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R5-213329</w:t>
        </w:r>
      </w:fldSimple>
    </w:p>
    <w:p w14:paraId="7CB45193" w14:textId="77777777" w:rsidR="001E41F3" w:rsidRDefault="00F82B6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2B6D"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2B6D" w:rsidP="00547111">
            <w:pPr>
              <w:pStyle w:val="CRCoverPage"/>
              <w:spacing w:after="0"/>
              <w:rPr>
                <w:noProof/>
              </w:rPr>
            </w:pPr>
            <w:fldSimple w:instr=" DOCPROPERTY  Cr#  \* MERGEFORMAT ">
              <w:r w:rsidR="00E13F3D" w:rsidRPr="00410371">
                <w:rPr>
                  <w:b/>
                  <w:noProof/>
                  <w:sz w:val="28"/>
                </w:rPr>
                <w:t>0552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82B6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2B6D">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2B6D">
            <w:pPr>
              <w:pStyle w:val="CRCoverPage"/>
              <w:spacing w:after="0"/>
              <w:ind w:left="100"/>
              <w:rPr>
                <w:noProof/>
              </w:rPr>
            </w:pPr>
            <w:fldSimple w:instr=" DOCPROPERTY  CrTitle  \* MERGEFORMAT ">
              <w:r w:rsidR="002640DD">
                <w:t>EIS Requirements update for Rel.16 Inter-band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2B6D">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405D65" w:rsidR="001E41F3" w:rsidRDefault="003A5FF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2B6D">
            <w:pPr>
              <w:pStyle w:val="CRCoverPage"/>
              <w:spacing w:after="0"/>
              <w:ind w:left="100"/>
              <w:rPr>
                <w:noProof/>
              </w:rPr>
            </w:pPr>
            <w:fldSimple w:instr=" DOCPROPERTY  RelatedWis  \* MERGEFORMAT ">
              <w:r w:rsidR="00E13F3D">
                <w:rPr>
                  <w:noProof/>
                </w:rPr>
                <w:t>NR_RF_FR2_req_enh-UEConTest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82B6D">
            <w:pPr>
              <w:pStyle w:val="CRCoverPage"/>
              <w:spacing w:after="0"/>
              <w:ind w:left="100"/>
              <w:rPr>
                <w:noProof/>
              </w:rPr>
            </w:pPr>
            <w:fldSimple w:instr=" DOCPROPERTY  ResDate  \* MERGEFORMAT ">
              <w:r w:rsidR="00D24991">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2B6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2B6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A5FF8" w14:paraId="1256F52C" w14:textId="77777777" w:rsidTr="00547111">
        <w:tc>
          <w:tcPr>
            <w:tcW w:w="2694" w:type="dxa"/>
            <w:gridSpan w:val="2"/>
            <w:tcBorders>
              <w:top w:val="single" w:sz="4" w:space="0" w:color="auto"/>
              <w:left w:val="single" w:sz="4" w:space="0" w:color="auto"/>
            </w:tcBorders>
          </w:tcPr>
          <w:p w14:paraId="52C87DB0" w14:textId="77777777" w:rsidR="003A5FF8" w:rsidRDefault="003A5FF8" w:rsidP="003A5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5DB514" w:rsidR="003A5FF8" w:rsidRDefault="003A5FF8" w:rsidP="003A5FF8">
            <w:pPr>
              <w:pStyle w:val="CRCoverPage"/>
              <w:spacing w:after="0"/>
              <w:ind w:left="100"/>
              <w:rPr>
                <w:noProof/>
              </w:rPr>
            </w:pPr>
            <w:r>
              <w:rPr>
                <w:noProof/>
              </w:rPr>
              <w:t>Update the Inter-band DL CA requirements introduced by Rel16 core specifications and FR2 enhancements WID.</w:t>
            </w:r>
          </w:p>
        </w:tc>
      </w:tr>
      <w:tr w:rsidR="003A5FF8" w14:paraId="4CA74D09" w14:textId="77777777" w:rsidTr="00547111">
        <w:tc>
          <w:tcPr>
            <w:tcW w:w="2694" w:type="dxa"/>
            <w:gridSpan w:val="2"/>
            <w:tcBorders>
              <w:left w:val="single" w:sz="4" w:space="0" w:color="auto"/>
            </w:tcBorders>
          </w:tcPr>
          <w:p w14:paraId="2D0866D6" w14:textId="77777777" w:rsidR="003A5FF8" w:rsidRDefault="003A5FF8" w:rsidP="003A5FF8">
            <w:pPr>
              <w:pStyle w:val="CRCoverPage"/>
              <w:spacing w:after="0"/>
              <w:rPr>
                <w:b/>
                <w:i/>
                <w:noProof/>
                <w:sz w:val="8"/>
                <w:szCs w:val="8"/>
              </w:rPr>
            </w:pPr>
          </w:p>
        </w:tc>
        <w:tc>
          <w:tcPr>
            <w:tcW w:w="6946" w:type="dxa"/>
            <w:gridSpan w:val="9"/>
            <w:tcBorders>
              <w:right w:val="single" w:sz="4" w:space="0" w:color="auto"/>
            </w:tcBorders>
          </w:tcPr>
          <w:p w14:paraId="365DEF04" w14:textId="77777777" w:rsidR="003A5FF8" w:rsidRDefault="003A5FF8" w:rsidP="003A5FF8">
            <w:pPr>
              <w:pStyle w:val="CRCoverPage"/>
              <w:spacing w:after="0"/>
              <w:rPr>
                <w:noProof/>
                <w:sz w:val="8"/>
                <w:szCs w:val="8"/>
              </w:rPr>
            </w:pPr>
          </w:p>
        </w:tc>
      </w:tr>
      <w:tr w:rsidR="003A5FF8" w14:paraId="21016551" w14:textId="77777777" w:rsidTr="00547111">
        <w:tc>
          <w:tcPr>
            <w:tcW w:w="2694" w:type="dxa"/>
            <w:gridSpan w:val="2"/>
            <w:tcBorders>
              <w:left w:val="single" w:sz="4" w:space="0" w:color="auto"/>
            </w:tcBorders>
          </w:tcPr>
          <w:p w14:paraId="49433147" w14:textId="77777777" w:rsidR="003A5FF8" w:rsidRDefault="003A5FF8" w:rsidP="003A5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05D882" w:rsidR="003A5FF8" w:rsidRDefault="003A5FF8" w:rsidP="003A5FF8">
            <w:pPr>
              <w:pStyle w:val="CRCoverPage"/>
              <w:spacing w:after="0"/>
              <w:ind w:left="100"/>
              <w:rPr>
                <w:noProof/>
              </w:rPr>
            </w:pPr>
            <w:r>
              <w:rPr>
                <w:noProof/>
              </w:rPr>
              <w:t>Update REFSENS requirements for inter-band DL CA</w:t>
            </w:r>
          </w:p>
        </w:tc>
      </w:tr>
      <w:tr w:rsidR="003A5FF8" w14:paraId="1F886379" w14:textId="77777777" w:rsidTr="00547111">
        <w:tc>
          <w:tcPr>
            <w:tcW w:w="2694" w:type="dxa"/>
            <w:gridSpan w:val="2"/>
            <w:tcBorders>
              <w:left w:val="single" w:sz="4" w:space="0" w:color="auto"/>
            </w:tcBorders>
          </w:tcPr>
          <w:p w14:paraId="4D989623" w14:textId="77777777" w:rsidR="003A5FF8" w:rsidRDefault="003A5FF8" w:rsidP="003A5FF8">
            <w:pPr>
              <w:pStyle w:val="CRCoverPage"/>
              <w:spacing w:after="0"/>
              <w:rPr>
                <w:b/>
                <w:i/>
                <w:noProof/>
                <w:sz w:val="8"/>
                <w:szCs w:val="8"/>
              </w:rPr>
            </w:pPr>
          </w:p>
        </w:tc>
        <w:tc>
          <w:tcPr>
            <w:tcW w:w="6946" w:type="dxa"/>
            <w:gridSpan w:val="9"/>
            <w:tcBorders>
              <w:right w:val="single" w:sz="4" w:space="0" w:color="auto"/>
            </w:tcBorders>
          </w:tcPr>
          <w:p w14:paraId="71C4A204" w14:textId="77777777" w:rsidR="003A5FF8" w:rsidRDefault="003A5FF8" w:rsidP="003A5FF8">
            <w:pPr>
              <w:pStyle w:val="CRCoverPage"/>
              <w:spacing w:after="0"/>
              <w:rPr>
                <w:noProof/>
                <w:sz w:val="8"/>
                <w:szCs w:val="8"/>
              </w:rPr>
            </w:pPr>
          </w:p>
        </w:tc>
      </w:tr>
      <w:tr w:rsidR="003A5FF8" w14:paraId="678D7BF9" w14:textId="77777777" w:rsidTr="00547111">
        <w:tc>
          <w:tcPr>
            <w:tcW w:w="2694" w:type="dxa"/>
            <w:gridSpan w:val="2"/>
            <w:tcBorders>
              <w:left w:val="single" w:sz="4" w:space="0" w:color="auto"/>
              <w:bottom w:val="single" w:sz="4" w:space="0" w:color="auto"/>
            </w:tcBorders>
          </w:tcPr>
          <w:p w14:paraId="4E5CE1B6" w14:textId="77777777" w:rsidR="003A5FF8" w:rsidRDefault="003A5FF8" w:rsidP="003A5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28319" w:rsidR="003A5FF8" w:rsidRDefault="003A5FF8" w:rsidP="003A5FF8">
            <w:pPr>
              <w:pStyle w:val="CRCoverPage"/>
              <w:spacing w:after="0"/>
              <w:ind w:left="100"/>
              <w:rPr>
                <w:noProof/>
              </w:rPr>
            </w:pPr>
            <w:r>
              <w:rPr>
                <w:noProof/>
              </w:rPr>
              <w:t>REFSENS requirements will be missing inter-band DL CA configuration</w:t>
            </w:r>
          </w:p>
        </w:tc>
      </w:tr>
      <w:tr w:rsidR="003A5FF8" w14:paraId="034AF533" w14:textId="77777777" w:rsidTr="00547111">
        <w:tc>
          <w:tcPr>
            <w:tcW w:w="2694" w:type="dxa"/>
            <w:gridSpan w:val="2"/>
          </w:tcPr>
          <w:p w14:paraId="39D9EB5B" w14:textId="77777777" w:rsidR="003A5FF8" w:rsidRDefault="003A5FF8" w:rsidP="003A5FF8">
            <w:pPr>
              <w:pStyle w:val="CRCoverPage"/>
              <w:spacing w:after="0"/>
              <w:rPr>
                <w:b/>
                <w:i/>
                <w:noProof/>
                <w:sz w:val="8"/>
                <w:szCs w:val="8"/>
              </w:rPr>
            </w:pPr>
          </w:p>
        </w:tc>
        <w:tc>
          <w:tcPr>
            <w:tcW w:w="6946" w:type="dxa"/>
            <w:gridSpan w:val="9"/>
          </w:tcPr>
          <w:p w14:paraId="7826CB1C" w14:textId="77777777" w:rsidR="003A5FF8" w:rsidRDefault="003A5FF8" w:rsidP="003A5FF8">
            <w:pPr>
              <w:pStyle w:val="CRCoverPage"/>
              <w:spacing w:after="0"/>
              <w:rPr>
                <w:noProof/>
                <w:sz w:val="8"/>
                <w:szCs w:val="8"/>
              </w:rPr>
            </w:pPr>
          </w:p>
        </w:tc>
      </w:tr>
      <w:tr w:rsidR="003A5FF8" w14:paraId="6A17D7AC" w14:textId="77777777" w:rsidTr="00547111">
        <w:tc>
          <w:tcPr>
            <w:tcW w:w="2694" w:type="dxa"/>
            <w:gridSpan w:val="2"/>
            <w:tcBorders>
              <w:top w:val="single" w:sz="4" w:space="0" w:color="auto"/>
              <w:left w:val="single" w:sz="4" w:space="0" w:color="auto"/>
            </w:tcBorders>
          </w:tcPr>
          <w:p w14:paraId="6DAD5B19" w14:textId="77777777" w:rsidR="003A5FF8" w:rsidRDefault="003A5FF8" w:rsidP="003A5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DBA1C" w:rsidR="003A5FF8" w:rsidRDefault="003A5FF8" w:rsidP="003A5FF8">
            <w:pPr>
              <w:pStyle w:val="CRCoverPage"/>
              <w:spacing w:after="0"/>
              <w:ind w:left="100"/>
              <w:rPr>
                <w:noProof/>
              </w:rPr>
            </w:pPr>
            <w:r>
              <w:rPr>
                <w:noProof/>
              </w:rPr>
              <w:t>7.3</w:t>
            </w:r>
            <w:r w:rsidR="001100FC">
              <w:rPr>
                <w:noProof/>
              </w:rPr>
              <w:t>A</w:t>
            </w:r>
          </w:p>
        </w:tc>
      </w:tr>
      <w:tr w:rsidR="003A5FF8" w14:paraId="56E1E6C3" w14:textId="77777777" w:rsidTr="00547111">
        <w:tc>
          <w:tcPr>
            <w:tcW w:w="2694" w:type="dxa"/>
            <w:gridSpan w:val="2"/>
            <w:tcBorders>
              <w:left w:val="single" w:sz="4" w:space="0" w:color="auto"/>
            </w:tcBorders>
          </w:tcPr>
          <w:p w14:paraId="2FB9DE77" w14:textId="77777777" w:rsidR="003A5FF8" w:rsidRDefault="003A5FF8" w:rsidP="003A5FF8">
            <w:pPr>
              <w:pStyle w:val="CRCoverPage"/>
              <w:spacing w:after="0"/>
              <w:rPr>
                <w:b/>
                <w:i/>
                <w:noProof/>
                <w:sz w:val="8"/>
                <w:szCs w:val="8"/>
              </w:rPr>
            </w:pPr>
          </w:p>
        </w:tc>
        <w:tc>
          <w:tcPr>
            <w:tcW w:w="6946" w:type="dxa"/>
            <w:gridSpan w:val="9"/>
            <w:tcBorders>
              <w:right w:val="single" w:sz="4" w:space="0" w:color="auto"/>
            </w:tcBorders>
          </w:tcPr>
          <w:p w14:paraId="0898542D" w14:textId="77777777" w:rsidR="003A5FF8" w:rsidRDefault="003A5FF8" w:rsidP="003A5FF8">
            <w:pPr>
              <w:pStyle w:val="CRCoverPage"/>
              <w:spacing w:after="0"/>
              <w:rPr>
                <w:noProof/>
                <w:sz w:val="8"/>
                <w:szCs w:val="8"/>
              </w:rPr>
            </w:pPr>
          </w:p>
        </w:tc>
      </w:tr>
      <w:tr w:rsidR="003A5FF8" w14:paraId="76F95A8B" w14:textId="77777777" w:rsidTr="00547111">
        <w:tc>
          <w:tcPr>
            <w:tcW w:w="2694" w:type="dxa"/>
            <w:gridSpan w:val="2"/>
            <w:tcBorders>
              <w:left w:val="single" w:sz="4" w:space="0" w:color="auto"/>
            </w:tcBorders>
          </w:tcPr>
          <w:p w14:paraId="335EAB52" w14:textId="77777777" w:rsidR="003A5FF8" w:rsidRDefault="003A5FF8" w:rsidP="003A5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5FF8" w:rsidRDefault="003A5FF8" w:rsidP="003A5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5FF8" w:rsidRDefault="003A5FF8" w:rsidP="003A5FF8">
            <w:pPr>
              <w:pStyle w:val="CRCoverPage"/>
              <w:spacing w:after="0"/>
              <w:jc w:val="center"/>
              <w:rPr>
                <w:b/>
                <w:caps/>
                <w:noProof/>
              </w:rPr>
            </w:pPr>
            <w:r>
              <w:rPr>
                <w:b/>
                <w:caps/>
                <w:noProof/>
              </w:rPr>
              <w:t>N</w:t>
            </w:r>
          </w:p>
        </w:tc>
        <w:tc>
          <w:tcPr>
            <w:tcW w:w="2977" w:type="dxa"/>
            <w:gridSpan w:val="4"/>
          </w:tcPr>
          <w:p w14:paraId="304CCBCB" w14:textId="77777777" w:rsidR="003A5FF8" w:rsidRDefault="003A5FF8" w:rsidP="003A5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5FF8" w:rsidRDefault="003A5FF8" w:rsidP="003A5FF8">
            <w:pPr>
              <w:pStyle w:val="CRCoverPage"/>
              <w:spacing w:after="0"/>
              <w:ind w:left="99"/>
              <w:rPr>
                <w:noProof/>
              </w:rPr>
            </w:pPr>
          </w:p>
        </w:tc>
      </w:tr>
      <w:tr w:rsidR="003A5FF8" w14:paraId="34ACE2EB" w14:textId="77777777" w:rsidTr="00547111">
        <w:tc>
          <w:tcPr>
            <w:tcW w:w="2694" w:type="dxa"/>
            <w:gridSpan w:val="2"/>
            <w:tcBorders>
              <w:left w:val="single" w:sz="4" w:space="0" w:color="auto"/>
            </w:tcBorders>
          </w:tcPr>
          <w:p w14:paraId="571382F3" w14:textId="77777777" w:rsidR="003A5FF8" w:rsidRDefault="003A5FF8" w:rsidP="003A5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5FF8" w:rsidRDefault="003A5FF8" w:rsidP="003A5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67D584" w:rsidR="003A5FF8" w:rsidRDefault="003A5FF8" w:rsidP="003A5FF8">
            <w:pPr>
              <w:pStyle w:val="CRCoverPage"/>
              <w:spacing w:after="0"/>
              <w:jc w:val="center"/>
              <w:rPr>
                <w:b/>
                <w:caps/>
                <w:noProof/>
              </w:rPr>
            </w:pPr>
            <w:r>
              <w:rPr>
                <w:b/>
                <w:caps/>
                <w:noProof/>
              </w:rPr>
              <w:t>X</w:t>
            </w:r>
          </w:p>
        </w:tc>
        <w:tc>
          <w:tcPr>
            <w:tcW w:w="2977" w:type="dxa"/>
            <w:gridSpan w:val="4"/>
          </w:tcPr>
          <w:p w14:paraId="7DB274D8" w14:textId="77777777" w:rsidR="003A5FF8" w:rsidRDefault="003A5FF8" w:rsidP="003A5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5FF8" w:rsidRDefault="003A5FF8" w:rsidP="003A5FF8">
            <w:pPr>
              <w:pStyle w:val="CRCoverPage"/>
              <w:spacing w:after="0"/>
              <w:ind w:left="99"/>
              <w:rPr>
                <w:noProof/>
              </w:rPr>
            </w:pPr>
            <w:r>
              <w:rPr>
                <w:noProof/>
              </w:rPr>
              <w:t xml:space="preserve">TS/TR ... CR ... </w:t>
            </w:r>
          </w:p>
        </w:tc>
      </w:tr>
      <w:tr w:rsidR="003A5FF8" w14:paraId="446DDBAC" w14:textId="77777777" w:rsidTr="00547111">
        <w:tc>
          <w:tcPr>
            <w:tcW w:w="2694" w:type="dxa"/>
            <w:gridSpan w:val="2"/>
            <w:tcBorders>
              <w:left w:val="single" w:sz="4" w:space="0" w:color="auto"/>
            </w:tcBorders>
          </w:tcPr>
          <w:p w14:paraId="678A1AA6" w14:textId="77777777" w:rsidR="003A5FF8" w:rsidRDefault="003A5FF8" w:rsidP="003A5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5FF8" w:rsidRDefault="003A5FF8" w:rsidP="003A5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817E19" w:rsidR="003A5FF8" w:rsidRDefault="00124AA8" w:rsidP="003A5FF8">
            <w:pPr>
              <w:pStyle w:val="CRCoverPage"/>
              <w:spacing w:after="0"/>
              <w:jc w:val="center"/>
              <w:rPr>
                <w:b/>
                <w:caps/>
                <w:noProof/>
              </w:rPr>
            </w:pPr>
            <w:r>
              <w:rPr>
                <w:b/>
                <w:caps/>
                <w:noProof/>
              </w:rPr>
              <w:t>X</w:t>
            </w:r>
          </w:p>
        </w:tc>
        <w:tc>
          <w:tcPr>
            <w:tcW w:w="2977" w:type="dxa"/>
            <w:gridSpan w:val="4"/>
          </w:tcPr>
          <w:p w14:paraId="1A4306D9" w14:textId="77777777" w:rsidR="003A5FF8" w:rsidRDefault="003A5FF8" w:rsidP="003A5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5FF8" w:rsidRDefault="003A5FF8" w:rsidP="003A5FF8">
            <w:pPr>
              <w:pStyle w:val="CRCoverPage"/>
              <w:spacing w:after="0"/>
              <w:ind w:left="99"/>
              <w:rPr>
                <w:noProof/>
              </w:rPr>
            </w:pPr>
            <w:r>
              <w:rPr>
                <w:noProof/>
              </w:rPr>
              <w:t xml:space="preserve">TS/TR ... CR ... </w:t>
            </w:r>
          </w:p>
        </w:tc>
      </w:tr>
      <w:tr w:rsidR="003A5FF8" w14:paraId="55C714D2" w14:textId="77777777" w:rsidTr="00547111">
        <w:tc>
          <w:tcPr>
            <w:tcW w:w="2694" w:type="dxa"/>
            <w:gridSpan w:val="2"/>
            <w:tcBorders>
              <w:left w:val="single" w:sz="4" w:space="0" w:color="auto"/>
            </w:tcBorders>
          </w:tcPr>
          <w:p w14:paraId="45913E62" w14:textId="77777777" w:rsidR="003A5FF8" w:rsidRDefault="003A5FF8" w:rsidP="003A5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5FF8" w:rsidRDefault="003A5FF8" w:rsidP="003A5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76D670" w:rsidR="003A5FF8" w:rsidRDefault="003A5FF8" w:rsidP="003A5FF8">
            <w:pPr>
              <w:pStyle w:val="CRCoverPage"/>
              <w:spacing w:after="0"/>
              <w:jc w:val="center"/>
              <w:rPr>
                <w:b/>
                <w:caps/>
                <w:noProof/>
              </w:rPr>
            </w:pPr>
            <w:r>
              <w:rPr>
                <w:b/>
                <w:caps/>
                <w:noProof/>
              </w:rPr>
              <w:t>X</w:t>
            </w:r>
          </w:p>
        </w:tc>
        <w:tc>
          <w:tcPr>
            <w:tcW w:w="2977" w:type="dxa"/>
            <w:gridSpan w:val="4"/>
          </w:tcPr>
          <w:p w14:paraId="1B4FF921" w14:textId="77777777" w:rsidR="003A5FF8" w:rsidRDefault="003A5FF8" w:rsidP="003A5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5FF8" w:rsidRDefault="003A5FF8" w:rsidP="003A5FF8">
            <w:pPr>
              <w:pStyle w:val="CRCoverPage"/>
              <w:spacing w:after="0"/>
              <w:ind w:left="99"/>
              <w:rPr>
                <w:noProof/>
              </w:rPr>
            </w:pPr>
            <w:r>
              <w:rPr>
                <w:noProof/>
              </w:rPr>
              <w:t xml:space="preserve">TS/TR ... CR ... </w:t>
            </w:r>
          </w:p>
        </w:tc>
      </w:tr>
      <w:tr w:rsidR="003A5FF8" w14:paraId="60DF82CC" w14:textId="77777777" w:rsidTr="008863B9">
        <w:tc>
          <w:tcPr>
            <w:tcW w:w="2694" w:type="dxa"/>
            <w:gridSpan w:val="2"/>
            <w:tcBorders>
              <w:left w:val="single" w:sz="4" w:space="0" w:color="auto"/>
            </w:tcBorders>
          </w:tcPr>
          <w:p w14:paraId="517696CD" w14:textId="77777777" w:rsidR="003A5FF8" w:rsidRDefault="003A5FF8" w:rsidP="003A5FF8">
            <w:pPr>
              <w:pStyle w:val="CRCoverPage"/>
              <w:spacing w:after="0"/>
              <w:rPr>
                <w:b/>
                <w:i/>
                <w:noProof/>
              </w:rPr>
            </w:pPr>
          </w:p>
        </w:tc>
        <w:tc>
          <w:tcPr>
            <w:tcW w:w="6946" w:type="dxa"/>
            <w:gridSpan w:val="9"/>
            <w:tcBorders>
              <w:right w:val="single" w:sz="4" w:space="0" w:color="auto"/>
            </w:tcBorders>
          </w:tcPr>
          <w:p w14:paraId="4D84207F" w14:textId="77777777" w:rsidR="003A5FF8" w:rsidRDefault="003A5FF8" w:rsidP="003A5FF8">
            <w:pPr>
              <w:pStyle w:val="CRCoverPage"/>
              <w:spacing w:after="0"/>
              <w:rPr>
                <w:noProof/>
              </w:rPr>
            </w:pPr>
          </w:p>
        </w:tc>
      </w:tr>
      <w:tr w:rsidR="003A5FF8" w14:paraId="556B87B6" w14:textId="77777777" w:rsidTr="008863B9">
        <w:tc>
          <w:tcPr>
            <w:tcW w:w="2694" w:type="dxa"/>
            <w:gridSpan w:val="2"/>
            <w:tcBorders>
              <w:left w:val="single" w:sz="4" w:space="0" w:color="auto"/>
              <w:bottom w:val="single" w:sz="4" w:space="0" w:color="auto"/>
            </w:tcBorders>
          </w:tcPr>
          <w:p w14:paraId="79A9C411" w14:textId="77777777" w:rsidR="003A5FF8" w:rsidRDefault="003A5FF8" w:rsidP="003A5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5FF8" w:rsidRDefault="003A5FF8" w:rsidP="003A5FF8">
            <w:pPr>
              <w:pStyle w:val="CRCoverPage"/>
              <w:spacing w:after="0"/>
              <w:ind w:left="100"/>
              <w:rPr>
                <w:noProof/>
              </w:rPr>
            </w:pPr>
          </w:p>
        </w:tc>
      </w:tr>
      <w:tr w:rsidR="003A5FF8" w:rsidRPr="008863B9" w14:paraId="45BFE792" w14:textId="77777777" w:rsidTr="008863B9">
        <w:tc>
          <w:tcPr>
            <w:tcW w:w="2694" w:type="dxa"/>
            <w:gridSpan w:val="2"/>
            <w:tcBorders>
              <w:top w:val="single" w:sz="4" w:space="0" w:color="auto"/>
              <w:bottom w:val="single" w:sz="4" w:space="0" w:color="auto"/>
            </w:tcBorders>
          </w:tcPr>
          <w:p w14:paraId="194242DD" w14:textId="77777777" w:rsidR="003A5FF8" w:rsidRPr="008863B9" w:rsidRDefault="003A5FF8" w:rsidP="003A5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5FF8" w:rsidRPr="008863B9" w:rsidRDefault="003A5FF8" w:rsidP="003A5FF8">
            <w:pPr>
              <w:pStyle w:val="CRCoverPage"/>
              <w:spacing w:after="0"/>
              <w:ind w:left="100"/>
              <w:rPr>
                <w:noProof/>
                <w:sz w:val="8"/>
                <w:szCs w:val="8"/>
              </w:rPr>
            </w:pPr>
          </w:p>
        </w:tc>
      </w:tr>
      <w:tr w:rsidR="003A5F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5FF8" w:rsidRDefault="003A5FF8" w:rsidP="003A5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5FF8" w:rsidRDefault="003A5FF8" w:rsidP="003A5F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F9BC3B" w14:textId="77777777" w:rsidR="003A5FF8" w:rsidRPr="004A2F89" w:rsidRDefault="003A5FF8" w:rsidP="003A5FF8">
      <w:pPr>
        <w:pStyle w:val="Heading4"/>
        <w:rPr>
          <w:b/>
          <w:bCs/>
        </w:rPr>
      </w:pPr>
      <w:bookmarkStart w:id="1" w:name="_Toc27475575"/>
      <w:bookmarkStart w:id="2" w:name="_Toc29495166"/>
      <w:bookmarkStart w:id="3" w:name="_Toc36116212"/>
      <w:bookmarkStart w:id="4" w:name="_Toc36118261"/>
      <w:bookmarkStart w:id="5" w:name="_Toc36560374"/>
      <w:bookmarkStart w:id="6" w:name="_Toc43976871"/>
      <w:bookmarkStart w:id="7" w:name="_Toc52213438"/>
      <w:bookmarkStart w:id="8" w:name="_Toc60742894"/>
      <w:bookmarkStart w:id="9" w:name="_Toc68206074"/>
      <w:r w:rsidRPr="004A2F89">
        <w:rPr>
          <w:b/>
          <w:bCs/>
          <w:highlight w:val="green"/>
        </w:rPr>
        <w:lastRenderedPageBreak/>
        <w:t>&lt;Unchanged sections skipped&gt;</w:t>
      </w:r>
    </w:p>
    <w:p w14:paraId="15B715D1" w14:textId="77777777" w:rsidR="003A5FF8" w:rsidRPr="00D132BB" w:rsidRDefault="003A5FF8" w:rsidP="003A5FF8">
      <w:pPr>
        <w:pStyle w:val="Heading5"/>
        <w:rPr>
          <w:rFonts w:eastAsia="Malgun Gothic"/>
        </w:rPr>
      </w:pPr>
      <w:bookmarkStart w:id="10" w:name="_Toc21026714"/>
      <w:bookmarkStart w:id="11" w:name="_Toc27744000"/>
      <w:bookmarkStart w:id="12" w:name="_Toc36197173"/>
      <w:bookmarkStart w:id="13" w:name="_Toc36197865"/>
      <w:bookmarkEnd w:id="1"/>
      <w:bookmarkEnd w:id="2"/>
      <w:bookmarkEnd w:id="3"/>
      <w:bookmarkEnd w:id="4"/>
      <w:bookmarkEnd w:id="5"/>
      <w:bookmarkEnd w:id="6"/>
      <w:bookmarkEnd w:id="7"/>
      <w:bookmarkEnd w:id="8"/>
      <w:bookmarkEnd w:id="9"/>
      <w:r w:rsidRPr="00D132BB">
        <w:rPr>
          <w:rFonts w:eastAsia="Malgun Gothic"/>
        </w:rPr>
        <w:t>7.3A.2.0.2</w:t>
      </w:r>
      <w:r w:rsidRPr="00D132BB">
        <w:rPr>
          <w:rFonts w:eastAsia="Malgun Gothic"/>
        </w:rPr>
        <w:tab/>
        <w:t>Intra-band non-contiguous CA</w:t>
      </w:r>
      <w:bookmarkEnd w:id="10"/>
      <w:bookmarkEnd w:id="11"/>
      <w:bookmarkEnd w:id="12"/>
      <w:bookmarkEnd w:id="13"/>
    </w:p>
    <w:p w14:paraId="2BCC9DC9" w14:textId="77777777" w:rsidR="003A5FF8" w:rsidRPr="00D132BB" w:rsidRDefault="003A5FF8" w:rsidP="003A5FF8">
      <w:pPr>
        <w:rPr>
          <w:rFonts w:eastAsia="Malgun Gothic"/>
        </w:rPr>
      </w:pPr>
      <w:r w:rsidRPr="00D132BB">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p>
    <w:p w14:paraId="63CDFDF6" w14:textId="77777777" w:rsidR="003A5FF8" w:rsidRPr="00D132BB" w:rsidRDefault="003A5FF8" w:rsidP="003A5FF8">
      <w:pPr>
        <w:rPr>
          <w:rFonts w:eastAsia="SimSun"/>
        </w:rPr>
      </w:pPr>
      <w:r w:rsidRPr="00D132BB">
        <w:rPr>
          <w:rFonts w:eastAsia="SimSun"/>
        </w:rPr>
        <w:t>The cumulative aggregated channel bandwidth is defined as the frequency band from the lowest edge of the lowest CC to the upper edge of the highest CC of all UL and DL configured CCs.</w:t>
      </w:r>
    </w:p>
    <w:p w14:paraId="7094AD51" w14:textId="77777777" w:rsidR="003A5FF8" w:rsidRPr="00D132BB" w:rsidRDefault="003A5FF8" w:rsidP="003A5FF8">
      <w:r w:rsidRPr="00D132BB">
        <w:t>The normative reference for this requirement is TS 38.101-2 [3] clause 7.3A.2.2.</w:t>
      </w:r>
    </w:p>
    <w:p w14:paraId="12C9EC4C" w14:textId="77777777" w:rsidR="003A5FF8" w:rsidRPr="00D132BB" w:rsidRDefault="003A5FF8" w:rsidP="003A5FF8">
      <w:pPr>
        <w:pStyle w:val="TH"/>
      </w:pPr>
      <w:r w:rsidRPr="00D132BB">
        <w:t>Table 7.3A.2.0.2-1: ΔR</w:t>
      </w:r>
      <w:r w:rsidRPr="00D132BB">
        <w:rPr>
          <w:vertAlign w:val="subscript"/>
        </w:rPr>
        <w:t>IB</w:t>
      </w:r>
      <w:r w:rsidRPr="00D132BB">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A5FF8" w:rsidRPr="00D132BB" w14:paraId="657A106E" w14:textId="77777777" w:rsidTr="007B4F03">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77ADA6D" w14:textId="77777777" w:rsidR="003A5FF8" w:rsidRPr="00D132BB" w:rsidRDefault="003A5FF8" w:rsidP="007B4F03">
            <w:pPr>
              <w:keepNext/>
              <w:keepLines/>
              <w:spacing w:after="0"/>
              <w:jc w:val="center"/>
              <w:rPr>
                <w:rFonts w:ascii="Arial" w:eastAsia="Malgun Gothic" w:hAnsi="Arial"/>
                <w:b/>
                <w:sz w:val="18"/>
                <w:lang w:eastAsia="ko-KR"/>
              </w:rPr>
            </w:pPr>
            <w:r w:rsidRPr="00D132BB">
              <w:rPr>
                <w:rFonts w:ascii="Arial" w:eastAsia="Malgun Gothic" w:hAnsi="Arial"/>
                <w:b/>
                <w:sz w:val="18"/>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F1A77FD" w14:textId="77777777" w:rsidR="003A5FF8" w:rsidRPr="00D132BB" w:rsidRDefault="003A5FF8" w:rsidP="007B4F03">
            <w:pPr>
              <w:keepNext/>
              <w:keepLines/>
              <w:spacing w:after="0"/>
              <w:jc w:val="center"/>
              <w:rPr>
                <w:rFonts w:ascii="Arial" w:eastAsia="Malgun Gothic" w:hAnsi="Arial"/>
                <w:b/>
                <w:sz w:val="18"/>
                <w:lang w:eastAsia="ko-KR"/>
              </w:rPr>
            </w:pPr>
            <w:r w:rsidRPr="00D132BB">
              <w:rPr>
                <w:rFonts w:ascii="Arial" w:eastAsia="Malgun Gothic" w:hAnsi="Arial"/>
                <w:b/>
                <w:sz w:val="18"/>
                <w:lang w:eastAsia="ko-KR"/>
              </w:rPr>
              <w:t>ΔR</w:t>
            </w:r>
            <w:r w:rsidRPr="00D132BB">
              <w:rPr>
                <w:rFonts w:ascii="Arial" w:eastAsia="Malgun Gothic" w:hAnsi="Arial"/>
                <w:b/>
                <w:sz w:val="18"/>
                <w:vertAlign w:val="subscript"/>
                <w:lang w:eastAsia="ko-KR"/>
              </w:rPr>
              <w:t>IB</w:t>
            </w:r>
            <w:r w:rsidRPr="00D132BB">
              <w:rPr>
                <w:rFonts w:ascii="Arial" w:eastAsia="Malgun Gothic" w:hAnsi="Arial"/>
                <w:b/>
                <w:sz w:val="18"/>
                <w:lang w:eastAsia="ko-KR"/>
              </w:rPr>
              <w:t xml:space="preserve"> (dB)</w:t>
            </w:r>
          </w:p>
        </w:tc>
      </w:tr>
      <w:tr w:rsidR="003A5FF8" w:rsidRPr="00D132BB" w14:paraId="11758F19" w14:textId="77777777" w:rsidTr="007B4F03">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6D53EFB" w14:textId="77777777" w:rsidR="003A5FF8" w:rsidRPr="00D132BB" w:rsidRDefault="003A5FF8" w:rsidP="007B4F03">
            <w:pPr>
              <w:keepNext/>
              <w:keepLines/>
              <w:spacing w:after="0"/>
              <w:jc w:val="center"/>
              <w:rPr>
                <w:rFonts w:ascii="Arial" w:eastAsia="Malgun Gothic" w:hAnsi="Arial"/>
                <w:bCs/>
                <w:sz w:val="18"/>
                <w:lang w:eastAsia="ko-KR"/>
              </w:rPr>
            </w:pPr>
            <w:r w:rsidRPr="00D132BB">
              <w:rPr>
                <w:rFonts w:ascii="Arial" w:eastAsia="Malgun Gothic" w:hAnsi="Arial"/>
                <w:bCs/>
                <w:sz w:val="18"/>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DDDCFB2" w14:textId="77777777" w:rsidR="003A5FF8" w:rsidRPr="00D132BB" w:rsidRDefault="003A5FF8" w:rsidP="007B4F03">
            <w:pPr>
              <w:keepNext/>
              <w:keepLines/>
              <w:spacing w:after="0"/>
              <w:jc w:val="center"/>
              <w:rPr>
                <w:rFonts w:ascii="Arial" w:eastAsia="Malgun Gothic" w:hAnsi="Arial"/>
                <w:bCs/>
                <w:sz w:val="18"/>
                <w:lang w:eastAsia="ko-KR"/>
              </w:rPr>
            </w:pPr>
            <w:r w:rsidRPr="00D132BB">
              <w:rPr>
                <w:rFonts w:ascii="Arial" w:eastAsia="Malgun Gothic" w:hAnsi="Arial"/>
                <w:bCs/>
                <w:sz w:val="18"/>
                <w:lang w:eastAsia="ko-KR"/>
              </w:rPr>
              <w:t>0.0</w:t>
            </w:r>
          </w:p>
        </w:tc>
      </w:tr>
      <w:tr w:rsidR="003A5FF8" w:rsidRPr="00D132BB" w14:paraId="4D00505A" w14:textId="77777777" w:rsidTr="007B4F03">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5FF64BB" w14:textId="77777777" w:rsidR="003A5FF8" w:rsidRPr="00D132BB" w:rsidRDefault="003A5FF8" w:rsidP="007B4F03">
            <w:pPr>
              <w:keepNext/>
              <w:keepLines/>
              <w:spacing w:after="0"/>
              <w:jc w:val="center"/>
              <w:rPr>
                <w:rFonts w:ascii="Arial" w:eastAsia="Malgun Gothic" w:hAnsi="Arial"/>
                <w:bCs/>
                <w:sz w:val="18"/>
                <w:lang w:eastAsia="ko-KR"/>
              </w:rPr>
            </w:pPr>
            <w:r w:rsidRPr="00D132BB">
              <w:rPr>
                <w:rFonts w:eastAsia="Malgun Gothic"/>
                <w:bCs/>
                <w:sz w:val="18"/>
                <w:lang w:eastAsia="ko-KR"/>
              </w:rPr>
              <w:t xml:space="preserve">[&gt; </w:t>
            </w:r>
            <w:r w:rsidRPr="00D132BB">
              <w:rPr>
                <w:rFonts w:ascii="Arial" w:eastAsia="Malgun Gothic" w:hAnsi="Arial"/>
                <w:bCs/>
                <w:sz w:val="18"/>
                <w:lang w:eastAsia="ko-KR"/>
              </w:rPr>
              <w:t xml:space="preserve">800 </w:t>
            </w:r>
            <w:r w:rsidRPr="00D132BB">
              <w:rPr>
                <w:rFonts w:ascii="Arial" w:eastAsia="Malgun Gothic" w:hAnsi="Arial"/>
                <w:sz w:val="18"/>
                <w:lang w:eastAsia="ko-KR"/>
              </w:rPr>
              <w:t xml:space="preserve">and </w:t>
            </w:r>
            <w:r w:rsidRPr="00D132BB">
              <w:rPr>
                <w:rFonts w:ascii="Arial" w:eastAsia="Malgun Gothic" w:hAnsi="Arial"/>
                <w:bCs/>
                <w:sz w:val="18"/>
                <w:lang w:eastAsia="ko-KR"/>
              </w:rPr>
              <w:t>≤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1C8520C" w14:textId="77777777" w:rsidR="003A5FF8" w:rsidRPr="00D132BB" w:rsidRDefault="003A5FF8" w:rsidP="007B4F03">
            <w:pPr>
              <w:keepNext/>
              <w:keepLines/>
              <w:spacing w:after="0"/>
              <w:jc w:val="center"/>
              <w:rPr>
                <w:rFonts w:ascii="Arial" w:eastAsia="Malgun Gothic" w:hAnsi="Arial"/>
                <w:bCs/>
                <w:sz w:val="18"/>
                <w:lang w:eastAsia="ko-KR"/>
              </w:rPr>
            </w:pPr>
            <w:r w:rsidRPr="00D132BB">
              <w:rPr>
                <w:rFonts w:ascii="Arial" w:eastAsia="Malgun Gothic" w:hAnsi="Arial"/>
                <w:bCs/>
                <w:sz w:val="18"/>
                <w:lang w:eastAsia="ko-KR"/>
              </w:rPr>
              <w:t>[0.5]</w:t>
            </w:r>
          </w:p>
        </w:tc>
      </w:tr>
    </w:tbl>
    <w:p w14:paraId="20177D2A" w14:textId="77777777" w:rsidR="003A5FF8" w:rsidRDefault="003A5FF8" w:rsidP="003A5FF8">
      <w:pPr>
        <w:rPr>
          <w:ins w:id="14" w:author="Apple-RAN5" w:date="2021-04-21T22:34:00Z"/>
        </w:rPr>
      </w:pPr>
    </w:p>
    <w:p w14:paraId="40298063" w14:textId="0F37A906" w:rsidR="003A5FF8" w:rsidRPr="00C04A08" w:rsidRDefault="003A5FF8" w:rsidP="003A5FF8">
      <w:pPr>
        <w:pStyle w:val="Heading4"/>
        <w:rPr>
          <w:ins w:id="15" w:author="Apple-RAN5" w:date="2021-04-21T22:34:00Z"/>
          <w:rFonts w:eastAsia="Malgun Gothic"/>
        </w:rPr>
      </w:pPr>
      <w:bookmarkStart w:id="16" w:name="_Toc52196580"/>
      <w:bookmarkStart w:id="17" w:name="_Toc52197560"/>
      <w:bookmarkStart w:id="18" w:name="_Toc53173283"/>
      <w:bookmarkStart w:id="19" w:name="_Toc53173652"/>
      <w:bookmarkStart w:id="20" w:name="_Toc61118920"/>
      <w:bookmarkStart w:id="21" w:name="_Toc61119302"/>
      <w:bookmarkStart w:id="22" w:name="_Toc61119683"/>
      <w:bookmarkStart w:id="23" w:name="_Toc67923874"/>
      <w:ins w:id="24" w:author="Apple-RAN5" w:date="2021-04-21T22:34:00Z">
        <w:r w:rsidRPr="00C04A08">
          <w:rPr>
            <w:rFonts w:eastAsia="Malgun Gothic"/>
          </w:rPr>
          <w:t>7.3A.2.</w:t>
        </w:r>
      </w:ins>
      <w:ins w:id="25" w:author="Apple-RAN5" w:date="2021-05-07T15:02:00Z">
        <w:r>
          <w:rPr>
            <w:rFonts w:eastAsia="Malgun Gothic"/>
          </w:rPr>
          <w:t>0.</w:t>
        </w:r>
      </w:ins>
      <w:ins w:id="26" w:author="Apple-RAN5" w:date="2021-04-21T22:34:00Z">
        <w:r w:rsidRPr="00C04A08">
          <w:rPr>
            <w:rFonts w:eastAsia="Malgun Gothic"/>
          </w:rPr>
          <w:t>3</w:t>
        </w:r>
        <w:r w:rsidRPr="00C04A08">
          <w:rPr>
            <w:rFonts w:eastAsia="Malgun Gothic"/>
          </w:rPr>
          <w:tab/>
          <w:t>Inter-band CA</w:t>
        </w:r>
        <w:bookmarkEnd w:id="16"/>
        <w:bookmarkEnd w:id="17"/>
        <w:bookmarkEnd w:id="18"/>
        <w:bookmarkEnd w:id="19"/>
        <w:bookmarkEnd w:id="20"/>
        <w:bookmarkEnd w:id="21"/>
        <w:bookmarkEnd w:id="22"/>
        <w:bookmarkEnd w:id="23"/>
      </w:ins>
    </w:p>
    <w:p w14:paraId="132F1E6C" w14:textId="4B0BCA90" w:rsidR="003A5FF8" w:rsidRPr="00C04A08" w:rsidRDefault="003A5FF8" w:rsidP="003A5FF8">
      <w:pPr>
        <w:rPr>
          <w:ins w:id="27" w:author="Apple-RAN5" w:date="2021-04-21T22:34:00Z"/>
        </w:rPr>
      </w:pPr>
      <w:ins w:id="28" w:author="Apple-RAN5" w:date="2021-04-21T22:34:00Z">
        <w:r w:rsidRPr="00C04A08">
          <w:t xml:space="preserve">The inter-band requirement applies for all active component carriers. The throughput for each component carrier shall be ≥ 95 % of the maximum throughput of the reference measurement channels as specified in Annexes </w:t>
        </w:r>
      </w:ins>
      <w:ins w:id="29" w:author="Apple-RAN5" w:date="2021-05-07T15:03:00Z">
        <w:r>
          <w:t>[</w:t>
        </w:r>
      </w:ins>
      <w:ins w:id="30" w:author="Apple-RAN5" w:date="2021-04-21T22:34:00Z">
        <w:r w:rsidRPr="00C04A08">
          <w:t>A.2.3.2</w:t>
        </w:r>
      </w:ins>
      <w:ins w:id="31" w:author="Apple-RAN5" w:date="2021-05-07T15:03:00Z">
        <w:r>
          <w:t>]</w:t>
        </w:r>
      </w:ins>
      <w:ins w:id="32" w:author="Apple-RAN5" w:date="2021-04-21T22:34:00Z">
        <w:r w:rsidRPr="00C04A08">
          <w:t xml:space="preserve"> and </w:t>
        </w:r>
      </w:ins>
      <w:ins w:id="33" w:author="Apple-RAN5" w:date="2021-05-07T15:03:00Z">
        <w:r>
          <w:t>[</w:t>
        </w:r>
      </w:ins>
      <w:ins w:id="34" w:author="Apple-RAN5" w:date="2021-04-21T22:34:00Z">
        <w:r w:rsidRPr="00C04A08">
          <w:t>A.3.3.2</w:t>
        </w:r>
      </w:ins>
      <w:ins w:id="35" w:author="Apple-RAN5" w:date="2021-05-07T15:03:00Z">
        <w:r>
          <w:t>]</w:t>
        </w:r>
      </w:ins>
      <w:ins w:id="36" w:author="Apple-RAN5" w:date="2021-04-21T22:34:00Z">
        <w:r w:rsidRPr="00C04A08">
          <w:t xml:space="preserve"> (with one sided dynamic OCNG Pattern OP.1 TDD for the DL-signal as described in Annex </w:t>
        </w:r>
      </w:ins>
      <w:ins w:id="37" w:author="Apple-RAN5" w:date="2021-05-07T15:04:00Z">
        <w:r>
          <w:t>[</w:t>
        </w:r>
      </w:ins>
      <w:ins w:id="38" w:author="Apple-RAN5" w:date="2021-04-21T22:34:00Z">
        <w:r w:rsidRPr="00C04A08">
          <w:t>A.5.2.1</w:t>
        </w:r>
      </w:ins>
      <w:ins w:id="39" w:author="Apple-RAN5" w:date="2021-05-07T15:04:00Z">
        <w:r>
          <w:t>]</w:t>
        </w:r>
      </w:ins>
      <w:ins w:id="40" w:author="Apple-RAN5" w:date="2021-04-21T22:34:00Z">
        <w:r w:rsidRPr="00C04A08">
          <w:t xml:space="preserve">) with peak reference sensitivity for each carrier specified in section </w:t>
        </w:r>
      </w:ins>
      <w:ins w:id="41" w:author="Apple-RAN5" w:date="2021-05-07T15:04:00Z">
        <w:r>
          <w:t>[</w:t>
        </w:r>
      </w:ins>
      <w:ins w:id="42" w:author="Apple-RAN5" w:date="2021-04-21T22:34:00Z">
        <w:r w:rsidRPr="00C04A08">
          <w:t>7.3.2</w:t>
        </w:r>
      </w:ins>
      <w:ins w:id="43" w:author="Apple-RAN5" w:date="2021-05-07T15:04:00Z">
        <w:r>
          <w:t>]</w:t>
        </w:r>
      </w:ins>
      <w:ins w:id="44" w:author="Apple-RAN5" w:date="2021-04-21T22:34:00Z">
        <w:r w:rsidRPr="00C04A08">
          <w:t xml:space="preserve">, and relaxation </w:t>
        </w:r>
        <w:proofErr w:type="spellStart"/>
        <w:r w:rsidRPr="00C04A08">
          <w:rPr>
            <w:rFonts w:ascii="Arial" w:eastAsia="Malgun Gothic" w:hAnsi="Arial"/>
            <w:bCs/>
            <w:sz w:val="18"/>
          </w:rPr>
          <w:t>Δ</w:t>
        </w:r>
        <w:proofErr w:type="gramStart"/>
        <w:r w:rsidRPr="00C04A08">
          <w:rPr>
            <w:rFonts w:ascii="Arial" w:eastAsia="Malgun Gothic" w:hAnsi="Arial"/>
            <w:bCs/>
            <w:sz w:val="18"/>
          </w:rPr>
          <w:t>R</w:t>
        </w:r>
        <w:r w:rsidRPr="00C04A08">
          <w:rPr>
            <w:rFonts w:ascii="Arial" w:eastAsia="Malgun Gothic" w:hAnsi="Arial"/>
            <w:bCs/>
            <w:sz w:val="18"/>
            <w:vertAlign w:val="subscript"/>
          </w:rPr>
          <w:t>IB,P</w:t>
        </w:r>
        <w:proofErr w:type="gramEnd"/>
        <w:r w:rsidRPr="00C04A08">
          <w:rPr>
            <w:rFonts w:ascii="Arial" w:eastAsia="Malgun Gothic" w:hAnsi="Arial"/>
            <w:bCs/>
            <w:sz w:val="18"/>
            <w:vertAlign w:val="subscript"/>
          </w:rPr>
          <w:t>,n</w:t>
        </w:r>
        <w:proofErr w:type="spellEnd"/>
        <w:r w:rsidRPr="00C04A08">
          <w:rPr>
            <w:rFonts w:ascii="Arial" w:eastAsia="Malgun Gothic" w:hAnsi="Arial"/>
            <w:b/>
            <w:sz w:val="18"/>
          </w:rPr>
          <w:t xml:space="preserve"> </w:t>
        </w:r>
        <w:r w:rsidRPr="00C04A08">
          <w:t xml:space="preserve">applied  to peak reference sensitivity requirement. </w:t>
        </w:r>
        <w:proofErr w:type="spellStart"/>
        <w:r w:rsidRPr="00C04A08">
          <w:rPr>
            <w:rFonts w:ascii="Arial" w:eastAsia="Malgun Gothic" w:hAnsi="Arial"/>
            <w:bCs/>
            <w:sz w:val="18"/>
          </w:rPr>
          <w:t>Δ</w:t>
        </w:r>
        <w:proofErr w:type="gramStart"/>
        <w:r w:rsidRPr="00C04A08">
          <w:rPr>
            <w:rFonts w:ascii="Arial" w:eastAsia="Malgun Gothic" w:hAnsi="Arial"/>
            <w:bCs/>
            <w:sz w:val="18"/>
          </w:rPr>
          <w:t>R</w:t>
        </w:r>
        <w:r w:rsidRPr="00C04A08">
          <w:rPr>
            <w:rFonts w:ascii="Arial" w:eastAsia="Malgun Gothic" w:hAnsi="Arial"/>
            <w:bCs/>
            <w:sz w:val="18"/>
            <w:vertAlign w:val="subscript"/>
          </w:rPr>
          <w:t>IB,P</w:t>
        </w:r>
        <w:proofErr w:type="gramEnd"/>
        <w:r w:rsidRPr="00C04A08">
          <w:rPr>
            <w:rFonts w:ascii="Arial" w:eastAsia="Malgun Gothic" w:hAnsi="Arial"/>
            <w:bCs/>
            <w:sz w:val="18"/>
            <w:vertAlign w:val="subscript"/>
          </w:rPr>
          <w:t>,n</w:t>
        </w:r>
        <w:proofErr w:type="spellEnd"/>
        <w:r w:rsidRPr="00C04A08">
          <w:rPr>
            <w:rFonts w:ascii="Arial" w:eastAsia="Malgun Gothic" w:hAnsi="Arial"/>
            <w:b/>
            <w:sz w:val="18"/>
          </w:rPr>
          <w:t xml:space="preserve"> </w:t>
        </w:r>
        <w:r w:rsidRPr="00C04A08">
          <w:t>is specified in Table 7.3A.2.</w:t>
        </w:r>
      </w:ins>
      <w:ins w:id="45" w:author="Apple-RAN5" w:date="2021-05-07T15:03:00Z">
        <w:r>
          <w:t>0.</w:t>
        </w:r>
      </w:ins>
      <w:ins w:id="46" w:author="Apple-RAN5" w:date="2021-04-21T22:34:00Z">
        <w:r w:rsidRPr="00C04A08">
          <w:t xml:space="preserve">3-1. The requirement on each component carrier shall be met when the power in the component carrier in the other band is set to its EIS spherical coverage requirement for inter-band CA specified in sub-clause </w:t>
        </w:r>
      </w:ins>
      <w:ins w:id="47" w:author="Apple-RAN5" w:date="2021-05-07T15:03:00Z">
        <w:r>
          <w:t>[</w:t>
        </w:r>
      </w:ins>
      <w:ins w:id="48" w:author="Apple-RAN5" w:date="2021-04-21T22:34:00Z">
        <w:r w:rsidRPr="00C04A08">
          <w:t>7.3A.3.3</w:t>
        </w:r>
      </w:ins>
      <w:ins w:id="49" w:author="Apple-RAN5" w:date="2021-05-07T15:03:00Z">
        <w:r>
          <w:t>]</w:t>
        </w:r>
      </w:ins>
      <w:ins w:id="50" w:author="Apple-RAN5" w:date="2021-04-21T22:34:00Z">
        <w:r w:rsidRPr="00C04A08">
          <w:t>.</w:t>
        </w:r>
      </w:ins>
    </w:p>
    <w:p w14:paraId="11AEE184" w14:textId="73A549FB" w:rsidR="003A5FF8" w:rsidRPr="00C04A08" w:rsidRDefault="003A5FF8" w:rsidP="003A5FF8">
      <w:pPr>
        <w:rPr>
          <w:ins w:id="51" w:author="Apple-RAN5" w:date="2021-04-21T22:34:00Z"/>
          <w:rFonts w:eastAsia="Malgun Gothic"/>
        </w:rPr>
      </w:pPr>
      <w:ins w:id="52" w:author="Apple-RAN5" w:date="2021-04-21T22:34:00Z">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xml:space="preserve">, is also applied according to the clause </w:t>
        </w:r>
      </w:ins>
      <w:ins w:id="53" w:author="Apple-RAN5" w:date="2021-05-07T15:04:00Z">
        <w:r>
          <w:t>[</w:t>
        </w:r>
      </w:ins>
      <w:ins w:id="54" w:author="Apple-RAN5" w:date="2021-04-21T22:34:00Z">
        <w:r w:rsidRPr="00C04A08">
          <w:t>7.3A.2.1</w:t>
        </w:r>
      </w:ins>
      <w:ins w:id="55" w:author="Apple-RAN5" w:date="2021-05-07T15:04:00Z">
        <w:r>
          <w:t>]</w:t>
        </w:r>
      </w:ins>
      <w:ins w:id="56" w:author="Apple-RAN5" w:date="2021-04-21T22:34:00Z">
        <w:r w:rsidRPr="00C04A08">
          <w:t xml:space="preserve"> and </w:t>
        </w:r>
      </w:ins>
      <w:ins w:id="57" w:author="Apple-RAN5" w:date="2021-05-07T15:04:00Z">
        <w:r>
          <w:t>[</w:t>
        </w:r>
      </w:ins>
      <w:ins w:id="58" w:author="Apple-RAN5" w:date="2021-04-21T22:34:00Z">
        <w:r w:rsidRPr="00C04A08">
          <w:t>7.3A.2.2</w:t>
        </w:r>
      </w:ins>
      <w:ins w:id="59" w:author="Apple-RAN5" w:date="2021-05-07T15:04:00Z">
        <w:r>
          <w:t>]</w:t>
        </w:r>
      </w:ins>
      <w:ins w:id="60" w:author="Apple-RAN5" w:date="2021-04-21T22:34:00Z">
        <w:r w:rsidRPr="00C04A08">
          <w:t>.</w:t>
        </w:r>
      </w:ins>
    </w:p>
    <w:p w14:paraId="7D0E34FB" w14:textId="18560166" w:rsidR="003A5FF8" w:rsidRPr="00C04A08" w:rsidRDefault="003A5FF8" w:rsidP="003A5FF8">
      <w:pPr>
        <w:pStyle w:val="TH"/>
        <w:rPr>
          <w:ins w:id="61" w:author="Apple-RAN5" w:date="2021-04-21T22:34:00Z"/>
        </w:rPr>
      </w:pPr>
      <w:bookmarkStart w:id="62" w:name="_Hlk31890999"/>
      <w:ins w:id="63" w:author="Apple-RAN5" w:date="2021-04-21T22:34:00Z">
        <w:r w:rsidRPr="00C04A08">
          <w:t>Table 7.3A.2.</w:t>
        </w:r>
      </w:ins>
      <w:ins w:id="64" w:author="Apple-RAN5" w:date="2021-05-07T15:03:00Z">
        <w:r>
          <w:t>0.</w:t>
        </w:r>
      </w:ins>
      <w:ins w:id="65" w:author="Apple-RAN5" w:date="2021-04-21T22:34:00Z">
        <w:r w:rsidRPr="00C04A08">
          <w:t>3-1</w:t>
        </w:r>
        <w:bookmarkEnd w:id="62"/>
        <w:r w:rsidRPr="00C04A08">
          <w:t>: ΔR</w:t>
        </w:r>
        <w:r w:rsidRPr="00C04A08">
          <w:rPr>
            <w:vertAlign w:val="subscript"/>
          </w:rPr>
          <w:t>IB</w:t>
        </w:r>
        <w:r w:rsidRPr="00C04A08">
          <w:t xml:space="preserve"> reference sensitivity relaxation for inter-band CA 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A5FF8" w:rsidRPr="00C04A08" w14:paraId="557DEFAD" w14:textId="77777777" w:rsidTr="007B4F03">
        <w:trPr>
          <w:jc w:val="center"/>
          <w:ins w:id="66" w:author="Apple-RAN5" w:date="2021-04-21T22:34:00Z"/>
        </w:trPr>
        <w:tc>
          <w:tcPr>
            <w:tcW w:w="2605" w:type="dxa"/>
            <w:tcBorders>
              <w:bottom w:val="single" w:sz="4" w:space="0" w:color="auto"/>
            </w:tcBorders>
            <w:vAlign w:val="center"/>
          </w:tcPr>
          <w:p w14:paraId="25136B95" w14:textId="77777777" w:rsidR="003A5FF8" w:rsidRPr="00C04A08" w:rsidRDefault="003A5FF8" w:rsidP="007B4F03">
            <w:pPr>
              <w:keepNext/>
              <w:keepLines/>
              <w:spacing w:after="0"/>
              <w:jc w:val="center"/>
              <w:rPr>
                <w:ins w:id="67" w:author="Apple-RAN5" w:date="2021-04-21T22:34:00Z"/>
                <w:rFonts w:ascii="Arial" w:eastAsia="Malgun Gothic" w:hAnsi="Arial"/>
                <w:b/>
                <w:sz w:val="18"/>
              </w:rPr>
            </w:pPr>
            <w:ins w:id="68" w:author="Apple-RAN5" w:date="2021-04-21T22:34:00Z">
              <w:r w:rsidRPr="00C04A08">
                <w:rPr>
                  <w:rFonts w:ascii="Arial" w:eastAsia="Malgun Gothic" w:hAnsi="Arial"/>
                  <w:b/>
                  <w:sz w:val="18"/>
                </w:rPr>
                <w:t>NR CA bands</w:t>
              </w:r>
            </w:ins>
          </w:p>
        </w:tc>
        <w:tc>
          <w:tcPr>
            <w:tcW w:w="2250" w:type="dxa"/>
          </w:tcPr>
          <w:p w14:paraId="75130A45" w14:textId="77777777" w:rsidR="003A5FF8" w:rsidRPr="00C04A08" w:rsidRDefault="003A5FF8" w:rsidP="007B4F03">
            <w:pPr>
              <w:keepNext/>
              <w:keepLines/>
              <w:spacing w:after="0"/>
              <w:jc w:val="center"/>
              <w:rPr>
                <w:ins w:id="69" w:author="Apple-RAN5" w:date="2021-04-21T22:34:00Z"/>
                <w:rFonts w:ascii="Arial" w:eastAsia="Malgun Gothic" w:hAnsi="Arial"/>
                <w:b/>
                <w:sz w:val="18"/>
              </w:rPr>
            </w:pPr>
            <w:ins w:id="70" w:author="Apple-RAN5" w:date="2021-04-21T22:34:00Z">
              <w:r w:rsidRPr="00C04A08">
                <w:rPr>
                  <w:rFonts w:ascii="Arial" w:eastAsia="Malgun Gothic" w:hAnsi="Arial"/>
                  <w:b/>
                  <w:sz w:val="18"/>
                </w:rPr>
                <w:t>NR band</w:t>
              </w:r>
            </w:ins>
          </w:p>
        </w:tc>
        <w:tc>
          <w:tcPr>
            <w:tcW w:w="1890" w:type="dxa"/>
            <w:shd w:val="clear" w:color="auto" w:fill="auto"/>
            <w:vAlign w:val="center"/>
          </w:tcPr>
          <w:p w14:paraId="767DDC6B" w14:textId="77777777" w:rsidR="003A5FF8" w:rsidRPr="00C04A08" w:rsidRDefault="003A5FF8" w:rsidP="007B4F03">
            <w:pPr>
              <w:keepNext/>
              <w:keepLines/>
              <w:spacing w:after="0"/>
              <w:jc w:val="center"/>
              <w:rPr>
                <w:ins w:id="71" w:author="Apple-RAN5" w:date="2021-04-21T22:34:00Z"/>
                <w:rFonts w:ascii="Arial" w:eastAsia="Malgun Gothic" w:hAnsi="Arial"/>
                <w:b/>
                <w:sz w:val="18"/>
              </w:rPr>
            </w:pPr>
            <w:proofErr w:type="spellStart"/>
            <w:ins w:id="72" w:author="Apple-RAN5" w:date="2021-04-21T22:34:00Z">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IB,P</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ins>
          </w:p>
        </w:tc>
      </w:tr>
      <w:tr w:rsidR="003A5FF8" w:rsidRPr="00C04A08" w14:paraId="33B3C5D8" w14:textId="77777777" w:rsidTr="007B4F03">
        <w:trPr>
          <w:jc w:val="center"/>
          <w:ins w:id="73" w:author="Apple-RAN5" w:date="2021-04-21T22:34:00Z"/>
        </w:trPr>
        <w:tc>
          <w:tcPr>
            <w:tcW w:w="2605" w:type="dxa"/>
            <w:tcBorders>
              <w:bottom w:val="nil"/>
            </w:tcBorders>
            <w:shd w:val="clear" w:color="auto" w:fill="auto"/>
            <w:vAlign w:val="center"/>
          </w:tcPr>
          <w:p w14:paraId="5B60B4F6" w14:textId="77777777" w:rsidR="003A5FF8" w:rsidRPr="00C04A08" w:rsidRDefault="003A5FF8" w:rsidP="007B4F03">
            <w:pPr>
              <w:keepNext/>
              <w:keepLines/>
              <w:spacing w:after="0"/>
              <w:jc w:val="center"/>
              <w:rPr>
                <w:ins w:id="74" w:author="Apple-RAN5" w:date="2021-04-21T22:34:00Z"/>
                <w:rFonts w:ascii="Arial" w:eastAsia="Malgun Gothic" w:hAnsi="Arial"/>
                <w:bCs/>
                <w:sz w:val="18"/>
              </w:rPr>
            </w:pPr>
            <w:ins w:id="75" w:author="Apple-RAN5" w:date="2021-04-21T22:34:00Z">
              <w:r w:rsidRPr="00C04A08">
                <w:rPr>
                  <w:rFonts w:ascii="Arial" w:eastAsia="Malgun Gothic" w:hAnsi="Arial"/>
                  <w:bCs/>
                  <w:sz w:val="18"/>
                </w:rPr>
                <w:t>CA_n260-n261</w:t>
              </w:r>
            </w:ins>
          </w:p>
        </w:tc>
        <w:tc>
          <w:tcPr>
            <w:tcW w:w="2250" w:type="dxa"/>
          </w:tcPr>
          <w:p w14:paraId="280B1789" w14:textId="77777777" w:rsidR="003A5FF8" w:rsidRPr="00C04A08" w:rsidRDefault="003A5FF8" w:rsidP="007B4F03">
            <w:pPr>
              <w:keepNext/>
              <w:keepLines/>
              <w:spacing w:after="0"/>
              <w:jc w:val="center"/>
              <w:rPr>
                <w:ins w:id="76" w:author="Apple-RAN5" w:date="2021-04-21T22:34:00Z"/>
                <w:rFonts w:ascii="Arial" w:eastAsia="Malgun Gothic" w:hAnsi="Arial"/>
                <w:bCs/>
                <w:sz w:val="18"/>
              </w:rPr>
            </w:pPr>
            <w:ins w:id="77" w:author="Apple-RAN5" w:date="2021-04-21T22:34:00Z">
              <w:r w:rsidRPr="00C04A08">
                <w:rPr>
                  <w:rFonts w:ascii="Arial" w:eastAsia="Malgun Gothic" w:hAnsi="Arial"/>
                  <w:bCs/>
                  <w:sz w:val="18"/>
                </w:rPr>
                <w:t>n260</w:t>
              </w:r>
            </w:ins>
          </w:p>
        </w:tc>
        <w:tc>
          <w:tcPr>
            <w:tcW w:w="1890" w:type="dxa"/>
            <w:shd w:val="clear" w:color="auto" w:fill="auto"/>
          </w:tcPr>
          <w:p w14:paraId="4C92B843" w14:textId="77777777" w:rsidR="003A5FF8" w:rsidRPr="00C04A08" w:rsidRDefault="003A5FF8" w:rsidP="007B4F03">
            <w:pPr>
              <w:keepNext/>
              <w:keepLines/>
              <w:spacing w:after="0"/>
              <w:jc w:val="center"/>
              <w:rPr>
                <w:ins w:id="78" w:author="Apple-RAN5" w:date="2021-04-21T22:34:00Z"/>
                <w:rFonts w:ascii="Arial" w:eastAsia="Malgun Gothic" w:hAnsi="Arial"/>
                <w:bCs/>
                <w:sz w:val="18"/>
              </w:rPr>
            </w:pPr>
            <w:ins w:id="79" w:author="Apple-RAN5" w:date="2021-04-21T22:34:00Z">
              <w:r w:rsidRPr="00C04A08">
                <w:rPr>
                  <w:rFonts w:ascii="Arial" w:eastAsia="Malgun Gothic" w:hAnsi="Arial"/>
                  <w:bCs/>
                  <w:sz w:val="18"/>
                </w:rPr>
                <w:t>3.5</w:t>
              </w:r>
            </w:ins>
          </w:p>
        </w:tc>
      </w:tr>
      <w:tr w:rsidR="003A5FF8" w:rsidRPr="00C04A08" w14:paraId="6A93F8ED" w14:textId="77777777" w:rsidTr="007B4F03">
        <w:trPr>
          <w:jc w:val="center"/>
          <w:ins w:id="80" w:author="Apple-RAN5" w:date="2021-04-21T22:34:00Z"/>
        </w:trPr>
        <w:tc>
          <w:tcPr>
            <w:tcW w:w="2605" w:type="dxa"/>
            <w:tcBorders>
              <w:top w:val="nil"/>
            </w:tcBorders>
            <w:shd w:val="clear" w:color="auto" w:fill="auto"/>
            <w:vAlign w:val="center"/>
          </w:tcPr>
          <w:p w14:paraId="12B9D1B4" w14:textId="77777777" w:rsidR="003A5FF8" w:rsidRPr="00C04A08" w:rsidRDefault="003A5FF8" w:rsidP="007B4F03">
            <w:pPr>
              <w:keepNext/>
              <w:keepLines/>
              <w:spacing w:after="0"/>
              <w:jc w:val="center"/>
              <w:rPr>
                <w:ins w:id="81" w:author="Apple-RAN5" w:date="2021-04-21T22:34:00Z"/>
                <w:rFonts w:ascii="Arial" w:eastAsia="Malgun Gothic" w:hAnsi="Arial"/>
                <w:bCs/>
                <w:sz w:val="18"/>
              </w:rPr>
            </w:pPr>
          </w:p>
        </w:tc>
        <w:tc>
          <w:tcPr>
            <w:tcW w:w="2250" w:type="dxa"/>
          </w:tcPr>
          <w:p w14:paraId="7DAE9EE2" w14:textId="77777777" w:rsidR="003A5FF8" w:rsidRPr="00C04A08" w:rsidRDefault="003A5FF8" w:rsidP="007B4F03">
            <w:pPr>
              <w:keepNext/>
              <w:keepLines/>
              <w:spacing w:after="0"/>
              <w:jc w:val="center"/>
              <w:rPr>
                <w:ins w:id="82" w:author="Apple-RAN5" w:date="2021-04-21T22:34:00Z"/>
                <w:rFonts w:ascii="Arial" w:eastAsia="Malgun Gothic" w:hAnsi="Arial"/>
                <w:bCs/>
                <w:sz w:val="18"/>
              </w:rPr>
            </w:pPr>
            <w:ins w:id="83" w:author="Apple-RAN5" w:date="2021-04-21T22:34:00Z">
              <w:r w:rsidRPr="00C04A08">
                <w:rPr>
                  <w:rFonts w:ascii="Arial" w:eastAsia="Malgun Gothic" w:hAnsi="Arial"/>
                  <w:bCs/>
                  <w:sz w:val="18"/>
                </w:rPr>
                <w:t>n261</w:t>
              </w:r>
            </w:ins>
          </w:p>
        </w:tc>
        <w:tc>
          <w:tcPr>
            <w:tcW w:w="1890" w:type="dxa"/>
            <w:tcBorders>
              <w:bottom w:val="single" w:sz="4" w:space="0" w:color="auto"/>
            </w:tcBorders>
            <w:shd w:val="clear" w:color="auto" w:fill="auto"/>
          </w:tcPr>
          <w:p w14:paraId="2F1242A8" w14:textId="77777777" w:rsidR="003A5FF8" w:rsidRPr="00C04A08" w:rsidRDefault="003A5FF8" w:rsidP="007B4F03">
            <w:pPr>
              <w:keepNext/>
              <w:keepLines/>
              <w:spacing w:after="0"/>
              <w:jc w:val="center"/>
              <w:rPr>
                <w:ins w:id="84" w:author="Apple-RAN5" w:date="2021-04-21T22:34:00Z"/>
                <w:rFonts w:ascii="Arial" w:eastAsia="Malgun Gothic" w:hAnsi="Arial"/>
                <w:bCs/>
                <w:sz w:val="18"/>
              </w:rPr>
            </w:pPr>
            <w:ins w:id="85" w:author="Apple-RAN5" w:date="2021-04-21T22:34:00Z">
              <w:r w:rsidRPr="00C04A08">
                <w:rPr>
                  <w:rFonts w:ascii="Arial" w:eastAsia="Malgun Gothic" w:hAnsi="Arial"/>
                  <w:bCs/>
                  <w:sz w:val="18"/>
                </w:rPr>
                <w:t>3.5</w:t>
              </w:r>
            </w:ins>
          </w:p>
        </w:tc>
      </w:tr>
    </w:tbl>
    <w:p w14:paraId="06B6CDE3" w14:textId="77777777" w:rsidR="003A5FF8" w:rsidRDefault="003A5FF8" w:rsidP="003A5FF8">
      <w:pPr>
        <w:rPr>
          <w:b/>
          <w:bCs/>
          <w:highlight w:val="green"/>
        </w:rPr>
      </w:pPr>
    </w:p>
    <w:p w14:paraId="7B3877CE" w14:textId="33B375B1" w:rsidR="003A5FF8" w:rsidRPr="00A00F6B" w:rsidRDefault="003A5FF8" w:rsidP="003A5FF8">
      <w:pPr>
        <w:rPr>
          <w:ins w:id="86" w:author="Apple-RAN5" w:date="2021-04-21T22:34:00Z"/>
          <w:b/>
          <w:bCs/>
        </w:rPr>
      </w:pPr>
      <w:r w:rsidRPr="00A00F6B">
        <w:rPr>
          <w:b/>
          <w:bCs/>
          <w:highlight w:val="green"/>
        </w:rPr>
        <w:t>&lt;Unchanged Sections Skipped&gt;</w:t>
      </w:r>
    </w:p>
    <w:p w14:paraId="28A822B8" w14:textId="2E0534FD" w:rsidR="003A5FF8" w:rsidRDefault="003A5FF8" w:rsidP="003A5FF8">
      <w:pPr>
        <w:pStyle w:val="Heading4"/>
      </w:pPr>
      <w:r>
        <w:t>7</w:t>
      </w:r>
      <w:r w:rsidRPr="00D132BB">
        <w:t>.3A.2.1</w:t>
      </w:r>
      <w:r w:rsidRPr="00D132BB">
        <w:tab/>
        <w:t>Reference sensitivity power level for CA (2DL CA)</w:t>
      </w:r>
    </w:p>
    <w:p w14:paraId="5548A4AA" w14:textId="77777777" w:rsidR="003A5FF8" w:rsidRPr="007A3E29" w:rsidRDefault="003A5FF8" w:rsidP="003A5FF8">
      <w:pPr>
        <w:pStyle w:val="EditorsNote"/>
      </w:pPr>
      <w:r w:rsidRPr="007A3E29">
        <w:t>Editor’s note: This clause is incomplete. The following aspects are either missing or not yet determined:</w:t>
      </w:r>
    </w:p>
    <w:p w14:paraId="5EE1F3F5" w14:textId="77777777" w:rsidR="003A5FF8" w:rsidRPr="007A3E29" w:rsidRDefault="003A5FF8" w:rsidP="003A5FF8">
      <w:pPr>
        <w:pStyle w:val="ListParagraph"/>
        <w:numPr>
          <w:ilvl w:val="0"/>
          <w:numId w:val="1"/>
        </w:numPr>
      </w:pPr>
      <w:r w:rsidRPr="002B719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1D58F4EB" w14:textId="77777777" w:rsidR="003A5FF8" w:rsidRPr="007A3E29" w:rsidRDefault="003A5FF8" w:rsidP="003A5FF8">
      <w:pPr>
        <w:pStyle w:val="EditorsNote"/>
        <w:numPr>
          <w:ilvl w:val="0"/>
          <w:numId w:val="1"/>
        </w:numPr>
        <w:overflowPunct w:val="0"/>
        <w:autoSpaceDE w:val="0"/>
        <w:autoSpaceDN w:val="0"/>
        <w:adjustRightInd w:val="0"/>
        <w:textAlignment w:val="baseline"/>
      </w:pPr>
      <w:r w:rsidRPr="007A3E29">
        <w:t>Measurement Uncertainties and Test Tolerances are FFS for power class 1, 2 and 4.</w:t>
      </w:r>
    </w:p>
    <w:p w14:paraId="78B898F6" w14:textId="77777777" w:rsidR="003A5FF8" w:rsidRPr="007A3E29" w:rsidRDefault="003A5FF8" w:rsidP="003A5FF8">
      <w:pPr>
        <w:pStyle w:val="EditorsNote"/>
        <w:numPr>
          <w:ilvl w:val="0"/>
          <w:numId w:val="1"/>
        </w:numPr>
        <w:overflowPunct w:val="0"/>
        <w:autoSpaceDE w:val="0"/>
        <w:autoSpaceDN w:val="0"/>
        <w:adjustRightInd w:val="0"/>
        <w:textAlignment w:val="baseline"/>
      </w:pPr>
      <w:r w:rsidRPr="007A3E29">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35715564" w14:textId="3E10B6E8" w:rsidR="00D16FF6" w:rsidRDefault="003A5FF8" w:rsidP="00124AA8">
      <w:pPr>
        <w:pStyle w:val="EditorsNote"/>
        <w:numPr>
          <w:ilvl w:val="0"/>
          <w:numId w:val="1"/>
        </w:numPr>
        <w:overflowPunct w:val="0"/>
        <w:autoSpaceDE w:val="0"/>
        <w:autoSpaceDN w:val="0"/>
        <w:adjustRightInd w:val="0"/>
        <w:textAlignment w:val="baseline"/>
        <w:rPr>
          <w:ins w:id="87" w:author="Apple-RAN5" w:date="2021-05-07T22:03:00Z"/>
        </w:rPr>
      </w:pPr>
      <w:r w:rsidRPr="007A3E29">
        <w:t>Testing of extreme conditions for FR2 is FFS.</w:t>
      </w:r>
    </w:p>
    <w:p w14:paraId="2245B23B" w14:textId="0CD4005F" w:rsidR="00124AA8" w:rsidRDefault="00124AA8" w:rsidP="00124AA8">
      <w:pPr>
        <w:pStyle w:val="EditorsNote"/>
        <w:numPr>
          <w:ilvl w:val="0"/>
          <w:numId w:val="1"/>
        </w:numPr>
        <w:overflowPunct w:val="0"/>
        <w:autoSpaceDE w:val="0"/>
        <w:autoSpaceDN w:val="0"/>
        <w:adjustRightInd w:val="0"/>
        <w:textAlignment w:val="baseline"/>
        <w:pPrChange w:id="88" w:author="Apple-RAN5" w:date="2021-05-07T22:03:00Z">
          <w:pPr>
            <w:pStyle w:val="EditorsNote"/>
            <w:numPr>
              <w:numId w:val="1"/>
            </w:numPr>
            <w:overflowPunct w:val="0"/>
            <w:autoSpaceDE w:val="0"/>
            <w:autoSpaceDN w:val="0"/>
            <w:adjustRightInd w:val="0"/>
            <w:ind w:left="644" w:hanging="360"/>
            <w:textAlignment w:val="baseline"/>
          </w:pPr>
        </w:pPrChange>
      </w:pPr>
      <w:ins w:id="89" w:author="Apple-RAN5" w:date="2021-05-07T22:03:00Z">
        <w:r>
          <w:t>Some references are in square brackets for inter-band DL CA</w:t>
        </w:r>
      </w:ins>
    </w:p>
    <w:p w14:paraId="0CCC4D59" w14:textId="4C69B4A9" w:rsidR="00124AA8" w:rsidRPr="00124AA8" w:rsidRDefault="00124AA8" w:rsidP="003A5FF8">
      <w:pPr>
        <w:pStyle w:val="H6"/>
        <w:rPr>
          <w:b/>
          <w:bCs/>
        </w:rPr>
      </w:pPr>
      <w:r w:rsidRPr="00124AA8">
        <w:rPr>
          <w:b/>
          <w:bCs/>
          <w:highlight w:val="green"/>
        </w:rPr>
        <w:lastRenderedPageBreak/>
        <w:t>&lt;Unchanged sections skipped&gt;</w:t>
      </w:r>
    </w:p>
    <w:p w14:paraId="59F34276" w14:textId="3C1F033F" w:rsidR="003A5FF8" w:rsidRPr="00D132BB" w:rsidRDefault="003A5FF8" w:rsidP="003A5FF8">
      <w:pPr>
        <w:pStyle w:val="H6"/>
      </w:pPr>
      <w:r w:rsidRPr="00D132BB">
        <w:t>7.3A.2.1.4.2</w:t>
      </w:r>
      <w:r w:rsidRPr="00D132BB">
        <w:tab/>
        <w:t>Test Procedure</w:t>
      </w:r>
    </w:p>
    <w:p w14:paraId="644990A4" w14:textId="77777777" w:rsidR="003A5FF8" w:rsidRPr="00D132BB" w:rsidRDefault="003A5FF8" w:rsidP="003A5FF8">
      <w:pPr>
        <w:pStyle w:val="B1"/>
        <w:rPr>
          <w:color w:val="000000"/>
        </w:rPr>
      </w:pPr>
      <w:r w:rsidRPr="00D132BB">
        <w:rPr>
          <w:color w:val="000000"/>
        </w:rPr>
        <w:t>1.</w:t>
      </w:r>
      <w:r w:rsidRPr="00D132BB">
        <w:rPr>
          <w:color w:val="000000"/>
        </w:rPr>
        <w:tab/>
        <w:t xml:space="preserve">Configure SCC according to Annex </w:t>
      </w:r>
      <w:r w:rsidRPr="00D132BB">
        <w:rPr>
          <w:color w:val="000000"/>
          <w:lang w:eastAsia="ko-KR"/>
        </w:rPr>
        <w:t>C.0, C.1, C.2</w:t>
      </w:r>
      <w:r w:rsidRPr="00D132BB">
        <w:rPr>
          <w:color w:val="000000"/>
        </w:rPr>
        <w:t xml:space="preserve"> for all downlink physical channels.</w:t>
      </w:r>
    </w:p>
    <w:p w14:paraId="753ED35E" w14:textId="77777777" w:rsidR="003A5FF8" w:rsidRPr="00D132BB" w:rsidRDefault="003A5FF8" w:rsidP="003A5FF8">
      <w:pPr>
        <w:pStyle w:val="B1"/>
        <w:rPr>
          <w:color w:val="000000"/>
        </w:rPr>
      </w:pPr>
      <w:r w:rsidRPr="00D132BB">
        <w:rPr>
          <w:color w:val="000000"/>
        </w:rPr>
        <w:t>2.</w:t>
      </w:r>
      <w:r w:rsidRPr="00D132BB">
        <w:rPr>
          <w:color w:val="000000"/>
        </w:rPr>
        <w:tab/>
        <w:t xml:space="preserve">The SS shall configure SCC as per TS 38.508-1 [10] clause 5.5.1. Message contents are defined in clause </w:t>
      </w:r>
      <w:r w:rsidRPr="00D132BB">
        <w:t>7.3A.2.1.4.3</w:t>
      </w:r>
      <w:r w:rsidRPr="00D132BB">
        <w:rPr>
          <w:color w:val="000000"/>
        </w:rPr>
        <w:t>.</w:t>
      </w:r>
    </w:p>
    <w:p w14:paraId="063FBDA8" w14:textId="77777777" w:rsidR="003A5FF8" w:rsidRPr="00D132BB" w:rsidRDefault="003A5FF8" w:rsidP="003A5FF8">
      <w:pPr>
        <w:pStyle w:val="B1"/>
        <w:rPr>
          <w:color w:val="000000"/>
        </w:rPr>
      </w:pPr>
      <w:r w:rsidRPr="00D132BB">
        <w:rPr>
          <w:color w:val="000000"/>
        </w:rPr>
        <w:t>3.</w:t>
      </w:r>
      <w:r w:rsidRPr="00D132BB">
        <w:rPr>
          <w:color w:val="000000"/>
        </w:rPr>
        <w:tab/>
        <w:t>SS activates SCC by sending the activation MAC CE (Refer TS 38.321[28], clauses 5.9, 6.1.3.10). Wait for at least 2 seconds (Refer TS 38.133[25], clause 9.2).</w:t>
      </w:r>
    </w:p>
    <w:p w14:paraId="565B76EC" w14:textId="77777777" w:rsidR="003A5FF8" w:rsidRPr="00D132BB" w:rsidRDefault="003A5FF8" w:rsidP="003A5FF8">
      <w:pPr>
        <w:pStyle w:val="B1"/>
      </w:pPr>
      <w:r w:rsidRPr="00D132BB">
        <w:t>4.</w:t>
      </w:r>
      <w:r w:rsidRPr="00D132BB">
        <w:tab/>
        <w:t>SS transmits PDSCH via PDCCH DCI format 1_1 for C_RNTI to transmit the DL RMC according to Table 7.3A.2.1.4.1-1. The SS sends downlink MAC padding bits on the DL RMC.</w:t>
      </w:r>
    </w:p>
    <w:p w14:paraId="0DEE31F9" w14:textId="77777777" w:rsidR="003A5FF8" w:rsidRPr="00D132BB" w:rsidRDefault="003A5FF8" w:rsidP="003A5FF8">
      <w:pPr>
        <w:pStyle w:val="B1"/>
      </w:pPr>
      <w:r w:rsidRPr="00D132BB">
        <w:t>5.</w:t>
      </w:r>
      <w:r w:rsidRPr="00D132BB">
        <w:tab/>
        <w:t xml:space="preserve">SS sends uplink scheduling information </w:t>
      </w:r>
      <w:r w:rsidRPr="007A3E29">
        <w:t xml:space="preserve">on PCC </w:t>
      </w:r>
      <w:r w:rsidRPr="00D132BB">
        <w:t>for each UL HARQ process via PDCCH DCI format [0_1] for C_RNTI to schedule the UL RMC according to Table 7.3A.2.1.4.1-1. Since the UE has no payload data to send, the UE transmits uplink MAC padding bits on the UL RMC.</w:t>
      </w:r>
    </w:p>
    <w:p w14:paraId="05FFE910" w14:textId="77777777" w:rsidR="003A5FF8" w:rsidRPr="00D132BB" w:rsidRDefault="003A5FF8" w:rsidP="003A5FF8">
      <w:pPr>
        <w:pStyle w:val="B1"/>
      </w:pPr>
      <w:r w:rsidRPr="00D132BB">
        <w:t>6.</w:t>
      </w:r>
      <w:r w:rsidRPr="00D132BB">
        <w:tab/>
        <w:t>Send continuously uplink power control "up" commands in every uplink scheduling information to the UE; allow at least 200msec for the UE to reach P</w:t>
      </w:r>
      <w:r w:rsidRPr="00D132BB">
        <w:rPr>
          <w:vertAlign w:val="subscript"/>
        </w:rPr>
        <w:t>UMAX</w:t>
      </w:r>
      <w:r w:rsidRPr="00D132BB">
        <w:t xml:space="preserve">. </w:t>
      </w:r>
    </w:p>
    <w:p w14:paraId="459CC8DA" w14:textId="77777777" w:rsidR="003A5FF8" w:rsidRPr="00D132BB" w:rsidRDefault="003A5FF8" w:rsidP="003A5FF8">
      <w:pPr>
        <w:pStyle w:val="B1"/>
      </w:pPr>
      <w:r w:rsidRPr="00D132BB">
        <w:t>7.</w:t>
      </w:r>
      <w:r w:rsidRPr="00D132BB">
        <w:tab/>
        <w:t xml:space="preserve">Set the UE in the Rx beam peak direction </w:t>
      </w:r>
      <w:r w:rsidRPr="007A3E29">
        <w:t>found with a 3D EIS scan as performed in Annex K.</w:t>
      </w:r>
      <w:proofErr w:type="gramStart"/>
      <w:r w:rsidRPr="007A3E29">
        <w:t>1.2.</w:t>
      </w:r>
      <w:r w:rsidRPr="00D132BB">
        <w:t>.</w:t>
      </w:r>
      <w:proofErr w:type="gramEnd"/>
      <w:r w:rsidRPr="00D132BB">
        <w:t xml:space="preserve"> Allow at least BEAM_SELECT_WAIT_TIME (NOTE 1) for the UE Rx beam selection to complete. </w:t>
      </w:r>
    </w:p>
    <w:p w14:paraId="2AD23C52" w14:textId="77777777" w:rsidR="003A5FF8" w:rsidRPr="00D132BB" w:rsidRDefault="003A5FF8" w:rsidP="003A5FF8">
      <w:pPr>
        <w:pStyle w:val="B1"/>
      </w:pPr>
      <w:r w:rsidRPr="00D132BB">
        <w:t>8.</w:t>
      </w:r>
      <w:r w:rsidRPr="00D132BB">
        <w:tab/>
        <w:t>For each component carrier, perform EIS procedure as stated in Annex K.1.4 to calculate “averaged EIS” by changing the power level of the wanted signal with a step size of 0.2dB. For each power step measure the average throughput for a duration sufficient to achieve statistical significance according to Annex H.2.</w:t>
      </w:r>
    </w:p>
    <w:p w14:paraId="5E60E98F" w14:textId="62FCEB29" w:rsidR="003A5FF8" w:rsidRPr="00D132BB" w:rsidRDefault="003A5FF8" w:rsidP="003A5FF8">
      <w:pPr>
        <w:pStyle w:val="B1"/>
      </w:pPr>
      <w:r w:rsidRPr="00D132BB">
        <w:t>9.</w:t>
      </w:r>
      <w:r w:rsidRPr="00D132BB">
        <w:tab/>
        <w:t>For each component carrier, compare the dB value of the “averaged EIS” value corresponding to the Rx beam peak direction (same as that found for single carrier in clause 7.3.2) identified in step 8 to the test requirement in Tables 7.3A.2.1.5-</w:t>
      </w:r>
      <w:del w:id="90" w:author="Apple-RAN5" w:date="2021-05-07T15:00:00Z">
        <w:r w:rsidRPr="00D132BB" w:rsidDel="003A5FF8">
          <w:delText>3</w:delText>
        </w:r>
      </w:del>
      <w:ins w:id="91" w:author="Apple-RAN5" w:date="2021-05-07T15:00:00Z">
        <w:r>
          <w:t>4</w:t>
        </w:r>
      </w:ins>
      <w:r w:rsidRPr="00D132BB">
        <w:t xml:space="preserve"> to Table 7.3A.2.1.5-7. If the EIS value is lower or equal to the value in Tables 7.3A.2.1.5-</w:t>
      </w:r>
      <w:del w:id="92" w:author="Apple-RAN5" w:date="2021-05-07T15:02:00Z">
        <w:r w:rsidRPr="00D132BB" w:rsidDel="003A5FF8">
          <w:delText>3</w:delText>
        </w:r>
      </w:del>
      <w:ins w:id="93" w:author="Apple-RAN5" w:date="2021-05-07T15:02:00Z">
        <w:r>
          <w:t>4</w:t>
        </w:r>
      </w:ins>
      <w:r w:rsidRPr="00D132BB">
        <w:t xml:space="preserve"> to Table 7.3A.2.1.5-7, pass the UE. Otherwise fail the UE.</w:t>
      </w:r>
    </w:p>
    <w:p w14:paraId="46ECEFA3" w14:textId="77777777" w:rsidR="003A5FF8" w:rsidRPr="00D132BB" w:rsidRDefault="003A5FF8" w:rsidP="003A5FF8">
      <w:pPr>
        <w:pStyle w:val="NO"/>
      </w:pPr>
      <w:r w:rsidRPr="00D132BB">
        <w:rPr>
          <w:lang w:eastAsia="ja-JP"/>
        </w:rPr>
        <w:t>NOTE 1:</w:t>
      </w:r>
      <w:r w:rsidRPr="00D132BB">
        <w:rPr>
          <w:lang w:eastAsia="ja-JP"/>
        </w:rPr>
        <w:tab/>
        <w:t xml:space="preserve">The </w:t>
      </w:r>
      <w:r w:rsidRPr="00D132BB">
        <w:t>BEAM_SELECT_WAIT_TIME default value is defined in Annex K.1.1.</w:t>
      </w:r>
    </w:p>
    <w:p w14:paraId="0AB20E25" w14:textId="77777777" w:rsidR="003A5FF8" w:rsidRPr="00D132BB" w:rsidRDefault="003A5FF8" w:rsidP="003A5FF8">
      <w:pPr>
        <w:pStyle w:val="H6"/>
      </w:pPr>
      <w:r w:rsidRPr="00D132BB">
        <w:t>7.3A.2.1.4.3</w:t>
      </w:r>
      <w:r w:rsidRPr="00D132BB">
        <w:tab/>
        <w:t>Message contents</w:t>
      </w:r>
    </w:p>
    <w:p w14:paraId="6BD55151" w14:textId="77777777" w:rsidR="003A5FF8" w:rsidRPr="00D132BB" w:rsidRDefault="003A5FF8" w:rsidP="003A5FF8">
      <w:r w:rsidRPr="00D132BB">
        <w:t>Message contents are according to TS 38.508-1 [10] subclause 4.6.1.</w:t>
      </w:r>
    </w:p>
    <w:p w14:paraId="719D933F" w14:textId="77777777" w:rsidR="003A5FF8" w:rsidRPr="00D132BB" w:rsidRDefault="003A5FF8" w:rsidP="003A5FF8">
      <w:pPr>
        <w:pStyle w:val="H6"/>
      </w:pPr>
      <w:r w:rsidRPr="00D132BB">
        <w:t>7.3A.2.1.5</w:t>
      </w:r>
      <w:r w:rsidRPr="00D132BB">
        <w:rPr>
          <w:snapToGrid w:val="0"/>
        </w:rPr>
        <w:tab/>
      </w:r>
      <w:r w:rsidRPr="00D132BB">
        <w:t>Test requirement</w:t>
      </w:r>
    </w:p>
    <w:p w14:paraId="4526DDC9" w14:textId="77777777" w:rsidR="003A5FF8" w:rsidRPr="00D132BB" w:rsidRDefault="003A5FF8" w:rsidP="003A5FF8">
      <w:r w:rsidRPr="00D132BB">
        <w:t xml:space="preserve">For each component carrier, the throughput shall be ≥ 95% of the maximum throughput of the reference measurement channels as specified in Annex A.2 and A.3 (with one sided dynamic OCNG Pattern OP.1 FDD/TDD for the DL-signal as described in Annex A.5) with peak reference sensitivity specified in Tables 7.3A.2.1.5-3 to 7.3A.2.1.5-7. The requirement is verified with the test metric of EIS (Link=RX beam peak direction, </w:t>
      </w:r>
      <w:proofErr w:type="spellStart"/>
      <w:r w:rsidRPr="00D132BB">
        <w:t>Meas</w:t>
      </w:r>
      <w:proofErr w:type="spellEnd"/>
      <w:r w:rsidRPr="00D132BB">
        <w:t>=Link Angle).</w:t>
      </w:r>
    </w:p>
    <w:p w14:paraId="7F173245" w14:textId="77777777" w:rsidR="003A5FF8" w:rsidRPr="00D132BB" w:rsidRDefault="003A5FF8" w:rsidP="003A5FF8">
      <w:pPr>
        <w:pStyle w:val="TH"/>
      </w:pPr>
      <w:r w:rsidRPr="00D132BB">
        <w:t>Table 7.3A.2.1.5-1: ΔR</w:t>
      </w:r>
      <w:r w:rsidRPr="00D132BB">
        <w:rPr>
          <w:vertAlign w:val="subscript"/>
        </w:rPr>
        <w:t>IB</w:t>
      </w:r>
      <w:r w:rsidRPr="00D132BB">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A5FF8" w:rsidRPr="00D132BB" w14:paraId="676DFA76" w14:textId="77777777" w:rsidTr="007B4F03">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7F0817F" w14:textId="77777777" w:rsidR="003A5FF8" w:rsidRPr="00D132BB" w:rsidRDefault="003A5FF8" w:rsidP="003A5FF8">
            <w:pPr>
              <w:pStyle w:val="TAH"/>
              <w:rPr>
                <w:lang w:eastAsia="ko-KR"/>
              </w:rPr>
            </w:pPr>
            <w:r w:rsidRPr="00D132BB">
              <w:rPr>
                <w:lang w:eastAsia="ko-KR"/>
              </w:rPr>
              <w:t>Aggregated Channel BW ‘</w:t>
            </w:r>
            <w:proofErr w:type="spellStart"/>
            <w:r w:rsidRPr="00D132BB">
              <w:rPr>
                <w:lang w:eastAsia="ko-KR"/>
              </w:rPr>
              <w:t>BW</w:t>
            </w:r>
            <w:r w:rsidRPr="00D132BB">
              <w:rPr>
                <w:vertAlign w:val="subscript"/>
                <w:lang w:eastAsia="ko-KR"/>
              </w:rPr>
              <w:t>Channel_CA</w:t>
            </w:r>
            <w:proofErr w:type="spellEnd"/>
            <w:r w:rsidRPr="00D132BB">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0A4A581" w14:textId="77777777" w:rsidR="003A5FF8" w:rsidRPr="00D132BB" w:rsidRDefault="003A5FF8" w:rsidP="003A5FF8">
            <w:pPr>
              <w:pStyle w:val="TAH"/>
              <w:rPr>
                <w:lang w:eastAsia="ko-KR"/>
              </w:rPr>
            </w:pPr>
            <w:r w:rsidRPr="00D132BB">
              <w:rPr>
                <w:lang w:eastAsia="ko-KR"/>
              </w:rPr>
              <w:t>ΔR</w:t>
            </w:r>
            <w:r w:rsidRPr="00D132BB">
              <w:rPr>
                <w:vertAlign w:val="subscript"/>
                <w:lang w:eastAsia="ko-KR"/>
              </w:rPr>
              <w:t>IB</w:t>
            </w:r>
            <w:r w:rsidRPr="00D132BB">
              <w:rPr>
                <w:lang w:eastAsia="ko-KR"/>
              </w:rPr>
              <w:t xml:space="preserve"> (dB) / CC</w:t>
            </w:r>
          </w:p>
        </w:tc>
      </w:tr>
      <w:tr w:rsidR="003A5FF8" w:rsidRPr="00D132BB" w14:paraId="0E4CC558" w14:textId="77777777" w:rsidTr="007B4F03">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12E6E57" w14:textId="77777777" w:rsidR="003A5FF8" w:rsidRPr="00D132BB" w:rsidRDefault="003A5FF8" w:rsidP="003A5FF8">
            <w:pPr>
              <w:pStyle w:val="TAC"/>
              <w:rPr>
                <w:bCs/>
                <w:lang w:eastAsia="ko-KR"/>
              </w:rPr>
            </w:pPr>
            <w:proofErr w:type="spellStart"/>
            <w:r w:rsidRPr="00D132BB">
              <w:rPr>
                <w:lang w:eastAsia="ko-KR"/>
              </w:rPr>
              <w:t>BW</w:t>
            </w:r>
            <w:r w:rsidRPr="00D132BB">
              <w:rPr>
                <w:vertAlign w:val="subscript"/>
                <w:lang w:eastAsia="ko-KR"/>
              </w:rPr>
              <w:t>Channel_CA</w:t>
            </w:r>
            <w:proofErr w:type="spellEnd"/>
            <w:r w:rsidRPr="00D132BB">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D4BC18A" w14:textId="77777777" w:rsidR="003A5FF8" w:rsidRPr="00D132BB" w:rsidRDefault="003A5FF8" w:rsidP="003A5FF8">
            <w:pPr>
              <w:pStyle w:val="TAC"/>
              <w:rPr>
                <w:bCs/>
                <w:lang w:eastAsia="ko-KR"/>
              </w:rPr>
            </w:pPr>
            <w:r w:rsidRPr="00D132BB">
              <w:rPr>
                <w:bCs/>
                <w:lang w:eastAsia="ko-KR"/>
              </w:rPr>
              <w:t>0.0</w:t>
            </w:r>
          </w:p>
        </w:tc>
      </w:tr>
      <w:tr w:rsidR="003A5FF8" w:rsidRPr="00D132BB" w14:paraId="7933711C" w14:textId="77777777" w:rsidTr="007B4F03">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23B89E0" w14:textId="77777777" w:rsidR="003A5FF8" w:rsidRPr="00D132BB" w:rsidRDefault="003A5FF8" w:rsidP="003A5FF8">
            <w:pPr>
              <w:pStyle w:val="TAC"/>
              <w:rPr>
                <w:bCs/>
                <w:lang w:eastAsia="ko-KR"/>
              </w:rPr>
            </w:pPr>
            <w:r w:rsidRPr="00D132BB">
              <w:rPr>
                <w:bCs/>
                <w:lang w:eastAsia="ko-KR"/>
              </w:rPr>
              <w:t>800 &lt;</w:t>
            </w:r>
            <w:r w:rsidRPr="00D132BB">
              <w:rPr>
                <w:lang w:eastAsia="ko-KR"/>
              </w:rPr>
              <w:t xml:space="preserve"> </w:t>
            </w:r>
            <w:proofErr w:type="spellStart"/>
            <w:r w:rsidRPr="00D132BB">
              <w:rPr>
                <w:lang w:eastAsia="ko-KR"/>
              </w:rPr>
              <w:t>BW</w:t>
            </w:r>
            <w:r w:rsidRPr="00D132BB">
              <w:rPr>
                <w:vertAlign w:val="subscript"/>
                <w:lang w:eastAsia="ko-KR"/>
              </w:rPr>
              <w:t>Channel_CA</w:t>
            </w:r>
            <w:proofErr w:type="spellEnd"/>
            <w:r w:rsidRPr="00D132BB">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125261A" w14:textId="77777777" w:rsidR="003A5FF8" w:rsidRPr="00D132BB" w:rsidRDefault="003A5FF8" w:rsidP="003A5FF8">
            <w:pPr>
              <w:pStyle w:val="TAC"/>
              <w:rPr>
                <w:bCs/>
                <w:lang w:eastAsia="ko-KR"/>
              </w:rPr>
            </w:pPr>
            <w:r w:rsidRPr="00D132BB">
              <w:rPr>
                <w:bCs/>
                <w:lang w:eastAsia="ko-KR"/>
              </w:rPr>
              <w:t>0.5</w:t>
            </w:r>
          </w:p>
        </w:tc>
      </w:tr>
    </w:tbl>
    <w:p w14:paraId="45872BD1" w14:textId="77777777" w:rsidR="003A5FF8" w:rsidRPr="00D132BB" w:rsidRDefault="003A5FF8" w:rsidP="003A5FF8">
      <w:pPr>
        <w:jc w:val="center"/>
      </w:pPr>
    </w:p>
    <w:p w14:paraId="6DA8D973" w14:textId="77777777" w:rsidR="003A5FF8" w:rsidRPr="00D132BB" w:rsidRDefault="003A5FF8" w:rsidP="003A5FF8">
      <w:pPr>
        <w:pStyle w:val="TH"/>
      </w:pPr>
      <w:r w:rsidRPr="00D132BB">
        <w:t>Table 7.3A.2.1.5-2: ΔR</w:t>
      </w:r>
      <w:r w:rsidRPr="00D132BB">
        <w:rPr>
          <w:vertAlign w:val="subscript"/>
        </w:rPr>
        <w:t>IB</w:t>
      </w:r>
      <w:r w:rsidRPr="00D132BB">
        <w:t xml:space="preserve"> EIS Relaxation per component carrier for intra-band non-contiguous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A5FF8" w:rsidRPr="00D132BB" w14:paraId="2EE178EA" w14:textId="77777777" w:rsidTr="007B4F03">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1AAF988" w14:textId="77777777" w:rsidR="003A5FF8" w:rsidRPr="00D132BB" w:rsidRDefault="003A5FF8" w:rsidP="003A5FF8">
            <w:pPr>
              <w:keepNext/>
              <w:keepLines/>
              <w:spacing w:after="0"/>
              <w:jc w:val="center"/>
              <w:rPr>
                <w:rFonts w:ascii="Arial" w:eastAsia="Malgun Gothic" w:hAnsi="Arial"/>
                <w:b/>
                <w:sz w:val="18"/>
                <w:lang w:eastAsia="ko-KR"/>
              </w:rPr>
            </w:pPr>
            <w:r w:rsidRPr="00D132BB">
              <w:rPr>
                <w:rFonts w:ascii="Arial" w:eastAsia="Malgun Gothic" w:hAnsi="Arial"/>
                <w:b/>
                <w:sz w:val="18"/>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733877D" w14:textId="77777777" w:rsidR="003A5FF8" w:rsidRPr="00D132BB" w:rsidRDefault="003A5FF8" w:rsidP="003A5FF8">
            <w:pPr>
              <w:keepNext/>
              <w:keepLines/>
              <w:spacing w:after="0"/>
              <w:jc w:val="center"/>
              <w:rPr>
                <w:rFonts w:ascii="Arial" w:eastAsia="Malgun Gothic" w:hAnsi="Arial"/>
                <w:b/>
                <w:sz w:val="18"/>
                <w:lang w:eastAsia="ko-KR"/>
              </w:rPr>
            </w:pPr>
            <w:r w:rsidRPr="00D132BB">
              <w:rPr>
                <w:rFonts w:ascii="Arial" w:eastAsia="Malgun Gothic" w:hAnsi="Arial"/>
                <w:b/>
                <w:sz w:val="18"/>
                <w:lang w:eastAsia="ko-KR"/>
              </w:rPr>
              <w:t>ΔR</w:t>
            </w:r>
            <w:r w:rsidRPr="00D132BB">
              <w:rPr>
                <w:rFonts w:ascii="Arial" w:eastAsia="Malgun Gothic" w:hAnsi="Arial"/>
                <w:b/>
                <w:sz w:val="18"/>
                <w:vertAlign w:val="subscript"/>
                <w:lang w:eastAsia="ko-KR"/>
              </w:rPr>
              <w:t>IB</w:t>
            </w:r>
            <w:r w:rsidRPr="00D132BB">
              <w:rPr>
                <w:rFonts w:ascii="Arial" w:eastAsia="Malgun Gothic" w:hAnsi="Arial"/>
                <w:b/>
                <w:sz w:val="18"/>
                <w:lang w:eastAsia="ko-KR"/>
              </w:rPr>
              <w:t xml:space="preserve"> (dB) / CC</w:t>
            </w:r>
          </w:p>
        </w:tc>
      </w:tr>
      <w:tr w:rsidR="003A5FF8" w:rsidRPr="00D132BB" w14:paraId="1577DED6" w14:textId="77777777" w:rsidTr="007B4F03">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AE883D3" w14:textId="77777777" w:rsidR="003A5FF8" w:rsidRPr="00D132BB" w:rsidRDefault="003A5FF8" w:rsidP="003A5FF8">
            <w:pPr>
              <w:keepNext/>
              <w:keepLines/>
              <w:spacing w:after="0"/>
              <w:jc w:val="center"/>
              <w:rPr>
                <w:rFonts w:ascii="Arial" w:eastAsia="Malgun Gothic" w:hAnsi="Arial"/>
                <w:bCs/>
                <w:sz w:val="18"/>
                <w:lang w:eastAsia="ko-KR"/>
              </w:rPr>
            </w:pPr>
            <w:r w:rsidRPr="00D132BB">
              <w:rPr>
                <w:rFonts w:ascii="Arial" w:eastAsia="Malgun Gothic" w:hAnsi="Arial"/>
                <w:bCs/>
                <w:sz w:val="18"/>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515EED2" w14:textId="77777777" w:rsidR="003A5FF8" w:rsidRPr="00D132BB" w:rsidRDefault="003A5FF8" w:rsidP="003A5FF8">
            <w:pPr>
              <w:keepNext/>
              <w:keepLines/>
              <w:spacing w:after="0"/>
              <w:jc w:val="center"/>
              <w:rPr>
                <w:rFonts w:ascii="Arial" w:eastAsia="Malgun Gothic" w:hAnsi="Arial"/>
                <w:bCs/>
                <w:sz w:val="18"/>
                <w:lang w:eastAsia="ko-KR"/>
              </w:rPr>
            </w:pPr>
            <w:r w:rsidRPr="00D132BB">
              <w:rPr>
                <w:rFonts w:ascii="Arial" w:eastAsia="Malgun Gothic" w:hAnsi="Arial"/>
                <w:bCs/>
                <w:sz w:val="18"/>
                <w:lang w:eastAsia="ko-KR"/>
              </w:rPr>
              <w:t>0.0</w:t>
            </w:r>
          </w:p>
        </w:tc>
      </w:tr>
      <w:tr w:rsidR="003A5FF8" w:rsidRPr="00D132BB" w14:paraId="3C63D9AF" w14:textId="77777777" w:rsidTr="007B4F03">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2AC647A" w14:textId="77777777" w:rsidR="003A5FF8" w:rsidRPr="00D132BB" w:rsidRDefault="003A5FF8" w:rsidP="003A5FF8">
            <w:pPr>
              <w:keepNext/>
              <w:keepLines/>
              <w:spacing w:after="0"/>
              <w:jc w:val="center"/>
              <w:rPr>
                <w:rFonts w:ascii="Arial" w:eastAsia="Malgun Gothic" w:hAnsi="Arial"/>
                <w:bCs/>
                <w:sz w:val="18"/>
                <w:lang w:eastAsia="ko-KR"/>
              </w:rPr>
            </w:pPr>
            <w:r w:rsidRPr="00D132BB">
              <w:rPr>
                <w:rFonts w:eastAsia="Malgun Gothic"/>
                <w:bCs/>
                <w:sz w:val="18"/>
                <w:lang w:eastAsia="ko-KR"/>
              </w:rPr>
              <w:t xml:space="preserve">[&gt; </w:t>
            </w:r>
            <w:r w:rsidRPr="00D132BB">
              <w:rPr>
                <w:rFonts w:ascii="Arial" w:eastAsia="Malgun Gothic" w:hAnsi="Arial"/>
                <w:bCs/>
                <w:sz w:val="18"/>
                <w:lang w:eastAsia="ko-KR"/>
              </w:rPr>
              <w:t xml:space="preserve">800 </w:t>
            </w:r>
            <w:r w:rsidRPr="00D132BB">
              <w:rPr>
                <w:rFonts w:ascii="Arial" w:eastAsia="Malgun Gothic" w:hAnsi="Arial"/>
                <w:sz w:val="18"/>
                <w:lang w:eastAsia="ko-KR"/>
              </w:rPr>
              <w:t xml:space="preserve">and </w:t>
            </w:r>
            <w:r w:rsidRPr="00D132BB">
              <w:rPr>
                <w:rFonts w:ascii="Arial" w:eastAsia="Malgun Gothic" w:hAnsi="Arial"/>
                <w:bCs/>
                <w:sz w:val="18"/>
                <w:lang w:eastAsia="ko-KR"/>
              </w:rPr>
              <w:t>≤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A9760A8" w14:textId="77777777" w:rsidR="003A5FF8" w:rsidRPr="00D132BB" w:rsidRDefault="003A5FF8" w:rsidP="003A5FF8">
            <w:pPr>
              <w:keepNext/>
              <w:keepLines/>
              <w:spacing w:after="0"/>
              <w:jc w:val="center"/>
              <w:rPr>
                <w:rFonts w:ascii="Arial" w:eastAsia="Malgun Gothic" w:hAnsi="Arial"/>
                <w:bCs/>
                <w:sz w:val="18"/>
                <w:lang w:eastAsia="ko-KR"/>
              </w:rPr>
            </w:pPr>
            <w:r w:rsidRPr="00D132BB">
              <w:rPr>
                <w:rFonts w:ascii="Arial" w:eastAsia="Malgun Gothic" w:hAnsi="Arial"/>
                <w:bCs/>
                <w:sz w:val="18"/>
                <w:lang w:eastAsia="ko-KR"/>
              </w:rPr>
              <w:t>[0.5]</w:t>
            </w:r>
          </w:p>
        </w:tc>
      </w:tr>
    </w:tbl>
    <w:p w14:paraId="5DA2E172" w14:textId="77777777" w:rsidR="003A5FF8" w:rsidRDefault="003A5FF8" w:rsidP="003A5FF8">
      <w:pPr>
        <w:jc w:val="center"/>
        <w:rPr>
          <w:ins w:id="94" w:author="Apple-RAN5" w:date="2021-04-21T22:43:00Z"/>
        </w:rPr>
      </w:pPr>
    </w:p>
    <w:p w14:paraId="4CAFA835" w14:textId="77777777" w:rsidR="003A5FF8" w:rsidRPr="00C04A08" w:rsidRDefault="003A5FF8" w:rsidP="003A5FF8">
      <w:pPr>
        <w:pStyle w:val="TH"/>
        <w:rPr>
          <w:ins w:id="95" w:author="Apple-RAN5" w:date="2021-04-21T22:43:00Z"/>
        </w:rPr>
      </w:pPr>
      <w:ins w:id="96" w:author="Apple-RAN5" w:date="2021-04-21T22:43:00Z">
        <w:r w:rsidRPr="00C04A08">
          <w:t>Table 7.3A.2.</w:t>
        </w:r>
        <w:r>
          <w:t>1.5-3</w:t>
        </w:r>
        <w:r w:rsidRPr="00C04A08">
          <w:t>: ΔR</w:t>
        </w:r>
        <w:r w:rsidRPr="00C04A08">
          <w:rPr>
            <w:vertAlign w:val="subscript"/>
          </w:rPr>
          <w:t>IB</w:t>
        </w:r>
        <w:r w:rsidRPr="00C04A08">
          <w:t xml:space="preserve"> reference sensitivity relaxation for inter-band CA 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A5FF8" w:rsidRPr="00C04A08" w14:paraId="44C0A8D7" w14:textId="77777777" w:rsidTr="007B4F03">
        <w:trPr>
          <w:jc w:val="center"/>
          <w:ins w:id="97" w:author="Apple-RAN5" w:date="2021-04-21T22:43:00Z"/>
        </w:trPr>
        <w:tc>
          <w:tcPr>
            <w:tcW w:w="2605" w:type="dxa"/>
            <w:tcBorders>
              <w:bottom w:val="single" w:sz="4" w:space="0" w:color="auto"/>
            </w:tcBorders>
            <w:vAlign w:val="center"/>
          </w:tcPr>
          <w:p w14:paraId="09D4D246" w14:textId="77777777" w:rsidR="003A5FF8" w:rsidRPr="00C04A08" w:rsidRDefault="003A5FF8" w:rsidP="003A5FF8">
            <w:pPr>
              <w:keepNext/>
              <w:keepLines/>
              <w:spacing w:after="0"/>
              <w:jc w:val="center"/>
              <w:rPr>
                <w:ins w:id="98" w:author="Apple-RAN5" w:date="2021-04-21T22:43:00Z"/>
                <w:rFonts w:ascii="Arial" w:eastAsia="Malgun Gothic" w:hAnsi="Arial"/>
                <w:b/>
                <w:sz w:val="18"/>
              </w:rPr>
            </w:pPr>
            <w:ins w:id="99" w:author="Apple-RAN5" w:date="2021-04-21T22:43:00Z">
              <w:r w:rsidRPr="00C04A08">
                <w:rPr>
                  <w:rFonts w:ascii="Arial" w:eastAsia="Malgun Gothic" w:hAnsi="Arial"/>
                  <w:b/>
                  <w:sz w:val="18"/>
                </w:rPr>
                <w:t>NR CA bands</w:t>
              </w:r>
            </w:ins>
          </w:p>
        </w:tc>
        <w:tc>
          <w:tcPr>
            <w:tcW w:w="2250" w:type="dxa"/>
          </w:tcPr>
          <w:p w14:paraId="449372D0" w14:textId="77777777" w:rsidR="003A5FF8" w:rsidRPr="00C04A08" w:rsidRDefault="003A5FF8" w:rsidP="003A5FF8">
            <w:pPr>
              <w:keepNext/>
              <w:keepLines/>
              <w:spacing w:after="0"/>
              <w:jc w:val="center"/>
              <w:rPr>
                <w:ins w:id="100" w:author="Apple-RAN5" w:date="2021-04-21T22:43:00Z"/>
                <w:rFonts w:ascii="Arial" w:eastAsia="Malgun Gothic" w:hAnsi="Arial"/>
                <w:b/>
                <w:sz w:val="18"/>
              </w:rPr>
            </w:pPr>
            <w:ins w:id="101" w:author="Apple-RAN5" w:date="2021-04-21T22:43:00Z">
              <w:r w:rsidRPr="00C04A08">
                <w:rPr>
                  <w:rFonts w:ascii="Arial" w:eastAsia="Malgun Gothic" w:hAnsi="Arial"/>
                  <w:b/>
                  <w:sz w:val="18"/>
                </w:rPr>
                <w:t>NR band</w:t>
              </w:r>
            </w:ins>
          </w:p>
        </w:tc>
        <w:tc>
          <w:tcPr>
            <w:tcW w:w="1890" w:type="dxa"/>
            <w:shd w:val="clear" w:color="auto" w:fill="auto"/>
            <w:vAlign w:val="center"/>
          </w:tcPr>
          <w:p w14:paraId="67A875EB" w14:textId="77777777" w:rsidR="003A5FF8" w:rsidRPr="00C04A08" w:rsidRDefault="003A5FF8" w:rsidP="003A5FF8">
            <w:pPr>
              <w:keepNext/>
              <w:keepLines/>
              <w:spacing w:after="0"/>
              <w:jc w:val="center"/>
              <w:rPr>
                <w:ins w:id="102" w:author="Apple-RAN5" w:date="2021-04-21T22:43:00Z"/>
                <w:rFonts w:ascii="Arial" w:eastAsia="Malgun Gothic" w:hAnsi="Arial"/>
                <w:b/>
                <w:sz w:val="18"/>
              </w:rPr>
            </w:pPr>
            <w:proofErr w:type="spellStart"/>
            <w:ins w:id="103" w:author="Apple-RAN5" w:date="2021-04-21T22:43:00Z">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IB,P</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ins>
          </w:p>
        </w:tc>
      </w:tr>
      <w:tr w:rsidR="003A5FF8" w:rsidRPr="00C04A08" w14:paraId="7FDD7838" w14:textId="77777777" w:rsidTr="007B4F03">
        <w:trPr>
          <w:jc w:val="center"/>
          <w:ins w:id="104" w:author="Apple-RAN5" w:date="2021-04-21T22:43:00Z"/>
        </w:trPr>
        <w:tc>
          <w:tcPr>
            <w:tcW w:w="2605" w:type="dxa"/>
            <w:tcBorders>
              <w:bottom w:val="nil"/>
            </w:tcBorders>
            <w:shd w:val="clear" w:color="auto" w:fill="auto"/>
            <w:vAlign w:val="center"/>
          </w:tcPr>
          <w:p w14:paraId="2E1A0C3C" w14:textId="77777777" w:rsidR="003A5FF8" w:rsidRPr="00C04A08" w:rsidRDefault="003A5FF8" w:rsidP="003A5FF8">
            <w:pPr>
              <w:keepNext/>
              <w:keepLines/>
              <w:spacing w:after="0"/>
              <w:jc w:val="center"/>
              <w:rPr>
                <w:ins w:id="105" w:author="Apple-RAN5" w:date="2021-04-21T22:43:00Z"/>
                <w:rFonts w:ascii="Arial" w:eastAsia="Malgun Gothic" w:hAnsi="Arial"/>
                <w:bCs/>
                <w:sz w:val="18"/>
              </w:rPr>
            </w:pPr>
            <w:ins w:id="106" w:author="Apple-RAN5" w:date="2021-04-21T22:43:00Z">
              <w:r w:rsidRPr="00C04A08">
                <w:rPr>
                  <w:rFonts w:ascii="Arial" w:eastAsia="Malgun Gothic" w:hAnsi="Arial"/>
                  <w:bCs/>
                  <w:sz w:val="18"/>
                </w:rPr>
                <w:t>CA_n260-n261</w:t>
              </w:r>
            </w:ins>
          </w:p>
        </w:tc>
        <w:tc>
          <w:tcPr>
            <w:tcW w:w="2250" w:type="dxa"/>
          </w:tcPr>
          <w:p w14:paraId="38542241" w14:textId="77777777" w:rsidR="003A5FF8" w:rsidRPr="00C04A08" w:rsidRDefault="003A5FF8" w:rsidP="003A5FF8">
            <w:pPr>
              <w:keepNext/>
              <w:keepLines/>
              <w:spacing w:after="0"/>
              <w:jc w:val="center"/>
              <w:rPr>
                <w:ins w:id="107" w:author="Apple-RAN5" w:date="2021-04-21T22:43:00Z"/>
                <w:rFonts w:ascii="Arial" w:eastAsia="Malgun Gothic" w:hAnsi="Arial"/>
                <w:bCs/>
                <w:sz w:val="18"/>
              </w:rPr>
            </w:pPr>
            <w:ins w:id="108" w:author="Apple-RAN5" w:date="2021-04-21T22:43:00Z">
              <w:r w:rsidRPr="00C04A08">
                <w:rPr>
                  <w:rFonts w:ascii="Arial" w:eastAsia="Malgun Gothic" w:hAnsi="Arial"/>
                  <w:bCs/>
                  <w:sz w:val="18"/>
                </w:rPr>
                <w:t>n260</w:t>
              </w:r>
            </w:ins>
          </w:p>
        </w:tc>
        <w:tc>
          <w:tcPr>
            <w:tcW w:w="1890" w:type="dxa"/>
            <w:shd w:val="clear" w:color="auto" w:fill="auto"/>
          </w:tcPr>
          <w:p w14:paraId="0EB2E3E5" w14:textId="77777777" w:rsidR="003A5FF8" w:rsidRPr="00C04A08" w:rsidRDefault="003A5FF8" w:rsidP="003A5FF8">
            <w:pPr>
              <w:keepNext/>
              <w:keepLines/>
              <w:spacing w:after="0"/>
              <w:jc w:val="center"/>
              <w:rPr>
                <w:ins w:id="109" w:author="Apple-RAN5" w:date="2021-04-21T22:43:00Z"/>
                <w:rFonts w:ascii="Arial" w:eastAsia="Malgun Gothic" w:hAnsi="Arial"/>
                <w:bCs/>
                <w:sz w:val="18"/>
              </w:rPr>
            </w:pPr>
            <w:ins w:id="110" w:author="Apple-RAN5" w:date="2021-04-21T22:43:00Z">
              <w:r w:rsidRPr="00C04A08">
                <w:rPr>
                  <w:rFonts w:ascii="Arial" w:eastAsia="Malgun Gothic" w:hAnsi="Arial"/>
                  <w:bCs/>
                  <w:sz w:val="18"/>
                </w:rPr>
                <w:t>3.5</w:t>
              </w:r>
            </w:ins>
          </w:p>
        </w:tc>
      </w:tr>
      <w:tr w:rsidR="003A5FF8" w:rsidRPr="00C04A08" w14:paraId="42E43F33" w14:textId="77777777" w:rsidTr="007B4F03">
        <w:trPr>
          <w:jc w:val="center"/>
          <w:ins w:id="111" w:author="Apple-RAN5" w:date="2021-04-21T22:43:00Z"/>
        </w:trPr>
        <w:tc>
          <w:tcPr>
            <w:tcW w:w="2605" w:type="dxa"/>
            <w:tcBorders>
              <w:top w:val="nil"/>
            </w:tcBorders>
            <w:shd w:val="clear" w:color="auto" w:fill="auto"/>
            <w:vAlign w:val="center"/>
          </w:tcPr>
          <w:p w14:paraId="6E59E6BD" w14:textId="77777777" w:rsidR="003A5FF8" w:rsidRPr="00C04A08" w:rsidRDefault="003A5FF8" w:rsidP="003A5FF8">
            <w:pPr>
              <w:keepNext/>
              <w:keepLines/>
              <w:spacing w:after="0"/>
              <w:jc w:val="center"/>
              <w:rPr>
                <w:ins w:id="112" w:author="Apple-RAN5" w:date="2021-04-21T22:43:00Z"/>
                <w:rFonts w:ascii="Arial" w:eastAsia="Malgun Gothic" w:hAnsi="Arial"/>
                <w:bCs/>
                <w:sz w:val="18"/>
              </w:rPr>
            </w:pPr>
          </w:p>
        </w:tc>
        <w:tc>
          <w:tcPr>
            <w:tcW w:w="2250" w:type="dxa"/>
          </w:tcPr>
          <w:p w14:paraId="09F5DE2B" w14:textId="77777777" w:rsidR="003A5FF8" w:rsidRPr="00C04A08" w:rsidRDefault="003A5FF8" w:rsidP="003A5FF8">
            <w:pPr>
              <w:keepNext/>
              <w:keepLines/>
              <w:spacing w:after="0"/>
              <w:jc w:val="center"/>
              <w:rPr>
                <w:ins w:id="113" w:author="Apple-RAN5" w:date="2021-04-21T22:43:00Z"/>
                <w:rFonts w:ascii="Arial" w:eastAsia="Malgun Gothic" w:hAnsi="Arial"/>
                <w:bCs/>
                <w:sz w:val="18"/>
              </w:rPr>
            </w:pPr>
            <w:ins w:id="114" w:author="Apple-RAN5" w:date="2021-04-21T22:43:00Z">
              <w:r w:rsidRPr="00C04A08">
                <w:rPr>
                  <w:rFonts w:ascii="Arial" w:eastAsia="Malgun Gothic" w:hAnsi="Arial"/>
                  <w:bCs/>
                  <w:sz w:val="18"/>
                </w:rPr>
                <w:t>n261</w:t>
              </w:r>
            </w:ins>
          </w:p>
        </w:tc>
        <w:tc>
          <w:tcPr>
            <w:tcW w:w="1890" w:type="dxa"/>
            <w:tcBorders>
              <w:bottom w:val="single" w:sz="4" w:space="0" w:color="auto"/>
            </w:tcBorders>
            <w:shd w:val="clear" w:color="auto" w:fill="auto"/>
          </w:tcPr>
          <w:p w14:paraId="3858D4B0" w14:textId="77777777" w:rsidR="003A5FF8" w:rsidRPr="00C04A08" w:rsidRDefault="003A5FF8" w:rsidP="003A5FF8">
            <w:pPr>
              <w:keepNext/>
              <w:keepLines/>
              <w:spacing w:after="0"/>
              <w:jc w:val="center"/>
              <w:rPr>
                <w:ins w:id="115" w:author="Apple-RAN5" w:date="2021-04-21T22:43:00Z"/>
                <w:rFonts w:ascii="Arial" w:eastAsia="Malgun Gothic" w:hAnsi="Arial"/>
                <w:bCs/>
                <w:sz w:val="18"/>
              </w:rPr>
            </w:pPr>
            <w:ins w:id="116" w:author="Apple-RAN5" w:date="2021-04-21T22:43:00Z">
              <w:r w:rsidRPr="00C04A08">
                <w:rPr>
                  <w:rFonts w:ascii="Arial" w:eastAsia="Malgun Gothic" w:hAnsi="Arial"/>
                  <w:bCs/>
                  <w:sz w:val="18"/>
                </w:rPr>
                <w:t>3.5</w:t>
              </w:r>
            </w:ins>
          </w:p>
        </w:tc>
      </w:tr>
    </w:tbl>
    <w:p w14:paraId="49596A82" w14:textId="77777777" w:rsidR="003A5FF8" w:rsidRPr="00D132BB" w:rsidRDefault="003A5FF8" w:rsidP="003A5FF8"/>
    <w:p w14:paraId="0657D50C" w14:textId="77777777" w:rsidR="003A5FF8" w:rsidRPr="00D132BB" w:rsidRDefault="003A5FF8" w:rsidP="003A5FF8">
      <w:pPr>
        <w:pStyle w:val="TH"/>
      </w:pPr>
      <w:r w:rsidRPr="00D132BB">
        <w:lastRenderedPageBreak/>
        <w:t>Table 7.3A.2.1.5-</w:t>
      </w:r>
      <w:ins w:id="117" w:author="Apple-RAN5" w:date="2021-04-21T22:43:00Z">
        <w:r>
          <w:t>4</w:t>
        </w:r>
      </w:ins>
      <w:del w:id="118" w:author="Apple-RAN5" w:date="2021-04-21T22:43:00Z">
        <w:r w:rsidRPr="00D132BB" w:rsidDel="00A00F6B">
          <w:delText>3</w:delText>
        </w:r>
      </w:del>
      <w:r w:rsidRPr="00D132BB">
        <w:t>: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A5FF8" w:rsidRPr="00D132BB" w14:paraId="4BE0419B" w14:textId="77777777" w:rsidTr="007B4F03">
        <w:tc>
          <w:tcPr>
            <w:tcW w:w="1256" w:type="dxa"/>
            <w:vMerge w:val="restart"/>
            <w:tcBorders>
              <w:top w:val="single" w:sz="4" w:space="0" w:color="auto"/>
              <w:left w:val="single" w:sz="4" w:space="0" w:color="auto"/>
              <w:bottom w:val="single" w:sz="4" w:space="0" w:color="auto"/>
              <w:right w:val="single" w:sz="4" w:space="0" w:color="auto"/>
            </w:tcBorders>
            <w:hideMark/>
          </w:tcPr>
          <w:p w14:paraId="7294DC56" w14:textId="77777777" w:rsidR="003A5FF8" w:rsidRPr="00D132BB" w:rsidRDefault="003A5FF8" w:rsidP="007B4F03">
            <w:pPr>
              <w:pStyle w:val="TAH"/>
            </w:pPr>
            <w:r w:rsidRPr="00D132BB">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53D5CB2C" w14:textId="77777777" w:rsidR="003A5FF8" w:rsidRPr="00D132BB" w:rsidRDefault="003A5FF8" w:rsidP="007B4F03">
            <w:pPr>
              <w:pStyle w:val="TAH"/>
            </w:pPr>
            <w:r w:rsidRPr="00D132BB">
              <w:t>REFSENS (dBm) / CC</w:t>
            </w:r>
          </w:p>
        </w:tc>
      </w:tr>
      <w:tr w:rsidR="003A5FF8" w:rsidRPr="00D132BB" w14:paraId="61BFF969" w14:textId="77777777" w:rsidTr="007B4F03">
        <w:tc>
          <w:tcPr>
            <w:tcW w:w="0" w:type="auto"/>
            <w:vMerge/>
            <w:tcBorders>
              <w:top w:val="single" w:sz="4" w:space="0" w:color="auto"/>
              <w:left w:val="single" w:sz="4" w:space="0" w:color="auto"/>
              <w:bottom w:val="single" w:sz="4" w:space="0" w:color="auto"/>
              <w:right w:val="single" w:sz="4" w:space="0" w:color="auto"/>
            </w:tcBorders>
            <w:vAlign w:val="center"/>
            <w:hideMark/>
          </w:tcPr>
          <w:p w14:paraId="7541C35A" w14:textId="77777777" w:rsidR="003A5FF8" w:rsidRPr="00D132BB" w:rsidRDefault="003A5FF8" w:rsidP="007B4F03">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76F0510C" w14:textId="77777777" w:rsidR="003A5FF8" w:rsidRPr="00D132BB" w:rsidRDefault="003A5FF8" w:rsidP="007B4F03">
            <w:pPr>
              <w:pStyle w:val="TAH"/>
            </w:pPr>
            <w:r w:rsidRPr="00D132BB">
              <w:t>50 MHz</w:t>
            </w:r>
          </w:p>
        </w:tc>
        <w:tc>
          <w:tcPr>
            <w:tcW w:w="1717" w:type="dxa"/>
            <w:tcBorders>
              <w:top w:val="single" w:sz="4" w:space="0" w:color="auto"/>
              <w:left w:val="single" w:sz="4" w:space="0" w:color="auto"/>
              <w:bottom w:val="single" w:sz="4" w:space="0" w:color="auto"/>
              <w:right w:val="single" w:sz="4" w:space="0" w:color="auto"/>
            </w:tcBorders>
            <w:hideMark/>
          </w:tcPr>
          <w:p w14:paraId="7C623536" w14:textId="77777777" w:rsidR="003A5FF8" w:rsidRPr="00D132BB" w:rsidRDefault="003A5FF8" w:rsidP="007B4F03">
            <w:pPr>
              <w:pStyle w:val="TAH"/>
            </w:pPr>
            <w:r w:rsidRPr="00D132BB">
              <w:t>100 MHz</w:t>
            </w:r>
          </w:p>
        </w:tc>
        <w:tc>
          <w:tcPr>
            <w:tcW w:w="1717" w:type="dxa"/>
            <w:tcBorders>
              <w:top w:val="single" w:sz="4" w:space="0" w:color="auto"/>
              <w:left w:val="single" w:sz="4" w:space="0" w:color="auto"/>
              <w:bottom w:val="single" w:sz="4" w:space="0" w:color="auto"/>
              <w:right w:val="single" w:sz="4" w:space="0" w:color="auto"/>
            </w:tcBorders>
            <w:hideMark/>
          </w:tcPr>
          <w:p w14:paraId="5EA0628F" w14:textId="77777777" w:rsidR="003A5FF8" w:rsidRPr="00D132BB" w:rsidRDefault="003A5FF8" w:rsidP="007B4F03">
            <w:pPr>
              <w:pStyle w:val="TAH"/>
            </w:pPr>
            <w:r w:rsidRPr="00D132BB">
              <w:t>200 MHz</w:t>
            </w:r>
          </w:p>
        </w:tc>
        <w:tc>
          <w:tcPr>
            <w:tcW w:w="1717" w:type="dxa"/>
            <w:tcBorders>
              <w:top w:val="single" w:sz="4" w:space="0" w:color="auto"/>
              <w:left w:val="single" w:sz="4" w:space="0" w:color="auto"/>
              <w:bottom w:val="single" w:sz="4" w:space="0" w:color="auto"/>
              <w:right w:val="single" w:sz="4" w:space="0" w:color="auto"/>
            </w:tcBorders>
            <w:hideMark/>
          </w:tcPr>
          <w:p w14:paraId="49F1F139" w14:textId="77777777" w:rsidR="003A5FF8" w:rsidRPr="00D132BB" w:rsidRDefault="003A5FF8" w:rsidP="007B4F03">
            <w:pPr>
              <w:pStyle w:val="TAH"/>
            </w:pPr>
            <w:r w:rsidRPr="00D132BB">
              <w:t>400 MHz</w:t>
            </w:r>
          </w:p>
        </w:tc>
      </w:tr>
      <w:tr w:rsidR="003A5FF8" w:rsidRPr="00D132BB" w14:paraId="23589907" w14:textId="77777777" w:rsidTr="007B4F03">
        <w:tc>
          <w:tcPr>
            <w:tcW w:w="1256" w:type="dxa"/>
            <w:tcBorders>
              <w:top w:val="single" w:sz="4" w:space="0" w:color="auto"/>
              <w:left w:val="single" w:sz="4" w:space="0" w:color="auto"/>
              <w:bottom w:val="single" w:sz="4" w:space="0" w:color="auto"/>
              <w:right w:val="single" w:sz="4" w:space="0" w:color="auto"/>
            </w:tcBorders>
            <w:hideMark/>
          </w:tcPr>
          <w:p w14:paraId="1CD02BF4" w14:textId="77777777" w:rsidR="003A5FF8" w:rsidRPr="00D132BB" w:rsidRDefault="003A5FF8" w:rsidP="007B4F03">
            <w:pPr>
              <w:pStyle w:val="TAC"/>
            </w:pPr>
            <w:r w:rsidRPr="00D132BB">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7932FE50" w14:textId="77777777" w:rsidR="003A5FF8" w:rsidRPr="00D132BB" w:rsidRDefault="003A5FF8" w:rsidP="007B4F03">
            <w:pPr>
              <w:pStyle w:val="TAC"/>
            </w:pPr>
            <w:r w:rsidRPr="00D132BB">
              <w:t>-97.5+TT+ΔR</w:t>
            </w:r>
            <w:r w:rsidRPr="00D132BB">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45338A0" w14:textId="77777777" w:rsidR="003A5FF8" w:rsidRPr="00D132BB" w:rsidRDefault="003A5FF8" w:rsidP="007B4F03">
            <w:pPr>
              <w:pStyle w:val="TAC"/>
            </w:pPr>
            <w:r w:rsidRPr="00D132BB">
              <w:t>-94.5+TT+ΔR</w:t>
            </w:r>
            <w:r w:rsidRPr="00D132BB">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7B02BD0" w14:textId="77777777" w:rsidR="003A5FF8" w:rsidRPr="00D132BB" w:rsidRDefault="003A5FF8" w:rsidP="007B4F03">
            <w:pPr>
              <w:pStyle w:val="TAC"/>
            </w:pPr>
            <w:r w:rsidRPr="00D132BB">
              <w:t>-91.5+TT+ΔR</w:t>
            </w:r>
            <w:r w:rsidRPr="00D132BB">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C8DB4A9" w14:textId="77777777" w:rsidR="003A5FF8" w:rsidRPr="00D132BB" w:rsidRDefault="003A5FF8" w:rsidP="007B4F03">
            <w:pPr>
              <w:pStyle w:val="TAC"/>
            </w:pPr>
            <w:r w:rsidRPr="00D132BB">
              <w:t>-88.5+TT+ΔR</w:t>
            </w:r>
            <w:r w:rsidRPr="00D132BB">
              <w:rPr>
                <w:vertAlign w:val="subscript"/>
              </w:rPr>
              <w:t>IB</w:t>
            </w:r>
          </w:p>
        </w:tc>
      </w:tr>
      <w:tr w:rsidR="003A5FF8" w:rsidRPr="00D132BB" w14:paraId="5A14072B" w14:textId="77777777" w:rsidTr="007B4F03">
        <w:tc>
          <w:tcPr>
            <w:tcW w:w="1256" w:type="dxa"/>
            <w:tcBorders>
              <w:top w:val="single" w:sz="4" w:space="0" w:color="auto"/>
              <w:left w:val="single" w:sz="4" w:space="0" w:color="auto"/>
              <w:bottom w:val="single" w:sz="4" w:space="0" w:color="auto"/>
              <w:right w:val="single" w:sz="4" w:space="0" w:color="auto"/>
            </w:tcBorders>
            <w:hideMark/>
          </w:tcPr>
          <w:p w14:paraId="18F36F06" w14:textId="77777777" w:rsidR="003A5FF8" w:rsidRPr="00D132BB" w:rsidRDefault="003A5FF8" w:rsidP="007B4F03">
            <w:pPr>
              <w:pStyle w:val="TAC"/>
            </w:pPr>
            <w:r w:rsidRPr="00D132BB">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4DF6E59D" w14:textId="77777777" w:rsidR="003A5FF8" w:rsidRPr="00D132BB" w:rsidRDefault="003A5FF8" w:rsidP="007B4F03">
            <w:pPr>
              <w:pStyle w:val="TAC"/>
            </w:pPr>
            <w:r w:rsidRPr="00D132BB">
              <w:t>-97.5+TT+ΔR</w:t>
            </w:r>
            <w:r w:rsidRPr="00D132BB">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3D386DD" w14:textId="77777777" w:rsidR="003A5FF8" w:rsidRPr="00D132BB" w:rsidRDefault="003A5FF8" w:rsidP="007B4F03">
            <w:pPr>
              <w:pStyle w:val="TAC"/>
            </w:pPr>
            <w:r w:rsidRPr="00D132BB">
              <w:t>-94.5+TT+ΔR</w:t>
            </w:r>
            <w:r w:rsidRPr="00D132BB">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4E9830F" w14:textId="77777777" w:rsidR="003A5FF8" w:rsidRPr="00D132BB" w:rsidRDefault="003A5FF8" w:rsidP="007B4F03">
            <w:pPr>
              <w:pStyle w:val="TAC"/>
            </w:pPr>
            <w:r w:rsidRPr="00D132BB">
              <w:t>-91.5+TT+ΔR</w:t>
            </w:r>
            <w:r w:rsidRPr="00D132BB">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D55A7D1" w14:textId="77777777" w:rsidR="003A5FF8" w:rsidRPr="00D132BB" w:rsidRDefault="003A5FF8" w:rsidP="007B4F03">
            <w:pPr>
              <w:pStyle w:val="TAC"/>
            </w:pPr>
            <w:r w:rsidRPr="00D132BB">
              <w:t>-88.5+TT+ΔR</w:t>
            </w:r>
            <w:r w:rsidRPr="00D132BB">
              <w:rPr>
                <w:vertAlign w:val="subscript"/>
              </w:rPr>
              <w:t>IB</w:t>
            </w:r>
          </w:p>
        </w:tc>
      </w:tr>
      <w:tr w:rsidR="003A5FF8" w:rsidRPr="00D132BB" w14:paraId="38D96826" w14:textId="77777777" w:rsidTr="007B4F03">
        <w:tc>
          <w:tcPr>
            <w:tcW w:w="1256" w:type="dxa"/>
            <w:tcBorders>
              <w:top w:val="single" w:sz="4" w:space="0" w:color="auto"/>
              <w:left w:val="single" w:sz="4" w:space="0" w:color="auto"/>
              <w:bottom w:val="single" w:sz="4" w:space="0" w:color="auto"/>
              <w:right w:val="single" w:sz="4" w:space="0" w:color="auto"/>
            </w:tcBorders>
            <w:hideMark/>
          </w:tcPr>
          <w:p w14:paraId="4D63DB68" w14:textId="77777777" w:rsidR="003A5FF8" w:rsidRPr="00D132BB" w:rsidRDefault="003A5FF8" w:rsidP="007B4F03">
            <w:pPr>
              <w:pStyle w:val="TAC"/>
            </w:pPr>
            <w:r w:rsidRPr="00D132BB">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0AE4F602" w14:textId="77777777" w:rsidR="003A5FF8" w:rsidRPr="00D132BB" w:rsidRDefault="003A5FF8" w:rsidP="007B4F03">
            <w:pPr>
              <w:pStyle w:val="TAC"/>
            </w:pPr>
            <w:r w:rsidRPr="00D132BB">
              <w:t>-94.5+TT+ΔR</w:t>
            </w:r>
            <w:r w:rsidRPr="00D132BB">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CBE5A4F" w14:textId="77777777" w:rsidR="003A5FF8" w:rsidRPr="00D132BB" w:rsidRDefault="003A5FF8" w:rsidP="007B4F03">
            <w:pPr>
              <w:pStyle w:val="TAC"/>
            </w:pPr>
            <w:r w:rsidRPr="00D132BB">
              <w:t>-91.5+TT+ΔR</w:t>
            </w:r>
            <w:r w:rsidRPr="00D132BB">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D9B4949" w14:textId="77777777" w:rsidR="003A5FF8" w:rsidRPr="00D132BB" w:rsidRDefault="003A5FF8" w:rsidP="007B4F03">
            <w:pPr>
              <w:pStyle w:val="TAC"/>
            </w:pPr>
            <w:r w:rsidRPr="00D132BB">
              <w:t>-88.5+TT+ΔR</w:t>
            </w:r>
            <w:r w:rsidRPr="00D132BB">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9576563" w14:textId="77777777" w:rsidR="003A5FF8" w:rsidRPr="00D132BB" w:rsidRDefault="003A5FF8" w:rsidP="007B4F03">
            <w:pPr>
              <w:pStyle w:val="TAC"/>
            </w:pPr>
            <w:r w:rsidRPr="00D132BB">
              <w:t>-85.5+TT+ΔR</w:t>
            </w:r>
            <w:r w:rsidRPr="00D132BB">
              <w:rPr>
                <w:vertAlign w:val="subscript"/>
              </w:rPr>
              <w:t>IB</w:t>
            </w:r>
          </w:p>
        </w:tc>
      </w:tr>
      <w:tr w:rsidR="003A5FF8" w:rsidRPr="00D132BB" w14:paraId="453C1F27" w14:textId="77777777" w:rsidTr="007B4F03">
        <w:tc>
          <w:tcPr>
            <w:tcW w:w="1256" w:type="dxa"/>
            <w:tcBorders>
              <w:top w:val="single" w:sz="4" w:space="0" w:color="auto"/>
              <w:left w:val="single" w:sz="4" w:space="0" w:color="auto"/>
              <w:bottom w:val="single" w:sz="4" w:space="0" w:color="auto"/>
              <w:right w:val="single" w:sz="4" w:space="0" w:color="auto"/>
            </w:tcBorders>
            <w:hideMark/>
          </w:tcPr>
          <w:p w14:paraId="077D43D6" w14:textId="77777777" w:rsidR="003A5FF8" w:rsidRPr="00D132BB" w:rsidRDefault="003A5FF8" w:rsidP="007B4F03">
            <w:pPr>
              <w:pStyle w:val="TAC"/>
            </w:pPr>
            <w:r w:rsidRPr="00D132BB">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BA02DE6" w14:textId="77777777" w:rsidR="003A5FF8" w:rsidRPr="00D132BB" w:rsidRDefault="003A5FF8" w:rsidP="007B4F03">
            <w:pPr>
              <w:pStyle w:val="TAC"/>
            </w:pPr>
            <w:r w:rsidRPr="00D132BB">
              <w:t>-97.5+TT+ΔR</w:t>
            </w:r>
            <w:r w:rsidRPr="00D132BB">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B0DC37E" w14:textId="77777777" w:rsidR="003A5FF8" w:rsidRPr="00D132BB" w:rsidRDefault="003A5FF8" w:rsidP="007B4F03">
            <w:pPr>
              <w:pStyle w:val="TAC"/>
            </w:pPr>
            <w:r w:rsidRPr="00D132BB">
              <w:t>-94.5+TT+ΔR</w:t>
            </w:r>
            <w:r w:rsidRPr="00D132BB">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5A11AB30" w14:textId="77777777" w:rsidR="003A5FF8" w:rsidRPr="00D132BB" w:rsidRDefault="003A5FF8" w:rsidP="007B4F03">
            <w:pPr>
              <w:pStyle w:val="TAC"/>
            </w:pPr>
            <w:r w:rsidRPr="00D132BB">
              <w:t>-91.5+TT+ΔR</w:t>
            </w:r>
            <w:r w:rsidRPr="00D132BB">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2E1385C" w14:textId="77777777" w:rsidR="003A5FF8" w:rsidRPr="00D132BB" w:rsidRDefault="003A5FF8" w:rsidP="007B4F03">
            <w:pPr>
              <w:pStyle w:val="TAC"/>
            </w:pPr>
            <w:r w:rsidRPr="00D132BB">
              <w:t>-88.5+TT+ΔR</w:t>
            </w:r>
            <w:r w:rsidRPr="00D132BB">
              <w:rPr>
                <w:vertAlign w:val="subscript"/>
              </w:rPr>
              <w:t>IB</w:t>
            </w:r>
          </w:p>
        </w:tc>
      </w:tr>
    </w:tbl>
    <w:p w14:paraId="2E83ED37" w14:textId="77777777" w:rsidR="003A5FF8" w:rsidRDefault="003A5FF8" w:rsidP="003A5FF8"/>
    <w:p w14:paraId="16302CDA" w14:textId="77777777" w:rsidR="003A5FF8" w:rsidRPr="00D132BB" w:rsidRDefault="003A5FF8" w:rsidP="003A5FF8">
      <w:pPr>
        <w:pStyle w:val="TH"/>
      </w:pPr>
      <w:r w:rsidRPr="00D132BB">
        <w:t>Table 7.3A.2.1.5-</w:t>
      </w:r>
      <w:ins w:id="119" w:author="Apple-RAN5" w:date="2021-04-21T22:43:00Z">
        <w:r>
          <w:t>5</w:t>
        </w:r>
      </w:ins>
      <w:del w:id="120" w:author="Apple-RAN5" w:date="2021-04-21T22:43:00Z">
        <w:r w:rsidRPr="00D132BB" w:rsidDel="00A00F6B">
          <w:delText>4</w:delText>
        </w:r>
      </w:del>
      <w:r w:rsidRPr="00D132BB">
        <w:t>: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A5FF8" w:rsidRPr="00D132BB" w14:paraId="518BA4F4" w14:textId="77777777" w:rsidTr="007B4F03">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513560D0" w14:textId="77777777" w:rsidR="003A5FF8" w:rsidRPr="00D132BB" w:rsidRDefault="003A5FF8" w:rsidP="007B4F03">
            <w:pPr>
              <w:pStyle w:val="TAH"/>
              <w:rPr>
                <w:rFonts w:eastAsia="Calibri"/>
                <w:szCs w:val="22"/>
              </w:rPr>
            </w:pPr>
            <w:r w:rsidRPr="00D132BB">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07CFFF8E" w14:textId="77777777" w:rsidR="003A5FF8" w:rsidRPr="00D132BB" w:rsidRDefault="003A5FF8" w:rsidP="007B4F03">
            <w:pPr>
              <w:pStyle w:val="TAH"/>
              <w:rPr>
                <w:rFonts w:eastAsia="Calibri"/>
                <w:szCs w:val="22"/>
              </w:rPr>
            </w:pPr>
            <w:r w:rsidRPr="00D132BB">
              <w:rPr>
                <w:szCs w:val="22"/>
              </w:rPr>
              <w:t>REFSENS (dBm) / CC</w:t>
            </w:r>
          </w:p>
        </w:tc>
      </w:tr>
      <w:tr w:rsidR="003A5FF8" w:rsidRPr="00D132BB" w14:paraId="2FF3D639" w14:textId="77777777" w:rsidTr="007B4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41195" w14:textId="77777777" w:rsidR="003A5FF8" w:rsidRPr="00D132BB" w:rsidRDefault="003A5FF8" w:rsidP="007B4F03">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4F638560" w14:textId="77777777" w:rsidR="003A5FF8" w:rsidRPr="00D132BB" w:rsidRDefault="003A5FF8" w:rsidP="007B4F03">
            <w:pPr>
              <w:pStyle w:val="TAH"/>
              <w:rPr>
                <w:rFonts w:eastAsia="Calibri"/>
                <w:szCs w:val="22"/>
              </w:rPr>
            </w:pPr>
            <w:r w:rsidRPr="00D132BB">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3800A4A5" w14:textId="77777777" w:rsidR="003A5FF8" w:rsidRPr="00D132BB" w:rsidRDefault="003A5FF8" w:rsidP="007B4F03">
            <w:pPr>
              <w:pStyle w:val="TAH"/>
              <w:rPr>
                <w:rFonts w:eastAsia="Calibri"/>
                <w:szCs w:val="22"/>
              </w:rPr>
            </w:pPr>
            <w:r w:rsidRPr="00D132BB">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0BB90F95" w14:textId="77777777" w:rsidR="003A5FF8" w:rsidRPr="00D132BB" w:rsidRDefault="003A5FF8" w:rsidP="007B4F03">
            <w:pPr>
              <w:pStyle w:val="TAH"/>
              <w:rPr>
                <w:rFonts w:eastAsia="Calibri"/>
                <w:szCs w:val="22"/>
              </w:rPr>
            </w:pPr>
            <w:r w:rsidRPr="00D132BB">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55977F19" w14:textId="77777777" w:rsidR="003A5FF8" w:rsidRPr="00D132BB" w:rsidRDefault="003A5FF8" w:rsidP="007B4F03">
            <w:pPr>
              <w:pStyle w:val="TAH"/>
              <w:rPr>
                <w:rFonts w:eastAsia="Calibri"/>
                <w:szCs w:val="22"/>
              </w:rPr>
            </w:pPr>
            <w:r w:rsidRPr="00D132BB">
              <w:rPr>
                <w:szCs w:val="22"/>
              </w:rPr>
              <w:t>400 MHz</w:t>
            </w:r>
          </w:p>
        </w:tc>
      </w:tr>
      <w:tr w:rsidR="003A5FF8" w:rsidRPr="00D132BB" w14:paraId="44A60266" w14:textId="77777777" w:rsidTr="007B4F03">
        <w:trPr>
          <w:jc w:val="center"/>
        </w:trPr>
        <w:tc>
          <w:tcPr>
            <w:tcW w:w="1642" w:type="dxa"/>
            <w:tcBorders>
              <w:top w:val="single" w:sz="4" w:space="0" w:color="auto"/>
              <w:left w:val="single" w:sz="4" w:space="0" w:color="auto"/>
              <w:bottom w:val="single" w:sz="4" w:space="0" w:color="auto"/>
              <w:right w:val="single" w:sz="4" w:space="0" w:color="auto"/>
            </w:tcBorders>
            <w:hideMark/>
          </w:tcPr>
          <w:p w14:paraId="386E1103" w14:textId="77777777" w:rsidR="003A5FF8" w:rsidRPr="00D132BB" w:rsidRDefault="003A5FF8" w:rsidP="007B4F03">
            <w:pPr>
              <w:pStyle w:val="TAC"/>
              <w:rPr>
                <w:rFonts w:eastAsia="Calibri"/>
                <w:szCs w:val="22"/>
              </w:rPr>
            </w:pPr>
            <w:r w:rsidRPr="00D132BB">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18F84CA" w14:textId="77777777" w:rsidR="003A5FF8" w:rsidRPr="00D132BB" w:rsidRDefault="003A5FF8" w:rsidP="007B4F03">
            <w:pPr>
              <w:pStyle w:val="TAC"/>
              <w:rPr>
                <w:rFonts w:eastAsia="Calibri"/>
                <w:szCs w:val="22"/>
              </w:rPr>
            </w:pPr>
            <w:r w:rsidRPr="00D132BB">
              <w:rPr>
                <w:rFonts w:eastAsia="Calibri"/>
                <w:szCs w:val="22"/>
                <w:lang w:eastAsia="ko-KR"/>
              </w:rPr>
              <w:t>-94.5</w:t>
            </w:r>
            <w:r w:rsidRPr="00D132BB">
              <w:t>+TT+ΔR</w:t>
            </w:r>
            <w:r w:rsidRPr="00D132BB">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29E63E62" w14:textId="77777777" w:rsidR="003A5FF8" w:rsidRPr="00D132BB" w:rsidRDefault="003A5FF8" w:rsidP="007B4F03">
            <w:pPr>
              <w:pStyle w:val="TAC"/>
              <w:rPr>
                <w:rFonts w:eastAsia="Calibri"/>
                <w:szCs w:val="22"/>
              </w:rPr>
            </w:pPr>
            <w:r w:rsidRPr="00D132BB">
              <w:rPr>
                <w:rFonts w:eastAsia="Calibri"/>
                <w:szCs w:val="22"/>
                <w:lang w:eastAsia="ko-KR"/>
              </w:rPr>
              <w:t>-91.5</w:t>
            </w:r>
            <w:r w:rsidRPr="00D132BB">
              <w:t>+TT+ΔR</w:t>
            </w:r>
            <w:r w:rsidRPr="00D132BB">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0F3F8F7" w14:textId="77777777" w:rsidR="003A5FF8" w:rsidRPr="00D132BB" w:rsidRDefault="003A5FF8" w:rsidP="007B4F03">
            <w:pPr>
              <w:pStyle w:val="TAC"/>
              <w:rPr>
                <w:rFonts w:eastAsia="Calibri"/>
                <w:szCs w:val="22"/>
              </w:rPr>
            </w:pPr>
            <w:r w:rsidRPr="00D132BB">
              <w:rPr>
                <w:rFonts w:eastAsia="Calibri"/>
                <w:szCs w:val="22"/>
                <w:lang w:eastAsia="ko-KR"/>
              </w:rPr>
              <w:t>-88.5</w:t>
            </w:r>
            <w:r w:rsidRPr="00D132BB">
              <w:t>+TT+ΔR</w:t>
            </w:r>
            <w:r w:rsidRPr="00D132BB">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2AA2DA86" w14:textId="77777777" w:rsidR="003A5FF8" w:rsidRPr="00D132BB" w:rsidRDefault="003A5FF8" w:rsidP="007B4F03">
            <w:pPr>
              <w:pStyle w:val="TAC"/>
              <w:rPr>
                <w:rFonts w:eastAsia="Calibri"/>
                <w:szCs w:val="22"/>
              </w:rPr>
            </w:pPr>
            <w:r w:rsidRPr="00D132BB">
              <w:rPr>
                <w:rFonts w:eastAsia="Calibri"/>
                <w:szCs w:val="22"/>
                <w:lang w:eastAsia="ko-KR"/>
              </w:rPr>
              <w:t>-85.5</w:t>
            </w:r>
            <w:r w:rsidRPr="00D132BB">
              <w:t>+TT+ΔR</w:t>
            </w:r>
            <w:r w:rsidRPr="00D132BB">
              <w:rPr>
                <w:vertAlign w:val="subscript"/>
              </w:rPr>
              <w:t>IB</w:t>
            </w:r>
          </w:p>
        </w:tc>
      </w:tr>
      <w:tr w:rsidR="003A5FF8" w:rsidRPr="00D132BB" w14:paraId="5AFC3998" w14:textId="77777777" w:rsidTr="007B4F03">
        <w:trPr>
          <w:jc w:val="center"/>
        </w:trPr>
        <w:tc>
          <w:tcPr>
            <w:tcW w:w="1642" w:type="dxa"/>
            <w:tcBorders>
              <w:top w:val="single" w:sz="4" w:space="0" w:color="auto"/>
              <w:left w:val="single" w:sz="4" w:space="0" w:color="auto"/>
              <w:bottom w:val="single" w:sz="4" w:space="0" w:color="auto"/>
              <w:right w:val="single" w:sz="4" w:space="0" w:color="auto"/>
            </w:tcBorders>
            <w:hideMark/>
          </w:tcPr>
          <w:p w14:paraId="2FB6DF7B" w14:textId="77777777" w:rsidR="003A5FF8" w:rsidRPr="00D132BB" w:rsidRDefault="003A5FF8" w:rsidP="007B4F03">
            <w:pPr>
              <w:pStyle w:val="TAC"/>
              <w:rPr>
                <w:rFonts w:eastAsia="Calibri"/>
                <w:szCs w:val="22"/>
              </w:rPr>
            </w:pPr>
            <w:r w:rsidRPr="00D132BB">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5A83A5E" w14:textId="77777777" w:rsidR="003A5FF8" w:rsidRPr="00D132BB" w:rsidRDefault="003A5FF8" w:rsidP="007B4F03">
            <w:pPr>
              <w:pStyle w:val="TAC"/>
              <w:rPr>
                <w:rFonts w:eastAsia="Calibri"/>
                <w:szCs w:val="22"/>
              </w:rPr>
            </w:pPr>
            <w:r w:rsidRPr="00D132BB">
              <w:rPr>
                <w:rFonts w:eastAsia="Calibri"/>
                <w:szCs w:val="22"/>
                <w:lang w:eastAsia="ko-KR"/>
              </w:rPr>
              <w:t>-94.5</w:t>
            </w:r>
            <w:r w:rsidRPr="00D132BB">
              <w:t>+TT+ΔR</w:t>
            </w:r>
            <w:r w:rsidRPr="00D132BB">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1D3E2F7" w14:textId="77777777" w:rsidR="003A5FF8" w:rsidRPr="00D132BB" w:rsidRDefault="003A5FF8" w:rsidP="007B4F03">
            <w:pPr>
              <w:pStyle w:val="TAC"/>
              <w:rPr>
                <w:rFonts w:eastAsia="Calibri"/>
                <w:szCs w:val="22"/>
              </w:rPr>
            </w:pPr>
            <w:r w:rsidRPr="00D132BB">
              <w:rPr>
                <w:rFonts w:eastAsia="Calibri"/>
                <w:szCs w:val="22"/>
                <w:lang w:eastAsia="ko-KR"/>
              </w:rPr>
              <w:t>-91.5</w:t>
            </w:r>
            <w:r w:rsidRPr="00D132BB">
              <w:t>+TT+ΔR</w:t>
            </w:r>
            <w:r w:rsidRPr="00D132BB">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68B70E1F" w14:textId="77777777" w:rsidR="003A5FF8" w:rsidRPr="00D132BB" w:rsidRDefault="003A5FF8" w:rsidP="007B4F03">
            <w:pPr>
              <w:pStyle w:val="TAC"/>
              <w:rPr>
                <w:rFonts w:eastAsia="Calibri"/>
                <w:szCs w:val="22"/>
              </w:rPr>
            </w:pPr>
            <w:r w:rsidRPr="00D132BB">
              <w:rPr>
                <w:rFonts w:eastAsia="Calibri"/>
                <w:szCs w:val="22"/>
                <w:lang w:eastAsia="ko-KR"/>
              </w:rPr>
              <w:t>-88.5</w:t>
            </w:r>
            <w:r w:rsidRPr="00D132BB">
              <w:t>+TT+ΔR</w:t>
            </w:r>
            <w:r w:rsidRPr="00D132BB">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1A5A6C8" w14:textId="77777777" w:rsidR="003A5FF8" w:rsidRPr="00D132BB" w:rsidRDefault="003A5FF8" w:rsidP="007B4F03">
            <w:pPr>
              <w:pStyle w:val="TAC"/>
              <w:rPr>
                <w:rFonts w:eastAsia="Calibri"/>
                <w:szCs w:val="22"/>
              </w:rPr>
            </w:pPr>
            <w:r w:rsidRPr="00D132BB">
              <w:rPr>
                <w:rFonts w:eastAsia="Calibri"/>
                <w:szCs w:val="22"/>
                <w:lang w:eastAsia="ko-KR"/>
              </w:rPr>
              <w:t>-85.5</w:t>
            </w:r>
            <w:r w:rsidRPr="00D132BB">
              <w:t>+TT+ΔR</w:t>
            </w:r>
            <w:r w:rsidRPr="00D132BB">
              <w:rPr>
                <w:vertAlign w:val="subscript"/>
              </w:rPr>
              <w:t>IB</w:t>
            </w:r>
          </w:p>
        </w:tc>
      </w:tr>
      <w:tr w:rsidR="003A5FF8" w:rsidRPr="00D132BB" w14:paraId="7D424247" w14:textId="77777777" w:rsidTr="007B4F03">
        <w:trPr>
          <w:jc w:val="center"/>
        </w:trPr>
        <w:tc>
          <w:tcPr>
            <w:tcW w:w="1642" w:type="dxa"/>
            <w:tcBorders>
              <w:top w:val="single" w:sz="4" w:space="0" w:color="auto"/>
              <w:left w:val="single" w:sz="4" w:space="0" w:color="auto"/>
              <w:bottom w:val="single" w:sz="4" w:space="0" w:color="auto"/>
              <w:right w:val="single" w:sz="4" w:space="0" w:color="auto"/>
            </w:tcBorders>
            <w:hideMark/>
          </w:tcPr>
          <w:p w14:paraId="193A6E7D" w14:textId="77777777" w:rsidR="003A5FF8" w:rsidRPr="00D132BB" w:rsidRDefault="003A5FF8" w:rsidP="003A5FF8">
            <w:pPr>
              <w:pStyle w:val="TAC"/>
              <w:rPr>
                <w:rFonts w:eastAsia="Calibri"/>
                <w:szCs w:val="22"/>
              </w:rPr>
            </w:pPr>
            <w:r w:rsidRPr="00D132BB">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71AD64F5" w14:textId="13940B13" w:rsidR="003A5FF8" w:rsidRPr="00D132BB" w:rsidRDefault="003A5FF8" w:rsidP="003A5FF8">
            <w:pPr>
              <w:pStyle w:val="TAC"/>
              <w:rPr>
                <w:rFonts w:eastAsia="Calibri"/>
                <w:szCs w:val="22"/>
              </w:rPr>
            </w:pPr>
            <w:r w:rsidRPr="00D132BB">
              <w:rPr>
                <w:rFonts w:eastAsia="Calibri"/>
              </w:rPr>
              <w:t>-85.7</w:t>
            </w:r>
            <w:r w:rsidRPr="00D132BB">
              <w:t>+TT+ΔR</w:t>
            </w:r>
            <w:r w:rsidRPr="00D132BB">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tcPr>
          <w:p w14:paraId="24070A02" w14:textId="2419E51D" w:rsidR="003A5FF8" w:rsidRPr="00D132BB" w:rsidRDefault="003A5FF8" w:rsidP="003A5FF8">
            <w:pPr>
              <w:pStyle w:val="TAC"/>
              <w:rPr>
                <w:rFonts w:eastAsia="Calibri"/>
                <w:szCs w:val="22"/>
              </w:rPr>
            </w:pPr>
            <w:r w:rsidRPr="00D132BB">
              <w:rPr>
                <w:rFonts w:eastAsia="Calibri"/>
              </w:rPr>
              <w:t>-82.7</w:t>
            </w:r>
            <w:r w:rsidRPr="00D132BB">
              <w:t>+TT+ΔR</w:t>
            </w:r>
            <w:r w:rsidRPr="00D132BB">
              <w:rPr>
                <w:vertAlign w:val="subscript"/>
              </w:rPr>
              <w:t>IB</w:t>
            </w:r>
          </w:p>
        </w:tc>
        <w:tc>
          <w:tcPr>
            <w:tcW w:w="1643" w:type="dxa"/>
            <w:tcBorders>
              <w:top w:val="single" w:sz="4" w:space="0" w:color="auto"/>
              <w:left w:val="single" w:sz="4" w:space="0" w:color="auto"/>
              <w:bottom w:val="single" w:sz="4" w:space="0" w:color="auto"/>
              <w:right w:val="single" w:sz="4" w:space="0" w:color="auto"/>
            </w:tcBorders>
          </w:tcPr>
          <w:p w14:paraId="3D17C412" w14:textId="10774807" w:rsidR="003A5FF8" w:rsidRPr="00D132BB" w:rsidRDefault="003A5FF8" w:rsidP="003A5FF8">
            <w:pPr>
              <w:pStyle w:val="TAC"/>
              <w:rPr>
                <w:rFonts w:eastAsia="Calibri"/>
                <w:szCs w:val="22"/>
              </w:rPr>
            </w:pPr>
            <w:r w:rsidRPr="00D132BB">
              <w:rPr>
                <w:rFonts w:eastAsia="Calibri"/>
                <w:szCs w:val="22"/>
              </w:rPr>
              <w:t>-79.7</w:t>
            </w:r>
            <w:r w:rsidRPr="00D132BB">
              <w:t>+TT+ΔR</w:t>
            </w:r>
            <w:r w:rsidRPr="00D132BB">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tcPr>
          <w:p w14:paraId="53C9BC1B" w14:textId="4B12FAC0" w:rsidR="003A5FF8" w:rsidRPr="00D132BB" w:rsidRDefault="003A5FF8" w:rsidP="003A5FF8">
            <w:pPr>
              <w:pStyle w:val="TAC"/>
              <w:rPr>
                <w:rFonts w:eastAsia="Calibri"/>
                <w:szCs w:val="22"/>
              </w:rPr>
            </w:pPr>
            <w:r w:rsidRPr="00D132BB">
              <w:rPr>
                <w:rFonts w:eastAsia="Calibri"/>
              </w:rPr>
              <w:t>-76.7</w:t>
            </w:r>
            <w:r w:rsidRPr="00D132BB">
              <w:t>+TT+ΔR</w:t>
            </w:r>
            <w:r w:rsidRPr="00D132BB">
              <w:rPr>
                <w:vertAlign w:val="subscript"/>
              </w:rPr>
              <w:t>IB</w:t>
            </w:r>
          </w:p>
        </w:tc>
      </w:tr>
      <w:tr w:rsidR="003A5FF8" w:rsidRPr="00D132BB" w14:paraId="70701DD6" w14:textId="77777777" w:rsidTr="007B4F03">
        <w:trPr>
          <w:jc w:val="center"/>
        </w:trPr>
        <w:tc>
          <w:tcPr>
            <w:tcW w:w="1642" w:type="dxa"/>
            <w:tcBorders>
              <w:top w:val="single" w:sz="4" w:space="0" w:color="auto"/>
              <w:left w:val="single" w:sz="4" w:space="0" w:color="auto"/>
              <w:bottom w:val="single" w:sz="4" w:space="0" w:color="auto"/>
              <w:right w:val="single" w:sz="4" w:space="0" w:color="auto"/>
            </w:tcBorders>
            <w:hideMark/>
          </w:tcPr>
          <w:p w14:paraId="71F5A243" w14:textId="77777777" w:rsidR="003A5FF8" w:rsidRPr="00D132BB" w:rsidRDefault="003A5FF8" w:rsidP="007B4F03">
            <w:pPr>
              <w:pStyle w:val="TAC"/>
              <w:rPr>
                <w:rFonts w:eastAsia="Calibri"/>
                <w:szCs w:val="22"/>
              </w:rPr>
            </w:pPr>
            <w:r w:rsidRPr="00D132BB">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75EE9EF" w14:textId="77777777" w:rsidR="003A5FF8" w:rsidRPr="00D132BB" w:rsidRDefault="003A5FF8" w:rsidP="007B4F03">
            <w:pPr>
              <w:pStyle w:val="TAC"/>
              <w:rPr>
                <w:rFonts w:eastAsia="Calibri"/>
                <w:szCs w:val="22"/>
              </w:rPr>
            </w:pPr>
            <w:r w:rsidRPr="00D132BB">
              <w:rPr>
                <w:rFonts w:eastAsia="Calibri"/>
                <w:szCs w:val="22"/>
                <w:lang w:eastAsia="ko-KR"/>
              </w:rPr>
              <w:t>-94.5</w:t>
            </w:r>
            <w:r w:rsidRPr="00D132BB">
              <w:t>+TT+ΔR</w:t>
            </w:r>
            <w:r w:rsidRPr="00D132BB">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F4170EF" w14:textId="77777777" w:rsidR="003A5FF8" w:rsidRPr="00D132BB" w:rsidRDefault="003A5FF8" w:rsidP="007B4F03">
            <w:pPr>
              <w:pStyle w:val="TAC"/>
              <w:rPr>
                <w:rFonts w:eastAsia="Calibri"/>
                <w:szCs w:val="22"/>
              </w:rPr>
            </w:pPr>
            <w:r w:rsidRPr="00D132BB">
              <w:rPr>
                <w:rFonts w:eastAsia="Calibri"/>
                <w:szCs w:val="22"/>
                <w:lang w:eastAsia="ko-KR"/>
              </w:rPr>
              <w:t>-91.5</w:t>
            </w:r>
            <w:r w:rsidRPr="00D132BB">
              <w:t>+TT+ΔR</w:t>
            </w:r>
            <w:r w:rsidRPr="00D132BB">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5C964515" w14:textId="77777777" w:rsidR="003A5FF8" w:rsidRPr="00D132BB" w:rsidRDefault="003A5FF8" w:rsidP="007B4F03">
            <w:pPr>
              <w:pStyle w:val="TAC"/>
              <w:rPr>
                <w:rFonts w:eastAsia="Calibri"/>
                <w:szCs w:val="22"/>
              </w:rPr>
            </w:pPr>
            <w:r w:rsidRPr="00D132BB">
              <w:rPr>
                <w:rFonts w:eastAsia="Calibri"/>
                <w:szCs w:val="22"/>
                <w:lang w:eastAsia="ko-KR"/>
              </w:rPr>
              <w:t>-88.5</w:t>
            </w:r>
            <w:r w:rsidRPr="00D132BB">
              <w:t>+TT+ΔR</w:t>
            </w:r>
            <w:r w:rsidRPr="00D132BB">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BE522AE" w14:textId="77777777" w:rsidR="003A5FF8" w:rsidRPr="00D132BB" w:rsidRDefault="003A5FF8" w:rsidP="007B4F03">
            <w:pPr>
              <w:pStyle w:val="TAC"/>
              <w:rPr>
                <w:rFonts w:eastAsia="Calibri"/>
                <w:szCs w:val="22"/>
              </w:rPr>
            </w:pPr>
            <w:r w:rsidRPr="00D132BB">
              <w:rPr>
                <w:rFonts w:eastAsia="Calibri"/>
                <w:szCs w:val="22"/>
                <w:lang w:eastAsia="ko-KR"/>
              </w:rPr>
              <w:t>-85.5</w:t>
            </w:r>
            <w:r w:rsidRPr="00D132BB">
              <w:t>+TT+ΔR</w:t>
            </w:r>
            <w:r w:rsidRPr="00D132BB">
              <w:rPr>
                <w:vertAlign w:val="subscript"/>
              </w:rPr>
              <w:t>IB</w:t>
            </w:r>
          </w:p>
        </w:tc>
      </w:tr>
    </w:tbl>
    <w:p w14:paraId="18359687" w14:textId="77777777" w:rsidR="003A5FF8" w:rsidRPr="00D132BB" w:rsidRDefault="003A5FF8" w:rsidP="003A5FF8"/>
    <w:p w14:paraId="5ADC6F37" w14:textId="77777777" w:rsidR="003A5FF8" w:rsidRPr="00D132BB" w:rsidRDefault="003A5FF8" w:rsidP="003A5FF8">
      <w:pPr>
        <w:pStyle w:val="TH"/>
      </w:pPr>
      <w:r w:rsidRPr="00D132BB">
        <w:t>Table 7.3A.2.1.5-</w:t>
      </w:r>
      <w:ins w:id="121" w:author="Apple-RAN5" w:date="2021-04-21T22:43:00Z">
        <w:r>
          <w:t>6</w:t>
        </w:r>
      </w:ins>
      <w:del w:id="122" w:author="Apple-RAN5" w:date="2021-04-21T22:43:00Z">
        <w:r w:rsidRPr="00D132BB" w:rsidDel="00A00F6B">
          <w:delText>5</w:delText>
        </w:r>
      </w:del>
      <w:r w:rsidRPr="00D132BB">
        <w:t>: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A5FF8" w:rsidRPr="00D132BB" w14:paraId="759D897F" w14:textId="77777777" w:rsidTr="007B4F03">
        <w:tc>
          <w:tcPr>
            <w:tcW w:w="1710" w:type="dxa"/>
            <w:vMerge w:val="restart"/>
            <w:tcBorders>
              <w:top w:val="single" w:sz="4" w:space="0" w:color="auto"/>
              <w:left w:val="single" w:sz="4" w:space="0" w:color="auto"/>
              <w:bottom w:val="single" w:sz="4" w:space="0" w:color="auto"/>
              <w:right w:val="single" w:sz="4" w:space="0" w:color="auto"/>
            </w:tcBorders>
            <w:hideMark/>
          </w:tcPr>
          <w:p w14:paraId="55A37755" w14:textId="77777777" w:rsidR="003A5FF8" w:rsidRPr="00D132BB" w:rsidRDefault="003A5FF8" w:rsidP="007B4F03">
            <w:pPr>
              <w:pStyle w:val="TAH"/>
              <w:rPr>
                <w:rFonts w:eastAsia="Calibri"/>
                <w:szCs w:val="22"/>
              </w:rPr>
            </w:pPr>
            <w:r w:rsidRPr="00D132BB">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7B25D65C" w14:textId="77777777" w:rsidR="003A5FF8" w:rsidRPr="00D132BB" w:rsidRDefault="003A5FF8" w:rsidP="007B4F03">
            <w:pPr>
              <w:pStyle w:val="TAH"/>
              <w:rPr>
                <w:szCs w:val="22"/>
              </w:rPr>
            </w:pPr>
            <w:r w:rsidRPr="00D132BB">
              <w:rPr>
                <w:szCs w:val="22"/>
              </w:rPr>
              <w:t>REFSENS (dBm) / Channel bandwidth</w:t>
            </w:r>
          </w:p>
        </w:tc>
      </w:tr>
      <w:tr w:rsidR="003A5FF8" w:rsidRPr="00D132BB" w14:paraId="282EE21A" w14:textId="77777777" w:rsidTr="007B4F03">
        <w:tc>
          <w:tcPr>
            <w:tcW w:w="0" w:type="auto"/>
            <w:vMerge/>
            <w:tcBorders>
              <w:top w:val="single" w:sz="4" w:space="0" w:color="auto"/>
              <w:left w:val="single" w:sz="4" w:space="0" w:color="auto"/>
              <w:bottom w:val="single" w:sz="4" w:space="0" w:color="auto"/>
              <w:right w:val="single" w:sz="4" w:space="0" w:color="auto"/>
            </w:tcBorders>
            <w:vAlign w:val="center"/>
            <w:hideMark/>
          </w:tcPr>
          <w:p w14:paraId="37B0B391" w14:textId="77777777" w:rsidR="003A5FF8" w:rsidRPr="00D132BB" w:rsidRDefault="003A5FF8" w:rsidP="007B4F03">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10E580D8" w14:textId="77777777" w:rsidR="003A5FF8" w:rsidRPr="00D132BB" w:rsidRDefault="003A5FF8" w:rsidP="007B4F03">
            <w:pPr>
              <w:pStyle w:val="TAH"/>
              <w:rPr>
                <w:rFonts w:eastAsia="Calibri"/>
                <w:szCs w:val="22"/>
              </w:rPr>
            </w:pPr>
            <w:r w:rsidRPr="00D132BB">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4F8C96AA" w14:textId="77777777" w:rsidR="003A5FF8" w:rsidRPr="00D132BB" w:rsidRDefault="003A5FF8" w:rsidP="007B4F03">
            <w:pPr>
              <w:pStyle w:val="TAH"/>
              <w:rPr>
                <w:rFonts w:eastAsia="Calibri"/>
                <w:szCs w:val="22"/>
              </w:rPr>
            </w:pPr>
            <w:r w:rsidRPr="00D132BB">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5F7CDA70" w14:textId="77777777" w:rsidR="003A5FF8" w:rsidRPr="00D132BB" w:rsidRDefault="003A5FF8" w:rsidP="007B4F03">
            <w:pPr>
              <w:pStyle w:val="TAH"/>
              <w:rPr>
                <w:rFonts w:eastAsia="Calibri"/>
                <w:szCs w:val="22"/>
              </w:rPr>
            </w:pPr>
            <w:r w:rsidRPr="00D132BB">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3D4DCFE" w14:textId="77777777" w:rsidR="003A5FF8" w:rsidRPr="00D132BB" w:rsidRDefault="003A5FF8" w:rsidP="007B4F03">
            <w:pPr>
              <w:pStyle w:val="TAH"/>
              <w:rPr>
                <w:rFonts w:eastAsia="Calibri"/>
                <w:szCs w:val="22"/>
              </w:rPr>
            </w:pPr>
            <w:r w:rsidRPr="00D132BB">
              <w:rPr>
                <w:szCs w:val="22"/>
              </w:rPr>
              <w:t>400 MHz</w:t>
            </w:r>
          </w:p>
        </w:tc>
      </w:tr>
      <w:tr w:rsidR="003A5FF8" w:rsidRPr="00D132BB" w14:paraId="6C6699F0" w14:textId="77777777" w:rsidTr="007B4F03">
        <w:tc>
          <w:tcPr>
            <w:tcW w:w="1710" w:type="dxa"/>
            <w:tcBorders>
              <w:top w:val="single" w:sz="4" w:space="0" w:color="auto"/>
              <w:left w:val="single" w:sz="4" w:space="0" w:color="auto"/>
              <w:bottom w:val="single" w:sz="4" w:space="0" w:color="auto"/>
              <w:right w:val="single" w:sz="4" w:space="0" w:color="auto"/>
            </w:tcBorders>
            <w:hideMark/>
          </w:tcPr>
          <w:p w14:paraId="29A4D384" w14:textId="77777777" w:rsidR="003A5FF8" w:rsidRPr="00D132BB" w:rsidRDefault="003A5FF8" w:rsidP="007B4F03">
            <w:pPr>
              <w:pStyle w:val="TAC"/>
              <w:rPr>
                <w:rFonts w:eastAsia="Calibri"/>
                <w:szCs w:val="22"/>
              </w:rPr>
            </w:pPr>
            <w:r w:rsidRPr="00D132BB">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3534127" w14:textId="77777777" w:rsidR="003A5FF8" w:rsidRPr="00D132BB" w:rsidRDefault="003A5FF8" w:rsidP="007B4F03">
            <w:pPr>
              <w:pStyle w:val="TAC"/>
              <w:rPr>
                <w:rFonts w:eastAsia="Calibri"/>
              </w:rPr>
            </w:pPr>
            <w:r w:rsidRPr="00D132BB">
              <w:rPr>
                <w:rFonts w:eastAsia="Calibri"/>
              </w:rPr>
              <w:t>-88.3</w:t>
            </w:r>
            <w:r w:rsidRPr="00D132BB">
              <w:t>+TT+ΔR</w:t>
            </w:r>
            <w:r w:rsidRPr="00D132BB">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1BF7329D" w14:textId="77777777" w:rsidR="003A5FF8" w:rsidRPr="00D132BB" w:rsidRDefault="003A5FF8" w:rsidP="007B4F03">
            <w:pPr>
              <w:pStyle w:val="TAC"/>
              <w:rPr>
                <w:rFonts w:eastAsia="Calibri"/>
              </w:rPr>
            </w:pPr>
            <w:r w:rsidRPr="00D132BB">
              <w:rPr>
                <w:rFonts w:eastAsia="Calibri"/>
              </w:rPr>
              <w:t>-85.3</w:t>
            </w:r>
            <w:r w:rsidRPr="00D132BB">
              <w:t>+TT+ΔR</w:t>
            </w:r>
            <w:r w:rsidRPr="00D132BB">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755D6269" w14:textId="77777777" w:rsidR="003A5FF8" w:rsidRPr="00D132BB" w:rsidRDefault="003A5FF8" w:rsidP="007B4F03">
            <w:pPr>
              <w:pStyle w:val="TAC"/>
              <w:rPr>
                <w:rFonts w:eastAsia="Calibri"/>
                <w:szCs w:val="22"/>
              </w:rPr>
            </w:pPr>
            <w:r w:rsidRPr="00D132BB">
              <w:rPr>
                <w:rFonts w:eastAsia="Calibri"/>
                <w:szCs w:val="22"/>
              </w:rPr>
              <w:t>-82.3</w:t>
            </w:r>
            <w:r w:rsidRPr="00D132BB">
              <w:t>+TT+ΔR</w:t>
            </w:r>
            <w:r w:rsidRPr="00D132BB">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A954AE3" w14:textId="77777777" w:rsidR="003A5FF8" w:rsidRPr="00D132BB" w:rsidRDefault="003A5FF8" w:rsidP="007B4F03">
            <w:pPr>
              <w:pStyle w:val="TAC"/>
              <w:rPr>
                <w:rFonts w:eastAsia="Calibri"/>
              </w:rPr>
            </w:pPr>
            <w:r w:rsidRPr="00D132BB">
              <w:rPr>
                <w:rFonts w:eastAsia="Calibri"/>
              </w:rPr>
              <w:t>-79.3</w:t>
            </w:r>
            <w:r w:rsidRPr="00D132BB">
              <w:t>+TT+ΔR</w:t>
            </w:r>
            <w:r w:rsidRPr="00D132BB">
              <w:rPr>
                <w:vertAlign w:val="subscript"/>
              </w:rPr>
              <w:t>IB</w:t>
            </w:r>
          </w:p>
        </w:tc>
      </w:tr>
      <w:tr w:rsidR="003A5FF8" w:rsidRPr="00D132BB" w14:paraId="32628F85" w14:textId="77777777" w:rsidTr="007B4F03">
        <w:tc>
          <w:tcPr>
            <w:tcW w:w="1710" w:type="dxa"/>
            <w:tcBorders>
              <w:top w:val="single" w:sz="4" w:space="0" w:color="auto"/>
              <w:left w:val="single" w:sz="4" w:space="0" w:color="auto"/>
              <w:bottom w:val="single" w:sz="4" w:space="0" w:color="auto"/>
              <w:right w:val="single" w:sz="4" w:space="0" w:color="auto"/>
            </w:tcBorders>
            <w:hideMark/>
          </w:tcPr>
          <w:p w14:paraId="372C8439" w14:textId="77777777" w:rsidR="003A5FF8" w:rsidRPr="00D132BB" w:rsidRDefault="003A5FF8" w:rsidP="007B4F03">
            <w:pPr>
              <w:pStyle w:val="TAC"/>
              <w:rPr>
                <w:rFonts w:eastAsia="Calibri"/>
                <w:szCs w:val="22"/>
              </w:rPr>
            </w:pPr>
            <w:r w:rsidRPr="00D132BB">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1D9583F" w14:textId="77777777" w:rsidR="003A5FF8" w:rsidRPr="00D132BB" w:rsidRDefault="003A5FF8" w:rsidP="007B4F03">
            <w:pPr>
              <w:pStyle w:val="TAC"/>
              <w:rPr>
                <w:rFonts w:eastAsia="Calibri"/>
              </w:rPr>
            </w:pPr>
            <w:r w:rsidRPr="00D132BB">
              <w:rPr>
                <w:rFonts w:eastAsia="Calibri"/>
              </w:rPr>
              <w:t>-88.3</w:t>
            </w:r>
            <w:r w:rsidRPr="00D132BB">
              <w:t>+TT+ΔR</w:t>
            </w:r>
            <w:r w:rsidRPr="00D132BB">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4A1B450C" w14:textId="77777777" w:rsidR="003A5FF8" w:rsidRPr="00D132BB" w:rsidRDefault="003A5FF8" w:rsidP="007B4F03">
            <w:pPr>
              <w:pStyle w:val="TAC"/>
              <w:rPr>
                <w:rFonts w:eastAsia="Calibri"/>
              </w:rPr>
            </w:pPr>
            <w:r w:rsidRPr="00D132BB">
              <w:rPr>
                <w:rFonts w:eastAsia="Calibri"/>
              </w:rPr>
              <w:t>-85.3</w:t>
            </w:r>
            <w:r w:rsidRPr="00D132BB">
              <w:t>+TT+ΔR</w:t>
            </w:r>
            <w:r w:rsidRPr="00D132BB">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1334C73C" w14:textId="77777777" w:rsidR="003A5FF8" w:rsidRPr="00D132BB" w:rsidRDefault="003A5FF8" w:rsidP="007B4F03">
            <w:pPr>
              <w:pStyle w:val="TAC"/>
              <w:rPr>
                <w:rFonts w:eastAsia="Calibri"/>
                <w:szCs w:val="22"/>
              </w:rPr>
            </w:pPr>
            <w:r w:rsidRPr="00D132BB">
              <w:rPr>
                <w:rFonts w:eastAsia="Calibri"/>
                <w:szCs w:val="22"/>
              </w:rPr>
              <w:t>-82.3</w:t>
            </w:r>
            <w:r w:rsidRPr="00D132BB">
              <w:t>+TT+ΔR</w:t>
            </w:r>
            <w:r w:rsidRPr="00D132BB">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6ACC1585" w14:textId="77777777" w:rsidR="003A5FF8" w:rsidRPr="00D132BB" w:rsidRDefault="003A5FF8" w:rsidP="007B4F03">
            <w:pPr>
              <w:pStyle w:val="TAC"/>
              <w:rPr>
                <w:rFonts w:eastAsia="Calibri"/>
              </w:rPr>
            </w:pPr>
            <w:r w:rsidRPr="00D132BB">
              <w:rPr>
                <w:rFonts w:eastAsia="Calibri"/>
              </w:rPr>
              <w:t>-79.3</w:t>
            </w:r>
            <w:r w:rsidRPr="00D132BB">
              <w:t>+TT+ΔR</w:t>
            </w:r>
            <w:r w:rsidRPr="00D132BB">
              <w:rPr>
                <w:vertAlign w:val="subscript"/>
              </w:rPr>
              <w:t>IB</w:t>
            </w:r>
          </w:p>
        </w:tc>
      </w:tr>
      <w:tr w:rsidR="003A5FF8" w:rsidRPr="00D132BB" w14:paraId="008E5F25" w14:textId="77777777" w:rsidTr="007B4F03">
        <w:tc>
          <w:tcPr>
            <w:tcW w:w="1710" w:type="dxa"/>
            <w:tcBorders>
              <w:top w:val="single" w:sz="4" w:space="0" w:color="auto"/>
              <w:left w:val="single" w:sz="4" w:space="0" w:color="auto"/>
              <w:bottom w:val="single" w:sz="4" w:space="0" w:color="auto"/>
              <w:right w:val="single" w:sz="4" w:space="0" w:color="auto"/>
            </w:tcBorders>
            <w:hideMark/>
          </w:tcPr>
          <w:p w14:paraId="0A28B311" w14:textId="77777777" w:rsidR="003A5FF8" w:rsidRPr="00D132BB" w:rsidRDefault="003A5FF8" w:rsidP="007B4F03">
            <w:pPr>
              <w:pStyle w:val="TAC"/>
              <w:rPr>
                <w:rFonts w:eastAsia="Calibri"/>
                <w:szCs w:val="22"/>
              </w:rPr>
            </w:pPr>
            <w:r w:rsidRPr="00D132BB">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66A4D2B" w14:textId="77777777" w:rsidR="003A5FF8" w:rsidRPr="00D132BB" w:rsidRDefault="003A5FF8" w:rsidP="007B4F03">
            <w:pPr>
              <w:pStyle w:val="TAC"/>
              <w:rPr>
                <w:rFonts w:eastAsia="Calibri"/>
              </w:rPr>
            </w:pPr>
            <w:r w:rsidRPr="00D132BB">
              <w:rPr>
                <w:rFonts w:eastAsia="Calibri"/>
              </w:rPr>
              <w:t>-85.7</w:t>
            </w:r>
            <w:r w:rsidRPr="00D132BB">
              <w:t>+TT+ΔR</w:t>
            </w:r>
            <w:r w:rsidRPr="00D132BB">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471F5B17" w14:textId="77777777" w:rsidR="003A5FF8" w:rsidRPr="00D132BB" w:rsidRDefault="003A5FF8" w:rsidP="007B4F03">
            <w:pPr>
              <w:pStyle w:val="TAC"/>
              <w:rPr>
                <w:rFonts w:eastAsia="Calibri"/>
              </w:rPr>
            </w:pPr>
            <w:r w:rsidRPr="00D132BB">
              <w:rPr>
                <w:rFonts w:eastAsia="Calibri"/>
              </w:rPr>
              <w:t>-82.7</w:t>
            </w:r>
            <w:r w:rsidRPr="00D132BB">
              <w:t>+TT+ΔR</w:t>
            </w:r>
            <w:r w:rsidRPr="00D132BB">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18F64D7C" w14:textId="77777777" w:rsidR="003A5FF8" w:rsidRPr="00D132BB" w:rsidRDefault="003A5FF8" w:rsidP="007B4F03">
            <w:pPr>
              <w:pStyle w:val="TAC"/>
              <w:rPr>
                <w:rFonts w:eastAsia="Calibri"/>
                <w:szCs w:val="22"/>
              </w:rPr>
            </w:pPr>
            <w:r w:rsidRPr="00D132BB">
              <w:rPr>
                <w:rFonts w:eastAsia="Calibri"/>
                <w:szCs w:val="22"/>
              </w:rPr>
              <w:t>-79.7</w:t>
            </w:r>
            <w:r w:rsidRPr="00D132BB">
              <w:t>+TT+ΔR</w:t>
            </w:r>
            <w:r w:rsidRPr="00D132BB">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C075681" w14:textId="77777777" w:rsidR="003A5FF8" w:rsidRPr="00D132BB" w:rsidRDefault="003A5FF8" w:rsidP="007B4F03">
            <w:pPr>
              <w:pStyle w:val="TAC"/>
              <w:rPr>
                <w:rFonts w:eastAsia="Calibri"/>
              </w:rPr>
            </w:pPr>
            <w:r w:rsidRPr="00D132BB">
              <w:rPr>
                <w:rFonts w:eastAsia="Calibri"/>
              </w:rPr>
              <w:t>-76.7</w:t>
            </w:r>
            <w:r w:rsidRPr="00D132BB">
              <w:t>+TT+ΔR</w:t>
            </w:r>
            <w:r w:rsidRPr="00D132BB">
              <w:rPr>
                <w:vertAlign w:val="subscript"/>
              </w:rPr>
              <w:t>IB</w:t>
            </w:r>
          </w:p>
        </w:tc>
      </w:tr>
      <w:tr w:rsidR="003A5FF8" w:rsidRPr="00D132BB" w14:paraId="51CE4918" w14:textId="77777777" w:rsidTr="007B4F03">
        <w:tc>
          <w:tcPr>
            <w:tcW w:w="1710" w:type="dxa"/>
            <w:tcBorders>
              <w:top w:val="single" w:sz="4" w:space="0" w:color="auto"/>
              <w:left w:val="single" w:sz="4" w:space="0" w:color="auto"/>
              <w:bottom w:val="single" w:sz="4" w:space="0" w:color="auto"/>
              <w:right w:val="single" w:sz="4" w:space="0" w:color="auto"/>
            </w:tcBorders>
            <w:hideMark/>
          </w:tcPr>
          <w:p w14:paraId="70E4BE78" w14:textId="77777777" w:rsidR="003A5FF8" w:rsidRPr="00D132BB" w:rsidRDefault="003A5FF8" w:rsidP="007B4F03">
            <w:pPr>
              <w:pStyle w:val="TAC"/>
              <w:rPr>
                <w:szCs w:val="22"/>
              </w:rPr>
            </w:pPr>
            <w:r w:rsidRPr="00D132BB">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26BEBFF" w14:textId="77777777" w:rsidR="003A5FF8" w:rsidRPr="00D132BB" w:rsidRDefault="003A5FF8" w:rsidP="007B4F03">
            <w:pPr>
              <w:pStyle w:val="TAC"/>
              <w:rPr>
                <w:rFonts w:eastAsia="Calibri"/>
              </w:rPr>
            </w:pPr>
            <w:r w:rsidRPr="00D132BB">
              <w:rPr>
                <w:rFonts w:eastAsia="Calibri"/>
              </w:rPr>
              <w:t>-88.3</w:t>
            </w:r>
            <w:r w:rsidRPr="00D132BB">
              <w:t>+TT+ΔR</w:t>
            </w:r>
            <w:r w:rsidRPr="00D132BB">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514951F4" w14:textId="77777777" w:rsidR="003A5FF8" w:rsidRPr="00D132BB" w:rsidRDefault="003A5FF8" w:rsidP="007B4F03">
            <w:pPr>
              <w:pStyle w:val="TAC"/>
              <w:rPr>
                <w:rFonts w:eastAsia="Calibri"/>
              </w:rPr>
            </w:pPr>
            <w:r w:rsidRPr="00D132BB">
              <w:rPr>
                <w:rFonts w:eastAsia="Calibri"/>
              </w:rPr>
              <w:t>-85.3</w:t>
            </w:r>
            <w:r w:rsidRPr="00D132BB">
              <w:t>+TT+ΔR</w:t>
            </w:r>
            <w:r w:rsidRPr="00D132BB">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04D9DFF3" w14:textId="77777777" w:rsidR="003A5FF8" w:rsidRPr="00D132BB" w:rsidRDefault="003A5FF8" w:rsidP="007B4F03">
            <w:pPr>
              <w:pStyle w:val="TAC"/>
              <w:rPr>
                <w:rFonts w:eastAsia="Calibri"/>
                <w:szCs w:val="22"/>
              </w:rPr>
            </w:pPr>
            <w:r w:rsidRPr="00D132BB">
              <w:rPr>
                <w:rFonts w:eastAsia="Calibri"/>
                <w:szCs w:val="22"/>
              </w:rPr>
              <w:t>-82.3</w:t>
            </w:r>
            <w:r w:rsidRPr="00D132BB">
              <w:t>+TT+ΔR</w:t>
            </w:r>
            <w:r w:rsidRPr="00D132BB">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5712CBE" w14:textId="77777777" w:rsidR="003A5FF8" w:rsidRPr="00D132BB" w:rsidRDefault="003A5FF8" w:rsidP="007B4F03">
            <w:pPr>
              <w:pStyle w:val="TAC"/>
              <w:rPr>
                <w:rFonts w:eastAsia="Calibri"/>
              </w:rPr>
            </w:pPr>
            <w:r w:rsidRPr="00D132BB">
              <w:rPr>
                <w:rFonts w:eastAsia="Calibri"/>
              </w:rPr>
              <w:t>-79.3</w:t>
            </w:r>
            <w:r w:rsidRPr="00D132BB">
              <w:t>+TT+ΔR</w:t>
            </w:r>
            <w:r w:rsidRPr="00D132BB">
              <w:rPr>
                <w:vertAlign w:val="subscript"/>
              </w:rPr>
              <w:t>IB</w:t>
            </w:r>
          </w:p>
        </w:tc>
      </w:tr>
    </w:tbl>
    <w:p w14:paraId="71D6EFEA" w14:textId="77777777" w:rsidR="003A5FF8" w:rsidRPr="00D132BB" w:rsidRDefault="003A5FF8" w:rsidP="003A5FF8"/>
    <w:p w14:paraId="5DBEC7D0" w14:textId="77777777" w:rsidR="003A5FF8" w:rsidRPr="00D132BB" w:rsidRDefault="003A5FF8" w:rsidP="003A5FF8">
      <w:pPr>
        <w:pStyle w:val="TH"/>
      </w:pPr>
      <w:r w:rsidRPr="00D132BB">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A5FF8" w:rsidRPr="00D132BB" w14:paraId="0BB923F6" w14:textId="77777777" w:rsidTr="003A5FF8">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B044E4D" w14:textId="77777777" w:rsidR="003A5FF8" w:rsidRPr="00D132BB" w:rsidRDefault="003A5FF8" w:rsidP="007B4F03">
            <w:pPr>
              <w:pStyle w:val="TAH"/>
              <w:rPr>
                <w:lang w:eastAsia="ja-JP"/>
              </w:rPr>
            </w:pPr>
            <w:r w:rsidRPr="00D132B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3CD4B5" w14:textId="77777777" w:rsidR="003A5FF8" w:rsidRPr="00D132BB" w:rsidRDefault="003A5FF8" w:rsidP="007B4F03">
            <w:pPr>
              <w:pStyle w:val="TAH"/>
            </w:pPr>
            <w:r w:rsidRPr="00D132BB">
              <w:t>f ≤ 40.8 GHz</w:t>
            </w:r>
          </w:p>
        </w:tc>
      </w:tr>
      <w:tr w:rsidR="003A5FF8" w:rsidRPr="00D132BB" w14:paraId="4217C147" w14:textId="77777777" w:rsidTr="003A5FF8">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8A53FC0" w14:textId="77777777" w:rsidR="003A5FF8" w:rsidRPr="00D132BB" w:rsidRDefault="003A5FF8" w:rsidP="007B4F03">
            <w:pPr>
              <w:pStyle w:val="TAH"/>
              <w:rPr>
                <w:b w:val="0"/>
                <w:lang w:eastAsia="ja-JP"/>
              </w:rPr>
            </w:pPr>
            <w:r w:rsidRPr="00D132BB">
              <w:rPr>
                <w:b w:val="0"/>
                <w:lang w:eastAsia="ja-JP"/>
              </w:rPr>
              <w:t xml:space="preserve">IFF (Quiet Zone size </w:t>
            </w:r>
            <w:r w:rsidRPr="00D132B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8B891B" w14:textId="77777777" w:rsidR="003A5FF8" w:rsidRPr="00D132BB" w:rsidRDefault="003A5FF8" w:rsidP="007B4F03">
            <w:pPr>
              <w:pStyle w:val="TAC"/>
              <w:rPr>
                <w:rFonts w:cs="Arial"/>
                <w:lang w:eastAsia="ja-JP"/>
              </w:rPr>
            </w:pPr>
            <w:r w:rsidRPr="00D132BB">
              <w:rPr>
                <w:rFonts w:cs="Arial"/>
                <w:lang w:eastAsia="ja-JP"/>
              </w:rPr>
              <w:t>3.37 dB</w:t>
            </w:r>
          </w:p>
        </w:tc>
      </w:tr>
    </w:tbl>
    <w:p w14:paraId="245E8CEC" w14:textId="77777777" w:rsidR="003A5FF8" w:rsidRPr="00D132BB" w:rsidRDefault="003A5FF8" w:rsidP="003A5FF8"/>
    <w:p w14:paraId="5A510230" w14:textId="77777777" w:rsidR="003A5FF8" w:rsidRPr="00D132BB" w:rsidRDefault="003A5FF8" w:rsidP="003A5FF8">
      <w:pPr>
        <w:pStyle w:val="TH"/>
      </w:pPr>
      <w:r w:rsidRPr="00D132BB">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A5FF8" w:rsidRPr="00D132BB" w14:paraId="7A0DC680" w14:textId="77777777" w:rsidTr="007B4F03">
        <w:tc>
          <w:tcPr>
            <w:tcW w:w="1710" w:type="dxa"/>
            <w:vMerge w:val="restart"/>
            <w:tcBorders>
              <w:top w:val="single" w:sz="4" w:space="0" w:color="auto"/>
              <w:left w:val="single" w:sz="4" w:space="0" w:color="auto"/>
              <w:bottom w:val="single" w:sz="4" w:space="0" w:color="auto"/>
              <w:right w:val="single" w:sz="4" w:space="0" w:color="auto"/>
            </w:tcBorders>
            <w:hideMark/>
          </w:tcPr>
          <w:p w14:paraId="70CDDE13" w14:textId="77777777" w:rsidR="003A5FF8" w:rsidRPr="00D132BB" w:rsidRDefault="003A5FF8" w:rsidP="007B4F03">
            <w:pPr>
              <w:pStyle w:val="TAH"/>
            </w:pPr>
            <w:r w:rsidRPr="00D132BB">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24CD7BA9" w14:textId="77777777" w:rsidR="003A5FF8" w:rsidRPr="00D132BB" w:rsidRDefault="003A5FF8" w:rsidP="007B4F03">
            <w:pPr>
              <w:pStyle w:val="TAH"/>
            </w:pPr>
            <w:r w:rsidRPr="00D132BB">
              <w:t>REFSENS (dBm) / Channel bandwidth</w:t>
            </w:r>
          </w:p>
        </w:tc>
      </w:tr>
      <w:tr w:rsidR="003A5FF8" w:rsidRPr="00D132BB" w14:paraId="195B5769" w14:textId="77777777" w:rsidTr="007B4F03">
        <w:tc>
          <w:tcPr>
            <w:tcW w:w="0" w:type="auto"/>
            <w:vMerge/>
            <w:tcBorders>
              <w:top w:val="single" w:sz="4" w:space="0" w:color="auto"/>
              <w:left w:val="single" w:sz="4" w:space="0" w:color="auto"/>
              <w:bottom w:val="single" w:sz="4" w:space="0" w:color="auto"/>
              <w:right w:val="single" w:sz="4" w:space="0" w:color="auto"/>
            </w:tcBorders>
            <w:vAlign w:val="center"/>
            <w:hideMark/>
          </w:tcPr>
          <w:p w14:paraId="7D8520F8" w14:textId="77777777" w:rsidR="003A5FF8" w:rsidRPr="00D132BB" w:rsidRDefault="003A5FF8" w:rsidP="007B4F03">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774ECFB0" w14:textId="77777777" w:rsidR="003A5FF8" w:rsidRPr="00D132BB" w:rsidRDefault="003A5FF8" w:rsidP="007B4F03">
            <w:pPr>
              <w:pStyle w:val="TAH"/>
            </w:pPr>
            <w:r w:rsidRPr="00D132BB">
              <w:t>50 MHz</w:t>
            </w:r>
          </w:p>
        </w:tc>
        <w:tc>
          <w:tcPr>
            <w:tcW w:w="1971" w:type="dxa"/>
            <w:tcBorders>
              <w:top w:val="single" w:sz="4" w:space="0" w:color="auto"/>
              <w:left w:val="single" w:sz="4" w:space="0" w:color="auto"/>
              <w:bottom w:val="single" w:sz="4" w:space="0" w:color="auto"/>
              <w:right w:val="single" w:sz="4" w:space="0" w:color="auto"/>
            </w:tcBorders>
            <w:hideMark/>
          </w:tcPr>
          <w:p w14:paraId="25828E0C" w14:textId="77777777" w:rsidR="003A5FF8" w:rsidRPr="00D132BB" w:rsidRDefault="003A5FF8" w:rsidP="007B4F03">
            <w:pPr>
              <w:pStyle w:val="TAH"/>
            </w:pPr>
            <w:r w:rsidRPr="00D132BB">
              <w:t>100 MHz</w:t>
            </w:r>
          </w:p>
        </w:tc>
        <w:tc>
          <w:tcPr>
            <w:tcW w:w="1372" w:type="dxa"/>
            <w:tcBorders>
              <w:top w:val="single" w:sz="4" w:space="0" w:color="auto"/>
              <w:left w:val="single" w:sz="4" w:space="0" w:color="auto"/>
              <w:bottom w:val="single" w:sz="4" w:space="0" w:color="auto"/>
              <w:right w:val="single" w:sz="4" w:space="0" w:color="auto"/>
            </w:tcBorders>
            <w:hideMark/>
          </w:tcPr>
          <w:p w14:paraId="1C90269F" w14:textId="77777777" w:rsidR="003A5FF8" w:rsidRPr="00D132BB" w:rsidRDefault="003A5FF8" w:rsidP="007B4F03">
            <w:pPr>
              <w:pStyle w:val="TAH"/>
            </w:pPr>
            <w:r w:rsidRPr="00D132BB">
              <w:t>200 MHz</w:t>
            </w:r>
          </w:p>
        </w:tc>
        <w:tc>
          <w:tcPr>
            <w:tcW w:w="1553" w:type="dxa"/>
            <w:tcBorders>
              <w:top w:val="single" w:sz="4" w:space="0" w:color="auto"/>
              <w:left w:val="single" w:sz="4" w:space="0" w:color="auto"/>
              <w:bottom w:val="single" w:sz="4" w:space="0" w:color="auto"/>
              <w:right w:val="single" w:sz="4" w:space="0" w:color="auto"/>
            </w:tcBorders>
            <w:hideMark/>
          </w:tcPr>
          <w:p w14:paraId="61266771" w14:textId="77777777" w:rsidR="003A5FF8" w:rsidRPr="00D132BB" w:rsidRDefault="003A5FF8" w:rsidP="007B4F03">
            <w:pPr>
              <w:pStyle w:val="TAH"/>
            </w:pPr>
            <w:r w:rsidRPr="00D132BB">
              <w:t>400 MHz</w:t>
            </w:r>
          </w:p>
        </w:tc>
      </w:tr>
      <w:tr w:rsidR="003A5FF8" w:rsidRPr="00D132BB" w14:paraId="2650F682" w14:textId="77777777" w:rsidTr="007B4F03">
        <w:tc>
          <w:tcPr>
            <w:tcW w:w="1710" w:type="dxa"/>
            <w:tcBorders>
              <w:top w:val="single" w:sz="4" w:space="0" w:color="auto"/>
              <w:left w:val="single" w:sz="4" w:space="0" w:color="auto"/>
              <w:bottom w:val="single" w:sz="4" w:space="0" w:color="auto"/>
              <w:right w:val="single" w:sz="4" w:space="0" w:color="auto"/>
            </w:tcBorders>
            <w:hideMark/>
          </w:tcPr>
          <w:p w14:paraId="60350633" w14:textId="77777777" w:rsidR="003A5FF8" w:rsidRPr="00D132BB" w:rsidRDefault="003A5FF8" w:rsidP="007B4F03">
            <w:pPr>
              <w:pStyle w:val="TAC"/>
            </w:pPr>
            <w:r w:rsidRPr="00D132BB">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D3BAF10" w14:textId="77777777" w:rsidR="003A5FF8" w:rsidRPr="00D132BB" w:rsidRDefault="003A5FF8" w:rsidP="007B4F03">
            <w:pPr>
              <w:pStyle w:val="TAC"/>
            </w:pPr>
            <w:r w:rsidRPr="00D132BB">
              <w:t>-97+TT+ΔR</w:t>
            </w:r>
            <w:r w:rsidRPr="00D132BB">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5B7DF2B" w14:textId="77777777" w:rsidR="003A5FF8" w:rsidRPr="00D132BB" w:rsidRDefault="003A5FF8" w:rsidP="007B4F03">
            <w:pPr>
              <w:pStyle w:val="TAC"/>
            </w:pPr>
            <w:r w:rsidRPr="00D132BB">
              <w:t>-94+TT+ΔR</w:t>
            </w:r>
            <w:r w:rsidRPr="00D132BB">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19F92CE5" w14:textId="77777777" w:rsidR="003A5FF8" w:rsidRPr="00D132BB" w:rsidRDefault="003A5FF8" w:rsidP="007B4F03">
            <w:pPr>
              <w:pStyle w:val="TAC"/>
            </w:pPr>
            <w:r w:rsidRPr="00D132BB">
              <w:t>-91+TT+ΔR</w:t>
            </w:r>
            <w:r w:rsidRPr="00D132BB">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73C107B" w14:textId="77777777" w:rsidR="003A5FF8" w:rsidRPr="00D132BB" w:rsidRDefault="003A5FF8" w:rsidP="007B4F03">
            <w:pPr>
              <w:pStyle w:val="TAC"/>
            </w:pPr>
            <w:r w:rsidRPr="00D132BB">
              <w:t>-88+TT+ΔR</w:t>
            </w:r>
            <w:r w:rsidRPr="00D132BB">
              <w:rPr>
                <w:vertAlign w:val="subscript"/>
              </w:rPr>
              <w:t>IB</w:t>
            </w:r>
          </w:p>
        </w:tc>
      </w:tr>
      <w:tr w:rsidR="003A5FF8" w:rsidRPr="00D132BB" w14:paraId="0C7C8736" w14:textId="77777777" w:rsidTr="007B4F03">
        <w:tc>
          <w:tcPr>
            <w:tcW w:w="1710" w:type="dxa"/>
            <w:tcBorders>
              <w:top w:val="single" w:sz="4" w:space="0" w:color="auto"/>
              <w:left w:val="single" w:sz="4" w:space="0" w:color="auto"/>
              <w:bottom w:val="single" w:sz="4" w:space="0" w:color="auto"/>
              <w:right w:val="single" w:sz="4" w:space="0" w:color="auto"/>
            </w:tcBorders>
            <w:hideMark/>
          </w:tcPr>
          <w:p w14:paraId="0B0D9912" w14:textId="77777777" w:rsidR="003A5FF8" w:rsidRPr="00D132BB" w:rsidRDefault="003A5FF8" w:rsidP="007B4F03">
            <w:pPr>
              <w:pStyle w:val="TAC"/>
            </w:pPr>
            <w:r w:rsidRPr="00D132BB">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23B5F1BA" w14:textId="77777777" w:rsidR="003A5FF8" w:rsidRPr="00D132BB" w:rsidRDefault="003A5FF8" w:rsidP="007B4F03">
            <w:pPr>
              <w:pStyle w:val="TAC"/>
            </w:pPr>
            <w:r w:rsidRPr="00D132BB">
              <w:t>-97+TT+ΔR</w:t>
            </w:r>
            <w:r w:rsidRPr="00D132BB">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6072A2A" w14:textId="77777777" w:rsidR="003A5FF8" w:rsidRPr="00D132BB" w:rsidRDefault="003A5FF8" w:rsidP="007B4F03">
            <w:pPr>
              <w:pStyle w:val="TAC"/>
            </w:pPr>
            <w:r w:rsidRPr="00D132BB">
              <w:t>-94+TT+ΔR</w:t>
            </w:r>
            <w:r w:rsidRPr="00D132BB">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BE94C93" w14:textId="77777777" w:rsidR="003A5FF8" w:rsidRPr="00D132BB" w:rsidRDefault="003A5FF8" w:rsidP="007B4F03">
            <w:pPr>
              <w:pStyle w:val="TAC"/>
            </w:pPr>
            <w:r w:rsidRPr="00D132BB">
              <w:t>-91+TT+ΔR</w:t>
            </w:r>
            <w:r w:rsidRPr="00D132BB">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02B6989" w14:textId="77777777" w:rsidR="003A5FF8" w:rsidRPr="00D132BB" w:rsidRDefault="003A5FF8" w:rsidP="007B4F03">
            <w:pPr>
              <w:pStyle w:val="TAC"/>
            </w:pPr>
            <w:r w:rsidRPr="00D132BB">
              <w:t>-88+TT+ΔR</w:t>
            </w:r>
            <w:r w:rsidRPr="00D132BB">
              <w:rPr>
                <w:vertAlign w:val="subscript"/>
              </w:rPr>
              <w:t>IB</w:t>
            </w:r>
          </w:p>
        </w:tc>
      </w:tr>
      <w:tr w:rsidR="003A5FF8" w:rsidRPr="00D132BB" w14:paraId="290CEEB8" w14:textId="77777777" w:rsidTr="007B4F03">
        <w:tc>
          <w:tcPr>
            <w:tcW w:w="1710" w:type="dxa"/>
            <w:tcBorders>
              <w:top w:val="single" w:sz="4" w:space="0" w:color="auto"/>
              <w:left w:val="single" w:sz="4" w:space="0" w:color="auto"/>
              <w:bottom w:val="single" w:sz="4" w:space="0" w:color="auto"/>
              <w:right w:val="single" w:sz="4" w:space="0" w:color="auto"/>
            </w:tcBorders>
            <w:hideMark/>
          </w:tcPr>
          <w:p w14:paraId="205BDF50" w14:textId="77777777" w:rsidR="003A5FF8" w:rsidRPr="00D132BB" w:rsidRDefault="003A5FF8" w:rsidP="007B4F03">
            <w:pPr>
              <w:pStyle w:val="TAC"/>
            </w:pPr>
            <w:r w:rsidRPr="00D132BB">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F92B87B" w14:textId="77777777" w:rsidR="003A5FF8" w:rsidRPr="00D132BB" w:rsidRDefault="003A5FF8" w:rsidP="007B4F03">
            <w:pPr>
              <w:pStyle w:val="TAC"/>
            </w:pPr>
            <w:r w:rsidRPr="00D132BB">
              <w:t>-95+TT+ΔR</w:t>
            </w:r>
            <w:r w:rsidRPr="00D132BB">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3ABC3E45" w14:textId="77777777" w:rsidR="003A5FF8" w:rsidRPr="00D132BB" w:rsidRDefault="003A5FF8" w:rsidP="007B4F03">
            <w:pPr>
              <w:pStyle w:val="TAC"/>
            </w:pPr>
            <w:r w:rsidRPr="00D132BB">
              <w:t>-92+TT+ΔR</w:t>
            </w:r>
            <w:r w:rsidRPr="00D132BB">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62ADB302" w14:textId="77777777" w:rsidR="003A5FF8" w:rsidRPr="00D132BB" w:rsidRDefault="003A5FF8" w:rsidP="007B4F03">
            <w:pPr>
              <w:pStyle w:val="TAC"/>
            </w:pPr>
            <w:r w:rsidRPr="00D132BB">
              <w:t>-89+TT+ΔR</w:t>
            </w:r>
            <w:r w:rsidRPr="00D132BB">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CB93AAE" w14:textId="77777777" w:rsidR="003A5FF8" w:rsidRPr="00D132BB" w:rsidRDefault="003A5FF8" w:rsidP="007B4F03">
            <w:pPr>
              <w:pStyle w:val="TAC"/>
            </w:pPr>
            <w:r w:rsidRPr="00D132BB">
              <w:t>-86+TT+ΔR</w:t>
            </w:r>
            <w:r w:rsidRPr="00D132BB">
              <w:rPr>
                <w:vertAlign w:val="subscript"/>
              </w:rPr>
              <w:t>IB</w:t>
            </w:r>
          </w:p>
        </w:tc>
      </w:tr>
      <w:tr w:rsidR="003A5FF8" w:rsidRPr="00D132BB" w14:paraId="4EB42F0C" w14:textId="77777777" w:rsidTr="007B4F03">
        <w:tc>
          <w:tcPr>
            <w:tcW w:w="1710" w:type="dxa"/>
            <w:tcBorders>
              <w:top w:val="single" w:sz="4" w:space="0" w:color="auto"/>
              <w:left w:val="single" w:sz="4" w:space="0" w:color="auto"/>
              <w:bottom w:val="single" w:sz="4" w:space="0" w:color="auto"/>
              <w:right w:val="single" w:sz="4" w:space="0" w:color="auto"/>
            </w:tcBorders>
            <w:hideMark/>
          </w:tcPr>
          <w:p w14:paraId="702EC396" w14:textId="77777777" w:rsidR="003A5FF8" w:rsidRPr="00D132BB" w:rsidRDefault="003A5FF8" w:rsidP="007B4F03">
            <w:pPr>
              <w:pStyle w:val="TAC"/>
            </w:pPr>
            <w:r w:rsidRPr="00D132BB">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D123AEA" w14:textId="77777777" w:rsidR="003A5FF8" w:rsidRPr="00D132BB" w:rsidRDefault="003A5FF8" w:rsidP="007B4F03">
            <w:pPr>
              <w:pStyle w:val="TAC"/>
            </w:pPr>
            <w:r w:rsidRPr="00D132BB">
              <w:t>-97+TT+ΔR</w:t>
            </w:r>
            <w:r w:rsidRPr="00D132BB">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4F6B12BA" w14:textId="77777777" w:rsidR="003A5FF8" w:rsidRPr="00D132BB" w:rsidRDefault="003A5FF8" w:rsidP="007B4F03">
            <w:pPr>
              <w:pStyle w:val="TAC"/>
            </w:pPr>
            <w:r w:rsidRPr="00D132BB">
              <w:t>-94+TT+ΔR</w:t>
            </w:r>
            <w:r w:rsidRPr="00D132BB">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59BA3CBD" w14:textId="77777777" w:rsidR="003A5FF8" w:rsidRPr="00D132BB" w:rsidRDefault="003A5FF8" w:rsidP="007B4F03">
            <w:pPr>
              <w:pStyle w:val="TAC"/>
            </w:pPr>
            <w:r w:rsidRPr="00D132BB">
              <w:t>-91+TT+ΔR</w:t>
            </w:r>
            <w:r w:rsidRPr="00D132BB">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8B91053" w14:textId="77777777" w:rsidR="003A5FF8" w:rsidRPr="00D132BB" w:rsidRDefault="003A5FF8" w:rsidP="007B4F03">
            <w:pPr>
              <w:pStyle w:val="TAC"/>
            </w:pPr>
            <w:r w:rsidRPr="00D132BB">
              <w:t>-88+TT+ΔR</w:t>
            </w:r>
            <w:r w:rsidRPr="00D132BB">
              <w:rPr>
                <w:vertAlign w:val="subscript"/>
              </w:rPr>
              <w:t>IB</w:t>
            </w:r>
          </w:p>
        </w:tc>
      </w:tr>
    </w:tbl>
    <w:p w14:paraId="717DB29A" w14:textId="77777777" w:rsidR="003A5FF8" w:rsidRPr="00D132BB" w:rsidRDefault="003A5FF8" w:rsidP="003A5FF8"/>
    <w:p w14:paraId="7E39B694" w14:textId="77777777" w:rsidR="003A5FF8" w:rsidRPr="00C04A08" w:rsidRDefault="003A5FF8" w:rsidP="003A5FF8">
      <w:pPr>
        <w:rPr>
          <w:ins w:id="123" w:author="Apple-RAN5" w:date="2021-04-21T21:04:00Z"/>
        </w:rPr>
      </w:pPr>
    </w:p>
    <w:p w14:paraId="071E36B1" w14:textId="77777777" w:rsidR="003A5FF8" w:rsidRPr="004A2F89" w:rsidRDefault="003A5FF8" w:rsidP="003A5FF8">
      <w:pPr>
        <w:pStyle w:val="Heading4"/>
        <w:rPr>
          <w:b/>
          <w:bCs/>
        </w:rPr>
      </w:pPr>
      <w:r w:rsidRPr="004A2F89">
        <w:rPr>
          <w:b/>
          <w:bCs/>
          <w:highlight w:val="green"/>
        </w:rPr>
        <w:t>&lt;</w:t>
      </w:r>
      <w:r>
        <w:rPr>
          <w:b/>
          <w:bCs/>
          <w:highlight w:val="green"/>
        </w:rPr>
        <w:t>End of changes</w:t>
      </w:r>
      <w:r w:rsidRPr="004A2F89">
        <w:rPr>
          <w:b/>
          <w:bCs/>
          <w:highlight w:val="gree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DDD62C" w14:textId="77777777" w:rsidR="00F429EE" w:rsidRDefault="00F429EE">
      <w:r>
        <w:separator/>
      </w:r>
    </w:p>
  </w:endnote>
  <w:endnote w:type="continuationSeparator" w:id="0">
    <w:p w14:paraId="7CBB8D8E" w14:textId="77777777" w:rsidR="00F429EE" w:rsidRDefault="00F4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5631F9" w14:textId="77777777" w:rsidR="00F429EE" w:rsidRDefault="00F429EE">
      <w:r>
        <w:separator/>
      </w:r>
    </w:p>
  </w:footnote>
  <w:footnote w:type="continuationSeparator" w:id="0">
    <w:p w14:paraId="11BD2C68" w14:textId="77777777" w:rsidR="00F429EE" w:rsidRDefault="00F42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00FC"/>
    <w:rsid w:val="00124AA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5FF8"/>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6FF6"/>
    <w:rsid w:val="00D24991"/>
    <w:rsid w:val="00D50255"/>
    <w:rsid w:val="00D66520"/>
    <w:rsid w:val="00DE34CF"/>
    <w:rsid w:val="00E13F3D"/>
    <w:rsid w:val="00E34898"/>
    <w:rsid w:val="00EB09B7"/>
    <w:rsid w:val="00EE7D7C"/>
    <w:rsid w:val="00F25D98"/>
    <w:rsid w:val="00F300FB"/>
    <w:rsid w:val="00F429EE"/>
    <w:rsid w:val="00F82B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A5FF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
    <w:link w:val="Heading5"/>
    <w:qFormat/>
    <w:rsid w:val="003A5FF8"/>
    <w:rPr>
      <w:rFonts w:ascii="Arial" w:hAnsi="Arial"/>
      <w:sz w:val="22"/>
      <w:lang w:val="en-GB" w:eastAsia="en-US"/>
    </w:rPr>
  </w:style>
  <w:style w:type="character" w:customStyle="1" w:styleId="H6Char">
    <w:name w:val="H6 Char"/>
    <w:link w:val="H6"/>
    <w:qFormat/>
    <w:rsid w:val="003A5FF8"/>
    <w:rPr>
      <w:rFonts w:ascii="Arial" w:hAnsi="Arial"/>
      <w:lang w:val="en-GB" w:eastAsia="en-US"/>
    </w:rPr>
  </w:style>
  <w:style w:type="character" w:customStyle="1" w:styleId="NOChar">
    <w:name w:val="NO Char"/>
    <w:link w:val="NO"/>
    <w:qFormat/>
    <w:locked/>
    <w:rsid w:val="003A5FF8"/>
    <w:rPr>
      <w:rFonts w:ascii="Times New Roman" w:hAnsi="Times New Roman"/>
      <w:lang w:val="en-GB" w:eastAsia="en-US"/>
    </w:rPr>
  </w:style>
  <w:style w:type="character" w:customStyle="1" w:styleId="TACChar">
    <w:name w:val="TAC Char"/>
    <w:link w:val="TAC"/>
    <w:qFormat/>
    <w:locked/>
    <w:rsid w:val="003A5FF8"/>
    <w:rPr>
      <w:rFonts w:ascii="Arial" w:hAnsi="Arial"/>
      <w:sz w:val="18"/>
      <w:lang w:val="en-GB" w:eastAsia="en-US"/>
    </w:rPr>
  </w:style>
  <w:style w:type="character" w:customStyle="1" w:styleId="TAHCar">
    <w:name w:val="TAH Car"/>
    <w:link w:val="TAH"/>
    <w:qFormat/>
    <w:rsid w:val="003A5FF8"/>
    <w:rPr>
      <w:rFonts w:ascii="Arial" w:hAnsi="Arial"/>
      <w:b/>
      <w:sz w:val="18"/>
      <w:lang w:val="en-GB" w:eastAsia="en-US"/>
    </w:rPr>
  </w:style>
  <w:style w:type="character" w:customStyle="1" w:styleId="B1Zchn">
    <w:name w:val="B1 Zchn"/>
    <w:link w:val="B1"/>
    <w:qFormat/>
    <w:rsid w:val="003A5FF8"/>
    <w:rPr>
      <w:rFonts w:ascii="Times New Roman" w:hAnsi="Times New Roman"/>
      <w:lang w:val="en-GB" w:eastAsia="en-US"/>
    </w:rPr>
  </w:style>
  <w:style w:type="character" w:customStyle="1" w:styleId="THChar">
    <w:name w:val="TH Char"/>
    <w:link w:val="TH"/>
    <w:qFormat/>
    <w:rsid w:val="003A5FF8"/>
    <w:rPr>
      <w:rFonts w:ascii="Arial" w:hAnsi="Arial"/>
      <w:b/>
      <w:lang w:val="en-GB" w:eastAsia="en-US"/>
    </w:rPr>
  </w:style>
  <w:style w:type="character" w:customStyle="1" w:styleId="EditorsNoteChar">
    <w:name w:val="Editor's Note Char"/>
    <w:link w:val="EditorsNote"/>
    <w:rsid w:val="003A5FF8"/>
    <w:rPr>
      <w:rFonts w:ascii="Times New Roman" w:hAnsi="Times New Roman"/>
      <w:color w:val="FF0000"/>
      <w:lang w:val="en-GB" w:eastAsia="en-US"/>
    </w:rPr>
  </w:style>
  <w:style w:type="paragraph" w:styleId="ListParagraph">
    <w:name w:val="List Paragraph"/>
    <w:basedOn w:val="Normal"/>
    <w:link w:val="ListParagraphChar"/>
    <w:uiPriority w:val="34"/>
    <w:qFormat/>
    <w:rsid w:val="003A5FF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ListParagraphChar">
    <w:name w:val="List Paragraph Char"/>
    <w:link w:val="ListParagraph"/>
    <w:uiPriority w:val="34"/>
    <w:locked/>
    <w:rsid w:val="003A5FF8"/>
    <w:rPr>
      <w:rFonts w:ascii="Calibri" w:eastAsia="Calibri" w:hAnsi="Calibri"/>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4</Pages>
  <Words>1582</Words>
  <Characters>9023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4</cp:revision>
  <cp:lastPrinted>1900-01-01T08:00:00Z</cp:lastPrinted>
  <dcterms:created xsi:type="dcterms:W3CDTF">2021-05-07T22:07:00Z</dcterms:created>
  <dcterms:modified xsi:type="dcterms:W3CDTF">2021-05-08T05:04:00Z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R5-213329</vt:lpwstr>
  </property>
  <property fmtid="{D5CDD505-2E9C-101B-9397-08002B2CF9AE}" pid="10" name="Spec#">
    <vt:lpwstr>38.521-2</vt:lpwstr>
  </property>
  <property fmtid="{D5CDD505-2E9C-101B-9397-08002B2CF9AE}" pid="11" name="Cr#">
    <vt:lpwstr>0552</vt:lpwstr>
  </property>
  <property fmtid="{D5CDD505-2E9C-101B-9397-08002B2CF9AE}" pid="12" name="Revision">
    <vt:lpwstr>-</vt:lpwstr>
  </property>
  <property fmtid="{D5CDD505-2E9C-101B-9397-08002B2CF9AE}" pid="13" name="Version">
    <vt:lpwstr>16.7.0</vt:lpwstr>
  </property>
  <property fmtid="{D5CDD505-2E9C-101B-9397-08002B2CF9AE}" pid="14" name="CrTitle">
    <vt:lpwstr>EIS Requirements update for Rel.16 Inter-band CA</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