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0521">
        <w:fldChar w:fldCharType="begin"/>
      </w:r>
      <w:r w:rsidR="00E30521">
        <w:instrText xml:space="preserve"> DOCPROPERTY  TSG/WGRef  \* MERGEFORMAT </w:instrText>
      </w:r>
      <w:r w:rsidR="00E30521">
        <w:fldChar w:fldCharType="separate"/>
      </w:r>
      <w:r w:rsidR="003609EF">
        <w:rPr>
          <w:b/>
          <w:noProof/>
          <w:sz w:val="24"/>
        </w:rPr>
        <w:t>RAN5</w:t>
      </w:r>
      <w:r w:rsidR="00E305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0521">
        <w:fldChar w:fldCharType="begin"/>
      </w:r>
      <w:r w:rsidR="00E30521">
        <w:instrText xml:space="preserve"> DOCPROPERTY  MtgSeq  \* MERGEFORMAT </w:instrText>
      </w:r>
      <w:r w:rsidR="00E30521">
        <w:fldChar w:fldCharType="separate"/>
      </w:r>
      <w:r w:rsidR="00EB09B7" w:rsidRPr="00EB09B7">
        <w:rPr>
          <w:b/>
          <w:noProof/>
          <w:sz w:val="24"/>
        </w:rPr>
        <w:t>91</w:t>
      </w:r>
      <w:r w:rsidR="00E30521">
        <w:rPr>
          <w:b/>
          <w:noProof/>
          <w:sz w:val="24"/>
        </w:rPr>
        <w:fldChar w:fldCharType="end"/>
      </w:r>
      <w:r w:rsidR="00E30521">
        <w:fldChar w:fldCharType="begin"/>
      </w:r>
      <w:r w:rsidR="00E30521">
        <w:instrText xml:space="preserve"> DOCPROPERTY  MtgTitle  \* MERGEFORMAT </w:instrText>
      </w:r>
      <w:r w:rsidR="00E30521">
        <w:fldChar w:fldCharType="separate"/>
      </w:r>
      <w:r w:rsidR="00EB09B7">
        <w:rPr>
          <w:b/>
          <w:noProof/>
          <w:sz w:val="24"/>
        </w:rPr>
        <w:t>-e</w:t>
      </w:r>
      <w:r w:rsidR="00E305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0521">
        <w:fldChar w:fldCharType="begin"/>
      </w:r>
      <w:r w:rsidR="00E30521">
        <w:instrText xml:space="preserve"> DOCPROPERTY  Tdoc#  \* MERGEFORMAT </w:instrText>
      </w:r>
      <w:r w:rsidR="00E30521">
        <w:fldChar w:fldCharType="separate"/>
      </w:r>
      <w:r w:rsidR="00E13F3D" w:rsidRPr="00E13F3D">
        <w:rPr>
          <w:b/>
          <w:i/>
          <w:noProof/>
          <w:sz w:val="28"/>
        </w:rPr>
        <w:t>R5-213325</w:t>
      </w:r>
      <w:r w:rsidR="00E30521">
        <w:rPr>
          <w:b/>
          <w:i/>
          <w:noProof/>
          <w:sz w:val="28"/>
        </w:rPr>
        <w:fldChar w:fldCharType="end"/>
      </w:r>
    </w:p>
    <w:p w14:paraId="7CB45193" w14:textId="77777777" w:rsidR="001E41F3" w:rsidRDefault="00E305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05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05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0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0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30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Correction to FR2 frequency sub-group 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0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Portugal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293B59" w:rsidR="001E41F3" w:rsidRDefault="007D6B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30521">
              <w:fldChar w:fldCharType="begin"/>
            </w:r>
            <w:r w:rsidR="00E30521">
              <w:instrText xml:space="preserve"> DOCPROPERTY  SourceIfTsg  \* MERGEFORMAT </w:instrText>
            </w:r>
            <w:r w:rsidR="00E30521">
              <w:fldChar w:fldCharType="separate"/>
            </w:r>
            <w:r w:rsidR="00E3052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30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30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05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0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7AAC6" w:rsidR="001E41F3" w:rsidRDefault="007D6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band sub-groups have been in use for</w:t>
            </w:r>
            <w:r w:rsidR="00180604">
              <w:rPr>
                <w:noProof/>
              </w:rPr>
              <w:t xml:space="preserve"> derivation of MTSU in Annex F as well as definition of test tolerance within test case sub-clauses</w:t>
            </w:r>
            <w:r>
              <w:rPr>
                <w:noProof/>
              </w:rPr>
              <w:t xml:space="preserve">. </w:t>
            </w:r>
            <w:r>
              <w:rPr>
                <w:noProof/>
              </w:rPr>
              <w:t>Some corrections are made to the definition added in common section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6FC3C" w:rsidR="001E41F3" w:rsidRDefault="007D6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update to </w:t>
            </w:r>
            <w:r>
              <w:rPr>
                <w:noProof/>
              </w:rPr>
              <w:t>FR2 sub-group</w:t>
            </w:r>
            <w:r>
              <w:rPr>
                <w:noProof/>
              </w:rPr>
              <w:t xml:space="preserve"> definition</w:t>
            </w:r>
            <w:r>
              <w:rPr>
                <w:noProof/>
              </w:rPr>
              <w:t xml:space="preserve"> in line with current usage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B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6B09" w:rsidRDefault="007D6B09" w:rsidP="007D6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7DFF0" w:rsidR="007D6B09" w:rsidRDefault="00180604" w:rsidP="007D6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clarity</w:t>
            </w:r>
            <w:r w:rsidR="007D6B09">
              <w:rPr>
                <w:noProof/>
              </w:rPr>
              <w:t xml:space="preserve"> </w:t>
            </w:r>
            <w:r>
              <w:rPr>
                <w:noProof/>
              </w:rPr>
              <w:t>in definition and reference of</w:t>
            </w:r>
            <w:r w:rsidR="007D6B09">
              <w:rPr>
                <w:noProof/>
              </w:rPr>
              <w:t xml:space="preserve"> FR2 frequency sub-groups.</w:t>
            </w:r>
          </w:p>
        </w:tc>
      </w:tr>
      <w:tr w:rsidR="007D6B09" w14:paraId="034AF533" w14:textId="77777777" w:rsidTr="00547111">
        <w:tc>
          <w:tcPr>
            <w:tcW w:w="2694" w:type="dxa"/>
            <w:gridSpan w:val="2"/>
          </w:tcPr>
          <w:p w14:paraId="39D9EB5B" w14:textId="77777777" w:rsidR="007D6B09" w:rsidRDefault="007D6B09" w:rsidP="007D6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6B09" w:rsidRDefault="007D6B09" w:rsidP="007D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B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6B09" w:rsidRDefault="007D6B09" w:rsidP="007D6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F0490" w:rsidR="007D6B09" w:rsidRDefault="00180604" w:rsidP="007D6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7D6B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6B09" w:rsidRDefault="007D6B09" w:rsidP="007D6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6B09" w:rsidRDefault="007D6B09" w:rsidP="007D6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B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6B09" w:rsidRDefault="007D6B09" w:rsidP="007D6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6B09" w:rsidRDefault="007D6B09" w:rsidP="007D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6B09" w:rsidRDefault="007D6B09" w:rsidP="007D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6B09" w:rsidRDefault="007D6B09" w:rsidP="007D6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6B09" w:rsidRDefault="007D6B09" w:rsidP="007D6B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B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6B09" w:rsidRDefault="007D6B09" w:rsidP="007D6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6B09" w:rsidRDefault="007D6B09" w:rsidP="007D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3291B" w:rsidR="007D6B09" w:rsidRDefault="007D6B09" w:rsidP="007D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6B09" w:rsidRDefault="007D6B09" w:rsidP="007D6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6B09" w:rsidRDefault="007D6B09" w:rsidP="007D6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B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6B09" w:rsidRDefault="007D6B09" w:rsidP="007D6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6B09" w:rsidRDefault="007D6B09" w:rsidP="007D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2CA4BC" w:rsidR="007D6B09" w:rsidRDefault="007D6B09" w:rsidP="007D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6B09" w:rsidRDefault="007D6B09" w:rsidP="007D6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6B09" w:rsidRDefault="007D6B09" w:rsidP="007D6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B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6B09" w:rsidRDefault="007D6B09" w:rsidP="007D6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6B09" w:rsidRDefault="007D6B09" w:rsidP="007D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B8956A" w:rsidR="007D6B09" w:rsidRDefault="007D6B09" w:rsidP="007D6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6B09" w:rsidRDefault="007D6B09" w:rsidP="007D6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6B09" w:rsidRDefault="007D6B09" w:rsidP="007D6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B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6B09" w:rsidRDefault="007D6B09" w:rsidP="007D6B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6B09" w:rsidRDefault="007D6B09" w:rsidP="007D6B09">
            <w:pPr>
              <w:pStyle w:val="CRCoverPage"/>
              <w:spacing w:after="0"/>
              <w:rPr>
                <w:noProof/>
              </w:rPr>
            </w:pPr>
          </w:p>
        </w:tc>
      </w:tr>
      <w:tr w:rsidR="007D6B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6B09" w:rsidRDefault="007D6B09" w:rsidP="007D6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6B09" w:rsidRDefault="007D6B09" w:rsidP="007D6B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B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6B09" w:rsidRPr="008863B9" w:rsidRDefault="007D6B09" w:rsidP="007D6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6B09" w:rsidRPr="008863B9" w:rsidRDefault="007D6B09" w:rsidP="007D6B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B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6B09" w:rsidRDefault="007D6B09" w:rsidP="007D6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D6B09" w:rsidRDefault="007D6B09" w:rsidP="007D6B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98A3625" w:rsidR="001E41F3" w:rsidRDefault="007D6B09">
      <w:pPr>
        <w:rPr>
          <w:b/>
          <w:bCs/>
          <w:noProof/>
          <w:sz w:val="28"/>
          <w:szCs w:val="28"/>
        </w:rPr>
      </w:pPr>
      <w:r w:rsidRPr="007D6B09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74FFD0B7" w14:textId="77777777" w:rsidR="00180604" w:rsidRPr="00EA6804" w:rsidRDefault="00180604" w:rsidP="00180604">
      <w:pPr>
        <w:pStyle w:val="Heading2"/>
      </w:pPr>
      <w:bookmarkStart w:id="1" w:name="_Toc21026351"/>
      <w:bookmarkStart w:id="2" w:name="_Toc27743604"/>
      <w:bookmarkStart w:id="3" w:name="_Toc36196748"/>
      <w:bookmarkStart w:id="4" w:name="_Toc36197440"/>
      <w:bookmarkStart w:id="5" w:name="_Toc43898105"/>
      <w:bookmarkStart w:id="6" w:name="_Toc52550596"/>
      <w:bookmarkStart w:id="7" w:name="_Toc58952301"/>
      <w:bookmarkStart w:id="8" w:name="_Toc68098056"/>
      <w:bookmarkStart w:id="9" w:name="_Toc68098329"/>
      <w:bookmarkStart w:id="10" w:name="_Toc68360459"/>
      <w:r w:rsidRPr="00EA6804">
        <w:t>5.1</w:t>
      </w:r>
      <w:r w:rsidRPr="00EA6804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3982664" w14:textId="418F642E" w:rsidR="00180604" w:rsidRDefault="00180604" w:rsidP="00180604">
      <w:pPr>
        <w:rPr>
          <w:b/>
          <w:bCs/>
          <w:noProof/>
          <w:sz w:val="28"/>
          <w:szCs w:val="28"/>
        </w:rPr>
      </w:pPr>
      <w:r w:rsidRPr="007D6B09">
        <w:rPr>
          <w:b/>
          <w:bCs/>
          <w:noProof/>
          <w:sz w:val="28"/>
          <w:szCs w:val="28"/>
          <w:highlight w:val="green"/>
        </w:rPr>
        <w:t xml:space="preserve">&lt;Unchanged </w:t>
      </w:r>
      <w:r>
        <w:rPr>
          <w:b/>
          <w:bCs/>
          <w:noProof/>
          <w:sz w:val="28"/>
          <w:szCs w:val="28"/>
          <w:highlight w:val="green"/>
        </w:rPr>
        <w:t>portion</w:t>
      </w:r>
      <w:r w:rsidRPr="007D6B09">
        <w:rPr>
          <w:b/>
          <w:bCs/>
          <w:noProof/>
          <w:sz w:val="28"/>
          <w:szCs w:val="28"/>
          <w:highlight w:val="green"/>
        </w:rPr>
        <w:t xml:space="preserve"> skipped&gt;</w:t>
      </w:r>
    </w:p>
    <w:p w14:paraId="34BFD3C5" w14:textId="4FAEA941" w:rsidR="007D6B09" w:rsidRPr="00EA6804" w:rsidRDefault="007D6B09" w:rsidP="007D6B09">
      <w:del w:id="11" w:author="Apple-RAN5" w:date="2021-05-07T14:37:00Z">
        <w:r w:rsidRPr="00EA6804" w:rsidDel="007D6B09">
          <w:delText xml:space="preserve">The present </w:delText>
        </w:r>
      </w:del>
      <w:ins w:id="12" w:author="Apple-RAN5" w:date="2021-05-07T14:38:00Z">
        <w:r>
          <w:t>T</w:t>
        </w:r>
      </w:ins>
      <w:ins w:id="13" w:author="Apple-RAN5" w:date="2021-05-07T14:37:00Z">
        <w:r>
          <w:t xml:space="preserve">his test </w:t>
        </w:r>
      </w:ins>
      <w:r w:rsidRPr="00EA6804">
        <w:t>specification covers FR2 operating bands.</w:t>
      </w:r>
    </w:p>
    <w:p w14:paraId="3E2BF579" w14:textId="428E0C14" w:rsidR="007D6B09" w:rsidRPr="00EA6804" w:rsidRDefault="007D6B09" w:rsidP="007D6B09">
      <w:pPr>
        <w:rPr>
          <w:rFonts w:eastAsia="SimSun"/>
          <w:lang w:eastAsia="zh-CN"/>
        </w:rPr>
      </w:pPr>
      <w:r w:rsidRPr="00EA6804">
        <w:rPr>
          <w:rFonts w:eastAsia="SimSun"/>
          <w:lang w:eastAsia="zh-CN"/>
        </w:rPr>
        <w:t>For fine MU and TT derivation,</w:t>
      </w:r>
      <w:ins w:id="14" w:author="Apple-RAN5" w:date="2021-05-07T14:40:00Z">
        <w:r w:rsidR="00180604">
          <w:rPr>
            <w:rFonts w:eastAsia="SimSun"/>
            <w:lang w:eastAsia="zh-CN"/>
          </w:rPr>
          <w:t xml:space="preserve"> For the purpose of derivation of Maximum Test System Uncertainty (MTSU) in Annex F,</w:t>
        </w:r>
      </w:ins>
      <w:r w:rsidRPr="00EA6804">
        <w:rPr>
          <w:rFonts w:eastAsia="SimSun"/>
          <w:lang w:eastAsia="zh-CN"/>
        </w:rPr>
        <w:t xml:space="preserve"> the frequency range FR2 is further divided into sub-ranges </w:t>
      </w:r>
      <w:del w:id="15" w:author="Apple-RAN5" w:date="2021-05-07T14:41:00Z">
        <w:r w:rsidRPr="00EA6804" w:rsidDel="00180604">
          <w:rPr>
            <w:rFonts w:eastAsia="SimSun"/>
            <w:lang w:eastAsia="zh-CN"/>
          </w:rPr>
          <w:delText>as below:</w:delText>
        </w:r>
      </w:del>
      <w:ins w:id="16" w:author="Apple-RAN5" w:date="2021-05-07T14:41:00Z">
        <w:r w:rsidR="00180604">
          <w:rPr>
            <w:rFonts w:eastAsia="SimSun"/>
            <w:lang w:eastAsia="zh-CN"/>
          </w:rPr>
          <w:t xml:space="preserve"> as shown in Table 5.1-2. These FR2 sub-ranges are</w:t>
        </w:r>
      </w:ins>
      <w:ins w:id="17" w:author="Apple-RAN5" w:date="2021-05-07T14:42:00Z">
        <w:r w:rsidR="00180604">
          <w:rPr>
            <w:rFonts w:eastAsia="SimSun"/>
            <w:lang w:eastAsia="zh-CN"/>
          </w:rPr>
          <w:t xml:space="preserve"> also referred to as part of definition of test tolerance within the individual test cases.</w:t>
        </w:r>
      </w:ins>
    </w:p>
    <w:p w14:paraId="3774F2AE" w14:textId="77777777" w:rsidR="007D6B09" w:rsidRPr="00EA6804" w:rsidRDefault="007D6B09" w:rsidP="007D6B09">
      <w:pPr>
        <w:pStyle w:val="TH"/>
      </w:pPr>
      <w:r w:rsidRPr="00EA6804">
        <w:t>Table 5.1-2: Definition of frequency sub-ranges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7D6B09" w:rsidRPr="00EA6804" w14:paraId="7FDB4035" w14:textId="77777777" w:rsidTr="007B4F03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E13E" w14:textId="77777777" w:rsidR="007D6B09" w:rsidRPr="00EA6804" w:rsidRDefault="007D6B09" w:rsidP="007B4F03">
            <w:pPr>
              <w:pStyle w:val="TAH"/>
            </w:pPr>
            <w:r w:rsidRPr="00EA6804">
              <w:t>Frequency sub-range designation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CDCF" w14:textId="77777777" w:rsidR="007D6B09" w:rsidRPr="00EA6804" w:rsidRDefault="007D6B09" w:rsidP="007B4F03">
            <w:pPr>
              <w:pStyle w:val="TAH"/>
            </w:pPr>
            <w:r w:rsidRPr="00EA6804">
              <w:t>Corresponding frequency range</w:t>
            </w:r>
          </w:p>
        </w:tc>
      </w:tr>
      <w:tr w:rsidR="007D6B09" w:rsidRPr="00EA6804" w14:paraId="21B02351" w14:textId="77777777" w:rsidTr="007B4F03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326F" w14:textId="77777777" w:rsidR="007D6B09" w:rsidRPr="00EA6804" w:rsidRDefault="007D6B09" w:rsidP="007B4F03">
            <w:pPr>
              <w:pStyle w:val="TAC"/>
            </w:pPr>
            <w:r w:rsidRPr="00EA6804">
              <w:t>FR2a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857F" w14:textId="77777777" w:rsidR="007D6B09" w:rsidRPr="00EA6804" w:rsidRDefault="007D6B09" w:rsidP="007B4F03">
            <w:pPr>
              <w:pStyle w:val="TAC"/>
            </w:pPr>
            <w:r w:rsidRPr="00EA6804">
              <w:t xml:space="preserve">23.45 GHz </w:t>
            </w:r>
            <w:r w:rsidRPr="00EA6804">
              <w:rPr>
                <w:rFonts w:eastAsia="SimSun" w:cs="Arial"/>
              </w:rPr>
              <w:t>≤ f &lt;</w:t>
            </w:r>
            <w:r w:rsidRPr="00EA6804">
              <w:t xml:space="preserve"> 32.125 GHz</w:t>
            </w:r>
          </w:p>
        </w:tc>
      </w:tr>
      <w:tr w:rsidR="007D6B09" w:rsidRPr="00EA6804" w14:paraId="3132101B" w14:textId="77777777" w:rsidTr="007B4F03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AD85" w14:textId="77777777" w:rsidR="007D6B09" w:rsidRPr="00EA6804" w:rsidRDefault="007D6B09" w:rsidP="007B4F03">
            <w:pPr>
              <w:pStyle w:val="TAC"/>
            </w:pPr>
            <w:r w:rsidRPr="00EA6804">
              <w:t>FR2b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B204" w14:textId="77777777" w:rsidR="007D6B09" w:rsidRPr="00EA6804" w:rsidRDefault="007D6B09" w:rsidP="007B4F03">
            <w:pPr>
              <w:pStyle w:val="TAC"/>
            </w:pPr>
            <w:r w:rsidRPr="00EA6804">
              <w:t xml:space="preserve">32.125 GHz </w:t>
            </w:r>
            <w:r w:rsidRPr="00EA6804">
              <w:rPr>
                <w:rFonts w:eastAsia="SimSun" w:cs="Arial"/>
              </w:rPr>
              <w:t>≤ f &lt;</w:t>
            </w:r>
            <w:r w:rsidRPr="00EA6804">
              <w:t xml:space="preserve"> 40.8 GHz</w:t>
            </w:r>
          </w:p>
        </w:tc>
      </w:tr>
      <w:tr w:rsidR="007D6B09" w:rsidRPr="00EA6804" w14:paraId="57644261" w14:textId="77777777" w:rsidTr="007B4F03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AEAD" w14:textId="77777777" w:rsidR="007D6B09" w:rsidRPr="00EA6804" w:rsidRDefault="007D6B09" w:rsidP="007B4F03">
            <w:pPr>
              <w:pStyle w:val="TAC"/>
              <w:rPr>
                <w:lang w:eastAsia="zh-CN"/>
              </w:rPr>
            </w:pPr>
            <w:r w:rsidRPr="00EA6804">
              <w:rPr>
                <w:lang w:eastAsia="zh-CN"/>
              </w:rPr>
              <w:t>FR2c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1F00" w14:textId="77777777" w:rsidR="007D6B09" w:rsidRPr="00EA6804" w:rsidRDefault="007D6B09" w:rsidP="007B4F03">
            <w:pPr>
              <w:pStyle w:val="TAC"/>
              <w:rPr>
                <w:lang w:eastAsia="zh-CN"/>
              </w:rPr>
            </w:pPr>
            <w:r w:rsidRPr="00EA6804">
              <w:rPr>
                <w:lang w:eastAsia="zh-CN"/>
              </w:rPr>
              <w:t xml:space="preserve">40.8GHz </w:t>
            </w:r>
            <w:r w:rsidRPr="00EA6804">
              <w:rPr>
                <w:rFonts w:eastAsia="SimSun" w:cs="Arial"/>
              </w:rPr>
              <w:t>≤ f &lt;</w:t>
            </w:r>
            <w:r w:rsidRPr="00EA6804">
              <w:t xml:space="preserve"> 44.3GHz</w:t>
            </w:r>
          </w:p>
        </w:tc>
      </w:tr>
    </w:tbl>
    <w:p w14:paraId="2E95540D" w14:textId="77777777" w:rsidR="007D6B09" w:rsidRDefault="007D6B09">
      <w:pPr>
        <w:rPr>
          <w:noProof/>
        </w:rPr>
      </w:pPr>
    </w:p>
    <w:p w14:paraId="47C3A340" w14:textId="632F7481" w:rsidR="007D6B09" w:rsidRPr="007D6B09" w:rsidRDefault="007D6B09">
      <w:pPr>
        <w:rPr>
          <w:b/>
          <w:bCs/>
          <w:noProof/>
          <w:sz w:val="28"/>
          <w:szCs w:val="28"/>
          <w:highlight w:val="green"/>
        </w:rPr>
      </w:pPr>
      <w:r w:rsidRPr="007D6B09">
        <w:rPr>
          <w:b/>
          <w:bCs/>
          <w:noProof/>
          <w:sz w:val="28"/>
          <w:szCs w:val="28"/>
          <w:highlight w:val="green"/>
        </w:rPr>
        <w:t>&lt;End of Changes&gt;</w:t>
      </w:r>
    </w:p>
    <w:sectPr w:rsidR="007D6B09" w:rsidRPr="007D6B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F9A6D" w14:textId="77777777" w:rsidR="00E30521" w:rsidRDefault="00E30521">
      <w:r>
        <w:separator/>
      </w:r>
    </w:p>
  </w:endnote>
  <w:endnote w:type="continuationSeparator" w:id="0">
    <w:p w14:paraId="6A023D2D" w14:textId="77777777" w:rsidR="00E30521" w:rsidRDefault="00E3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41D2A" w14:textId="77777777" w:rsidR="00E30521" w:rsidRDefault="00E30521">
      <w:r>
        <w:separator/>
      </w:r>
    </w:p>
  </w:footnote>
  <w:footnote w:type="continuationSeparator" w:id="0">
    <w:p w14:paraId="7A0C4A94" w14:textId="77777777" w:rsidR="00E30521" w:rsidRDefault="00E30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60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6B09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052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D6B0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D6B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D6B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Apple-RAN5</cp:lastModifiedBy>
  <cp:revision>2</cp:revision>
  <cp:lastPrinted>1900-01-01T08:00:00Z</cp:lastPrinted>
  <dcterms:created xsi:type="dcterms:W3CDTF">2021-05-07T21:46:00Z</dcterms:created>
  <dcterms:modified xsi:type="dcterms:W3CDTF">2021-05-07T21:46:00Z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R5-213325</vt:lpwstr>
  </property>
  <property fmtid="{D5CDD505-2E9C-101B-9397-08002B2CF9AE}" pid="10" name="Spec#">
    <vt:lpwstr>38.521-2</vt:lpwstr>
  </property>
  <property fmtid="{D5CDD505-2E9C-101B-9397-08002B2CF9AE}" pid="11" name="Cr#">
    <vt:lpwstr>0549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Editorial Correction to FR2 frequency sub-group definitions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