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C4E7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62A5">
        <w:fldChar w:fldCharType="begin"/>
      </w:r>
      <w:r w:rsidR="003E62A5">
        <w:instrText xml:space="preserve"> DOCPROPERTY  TSG/WGRef  \* MERGEFORMAT </w:instrText>
      </w:r>
      <w:r w:rsidR="003E62A5">
        <w:fldChar w:fldCharType="separate"/>
      </w:r>
      <w:r w:rsidR="0027528A">
        <w:rPr>
          <w:b/>
          <w:noProof/>
          <w:sz w:val="24"/>
        </w:rPr>
        <w:t>RAN5</w:t>
      </w:r>
      <w:r w:rsidR="003E62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2A5">
        <w:fldChar w:fldCharType="begin"/>
      </w:r>
      <w:r w:rsidR="003E62A5">
        <w:instrText xml:space="preserve"> DOCPROPERTY  MtgSeq  \* MERGEFORMAT </w:instrText>
      </w:r>
      <w:r w:rsidR="003E62A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3E62A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62A5">
        <w:fldChar w:fldCharType="begin"/>
      </w:r>
      <w:r w:rsidR="003E62A5">
        <w:instrText xml:space="preserve"> DOCPROPERTY  Tdoc#  \* MERGEFORMAT </w:instrText>
      </w:r>
      <w:r w:rsidR="003E62A5">
        <w:fldChar w:fldCharType="separate"/>
      </w:r>
      <w:r w:rsidR="00E436D5">
        <w:rPr>
          <w:b/>
          <w:i/>
          <w:noProof/>
          <w:sz w:val="28"/>
        </w:rPr>
        <w:t>R5-21329</w:t>
      </w:r>
      <w:r w:rsidR="008C16AE">
        <w:rPr>
          <w:b/>
          <w:i/>
          <w:noProof/>
          <w:sz w:val="28"/>
        </w:rPr>
        <w:t>8</w:t>
      </w:r>
      <w:r w:rsidR="003E62A5">
        <w:rPr>
          <w:b/>
          <w:i/>
          <w:noProof/>
          <w:sz w:val="28"/>
        </w:rPr>
        <w:fldChar w:fldCharType="end"/>
      </w:r>
    </w:p>
    <w:p w14:paraId="7CB45193" w14:textId="0583B452" w:rsidR="001E41F3" w:rsidRDefault="003E62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>
        <w:rPr>
          <w:b/>
          <w:noProof/>
          <w:sz w:val="24"/>
        </w:rPr>
        <w:t>28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834B0" w:rsidR="001E41F3" w:rsidRPr="00410371" w:rsidRDefault="003E62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</w:t>
            </w:r>
            <w:r w:rsidR="00CA214B">
              <w:rPr>
                <w:b/>
                <w:noProof/>
                <w:sz w:val="28"/>
              </w:rPr>
              <w:t>21-</w:t>
            </w:r>
            <w:r w:rsidR="008C16A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E4383" w:rsidR="001E41F3" w:rsidRPr="00410371" w:rsidRDefault="003E62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6256">
              <w:rPr>
                <w:b/>
                <w:noProof/>
                <w:sz w:val="28"/>
              </w:rPr>
              <w:t>102</w:t>
            </w:r>
            <w:r w:rsidR="00E436D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08BB7" w:rsidR="001E41F3" w:rsidRPr="00410371" w:rsidRDefault="003E6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8C16AE">
              <w:rPr>
                <w:b/>
                <w:noProof/>
                <w:sz w:val="28"/>
              </w:rPr>
              <w:t>7</w:t>
            </w:r>
            <w:r w:rsidR="002A2908">
              <w:rPr>
                <w:b/>
                <w:noProof/>
                <w:sz w:val="28"/>
              </w:rPr>
              <w:t>.</w:t>
            </w:r>
            <w:r w:rsidR="008C16AE">
              <w:rPr>
                <w:b/>
                <w:noProof/>
                <w:sz w:val="28"/>
              </w:rPr>
              <w:t>0</w:t>
            </w:r>
            <w:r w:rsidR="002A29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FFDFC" w:rsidR="001E41F3" w:rsidRDefault="002E6256">
            <w:pPr>
              <w:pStyle w:val="CRCoverPage"/>
              <w:spacing w:after="0"/>
              <w:ind w:left="100"/>
              <w:rPr>
                <w:noProof/>
              </w:rPr>
            </w:pPr>
            <w:r w:rsidRPr="002E6256">
              <w:t>Updates to FR2 General ON/OFF time mask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0687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3E62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927F25" w:rsidR="001E41F3" w:rsidRDefault="003E62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</w:t>
            </w:r>
            <w:r w:rsidR="008C16AE">
              <w:rPr>
                <w:noProof/>
              </w:rPr>
              <w:t>5</w:t>
            </w:r>
            <w:r w:rsidR="0027528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C16AE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3E62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52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FF3EA1" w:rsidR="001E41F3" w:rsidRDefault="003E62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8C16A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187C6" w:rsidR="00BF379A" w:rsidRPr="00BF379A" w:rsidRDefault="00F272EA" w:rsidP="00F272EA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Editor’s note requires update if R5-2132</w:t>
            </w:r>
            <w:r w:rsidR="000C2DB2">
              <w:rPr>
                <w:lang w:eastAsia="ja-JP"/>
              </w:rPr>
              <w:t>97 is agreed.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61052" w:rsidR="003933AC" w:rsidRPr="0091706A" w:rsidRDefault="000C2DB2" w:rsidP="000C2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Editor’s note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B3622" w:rsidR="001E41F3" w:rsidRDefault="003D6BF8" w:rsidP="000C2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Specification will </w:t>
            </w:r>
            <w:r w:rsidR="002F3F10">
              <w:rPr>
                <w:noProof/>
              </w:rPr>
              <w:t>not reflect current test case sta</w:t>
            </w:r>
            <w:r w:rsidR="00F272EA">
              <w:rPr>
                <w:noProof/>
              </w:rPr>
              <w:t>tus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F7A94" w:rsidR="001E41F3" w:rsidRDefault="002F3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6.3B.3.4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FF8CC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0B8A9329" w14:textId="77777777" w:rsidR="002F3F10" w:rsidRPr="001550BB" w:rsidRDefault="002F3F10" w:rsidP="002F3F10">
      <w:pPr>
        <w:pStyle w:val="Heading4"/>
      </w:pPr>
      <w:bookmarkStart w:id="3" w:name="_Toc60742995"/>
      <w:bookmarkStart w:id="4" w:name="_Toc68206178"/>
      <w:bookmarkEnd w:id="1"/>
      <w:bookmarkEnd w:id="2"/>
      <w:r w:rsidRPr="001550BB">
        <w:t>6.3B.3.4</w:t>
      </w:r>
      <w:r w:rsidRPr="001550BB">
        <w:tab/>
        <w:t>Transmit ON/OFF time mask for inter-band EN-DC including FR2</w:t>
      </w:r>
      <w:bookmarkEnd w:id="3"/>
      <w:bookmarkEnd w:id="4"/>
    </w:p>
    <w:p w14:paraId="5E3C4FB4" w14:textId="77777777" w:rsidR="002F3F10" w:rsidRPr="001550BB" w:rsidRDefault="002F3F10" w:rsidP="002F3F10">
      <w:pPr>
        <w:pStyle w:val="EditorsNote"/>
      </w:pPr>
      <w:r w:rsidRPr="001550BB">
        <w:t>Editor's note:</w:t>
      </w:r>
      <w:r w:rsidRPr="001550BB">
        <w:tab/>
        <w:t>This clause is incomplete. The following aspects are either missing or not yet determined:</w:t>
      </w:r>
    </w:p>
    <w:p w14:paraId="2A891F37" w14:textId="77777777" w:rsidR="00A067EF" w:rsidRDefault="002F3F10" w:rsidP="002F3F10">
      <w:pPr>
        <w:pStyle w:val="EditorsNote"/>
        <w:rPr>
          <w:ins w:id="5" w:author="Flores Fernandez" w:date="2021-05-08T05:19:00Z"/>
        </w:rPr>
      </w:pPr>
      <w:r w:rsidRPr="001550BB">
        <w:t>-</w:t>
      </w:r>
      <w:r w:rsidRPr="001550BB">
        <w:tab/>
        <w:t>The referred test case 6.3.3.2 in TS 38.521-2 [9] is incomplete</w:t>
      </w:r>
      <w:ins w:id="6" w:author="Flores Fernandez" w:date="2021-05-08T05:18:00Z">
        <w:r w:rsidR="00A067EF">
          <w:t xml:space="preserve"> for</w:t>
        </w:r>
      </w:ins>
      <w:ins w:id="7" w:author="Flores Fernandez" w:date="2021-05-08T05:19:00Z">
        <w:r w:rsidR="00A067EF">
          <w:t>:</w:t>
        </w:r>
      </w:ins>
    </w:p>
    <w:p w14:paraId="5609B8C0" w14:textId="77777777" w:rsidR="003E62A5" w:rsidRDefault="003E62A5" w:rsidP="003E62A5">
      <w:pPr>
        <w:pStyle w:val="EditorsNote"/>
        <w:numPr>
          <w:ilvl w:val="0"/>
          <w:numId w:val="3"/>
        </w:numPr>
        <w:rPr>
          <w:ins w:id="8" w:author="Flores Fernandez" w:date="2021-05-08T05:19:00Z"/>
        </w:rPr>
      </w:pPr>
      <w:ins w:id="9" w:author="Flores Fernandez" w:date="2021-05-08T05:19:00Z">
        <w:r>
          <w:t>P</w:t>
        </w:r>
        <w:r w:rsidR="00A067EF">
          <w:t>ower classes 1, 2 and 4</w:t>
        </w:r>
      </w:ins>
    </w:p>
    <w:p w14:paraId="4ACA94FD" w14:textId="759E1272" w:rsidR="002F3F10" w:rsidRPr="001550BB" w:rsidRDefault="003E62A5" w:rsidP="003E62A5">
      <w:pPr>
        <w:pStyle w:val="EditorsNote"/>
        <w:numPr>
          <w:ilvl w:val="0"/>
          <w:numId w:val="3"/>
        </w:numPr>
        <w:pPrChange w:id="10" w:author="Flores Fernandez" w:date="2021-05-08T05:19:00Z">
          <w:pPr>
            <w:pStyle w:val="EditorsNote"/>
          </w:pPr>
        </w:pPrChange>
      </w:pPr>
      <w:ins w:id="11" w:author="Flores Fernandez" w:date="2021-05-08T05:19:00Z">
        <w:r>
          <w:t>Fr</w:t>
        </w:r>
        <w:r w:rsidR="00A067EF">
          <w:t>equency ban</w:t>
        </w:r>
        <w:r>
          <w:t>d n259</w:t>
        </w:r>
      </w:ins>
    </w:p>
    <w:p w14:paraId="58C29DA1" w14:textId="77777777" w:rsidR="002F3F10" w:rsidRPr="001550BB" w:rsidRDefault="002F3F10" w:rsidP="002F3F10">
      <w:pPr>
        <w:pStyle w:val="H6"/>
      </w:pPr>
      <w:r w:rsidRPr="001550BB">
        <w:t>6.3B.3.4.1</w:t>
      </w:r>
      <w:r w:rsidRPr="001550BB">
        <w:tab/>
        <w:t>Test purpose</w:t>
      </w:r>
    </w:p>
    <w:p w14:paraId="3D25FCA9" w14:textId="77777777" w:rsidR="002F3F10" w:rsidRPr="001550BB" w:rsidRDefault="002F3F10" w:rsidP="002F3F10">
      <w:r w:rsidRPr="001550BB">
        <w:t>Same test purpose as in clause 6.3.3.2.1 in TS 38.521-2 [9] for the NR carrier.</w:t>
      </w:r>
    </w:p>
    <w:p w14:paraId="755AAAB2" w14:textId="77777777" w:rsidR="002F3F10" w:rsidRPr="001550BB" w:rsidRDefault="002F3F10" w:rsidP="002F3F10">
      <w:pPr>
        <w:pStyle w:val="H6"/>
      </w:pPr>
      <w:r w:rsidRPr="001550BB">
        <w:t>6.3B.3.4.2</w:t>
      </w:r>
      <w:r w:rsidRPr="001550BB">
        <w:tab/>
        <w:t>Test applicability</w:t>
      </w:r>
    </w:p>
    <w:p w14:paraId="32535D8F" w14:textId="77777777" w:rsidR="002F3F10" w:rsidRPr="001550BB" w:rsidRDefault="002F3F10" w:rsidP="002F3F10">
      <w:r w:rsidRPr="001550BB">
        <w:t>This test case applies to all types of E-UTRA UE release 15 and forward, supporting inter-band EN-DC FR2.</w:t>
      </w:r>
    </w:p>
    <w:p w14:paraId="43390A32" w14:textId="77777777" w:rsidR="002F3F10" w:rsidRPr="001550BB" w:rsidRDefault="002F3F10" w:rsidP="002F3F10">
      <w:pPr>
        <w:pStyle w:val="H6"/>
      </w:pPr>
      <w:r w:rsidRPr="001550BB">
        <w:t>6.3B.3.4.3</w:t>
      </w:r>
      <w:r w:rsidRPr="001550BB">
        <w:tab/>
        <w:t>Minimum conformance requirements</w:t>
      </w:r>
    </w:p>
    <w:p w14:paraId="7E48F26F" w14:textId="77777777" w:rsidR="002F3F10" w:rsidRPr="001550BB" w:rsidRDefault="002F3F10" w:rsidP="002F3F10">
      <w:r w:rsidRPr="001550BB">
        <w:t xml:space="preserve">Same minimum conformance requirements as in clause 6.3.3.2.3 in TS 38.521-2 [9] for the NR carrier. </w:t>
      </w:r>
    </w:p>
    <w:p w14:paraId="4F897719" w14:textId="77777777" w:rsidR="002F3F10" w:rsidRPr="001550BB" w:rsidRDefault="002F3F10" w:rsidP="002F3F10">
      <w:r w:rsidRPr="001550BB">
        <w:t>No exception requirements applicable to NR or LTE. LTE anchor agnostic approach is applied.</w:t>
      </w:r>
    </w:p>
    <w:p w14:paraId="67AACDC6" w14:textId="77777777" w:rsidR="002F3F10" w:rsidRPr="001550BB" w:rsidRDefault="002F3F10" w:rsidP="002F3F10">
      <w:r w:rsidRPr="001550BB">
        <w:t>The normative reference for this measurement is TS 38.101-3 [4] clause 6.3B.</w:t>
      </w:r>
    </w:p>
    <w:p w14:paraId="1EA52103" w14:textId="77777777" w:rsidR="002F3F10" w:rsidRPr="001550BB" w:rsidRDefault="002F3F10" w:rsidP="002F3F10">
      <w:pPr>
        <w:pStyle w:val="H6"/>
      </w:pPr>
      <w:r w:rsidRPr="001550BB">
        <w:t>6.3B.3.4.4</w:t>
      </w:r>
      <w:r w:rsidRPr="001550BB">
        <w:tab/>
        <w:t>Test Description</w:t>
      </w:r>
    </w:p>
    <w:p w14:paraId="3FF04223" w14:textId="77777777" w:rsidR="002F3F10" w:rsidRPr="001550BB" w:rsidRDefault="002F3F10" w:rsidP="002F3F10">
      <w:r w:rsidRPr="001550BB">
        <w:t xml:space="preserve">Same test description as in clause 6.3.3.2.4 in TS 38.521-2 [9] for the NR carrier with the following exceptions: </w:t>
      </w:r>
    </w:p>
    <w:p w14:paraId="7F260E94" w14:textId="77777777" w:rsidR="002F3F10" w:rsidRPr="001550BB" w:rsidRDefault="002F3F10" w:rsidP="002F3F10">
      <w:r w:rsidRPr="001550BB">
        <w:t>The initial test configurations for E-UTRA consist of test frequency based on E-UTRA operating band and test channel bandwidth as specified in Table 4.7-1.</w:t>
      </w:r>
    </w:p>
    <w:p w14:paraId="720A4A1C" w14:textId="77777777" w:rsidR="002F3F10" w:rsidRPr="001550BB" w:rsidRDefault="002F3F10" w:rsidP="002F3F10">
      <w:r w:rsidRPr="001550BB">
        <w:t>For Initial conditions as in clause 6.3.3.2.4.1 in TS 38.521-2 [9], the following steps will be added to configure E-UTRA component:</w:t>
      </w:r>
    </w:p>
    <w:p w14:paraId="0FCA083D" w14:textId="77777777" w:rsidR="002F3F10" w:rsidRPr="001550BB" w:rsidRDefault="002F3F10" w:rsidP="002F3F10">
      <w:pPr>
        <w:pStyle w:val="B1"/>
      </w:pPr>
      <w:r w:rsidRPr="001550BB">
        <w:t>2.1.</w:t>
      </w:r>
      <w:r w:rsidRPr="001550BB">
        <w:tab/>
        <w:t>The parameter settings for the cell are set up according to TS 36.508 [11] subclause 4.4.3.</w:t>
      </w:r>
    </w:p>
    <w:p w14:paraId="54AACD92" w14:textId="77777777" w:rsidR="002F3F10" w:rsidRPr="001550BB" w:rsidRDefault="002F3F10" w:rsidP="002F3F10">
      <w:pPr>
        <w:pStyle w:val="B1"/>
      </w:pPr>
      <w:r w:rsidRPr="001550BB">
        <w:t>3.1.</w:t>
      </w:r>
      <w:r w:rsidRPr="001550BB">
        <w:tab/>
        <w:t xml:space="preserve">The E-UTRA downlink signal level, uplink signal level </w:t>
      </w:r>
      <w:proofErr w:type="gramStart"/>
      <w:r w:rsidRPr="001550BB">
        <w:t>are</w:t>
      </w:r>
      <w:proofErr w:type="gramEnd"/>
      <w:r w:rsidRPr="001550BB">
        <w:t xml:space="preserve"> set according to Table 4.7-1 and propagation conditions are set according to Annex B.0 of TS 36.521-1 [10].</w:t>
      </w:r>
    </w:p>
    <w:p w14:paraId="379D49D5" w14:textId="77777777" w:rsidR="002F3F10" w:rsidRPr="001550BB" w:rsidRDefault="002F3F10" w:rsidP="002F3F10">
      <w:r w:rsidRPr="001550BB">
        <w:t>Step 6 of Initial conditions as in clause 6.3.3.2.4.1 in TS 38.521-2 [9] is replaced by:</w:t>
      </w:r>
    </w:p>
    <w:p w14:paraId="28264A85" w14:textId="77777777" w:rsidR="002F3F10" w:rsidRPr="001550BB" w:rsidRDefault="002F3F10" w:rsidP="002F3F10">
      <w:pPr>
        <w:pStyle w:val="B1"/>
      </w:pPr>
      <w:r w:rsidRPr="001550BB">
        <w:t>6.</w:t>
      </w:r>
      <w:r w:rsidRPr="001550B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1550BB">
        <w:rPr>
          <w:i/>
        </w:rPr>
        <w:t>On</w:t>
      </w:r>
      <w:proofErr w:type="gramEnd"/>
      <w:r w:rsidRPr="001550BB">
        <w:t xml:space="preserve"> according to TS 38.508-1 [6] clause 4.5. </w:t>
      </w:r>
    </w:p>
    <w:p w14:paraId="6005977F" w14:textId="77777777" w:rsidR="002F3F10" w:rsidRPr="001550BB" w:rsidRDefault="002F3F10" w:rsidP="002F3F10">
      <w:r w:rsidRPr="001550BB">
        <w:t>Same Test procedure as in clause 6.3.3.2.4.2 in TS 38.521-2 [9] with the following steps added for E-UTRA component:</w:t>
      </w:r>
    </w:p>
    <w:p w14:paraId="5191D268" w14:textId="77777777" w:rsidR="002F3F10" w:rsidRPr="001550BB" w:rsidRDefault="002F3F10" w:rsidP="002F3F10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6241AF81" w14:textId="77777777" w:rsidR="002F3F10" w:rsidRPr="001550BB" w:rsidRDefault="002F3F10" w:rsidP="002F3F10">
      <w:pPr>
        <w:pStyle w:val="H6"/>
      </w:pPr>
      <w:r w:rsidRPr="001550BB">
        <w:t>6.3B.3.4.5</w:t>
      </w:r>
      <w:r w:rsidRPr="001550BB">
        <w:tab/>
        <w:t>Test Requirement</w:t>
      </w:r>
    </w:p>
    <w:p w14:paraId="0CF6CBE5" w14:textId="77777777" w:rsidR="002F3F10" w:rsidRPr="001550BB" w:rsidRDefault="002F3F10" w:rsidP="002F3F10">
      <w:r w:rsidRPr="001550BB">
        <w:t>Same test requirement as specified in TS 38.521-2 [9] clause 6.3.3.2.5 for the NR carrier(s).</w:t>
      </w: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A4D94" w14:textId="77777777" w:rsidR="00D579B2" w:rsidRDefault="00D579B2">
      <w:r>
        <w:separator/>
      </w:r>
    </w:p>
  </w:endnote>
  <w:endnote w:type="continuationSeparator" w:id="0">
    <w:p w14:paraId="32080AE4" w14:textId="77777777" w:rsidR="00D579B2" w:rsidRDefault="00D5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8AF91" w14:textId="77777777" w:rsidR="00D579B2" w:rsidRDefault="00D579B2">
      <w:r>
        <w:separator/>
      </w:r>
    </w:p>
  </w:footnote>
  <w:footnote w:type="continuationSeparator" w:id="0">
    <w:p w14:paraId="3D8B9A48" w14:textId="77777777" w:rsidR="00D579B2" w:rsidRDefault="00D57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6F3718"/>
    <w:multiLevelType w:val="hybridMultilevel"/>
    <w:tmpl w:val="B414D56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A6394"/>
    <w:rsid w:val="000B1521"/>
    <w:rsid w:val="000B7FED"/>
    <w:rsid w:val="000C038A"/>
    <w:rsid w:val="000C2DB2"/>
    <w:rsid w:val="000C6598"/>
    <w:rsid w:val="000D4416"/>
    <w:rsid w:val="000D44B3"/>
    <w:rsid w:val="000D4D7B"/>
    <w:rsid w:val="001123C4"/>
    <w:rsid w:val="00145D43"/>
    <w:rsid w:val="00192C46"/>
    <w:rsid w:val="001A08B3"/>
    <w:rsid w:val="001A7B60"/>
    <w:rsid w:val="001B481F"/>
    <w:rsid w:val="001B52F0"/>
    <w:rsid w:val="001B7A65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2E6256"/>
    <w:rsid w:val="002F3F10"/>
    <w:rsid w:val="00305409"/>
    <w:rsid w:val="003140D6"/>
    <w:rsid w:val="003609EF"/>
    <w:rsid w:val="0036231A"/>
    <w:rsid w:val="00373A26"/>
    <w:rsid w:val="00374DD4"/>
    <w:rsid w:val="00386B3C"/>
    <w:rsid w:val="003933AC"/>
    <w:rsid w:val="003933BF"/>
    <w:rsid w:val="003A11BF"/>
    <w:rsid w:val="003B57AD"/>
    <w:rsid w:val="003D6BF8"/>
    <w:rsid w:val="003E1A36"/>
    <w:rsid w:val="003E62A5"/>
    <w:rsid w:val="00410371"/>
    <w:rsid w:val="00417861"/>
    <w:rsid w:val="004242F1"/>
    <w:rsid w:val="004B75B7"/>
    <w:rsid w:val="004D0B92"/>
    <w:rsid w:val="0051580D"/>
    <w:rsid w:val="00547111"/>
    <w:rsid w:val="00563737"/>
    <w:rsid w:val="00592D74"/>
    <w:rsid w:val="005E2C44"/>
    <w:rsid w:val="006044DD"/>
    <w:rsid w:val="00621188"/>
    <w:rsid w:val="006257ED"/>
    <w:rsid w:val="00665C47"/>
    <w:rsid w:val="00670AD5"/>
    <w:rsid w:val="00695808"/>
    <w:rsid w:val="006B46FB"/>
    <w:rsid w:val="006D179D"/>
    <w:rsid w:val="006E21FB"/>
    <w:rsid w:val="006F3D8F"/>
    <w:rsid w:val="0074689D"/>
    <w:rsid w:val="0075444A"/>
    <w:rsid w:val="00755B50"/>
    <w:rsid w:val="00775676"/>
    <w:rsid w:val="00792342"/>
    <w:rsid w:val="007977A8"/>
    <w:rsid w:val="007B512A"/>
    <w:rsid w:val="007B7CF4"/>
    <w:rsid w:val="007C209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A45A6"/>
    <w:rsid w:val="008C16AE"/>
    <w:rsid w:val="008D737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E3297"/>
    <w:rsid w:val="009F734F"/>
    <w:rsid w:val="00A067E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B258BB"/>
    <w:rsid w:val="00B608C4"/>
    <w:rsid w:val="00B60C88"/>
    <w:rsid w:val="00B67B97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E4568"/>
    <w:rsid w:val="00CF0E67"/>
    <w:rsid w:val="00D03F9A"/>
    <w:rsid w:val="00D06D51"/>
    <w:rsid w:val="00D12DA5"/>
    <w:rsid w:val="00D24991"/>
    <w:rsid w:val="00D36B02"/>
    <w:rsid w:val="00D50255"/>
    <w:rsid w:val="00D579B2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597D"/>
    <w:rsid w:val="00E108B8"/>
    <w:rsid w:val="00E13F3D"/>
    <w:rsid w:val="00E34898"/>
    <w:rsid w:val="00E40EDD"/>
    <w:rsid w:val="00E436D5"/>
    <w:rsid w:val="00E845F8"/>
    <w:rsid w:val="00EB09B7"/>
    <w:rsid w:val="00ED62AE"/>
    <w:rsid w:val="00EE7D7C"/>
    <w:rsid w:val="00F25D98"/>
    <w:rsid w:val="00F272EA"/>
    <w:rsid w:val="00F300FB"/>
    <w:rsid w:val="00F34581"/>
    <w:rsid w:val="00F74563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F3F10"/>
    <w:rPr>
      <w:rFonts w:ascii="Arial" w:hAnsi="Arial"/>
      <w:lang w:val="en-GB" w:eastAsia="en-US"/>
    </w:rPr>
  </w:style>
  <w:style w:type="character" w:customStyle="1" w:styleId="B1Zchn">
    <w:name w:val="B1 Zchn"/>
    <w:rsid w:val="002F3F10"/>
    <w:rPr>
      <w:rFonts w:eastAsia="Times New Roman"/>
    </w:rPr>
  </w:style>
  <w:style w:type="character" w:customStyle="1" w:styleId="EditorsNoteChar">
    <w:name w:val="Editor's Note Char"/>
    <w:link w:val="EditorsNote"/>
    <w:rsid w:val="002F3F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586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81</cp:revision>
  <cp:lastPrinted>1899-12-31T23:00:00Z</cp:lastPrinted>
  <dcterms:created xsi:type="dcterms:W3CDTF">2021-04-07T08:59:00Z</dcterms:created>
  <dcterms:modified xsi:type="dcterms:W3CDTF">2021-05-08T03:20:00Z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