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C2A00AA" w:rsidR="001E41F3" w:rsidRDefault="001E41F3">
      <w:pPr>
        <w:pStyle w:val="CRCoverPage"/>
        <w:tabs>
          <w:tab w:val="right" w:pos="9639"/>
        </w:tabs>
        <w:spacing w:after="0"/>
        <w:rPr>
          <w:b/>
          <w:i/>
          <w:noProof/>
          <w:sz w:val="28"/>
        </w:rPr>
      </w:pPr>
      <w:r>
        <w:rPr>
          <w:b/>
          <w:noProof/>
          <w:sz w:val="24"/>
        </w:rPr>
        <w:t>3GPP TSG-</w:t>
      </w:r>
      <w:fldSimple w:instr=" DOCPROPERTY  TSG/WGRef  \* MERGEFORMAT ">
        <w:r w:rsidR="0027528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7528A">
          <w:rPr>
            <w:b/>
            <w:noProof/>
            <w:sz w:val="24"/>
          </w:rPr>
          <w:t>91-e</w:t>
        </w:r>
      </w:fldSimple>
      <w:r>
        <w:rPr>
          <w:b/>
          <w:i/>
          <w:noProof/>
          <w:sz w:val="28"/>
        </w:rPr>
        <w:tab/>
      </w:r>
      <w:fldSimple w:instr=" DOCPROPERTY  Tdoc#  \* MERGEFORMAT ">
        <w:r w:rsidR="00E436D5">
          <w:rPr>
            <w:b/>
            <w:i/>
            <w:noProof/>
            <w:sz w:val="28"/>
          </w:rPr>
          <w:t>R5-21329</w:t>
        </w:r>
        <w:r w:rsidR="00DC6388">
          <w:rPr>
            <w:b/>
            <w:i/>
            <w:noProof/>
            <w:sz w:val="28"/>
          </w:rPr>
          <w:t>4</w:t>
        </w:r>
      </w:fldSimple>
    </w:p>
    <w:p w14:paraId="7CB45193" w14:textId="0583B452" w:rsidR="001E41F3" w:rsidRDefault="00D56756" w:rsidP="005E2C44">
      <w:pPr>
        <w:pStyle w:val="CRCoverPage"/>
        <w:outlineLvl w:val="0"/>
        <w:rPr>
          <w:b/>
          <w:noProof/>
          <w:sz w:val="24"/>
        </w:rPr>
      </w:pPr>
      <w:fldSimple w:instr=" DOCPROPERTY  Location  \* MERGEFORMAT ">
        <w:r w:rsidR="003609EF" w:rsidRPr="00BA51D9">
          <w:rPr>
            <w:b/>
            <w:noProof/>
            <w:sz w:val="24"/>
          </w:rPr>
          <w:t xml:space="preserve"> </w:t>
        </w:r>
        <w:r w:rsidR="0027528A">
          <w:rPr>
            <w:b/>
            <w:noProof/>
            <w:sz w:val="24"/>
          </w:rPr>
          <w:t xml:space="preserve">Electronic Meeting, </w:t>
        </w:r>
      </w:fldSimple>
      <w:fldSimple w:instr=" DOCPROPERTY  StartDate  \* MERGEFORMAT ">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fldSimple>
      <w:r w:rsidR="00547111">
        <w:rPr>
          <w:b/>
          <w:noProof/>
          <w:sz w:val="24"/>
        </w:rPr>
        <w:t xml:space="preserve"> - </w:t>
      </w:r>
      <w:fldSimple w:instr=" DOCPROPERTY  EndDate  \* MERGEFORMAT ">
        <w:r w:rsidR="0027528A">
          <w:rPr>
            <w:b/>
            <w:noProof/>
            <w:sz w:val="24"/>
          </w:rPr>
          <w:t>28</w:t>
        </w:r>
        <w:r w:rsidR="0027528A" w:rsidRPr="0027528A">
          <w:rPr>
            <w:b/>
            <w:noProof/>
            <w:sz w:val="24"/>
            <w:vertAlign w:val="superscript"/>
          </w:rPr>
          <w:t>th</w:t>
        </w:r>
        <w:r w:rsidR="0027528A">
          <w:rPr>
            <w:b/>
            <w:noProof/>
            <w:sz w:val="24"/>
          </w:rPr>
          <w:t xml:space="preserve"> May</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A381C1" w:rsidR="001E41F3" w:rsidRPr="00410371" w:rsidRDefault="00D56756" w:rsidP="00E13F3D">
            <w:pPr>
              <w:pStyle w:val="CRCoverPage"/>
              <w:spacing w:after="0"/>
              <w:jc w:val="right"/>
              <w:rPr>
                <w:b/>
                <w:noProof/>
                <w:sz w:val="28"/>
              </w:rPr>
            </w:pPr>
            <w:fldSimple w:instr=" DOCPROPERTY  Spec#  \* MERGEFORMAT ">
              <w:r w:rsidR="0027528A">
                <w:rPr>
                  <w:b/>
                  <w:noProof/>
                  <w:sz w:val="28"/>
                </w:rPr>
                <w:t>38.</w:t>
              </w:r>
              <w:r w:rsidR="00D132D8">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2A39E3" w:rsidR="001E41F3" w:rsidRPr="00410371" w:rsidRDefault="00D56756" w:rsidP="00547111">
            <w:pPr>
              <w:pStyle w:val="CRCoverPage"/>
              <w:spacing w:after="0"/>
              <w:rPr>
                <w:noProof/>
              </w:rPr>
            </w:pPr>
            <w:fldSimple w:instr=" DOCPROPERTY  Cr#  \* MERGEFORMAT ">
              <w:r w:rsidR="00D132D8">
                <w:rPr>
                  <w:b/>
                  <w:noProof/>
                  <w:sz w:val="28"/>
                </w:rPr>
                <w:t>0238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5A1D01" w:rsidR="001E41F3" w:rsidRPr="00410371" w:rsidRDefault="00D56756">
            <w:pPr>
              <w:pStyle w:val="CRCoverPage"/>
              <w:spacing w:after="0"/>
              <w:jc w:val="center"/>
              <w:rPr>
                <w:noProof/>
                <w:sz w:val="28"/>
              </w:rPr>
            </w:pPr>
            <w:fldSimple w:instr=" DOCPROPERTY  Version  \* MERGEFORMAT ">
              <w:r w:rsidR="00DB1646">
                <w:rPr>
                  <w:b/>
                  <w:noProof/>
                  <w:sz w:val="28"/>
                </w:rPr>
                <w:t>1</w:t>
              </w:r>
              <w:r w:rsidR="008637E1">
                <w:rPr>
                  <w:b/>
                  <w:noProof/>
                  <w:sz w:val="28"/>
                </w:rPr>
                <w:t>6.</w:t>
              </w:r>
              <w:r w:rsidR="002A2908">
                <w:rPr>
                  <w:b/>
                  <w:noProof/>
                  <w:sz w:val="28"/>
                </w:rPr>
                <w:t>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5A1CBB" w:rsidR="001E41F3" w:rsidRDefault="00D56756">
            <w:pPr>
              <w:pStyle w:val="CRCoverPage"/>
              <w:spacing w:after="0"/>
              <w:ind w:left="100"/>
              <w:rPr>
                <w:noProof/>
              </w:rPr>
            </w:pPr>
            <w:fldSimple w:instr=" DOCPROPERTY  CrTitle  \* MERGEFORMAT ">
              <w:r w:rsidR="008B2506" w:rsidRPr="008B2506">
                <w:t>Measurement uncertainties for FR2 EVM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D0687E" w:rsidR="001E41F3" w:rsidRDefault="0027528A">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D56756">
            <w:pPr>
              <w:pStyle w:val="CRCoverPage"/>
              <w:spacing w:after="0"/>
              <w:ind w:left="100"/>
              <w:rPr>
                <w:noProof/>
              </w:rPr>
            </w:pPr>
            <w:fldSimple w:instr=" DOCPROPERTY  RelatedWis  \* MERGEFORMAT ">
              <w:r w:rsidR="0027528A">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56DE3" w:rsidR="001E41F3" w:rsidRDefault="00D56756">
            <w:pPr>
              <w:pStyle w:val="CRCoverPage"/>
              <w:spacing w:after="0"/>
              <w:ind w:left="100"/>
              <w:rPr>
                <w:noProof/>
              </w:rPr>
            </w:pPr>
            <w:fldSimple w:instr=" DOCPROPERTY  ResDate  \* MERGEFORMAT ">
              <w:r w:rsidR="0027528A">
                <w:rPr>
                  <w:noProof/>
                </w:rPr>
                <w:t>2021-0</w:t>
              </w:r>
              <w:r w:rsidR="008B2506">
                <w:rPr>
                  <w:noProof/>
                </w:rPr>
                <w:t>5</w:t>
              </w:r>
              <w:r w:rsidR="0027528A">
                <w:rPr>
                  <w:noProof/>
                </w:rPr>
                <w:t>-</w:t>
              </w:r>
              <w:r w:rsidR="008B2506">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D56756" w:rsidP="00D24991">
            <w:pPr>
              <w:pStyle w:val="CRCoverPage"/>
              <w:spacing w:after="0"/>
              <w:ind w:left="100" w:right="-609"/>
              <w:rPr>
                <w:b/>
                <w:noProof/>
              </w:rPr>
            </w:pPr>
            <w:fldSimple w:instr=" DOCPROPERTY  Cat  \* MERGEFORMAT ">
              <w:r w:rsidR="002752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2B1F3C" w:rsidR="001E41F3" w:rsidRDefault="00D56756">
            <w:pPr>
              <w:pStyle w:val="CRCoverPage"/>
              <w:spacing w:after="0"/>
              <w:ind w:left="100"/>
              <w:rPr>
                <w:noProof/>
              </w:rPr>
            </w:pPr>
            <w:fldSimple w:instr=" DOCPROPERTY  Release  \* MERGEFORMAT ">
              <w:r w:rsidR="00D24991">
                <w:rPr>
                  <w:noProof/>
                </w:rPr>
                <w:t>Rel</w:t>
              </w:r>
              <w:r w:rsidR="0027528A">
                <w:rPr>
                  <w:noProof/>
                </w:rPr>
                <w:t>-1</w:t>
              </w:r>
              <w:r w:rsidR="008637E1">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3906CE" w:rsidR="00BF379A" w:rsidRPr="00BF379A" w:rsidRDefault="008B2506" w:rsidP="008B2506">
            <w:pPr>
              <w:pStyle w:val="CRCoverPage"/>
              <w:spacing w:after="0"/>
              <w:rPr>
                <w:lang w:eastAsia="ja-JP"/>
              </w:rPr>
            </w:pPr>
            <w:r>
              <w:rPr>
                <w:lang w:eastAsia="ja-JP"/>
              </w:rPr>
              <w:t>FR2 EVM measurement uncertainties are undefined.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081063" w:rsidR="003933AC" w:rsidRPr="0091706A" w:rsidRDefault="008B2506" w:rsidP="008B2506">
            <w:pPr>
              <w:pStyle w:val="CRCoverPage"/>
              <w:spacing w:after="0"/>
              <w:rPr>
                <w:noProof/>
              </w:rPr>
            </w:pPr>
            <w:r>
              <w:rPr>
                <w:noProof/>
              </w:rPr>
              <w:t>Define FR2 EVM measurement uncertainties as per R5-213291</w:t>
            </w:r>
            <w:r w:rsidR="004738A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685776" w:rsidR="001E41F3" w:rsidRDefault="003D6BF8">
            <w:pPr>
              <w:pStyle w:val="CRCoverPage"/>
              <w:spacing w:after="0"/>
              <w:ind w:left="100"/>
              <w:rPr>
                <w:noProof/>
              </w:rPr>
            </w:pPr>
            <w:r>
              <w:rPr>
                <w:noProof/>
              </w:rPr>
              <w:t xml:space="preserve">Specification will remain </w:t>
            </w:r>
            <w:r w:rsidR="00D56756">
              <w:rPr>
                <w:noProof/>
              </w:rPr>
              <w:t>incomplete</w:t>
            </w:r>
            <w:r w:rsidR="0041786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84608" w:rsidR="001E41F3" w:rsidRDefault="001E41F3" w:rsidP="008B2506">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1E41F3" w:rsidRDefault="00A37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557A8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831FB" w14:textId="77777777"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p w14:paraId="06FC41D3" w14:textId="77777777" w:rsidR="00A30CF9" w:rsidRDefault="0066029C" w:rsidP="0066029C">
      <w:pPr>
        <w:pStyle w:val="Heading1"/>
        <w:rPr>
          <w:ins w:id="3" w:author="Flores Fernandez" w:date="2021-05-08T10:54:00Z"/>
        </w:rPr>
      </w:pPr>
      <w:bookmarkStart w:id="4" w:name="_Toc21004859"/>
      <w:bookmarkStart w:id="5" w:name="_Toc36041632"/>
      <w:bookmarkStart w:id="6" w:name="_Toc36548856"/>
      <w:bookmarkStart w:id="7" w:name="_Toc43901331"/>
      <w:bookmarkStart w:id="8" w:name="_Toc52372074"/>
      <w:bookmarkStart w:id="9" w:name="_Toc58253533"/>
      <w:bookmarkEnd w:id="1"/>
      <w:bookmarkEnd w:id="2"/>
      <w:r>
        <w:t>B.</w:t>
      </w:r>
      <w:r>
        <w:rPr>
          <w:lang w:eastAsia="ja-JP"/>
        </w:rPr>
        <w:t>11</w:t>
      </w:r>
      <w:r>
        <w:t xml:space="preserve"> </w:t>
      </w:r>
      <w:ins w:id="10" w:author="Flores Fernandez" w:date="2021-05-08T10:54:00Z">
        <w:r>
          <w:t xml:space="preserve">Error Vector </w:t>
        </w:r>
        <w:r w:rsidR="00A30CF9">
          <w:t>Magnitude</w:t>
        </w:r>
      </w:ins>
    </w:p>
    <w:p w14:paraId="37A07ACC" w14:textId="5734DCB2" w:rsidR="00A30CF9" w:rsidRDefault="00A30CF9" w:rsidP="00A30CF9">
      <w:pPr>
        <w:pStyle w:val="Heading2"/>
        <w:rPr>
          <w:ins w:id="11" w:author="Flores Fernandez" w:date="2021-05-08T10:54:00Z"/>
        </w:rPr>
      </w:pPr>
      <w:bookmarkStart w:id="12" w:name="_Toc21004857"/>
      <w:bookmarkStart w:id="13" w:name="_Toc36041630"/>
      <w:bookmarkStart w:id="14" w:name="_Toc36548854"/>
      <w:bookmarkStart w:id="15" w:name="_Toc43901329"/>
      <w:bookmarkStart w:id="16" w:name="_Toc52372072"/>
      <w:bookmarkStart w:id="17" w:name="_Toc58253531"/>
      <w:ins w:id="18" w:author="Flores Fernandez" w:date="2021-05-08T10:54:00Z">
        <w:r>
          <w:t>B.</w:t>
        </w:r>
        <w:r>
          <w:rPr>
            <w:lang w:eastAsia="ja-JP"/>
          </w:rPr>
          <w:t>1</w:t>
        </w:r>
      </w:ins>
      <w:ins w:id="19" w:author="Flores Fernandez" w:date="2021-05-08T10:55:00Z">
        <w:r>
          <w:rPr>
            <w:lang w:eastAsia="ja-JP"/>
          </w:rPr>
          <w:t>1</w:t>
        </w:r>
      </w:ins>
      <w:ins w:id="20" w:author="Flores Fernandez" w:date="2021-05-08T10:54:00Z">
        <w:r>
          <w:t>.1</w:t>
        </w:r>
        <w:r>
          <w:tab/>
          <w:t>Uncertainty budget format and assessment for DFF</w:t>
        </w:r>
        <w:bookmarkEnd w:id="12"/>
        <w:bookmarkEnd w:id="13"/>
        <w:bookmarkEnd w:id="14"/>
        <w:bookmarkEnd w:id="15"/>
        <w:bookmarkEnd w:id="16"/>
        <w:bookmarkEnd w:id="17"/>
      </w:ins>
    </w:p>
    <w:p w14:paraId="158F6B9F" w14:textId="0D328935" w:rsidR="00A30CF9" w:rsidRDefault="00A30CF9" w:rsidP="00A30CF9">
      <w:pPr>
        <w:ind w:left="568" w:hanging="284"/>
        <w:rPr>
          <w:ins w:id="21" w:author="Flores Fernandez" w:date="2021-05-08T10:54:00Z"/>
          <w:lang w:eastAsia="en-GB"/>
        </w:rPr>
      </w:pPr>
      <w:ins w:id="22" w:author="Flores Fernandez" w:date="2021-05-08T10:55:00Z">
        <w:r>
          <w:rPr>
            <w:lang w:eastAsia="ja-JP"/>
          </w:rPr>
          <w:t>TBD</w:t>
        </w:r>
      </w:ins>
    </w:p>
    <w:p w14:paraId="3A206A5C" w14:textId="4BE03912" w:rsidR="00A30CF9" w:rsidRDefault="00A30CF9" w:rsidP="00A30CF9">
      <w:pPr>
        <w:pStyle w:val="Heading2"/>
        <w:rPr>
          <w:ins w:id="23" w:author="Flores Fernandez" w:date="2021-05-08T10:55:00Z"/>
        </w:rPr>
      </w:pPr>
      <w:bookmarkStart w:id="24" w:name="_Toc21004858"/>
      <w:bookmarkStart w:id="25" w:name="_Toc36041631"/>
      <w:bookmarkStart w:id="26" w:name="_Toc36548855"/>
      <w:bookmarkStart w:id="27" w:name="_Toc43901330"/>
      <w:bookmarkStart w:id="28" w:name="_Toc52372073"/>
      <w:bookmarkStart w:id="29" w:name="_Toc58253532"/>
      <w:ins w:id="30" w:author="Flores Fernandez" w:date="2021-05-08T10:54:00Z">
        <w:r>
          <w:t>B.</w:t>
        </w:r>
        <w:r>
          <w:rPr>
            <w:lang w:eastAsia="ja-JP"/>
          </w:rPr>
          <w:t>1</w:t>
        </w:r>
      </w:ins>
      <w:ins w:id="31" w:author="Flores Fernandez" w:date="2021-05-08T10:55:00Z">
        <w:r>
          <w:rPr>
            <w:lang w:eastAsia="ja-JP"/>
          </w:rPr>
          <w:t>1</w:t>
        </w:r>
      </w:ins>
      <w:ins w:id="32" w:author="Flores Fernandez" w:date="2021-05-08T10:54:00Z">
        <w:r>
          <w:t>.2</w:t>
        </w:r>
        <w:r>
          <w:tab/>
          <w:t>Uncertainty budget format and assessment for IFF</w:t>
        </w:r>
      </w:ins>
      <w:bookmarkEnd w:id="24"/>
      <w:bookmarkEnd w:id="25"/>
      <w:bookmarkEnd w:id="26"/>
      <w:bookmarkEnd w:id="27"/>
      <w:bookmarkEnd w:id="28"/>
      <w:bookmarkEnd w:id="29"/>
    </w:p>
    <w:p w14:paraId="119B889B" w14:textId="77777777" w:rsidR="00294989" w:rsidRPr="00294989" w:rsidRDefault="00294989" w:rsidP="00294989">
      <w:pPr>
        <w:pStyle w:val="TAL"/>
        <w:rPr>
          <w:ins w:id="33" w:author="Flores Fernandez" w:date="2021-05-08T10:56:00Z"/>
          <w:rFonts w:ascii="Times New Roman" w:hAnsi="Times New Roman"/>
          <w:sz w:val="20"/>
          <w:lang w:eastAsia="ja-JP"/>
          <w:rPrChange w:id="34" w:author="Flores Fernandez" w:date="2021-05-08T10:56:00Z">
            <w:rPr>
              <w:ins w:id="35" w:author="Flores Fernandez" w:date="2021-05-08T10:56:00Z"/>
              <w:rFonts w:cs="v4.2.0"/>
              <w:lang w:eastAsia="ja-JP"/>
            </w:rPr>
          </w:rPrChange>
        </w:rPr>
      </w:pPr>
      <w:ins w:id="36" w:author="Flores Fernandez" w:date="2021-05-08T10:56:00Z">
        <w:r w:rsidRPr="00294989">
          <w:rPr>
            <w:rFonts w:ascii="Times New Roman" w:hAnsi="Times New Roman"/>
            <w:sz w:val="20"/>
            <w:lang w:eastAsia="ja-JP"/>
            <w:rPrChange w:id="37" w:author="Flores Fernandez" w:date="2021-05-08T10:56:00Z">
              <w:rPr>
                <w:rFonts w:cs="v4.2.0"/>
                <w:lang w:eastAsia="ja-JP"/>
              </w:rPr>
            </w:rPrChange>
          </w:rPr>
          <w:t>PC3:</w:t>
        </w:r>
      </w:ins>
    </w:p>
    <w:p w14:paraId="6CB1FD41" w14:textId="77777777" w:rsidR="00294989" w:rsidRPr="00294989" w:rsidRDefault="00294989" w:rsidP="009A013C">
      <w:pPr>
        <w:pStyle w:val="TAL"/>
        <w:numPr>
          <w:ilvl w:val="0"/>
          <w:numId w:val="29"/>
        </w:numPr>
        <w:rPr>
          <w:ins w:id="38" w:author="Flores Fernandez" w:date="2021-05-08T10:56:00Z"/>
          <w:rFonts w:ascii="Times New Roman" w:hAnsi="Times New Roman"/>
          <w:bCs/>
          <w:color w:val="000000"/>
          <w:sz w:val="20"/>
          <w:lang w:eastAsia="ja-JP"/>
          <w:rPrChange w:id="39" w:author="Flores Fernandez" w:date="2021-05-08T10:56:00Z">
            <w:rPr>
              <w:ins w:id="40" w:author="Flores Fernandez" w:date="2021-05-08T10:56:00Z"/>
              <w:rFonts w:cs="Arial"/>
              <w:bCs/>
              <w:color w:val="000000"/>
              <w:szCs w:val="18"/>
              <w:lang w:eastAsia="ja-JP"/>
            </w:rPr>
          </w:rPrChange>
        </w:rPr>
        <w:pPrChange w:id="41" w:author="Flores Fernandez" w:date="2021-05-08T10:58:00Z">
          <w:pPr>
            <w:pStyle w:val="TAL"/>
          </w:pPr>
        </w:pPrChange>
      </w:pPr>
      <w:ins w:id="42" w:author="Flores Fernandez" w:date="2021-05-08T10:56:00Z">
        <w:r w:rsidRPr="00294989">
          <w:rPr>
            <w:rFonts w:ascii="Times New Roman" w:hAnsi="Times New Roman"/>
            <w:bCs/>
            <w:color w:val="000000"/>
            <w:sz w:val="20"/>
            <w:lang w:eastAsia="ja-JP"/>
            <w:rPrChange w:id="43" w:author="Flores Fernandez" w:date="2021-05-08T10:56:00Z">
              <w:rPr>
                <w:rFonts w:cs="Arial"/>
                <w:bCs/>
                <w:color w:val="000000"/>
                <w:szCs w:val="18"/>
                <w:lang w:eastAsia="ja-JP"/>
              </w:rPr>
            </w:rPrChange>
          </w:rPr>
          <w:t>FR2a:</w:t>
        </w:r>
      </w:ins>
    </w:p>
    <w:p w14:paraId="034DA76B" w14:textId="77777777" w:rsidR="00294989" w:rsidRPr="00294989" w:rsidRDefault="00294989" w:rsidP="00294989">
      <w:pPr>
        <w:pStyle w:val="TAL"/>
        <w:numPr>
          <w:ilvl w:val="1"/>
          <w:numId w:val="29"/>
        </w:numPr>
        <w:rPr>
          <w:ins w:id="44" w:author="Flores Fernandez" w:date="2021-05-08T10:56:00Z"/>
          <w:rFonts w:ascii="Times New Roman" w:hAnsi="Times New Roman"/>
          <w:bCs/>
          <w:color w:val="000000"/>
          <w:sz w:val="20"/>
          <w:lang w:eastAsia="ja-JP"/>
          <w:rPrChange w:id="45" w:author="Flores Fernandez" w:date="2021-05-08T10:56:00Z">
            <w:rPr>
              <w:ins w:id="46" w:author="Flores Fernandez" w:date="2021-05-08T10:56:00Z"/>
              <w:rFonts w:cs="Arial"/>
              <w:bCs/>
              <w:color w:val="000000"/>
              <w:szCs w:val="18"/>
              <w:lang w:eastAsia="ja-JP"/>
            </w:rPr>
          </w:rPrChange>
        </w:rPr>
        <w:pPrChange w:id="47" w:author="Flores Fernandez" w:date="2021-05-08T10:56:00Z">
          <w:pPr>
            <w:pStyle w:val="TAL"/>
            <w:ind w:left="178" w:hanging="90"/>
          </w:pPr>
        </w:pPrChange>
      </w:pPr>
      <w:ins w:id="48" w:author="Flores Fernandez" w:date="2021-05-08T10:56:00Z">
        <w:r w:rsidRPr="00294989">
          <w:rPr>
            <w:rFonts w:ascii="Times New Roman" w:hAnsi="Times New Roman"/>
            <w:bCs/>
            <w:color w:val="000000"/>
            <w:sz w:val="20"/>
            <w:lang w:eastAsia="ja-JP"/>
            <w:rPrChange w:id="49" w:author="Flores Fernandez" w:date="2021-05-08T10:56:00Z">
              <w:rPr>
                <w:rFonts w:cs="Arial"/>
                <w:bCs/>
                <w:color w:val="000000"/>
                <w:szCs w:val="18"/>
                <w:lang w:eastAsia="ja-JP"/>
              </w:rPr>
            </w:rPrChange>
          </w:rPr>
          <w:t xml:space="preserve">4%, </w:t>
        </w:r>
        <w:r w:rsidRPr="00294989">
          <w:rPr>
            <w:rFonts w:ascii="Times New Roman" w:hAnsi="Times New Roman"/>
            <w:bCs/>
            <w:color w:val="000000"/>
            <w:sz w:val="20"/>
            <w:lang w:eastAsia="ja-JP"/>
            <w:rPrChange w:id="50" w:author="Flores Fernandez" w:date="2021-05-08T10:56:00Z">
              <w:rPr>
                <w:rFonts w:cs="Arial"/>
                <w:bCs/>
                <w:color w:val="000000"/>
                <w:sz w:val="16"/>
                <w:szCs w:val="16"/>
                <w:lang w:eastAsia="ja-JP"/>
              </w:rPr>
            </w:rPrChange>
          </w:rPr>
          <w:t>CBW=50 MHz</w:t>
        </w:r>
      </w:ins>
    </w:p>
    <w:p w14:paraId="551C70A3" w14:textId="77777777" w:rsidR="00294989" w:rsidRPr="00294989" w:rsidRDefault="00294989" w:rsidP="00294989">
      <w:pPr>
        <w:pStyle w:val="TAL"/>
        <w:numPr>
          <w:ilvl w:val="1"/>
          <w:numId w:val="29"/>
        </w:numPr>
        <w:rPr>
          <w:ins w:id="51" w:author="Flores Fernandez" w:date="2021-05-08T10:56:00Z"/>
          <w:rFonts w:ascii="Times New Roman" w:hAnsi="Times New Roman"/>
          <w:bCs/>
          <w:color w:val="000000"/>
          <w:sz w:val="20"/>
          <w:lang w:eastAsia="ja-JP"/>
          <w:rPrChange w:id="52" w:author="Flores Fernandez" w:date="2021-05-08T10:56:00Z">
            <w:rPr>
              <w:ins w:id="53" w:author="Flores Fernandez" w:date="2021-05-08T10:56:00Z"/>
              <w:rFonts w:cs="Arial"/>
              <w:bCs/>
              <w:color w:val="000000"/>
              <w:sz w:val="16"/>
              <w:szCs w:val="16"/>
              <w:lang w:eastAsia="ja-JP"/>
            </w:rPr>
          </w:rPrChange>
        </w:rPr>
        <w:pPrChange w:id="54" w:author="Flores Fernandez" w:date="2021-05-08T10:56:00Z">
          <w:pPr>
            <w:pStyle w:val="TAL"/>
            <w:ind w:left="178" w:hanging="90"/>
          </w:pPr>
        </w:pPrChange>
      </w:pPr>
      <w:ins w:id="55" w:author="Flores Fernandez" w:date="2021-05-08T10:56:00Z">
        <w:r w:rsidRPr="00294989">
          <w:rPr>
            <w:rFonts w:ascii="Times New Roman" w:hAnsi="Times New Roman"/>
            <w:bCs/>
            <w:color w:val="000000"/>
            <w:sz w:val="20"/>
            <w:lang w:eastAsia="ja-JP"/>
            <w:rPrChange w:id="56" w:author="Flores Fernandez" w:date="2021-05-08T10:56:00Z">
              <w:rPr>
                <w:rFonts w:cs="Arial"/>
                <w:bCs/>
                <w:color w:val="000000"/>
                <w:szCs w:val="18"/>
                <w:lang w:eastAsia="ja-JP"/>
              </w:rPr>
            </w:rPrChange>
          </w:rPr>
          <w:t xml:space="preserve">4%, </w:t>
        </w:r>
        <w:r w:rsidRPr="00294989">
          <w:rPr>
            <w:rFonts w:ascii="Times New Roman" w:hAnsi="Times New Roman"/>
            <w:bCs/>
            <w:color w:val="000000"/>
            <w:sz w:val="20"/>
            <w:lang w:eastAsia="ja-JP"/>
            <w:rPrChange w:id="57" w:author="Flores Fernandez" w:date="2021-05-08T10:56:00Z">
              <w:rPr>
                <w:rFonts w:cs="Arial"/>
                <w:bCs/>
                <w:color w:val="000000"/>
                <w:sz w:val="16"/>
                <w:szCs w:val="16"/>
                <w:lang w:eastAsia="ja-JP"/>
              </w:rPr>
            </w:rPrChange>
          </w:rPr>
          <w:t>CBW=100MHz &amp; (Pi/2 BPSK |QPSK)</w:t>
        </w:r>
      </w:ins>
    </w:p>
    <w:p w14:paraId="3F1A02F8" w14:textId="77777777" w:rsidR="00294989" w:rsidRPr="00294989" w:rsidRDefault="00294989" w:rsidP="00294989">
      <w:pPr>
        <w:pStyle w:val="TAL"/>
        <w:numPr>
          <w:ilvl w:val="1"/>
          <w:numId w:val="29"/>
        </w:numPr>
        <w:rPr>
          <w:ins w:id="58" w:author="Flores Fernandez" w:date="2021-05-08T10:56:00Z"/>
          <w:rFonts w:ascii="Times New Roman" w:hAnsi="Times New Roman"/>
          <w:bCs/>
          <w:color w:val="000000"/>
          <w:sz w:val="20"/>
          <w:lang w:eastAsia="ja-JP"/>
          <w:rPrChange w:id="59" w:author="Flores Fernandez" w:date="2021-05-08T10:56:00Z">
            <w:rPr>
              <w:ins w:id="60" w:author="Flores Fernandez" w:date="2021-05-08T10:56:00Z"/>
              <w:rFonts w:cs="Arial"/>
              <w:bCs/>
              <w:color w:val="000000"/>
              <w:sz w:val="16"/>
              <w:szCs w:val="16"/>
              <w:lang w:eastAsia="ja-JP"/>
            </w:rPr>
          </w:rPrChange>
        </w:rPr>
        <w:pPrChange w:id="61" w:author="Flores Fernandez" w:date="2021-05-08T10:56:00Z">
          <w:pPr>
            <w:pStyle w:val="TAL"/>
            <w:ind w:left="178" w:hanging="90"/>
          </w:pPr>
        </w:pPrChange>
      </w:pPr>
      <w:ins w:id="62" w:author="Flores Fernandez" w:date="2021-05-08T10:56:00Z">
        <w:r w:rsidRPr="00294989">
          <w:rPr>
            <w:rFonts w:ascii="Times New Roman" w:hAnsi="Times New Roman"/>
            <w:bCs/>
            <w:color w:val="000000"/>
            <w:sz w:val="20"/>
            <w:lang w:eastAsia="ja-JP"/>
            <w:rPrChange w:id="63" w:author="Flores Fernandez" w:date="2021-05-08T10:56:00Z">
              <w:rPr>
                <w:rFonts w:cs="Arial"/>
                <w:bCs/>
                <w:color w:val="000000"/>
                <w:szCs w:val="18"/>
                <w:lang w:eastAsia="ja-JP"/>
              </w:rPr>
            </w:rPrChange>
          </w:rPr>
          <w:t xml:space="preserve">5%, </w:t>
        </w:r>
        <w:r w:rsidRPr="00294989">
          <w:rPr>
            <w:rFonts w:ascii="Times New Roman" w:hAnsi="Times New Roman"/>
            <w:bCs/>
            <w:color w:val="000000"/>
            <w:sz w:val="20"/>
            <w:lang w:eastAsia="ja-JP"/>
            <w:rPrChange w:id="64" w:author="Flores Fernandez" w:date="2021-05-08T10:56:00Z">
              <w:rPr>
                <w:rFonts w:cs="Arial"/>
                <w:bCs/>
                <w:color w:val="000000"/>
                <w:sz w:val="16"/>
                <w:szCs w:val="16"/>
                <w:lang w:eastAsia="ja-JP"/>
              </w:rPr>
            </w:rPrChange>
          </w:rPr>
          <w:t>CBW=100MHz &amp; (16 QAM)</w:t>
        </w:r>
      </w:ins>
    </w:p>
    <w:p w14:paraId="63F0C832" w14:textId="77777777" w:rsidR="00294989" w:rsidRPr="00294989" w:rsidRDefault="00294989" w:rsidP="00294989">
      <w:pPr>
        <w:pStyle w:val="TAL"/>
        <w:numPr>
          <w:ilvl w:val="1"/>
          <w:numId w:val="29"/>
        </w:numPr>
        <w:rPr>
          <w:ins w:id="65" w:author="Flores Fernandez" w:date="2021-05-08T10:56:00Z"/>
          <w:rFonts w:ascii="Times New Roman" w:hAnsi="Times New Roman"/>
          <w:bCs/>
          <w:color w:val="000000"/>
          <w:sz w:val="20"/>
          <w:lang w:eastAsia="ja-JP"/>
          <w:rPrChange w:id="66" w:author="Flores Fernandez" w:date="2021-05-08T10:56:00Z">
            <w:rPr>
              <w:ins w:id="67" w:author="Flores Fernandez" w:date="2021-05-08T10:56:00Z"/>
              <w:rFonts w:cs="Arial"/>
              <w:bCs/>
              <w:color w:val="000000"/>
              <w:sz w:val="16"/>
              <w:szCs w:val="16"/>
              <w:lang w:eastAsia="ja-JP"/>
            </w:rPr>
          </w:rPrChange>
        </w:rPr>
        <w:pPrChange w:id="68" w:author="Flores Fernandez" w:date="2021-05-08T10:56:00Z">
          <w:pPr>
            <w:pStyle w:val="TAL"/>
            <w:ind w:left="178" w:hanging="90"/>
          </w:pPr>
        </w:pPrChange>
      </w:pPr>
      <w:ins w:id="69" w:author="Flores Fernandez" w:date="2021-05-08T10:56:00Z">
        <w:r w:rsidRPr="00294989">
          <w:rPr>
            <w:rFonts w:ascii="Times New Roman" w:hAnsi="Times New Roman"/>
            <w:bCs/>
            <w:color w:val="000000"/>
            <w:sz w:val="20"/>
            <w:lang w:eastAsia="ja-JP"/>
            <w:rPrChange w:id="70" w:author="Flores Fernandez" w:date="2021-05-08T10:56:00Z">
              <w:rPr>
                <w:rFonts w:cs="Arial"/>
                <w:bCs/>
                <w:color w:val="000000"/>
                <w:szCs w:val="18"/>
                <w:lang w:eastAsia="ja-JP"/>
              </w:rPr>
            </w:rPrChange>
          </w:rPr>
          <w:t xml:space="preserve">6%, </w:t>
        </w:r>
        <w:r w:rsidRPr="00294989">
          <w:rPr>
            <w:rFonts w:ascii="Times New Roman" w:hAnsi="Times New Roman"/>
            <w:bCs/>
            <w:color w:val="000000"/>
            <w:sz w:val="20"/>
            <w:lang w:eastAsia="ja-JP"/>
            <w:rPrChange w:id="71" w:author="Flores Fernandez" w:date="2021-05-08T10:56:00Z">
              <w:rPr>
                <w:rFonts w:cs="Arial"/>
                <w:bCs/>
                <w:color w:val="000000"/>
                <w:sz w:val="16"/>
                <w:szCs w:val="16"/>
                <w:lang w:eastAsia="ja-JP"/>
              </w:rPr>
            </w:rPrChange>
          </w:rPr>
          <w:t>CBW=200MHz &amp; (Pi/2 BPSK |QPSK)</w:t>
        </w:r>
      </w:ins>
    </w:p>
    <w:p w14:paraId="273D19C8" w14:textId="77777777" w:rsidR="00294989" w:rsidRPr="00294989" w:rsidRDefault="00294989" w:rsidP="00294989">
      <w:pPr>
        <w:pStyle w:val="TAL"/>
        <w:numPr>
          <w:ilvl w:val="1"/>
          <w:numId w:val="29"/>
        </w:numPr>
        <w:rPr>
          <w:ins w:id="72" w:author="Flores Fernandez" w:date="2021-05-08T10:56:00Z"/>
          <w:rFonts w:ascii="Times New Roman" w:hAnsi="Times New Roman"/>
          <w:bCs/>
          <w:color w:val="000000"/>
          <w:sz w:val="20"/>
          <w:lang w:eastAsia="ja-JP"/>
          <w:rPrChange w:id="73" w:author="Flores Fernandez" w:date="2021-05-08T10:56:00Z">
            <w:rPr>
              <w:ins w:id="74" w:author="Flores Fernandez" w:date="2021-05-08T10:56:00Z"/>
              <w:rFonts w:cs="Arial"/>
              <w:bCs/>
              <w:color w:val="000000"/>
              <w:sz w:val="16"/>
              <w:szCs w:val="16"/>
              <w:lang w:eastAsia="ja-JP"/>
            </w:rPr>
          </w:rPrChange>
        </w:rPr>
        <w:pPrChange w:id="75" w:author="Flores Fernandez" w:date="2021-05-08T10:56:00Z">
          <w:pPr>
            <w:pStyle w:val="TAL"/>
            <w:ind w:left="538" w:hanging="450"/>
          </w:pPr>
        </w:pPrChange>
      </w:pPr>
      <w:ins w:id="76" w:author="Flores Fernandez" w:date="2021-05-08T10:56:00Z">
        <w:r w:rsidRPr="00294989">
          <w:rPr>
            <w:rFonts w:ascii="Times New Roman" w:hAnsi="Times New Roman"/>
            <w:bCs/>
            <w:color w:val="000000"/>
            <w:sz w:val="20"/>
            <w:lang w:eastAsia="ja-JP"/>
            <w:rPrChange w:id="77" w:author="Flores Fernandez" w:date="2021-05-08T10:56:00Z">
              <w:rPr>
                <w:rFonts w:cs="Arial"/>
                <w:bCs/>
                <w:color w:val="000000"/>
                <w:szCs w:val="18"/>
                <w:lang w:eastAsia="ja-JP"/>
              </w:rPr>
            </w:rPrChange>
          </w:rPr>
          <w:t xml:space="preserve">5.5%, </w:t>
        </w:r>
        <w:r w:rsidRPr="00294989">
          <w:rPr>
            <w:rFonts w:ascii="Times New Roman" w:hAnsi="Times New Roman"/>
            <w:bCs/>
            <w:color w:val="000000"/>
            <w:sz w:val="20"/>
            <w:lang w:eastAsia="ja-JP"/>
            <w:rPrChange w:id="78" w:author="Flores Fernandez" w:date="2021-05-08T10:56:00Z">
              <w:rPr>
                <w:rFonts w:cs="Arial"/>
                <w:bCs/>
                <w:color w:val="000000"/>
                <w:sz w:val="16"/>
                <w:szCs w:val="16"/>
                <w:lang w:eastAsia="ja-JP"/>
              </w:rPr>
            </w:rPrChange>
          </w:rPr>
          <w:t>CBW=200MHz &amp; (16QAM) &amp; (DFT-s-OFDM)</w:t>
        </w:r>
      </w:ins>
    </w:p>
    <w:p w14:paraId="6E12CB8B" w14:textId="77777777" w:rsidR="00294989" w:rsidRPr="00294989" w:rsidRDefault="00294989" w:rsidP="00294989">
      <w:pPr>
        <w:pStyle w:val="TAL"/>
        <w:numPr>
          <w:ilvl w:val="1"/>
          <w:numId w:val="29"/>
        </w:numPr>
        <w:rPr>
          <w:ins w:id="79" w:author="Flores Fernandez" w:date="2021-05-08T10:56:00Z"/>
          <w:rFonts w:ascii="Times New Roman" w:hAnsi="Times New Roman"/>
          <w:bCs/>
          <w:color w:val="000000"/>
          <w:sz w:val="20"/>
          <w:lang w:eastAsia="ja-JP"/>
          <w:rPrChange w:id="80" w:author="Flores Fernandez" w:date="2021-05-08T10:56:00Z">
            <w:rPr>
              <w:ins w:id="81" w:author="Flores Fernandez" w:date="2021-05-08T10:56:00Z"/>
              <w:rFonts w:cs="Arial"/>
              <w:bCs/>
              <w:color w:val="000000"/>
              <w:szCs w:val="18"/>
              <w:lang w:eastAsia="ja-JP"/>
            </w:rPr>
          </w:rPrChange>
        </w:rPr>
        <w:pPrChange w:id="82" w:author="Flores Fernandez" w:date="2021-05-08T10:56:00Z">
          <w:pPr>
            <w:pStyle w:val="TAL"/>
            <w:ind w:left="538" w:hanging="450"/>
          </w:pPr>
        </w:pPrChange>
      </w:pPr>
      <w:ins w:id="83" w:author="Flores Fernandez" w:date="2021-05-08T10:56:00Z">
        <w:r w:rsidRPr="00294989">
          <w:rPr>
            <w:rFonts w:ascii="Times New Roman" w:hAnsi="Times New Roman"/>
            <w:bCs/>
            <w:color w:val="000000"/>
            <w:sz w:val="20"/>
            <w:lang w:eastAsia="ja-JP"/>
            <w:rPrChange w:id="84" w:author="Flores Fernandez" w:date="2021-05-08T10:56:00Z">
              <w:rPr>
                <w:rFonts w:cs="Arial"/>
                <w:bCs/>
                <w:color w:val="000000"/>
                <w:szCs w:val="18"/>
                <w:lang w:eastAsia="ja-JP"/>
              </w:rPr>
            </w:rPrChange>
          </w:rPr>
          <w:t xml:space="preserve">5.5%, </w:t>
        </w:r>
        <w:r w:rsidRPr="00294989">
          <w:rPr>
            <w:rFonts w:ascii="Times New Roman" w:hAnsi="Times New Roman"/>
            <w:bCs/>
            <w:color w:val="000000"/>
            <w:sz w:val="20"/>
            <w:lang w:eastAsia="ja-JP"/>
            <w:rPrChange w:id="85" w:author="Flores Fernandez" w:date="2021-05-08T10:56:00Z">
              <w:rPr>
                <w:rFonts w:cs="Arial"/>
                <w:bCs/>
                <w:color w:val="000000"/>
                <w:sz w:val="16"/>
                <w:szCs w:val="16"/>
                <w:lang w:eastAsia="ja-JP"/>
              </w:rPr>
            </w:rPrChange>
          </w:rPr>
          <w:t>CBW=200MHz &amp; (16QAM) &amp; (DFT-s-OFDM)</w:t>
        </w:r>
      </w:ins>
    </w:p>
    <w:p w14:paraId="6217950C" w14:textId="77777777" w:rsidR="00294989" w:rsidRPr="00294989" w:rsidRDefault="00294989" w:rsidP="00294989">
      <w:pPr>
        <w:pStyle w:val="TAL"/>
        <w:numPr>
          <w:ilvl w:val="1"/>
          <w:numId w:val="29"/>
        </w:numPr>
        <w:rPr>
          <w:ins w:id="86" w:author="Flores Fernandez" w:date="2021-05-08T10:56:00Z"/>
          <w:rFonts w:ascii="Times New Roman" w:hAnsi="Times New Roman"/>
          <w:bCs/>
          <w:color w:val="000000"/>
          <w:sz w:val="20"/>
          <w:lang w:eastAsia="ja-JP"/>
          <w:rPrChange w:id="87" w:author="Flores Fernandez" w:date="2021-05-08T10:56:00Z">
            <w:rPr>
              <w:ins w:id="88" w:author="Flores Fernandez" w:date="2021-05-08T10:56:00Z"/>
              <w:rFonts w:cs="Arial"/>
              <w:bCs/>
              <w:color w:val="000000"/>
              <w:szCs w:val="18"/>
              <w:lang w:eastAsia="ja-JP"/>
            </w:rPr>
          </w:rPrChange>
        </w:rPr>
        <w:pPrChange w:id="89" w:author="Flores Fernandez" w:date="2021-05-08T10:56:00Z">
          <w:pPr>
            <w:pStyle w:val="TAL"/>
            <w:ind w:left="538" w:hanging="450"/>
          </w:pPr>
        </w:pPrChange>
      </w:pPr>
      <w:ins w:id="90" w:author="Flores Fernandez" w:date="2021-05-08T10:56:00Z">
        <w:r w:rsidRPr="00294989">
          <w:rPr>
            <w:rFonts w:ascii="Times New Roman" w:hAnsi="Times New Roman"/>
            <w:bCs/>
            <w:color w:val="000000"/>
            <w:sz w:val="20"/>
            <w:lang w:eastAsia="ja-JP"/>
            <w:rPrChange w:id="91" w:author="Flores Fernandez" w:date="2021-05-08T10:56:00Z">
              <w:rPr>
                <w:rFonts w:cs="Arial"/>
                <w:bCs/>
                <w:color w:val="000000"/>
                <w:szCs w:val="18"/>
                <w:lang w:eastAsia="ja-JP"/>
              </w:rPr>
            </w:rPrChange>
          </w:rPr>
          <w:t xml:space="preserve">6.5%, </w:t>
        </w:r>
        <w:r w:rsidRPr="00294989">
          <w:rPr>
            <w:rFonts w:ascii="Times New Roman" w:hAnsi="Times New Roman"/>
            <w:bCs/>
            <w:color w:val="000000"/>
            <w:sz w:val="20"/>
            <w:lang w:eastAsia="ja-JP"/>
            <w:rPrChange w:id="92" w:author="Flores Fernandez" w:date="2021-05-08T10:56:00Z">
              <w:rPr>
                <w:rFonts w:cs="Arial"/>
                <w:bCs/>
                <w:color w:val="000000"/>
                <w:sz w:val="16"/>
                <w:szCs w:val="16"/>
                <w:lang w:eastAsia="ja-JP"/>
              </w:rPr>
            </w:rPrChange>
          </w:rPr>
          <w:t>CBW=200MHz &amp; (16QAM) &amp; (DFT-s-OFDM)</w:t>
        </w:r>
      </w:ins>
    </w:p>
    <w:p w14:paraId="34E5FD52" w14:textId="77777777" w:rsidR="00294989" w:rsidRPr="00294989" w:rsidRDefault="00294989" w:rsidP="00294989">
      <w:pPr>
        <w:pStyle w:val="TAL"/>
        <w:numPr>
          <w:ilvl w:val="0"/>
          <w:numId w:val="29"/>
        </w:numPr>
        <w:rPr>
          <w:ins w:id="93" w:author="Flores Fernandez" w:date="2021-05-08T10:56:00Z"/>
          <w:rFonts w:ascii="Times New Roman" w:hAnsi="Times New Roman"/>
          <w:bCs/>
          <w:color w:val="000000"/>
          <w:sz w:val="20"/>
          <w:lang w:eastAsia="ja-JP"/>
          <w:rPrChange w:id="94" w:author="Flores Fernandez" w:date="2021-05-08T10:56:00Z">
            <w:rPr>
              <w:ins w:id="95" w:author="Flores Fernandez" w:date="2021-05-08T10:56:00Z"/>
              <w:rFonts w:cs="Arial"/>
              <w:bCs/>
              <w:color w:val="000000"/>
              <w:szCs w:val="18"/>
              <w:lang w:eastAsia="ja-JP"/>
            </w:rPr>
          </w:rPrChange>
        </w:rPr>
        <w:pPrChange w:id="96" w:author="Flores Fernandez" w:date="2021-05-08T10:56:00Z">
          <w:pPr>
            <w:pStyle w:val="TAL"/>
          </w:pPr>
        </w:pPrChange>
      </w:pPr>
      <w:ins w:id="97" w:author="Flores Fernandez" w:date="2021-05-08T10:56:00Z">
        <w:r w:rsidRPr="00294989">
          <w:rPr>
            <w:rFonts w:ascii="Times New Roman" w:hAnsi="Times New Roman"/>
            <w:bCs/>
            <w:color w:val="000000"/>
            <w:sz w:val="20"/>
            <w:lang w:eastAsia="ja-JP"/>
            <w:rPrChange w:id="98" w:author="Flores Fernandez" w:date="2021-05-08T10:56:00Z">
              <w:rPr>
                <w:rFonts w:cs="Arial"/>
                <w:bCs/>
                <w:color w:val="000000"/>
                <w:szCs w:val="18"/>
                <w:lang w:eastAsia="ja-JP"/>
              </w:rPr>
            </w:rPrChange>
          </w:rPr>
          <w:t>FR2b:</w:t>
        </w:r>
      </w:ins>
    </w:p>
    <w:p w14:paraId="73FA32B0" w14:textId="35D1B5FB" w:rsidR="002E0BC1" w:rsidRDefault="00294989" w:rsidP="00294989">
      <w:pPr>
        <w:pStyle w:val="ListParagraph"/>
        <w:numPr>
          <w:ilvl w:val="1"/>
          <w:numId w:val="29"/>
        </w:numPr>
        <w:rPr>
          <w:ins w:id="99" w:author="Flores Fernandez" w:date="2021-05-08T10:57:00Z"/>
          <w:rFonts w:ascii="Times New Roman" w:hAnsi="Times New Roman" w:cs="Times New Roman"/>
        </w:rPr>
      </w:pPr>
      <w:ins w:id="100" w:author="Flores Fernandez" w:date="2021-05-08T10:56:00Z">
        <w:r w:rsidRPr="00294989">
          <w:rPr>
            <w:rFonts w:ascii="Times New Roman" w:hAnsi="Times New Roman" w:cs="Times New Roman"/>
            <w:lang w:eastAsia="ja-JP"/>
            <w:rPrChange w:id="101" w:author="Flores Fernandez" w:date="2021-05-08T10:57:00Z">
              <w:rPr>
                <w:lang w:eastAsia="ja-JP"/>
              </w:rPr>
            </w:rPrChange>
          </w:rPr>
          <w:t>TBD</w:t>
        </w:r>
      </w:ins>
    </w:p>
    <w:p w14:paraId="493F3D0B" w14:textId="7039034D" w:rsidR="00294989" w:rsidRPr="00294989" w:rsidRDefault="00B61A99" w:rsidP="00294989">
      <w:pPr>
        <w:rPr>
          <w:ins w:id="102" w:author="Flores Fernandez" w:date="2021-05-08T10:54:00Z"/>
        </w:rPr>
        <w:pPrChange w:id="103" w:author="Flores Fernandez" w:date="2021-05-08T10:57:00Z">
          <w:pPr>
            <w:pStyle w:val="Heading2"/>
          </w:pPr>
        </w:pPrChange>
      </w:pPr>
      <w:ins w:id="104" w:author="Flores Fernandez" w:date="2021-05-08T10:57:00Z">
        <w:r>
          <w:t xml:space="preserve">The uncertainty assessment has been derived for the case of Quiet zone size ≤ [30 cm], f = {23.45GHz, 32.125GHz, 40.8GHz}, P = </w:t>
        </w:r>
        <w:r>
          <w:rPr>
            <w:lang w:eastAsia="ja-JP"/>
          </w:rPr>
          <w:t xml:space="preserve">[Maximum output </w:t>
        </w:r>
        <w:r>
          <w:t>power]</w:t>
        </w:r>
        <w:r w:rsidR="00294989">
          <w:t xml:space="preserve"> based on available SNR</w:t>
        </w:r>
      </w:ins>
      <w:ins w:id="105" w:author="Flores Fernandez" w:date="2021-05-08T10:58:00Z">
        <w:r w:rsidR="009A013C">
          <w:t>.</w:t>
        </w:r>
      </w:ins>
    </w:p>
    <w:p w14:paraId="462F3FC1" w14:textId="1797047D" w:rsidR="0066029C" w:rsidRDefault="00A30CF9" w:rsidP="0066029C">
      <w:pPr>
        <w:pStyle w:val="Heading1"/>
      </w:pPr>
      <w:ins w:id="106" w:author="Flores Fernandez" w:date="2021-05-08T10:54:00Z">
        <w:r>
          <w:t xml:space="preserve">B.12 </w:t>
        </w:r>
      </w:ins>
      <w:r w:rsidR="0066029C">
        <w:t>to B.</w:t>
      </w:r>
      <w:r w:rsidR="0066029C">
        <w:rPr>
          <w:lang w:eastAsia="ja-JP"/>
        </w:rPr>
        <w:t>14</w:t>
      </w:r>
      <w:bookmarkEnd w:id="4"/>
      <w:bookmarkEnd w:id="5"/>
      <w:bookmarkEnd w:id="6"/>
      <w:bookmarkEnd w:id="7"/>
      <w:bookmarkEnd w:id="8"/>
      <w:bookmarkEnd w:id="9"/>
      <w:r w:rsidR="0066029C">
        <w:tab/>
      </w:r>
    </w:p>
    <w:p w14:paraId="1DAD96C0" w14:textId="77777777" w:rsidR="0066029C" w:rsidRDefault="0066029C" w:rsidP="0066029C">
      <w:pPr>
        <w:pStyle w:val="Heading1"/>
      </w:pPr>
      <w:bookmarkStart w:id="107" w:name="_Toc21004860"/>
      <w:bookmarkStart w:id="108" w:name="_Toc36041633"/>
      <w:bookmarkStart w:id="109" w:name="_Toc36548857"/>
      <w:bookmarkStart w:id="110" w:name="_Toc43901332"/>
      <w:bookmarkStart w:id="111" w:name="_Toc52372075"/>
      <w:bookmarkStart w:id="112" w:name="_Toc58253534"/>
      <w:r>
        <w:t>B.</w:t>
      </w:r>
      <w:r>
        <w:rPr>
          <w:lang w:eastAsia="ja-JP"/>
        </w:rPr>
        <w:t>15</w:t>
      </w:r>
      <w:r>
        <w:tab/>
      </w:r>
      <w:r>
        <w:rPr>
          <w:lang w:eastAsia="ja-JP"/>
        </w:rPr>
        <w:t>Occupied bandwidth</w:t>
      </w:r>
      <w:bookmarkEnd w:id="107"/>
      <w:bookmarkEnd w:id="108"/>
      <w:bookmarkEnd w:id="109"/>
      <w:bookmarkEnd w:id="110"/>
      <w:bookmarkEnd w:id="111"/>
      <w:bookmarkEnd w:id="112"/>
    </w:p>
    <w:p w14:paraId="277D00BE" w14:textId="77777777" w:rsidR="0066029C" w:rsidRDefault="0066029C" w:rsidP="0066029C">
      <w:pPr>
        <w:rPr>
          <w:lang w:eastAsia="zh-CN"/>
        </w:rPr>
      </w:pPr>
      <w:r>
        <w:rPr>
          <w:lang w:eastAsia="zh-CN"/>
        </w:rPr>
        <w:t xml:space="preserve">Following tables summarize the MU threshold for </w:t>
      </w:r>
      <w:r>
        <w:rPr>
          <w:lang w:eastAsia="ja-JP"/>
        </w:rPr>
        <w:t>EIRP</w:t>
      </w:r>
      <w:r>
        <w:rPr>
          <w:lang w:eastAsia="zh-CN"/>
        </w:rPr>
        <w:t xml:space="preserve"> measurements for </w:t>
      </w:r>
      <w:r>
        <w:rPr>
          <w:lang w:eastAsia="ja-JP"/>
        </w:rPr>
        <w:t>Occupied bandwidth</w:t>
      </w:r>
      <w:r>
        <w:rPr>
          <w:lang w:eastAsia="zh-CN"/>
        </w:rPr>
        <w:t>. The origin MU values for different test setups can be found in following subclauses.</w:t>
      </w:r>
    </w:p>
    <w:p w14:paraId="01924D52" w14:textId="77777777" w:rsidR="0066029C" w:rsidRDefault="0066029C" w:rsidP="0066029C">
      <w:pPr>
        <w:pStyle w:val="TH"/>
        <w:rPr>
          <w:lang w:eastAsia="ja-JP"/>
        </w:rPr>
      </w:pPr>
      <w:r>
        <w:t>Table B.</w:t>
      </w:r>
      <w:r>
        <w:rPr>
          <w:lang w:eastAsia="ja-JP"/>
        </w:rPr>
        <w:t>15</w:t>
      </w:r>
      <w:r>
        <w:t xml:space="preserve">-1: MU threshold for </w:t>
      </w:r>
      <w:r>
        <w:rPr>
          <w:lang w:eastAsia="ja-JP"/>
        </w:rPr>
        <w:t>beam peak</w:t>
      </w:r>
      <w:r>
        <w:t xml:space="preserve"> measurement for </w:t>
      </w:r>
      <w:r>
        <w:rPr>
          <w:lang w:eastAsia="ja-JP"/>
        </w:rPr>
        <w:t>Occupied bandwidth</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66029C" w14:paraId="43DE136C" w14:textId="77777777" w:rsidTr="0066029C">
        <w:trPr>
          <w:jc w:val="center"/>
        </w:trPr>
        <w:tc>
          <w:tcPr>
            <w:tcW w:w="1001" w:type="pct"/>
            <w:tcBorders>
              <w:top w:val="single" w:sz="4" w:space="0" w:color="auto"/>
              <w:left w:val="single" w:sz="4" w:space="0" w:color="auto"/>
              <w:bottom w:val="single" w:sz="4" w:space="0" w:color="auto"/>
              <w:right w:val="single" w:sz="4" w:space="0" w:color="auto"/>
            </w:tcBorders>
            <w:hideMark/>
          </w:tcPr>
          <w:p w14:paraId="64AD0386" w14:textId="77777777" w:rsidR="0066029C" w:rsidRDefault="0066029C">
            <w:pPr>
              <w:pStyle w:val="TAH"/>
              <w:rPr>
                <w:lang w:eastAsia="en-GB"/>
              </w:rPr>
            </w:pPr>
            <w:r>
              <w:t>Power Class</w:t>
            </w:r>
          </w:p>
        </w:tc>
        <w:tc>
          <w:tcPr>
            <w:tcW w:w="1001" w:type="pct"/>
            <w:tcBorders>
              <w:top w:val="single" w:sz="4" w:space="0" w:color="auto"/>
              <w:left w:val="single" w:sz="4" w:space="0" w:color="auto"/>
              <w:bottom w:val="single" w:sz="4" w:space="0" w:color="auto"/>
              <w:right w:val="single" w:sz="4" w:space="0" w:color="auto"/>
            </w:tcBorders>
            <w:hideMark/>
          </w:tcPr>
          <w:p w14:paraId="5C6D297C" w14:textId="77777777" w:rsidR="0066029C" w:rsidRDefault="0066029C">
            <w:pPr>
              <w:pStyle w:val="TAH"/>
            </w:pPr>
            <w:r>
              <w:t>Frequency</w:t>
            </w:r>
          </w:p>
        </w:tc>
        <w:tc>
          <w:tcPr>
            <w:tcW w:w="1001" w:type="pct"/>
            <w:tcBorders>
              <w:top w:val="single" w:sz="4" w:space="0" w:color="auto"/>
              <w:left w:val="single" w:sz="4" w:space="0" w:color="auto"/>
              <w:bottom w:val="single" w:sz="4" w:space="0" w:color="auto"/>
              <w:right w:val="single" w:sz="4" w:space="0" w:color="auto"/>
            </w:tcBorders>
            <w:hideMark/>
          </w:tcPr>
          <w:p w14:paraId="62DD5E60" w14:textId="77777777" w:rsidR="0066029C" w:rsidRDefault="0066029C">
            <w:pPr>
              <w:pStyle w:val="TAH"/>
            </w:pPr>
            <w:r>
              <w:t>MBW</w:t>
            </w:r>
          </w:p>
        </w:tc>
        <w:tc>
          <w:tcPr>
            <w:tcW w:w="998" w:type="pct"/>
            <w:tcBorders>
              <w:top w:val="single" w:sz="4" w:space="0" w:color="auto"/>
              <w:left w:val="single" w:sz="4" w:space="0" w:color="auto"/>
              <w:bottom w:val="single" w:sz="4" w:space="0" w:color="auto"/>
              <w:right w:val="single" w:sz="4" w:space="0" w:color="auto"/>
            </w:tcBorders>
            <w:hideMark/>
          </w:tcPr>
          <w:p w14:paraId="617A6B08" w14:textId="77777777" w:rsidR="0066029C" w:rsidRDefault="0066029C">
            <w:pPr>
              <w:pStyle w:val="TAH"/>
            </w:pPr>
            <w:r>
              <w:t>Power</w:t>
            </w:r>
          </w:p>
        </w:tc>
        <w:tc>
          <w:tcPr>
            <w:tcW w:w="999" w:type="pct"/>
            <w:tcBorders>
              <w:top w:val="single" w:sz="4" w:space="0" w:color="auto"/>
              <w:left w:val="single" w:sz="4" w:space="0" w:color="auto"/>
              <w:bottom w:val="single" w:sz="4" w:space="0" w:color="auto"/>
              <w:right w:val="single" w:sz="4" w:space="0" w:color="auto"/>
            </w:tcBorders>
            <w:hideMark/>
          </w:tcPr>
          <w:p w14:paraId="3068E9CC" w14:textId="77777777" w:rsidR="0066029C" w:rsidRDefault="0066029C">
            <w:pPr>
              <w:pStyle w:val="TAH"/>
            </w:pPr>
            <w:r>
              <w:t>Threshold MU value (NOTE1)</w:t>
            </w:r>
          </w:p>
        </w:tc>
      </w:tr>
      <w:tr w:rsidR="0066029C" w14:paraId="0A33E514" w14:textId="77777777" w:rsidTr="0066029C">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399BE7AF" w14:textId="77777777" w:rsidR="0066029C" w:rsidRDefault="0066029C">
            <w:pPr>
              <w:pStyle w:val="TAC"/>
              <w:rPr>
                <w:lang w:eastAsia="zh-CN"/>
              </w:rPr>
            </w:pPr>
            <w:r>
              <w:rPr>
                <w:lang w:eastAsia="zh-CN"/>
              </w:rPr>
              <w:t>PC3</w:t>
            </w:r>
          </w:p>
        </w:tc>
        <w:tc>
          <w:tcPr>
            <w:tcW w:w="1001" w:type="pct"/>
            <w:tcBorders>
              <w:top w:val="single" w:sz="4" w:space="0" w:color="auto"/>
              <w:left w:val="single" w:sz="4" w:space="0" w:color="auto"/>
              <w:bottom w:val="nil"/>
              <w:right w:val="single" w:sz="4" w:space="0" w:color="auto"/>
            </w:tcBorders>
            <w:hideMark/>
          </w:tcPr>
          <w:p w14:paraId="2D13E90F" w14:textId="77777777" w:rsidR="0066029C" w:rsidRDefault="0066029C">
            <w:pPr>
              <w:pStyle w:val="TAC"/>
              <w:rPr>
                <w:lang w:eastAsia="en-GB"/>
              </w:rPr>
            </w:pPr>
            <w:r>
              <w:rPr>
                <w:lang w:eastAsia="zh-CN"/>
              </w:rPr>
              <w:t>23.45GHz &lt;= f &lt;=</w:t>
            </w:r>
            <w:r>
              <w:t xml:space="preserve"> 32.125GHz</w:t>
            </w:r>
          </w:p>
        </w:tc>
        <w:tc>
          <w:tcPr>
            <w:tcW w:w="1001" w:type="pct"/>
            <w:tcBorders>
              <w:top w:val="single" w:sz="4" w:space="0" w:color="auto"/>
              <w:left w:val="single" w:sz="4" w:space="0" w:color="auto"/>
              <w:bottom w:val="nil"/>
              <w:right w:val="single" w:sz="4" w:space="0" w:color="auto"/>
            </w:tcBorders>
            <w:hideMark/>
          </w:tcPr>
          <w:p w14:paraId="6FE0BF09" w14:textId="77777777" w:rsidR="0066029C" w:rsidRDefault="0066029C">
            <w:pPr>
              <w:pStyle w:val="TAC"/>
            </w:pPr>
            <w:r>
              <w:t>BW &lt;= 400MHz</w:t>
            </w:r>
          </w:p>
        </w:tc>
        <w:tc>
          <w:tcPr>
            <w:tcW w:w="998" w:type="pct"/>
            <w:tcBorders>
              <w:top w:val="single" w:sz="4" w:space="0" w:color="auto"/>
              <w:left w:val="single" w:sz="4" w:space="0" w:color="auto"/>
              <w:bottom w:val="nil"/>
              <w:right w:val="single" w:sz="4" w:space="0" w:color="auto"/>
            </w:tcBorders>
            <w:hideMark/>
          </w:tcPr>
          <w:p w14:paraId="1C0DAD44" w14:textId="77777777" w:rsidR="0066029C" w:rsidRDefault="0066029C">
            <w:pPr>
              <w:pStyle w:val="TAC"/>
            </w:pPr>
            <w:r>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53BCB9E2" w14:textId="77777777" w:rsidR="0066029C" w:rsidRDefault="0066029C">
            <w:pPr>
              <w:pStyle w:val="TAC"/>
              <w:rPr>
                <w:lang w:eastAsia="zh-CN"/>
              </w:rPr>
            </w:pPr>
            <w:r>
              <w:rPr>
                <w:szCs w:val="18"/>
              </w:rPr>
              <w:t>TBD</w:t>
            </w:r>
          </w:p>
        </w:tc>
      </w:tr>
      <w:tr w:rsidR="0066029C" w14:paraId="73619573" w14:textId="77777777" w:rsidTr="0066029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7D8CE" w14:textId="77777777" w:rsidR="0066029C" w:rsidRDefault="0066029C">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70751493" w14:textId="77777777" w:rsidR="0066029C" w:rsidRDefault="0066029C">
            <w:pPr>
              <w:pStyle w:val="TAC"/>
              <w:rPr>
                <w:lang w:eastAsia="zh-CN"/>
              </w:rPr>
            </w:pPr>
          </w:p>
        </w:tc>
        <w:tc>
          <w:tcPr>
            <w:tcW w:w="1001" w:type="pct"/>
            <w:tcBorders>
              <w:top w:val="nil"/>
              <w:left w:val="single" w:sz="4" w:space="0" w:color="auto"/>
              <w:bottom w:val="nil"/>
              <w:right w:val="single" w:sz="4" w:space="0" w:color="auto"/>
            </w:tcBorders>
          </w:tcPr>
          <w:p w14:paraId="56A33F04" w14:textId="77777777" w:rsidR="0066029C" w:rsidRDefault="0066029C">
            <w:pPr>
              <w:pStyle w:val="TAC"/>
              <w:rPr>
                <w:lang w:eastAsia="en-GB"/>
              </w:rPr>
            </w:pPr>
          </w:p>
        </w:tc>
        <w:tc>
          <w:tcPr>
            <w:tcW w:w="998" w:type="pct"/>
            <w:tcBorders>
              <w:top w:val="nil"/>
              <w:left w:val="single" w:sz="4" w:space="0" w:color="auto"/>
              <w:bottom w:val="nil"/>
              <w:right w:val="single" w:sz="4" w:space="0" w:color="auto"/>
            </w:tcBorders>
          </w:tcPr>
          <w:p w14:paraId="4FB560C8" w14:textId="77777777" w:rsidR="0066029C" w:rsidRDefault="006602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EBACF" w14:textId="77777777" w:rsidR="0066029C" w:rsidRDefault="0066029C">
            <w:pPr>
              <w:spacing w:after="0"/>
              <w:rPr>
                <w:rFonts w:ascii="Arial" w:hAnsi="Arial"/>
                <w:sz w:val="18"/>
                <w:lang w:eastAsia="zh-CN"/>
              </w:rPr>
            </w:pPr>
          </w:p>
        </w:tc>
      </w:tr>
      <w:tr w:rsidR="0066029C" w14:paraId="053E1400" w14:textId="77777777" w:rsidTr="0066029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F5F88" w14:textId="77777777" w:rsidR="0066029C" w:rsidRDefault="0066029C">
            <w:pPr>
              <w:spacing w:after="0"/>
              <w:rPr>
                <w:rFonts w:ascii="Arial" w:hAnsi="Arial"/>
                <w:sz w:val="18"/>
                <w:lang w:eastAsia="zh-CN"/>
              </w:rPr>
            </w:pPr>
          </w:p>
        </w:tc>
        <w:tc>
          <w:tcPr>
            <w:tcW w:w="1001" w:type="pct"/>
            <w:tcBorders>
              <w:top w:val="single" w:sz="4" w:space="0" w:color="auto"/>
              <w:left w:val="single" w:sz="4" w:space="0" w:color="auto"/>
              <w:bottom w:val="nil"/>
              <w:right w:val="single" w:sz="4" w:space="0" w:color="auto"/>
            </w:tcBorders>
            <w:hideMark/>
          </w:tcPr>
          <w:p w14:paraId="3FF09689" w14:textId="77777777" w:rsidR="0066029C" w:rsidRDefault="0066029C">
            <w:pPr>
              <w:pStyle w:val="TAC"/>
              <w:rPr>
                <w:lang w:eastAsia="zh-CN"/>
              </w:rPr>
            </w:pPr>
            <w:r>
              <w:t>32.125GHz &lt; f &lt;= 40.8GHz</w:t>
            </w:r>
          </w:p>
        </w:tc>
        <w:tc>
          <w:tcPr>
            <w:tcW w:w="1001" w:type="pct"/>
            <w:tcBorders>
              <w:top w:val="nil"/>
              <w:left w:val="single" w:sz="4" w:space="0" w:color="auto"/>
              <w:bottom w:val="nil"/>
              <w:right w:val="single" w:sz="4" w:space="0" w:color="auto"/>
            </w:tcBorders>
          </w:tcPr>
          <w:p w14:paraId="0BCBCD1B" w14:textId="77777777" w:rsidR="0066029C" w:rsidRDefault="0066029C">
            <w:pPr>
              <w:pStyle w:val="TAC"/>
              <w:rPr>
                <w:lang w:eastAsia="en-GB"/>
              </w:rPr>
            </w:pPr>
          </w:p>
        </w:tc>
        <w:tc>
          <w:tcPr>
            <w:tcW w:w="998" w:type="pct"/>
            <w:tcBorders>
              <w:top w:val="nil"/>
              <w:left w:val="single" w:sz="4" w:space="0" w:color="auto"/>
              <w:bottom w:val="nil"/>
              <w:right w:val="single" w:sz="4" w:space="0" w:color="auto"/>
            </w:tcBorders>
          </w:tcPr>
          <w:p w14:paraId="24884C4B" w14:textId="77777777" w:rsidR="0066029C" w:rsidRDefault="0066029C">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1BE397AA" w14:textId="77777777" w:rsidR="0066029C" w:rsidRDefault="0066029C">
            <w:pPr>
              <w:pStyle w:val="TAC"/>
              <w:rPr>
                <w:lang w:eastAsia="zh-CN"/>
              </w:rPr>
            </w:pPr>
            <w:r>
              <w:rPr>
                <w:szCs w:val="18"/>
              </w:rPr>
              <w:t>TBD</w:t>
            </w:r>
          </w:p>
        </w:tc>
      </w:tr>
      <w:tr w:rsidR="0066029C" w14:paraId="28786E5B" w14:textId="77777777" w:rsidTr="0066029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2032A" w14:textId="77777777" w:rsidR="0066029C" w:rsidRDefault="0066029C">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319040D2" w14:textId="77777777" w:rsidR="0066029C" w:rsidRDefault="0066029C">
            <w:pPr>
              <w:pStyle w:val="TAC"/>
              <w:rPr>
                <w:lang w:eastAsia="en-GB"/>
              </w:rPr>
            </w:pPr>
          </w:p>
        </w:tc>
        <w:tc>
          <w:tcPr>
            <w:tcW w:w="1001" w:type="pct"/>
            <w:tcBorders>
              <w:top w:val="nil"/>
              <w:left w:val="single" w:sz="4" w:space="0" w:color="auto"/>
              <w:bottom w:val="single" w:sz="4" w:space="0" w:color="auto"/>
              <w:right w:val="single" w:sz="4" w:space="0" w:color="auto"/>
            </w:tcBorders>
          </w:tcPr>
          <w:p w14:paraId="0613749C" w14:textId="77777777" w:rsidR="0066029C" w:rsidRDefault="0066029C">
            <w:pPr>
              <w:pStyle w:val="TAC"/>
            </w:pPr>
          </w:p>
        </w:tc>
        <w:tc>
          <w:tcPr>
            <w:tcW w:w="998" w:type="pct"/>
            <w:tcBorders>
              <w:top w:val="nil"/>
              <w:left w:val="single" w:sz="4" w:space="0" w:color="auto"/>
              <w:bottom w:val="single" w:sz="4" w:space="0" w:color="auto"/>
              <w:right w:val="single" w:sz="4" w:space="0" w:color="auto"/>
            </w:tcBorders>
          </w:tcPr>
          <w:p w14:paraId="336D409E" w14:textId="77777777" w:rsidR="0066029C" w:rsidRDefault="006602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4ACDE" w14:textId="77777777" w:rsidR="0066029C" w:rsidRDefault="0066029C">
            <w:pPr>
              <w:spacing w:after="0"/>
              <w:rPr>
                <w:rFonts w:ascii="Arial" w:hAnsi="Arial"/>
                <w:sz w:val="18"/>
                <w:lang w:eastAsia="zh-CN"/>
              </w:rPr>
            </w:pPr>
          </w:p>
        </w:tc>
      </w:tr>
      <w:tr w:rsidR="0066029C" w14:paraId="46C5268E" w14:textId="77777777" w:rsidTr="0066029C">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2F2E6B42" w14:textId="77777777" w:rsidR="0066029C" w:rsidRDefault="0066029C">
            <w:pPr>
              <w:pStyle w:val="TAC"/>
              <w:rPr>
                <w:lang w:eastAsia="zh-CN"/>
              </w:rPr>
            </w:pPr>
            <w:r>
              <w:rPr>
                <w:lang w:eastAsia="zh-CN"/>
              </w:rPr>
              <w:t>PC1</w:t>
            </w:r>
          </w:p>
        </w:tc>
        <w:tc>
          <w:tcPr>
            <w:tcW w:w="1001" w:type="pct"/>
            <w:tcBorders>
              <w:top w:val="single" w:sz="4" w:space="0" w:color="auto"/>
              <w:left w:val="single" w:sz="4" w:space="0" w:color="auto"/>
              <w:bottom w:val="nil"/>
              <w:right w:val="single" w:sz="4" w:space="0" w:color="auto"/>
            </w:tcBorders>
            <w:hideMark/>
          </w:tcPr>
          <w:p w14:paraId="22D58BEC" w14:textId="77777777" w:rsidR="0066029C" w:rsidRDefault="0066029C">
            <w:pPr>
              <w:pStyle w:val="TAC"/>
              <w:rPr>
                <w:lang w:eastAsia="en-GB"/>
              </w:rPr>
            </w:pPr>
            <w:r>
              <w:rPr>
                <w:lang w:eastAsia="zh-CN"/>
              </w:rPr>
              <w:t>23.45GHz &lt;= f &lt;=</w:t>
            </w:r>
            <w:r>
              <w:t xml:space="preserve"> 32.125GHz</w:t>
            </w:r>
          </w:p>
        </w:tc>
        <w:tc>
          <w:tcPr>
            <w:tcW w:w="1001" w:type="pct"/>
            <w:tcBorders>
              <w:top w:val="single" w:sz="4" w:space="0" w:color="auto"/>
              <w:left w:val="single" w:sz="4" w:space="0" w:color="auto"/>
              <w:bottom w:val="nil"/>
              <w:right w:val="single" w:sz="4" w:space="0" w:color="auto"/>
            </w:tcBorders>
            <w:hideMark/>
          </w:tcPr>
          <w:p w14:paraId="75659CC2" w14:textId="77777777" w:rsidR="0066029C" w:rsidRDefault="0066029C">
            <w:pPr>
              <w:pStyle w:val="TAC"/>
            </w:pPr>
            <w:r>
              <w:t>BW &lt;= 400MHz</w:t>
            </w:r>
          </w:p>
        </w:tc>
        <w:tc>
          <w:tcPr>
            <w:tcW w:w="998" w:type="pct"/>
            <w:tcBorders>
              <w:top w:val="single" w:sz="4" w:space="0" w:color="auto"/>
              <w:left w:val="single" w:sz="4" w:space="0" w:color="auto"/>
              <w:bottom w:val="nil"/>
              <w:right w:val="single" w:sz="4" w:space="0" w:color="auto"/>
            </w:tcBorders>
            <w:hideMark/>
          </w:tcPr>
          <w:p w14:paraId="563BB3A0" w14:textId="77777777" w:rsidR="0066029C" w:rsidRDefault="0066029C">
            <w:pPr>
              <w:pStyle w:val="TAC"/>
            </w:pPr>
            <w:r>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4B66EDFF" w14:textId="77777777" w:rsidR="0066029C" w:rsidRDefault="0066029C">
            <w:pPr>
              <w:pStyle w:val="TAC"/>
              <w:rPr>
                <w:lang w:eastAsia="zh-CN"/>
              </w:rPr>
            </w:pPr>
            <w:r>
              <w:rPr>
                <w:szCs w:val="18"/>
              </w:rPr>
              <w:t>TBD</w:t>
            </w:r>
          </w:p>
        </w:tc>
      </w:tr>
      <w:tr w:rsidR="0066029C" w14:paraId="39465907" w14:textId="77777777" w:rsidTr="0066029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4E40A" w14:textId="77777777" w:rsidR="0066029C" w:rsidRDefault="0066029C">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7D8D0DEC" w14:textId="77777777" w:rsidR="0066029C" w:rsidRDefault="0066029C">
            <w:pPr>
              <w:pStyle w:val="TAC"/>
              <w:rPr>
                <w:lang w:eastAsia="zh-CN"/>
              </w:rPr>
            </w:pPr>
          </w:p>
        </w:tc>
        <w:tc>
          <w:tcPr>
            <w:tcW w:w="1001" w:type="pct"/>
            <w:tcBorders>
              <w:top w:val="nil"/>
              <w:left w:val="single" w:sz="4" w:space="0" w:color="auto"/>
              <w:bottom w:val="nil"/>
              <w:right w:val="single" w:sz="4" w:space="0" w:color="auto"/>
            </w:tcBorders>
          </w:tcPr>
          <w:p w14:paraId="275C2314" w14:textId="77777777" w:rsidR="0066029C" w:rsidRDefault="0066029C">
            <w:pPr>
              <w:pStyle w:val="TAC"/>
              <w:rPr>
                <w:lang w:eastAsia="en-GB"/>
              </w:rPr>
            </w:pPr>
          </w:p>
        </w:tc>
        <w:tc>
          <w:tcPr>
            <w:tcW w:w="998" w:type="pct"/>
            <w:tcBorders>
              <w:top w:val="nil"/>
              <w:left w:val="single" w:sz="4" w:space="0" w:color="auto"/>
              <w:bottom w:val="nil"/>
              <w:right w:val="single" w:sz="4" w:space="0" w:color="auto"/>
            </w:tcBorders>
          </w:tcPr>
          <w:p w14:paraId="14BA71FD" w14:textId="77777777" w:rsidR="0066029C" w:rsidRDefault="006602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3A178" w14:textId="77777777" w:rsidR="0066029C" w:rsidRDefault="0066029C">
            <w:pPr>
              <w:spacing w:after="0"/>
              <w:rPr>
                <w:rFonts w:ascii="Arial" w:hAnsi="Arial"/>
                <w:sz w:val="18"/>
                <w:lang w:eastAsia="zh-CN"/>
              </w:rPr>
            </w:pPr>
          </w:p>
        </w:tc>
      </w:tr>
      <w:tr w:rsidR="0066029C" w14:paraId="7D7852AD" w14:textId="77777777" w:rsidTr="0066029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2329D" w14:textId="77777777" w:rsidR="0066029C" w:rsidRDefault="0066029C">
            <w:pPr>
              <w:spacing w:after="0"/>
              <w:rPr>
                <w:rFonts w:ascii="Arial" w:hAnsi="Arial"/>
                <w:sz w:val="18"/>
                <w:lang w:eastAsia="zh-CN"/>
              </w:rPr>
            </w:pPr>
          </w:p>
        </w:tc>
        <w:tc>
          <w:tcPr>
            <w:tcW w:w="1001" w:type="pct"/>
            <w:tcBorders>
              <w:top w:val="single" w:sz="4" w:space="0" w:color="auto"/>
              <w:left w:val="single" w:sz="4" w:space="0" w:color="auto"/>
              <w:bottom w:val="nil"/>
              <w:right w:val="single" w:sz="4" w:space="0" w:color="auto"/>
            </w:tcBorders>
            <w:hideMark/>
          </w:tcPr>
          <w:p w14:paraId="4CEC9F67" w14:textId="77777777" w:rsidR="0066029C" w:rsidRDefault="0066029C">
            <w:pPr>
              <w:pStyle w:val="TAC"/>
              <w:rPr>
                <w:lang w:eastAsia="zh-CN"/>
              </w:rPr>
            </w:pPr>
            <w:r>
              <w:t>32.125GHz &lt; f &lt;= 40.8GHz</w:t>
            </w:r>
          </w:p>
        </w:tc>
        <w:tc>
          <w:tcPr>
            <w:tcW w:w="1001" w:type="pct"/>
            <w:tcBorders>
              <w:top w:val="nil"/>
              <w:left w:val="single" w:sz="4" w:space="0" w:color="auto"/>
              <w:bottom w:val="nil"/>
              <w:right w:val="single" w:sz="4" w:space="0" w:color="auto"/>
            </w:tcBorders>
          </w:tcPr>
          <w:p w14:paraId="2CAC219D" w14:textId="77777777" w:rsidR="0066029C" w:rsidRDefault="0066029C">
            <w:pPr>
              <w:pStyle w:val="TAC"/>
              <w:rPr>
                <w:lang w:eastAsia="en-GB"/>
              </w:rPr>
            </w:pPr>
          </w:p>
        </w:tc>
        <w:tc>
          <w:tcPr>
            <w:tcW w:w="998" w:type="pct"/>
            <w:tcBorders>
              <w:top w:val="nil"/>
              <w:left w:val="single" w:sz="4" w:space="0" w:color="auto"/>
              <w:bottom w:val="nil"/>
              <w:right w:val="single" w:sz="4" w:space="0" w:color="auto"/>
            </w:tcBorders>
          </w:tcPr>
          <w:p w14:paraId="62924CCA" w14:textId="77777777" w:rsidR="0066029C" w:rsidRDefault="0066029C">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2198C989" w14:textId="77777777" w:rsidR="0066029C" w:rsidRDefault="0066029C">
            <w:pPr>
              <w:pStyle w:val="TAC"/>
              <w:rPr>
                <w:lang w:eastAsia="zh-CN"/>
              </w:rPr>
            </w:pPr>
            <w:r>
              <w:rPr>
                <w:szCs w:val="18"/>
              </w:rPr>
              <w:t>TBD</w:t>
            </w:r>
          </w:p>
        </w:tc>
      </w:tr>
      <w:tr w:rsidR="0066029C" w14:paraId="7B702464" w14:textId="77777777" w:rsidTr="0066029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8A2BF" w14:textId="77777777" w:rsidR="0066029C" w:rsidRDefault="0066029C">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42584271" w14:textId="77777777" w:rsidR="0066029C" w:rsidRDefault="0066029C">
            <w:pPr>
              <w:pStyle w:val="TAC"/>
              <w:rPr>
                <w:lang w:eastAsia="en-GB"/>
              </w:rPr>
            </w:pPr>
          </w:p>
        </w:tc>
        <w:tc>
          <w:tcPr>
            <w:tcW w:w="1001" w:type="pct"/>
            <w:tcBorders>
              <w:top w:val="nil"/>
              <w:left w:val="single" w:sz="4" w:space="0" w:color="auto"/>
              <w:bottom w:val="single" w:sz="4" w:space="0" w:color="auto"/>
              <w:right w:val="single" w:sz="4" w:space="0" w:color="auto"/>
            </w:tcBorders>
          </w:tcPr>
          <w:p w14:paraId="4EF9C6B6" w14:textId="77777777" w:rsidR="0066029C" w:rsidRDefault="0066029C">
            <w:pPr>
              <w:pStyle w:val="TAC"/>
            </w:pPr>
          </w:p>
        </w:tc>
        <w:tc>
          <w:tcPr>
            <w:tcW w:w="998" w:type="pct"/>
            <w:tcBorders>
              <w:top w:val="nil"/>
              <w:left w:val="single" w:sz="4" w:space="0" w:color="auto"/>
              <w:bottom w:val="single" w:sz="4" w:space="0" w:color="auto"/>
              <w:right w:val="single" w:sz="4" w:space="0" w:color="auto"/>
            </w:tcBorders>
          </w:tcPr>
          <w:p w14:paraId="5F490FE7" w14:textId="77777777" w:rsidR="0066029C" w:rsidRDefault="006602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3FE51" w14:textId="77777777" w:rsidR="0066029C" w:rsidRDefault="0066029C">
            <w:pPr>
              <w:spacing w:after="0"/>
              <w:rPr>
                <w:rFonts w:ascii="Arial" w:hAnsi="Arial"/>
                <w:sz w:val="18"/>
                <w:lang w:eastAsia="zh-CN"/>
              </w:rPr>
            </w:pPr>
          </w:p>
        </w:tc>
      </w:tr>
      <w:tr w:rsidR="0066029C" w14:paraId="2D0C2676" w14:textId="77777777" w:rsidTr="0066029C">
        <w:trPr>
          <w:jc w:val="center"/>
        </w:trPr>
        <w:tc>
          <w:tcPr>
            <w:tcW w:w="5000" w:type="pct"/>
            <w:gridSpan w:val="5"/>
            <w:tcBorders>
              <w:top w:val="nil"/>
              <w:left w:val="single" w:sz="4" w:space="0" w:color="auto"/>
              <w:bottom w:val="single" w:sz="4" w:space="0" w:color="auto"/>
              <w:right w:val="single" w:sz="4" w:space="0" w:color="auto"/>
            </w:tcBorders>
            <w:hideMark/>
          </w:tcPr>
          <w:p w14:paraId="18310EA9" w14:textId="77777777" w:rsidR="0066029C" w:rsidRDefault="0066029C">
            <w:pPr>
              <w:pStyle w:val="TAN"/>
              <w:tabs>
                <w:tab w:val="left" w:pos="4607"/>
              </w:tabs>
            </w:pPr>
            <w:r>
              <w:t>NOTE 1:</w:t>
            </w:r>
            <w:r>
              <w:tab/>
              <w:t xml:space="preserve">Total Expanded MU for IFF for Quiet Zone size </w:t>
            </w:r>
            <w:r>
              <w:rPr>
                <w:rFonts w:cs="Arial"/>
              </w:rPr>
              <w:t>≤</w:t>
            </w:r>
            <w:r>
              <w:t xml:space="preserve"> 30cm in Table B.15.2</w:t>
            </w:r>
          </w:p>
        </w:tc>
      </w:tr>
    </w:tbl>
    <w:p w14:paraId="462C5821" w14:textId="77777777" w:rsidR="0066029C" w:rsidRDefault="0066029C" w:rsidP="0066029C">
      <w:pPr>
        <w:rPr>
          <w:rFonts w:eastAsia="??"/>
          <w:lang w:eastAsia="en-GB"/>
        </w:rPr>
      </w:pPr>
    </w:p>
    <w:p w14:paraId="2E3DCCF8" w14:textId="77777777" w:rsidR="0066029C" w:rsidRDefault="0066029C" w:rsidP="0066029C">
      <w:pPr>
        <w:pStyle w:val="Heading2"/>
      </w:pPr>
      <w:bookmarkStart w:id="113" w:name="_Toc21004861"/>
      <w:bookmarkStart w:id="114" w:name="_Toc36041634"/>
      <w:bookmarkStart w:id="115" w:name="_Toc36548858"/>
      <w:bookmarkStart w:id="116" w:name="_Toc43901333"/>
      <w:bookmarkStart w:id="117" w:name="_Toc52372076"/>
      <w:bookmarkStart w:id="118" w:name="_Toc58253535"/>
      <w:r>
        <w:t>B.</w:t>
      </w:r>
      <w:r>
        <w:rPr>
          <w:lang w:eastAsia="ja-JP"/>
        </w:rPr>
        <w:t>15</w:t>
      </w:r>
      <w:r>
        <w:t>.1</w:t>
      </w:r>
      <w:r>
        <w:tab/>
        <w:t>Uncertainty budget format and assessment for DFF</w:t>
      </w:r>
      <w:bookmarkEnd w:id="113"/>
      <w:bookmarkEnd w:id="114"/>
      <w:bookmarkEnd w:id="115"/>
      <w:bookmarkEnd w:id="116"/>
      <w:bookmarkEnd w:id="117"/>
      <w:bookmarkEnd w:id="118"/>
    </w:p>
    <w:p w14:paraId="13ED1DEA" w14:textId="77777777" w:rsidR="0066029C" w:rsidRDefault="0066029C" w:rsidP="0066029C">
      <w:pPr>
        <w:rPr>
          <w:lang w:eastAsia="ja-JP"/>
        </w:rPr>
      </w:pPr>
      <w:r>
        <w:rPr>
          <w:lang w:eastAsia="ja-JP"/>
        </w:rPr>
        <w:t>FFS</w:t>
      </w:r>
    </w:p>
    <w:p w14:paraId="0AA148FE" w14:textId="77777777" w:rsidR="0066029C" w:rsidRDefault="0066029C" w:rsidP="0066029C">
      <w:pPr>
        <w:ind w:left="568" w:hanging="284"/>
        <w:rPr>
          <w:lang w:eastAsia="en-GB"/>
        </w:rPr>
      </w:pPr>
      <w:r>
        <w:t>-</w:t>
      </w:r>
      <w:r>
        <w:tab/>
        <w:t>The uncertainty assessment has been derived for the case of D = [5 cm], f = {2</w:t>
      </w:r>
      <w:r>
        <w:rPr>
          <w:lang w:eastAsia="ja-JP"/>
        </w:rPr>
        <w:t>3</w:t>
      </w:r>
      <w:r>
        <w:t>.</w:t>
      </w:r>
      <w:r>
        <w:rPr>
          <w:lang w:eastAsia="ja-JP"/>
        </w:rPr>
        <w:t>4</w:t>
      </w:r>
      <w:r>
        <w:t>5</w:t>
      </w:r>
      <w:r>
        <w:rPr>
          <w:lang w:eastAsia="ja-JP"/>
        </w:rPr>
        <w:t xml:space="preserve"> </w:t>
      </w:r>
      <w:r>
        <w:t>GHz, 3</w:t>
      </w:r>
      <w:r>
        <w:rPr>
          <w:lang w:eastAsia="ja-JP"/>
        </w:rPr>
        <w:t>2</w:t>
      </w:r>
      <w:r>
        <w:t>.1</w:t>
      </w:r>
      <w:r>
        <w:rPr>
          <w:lang w:eastAsia="ja-JP"/>
        </w:rPr>
        <w:t xml:space="preserve">25 </w:t>
      </w:r>
      <w:r>
        <w:t>GHz, 4</w:t>
      </w:r>
      <w:r>
        <w:rPr>
          <w:lang w:eastAsia="ja-JP"/>
        </w:rPr>
        <w:t xml:space="preserve">0.8 </w:t>
      </w:r>
      <w:r>
        <w:t>GHz}, P = [</w:t>
      </w:r>
      <w:r>
        <w:rPr>
          <w:lang w:eastAsia="ja-JP"/>
        </w:rPr>
        <w:t>Maximum output power</w:t>
      </w:r>
      <w:r>
        <w:t>].</w:t>
      </w:r>
    </w:p>
    <w:p w14:paraId="6879E77A" w14:textId="77777777" w:rsidR="0066029C" w:rsidRDefault="0066029C" w:rsidP="0066029C">
      <w:pPr>
        <w:pStyle w:val="Heading2"/>
      </w:pPr>
      <w:bookmarkStart w:id="119" w:name="_Toc21004862"/>
      <w:bookmarkStart w:id="120" w:name="_Toc36041635"/>
      <w:bookmarkStart w:id="121" w:name="_Toc36548859"/>
      <w:bookmarkStart w:id="122" w:name="_Toc43901334"/>
      <w:bookmarkStart w:id="123" w:name="_Toc52372077"/>
      <w:bookmarkStart w:id="124" w:name="_Toc58253536"/>
      <w:r>
        <w:lastRenderedPageBreak/>
        <w:t>B.</w:t>
      </w:r>
      <w:r>
        <w:rPr>
          <w:lang w:eastAsia="ja-JP"/>
        </w:rPr>
        <w:t>15</w:t>
      </w:r>
      <w:r>
        <w:t>.2</w:t>
      </w:r>
      <w:r>
        <w:tab/>
        <w:t>Uncertainty budget format and assessment for IFF</w:t>
      </w:r>
      <w:bookmarkEnd w:id="119"/>
      <w:bookmarkEnd w:id="120"/>
      <w:bookmarkEnd w:id="121"/>
      <w:bookmarkEnd w:id="122"/>
      <w:bookmarkEnd w:id="123"/>
      <w:bookmarkEnd w:id="124"/>
    </w:p>
    <w:p w14:paraId="27B21DCC" w14:textId="77777777" w:rsidR="0066029C" w:rsidRDefault="0066029C" w:rsidP="0066029C">
      <w:pPr>
        <w:rPr>
          <w:lang w:eastAsia="ja-JP"/>
        </w:rPr>
      </w:pPr>
      <w:r>
        <w:rPr>
          <w:lang w:eastAsia="ja-JP"/>
        </w:rPr>
        <w:t>FFS</w:t>
      </w:r>
    </w:p>
    <w:p w14:paraId="772DD2DA" w14:textId="77777777" w:rsidR="0066029C" w:rsidRDefault="0066029C" w:rsidP="0066029C">
      <w:pPr>
        <w:pStyle w:val="B10"/>
        <w:rPr>
          <w:lang w:eastAsia="en-GB"/>
        </w:rPr>
      </w:pPr>
      <w:r>
        <w:t>-</w:t>
      </w:r>
      <w:r>
        <w:tab/>
        <w:t xml:space="preserve">The uncertainty assessment has been derived for the case of Quiet Zone size ≤ 30 cm, f = {23.45GHz, 32.125GHz, 40.8GHz}, P = </w:t>
      </w:r>
      <w:r>
        <w:rPr>
          <w:lang w:eastAsia="ja-JP"/>
        </w:rPr>
        <w:t xml:space="preserve">Maximum output </w:t>
      </w:r>
      <w:r>
        <w:t>power.</w:t>
      </w:r>
    </w:p>
    <w:p w14:paraId="23ECBBE7" w14:textId="77777777" w:rsidR="00A370FD" w:rsidRDefault="00A370FD" w:rsidP="00A370FD">
      <w:pPr>
        <w:rPr>
          <w:rFonts w:ascii="Arial" w:eastAsia="??" w:hAnsi="Arial"/>
          <w:color w:val="FF0000"/>
          <w:sz w:val="32"/>
        </w:rPr>
      </w:pPr>
      <w:r>
        <w:rPr>
          <w:rFonts w:ascii="Arial" w:eastAsia="??" w:hAnsi="Arial"/>
          <w:color w:val="FF0000"/>
          <w:sz w:val="32"/>
        </w:rPr>
        <w:t>&lt;&lt; 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EA4D94" w14:textId="77777777" w:rsidR="00D579B2" w:rsidRDefault="00D579B2">
      <w:r>
        <w:separator/>
      </w:r>
    </w:p>
  </w:endnote>
  <w:endnote w:type="continuationSeparator" w:id="0">
    <w:p w14:paraId="32080AE4" w14:textId="77777777" w:rsidR="00D579B2" w:rsidRDefault="00D57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B8AF91" w14:textId="77777777" w:rsidR="00D579B2" w:rsidRDefault="00D579B2">
      <w:r>
        <w:separator/>
      </w:r>
    </w:p>
  </w:footnote>
  <w:footnote w:type="continuationSeparator" w:id="0">
    <w:p w14:paraId="3D8B9A48" w14:textId="77777777" w:rsidR="00D579B2" w:rsidRDefault="00D57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B512536"/>
    <w:multiLevelType w:val="hybridMultilevel"/>
    <w:tmpl w:val="A3D475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981109"/>
    <w:multiLevelType w:val="hybridMultilevel"/>
    <w:tmpl w:val="82206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287691B"/>
    <w:multiLevelType w:val="hybridMultilevel"/>
    <w:tmpl w:val="ED266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9DE7C7A"/>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B90860"/>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2"/>
  </w:num>
  <w:num w:numId="2">
    <w:abstractNumId w:val="9"/>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3"/>
  </w:num>
  <w:num w:numId="7">
    <w:abstractNumId w:val="2"/>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4"/>
  </w:num>
  <w:num w:numId="12">
    <w:abstractNumId w:val="25"/>
  </w:num>
  <w:num w:numId="13">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num>
  <w:num w:numId="18">
    <w:abstractNumId w:val="0"/>
    <w:lvlOverride w:ilvl="0">
      <w:startOverride w:val="1"/>
    </w:lvlOverride>
  </w:num>
  <w:num w:numId="19">
    <w:abstractNumId w:val="14"/>
  </w:num>
  <w:num w:numId="20">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7"/>
  </w:num>
  <w:num w:numId="25">
    <w:abstractNumId w:val="18"/>
  </w:num>
  <w:num w:numId="26">
    <w:abstractNumId w:val="19"/>
  </w:num>
  <w:num w:numId="27">
    <w:abstractNumId w:val="15"/>
  </w:num>
  <w:num w:numId="28">
    <w:abstractNumId w:val="5"/>
  </w:num>
  <w:num w:numId="2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A37"/>
    <w:rsid w:val="00022E4A"/>
    <w:rsid w:val="000240D5"/>
    <w:rsid w:val="000A6394"/>
    <w:rsid w:val="000B1521"/>
    <w:rsid w:val="000B7FED"/>
    <w:rsid w:val="000C038A"/>
    <w:rsid w:val="000C6598"/>
    <w:rsid w:val="000D4416"/>
    <w:rsid w:val="000D44B3"/>
    <w:rsid w:val="000D4D7B"/>
    <w:rsid w:val="001123C4"/>
    <w:rsid w:val="00145D43"/>
    <w:rsid w:val="00192C46"/>
    <w:rsid w:val="001A08B3"/>
    <w:rsid w:val="001A7B60"/>
    <w:rsid w:val="001B481F"/>
    <w:rsid w:val="001B52F0"/>
    <w:rsid w:val="001B7A65"/>
    <w:rsid w:val="001E41F3"/>
    <w:rsid w:val="002231C0"/>
    <w:rsid w:val="0026004D"/>
    <w:rsid w:val="002640DD"/>
    <w:rsid w:val="00267C5C"/>
    <w:rsid w:val="0027528A"/>
    <w:rsid w:val="00275D12"/>
    <w:rsid w:val="00284FEB"/>
    <w:rsid w:val="002860C4"/>
    <w:rsid w:val="00294989"/>
    <w:rsid w:val="002A2908"/>
    <w:rsid w:val="002B5741"/>
    <w:rsid w:val="002B739E"/>
    <w:rsid w:val="002C6F13"/>
    <w:rsid w:val="002D4457"/>
    <w:rsid w:val="002E0BC1"/>
    <w:rsid w:val="002E472E"/>
    <w:rsid w:val="00305409"/>
    <w:rsid w:val="003140D6"/>
    <w:rsid w:val="003609EF"/>
    <w:rsid w:val="0036231A"/>
    <w:rsid w:val="00373A26"/>
    <w:rsid w:val="00374DD4"/>
    <w:rsid w:val="00386B3C"/>
    <w:rsid w:val="003933AC"/>
    <w:rsid w:val="003933BF"/>
    <w:rsid w:val="003A11BF"/>
    <w:rsid w:val="003B03A8"/>
    <w:rsid w:val="003B57AD"/>
    <w:rsid w:val="003D6BF8"/>
    <w:rsid w:val="003E1A36"/>
    <w:rsid w:val="00410371"/>
    <w:rsid w:val="00417861"/>
    <w:rsid w:val="004242F1"/>
    <w:rsid w:val="004738A3"/>
    <w:rsid w:val="00481B72"/>
    <w:rsid w:val="004B75B7"/>
    <w:rsid w:val="004D0B92"/>
    <w:rsid w:val="0051580D"/>
    <w:rsid w:val="00547111"/>
    <w:rsid w:val="00563737"/>
    <w:rsid w:val="00592D74"/>
    <w:rsid w:val="005E2C44"/>
    <w:rsid w:val="006044DD"/>
    <w:rsid w:val="00621188"/>
    <w:rsid w:val="006257ED"/>
    <w:rsid w:val="0066029C"/>
    <w:rsid w:val="00661EE6"/>
    <w:rsid w:val="00665C47"/>
    <w:rsid w:val="00670AD5"/>
    <w:rsid w:val="00695808"/>
    <w:rsid w:val="006B46FB"/>
    <w:rsid w:val="006D179D"/>
    <w:rsid w:val="006E21FB"/>
    <w:rsid w:val="006F3D8F"/>
    <w:rsid w:val="0074689D"/>
    <w:rsid w:val="0075444A"/>
    <w:rsid w:val="00755B50"/>
    <w:rsid w:val="00775676"/>
    <w:rsid w:val="00792342"/>
    <w:rsid w:val="007977A8"/>
    <w:rsid w:val="007B066B"/>
    <w:rsid w:val="007B512A"/>
    <w:rsid w:val="007B7CF4"/>
    <w:rsid w:val="007C2097"/>
    <w:rsid w:val="007D3FCA"/>
    <w:rsid w:val="007D6A07"/>
    <w:rsid w:val="007D6F8A"/>
    <w:rsid w:val="007E1982"/>
    <w:rsid w:val="007E2376"/>
    <w:rsid w:val="007F6DE5"/>
    <w:rsid w:val="007F7259"/>
    <w:rsid w:val="008040A8"/>
    <w:rsid w:val="008279FA"/>
    <w:rsid w:val="00841347"/>
    <w:rsid w:val="0085654D"/>
    <w:rsid w:val="008626E7"/>
    <w:rsid w:val="008637E1"/>
    <w:rsid w:val="00870EE7"/>
    <w:rsid w:val="00872570"/>
    <w:rsid w:val="00872912"/>
    <w:rsid w:val="008863B9"/>
    <w:rsid w:val="008A45A6"/>
    <w:rsid w:val="008B2506"/>
    <w:rsid w:val="008D737F"/>
    <w:rsid w:val="008F3789"/>
    <w:rsid w:val="008F686C"/>
    <w:rsid w:val="009148DE"/>
    <w:rsid w:val="00916A6A"/>
    <w:rsid w:val="0091706A"/>
    <w:rsid w:val="00941E30"/>
    <w:rsid w:val="00943382"/>
    <w:rsid w:val="009777D9"/>
    <w:rsid w:val="00991B88"/>
    <w:rsid w:val="00992B86"/>
    <w:rsid w:val="009A013C"/>
    <w:rsid w:val="009A5753"/>
    <w:rsid w:val="009A579D"/>
    <w:rsid w:val="009E3297"/>
    <w:rsid w:val="009F734F"/>
    <w:rsid w:val="00A246B6"/>
    <w:rsid w:val="00A30CF9"/>
    <w:rsid w:val="00A370FD"/>
    <w:rsid w:val="00A47E70"/>
    <w:rsid w:val="00A50CF0"/>
    <w:rsid w:val="00A51A83"/>
    <w:rsid w:val="00A7671C"/>
    <w:rsid w:val="00A90068"/>
    <w:rsid w:val="00AA2CBC"/>
    <w:rsid w:val="00AC5820"/>
    <w:rsid w:val="00AD1CD8"/>
    <w:rsid w:val="00B258BB"/>
    <w:rsid w:val="00B608C4"/>
    <w:rsid w:val="00B60C88"/>
    <w:rsid w:val="00B61A99"/>
    <w:rsid w:val="00B67B97"/>
    <w:rsid w:val="00B71343"/>
    <w:rsid w:val="00B968C8"/>
    <w:rsid w:val="00BA10C7"/>
    <w:rsid w:val="00BA3EC5"/>
    <w:rsid w:val="00BA51D9"/>
    <w:rsid w:val="00BB5DFC"/>
    <w:rsid w:val="00BC1556"/>
    <w:rsid w:val="00BD279D"/>
    <w:rsid w:val="00BD6BB8"/>
    <w:rsid w:val="00BF379A"/>
    <w:rsid w:val="00C14EB2"/>
    <w:rsid w:val="00C268D2"/>
    <w:rsid w:val="00C66BA2"/>
    <w:rsid w:val="00C95985"/>
    <w:rsid w:val="00CA214B"/>
    <w:rsid w:val="00CB2900"/>
    <w:rsid w:val="00CC3096"/>
    <w:rsid w:val="00CC5026"/>
    <w:rsid w:val="00CC68D0"/>
    <w:rsid w:val="00CD4983"/>
    <w:rsid w:val="00CE2B8B"/>
    <w:rsid w:val="00CF0E67"/>
    <w:rsid w:val="00D03F9A"/>
    <w:rsid w:val="00D06D51"/>
    <w:rsid w:val="00D12DA5"/>
    <w:rsid w:val="00D132D8"/>
    <w:rsid w:val="00D24991"/>
    <w:rsid w:val="00D36B02"/>
    <w:rsid w:val="00D50255"/>
    <w:rsid w:val="00D56756"/>
    <w:rsid w:val="00D579B2"/>
    <w:rsid w:val="00D656D2"/>
    <w:rsid w:val="00D66520"/>
    <w:rsid w:val="00D73005"/>
    <w:rsid w:val="00D932BF"/>
    <w:rsid w:val="00DA7BCA"/>
    <w:rsid w:val="00DB1646"/>
    <w:rsid w:val="00DB4609"/>
    <w:rsid w:val="00DB6DBE"/>
    <w:rsid w:val="00DC6388"/>
    <w:rsid w:val="00DD1A3E"/>
    <w:rsid w:val="00DE34CF"/>
    <w:rsid w:val="00E0597D"/>
    <w:rsid w:val="00E108B8"/>
    <w:rsid w:val="00E13F3D"/>
    <w:rsid w:val="00E34898"/>
    <w:rsid w:val="00E40EDD"/>
    <w:rsid w:val="00E436D5"/>
    <w:rsid w:val="00E63296"/>
    <w:rsid w:val="00E845F8"/>
    <w:rsid w:val="00EB09B7"/>
    <w:rsid w:val="00ED62AE"/>
    <w:rsid w:val="00EE7D7C"/>
    <w:rsid w:val="00F25D98"/>
    <w:rsid w:val="00F300FB"/>
    <w:rsid w:val="00F34581"/>
    <w:rsid w:val="00F41914"/>
    <w:rsid w:val="00F74563"/>
    <w:rsid w:val="00F91867"/>
    <w:rsid w:val="00FB6386"/>
    <w:rsid w:val="00FD4FED"/>
    <w:rsid w:val="00FE70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rsid w:val="000B7FED"/>
  </w:style>
  <w:style w:type="paragraph" w:customStyle="1" w:styleId="B20">
    <w:name w:val="B2"/>
    <w:basedOn w:val="List2"/>
    <w:link w:val="B2Char1"/>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0"/>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0"/>
    <w:qFormat/>
    <w:rsid w:val="00A370FD"/>
    <w:rPr>
      <w:rFonts w:ascii="Times New Roman" w:hAnsi="Times New Roman"/>
      <w:lang w:val="en-GB" w:eastAsia="en-US"/>
    </w:rPr>
  </w:style>
  <w:style w:type="character" w:customStyle="1" w:styleId="THChar">
    <w:name w:val="TH Char"/>
    <w:link w:val="TH"/>
    <w:qFormat/>
    <w:locked/>
    <w:rsid w:val="00C268D2"/>
    <w:rPr>
      <w:rFonts w:ascii="Arial" w:hAnsi="Arial"/>
      <w:b/>
      <w:lang w:val="en-GB" w:eastAsia="en-US"/>
    </w:rPr>
  </w:style>
  <w:style w:type="character" w:customStyle="1" w:styleId="TFChar">
    <w:name w:val="TF Char"/>
    <w:link w:val="TF"/>
    <w:qFormat/>
    <w:locked/>
    <w:rsid w:val="00C268D2"/>
    <w:rPr>
      <w:rFonts w:ascii="Arial" w:hAnsi="Arial"/>
      <w:b/>
      <w:lang w:val="en-GB" w:eastAsia="en-US"/>
    </w:rPr>
  </w:style>
  <w:style w:type="character" w:customStyle="1" w:styleId="TACChar">
    <w:name w:val="TAC Char"/>
    <w:link w:val="TAC"/>
    <w:qFormat/>
    <w:locked/>
    <w:rsid w:val="00755B50"/>
    <w:rPr>
      <w:rFonts w:ascii="Arial" w:hAnsi="Arial"/>
      <w:sz w:val="18"/>
      <w:lang w:val="en-GB" w:eastAsia="en-US"/>
    </w:rPr>
  </w:style>
  <w:style w:type="character" w:customStyle="1" w:styleId="TANChar">
    <w:name w:val="TAN Char"/>
    <w:link w:val="TAN"/>
    <w:qFormat/>
    <w:locked/>
    <w:rsid w:val="00755B50"/>
    <w:rPr>
      <w:rFonts w:ascii="Arial" w:hAnsi="Arial"/>
      <w:sz w:val="18"/>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F41914"/>
    <w:rPr>
      <w:rFonts w:ascii="Arial" w:hAnsi="Arial"/>
      <w:sz w:val="36"/>
      <w:lang w:val="en-GB" w:eastAsia="en-US"/>
    </w:rPr>
  </w:style>
  <w:style w:type="character" w:customStyle="1" w:styleId="Heading3Char">
    <w:name w:val="Heading 3 Char"/>
    <w:basedOn w:val="DefaultParagraphFont"/>
    <w:link w:val="Heading3"/>
    <w:rsid w:val="00F4191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41914"/>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semiHidden/>
    <w:rsid w:val="00F41914"/>
    <w:rPr>
      <w:rFonts w:asciiTheme="majorHAnsi" w:eastAsiaTheme="majorEastAsia" w:hAnsiTheme="majorHAnsi" w:cstheme="majorBidi"/>
      <w:color w:val="365F91" w:themeColor="accent1" w:themeShade="BF"/>
      <w:lang w:val="en-GB" w:eastAsia="en-GB"/>
    </w:rPr>
  </w:style>
  <w:style w:type="character" w:customStyle="1" w:styleId="Heading6Char">
    <w:name w:val="Heading 6 Char"/>
    <w:basedOn w:val="DefaultParagraphFont"/>
    <w:link w:val="Heading6"/>
    <w:rsid w:val="00F41914"/>
    <w:rPr>
      <w:rFonts w:ascii="Arial" w:hAnsi="Arial"/>
      <w:lang w:val="en-GB" w:eastAsia="en-US"/>
    </w:rPr>
  </w:style>
  <w:style w:type="character" w:customStyle="1" w:styleId="Heading7Char">
    <w:name w:val="Heading 7 Char"/>
    <w:aliases w:val="L7 Char,Header 7 Char"/>
    <w:basedOn w:val="DefaultParagraphFont"/>
    <w:link w:val="Heading7"/>
    <w:rsid w:val="00F41914"/>
    <w:rPr>
      <w:rFonts w:ascii="Arial" w:hAnsi="Arial"/>
      <w:lang w:val="en-GB" w:eastAsia="en-US"/>
    </w:rPr>
  </w:style>
  <w:style w:type="character" w:customStyle="1" w:styleId="Heading8Char">
    <w:name w:val="Heading 8 Char"/>
    <w:basedOn w:val="DefaultParagraphFont"/>
    <w:link w:val="Heading8"/>
    <w:rsid w:val="00F41914"/>
    <w:rPr>
      <w:rFonts w:ascii="Arial" w:hAnsi="Arial"/>
      <w:sz w:val="36"/>
      <w:lang w:val="en-GB" w:eastAsia="en-US"/>
    </w:rPr>
  </w:style>
  <w:style w:type="character" w:customStyle="1" w:styleId="Heading9Char">
    <w:name w:val="Heading 9 Char"/>
    <w:basedOn w:val="DefaultParagraphFont"/>
    <w:link w:val="Heading9"/>
    <w:rsid w:val="00F41914"/>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F41914"/>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F41914"/>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F41914"/>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F41914"/>
    <w:rPr>
      <w:rFonts w:ascii="Arial" w:hAnsi="Arial"/>
      <w:sz w:val="22"/>
      <w:lang w:val="en-GB" w:eastAsia="en-US"/>
    </w:rPr>
  </w:style>
  <w:style w:type="paragraph" w:styleId="HTMLPreformatted">
    <w:name w:val="HTML Preformatted"/>
    <w:basedOn w:val="Normal"/>
    <w:link w:val="HTMLPreformattedChar"/>
    <w:semiHidden/>
    <w:unhideWhenUsed/>
    <w:rsid w:val="00F41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F41914"/>
    <w:rPr>
      <w:rFonts w:ascii="Courier New" w:eastAsia="MS Mincho" w:hAnsi="Courier New"/>
      <w:lang w:val="en-GB" w:eastAsia="ja-JP"/>
    </w:rPr>
  </w:style>
  <w:style w:type="character" w:styleId="HTMLTypewriter">
    <w:name w:val="HTML Typewriter"/>
    <w:semiHidden/>
    <w:unhideWhenUsed/>
    <w:rsid w:val="00F41914"/>
    <w:rPr>
      <w:rFonts w:ascii="Courier New" w:eastAsia="Times New Roman" w:hAnsi="Courier New" w:cs="Courier New" w:hint="default"/>
      <w:sz w:val="24"/>
      <w:szCs w:val="24"/>
    </w:rPr>
  </w:style>
  <w:style w:type="paragraph" w:customStyle="1" w:styleId="msonormal0">
    <w:name w:val="msonormal"/>
    <w:basedOn w:val="Normal"/>
    <w:rsid w:val="00F41914"/>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semiHidden/>
    <w:unhideWhenUsed/>
    <w:rsid w:val="00F41914"/>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F41914"/>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F4191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F41914"/>
    <w:rPr>
      <w:rFonts w:ascii="Times New Roman" w:hAnsi="Times New Roman"/>
      <w:lang w:val="en-GB" w:eastAsia="en-GB"/>
    </w:rPr>
  </w:style>
  <w:style w:type="character" w:customStyle="1" w:styleId="CommentTextChar">
    <w:name w:val="Comment Text Char"/>
    <w:basedOn w:val="DefaultParagraphFont"/>
    <w:link w:val="CommentText"/>
    <w:semiHidden/>
    <w:rsid w:val="00F41914"/>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F41914"/>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F41914"/>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F41914"/>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F41914"/>
    <w:rPr>
      <w:rFonts w:ascii="Times New Roman" w:hAnsi="Times New Roman"/>
      <w:lang w:val="en-GB" w:eastAsia="en-GB"/>
    </w:rPr>
  </w:style>
  <w:style w:type="paragraph" w:styleId="IndexHeading">
    <w:name w:val="index heading"/>
    <w:basedOn w:val="Normal"/>
    <w:next w:val="Normal"/>
    <w:semiHidden/>
    <w:unhideWhenUsed/>
    <w:rsid w:val="00F41914"/>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F41914"/>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F41914"/>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semiHidden/>
    <w:unhideWhenUsed/>
    <w:rsid w:val="00F41914"/>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F41914"/>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F41914"/>
    <w:rPr>
      <w:rFonts w:ascii="Times New Roman" w:eastAsia="SimSun" w:hAnsi="Times New Roman"/>
      <w:lang w:val="en-GB" w:eastAsia="en-GB"/>
    </w:rPr>
  </w:style>
  <w:style w:type="character" w:customStyle="1" w:styleId="ListChar">
    <w:name w:val="List Char"/>
    <w:link w:val="List"/>
    <w:locked/>
    <w:rsid w:val="00F41914"/>
    <w:rPr>
      <w:rFonts w:ascii="Times New Roman" w:hAnsi="Times New Roman"/>
      <w:lang w:val="en-GB" w:eastAsia="en-US"/>
    </w:rPr>
  </w:style>
  <w:style w:type="character" w:customStyle="1" w:styleId="ListBulletChar">
    <w:name w:val="List Bullet Char"/>
    <w:link w:val="ListBullet"/>
    <w:locked/>
    <w:rsid w:val="00F41914"/>
    <w:rPr>
      <w:rFonts w:ascii="Times New Roman" w:hAnsi="Times New Roman"/>
      <w:lang w:val="en-GB" w:eastAsia="en-US"/>
    </w:rPr>
  </w:style>
  <w:style w:type="character" w:customStyle="1" w:styleId="List2Char">
    <w:name w:val="List 2 Char"/>
    <w:link w:val="List2"/>
    <w:locked/>
    <w:rsid w:val="00F41914"/>
    <w:rPr>
      <w:rFonts w:ascii="Times New Roman" w:hAnsi="Times New Roman"/>
      <w:lang w:val="en-GB" w:eastAsia="en-US"/>
    </w:rPr>
  </w:style>
  <w:style w:type="character" w:customStyle="1" w:styleId="List3Char">
    <w:name w:val="List 3 Char"/>
    <w:link w:val="List3"/>
    <w:locked/>
    <w:rsid w:val="00F41914"/>
    <w:rPr>
      <w:rFonts w:ascii="Times New Roman" w:hAnsi="Times New Roman"/>
      <w:lang w:val="en-GB" w:eastAsia="en-US"/>
    </w:rPr>
  </w:style>
  <w:style w:type="character" w:customStyle="1" w:styleId="ListBullet2Char">
    <w:name w:val="List Bullet 2 Char"/>
    <w:link w:val="ListBullet2"/>
    <w:locked/>
    <w:rsid w:val="00F41914"/>
    <w:rPr>
      <w:rFonts w:ascii="Times New Roman" w:hAnsi="Times New Roman"/>
      <w:lang w:val="en-GB" w:eastAsia="en-US"/>
    </w:rPr>
  </w:style>
  <w:style w:type="character" w:customStyle="1" w:styleId="ListBullet3Char">
    <w:name w:val="List Bullet 3 Char"/>
    <w:link w:val="ListBullet3"/>
    <w:locked/>
    <w:rsid w:val="00F41914"/>
    <w:rPr>
      <w:rFonts w:ascii="Times New Roman" w:hAnsi="Times New Roman"/>
      <w:lang w:val="en-GB" w:eastAsia="en-US"/>
    </w:rPr>
  </w:style>
  <w:style w:type="paragraph" w:styleId="ListNumber3">
    <w:name w:val="List Number 3"/>
    <w:basedOn w:val="Normal"/>
    <w:semiHidden/>
    <w:unhideWhenUsed/>
    <w:rsid w:val="00F41914"/>
    <w:pPr>
      <w:numPr>
        <w:numId w:val="3"/>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F41914"/>
    <w:pPr>
      <w:numPr>
        <w:numId w:val="4"/>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F41914"/>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F41914"/>
    <w:rPr>
      <w:rFonts w:ascii="Courier New" w:hAnsi="Courier New" w:cs="Courier New"/>
      <w:lang w:val="nb-NO"/>
    </w:rPr>
  </w:style>
  <w:style w:type="paragraph" w:styleId="Title">
    <w:name w:val="Title"/>
    <w:aliases w:val="Section Header"/>
    <w:basedOn w:val="Normal"/>
    <w:next w:val="Normal"/>
    <w:link w:val="TitleChar"/>
    <w:qFormat/>
    <w:rsid w:val="00F41914"/>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F41914"/>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F41914"/>
    <w:rPr>
      <w:rFonts w:ascii="Arial"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F41914"/>
    <w:pPr>
      <w:overflowPunct w:val="0"/>
      <w:autoSpaceDE w:val="0"/>
      <w:autoSpaceDN w:val="0"/>
      <w:adjustRightInd w:val="0"/>
    </w:pPr>
    <w:rPr>
      <w:rFonts w:ascii="Arial"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F41914"/>
    <w:rPr>
      <w:rFonts w:ascii="Times New Roman" w:hAnsi="Times New Roman"/>
      <w:lang w:val="en-GB" w:eastAsia="en-US"/>
    </w:rPr>
  </w:style>
  <w:style w:type="paragraph" w:styleId="BodyTextIndent">
    <w:name w:val="Body Text Indent"/>
    <w:basedOn w:val="Normal"/>
    <w:link w:val="BodyTextIndentChar"/>
    <w:semiHidden/>
    <w:unhideWhenUsed/>
    <w:rsid w:val="00F41914"/>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F41914"/>
    <w:rPr>
      <w:rFonts w:ascii="Times New Roman" w:hAnsi="Times New Roman"/>
      <w:lang w:val="en-GB" w:eastAsia="en-GB"/>
    </w:rPr>
  </w:style>
  <w:style w:type="paragraph" w:styleId="Subtitle">
    <w:name w:val="Subtitle"/>
    <w:basedOn w:val="Normal"/>
    <w:next w:val="Normal"/>
    <w:link w:val="SubtitleChar"/>
    <w:qFormat/>
    <w:rsid w:val="00F41914"/>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F41914"/>
    <w:rPr>
      <w:rFonts w:ascii="Cambria" w:eastAsia="PMingLiU" w:hAnsi="Cambria"/>
      <w:i/>
      <w:iCs/>
      <w:sz w:val="24"/>
      <w:szCs w:val="24"/>
      <w:lang w:val="en-GB" w:eastAsia="en-US"/>
    </w:rPr>
  </w:style>
  <w:style w:type="paragraph" w:styleId="Date">
    <w:name w:val="Date"/>
    <w:basedOn w:val="Normal"/>
    <w:next w:val="Normal"/>
    <w:link w:val="DateChar"/>
    <w:unhideWhenUsed/>
    <w:rsid w:val="00F41914"/>
    <w:pPr>
      <w:overflowPunct w:val="0"/>
      <w:autoSpaceDE w:val="0"/>
      <w:autoSpaceDN w:val="0"/>
      <w:adjustRightInd w:val="0"/>
    </w:pPr>
    <w:rPr>
      <w:lang w:eastAsia="en-GB"/>
    </w:rPr>
  </w:style>
  <w:style w:type="character" w:customStyle="1" w:styleId="DateChar">
    <w:name w:val="Date Char"/>
    <w:basedOn w:val="DefaultParagraphFont"/>
    <w:link w:val="Date"/>
    <w:rsid w:val="00F41914"/>
    <w:rPr>
      <w:rFonts w:ascii="Times New Roman" w:hAnsi="Times New Roman"/>
      <w:lang w:val="en-GB" w:eastAsia="en-GB"/>
    </w:rPr>
  </w:style>
  <w:style w:type="paragraph" w:styleId="NoteHeading">
    <w:name w:val="Note Heading"/>
    <w:basedOn w:val="Normal"/>
    <w:next w:val="Normal"/>
    <w:link w:val="NoteHeadingChar"/>
    <w:semiHidden/>
    <w:unhideWhenUsed/>
    <w:rsid w:val="00F41914"/>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F41914"/>
    <w:rPr>
      <w:rFonts w:ascii="Times New Roman" w:hAnsi="Times New Roman"/>
      <w:lang w:val="en-GB" w:eastAsia="en-GB"/>
    </w:rPr>
  </w:style>
  <w:style w:type="paragraph" w:styleId="BodyText2">
    <w:name w:val="Body Text 2"/>
    <w:basedOn w:val="Normal"/>
    <w:link w:val="BodyText2Char"/>
    <w:semiHidden/>
    <w:unhideWhenUsed/>
    <w:rsid w:val="00F41914"/>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F41914"/>
    <w:rPr>
      <w:rFonts w:ascii="Times New Roman" w:hAnsi="Times New Roman"/>
      <w:i/>
      <w:lang w:val="en-GB" w:eastAsia="en-GB"/>
    </w:rPr>
  </w:style>
  <w:style w:type="paragraph" w:styleId="BodyText3">
    <w:name w:val="Body Text 3"/>
    <w:basedOn w:val="Normal"/>
    <w:link w:val="BodyText3Char"/>
    <w:semiHidden/>
    <w:unhideWhenUsed/>
    <w:rsid w:val="00F41914"/>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F41914"/>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F41914"/>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F41914"/>
    <w:rPr>
      <w:rFonts w:ascii="Times New Roman" w:hAnsi="Times New Roman"/>
      <w:lang w:val="en-GB" w:eastAsia="en-GB"/>
    </w:rPr>
  </w:style>
  <w:style w:type="paragraph" w:styleId="BodyTextIndent3">
    <w:name w:val="Body Text Indent 3"/>
    <w:basedOn w:val="Normal"/>
    <w:link w:val="BodyTextIndent3Char"/>
    <w:semiHidden/>
    <w:unhideWhenUsed/>
    <w:rsid w:val="00F41914"/>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F41914"/>
    <w:rPr>
      <w:rFonts w:ascii="Times New Roman" w:hAnsi="Times New Roman"/>
      <w:lang w:val="en-GB" w:eastAsia="en-US"/>
    </w:rPr>
  </w:style>
  <w:style w:type="character" w:customStyle="1" w:styleId="DocumentMapChar">
    <w:name w:val="Document Map Char"/>
    <w:basedOn w:val="DefaultParagraphFont"/>
    <w:link w:val="DocumentMap"/>
    <w:semiHidden/>
    <w:rsid w:val="00F41914"/>
    <w:rPr>
      <w:rFonts w:ascii="Tahoma" w:hAnsi="Tahoma" w:cs="Tahoma"/>
      <w:shd w:val="clear" w:color="auto" w:fill="000080"/>
      <w:lang w:val="en-GB" w:eastAsia="en-US"/>
    </w:rPr>
  </w:style>
  <w:style w:type="paragraph" w:styleId="PlainText">
    <w:name w:val="Plain Text"/>
    <w:basedOn w:val="Normal"/>
    <w:link w:val="PlainTextChar"/>
    <w:semiHidden/>
    <w:unhideWhenUsed/>
    <w:rsid w:val="00F41914"/>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F41914"/>
    <w:rPr>
      <w:rFonts w:ascii="Courier New" w:hAnsi="Courier New"/>
      <w:lang w:val="nb-NO" w:eastAsia="ja-JP"/>
    </w:rPr>
  </w:style>
  <w:style w:type="character" w:customStyle="1" w:styleId="CommentSubjectChar">
    <w:name w:val="Comment Subject Char"/>
    <w:basedOn w:val="CommentTextChar"/>
    <w:link w:val="CommentSubject"/>
    <w:semiHidden/>
    <w:rsid w:val="00F41914"/>
    <w:rPr>
      <w:rFonts w:ascii="Times New Roman" w:hAnsi="Times New Roman"/>
      <w:b/>
      <w:bCs/>
      <w:lang w:val="en-GB" w:eastAsia="en-US"/>
    </w:rPr>
  </w:style>
  <w:style w:type="character" w:customStyle="1" w:styleId="BalloonTextChar">
    <w:name w:val="Balloon Text Char"/>
    <w:basedOn w:val="DefaultParagraphFont"/>
    <w:link w:val="BalloonText"/>
    <w:semiHidden/>
    <w:rsid w:val="00F41914"/>
    <w:rPr>
      <w:rFonts w:ascii="Tahoma" w:hAnsi="Tahoma" w:cs="Tahoma"/>
      <w:sz w:val="16"/>
      <w:szCs w:val="16"/>
      <w:lang w:val="en-GB" w:eastAsia="en-US"/>
    </w:rPr>
  </w:style>
  <w:style w:type="character" w:customStyle="1" w:styleId="NoSpacingChar">
    <w:name w:val="No Spacing Char"/>
    <w:link w:val="NoSpacing"/>
    <w:uiPriority w:val="1"/>
    <w:locked/>
    <w:rsid w:val="00F41914"/>
    <w:rPr>
      <w:rFonts w:ascii="Arial" w:eastAsia="PMingLiU" w:hAnsi="Arial" w:cs="Arial"/>
    </w:rPr>
  </w:style>
  <w:style w:type="paragraph" w:styleId="NoSpacing">
    <w:name w:val="No Spacing"/>
    <w:basedOn w:val="Normal"/>
    <w:link w:val="NoSpacingChar"/>
    <w:uiPriority w:val="1"/>
    <w:qFormat/>
    <w:rsid w:val="00F41914"/>
    <w:pPr>
      <w:autoSpaceDN w:val="0"/>
      <w:spacing w:after="0"/>
      <w:jc w:val="both"/>
    </w:pPr>
    <w:rPr>
      <w:rFonts w:ascii="Arial" w:eastAsia="PMingLiU" w:hAnsi="Arial" w:cs="Arial"/>
      <w:lang w:val="fr-FR" w:eastAsia="fr-FR"/>
    </w:rPr>
  </w:style>
  <w:style w:type="paragraph" w:styleId="Revision">
    <w:name w:val="Revision"/>
    <w:semiHidden/>
    <w:rsid w:val="00F41914"/>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locked/>
    <w:rsid w:val="00F41914"/>
    <w:rPr>
      <w:rFonts w:ascii="Calibri" w:eastAsia="Calibri" w:hAnsi="Calibri" w:cs="Calibri"/>
      <w:sz w:val="22"/>
      <w:szCs w:val="22"/>
      <w:lang w:val="en-US"/>
    </w:rPr>
  </w:style>
  <w:style w:type="paragraph" w:styleId="ListParagraph">
    <w:name w:val="List Paragraph"/>
    <w:basedOn w:val="Normal"/>
    <w:link w:val="ListParagraphChar"/>
    <w:uiPriority w:val="34"/>
    <w:qFormat/>
    <w:rsid w:val="00F41914"/>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F41914"/>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F4191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41914"/>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41914"/>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F4191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F41914"/>
    <w:rPr>
      <w:rFonts w:ascii="Arial" w:hAnsi="Arial"/>
      <w:lang w:val="en-GB" w:eastAsia="en-US"/>
    </w:rPr>
  </w:style>
  <w:style w:type="character" w:customStyle="1" w:styleId="EQChar">
    <w:name w:val="EQ Char"/>
    <w:link w:val="EQ"/>
    <w:qFormat/>
    <w:locked/>
    <w:rsid w:val="00F41914"/>
    <w:rPr>
      <w:rFonts w:ascii="Times New Roman" w:hAnsi="Times New Roman"/>
      <w:noProof/>
      <w:lang w:val="en-GB" w:eastAsia="en-US"/>
    </w:rPr>
  </w:style>
  <w:style w:type="character" w:customStyle="1" w:styleId="PLChar">
    <w:name w:val="PL Char"/>
    <w:link w:val="PL"/>
    <w:locked/>
    <w:rsid w:val="00F41914"/>
    <w:rPr>
      <w:rFonts w:ascii="Courier New" w:hAnsi="Courier New"/>
      <w:noProof/>
      <w:sz w:val="16"/>
      <w:lang w:val="en-GB" w:eastAsia="en-US"/>
    </w:rPr>
  </w:style>
  <w:style w:type="character" w:customStyle="1" w:styleId="EXChar">
    <w:name w:val="EX Char"/>
    <w:link w:val="EX"/>
    <w:locked/>
    <w:rsid w:val="00F41914"/>
    <w:rPr>
      <w:rFonts w:ascii="Times New Roman" w:hAnsi="Times New Roman"/>
      <w:lang w:val="en-GB" w:eastAsia="en-US"/>
    </w:rPr>
  </w:style>
  <w:style w:type="character" w:customStyle="1" w:styleId="B1Zchn">
    <w:name w:val="B1 Zchn"/>
    <w:locked/>
    <w:rsid w:val="00F41914"/>
    <w:rPr>
      <w:rFonts w:ascii="Times New Roman" w:hAnsi="Times New Roman"/>
    </w:rPr>
  </w:style>
  <w:style w:type="character" w:customStyle="1" w:styleId="EditorsNoteChar">
    <w:name w:val="Editor's Note Char"/>
    <w:link w:val="EditorsNote"/>
    <w:locked/>
    <w:rsid w:val="00F41914"/>
    <w:rPr>
      <w:rFonts w:ascii="Times New Roman" w:hAnsi="Times New Roman"/>
      <w:color w:val="FF0000"/>
      <w:lang w:val="en-GB" w:eastAsia="en-US"/>
    </w:rPr>
  </w:style>
  <w:style w:type="character" w:customStyle="1" w:styleId="B2Char">
    <w:name w:val="B2 Char"/>
    <w:locked/>
    <w:rsid w:val="00F41914"/>
    <w:rPr>
      <w:rFonts w:ascii="Times New Roman" w:hAnsi="Times New Roman"/>
    </w:rPr>
  </w:style>
  <w:style w:type="character" w:customStyle="1" w:styleId="B3Char">
    <w:name w:val="B3 Char"/>
    <w:link w:val="B30"/>
    <w:locked/>
    <w:rsid w:val="00F41914"/>
    <w:rPr>
      <w:rFonts w:ascii="Times New Roman" w:hAnsi="Times New Roman"/>
      <w:lang w:val="en-GB" w:eastAsia="en-US"/>
    </w:rPr>
  </w:style>
  <w:style w:type="character" w:customStyle="1" w:styleId="B4Char">
    <w:name w:val="B4 Char"/>
    <w:link w:val="B4"/>
    <w:locked/>
    <w:rsid w:val="00F41914"/>
    <w:rPr>
      <w:rFonts w:ascii="Times New Roman" w:hAnsi="Times New Roman"/>
      <w:lang w:val="en-GB" w:eastAsia="en-US"/>
    </w:rPr>
  </w:style>
  <w:style w:type="character" w:customStyle="1" w:styleId="B5Char">
    <w:name w:val="B5 Char"/>
    <w:link w:val="B5"/>
    <w:locked/>
    <w:rsid w:val="00F41914"/>
    <w:rPr>
      <w:rFonts w:ascii="Times New Roman" w:hAnsi="Times New Roman"/>
      <w:lang w:val="en-GB" w:eastAsia="en-US"/>
    </w:rPr>
  </w:style>
  <w:style w:type="paragraph" w:customStyle="1" w:styleId="TAJ">
    <w:name w:val="TAJ"/>
    <w:basedOn w:val="TH"/>
    <w:rsid w:val="00F41914"/>
    <w:pPr>
      <w:overflowPunct w:val="0"/>
      <w:autoSpaceDE w:val="0"/>
      <w:autoSpaceDN w:val="0"/>
      <w:adjustRightInd w:val="0"/>
    </w:pPr>
    <w:rPr>
      <w:rFonts w:cs="Arial"/>
      <w:lang w:val="fr-FR" w:eastAsia="fr-FR"/>
    </w:rPr>
  </w:style>
  <w:style w:type="character" w:customStyle="1" w:styleId="GuidanceChar">
    <w:name w:val="Guidance Char"/>
    <w:link w:val="Guidance"/>
    <w:locked/>
    <w:rsid w:val="00F41914"/>
    <w:rPr>
      <w:rFonts w:ascii="Times New Roman" w:hAnsi="Times New Roman"/>
      <w:i/>
      <w:color w:val="0000FF"/>
    </w:rPr>
  </w:style>
  <w:style w:type="paragraph" w:customStyle="1" w:styleId="Guidance">
    <w:name w:val="Guidance"/>
    <w:basedOn w:val="Normal"/>
    <w:link w:val="GuidanceChar"/>
    <w:rsid w:val="00F41914"/>
    <w:pPr>
      <w:overflowPunct w:val="0"/>
      <w:autoSpaceDE w:val="0"/>
      <w:autoSpaceDN w:val="0"/>
      <w:adjustRightInd w:val="0"/>
    </w:pPr>
    <w:rPr>
      <w:i/>
      <w:color w:val="0000FF"/>
      <w:lang w:val="fr-FR" w:eastAsia="fr-FR"/>
    </w:rPr>
  </w:style>
  <w:style w:type="paragraph" w:customStyle="1" w:styleId="TableText">
    <w:name w:val="TableText"/>
    <w:basedOn w:val="BodyTextIndent"/>
    <w:rsid w:val="00F41914"/>
    <w:pPr>
      <w:keepNext/>
      <w:keepLines/>
      <w:snapToGrid w:val="0"/>
      <w:spacing w:after="180"/>
      <w:ind w:leftChars="0" w:left="0"/>
      <w:jc w:val="center"/>
    </w:pPr>
    <w:rPr>
      <w:rFonts w:eastAsia="SimSun"/>
      <w:kern w:val="2"/>
    </w:rPr>
  </w:style>
  <w:style w:type="character" w:customStyle="1" w:styleId="CRCoverPageChar">
    <w:name w:val="CR Cover Page Char"/>
    <w:link w:val="CRCoverPage"/>
    <w:locked/>
    <w:rsid w:val="00F41914"/>
    <w:rPr>
      <w:rFonts w:ascii="Arial" w:hAnsi="Arial"/>
      <w:lang w:val="en-GB" w:eastAsia="en-US"/>
    </w:rPr>
  </w:style>
  <w:style w:type="paragraph" w:customStyle="1" w:styleId="Default">
    <w:name w:val="Default"/>
    <w:rsid w:val="00F41914"/>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F41914"/>
    <w:pPr>
      <w:numPr>
        <w:numId w:val="5"/>
      </w:numPr>
      <w:overflowPunct w:val="0"/>
      <w:autoSpaceDE w:val="0"/>
      <w:autoSpaceDN w:val="0"/>
      <w:adjustRightInd w:val="0"/>
    </w:pPr>
    <w:rPr>
      <w:rFonts w:eastAsia="SimSun"/>
      <w:lang w:val="fr-FR" w:eastAsia="x-none"/>
    </w:rPr>
  </w:style>
  <w:style w:type="paragraph" w:customStyle="1" w:styleId="B2">
    <w:name w:val="B2+"/>
    <w:basedOn w:val="B20"/>
    <w:rsid w:val="00F41914"/>
    <w:pPr>
      <w:numPr>
        <w:numId w:val="6"/>
      </w:numPr>
      <w:overflowPunct w:val="0"/>
      <w:autoSpaceDE w:val="0"/>
      <w:autoSpaceDN w:val="0"/>
      <w:adjustRightInd w:val="0"/>
    </w:pPr>
    <w:rPr>
      <w:rFonts w:eastAsia="SimSun"/>
      <w:lang w:val="fr-FR" w:eastAsia="x-none"/>
    </w:rPr>
  </w:style>
  <w:style w:type="paragraph" w:customStyle="1" w:styleId="B3">
    <w:name w:val="B3+"/>
    <w:basedOn w:val="B30"/>
    <w:rsid w:val="00F41914"/>
    <w:pPr>
      <w:numPr>
        <w:numId w:val="7"/>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rsid w:val="00F41914"/>
    <w:pPr>
      <w:numPr>
        <w:numId w:val="8"/>
      </w:numPr>
      <w:tabs>
        <w:tab w:val="left" w:pos="851"/>
      </w:tabs>
      <w:overflowPunct w:val="0"/>
      <w:autoSpaceDE w:val="0"/>
      <w:autoSpaceDN w:val="0"/>
      <w:adjustRightInd w:val="0"/>
    </w:pPr>
    <w:rPr>
      <w:rFonts w:eastAsia="SimSun"/>
      <w:lang w:eastAsia="en-GB"/>
    </w:rPr>
  </w:style>
  <w:style w:type="paragraph" w:customStyle="1" w:styleId="BN">
    <w:name w:val="BN"/>
    <w:basedOn w:val="Normal"/>
    <w:rsid w:val="00F41914"/>
    <w:pPr>
      <w:numPr>
        <w:numId w:val="9"/>
      </w:numPr>
      <w:overflowPunct w:val="0"/>
      <w:autoSpaceDE w:val="0"/>
      <w:autoSpaceDN w:val="0"/>
      <w:adjustRightInd w:val="0"/>
    </w:pPr>
    <w:rPr>
      <w:rFonts w:eastAsia="SimSun"/>
      <w:lang w:eastAsia="en-GB"/>
    </w:rPr>
  </w:style>
  <w:style w:type="paragraph" w:customStyle="1" w:styleId="FL">
    <w:name w:val="FL"/>
    <w:basedOn w:val="Normal"/>
    <w:rsid w:val="00F41914"/>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F41914"/>
    <w:pPr>
      <w:keepNext/>
      <w:keepLines/>
      <w:numPr>
        <w:numId w:val="10"/>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41914"/>
    <w:pPr>
      <w:keepNext/>
      <w:keepLines/>
      <w:numPr>
        <w:numId w:val="11"/>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F4191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F41914"/>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F41914"/>
    <w:pPr>
      <w:autoSpaceDN w:val="0"/>
    </w:pPr>
    <w:rPr>
      <w:rFonts w:ascii="Times New Roman" w:eastAsia="Batang" w:hAnsi="Times New Roman"/>
      <w:lang w:val="en-GB" w:eastAsia="en-US"/>
    </w:rPr>
  </w:style>
  <w:style w:type="character" w:customStyle="1" w:styleId="StyleTACChar">
    <w:name w:val="Style TAC + Char"/>
    <w:link w:val="StyleTAC"/>
    <w:locked/>
    <w:rsid w:val="00F41914"/>
    <w:rPr>
      <w:rFonts w:ascii="Arial" w:eastAsia="SimSun" w:hAnsi="Arial" w:cs="Arial"/>
      <w:kern w:val="2"/>
      <w:sz w:val="18"/>
      <w:lang w:eastAsia="ko-KR"/>
    </w:rPr>
  </w:style>
  <w:style w:type="paragraph" w:customStyle="1" w:styleId="StyleTAC">
    <w:name w:val="Style TAC +"/>
    <w:basedOn w:val="TAC"/>
    <w:next w:val="TAC"/>
    <w:link w:val="StyleTACChar"/>
    <w:autoRedefine/>
    <w:rsid w:val="00F41914"/>
    <w:pPr>
      <w:overflowPunct w:val="0"/>
      <w:autoSpaceDE w:val="0"/>
      <w:autoSpaceDN w:val="0"/>
      <w:adjustRightInd w:val="0"/>
    </w:pPr>
    <w:rPr>
      <w:rFonts w:eastAsia="SimSun" w:cs="Arial"/>
      <w:kern w:val="2"/>
      <w:lang w:val="fr-FR" w:eastAsia="ko-KR"/>
    </w:rPr>
  </w:style>
  <w:style w:type="paragraph" w:customStyle="1" w:styleId="4">
    <w:name w:val="(文字) (文字)4"/>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F41914"/>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F41914"/>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419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F419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F41914"/>
    <w:pPr>
      <w:autoSpaceDN w:val="0"/>
    </w:pPr>
    <w:rPr>
      <w:rFonts w:ascii="Times New Roman" w:hAnsi="Times New Roman"/>
      <w:sz w:val="24"/>
      <w:szCs w:val="24"/>
      <w:lang w:val="en-GB" w:eastAsia="ko-KR"/>
    </w:rPr>
  </w:style>
  <w:style w:type="paragraph" w:customStyle="1" w:styleId="-PAGE-">
    <w:name w:val="- PAGE -"/>
    <w:rsid w:val="00F41914"/>
    <w:pPr>
      <w:autoSpaceDN w:val="0"/>
    </w:pPr>
    <w:rPr>
      <w:rFonts w:ascii="Times New Roman" w:hAnsi="Times New Roman"/>
      <w:sz w:val="24"/>
      <w:szCs w:val="24"/>
      <w:lang w:val="en-GB" w:eastAsia="ko-KR"/>
    </w:rPr>
  </w:style>
  <w:style w:type="paragraph" w:customStyle="1" w:styleId="PageXofY">
    <w:name w:val="Page X of Y"/>
    <w:rsid w:val="00F41914"/>
    <w:pPr>
      <w:autoSpaceDN w:val="0"/>
    </w:pPr>
    <w:rPr>
      <w:rFonts w:ascii="Times New Roman" w:hAnsi="Times New Roman"/>
      <w:sz w:val="24"/>
      <w:szCs w:val="24"/>
      <w:lang w:val="en-GB" w:eastAsia="ko-KR"/>
    </w:rPr>
  </w:style>
  <w:style w:type="paragraph" w:customStyle="1" w:styleId="Createdby">
    <w:name w:val="Created by"/>
    <w:rsid w:val="00F41914"/>
    <w:pPr>
      <w:autoSpaceDN w:val="0"/>
    </w:pPr>
    <w:rPr>
      <w:rFonts w:ascii="Times New Roman" w:hAnsi="Times New Roman"/>
      <w:sz w:val="24"/>
      <w:szCs w:val="24"/>
      <w:lang w:val="en-GB" w:eastAsia="ko-KR"/>
    </w:rPr>
  </w:style>
  <w:style w:type="paragraph" w:customStyle="1" w:styleId="Createdon">
    <w:name w:val="Created on"/>
    <w:rsid w:val="00F41914"/>
    <w:pPr>
      <w:autoSpaceDN w:val="0"/>
    </w:pPr>
    <w:rPr>
      <w:rFonts w:ascii="Times New Roman" w:hAnsi="Times New Roman"/>
      <w:sz w:val="24"/>
      <w:szCs w:val="24"/>
      <w:lang w:val="en-GB" w:eastAsia="ko-KR"/>
    </w:rPr>
  </w:style>
  <w:style w:type="paragraph" w:customStyle="1" w:styleId="Lastprinted">
    <w:name w:val="Last printed"/>
    <w:rsid w:val="00F41914"/>
    <w:pPr>
      <w:autoSpaceDN w:val="0"/>
    </w:pPr>
    <w:rPr>
      <w:rFonts w:ascii="Times New Roman" w:hAnsi="Times New Roman"/>
      <w:sz w:val="24"/>
      <w:szCs w:val="24"/>
      <w:lang w:val="en-GB" w:eastAsia="ko-KR"/>
    </w:rPr>
  </w:style>
  <w:style w:type="paragraph" w:customStyle="1" w:styleId="Lastsavedby">
    <w:name w:val="Last saved by"/>
    <w:rsid w:val="00F41914"/>
    <w:pPr>
      <w:autoSpaceDN w:val="0"/>
    </w:pPr>
    <w:rPr>
      <w:rFonts w:ascii="Times New Roman" w:hAnsi="Times New Roman"/>
      <w:sz w:val="24"/>
      <w:szCs w:val="24"/>
      <w:lang w:val="en-GB" w:eastAsia="ko-KR"/>
    </w:rPr>
  </w:style>
  <w:style w:type="paragraph" w:customStyle="1" w:styleId="Filename">
    <w:name w:val="Filename"/>
    <w:rsid w:val="00F41914"/>
    <w:pPr>
      <w:autoSpaceDN w:val="0"/>
    </w:pPr>
    <w:rPr>
      <w:rFonts w:ascii="Times New Roman" w:hAnsi="Times New Roman"/>
      <w:sz w:val="24"/>
      <w:szCs w:val="24"/>
      <w:lang w:val="en-GB" w:eastAsia="ko-KR"/>
    </w:rPr>
  </w:style>
  <w:style w:type="paragraph" w:customStyle="1" w:styleId="Filenameandpath">
    <w:name w:val="Filename and path"/>
    <w:rsid w:val="00F41914"/>
    <w:pPr>
      <w:autoSpaceDN w:val="0"/>
    </w:pPr>
    <w:rPr>
      <w:rFonts w:ascii="Times New Roman" w:hAnsi="Times New Roman"/>
      <w:sz w:val="24"/>
      <w:szCs w:val="24"/>
      <w:lang w:val="en-GB" w:eastAsia="ko-KR"/>
    </w:rPr>
  </w:style>
  <w:style w:type="paragraph" w:customStyle="1" w:styleId="AuthorPageDate">
    <w:name w:val="Author  Page #  Date"/>
    <w:rsid w:val="00F41914"/>
    <w:pPr>
      <w:autoSpaceDN w:val="0"/>
    </w:pPr>
    <w:rPr>
      <w:rFonts w:ascii="Times New Roman" w:hAnsi="Times New Roman"/>
      <w:sz w:val="24"/>
      <w:szCs w:val="24"/>
      <w:lang w:val="en-GB" w:eastAsia="ko-KR"/>
    </w:rPr>
  </w:style>
  <w:style w:type="paragraph" w:customStyle="1" w:styleId="ConfidentialPageDate">
    <w:name w:val="Confidential  Page #  Date"/>
    <w:rsid w:val="00F41914"/>
    <w:pPr>
      <w:autoSpaceDN w:val="0"/>
    </w:pPr>
    <w:rPr>
      <w:rFonts w:ascii="Times New Roman" w:hAnsi="Times New Roman"/>
      <w:sz w:val="24"/>
      <w:szCs w:val="24"/>
      <w:lang w:val="en-GB" w:eastAsia="ko-KR"/>
    </w:rPr>
  </w:style>
  <w:style w:type="paragraph" w:customStyle="1" w:styleId="INDENT1">
    <w:name w:val="INDENT1"/>
    <w:basedOn w:val="Normal"/>
    <w:rsid w:val="00F41914"/>
    <w:pPr>
      <w:overflowPunct w:val="0"/>
      <w:autoSpaceDE w:val="0"/>
      <w:autoSpaceDN w:val="0"/>
      <w:adjustRightInd w:val="0"/>
      <w:ind w:left="851"/>
    </w:pPr>
    <w:rPr>
      <w:lang w:eastAsia="ja-JP"/>
    </w:rPr>
  </w:style>
  <w:style w:type="paragraph" w:customStyle="1" w:styleId="INDENT2">
    <w:name w:val="INDENT2"/>
    <w:basedOn w:val="Normal"/>
    <w:rsid w:val="00F41914"/>
    <w:pPr>
      <w:overflowPunct w:val="0"/>
      <w:autoSpaceDE w:val="0"/>
      <w:autoSpaceDN w:val="0"/>
      <w:adjustRightInd w:val="0"/>
      <w:ind w:left="1135" w:hanging="284"/>
    </w:pPr>
    <w:rPr>
      <w:lang w:eastAsia="ja-JP"/>
    </w:rPr>
  </w:style>
  <w:style w:type="paragraph" w:customStyle="1" w:styleId="INDENT3">
    <w:name w:val="INDENT3"/>
    <w:basedOn w:val="Normal"/>
    <w:rsid w:val="00F41914"/>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F41914"/>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F41914"/>
    <w:pPr>
      <w:keepNext/>
      <w:keepLines/>
      <w:overflowPunct w:val="0"/>
      <w:autoSpaceDE w:val="0"/>
      <w:autoSpaceDN w:val="0"/>
      <w:adjustRightInd w:val="0"/>
    </w:pPr>
    <w:rPr>
      <w:b/>
      <w:lang w:eastAsia="ja-JP"/>
    </w:rPr>
  </w:style>
  <w:style w:type="paragraph" w:customStyle="1" w:styleId="enumlev2">
    <w:name w:val="enumlev2"/>
    <w:basedOn w:val="Normal"/>
    <w:rsid w:val="00F41914"/>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F41914"/>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F41914"/>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F41914"/>
    <w:rPr>
      <w:rFonts w:ascii="Times New Roman" w:hAnsi="Times New Roman"/>
      <w:lang w:eastAsia="ja-JP"/>
    </w:rPr>
  </w:style>
  <w:style w:type="paragraph" w:customStyle="1" w:styleId="MTDisplayEquation">
    <w:name w:val="MTDisplayEquation"/>
    <w:basedOn w:val="Normal"/>
    <w:link w:val="MTDisplayEquationZchn"/>
    <w:rsid w:val="00F41914"/>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F41914"/>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F41914"/>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F41914"/>
    <w:pPr>
      <w:overflowPunct w:val="0"/>
      <w:autoSpaceDE w:val="0"/>
      <w:autoSpaceDN w:val="0"/>
      <w:adjustRightInd w:val="0"/>
    </w:pPr>
    <w:rPr>
      <w:lang w:eastAsia="ja-JP"/>
    </w:rPr>
  </w:style>
  <w:style w:type="paragraph" w:customStyle="1" w:styleId="TaOC">
    <w:name w:val="TaOC"/>
    <w:basedOn w:val="TAC"/>
    <w:rsid w:val="00F41914"/>
    <w:pPr>
      <w:overflowPunct w:val="0"/>
      <w:autoSpaceDE w:val="0"/>
      <w:autoSpaceDN w:val="0"/>
      <w:adjustRightInd w:val="0"/>
    </w:pPr>
    <w:rPr>
      <w:rFonts w:cs="Arial"/>
      <w:szCs w:val="18"/>
      <w:lang w:val="fr-FR" w:eastAsia="ja-JP"/>
    </w:rPr>
  </w:style>
  <w:style w:type="paragraph" w:customStyle="1" w:styleId="1CharChar1Char">
    <w:name w:val="(文字) (文字)1 Char (文字) (文字) Char (文字) (文字)1 Char (文字) (文字)"/>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41914"/>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F41914"/>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F41914"/>
    <w:pPr>
      <w:keepNext w:val="0"/>
      <w:keepLines w:val="0"/>
      <w:overflowPunct w:val="0"/>
      <w:autoSpaceDE w:val="0"/>
      <w:autoSpaceDN w:val="0"/>
      <w:adjustRightInd w:val="0"/>
      <w:spacing w:before="240"/>
      <w:ind w:left="1980" w:hanging="1980"/>
    </w:pPr>
    <w:rPr>
      <w:bCs/>
      <w:lang w:eastAsia="x-none"/>
    </w:rPr>
  </w:style>
  <w:style w:type="paragraph" w:customStyle="1" w:styleId="StyleHeading6After9pt">
    <w:name w:val="Style Heading 6 + After:  9 pt"/>
    <w:basedOn w:val="Heading6"/>
    <w:rsid w:val="00F41914"/>
    <w:pPr>
      <w:keepNext w:val="0"/>
      <w:keepLines w:val="0"/>
      <w:overflowPunct w:val="0"/>
      <w:autoSpaceDE w:val="0"/>
      <w:autoSpaceDN w:val="0"/>
      <w:adjustRightInd w:val="0"/>
      <w:spacing w:before="240"/>
      <w:ind w:left="0" w:firstLine="0"/>
    </w:pPr>
    <w:rPr>
      <w:bCs/>
      <w:lang w:eastAsia="x-none"/>
    </w:rPr>
  </w:style>
  <w:style w:type="paragraph" w:customStyle="1" w:styleId="a2">
    <w:name w:val="吹き出し"/>
    <w:basedOn w:val="Normal"/>
    <w:rsid w:val="00F41914"/>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F41914"/>
    <w:pPr>
      <w:tabs>
        <w:tab w:val="num" w:pos="928"/>
        <w:tab w:val="num" w:pos="1097"/>
      </w:tabs>
      <w:spacing w:after="120" w:line="288" w:lineRule="auto"/>
      <w:ind w:left="1097" w:hanging="360"/>
    </w:pPr>
    <w:rPr>
      <w:rFonts w:eastAsia="SimSun"/>
      <w:lang w:val="en-US"/>
    </w:rPr>
  </w:style>
  <w:style w:type="paragraph" w:customStyle="1" w:styleId="b11">
    <w:name w:val="b1"/>
    <w:basedOn w:val="Normal"/>
    <w:rsid w:val="00F41914"/>
    <w:pPr>
      <w:overflowPunct w:val="0"/>
      <w:autoSpaceDE w:val="0"/>
      <w:autoSpaceDN w:val="0"/>
      <w:adjustRightInd w:val="0"/>
      <w:spacing w:before="100" w:beforeAutospacing="1" w:after="100" w:afterAutospacing="1"/>
    </w:pPr>
    <w:rPr>
      <w:sz w:val="24"/>
      <w:szCs w:val="24"/>
      <w:lang w:val="en-US" w:eastAsia="en-GB"/>
    </w:rPr>
  </w:style>
  <w:style w:type="paragraph" w:customStyle="1" w:styleId="11">
    <w:name w:val="吹き出し1"/>
    <w:basedOn w:val="Normal"/>
    <w:rsid w:val="00F41914"/>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41914"/>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F41914"/>
    <w:pPr>
      <w:overflowPunct w:val="0"/>
      <w:autoSpaceDE w:val="0"/>
      <w:autoSpaceDN w:val="0"/>
      <w:adjustRightInd w:val="0"/>
    </w:pPr>
    <w:rPr>
      <w:lang w:val="fr-FR" w:eastAsia="fr-FR"/>
    </w:rPr>
  </w:style>
  <w:style w:type="paragraph" w:customStyle="1" w:styleId="tabletext0">
    <w:name w:val="table text"/>
    <w:basedOn w:val="Normal"/>
    <w:next w:val="Normal"/>
    <w:rsid w:val="00F41914"/>
    <w:pPr>
      <w:overflowPunct w:val="0"/>
      <w:autoSpaceDE w:val="0"/>
      <w:autoSpaceDN w:val="0"/>
      <w:adjustRightInd w:val="0"/>
    </w:pPr>
    <w:rPr>
      <w:i/>
      <w:lang w:eastAsia="en-GB"/>
    </w:rPr>
  </w:style>
  <w:style w:type="paragraph" w:customStyle="1" w:styleId="TOC91">
    <w:name w:val="TOC 91"/>
    <w:basedOn w:val="TOC8"/>
    <w:rsid w:val="00F41914"/>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F41914"/>
    <w:pPr>
      <w:overflowPunct w:val="0"/>
      <w:autoSpaceDE w:val="0"/>
      <w:autoSpaceDN w:val="0"/>
      <w:adjustRightInd w:val="0"/>
      <w:spacing w:before="120" w:after="120"/>
    </w:pPr>
    <w:rPr>
      <w:b/>
      <w:lang w:eastAsia="en-GB"/>
    </w:rPr>
  </w:style>
  <w:style w:type="paragraph" w:customStyle="1" w:styleId="HE">
    <w:name w:val="HE"/>
    <w:basedOn w:val="Normal"/>
    <w:rsid w:val="00F41914"/>
    <w:pPr>
      <w:overflowPunct w:val="0"/>
      <w:autoSpaceDE w:val="0"/>
      <w:autoSpaceDN w:val="0"/>
      <w:adjustRightInd w:val="0"/>
      <w:spacing w:after="0"/>
    </w:pPr>
    <w:rPr>
      <w:b/>
      <w:lang w:eastAsia="en-GB"/>
    </w:rPr>
  </w:style>
  <w:style w:type="paragraph" w:customStyle="1" w:styleId="HO">
    <w:name w:val="HO"/>
    <w:basedOn w:val="Normal"/>
    <w:rsid w:val="00F41914"/>
    <w:pPr>
      <w:overflowPunct w:val="0"/>
      <w:autoSpaceDE w:val="0"/>
      <w:autoSpaceDN w:val="0"/>
      <w:adjustRightInd w:val="0"/>
      <w:spacing w:after="0"/>
      <w:jc w:val="right"/>
    </w:pPr>
    <w:rPr>
      <w:b/>
      <w:lang w:eastAsia="en-GB"/>
    </w:rPr>
  </w:style>
  <w:style w:type="paragraph" w:customStyle="1" w:styleId="WP">
    <w:name w:val="WP"/>
    <w:basedOn w:val="Normal"/>
    <w:rsid w:val="00F41914"/>
    <w:pPr>
      <w:overflowPunct w:val="0"/>
      <w:autoSpaceDE w:val="0"/>
      <w:autoSpaceDN w:val="0"/>
      <w:adjustRightInd w:val="0"/>
      <w:spacing w:after="0"/>
      <w:jc w:val="both"/>
    </w:pPr>
    <w:rPr>
      <w:lang w:eastAsia="en-GB"/>
    </w:rPr>
  </w:style>
  <w:style w:type="paragraph" w:customStyle="1" w:styleId="FooterCentred">
    <w:name w:val="FooterCentred"/>
    <w:basedOn w:val="Footer"/>
    <w:rsid w:val="00F41914"/>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lang w:val="en-US" w:eastAsia="fr-FR"/>
    </w:rPr>
  </w:style>
  <w:style w:type="paragraph" w:customStyle="1" w:styleId="CRfront">
    <w:name w:val="CR_front"/>
    <w:basedOn w:val="Normal"/>
    <w:rsid w:val="00F41914"/>
    <w:pPr>
      <w:overflowPunct w:val="0"/>
      <w:autoSpaceDE w:val="0"/>
      <w:autoSpaceDN w:val="0"/>
      <w:adjustRightInd w:val="0"/>
    </w:pPr>
    <w:rPr>
      <w:lang w:eastAsia="en-GB"/>
    </w:rPr>
  </w:style>
  <w:style w:type="paragraph" w:customStyle="1" w:styleId="Para1">
    <w:name w:val="Para1"/>
    <w:basedOn w:val="Normal"/>
    <w:rsid w:val="00F41914"/>
    <w:pPr>
      <w:overflowPunct w:val="0"/>
      <w:autoSpaceDE w:val="0"/>
      <w:autoSpaceDN w:val="0"/>
      <w:adjustRightInd w:val="0"/>
      <w:spacing w:before="120" w:after="120"/>
    </w:pPr>
    <w:rPr>
      <w:lang w:val="en-US" w:eastAsia="en-GB"/>
    </w:rPr>
  </w:style>
  <w:style w:type="paragraph" w:customStyle="1" w:styleId="Teststep">
    <w:name w:val="Test step"/>
    <w:basedOn w:val="Normal"/>
    <w:rsid w:val="00F41914"/>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F41914"/>
    <w:pPr>
      <w:keepNext/>
      <w:keepLines/>
      <w:spacing w:after="60"/>
      <w:ind w:left="210"/>
      <w:jc w:val="center"/>
    </w:pPr>
    <w:rPr>
      <w:rFonts w:eastAsia="MS Mincho"/>
      <w:b/>
      <w:i w:val="0"/>
    </w:rPr>
  </w:style>
  <w:style w:type="paragraph" w:customStyle="1" w:styleId="TableofFigures1">
    <w:name w:val="Table of Figures1"/>
    <w:basedOn w:val="Normal"/>
    <w:next w:val="Normal"/>
    <w:rsid w:val="00F41914"/>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F41914"/>
    <w:pPr>
      <w:overflowPunct w:val="0"/>
      <w:autoSpaceDE w:val="0"/>
      <w:autoSpaceDN w:val="0"/>
      <w:adjustRightInd w:val="0"/>
      <w:spacing w:after="0"/>
      <w:jc w:val="center"/>
    </w:pPr>
    <w:rPr>
      <w:lang w:val="en-US" w:eastAsia="en-GB"/>
    </w:rPr>
  </w:style>
  <w:style w:type="paragraph" w:customStyle="1" w:styleId="t2">
    <w:name w:val="t2"/>
    <w:basedOn w:val="Normal"/>
    <w:rsid w:val="00F41914"/>
    <w:pPr>
      <w:overflowPunct w:val="0"/>
      <w:autoSpaceDE w:val="0"/>
      <w:autoSpaceDN w:val="0"/>
      <w:adjustRightInd w:val="0"/>
      <w:spacing w:after="0"/>
    </w:pPr>
    <w:rPr>
      <w:lang w:eastAsia="en-GB"/>
    </w:rPr>
  </w:style>
  <w:style w:type="paragraph" w:customStyle="1" w:styleId="CommentNokia">
    <w:name w:val="Comment Nokia"/>
    <w:basedOn w:val="Normal"/>
    <w:rsid w:val="00F41914"/>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F41914"/>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F41914"/>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41914"/>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F41914"/>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F41914"/>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F41914"/>
    <w:pPr>
      <w:numPr>
        <w:numId w:val="13"/>
      </w:numPr>
      <w:overflowPunct w:val="0"/>
      <w:autoSpaceDE w:val="0"/>
      <w:autoSpaceDN w:val="0"/>
      <w:adjustRightInd w:val="0"/>
      <w:spacing w:after="0"/>
    </w:pPr>
    <w:rPr>
      <w:lang w:eastAsia="en-GB"/>
    </w:rPr>
  </w:style>
  <w:style w:type="paragraph" w:customStyle="1" w:styleId="Bullets">
    <w:name w:val="Bullets"/>
    <w:basedOn w:val="BodyText"/>
    <w:rsid w:val="00F41914"/>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F41914"/>
    <w:rPr>
      <w:rFonts w:ascii="Arial" w:eastAsia="SimSun" w:hAnsi="Arial" w:cs="Arial"/>
      <w:lang w:val="en-US"/>
    </w:rPr>
  </w:style>
  <w:style w:type="paragraph" w:customStyle="1" w:styleId="11BodyText">
    <w:name w:val="11 BodyText"/>
    <w:basedOn w:val="Normal"/>
    <w:link w:val="11BodyTextChar"/>
    <w:rsid w:val="00F41914"/>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rsid w:val="00F41914"/>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F41914"/>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2">
    <w:name w:val="修订1"/>
    <w:semiHidden/>
    <w:rsid w:val="00F41914"/>
    <w:pPr>
      <w:autoSpaceDN w:val="0"/>
    </w:pPr>
    <w:rPr>
      <w:rFonts w:ascii="Times New Roman" w:eastAsia="Batang" w:hAnsi="Times New Roman"/>
      <w:lang w:val="en-GB" w:eastAsia="en-US"/>
    </w:rPr>
  </w:style>
  <w:style w:type="character" w:customStyle="1" w:styleId="B6Char">
    <w:name w:val="B6 Char"/>
    <w:link w:val="B6"/>
    <w:locked/>
    <w:rsid w:val="00F41914"/>
    <w:rPr>
      <w:rFonts w:ascii="SimSun" w:eastAsia="SimSun" w:hAnsi="SimSun"/>
      <w:lang w:eastAsia="x-none"/>
    </w:rPr>
  </w:style>
  <w:style w:type="paragraph" w:customStyle="1" w:styleId="B6">
    <w:name w:val="B6"/>
    <w:basedOn w:val="B5"/>
    <w:link w:val="B6Char"/>
    <w:rsid w:val="00F41914"/>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F41914"/>
    <w:pPr>
      <w:autoSpaceDN w:val="0"/>
    </w:pPr>
    <w:rPr>
      <w:rFonts w:ascii="Times New Roman" w:eastAsia="MS Mincho" w:hAnsi="Times New Roman"/>
      <w:lang w:val="en-GB" w:eastAsia="en-US"/>
    </w:rPr>
  </w:style>
  <w:style w:type="paragraph" w:customStyle="1" w:styleId="CarCar1CharCharCarCar">
    <w:name w:val="Car Car1 Char Char Car Car"/>
    <w:semiHidden/>
    <w:rsid w:val="00F419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F41914"/>
    <w:rPr>
      <w:rFonts w:ascii="SimSun" w:eastAsia="SimSun" w:hAnsi="SimSun"/>
      <w:i/>
      <w:iCs/>
      <w:lang w:eastAsia="x-none"/>
    </w:rPr>
  </w:style>
  <w:style w:type="paragraph" w:customStyle="1" w:styleId="B1LatinItalique">
    <w:name w:val="B1 + (Latin) Italique"/>
    <w:basedOn w:val="B10"/>
    <w:link w:val="B1LatinItaliqueCar"/>
    <w:rsid w:val="00F41914"/>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F41914"/>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F41914"/>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F41914"/>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F41914"/>
    <w:rPr>
      <w:rFonts w:ascii="Arial" w:hAnsi="Arial" w:cs="Arial"/>
      <w:sz w:val="18"/>
      <w:lang w:eastAsia="x-none"/>
    </w:rPr>
  </w:style>
  <w:style w:type="paragraph" w:customStyle="1" w:styleId="TALCharChar">
    <w:name w:val="TAL Char Char"/>
    <w:basedOn w:val="Normal"/>
    <w:link w:val="TALCharCharChar"/>
    <w:rsid w:val="00F41914"/>
    <w:pPr>
      <w:keepNext/>
      <w:keepLines/>
      <w:overflowPunct w:val="0"/>
      <w:autoSpaceDE w:val="0"/>
      <w:autoSpaceDN w:val="0"/>
      <w:adjustRightInd w:val="0"/>
      <w:spacing w:after="0"/>
    </w:pPr>
    <w:rPr>
      <w:rFonts w:ascii="Arial" w:hAnsi="Arial" w:cs="Arial"/>
      <w:sz w:val="18"/>
      <w:lang w:val="fr-FR" w:eastAsia="x-none"/>
    </w:rPr>
  </w:style>
  <w:style w:type="paragraph" w:customStyle="1" w:styleId="Arial">
    <w:name w:val="正文 + Arial"/>
    <w:aliases w:val="8 磅,加粗,段后: 0 磅"/>
    <w:basedOn w:val="TAL"/>
    <w:rsid w:val="00F41914"/>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F41914"/>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F419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F41914"/>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F419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F419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F41914"/>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F419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F419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F41914"/>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F419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F419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semiHidden/>
    <w:rsid w:val="00F41914"/>
    <w:pPr>
      <w:autoSpaceDN w:val="0"/>
    </w:pPr>
    <w:rPr>
      <w:rFonts w:ascii="Times New Roman" w:eastAsia="Batang" w:hAnsi="Times New Roman"/>
      <w:lang w:val="en-GB" w:eastAsia="en-US"/>
    </w:rPr>
  </w:style>
  <w:style w:type="paragraph" w:customStyle="1" w:styleId="-31">
    <w:name w:val="深色列表 - 着色 31"/>
    <w:uiPriority w:val="99"/>
    <w:semiHidden/>
    <w:rsid w:val="00F41914"/>
    <w:pPr>
      <w:autoSpaceDN w:val="0"/>
    </w:pPr>
    <w:rPr>
      <w:rFonts w:ascii="Times New Roman" w:eastAsia="MS Mincho" w:hAnsi="Times New Roman"/>
      <w:lang w:val="en-GB" w:eastAsia="en-US"/>
    </w:rPr>
  </w:style>
  <w:style w:type="character" w:customStyle="1" w:styleId="Char">
    <w:name w:val="样式 页眉 Char"/>
    <w:link w:val="a6"/>
    <w:locked/>
    <w:rsid w:val="00F41914"/>
    <w:rPr>
      <w:rFonts w:ascii="Arial" w:eastAsia="Arial" w:hAnsi="Arial" w:cs="Arial"/>
      <w:b/>
      <w:bCs/>
      <w:noProof/>
      <w:sz w:val="22"/>
      <w:lang w:eastAsia="en-US"/>
    </w:rPr>
  </w:style>
  <w:style w:type="paragraph" w:customStyle="1" w:styleId="a6">
    <w:name w:val="样式 页眉"/>
    <w:basedOn w:val="Header"/>
    <w:link w:val="Char"/>
    <w:rsid w:val="00F41914"/>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F4191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4191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41914"/>
    <w:rPr>
      <w:rFonts w:ascii="Batang" w:eastAsia="Batang" w:hAnsi="Batang"/>
      <w:sz w:val="24"/>
      <w:lang w:eastAsia="en-US"/>
    </w:rPr>
  </w:style>
  <w:style w:type="paragraph" w:customStyle="1" w:styleId="enumlev1">
    <w:name w:val="enumlev1"/>
    <w:basedOn w:val="Normal"/>
    <w:link w:val="enumlev1Char"/>
    <w:semiHidden/>
    <w:rsid w:val="00F4191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rsid w:val="00F419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419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419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41914"/>
    <w:rPr>
      <w:rFonts w:ascii="Arial" w:eastAsia="Arial" w:hAnsi="Arial" w:cs="Arial"/>
      <w:sz w:val="28"/>
      <w:lang w:eastAsia="en-US"/>
    </w:rPr>
  </w:style>
  <w:style w:type="paragraph" w:customStyle="1" w:styleId="Heading40">
    <w:name w:val="Heading4"/>
    <w:basedOn w:val="Heading3"/>
    <w:link w:val="Heading4Char0"/>
    <w:semiHidden/>
    <w:rsid w:val="00F41914"/>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F41914"/>
    <w:pPr>
      <w:numPr>
        <w:numId w:val="1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41914"/>
    <w:pPr>
      <w:numPr>
        <w:numId w:val="15"/>
      </w:numPr>
      <w:autoSpaceDN w:val="0"/>
      <w:jc w:val="center"/>
    </w:pPr>
    <w:rPr>
      <w:rFonts w:ascii="Times New Roman" w:hAnsi="Times New Roman"/>
      <w:b/>
      <w:lang w:val="en-GB" w:eastAsia="zh-CN"/>
    </w:rPr>
  </w:style>
  <w:style w:type="paragraph" w:customStyle="1" w:styleId="CharCharCharChar">
    <w:name w:val="Char Char Char Char"/>
    <w:basedOn w:val="Normal"/>
    <w:rsid w:val="00F4191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F41914"/>
    <w:pPr>
      <w:tabs>
        <w:tab w:val="left" w:pos="1134"/>
      </w:tabs>
      <w:autoSpaceDN w:val="0"/>
      <w:spacing w:after="0"/>
    </w:pPr>
    <w:rPr>
      <w:rFonts w:eastAsia="MS Mincho"/>
    </w:rPr>
  </w:style>
  <w:style w:type="paragraph" w:customStyle="1" w:styleId="text">
    <w:name w:val="text"/>
    <w:basedOn w:val="Normal"/>
    <w:rsid w:val="00F41914"/>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F41914"/>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F41914"/>
    <w:pPr>
      <w:widowControl/>
      <w:tabs>
        <w:tab w:val="left" w:pos="1843"/>
      </w:tabs>
      <w:spacing w:after="120"/>
      <w:ind w:left="1843" w:hanging="425"/>
    </w:pPr>
    <w:rPr>
      <w:rFonts w:eastAsia="MS Mincho"/>
      <w:lang w:val="en-US"/>
    </w:rPr>
  </w:style>
  <w:style w:type="paragraph" w:customStyle="1" w:styleId="normalpuce">
    <w:name w:val="normal puce"/>
    <w:basedOn w:val="Normal"/>
    <w:rsid w:val="00F41914"/>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F41914"/>
    <w:pPr>
      <w:autoSpaceDN w:val="0"/>
      <w:spacing w:after="240"/>
      <w:jc w:val="both"/>
    </w:pPr>
    <w:rPr>
      <w:rFonts w:ascii="Helvetica" w:eastAsia="SimSun" w:hAnsi="Helvetica"/>
    </w:rPr>
  </w:style>
  <w:style w:type="paragraph" w:customStyle="1" w:styleId="List10">
    <w:name w:val="List1"/>
    <w:basedOn w:val="Normal"/>
    <w:rsid w:val="00F41914"/>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F41914"/>
    <w:rPr>
      <w:rFonts w:ascii="Arial" w:hAnsi="Arial"/>
      <w:sz w:val="18"/>
      <w:lang w:val="x-none" w:eastAsia="ja-JP"/>
    </w:rPr>
  </w:style>
  <w:style w:type="paragraph" w:customStyle="1" w:styleId="1">
    <w:name w:val="样式1"/>
    <w:basedOn w:val="TAN"/>
    <w:link w:val="1Char0"/>
    <w:qFormat/>
    <w:rsid w:val="00F41914"/>
    <w:pPr>
      <w:numPr>
        <w:numId w:val="16"/>
      </w:numPr>
      <w:overflowPunct w:val="0"/>
      <w:autoSpaceDE w:val="0"/>
      <w:autoSpaceDN w:val="0"/>
      <w:adjustRightInd w:val="0"/>
    </w:pPr>
    <w:rPr>
      <w:lang w:val="x-none" w:eastAsia="ja-JP"/>
    </w:rPr>
  </w:style>
  <w:style w:type="paragraph" w:customStyle="1" w:styleId="TdocText">
    <w:name w:val="Tdoc_Text"/>
    <w:basedOn w:val="Normal"/>
    <w:rsid w:val="00F41914"/>
    <w:pPr>
      <w:autoSpaceDN w:val="0"/>
      <w:spacing w:before="120" w:after="0"/>
      <w:jc w:val="both"/>
    </w:pPr>
    <w:rPr>
      <w:rFonts w:eastAsia="SimSun"/>
      <w:lang w:val="en-US"/>
    </w:rPr>
  </w:style>
  <w:style w:type="paragraph" w:customStyle="1" w:styleId="centered">
    <w:name w:val="centered"/>
    <w:basedOn w:val="Normal"/>
    <w:rsid w:val="00F4191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41914"/>
    <w:pPr>
      <w:numPr>
        <w:numId w:val="1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4191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41914"/>
    <w:pPr>
      <w:autoSpaceDN w:val="0"/>
    </w:pPr>
    <w:rPr>
      <w:rFonts w:ascii="Times New Roman" w:eastAsia="Batang" w:hAnsi="Times New Roman"/>
      <w:lang w:val="en-GB" w:eastAsia="en-US"/>
    </w:rPr>
  </w:style>
  <w:style w:type="paragraph" w:customStyle="1" w:styleId="81">
    <w:name w:val="表 (赤)  81"/>
    <w:basedOn w:val="Normal"/>
    <w:uiPriority w:val="34"/>
    <w:qFormat/>
    <w:rsid w:val="00F41914"/>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41914"/>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41914"/>
    <w:pPr>
      <w:autoSpaceDN w:val="0"/>
    </w:pPr>
    <w:rPr>
      <w:rFonts w:ascii="Times New Roman" w:eastAsia="SimSun" w:hAnsi="Times New Roman"/>
      <w:lang w:val="en-GB" w:eastAsia="en-US"/>
    </w:rPr>
  </w:style>
  <w:style w:type="paragraph" w:customStyle="1" w:styleId="LGTdoc">
    <w:name w:val="LGTdoc_본문"/>
    <w:basedOn w:val="Normal"/>
    <w:rsid w:val="00F4191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41914"/>
    <w:rPr>
      <w:rFonts w:ascii="Arial" w:eastAsia="SimSun" w:hAnsi="Arial" w:cs="Arial"/>
      <w:szCs w:val="24"/>
      <w:lang w:eastAsia="en-US"/>
    </w:rPr>
  </w:style>
  <w:style w:type="paragraph" w:customStyle="1" w:styleId="ECCParagraph">
    <w:name w:val="ECC Paragraph"/>
    <w:basedOn w:val="Normal"/>
    <w:link w:val="ECCParagraphZchn"/>
    <w:qFormat/>
    <w:rsid w:val="00F41914"/>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F41914"/>
    <w:pPr>
      <w:autoSpaceDN w:val="0"/>
      <w:spacing w:after="0"/>
      <w:ind w:left="454" w:hanging="454"/>
    </w:pPr>
    <w:rPr>
      <w:rFonts w:ascii="Arial" w:eastAsia="SimSun" w:hAnsi="Arial"/>
      <w:sz w:val="16"/>
      <w:szCs w:val="24"/>
      <w:lang w:val="en-US"/>
    </w:rPr>
  </w:style>
  <w:style w:type="paragraph" w:customStyle="1" w:styleId="Text1">
    <w:name w:val="Text 1"/>
    <w:basedOn w:val="Normal"/>
    <w:rsid w:val="00F4191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41914"/>
    <w:pPr>
      <w:keepNext w:val="0"/>
      <w:keepLines w:val="0"/>
      <w:numPr>
        <w:numId w:val="18"/>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4191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4191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41914"/>
    <w:pPr>
      <w:overflowPunct w:val="0"/>
      <w:autoSpaceDE w:val="0"/>
      <w:autoSpaceDN w:val="0"/>
      <w:adjustRightInd w:val="0"/>
    </w:pPr>
    <w:rPr>
      <w:rFonts w:eastAsia="SimSun"/>
      <w:szCs w:val="36"/>
      <w:lang w:eastAsia="zh-CN"/>
    </w:rPr>
  </w:style>
  <w:style w:type="paragraph" w:customStyle="1" w:styleId="Atl">
    <w:name w:val="Atl"/>
    <w:basedOn w:val="Normal"/>
    <w:rsid w:val="00F41914"/>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4191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4191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41914"/>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F41914"/>
    <w:rPr>
      <w:rFonts w:ascii="SimSun" w:eastAsia="SimSun" w:hAnsi="SimSun"/>
      <w:sz w:val="22"/>
      <w:szCs w:val="22"/>
      <w:lang w:val="x-none" w:eastAsia="x-none"/>
    </w:rPr>
  </w:style>
  <w:style w:type="paragraph" w:customStyle="1" w:styleId="Equation">
    <w:name w:val="Equation"/>
    <w:basedOn w:val="Normal"/>
    <w:next w:val="Normal"/>
    <w:link w:val="EquationChar"/>
    <w:qFormat/>
    <w:rsid w:val="00F41914"/>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F4191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41914"/>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41914"/>
    <w:pPr>
      <w:autoSpaceDN w:val="0"/>
    </w:pPr>
    <w:rPr>
      <w:rFonts w:ascii="Times New Roman" w:eastAsia="SimSun" w:hAnsi="Times New Roman"/>
      <w:lang w:val="en-GB" w:eastAsia="en-US"/>
    </w:rPr>
  </w:style>
  <w:style w:type="paragraph" w:customStyle="1" w:styleId="91">
    <w:name w:val="目录 91"/>
    <w:basedOn w:val="TOC8"/>
    <w:rsid w:val="00F41914"/>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F41914"/>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F41914"/>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F41914"/>
    <w:pPr>
      <w:autoSpaceDN w:val="0"/>
    </w:pPr>
    <w:rPr>
      <w:rFonts w:ascii="Times New Roman" w:eastAsia="Batang" w:hAnsi="Times New Roman"/>
      <w:lang w:val="en-GB" w:eastAsia="en-US"/>
    </w:rPr>
  </w:style>
  <w:style w:type="paragraph" w:customStyle="1" w:styleId="7">
    <w:name w:val="修订7"/>
    <w:semiHidden/>
    <w:rsid w:val="00F41914"/>
    <w:pPr>
      <w:autoSpaceDN w:val="0"/>
    </w:pPr>
    <w:rPr>
      <w:rFonts w:ascii="Times New Roman" w:eastAsia="Batang" w:hAnsi="Times New Roman"/>
      <w:lang w:val="en-GB" w:eastAsia="en-US"/>
    </w:rPr>
  </w:style>
  <w:style w:type="paragraph" w:customStyle="1" w:styleId="30">
    <w:name w:val="吹き出し3"/>
    <w:basedOn w:val="Normal"/>
    <w:semiHidden/>
    <w:rsid w:val="00F41914"/>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F41914"/>
    <w:pPr>
      <w:autoSpaceDN w:val="0"/>
    </w:pPr>
    <w:rPr>
      <w:rFonts w:ascii="Times New Roman" w:eastAsia="SimSun" w:hAnsi="Times New Roman"/>
      <w:lang w:val="en-GB" w:eastAsia="en-US"/>
    </w:rPr>
  </w:style>
  <w:style w:type="paragraph" w:customStyle="1" w:styleId="Arial0">
    <w:name w:val="Arial"/>
    <w:basedOn w:val="Normal"/>
    <w:rsid w:val="00F41914"/>
    <w:pPr>
      <w:tabs>
        <w:tab w:val="right" w:pos="9639"/>
      </w:tabs>
      <w:overflowPunct w:val="0"/>
      <w:autoSpaceDE w:val="0"/>
      <w:autoSpaceDN w:val="0"/>
      <w:adjustRightInd w:val="0"/>
    </w:pPr>
    <w:rPr>
      <w:b/>
      <w:bCs/>
      <w:lang w:val="fr-FR"/>
    </w:rPr>
  </w:style>
  <w:style w:type="paragraph" w:customStyle="1" w:styleId="6">
    <w:name w:val="无间隔6"/>
    <w:qFormat/>
    <w:rsid w:val="00F41914"/>
    <w:pPr>
      <w:autoSpaceDN w:val="0"/>
    </w:pPr>
    <w:rPr>
      <w:rFonts w:ascii="Times New Roman" w:eastAsia="SimSun" w:hAnsi="Times New Roman"/>
      <w:lang w:val="en-GB" w:eastAsia="en-US"/>
    </w:rPr>
  </w:style>
  <w:style w:type="paragraph" w:customStyle="1" w:styleId="MO">
    <w:name w:val="MO"/>
    <w:basedOn w:val="Normal"/>
    <w:qFormat/>
    <w:rsid w:val="00F41914"/>
    <w:pPr>
      <w:autoSpaceDN w:val="0"/>
    </w:pPr>
    <w:rPr>
      <w:rFonts w:eastAsia="SimSun"/>
      <w:lang w:eastAsia="ja-JP"/>
    </w:rPr>
  </w:style>
  <w:style w:type="character" w:customStyle="1" w:styleId="HeadingChar">
    <w:name w:val="Heading Char"/>
    <w:link w:val="Heading"/>
    <w:locked/>
    <w:rsid w:val="00F41914"/>
    <w:rPr>
      <w:rFonts w:ascii="Arial" w:eastAsia="SimSun" w:hAnsi="Arial" w:cs="Arial"/>
      <w:b/>
      <w:sz w:val="22"/>
      <w:lang w:val="en-US" w:eastAsia="en-US"/>
    </w:rPr>
  </w:style>
  <w:style w:type="paragraph" w:customStyle="1" w:styleId="Heading">
    <w:name w:val="Heading"/>
    <w:next w:val="Normal"/>
    <w:link w:val="HeadingChar"/>
    <w:rsid w:val="00F41914"/>
    <w:pPr>
      <w:autoSpaceDN w:val="0"/>
      <w:spacing w:before="360"/>
      <w:ind w:left="2552"/>
    </w:pPr>
    <w:rPr>
      <w:rFonts w:ascii="Arial" w:eastAsia="SimSun" w:hAnsi="Arial" w:cs="Arial"/>
      <w:b/>
      <w:sz w:val="22"/>
      <w:lang w:val="en-US" w:eastAsia="en-US"/>
    </w:rPr>
  </w:style>
  <w:style w:type="paragraph" w:customStyle="1" w:styleId="17">
    <w:name w:val="수정1"/>
    <w:semiHidden/>
    <w:rsid w:val="00F41914"/>
    <w:pPr>
      <w:autoSpaceDN w:val="0"/>
    </w:pPr>
    <w:rPr>
      <w:rFonts w:ascii="Times New Roman" w:eastAsia="Batang" w:hAnsi="Times New Roman"/>
      <w:lang w:val="en-GB" w:eastAsia="en-US"/>
    </w:rPr>
  </w:style>
  <w:style w:type="paragraph" w:customStyle="1" w:styleId="IBN">
    <w:name w:val="IBN"/>
    <w:basedOn w:val="Normal"/>
    <w:rsid w:val="00F41914"/>
    <w:pPr>
      <w:tabs>
        <w:tab w:val="left" w:pos="567"/>
      </w:tabs>
      <w:autoSpaceDN w:val="0"/>
    </w:pPr>
    <w:rPr>
      <w:rFonts w:eastAsia="SimSun"/>
    </w:rPr>
  </w:style>
  <w:style w:type="character" w:customStyle="1" w:styleId="1e9ptCar">
    <w:name w:val="1e) 9 pt Car"/>
    <w:link w:val="1e9pt"/>
    <w:locked/>
    <w:rsid w:val="00F41914"/>
    <w:rPr>
      <w:noProof/>
      <w:szCs w:val="18"/>
    </w:rPr>
  </w:style>
  <w:style w:type="paragraph" w:customStyle="1" w:styleId="1e9pt">
    <w:name w:val="1e) 9 pt"/>
    <w:basedOn w:val="B10"/>
    <w:link w:val="1e9ptCar"/>
    <w:rsid w:val="00F41914"/>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F41914"/>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F41914"/>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41914"/>
  </w:style>
  <w:style w:type="paragraph" w:customStyle="1" w:styleId="NormalLatinItalique">
    <w:name w:val="Normal + (Latin) Italique"/>
    <w:basedOn w:val="Normal"/>
    <w:link w:val="NormalLatinItaliqueCar"/>
    <w:rsid w:val="00F41914"/>
    <w:pPr>
      <w:autoSpaceDN w:val="0"/>
    </w:pPr>
    <w:rPr>
      <w:rFonts w:ascii="CG Times (WN)" w:hAnsi="CG Times (WN)"/>
      <w:lang w:val="fr-FR" w:eastAsia="fr-FR"/>
    </w:rPr>
  </w:style>
  <w:style w:type="paragraph" w:customStyle="1" w:styleId="B3H6">
    <w:name w:val="B3H6"/>
    <w:basedOn w:val="B30"/>
    <w:rsid w:val="00F41914"/>
    <w:pPr>
      <w:overflowPunct w:val="0"/>
      <w:autoSpaceDE w:val="0"/>
      <w:autoSpaceDN w:val="0"/>
      <w:adjustRightInd w:val="0"/>
    </w:pPr>
    <w:rPr>
      <w:rFonts w:ascii="CG Times (WN)" w:eastAsia="SimSun" w:hAnsi="CG Times (WN)"/>
      <w:lang w:val="fr-FR"/>
    </w:rPr>
  </w:style>
  <w:style w:type="paragraph" w:customStyle="1" w:styleId="NB2">
    <w:name w:val="NB2"/>
    <w:basedOn w:val="ZG"/>
    <w:rsid w:val="00F41914"/>
    <w:pPr>
      <w:framePr w:wrap="notBeside"/>
      <w:overflowPunct w:val="0"/>
      <w:autoSpaceDE w:val="0"/>
      <w:autoSpaceDN w:val="0"/>
      <w:adjustRightInd w:val="0"/>
    </w:pPr>
    <w:rPr>
      <w:lang w:val="en-US"/>
    </w:rPr>
  </w:style>
  <w:style w:type="paragraph" w:customStyle="1" w:styleId="tableentry">
    <w:name w:val="table entry"/>
    <w:basedOn w:val="Normal"/>
    <w:rsid w:val="00F41914"/>
    <w:pPr>
      <w:keepNext/>
      <w:autoSpaceDN w:val="0"/>
      <w:spacing w:before="60" w:after="60"/>
    </w:pPr>
    <w:rPr>
      <w:rFonts w:ascii="Bookman Old Style" w:eastAsia="SimSun" w:hAnsi="Bookman Old Style"/>
      <w:lang w:val="en-US"/>
    </w:rPr>
  </w:style>
  <w:style w:type="paragraph" w:customStyle="1" w:styleId="H60">
    <w:name w:val="样式 H6"/>
    <w:basedOn w:val="H6"/>
    <w:rsid w:val="00F41914"/>
    <w:pPr>
      <w:autoSpaceDN w:val="0"/>
    </w:pPr>
    <w:rPr>
      <w:rFonts w:eastAsia="SimSun" w:cs="Arial"/>
      <w:lang w:val="fr-FR" w:eastAsia="zh-CN"/>
    </w:rPr>
  </w:style>
  <w:style w:type="paragraph" w:customStyle="1" w:styleId="TH0">
    <w:name w:val="样式 TH"/>
    <w:basedOn w:val="TH"/>
    <w:rsid w:val="00F41914"/>
    <w:pPr>
      <w:autoSpaceDN w:val="0"/>
    </w:pPr>
    <w:rPr>
      <w:rFonts w:eastAsia="SimSun" w:cs="Arial"/>
      <w:bCs/>
      <w:lang w:val="fr-FR"/>
    </w:rPr>
  </w:style>
  <w:style w:type="paragraph" w:customStyle="1" w:styleId="TableEntry0">
    <w:name w:val="Table Entry"/>
    <w:basedOn w:val="Normal"/>
    <w:next w:val="Normal"/>
    <w:rsid w:val="00F41914"/>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F41914"/>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F41914"/>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F41914"/>
    <w:pPr>
      <w:autoSpaceDN w:val="0"/>
      <w:spacing w:after="0"/>
      <w:ind w:leftChars="400" w:left="400"/>
    </w:pPr>
    <w:rPr>
      <w:rFonts w:eastAsia="SimSun"/>
      <w:sz w:val="24"/>
      <w:szCs w:val="24"/>
      <w:lang w:val="en-US" w:eastAsia="ja-JP"/>
    </w:rPr>
  </w:style>
  <w:style w:type="paragraph" w:customStyle="1" w:styleId="no0">
    <w:name w:val="no"/>
    <w:basedOn w:val="Normal"/>
    <w:rsid w:val="00F41914"/>
    <w:pPr>
      <w:autoSpaceDN w:val="0"/>
      <w:ind w:left="1135" w:hanging="851"/>
    </w:pPr>
    <w:rPr>
      <w:rFonts w:eastAsia="SimSun"/>
      <w:lang w:val="en-US" w:eastAsia="ja-JP"/>
    </w:rPr>
  </w:style>
  <w:style w:type="paragraph" w:customStyle="1" w:styleId="talcharchar0">
    <w:name w:val="talcharchar"/>
    <w:basedOn w:val="Normal"/>
    <w:rsid w:val="00F41914"/>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F41914"/>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F41914"/>
    <w:rPr>
      <w:rFonts w:ascii="Courier New" w:eastAsia="MS Gothic" w:hAnsi="Courier New" w:cs="Courier New"/>
      <w:b/>
      <w:bCs/>
      <w:noProof/>
      <w:sz w:val="16"/>
      <w:lang w:eastAsia="ja-JP"/>
    </w:rPr>
  </w:style>
  <w:style w:type="paragraph" w:customStyle="1" w:styleId="PLBold">
    <w:name w:val="PL Bold"/>
    <w:basedOn w:val="PL"/>
    <w:link w:val="PLBoldChar"/>
    <w:rsid w:val="00F41914"/>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F41914"/>
    <w:rPr>
      <w:rFonts w:ascii="Courier New" w:hAnsi="Courier New" w:cs="Courier New"/>
      <w:noProof/>
      <w:sz w:val="16"/>
      <w:lang w:eastAsia="ja-JP"/>
    </w:rPr>
  </w:style>
  <w:style w:type="paragraph" w:customStyle="1" w:styleId="PLBold0">
    <w:name w:val="PL + Bold"/>
    <w:basedOn w:val="PL"/>
    <w:link w:val="PLBoldChar0"/>
    <w:rsid w:val="00F41914"/>
    <w:pPr>
      <w:overflowPunct w:val="0"/>
      <w:autoSpaceDE w:val="0"/>
      <w:autoSpaceDN w:val="0"/>
      <w:adjustRightInd w:val="0"/>
    </w:pPr>
    <w:rPr>
      <w:rFonts w:cs="Courier New"/>
      <w:lang w:val="fr-FR" w:eastAsia="ja-JP"/>
    </w:rPr>
  </w:style>
  <w:style w:type="paragraph" w:customStyle="1" w:styleId="Char1">
    <w:name w:val="Char1"/>
    <w:semiHidden/>
    <w:rsid w:val="00F419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419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41914"/>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F41914"/>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F41914"/>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41914"/>
    <w:pPr>
      <w:autoSpaceDN w:val="0"/>
    </w:pPr>
    <w:rPr>
      <w:rFonts w:ascii="Arial" w:eastAsia="MS Mincho" w:hAnsi="Arial"/>
      <w:noProof/>
      <w:lang w:eastAsia="en-GB"/>
    </w:rPr>
  </w:style>
  <w:style w:type="paragraph" w:customStyle="1" w:styleId="H600">
    <w:name w:val="H6 + 左侧:  0 厘米"/>
    <w:aliases w:val="首行缩进:  0 厘H6米"/>
    <w:basedOn w:val="H6"/>
    <w:rsid w:val="00F41914"/>
    <w:pPr>
      <w:autoSpaceDN w:val="0"/>
      <w:ind w:left="0" w:firstLine="0"/>
    </w:pPr>
    <w:rPr>
      <w:rFonts w:eastAsia="SimSun" w:cs="Arial"/>
      <w:lang w:val="fr-FR" w:eastAsia="zh-CN"/>
    </w:rPr>
  </w:style>
  <w:style w:type="paragraph" w:customStyle="1" w:styleId="23">
    <w:name w:val="列出段落2"/>
    <w:basedOn w:val="Normal"/>
    <w:qFormat/>
    <w:rsid w:val="00F41914"/>
    <w:pPr>
      <w:autoSpaceDN w:val="0"/>
      <w:ind w:firstLineChars="200" w:firstLine="420"/>
    </w:pPr>
    <w:rPr>
      <w:rFonts w:eastAsia="SimSun"/>
    </w:rPr>
  </w:style>
  <w:style w:type="paragraph" w:customStyle="1" w:styleId="18">
    <w:name w:val="列出段落1"/>
    <w:basedOn w:val="Normal"/>
    <w:qFormat/>
    <w:rsid w:val="00F41914"/>
    <w:pPr>
      <w:autoSpaceDN w:val="0"/>
      <w:ind w:firstLineChars="200" w:firstLine="420"/>
    </w:pPr>
    <w:rPr>
      <w:rFonts w:eastAsia="SimSun"/>
    </w:rPr>
  </w:style>
  <w:style w:type="paragraph" w:customStyle="1" w:styleId="CarCar5">
    <w:name w:val="Car Car5"/>
    <w:semiHidden/>
    <w:rsid w:val="00F419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41914"/>
    <w:pPr>
      <w:autoSpaceDN w:val="0"/>
      <w:ind w:left="1135" w:hanging="284"/>
    </w:pPr>
    <w:rPr>
      <w:rFonts w:ascii="Calibri" w:eastAsia="MS PGothic" w:hAnsi="Calibri" w:cs="Calibri"/>
      <w:sz w:val="22"/>
      <w:szCs w:val="22"/>
      <w:lang w:eastAsia="en-GB"/>
    </w:rPr>
  </w:style>
  <w:style w:type="paragraph" w:customStyle="1" w:styleId="b40">
    <w:name w:val="b4"/>
    <w:basedOn w:val="Normal"/>
    <w:rsid w:val="00F41914"/>
    <w:pPr>
      <w:autoSpaceDN w:val="0"/>
      <w:ind w:left="1418" w:hanging="284"/>
    </w:pPr>
    <w:rPr>
      <w:rFonts w:ascii="Calibri" w:eastAsia="MS PGothic" w:hAnsi="Calibri" w:cs="Calibri"/>
      <w:sz w:val="22"/>
      <w:szCs w:val="22"/>
      <w:lang w:eastAsia="en-GB"/>
    </w:rPr>
  </w:style>
  <w:style w:type="paragraph" w:customStyle="1" w:styleId="b21">
    <w:name w:val="b2"/>
    <w:basedOn w:val="Normal"/>
    <w:rsid w:val="00F41914"/>
    <w:pPr>
      <w:autoSpaceDN w:val="0"/>
      <w:ind w:left="851" w:hanging="284"/>
    </w:pPr>
    <w:rPr>
      <w:rFonts w:eastAsia="MS PGothic"/>
      <w:lang w:eastAsia="en-GB"/>
    </w:rPr>
  </w:style>
  <w:style w:type="paragraph" w:customStyle="1" w:styleId="a8">
    <w:name w:val="見出し"/>
    <w:basedOn w:val="Normal"/>
    <w:next w:val="BodyText"/>
    <w:rsid w:val="00F41914"/>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F41914"/>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F41914"/>
    <w:pPr>
      <w:suppressLineNumbers/>
      <w:suppressAutoHyphens/>
      <w:autoSpaceDN w:val="0"/>
    </w:pPr>
    <w:rPr>
      <w:rFonts w:eastAsia="MS Mincho" w:cs="Mangal"/>
      <w:lang w:eastAsia="ar-SA"/>
    </w:rPr>
  </w:style>
  <w:style w:type="paragraph" w:customStyle="1" w:styleId="ab">
    <w:name w:val="段落番号"/>
    <w:basedOn w:val="List"/>
    <w:rsid w:val="00F41914"/>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F41914"/>
    <w:pPr>
      <w:ind w:left="851" w:hanging="284"/>
    </w:pPr>
  </w:style>
  <w:style w:type="paragraph" w:customStyle="1" w:styleId="ac">
    <w:name w:val="箇条書き"/>
    <w:basedOn w:val="List"/>
    <w:rsid w:val="00F41914"/>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F41914"/>
    <w:pPr>
      <w:tabs>
        <w:tab w:val="clear" w:pos="644"/>
        <w:tab w:val="num" w:pos="1494"/>
      </w:tabs>
      <w:ind w:left="851" w:hanging="284"/>
    </w:pPr>
  </w:style>
  <w:style w:type="paragraph" w:customStyle="1" w:styleId="31">
    <w:name w:val="箇条書き 3"/>
    <w:basedOn w:val="25"/>
    <w:rsid w:val="00F41914"/>
    <w:pPr>
      <w:ind w:left="1135"/>
    </w:pPr>
  </w:style>
  <w:style w:type="paragraph" w:customStyle="1" w:styleId="26">
    <w:name w:val="一覧 2"/>
    <w:basedOn w:val="List"/>
    <w:rsid w:val="00F41914"/>
    <w:pPr>
      <w:suppressAutoHyphens/>
      <w:autoSpaceDN w:val="0"/>
      <w:ind w:left="851"/>
    </w:pPr>
    <w:rPr>
      <w:rFonts w:ascii="MS Mincho" w:eastAsia="MS Mincho" w:hAnsi="MS Mincho" w:cs="CG Times (WN)"/>
      <w:lang w:val="fr-FR" w:eastAsia="ar-SA"/>
    </w:rPr>
  </w:style>
  <w:style w:type="paragraph" w:customStyle="1" w:styleId="32">
    <w:name w:val="一覧 3"/>
    <w:basedOn w:val="26"/>
    <w:rsid w:val="00F41914"/>
    <w:pPr>
      <w:ind w:left="1135"/>
    </w:pPr>
  </w:style>
  <w:style w:type="paragraph" w:customStyle="1" w:styleId="40">
    <w:name w:val="一覧 4"/>
    <w:basedOn w:val="32"/>
    <w:rsid w:val="00F41914"/>
    <w:pPr>
      <w:ind w:left="1418"/>
    </w:pPr>
  </w:style>
  <w:style w:type="paragraph" w:customStyle="1" w:styleId="5">
    <w:name w:val="一覧 5"/>
    <w:basedOn w:val="40"/>
    <w:rsid w:val="00F41914"/>
    <w:pPr>
      <w:ind w:left="1702"/>
    </w:pPr>
  </w:style>
  <w:style w:type="paragraph" w:customStyle="1" w:styleId="41">
    <w:name w:val="箇条書き 4"/>
    <w:basedOn w:val="31"/>
    <w:rsid w:val="00F41914"/>
    <w:pPr>
      <w:ind w:left="1418"/>
    </w:pPr>
  </w:style>
  <w:style w:type="paragraph" w:customStyle="1" w:styleId="50">
    <w:name w:val="箇条書き 5"/>
    <w:basedOn w:val="41"/>
    <w:rsid w:val="00F41914"/>
    <w:pPr>
      <w:ind w:left="1702"/>
    </w:pPr>
  </w:style>
  <w:style w:type="paragraph" w:customStyle="1" w:styleId="ad">
    <w:name w:val="コメント文字列"/>
    <w:basedOn w:val="Normal"/>
    <w:rsid w:val="00F41914"/>
    <w:pPr>
      <w:suppressAutoHyphens/>
      <w:autoSpaceDN w:val="0"/>
    </w:pPr>
    <w:rPr>
      <w:rFonts w:eastAsia="MS Mincho" w:cs="CG Times (WN)"/>
      <w:lang w:eastAsia="ar-SA"/>
    </w:rPr>
  </w:style>
  <w:style w:type="paragraph" w:customStyle="1" w:styleId="ae">
    <w:name w:val="コメント内容"/>
    <w:basedOn w:val="ad"/>
    <w:next w:val="ad"/>
    <w:rsid w:val="00F41914"/>
    <w:rPr>
      <w:b/>
      <w:bCs/>
    </w:rPr>
  </w:style>
  <w:style w:type="paragraph" w:customStyle="1" w:styleId="af">
    <w:name w:val="見出しマップ"/>
    <w:basedOn w:val="Normal"/>
    <w:rsid w:val="00F41914"/>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F41914"/>
    <w:pPr>
      <w:suppressAutoHyphens/>
      <w:autoSpaceDN w:val="0"/>
      <w:spacing w:before="120" w:after="120"/>
    </w:pPr>
    <w:rPr>
      <w:rFonts w:eastAsia="MS Mincho" w:cs="CG Times (WN)"/>
      <w:b/>
      <w:lang w:eastAsia="ar-SA"/>
    </w:rPr>
  </w:style>
  <w:style w:type="paragraph" w:customStyle="1" w:styleId="af0">
    <w:name w:val="書式なし"/>
    <w:basedOn w:val="Normal"/>
    <w:rsid w:val="00F41914"/>
    <w:pPr>
      <w:suppressAutoHyphens/>
      <w:autoSpaceDN w:val="0"/>
    </w:pPr>
    <w:rPr>
      <w:rFonts w:ascii="Courier New" w:eastAsia="MS Mincho" w:hAnsi="Courier New" w:cs="CG Times (WN)"/>
      <w:lang w:val="nb-NO" w:eastAsia="ar-SA"/>
    </w:rPr>
  </w:style>
  <w:style w:type="paragraph" w:customStyle="1" w:styleId="27">
    <w:name w:val="本文 2"/>
    <w:basedOn w:val="Normal"/>
    <w:rsid w:val="00F41914"/>
    <w:pPr>
      <w:suppressAutoHyphens/>
      <w:autoSpaceDN w:val="0"/>
      <w:spacing w:after="120"/>
    </w:pPr>
    <w:rPr>
      <w:rFonts w:eastAsia="MS Mincho" w:cs="CG Times (WN)"/>
      <w:lang w:eastAsia="ar-SA"/>
    </w:rPr>
  </w:style>
  <w:style w:type="paragraph" w:customStyle="1" w:styleId="33">
    <w:name w:val="本文 3"/>
    <w:basedOn w:val="Normal"/>
    <w:rsid w:val="00F41914"/>
    <w:pPr>
      <w:suppressAutoHyphens/>
      <w:autoSpaceDN w:val="0"/>
      <w:spacing w:after="120"/>
    </w:pPr>
    <w:rPr>
      <w:rFonts w:eastAsia="MS Mincho" w:cs="CG Times (WN)"/>
      <w:lang w:eastAsia="ar-SA"/>
    </w:rPr>
  </w:style>
  <w:style w:type="paragraph" w:customStyle="1" w:styleId="Web">
    <w:name w:val="標準 (Web)"/>
    <w:basedOn w:val="Normal"/>
    <w:rsid w:val="00F41914"/>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F41914"/>
    <w:pPr>
      <w:suppressAutoHyphens/>
      <w:autoSpaceDN w:val="0"/>
      <w:ind w:left="567"/>
    </w:pPr>
    <w:rPr>
      <w:rFonts w:ascii="Arial" w:eastAsia="MS Mincho" w:hAnsi="Arial" w:cs="Arial"/>
      <w:lang w:eastAsia="ar-SA"/>
    </w:rPr>
  </w:style>
  <w:style w:type="paragraph" w:customStyle="1" w:styleId="af1">
    <w:name w:val="標準インデント"/>
    <w:basedOn w:val="Normal"/>
    <w:rsid w:val="00F41914"/>
    <w:pPr>
      <w:suppressAutoHyphens/>
      <w:autoSpaceDN w:val="0"/>
      <w:ind w:left="708"/>
    </w:pPr>
    <w:rPr>
      <w:rFonts w:eastAsia="MS Mincho" w:cs="CG Times (WN)"/>
      <w:lang w:eastAsia="ar-SA"/>
    </w:rPr>
  </w:style>
  <w:style w:type="paragraph" w:customStyle="1" w:styleId="af2">
    <w:name w:val="記"/>
    <w:basedOn w:val="Normal"/>
    <w:next w:val="Normal"/>
    <w:rsid w:val="00F41914"/>
    <w:pPr>
      <w:suppressAutoHyphens/>
      <w:autoSpaceDN w:val="0"/>
    </w:pPr>
    <w:rPr>
      <w:rFonts w:eastAsia="MS Mincho" w:cs="CG Times (WN)"/>
      <w:lang w:eastAsia="ar-SA"/>
    </w:rPr>
  </w:style>
  <w:style w:type="paragraph" w:customStyle="1" w:styleId="HTML">
    <w:name w:val="HTML 書式付き"/>
    <w:basedOn w:val="Normal"/>
    <w:rsid w:val="00F41914"/>
    <w:pPr>
      <w:suppressAutoHyphens/>
      <w:autoSpaceDN w:val="0"/>
    </w:pPr>
    <w:rPr>
      <w:rFonts w:ascii="Courier New" w:eastAsia="MS Mincho" w:hAnsi="Courier New" w:cs="Courier New"/>
      <w:lang w:eastAsia="ar-SA"/>
    </w:rPr>
  </w:style>
  <w:style w:type="paragraph" w:customStyle="1" w:styleId="af3">
    <w:name w:val="表の内容"/>
    <w:basedOn w:val="Normal"/>
    <w:rsid w:val="00F41914"/>
    <w:pPr>
      <w:suppressLineNumbers/>
      <w:suppressAutoHyphens/>
      <w:autoSpaceDN w:val="0"/>
    </w:pPr>
    <w:rPr>
      <w:rFonts w:eastAsia="MS Mincho" w:cs="CG Times (WN)"/>
      <w:lang w:eastAsia="ar-SA"/>
    </w:rPr>
  </w:style>
  <w:style w:type="paragraph" w:customStyle="1" w:styleId="af4">
    <w:name w:val="表の見出し"/>
    <w:basedOn w:val="af3"/>
    <w:rsid w:val="00F41914"/>
    <w:pPr>
      <w:jc w:val="center"/>
    </w:pPr>
    <w:rPr>
      <w:b/>
      <w:bCs/>
    </w:rPr>
  </w:style>
  <w:style w:type="paragraph" w:customStyle="1" w:styleId="ListBullet1">
    <w:name w:val="List Bullet1"/>
    <w:basedOn w:val="Normal"/>
    <w:rsid w:val="00F41914"/>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F41914"/>
    <w:pPr>
      <w:tabs>
        <w:tab w:val="clear" w:pos="644"/>
        <w:tab w:val="num" w:pos="1494"/>
      </w:tabs>
      <w:ind w:left="851"/>
    </w:pPr>
  </w:style>
  <w:style w:type="paragraph" w:customStyle="1" w:styleId="ListBullet31">
    <w:name w:val="List Bullet 31"/>
    <w:basedOn w:val="ListBullet21"/>
    <w:rsid w:val="00F41914"/>
    <w:pPr>
      <w:ind w:left="1135"/>
    </w:pPr>
  </w:style>
  <w:style w:type="paragraph" w:customStyle="1" w:styleId="ListBullet41">
    <w:name w:val="List Bullet 41"/>
    <w:basedOn w:val="ListBullet31"/>
    <w:rsid w:val="00F41914"/>
    <w:pPr>
      <w:ind w:left="1418"/>
    </w:pPr>
  </w:style>
  <w:style w:type="paragraph" w:customStyle="1" w:styleId="ListBullet51">
    <w:name w:val="List Bullet 51"/>
    <w:basedOn w:val="ListBullet41"/>
    <w:rsid w:val="00F41914"/>
    <w:pPr>
      <w:ind w:left="1702"/>
    </w:pPr>
  </w:style>
  <w:style w:type="paragraph" w:customStyle="1" w:styleId="DocumentMap1">
    <w:name w:val="Document Map1"/>
    <w:basedOn w:val="Normal"/>
    <w:rsid w:val="00F41914"/>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F41914"/>
    <w:pPr>
      <w:suppressAutoHyphens/>
      <w:autoSpaceDN w:val="0"/>
    </w:pPr>
    <w:rPr>
      <w:rFonts w:ascii="Courier New" w:eastAsia="MS Mincho" w:hAnsi="Courier New"/>
      <w:lang w:val="nb-NO" w:eastAsia="ar-SA"/>
    </w:rPr>
  </w:style>
  <w:style w:type="paragraph" w:customStyle="1" w:styleId="CommentText1">
    <w:name w:val="Comment Text1"/>
    <w:basedOn w:val="Normal"/>
    <w:rsid w:val="00F41914"/>
    <w:pPr>
      <w:suppressAutoHyphens/>
      <w:autoSpaceDN w:val="0"/>
    </w:pPr>
    <w:rPr>
      <w:rFonts w:eastAsia="MS Mincho"/>
      <w:lang w:eastAsia="ar-SA"/>
    </w:rPr>
  </w:style>
  <w:style w:type="paragraph" w:customStyle="1" w:styleId="List31">
    <w:name w:val="List 31"/>
    <w:basedOn w:val="Normal"/>
    <w:rsid w:val="00F41914"/>
    <w:pPr>
      <w:suppressAutoHyphens/>
      <w:autoSpaceDN w:val="0"/>
      <w:ind w:left="849" w:hanging="283"/>
    </w:pPr>
    <w:rPr>
      <w:rFonts w:eastAsia="MS Mincho"/>
      <w:lang w:eastAsia="ar-SA"/>
    </w:rPr>
  </w:style>
  <w:style w:type="paragraph" w:customStyle="1" w:styleId="List41">
    <w:name w:val="List 41"/>
    <w:basedOn w:val="List31"/>
    <w:rsid w:val="00F41914"/>
    <w:pPr>
      <w:ind w:left="1418" w:hanging="284"/>
    </w:pPr>
  </w:style>
  <w:style w:type="paragraph" w:customStyle="1" w:styleId="ListNumber1">
    <w:name w:val="List Number1"/>
    <w:basedOn w:val="List"/>
    <w:rsid w:val="00F41914"/>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F41914"/>
    <w:pPr>
      <w:ind w:left="851" w:hanging="284"/>
    </w:pPr>
  </w:style>
  <w:style w:type="paragraph" w:customStyle="1" w:styleId="List21">
    <w:name w:val="List 21"/>
    <w:basedOn w:val="List"/>
    <w:rsid w:val="00F41914"/>
    <w:pPr>
      <w:suppressAutoHyphens/>
      <w:autoSpaceDN w:val="0"/>
      <w:ind w:left="851"/>
    </w:pPr>
    <w:rPr>
      <w:rFonts w:ascii="MS Mincho" w:eastAsia="MS Mincho" w:hAnsi="MS Mincho"/>
      <w:lang w:val="fr-FR" w:eastAsia="ar-SA"/>
    </w:rPr>
  </w:style>
  <w:style w:type="paragraph" w:customStyle="1" w:styleId="List51">
    <w:name w:val="List 51"/>
    <w:basedOn w:val="List41"/>
    <w:rsid w:val="00F41914"/>
    <w:pPr>
      <w:ind w:left="1702"/>
    </w:pPr>
  </w:style>
  <w:style w:type="paragraph" w:customStyle="1" w:styleId="BodyText21">
    <w:name w:val="Body Text 21"/>
    <w:basedOn w:val="Normal"/>
    <w:rsid w:val="00F41914"/>
    <w:pPr>
      <w:suppressAutoHyphens/>
      <w:autoSpaceDN w:val="0"/>
      <w:spacing w:after="120"/>
    </w:pPr>
    <w:rPr>
      <w:rFonts w:eastAsia="MS Mincho"/>
      <w:lang w:eastAsia="ar-SA"/>
    </w:rPr>
  </w:style>
  <w:style w:type="paragraph" w:customStyle="1" w:styleId="BodyText31">
    <w:name w:val="Body Text 31"/>
    <w:basedOn w:val="Normal"/>
    <w:rsid w:val="00F41914"/>
    <w:pPr>
      <w:suppressAutoHyphens/>
      <w:autoSpaceDN w:val="0"/>
      <w:spacing w:after="120"/>
    </w:pPr>
    <w:rPr>
      <w:rFonts w:eastAsia="MS Mincho"/>
      <w:lang w:eastAsia="ar-SA"/>
    </w:rPr>
  </w:style>
  <w:style w:type="paragraph" w:customStyle="1" w:styleId="BodyTextIndent21">
    <w:name w:val="Body Text Indent 21"/>
    <w:basedOn w:val="Normal"/>
    <w:rsid w:val="00F41914"/>
    <w:pPr>
      <w:suppressAutoHyphens/>
      <w:autoSpaceDN w:val="0"/>
      <w:ind w:left="567"/>
    </w:pPr>
    <w:rPr>
      <w:rFonts w:ascii="Arial" w:eastAsia="MS Mincho" w:hAnsi="Arial" w:cs="Arial"/>
      <w:lang w:eastAsia="ar-SA"/>
    </w:rPr>
  </w:style>
  <w:style w:type="paragraph" w:customStyle="1" w:styleId="NormalIndent1">
    <w:name w:val="Normal Indent1"/>
    <w:basedOn w:val="Normal"/>
    <w:rsid w:val="00F41914"/>
    <w:pPr>
      <w:suppressAutoHyphens/>
      <w:autoSpaceDN w:val="0"/>
      <w:ind w:left="708"/>
    </w:pPr>
    <w:rPr>
      <w:rFonts w:eastAsia="MS Mincho"/>
      <w:lang w:eastAsia="ar-SA"/>
    </w:rPr>
  </w:style>
  <w:style w:type="paragraph" w:customStyle="1" w:styleId="NoteHeading1">
    <w:name w:val="Note Heading1"/>
    <w:basedOn w:val="Normal"/>
    <w:next w:val="Normal"/>
    <w:rsid w:val="00F41914"/>
    <w:pPr>
      <w:suppressAutoHyphens/>
      <w:autoSpaceDN w:val="0"/>
    </w:pPr>
    <w:rPr>
      <w:rFonts w:eastAsia="MS Mincho"/>
      <w:lang w:eastAsia="ar-SA"/>
    </w:rPr>
  </w:style>
  <w:style w:type="paragraph" w:customStyle="1" w:styleId="af5">
    <w:name w:val="枠の内容"/>
    <w:basedOn w:val="BodyText"/>
    <w:rsid w:val="00F41914"/>
    <w:rPr>
      <w:rFonts w:ascii="CG Times (WN)" w:eastAsia="SimSun" w:hAnsi="CG Times (WN)"/>
      <w:lang w:eastAsia="ja-JP"/>
    </w:rPr>
  </w:style>
  <w:style w:type="paragraph" w:customStyle="1" w:styleId="numberedlist">
    <w:name w:val="numbered list"/>
    <w:basedOn w:val="ListBullet"/>
    <w:rsid w:val="00F4191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F41914"/>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F41914"/>
    <w:pPr>
      <w:autoSpaceDN w:val="0"/>
      <w:spacing w:after="0" w:line="240" w:lineRule="exact"/>
      <w:jc w:val="center"/>
    </w:pPr>
    <w:rPr>
      <w:rFonts w:eastAsia="SimSun"/>
      <w:sz w:val="16"/>
      <w:lang w:val="en-US" w:eastAsia="en-GB"/>
    </w:rPr>
  </w:style>
  <w:style w:type="paragraph" w:customStyle="1" w:styleId="h61">
    <w:name w:val="h6"/>
    <w:basedOn w:val="Normal"/>
    <w:rsid w:val="00F41914"/>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F41914"/>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41914"/>
    <w:pPr>
      <w:tabs>
        <w:tab w:val="num" w:pos="2560"/>
      </w:tabs>
      <w:autoSpaceDN w:val="0"/>
      <w:ind w:left="2560" w:hanging="357"/>
    </w:pPr>
    <w:rPr>
      <w:rFonts w:eastAsia="SimSun"/>
      <w:lang w:val="en-AU" w:eastAsia="ko-KR"/>
    </w:rPr>
  </w:style>
  <w:style w:type="paragraph" w:customStyle="1" w:styleId="Revision2">
    <w:name w:val="Revision2"/>
    <w:semiHidden/>
    <w:rsid w:val="00F41914"/>
    <w:pPr>
      <w:autoSpaceDN w:val="0"/>
    </w:pPr>
    <w:rPr>
      <w:rFonts w:ascii="Times New Roman" w:eastAsia="MS Mincho" w:hAnsi="Times New Roman"/>
      <w:lang w:val="en-GB" w:eastAsia="en-US"/>
    </w:rPr>
  </w:style>
  <w:style w:type="paragraph" w:customStyle="1" w:styleId="ListParagraph1">
    <w:name w:val="List Paragraph1"/>
    <w:basedOn w:val="Normal"/>
    <w:qFormat/>
    <w:rsid w:val="00F41914"/>
    <w:pPr>
      <w:autoSpaceDN w:val="0"/>
      <w:ind w:left="720"/>
      <w:contextualSpacing/>
    </w:pPr>
    <w:rPr>
      <w:rFonts w:eastAsia="SimSun"/>
      <w:lang w:eastAsia="en-GB"/>
    </w:rPr>
  </w:style>
  <w:style w:type="paragraph" w:customStyle="1" w:styleId="19">
    <w:name w:val="図表番号1"/>
    <w:basedOn w:val="Normal"/>
    <w:rsid w:val="00F41914"/>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F41914"/>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F41914"/>
    <w:pPr>
      <w:ind w:left="851" w:hanging="284"/>
    </w:pPr>
  </w:style>
  <w:style w:type="paragraph" w:customStyle="1" w:styleId="1b">
    <w:name w:val="箇条書き1"/>
    <w:basedOn w:val="List"/>
    <w:rsid w:val="00F41914"/>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F41914"/>
    <w:pPr>
      <w:tabs>
        <w:tab w:val="clear" w:pos="644"/>
        <w:tab w:val="num" w:pos="1494"/>
      </w:tabs>
      <w:ind w:left="851" w:hanging="284"/>
    </w:pPr>
  </w:style>
  <w:style w:type="paragraph" w:customStyle="1" w:styleId="310">
    <w:name w:val="箇条書き 31"/>
    <w:basedOn w:val="211"/>
    <w:rsid w:val="00F41914"/>
    <w:pPr>
      <w:ind w:left="1135"/>
    </w:pPr>
  </w:style>
  <w:style w:type="paragraph" w:customStyle="1" w:styleId="212">
    <w:name w:val="一覧 21"/>
    <w:basedOn w:val="List"/>
    <w:rsid w:val="00F41914"/>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F41914"/>
    <w:pPr>
      <w:ind w:left="1135"/>
    </w:pPr>
  </w:style>
  <w:style w:type="paragraph" w:customStyle="1" w:styleId="410">
    <w:name w:val="一覧 41"/>
    <w:basedOn w:val="311"/>
    <w:rsid w:val="00F41914"/>
    <w:pPr>
      <w:ind w:left="1418"/>
    </w:pPr>
  </w:style>
  <w:style w:type="paragraph" w:customStyle="1" w:styleId="51">
    <w:name w:val="一覧 51"/>
    <w:basedOn w:val="410"/>
    <w:rsid w:val="00F41914"/>
    <w:pPr>
      <w:ind w:left="1702"/>
    </w:pPr>
  </w:style>
  <w:style w:type="paragraph" w:customStyle="1" w:styleId="411">
    <w:name w:val="箇条書き 41"/>
    <w:basedOn w:val="310"/>
    <w:rsid w:val="00F41914"/>
    <w:pPr>
      <w:ind w:left="1418"/>
    </w:pPr>
  </w:style>
  <w:style w:type="paragraph" w:customStyle="1" w:styleId="510">
    <w:name w:val="箇条書き 51"/>
    <w:basedOn w:val="411"/>
    <w:rsid w:val="00F41914"/>
    <w:pPr>
      <w:ind w:left="1702"/>
    </w:pPr>
  </w:style>
  <w:style w:type="paragraph" w:customStyle="1" w:styleId="1c">
    <w:name w:val="コメント文字列1"/>
    <w:basedOn w:val="Normal"/>
    <w:rsid w:val="00F41914"/>
    <w:pPr>
      <w:suppressAutoHyphens/>
      <w:autoSpaceDN w:val="0"/>
    </w:pPr>
    <w:rPr>
      <w:rFonts w:eastAsia="MS Mincho" w:cs="CG Times (WN)"/>
      <w:lang w:eastAsia="ar-SA"/>
    </w:rPr>
  </w:style>
  <w:style w:type="paragraph" w:customStyle="1" w:styleId="1d">
    <w:name w:val="コメント内容1"/>
    <w:basedOn w:val="1c"/>
    <w:next w:val="1c"/>
    <w:rsid w:val="00F41914"/>
    <w:rPr>
      <w:b/>
      <w:bCs/>
    </w:rPr>
  </w:style>
  <w:style w:type="paragraph" w:customStyle="1" w:styleId="1e">
    <w:name w:val="見出しマップ1"/>
    <w:basedOn w:val="Normal"/>
    <w:rsid w:val="00F41914"/>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F41914"/>
    <w:pPr>
      <w:suppressAutoHyphens/>
      <w:autoSpaceDN w:val="0"/>
    </w:pPr>
    <w:rPr>
      <w:rFonts w:ascii="Courier New" w:eastAsia="MS Mincho" w:hAnsi="Courier New" w:cs="CG Times (WN)"/>
      <w:lang w:val="nb-NO" w:eastAsia="ar-SA"/>
    </w:rPr>
  </w:style>
  <w:style w:type="paragraph" w:customStyle="1" w:styleId="213">
    <w:name w:val="本文 21"/>
    <w:basedOn w:val="Normal"/>
    <w:rsid w:val="00F41914"/>
    <w:pPr>
      <w:suppressAutoHyphens/>
      <w:autoSpaceDN w:val="0"/>
      <w:spacing w:after="120"/>
    </w:pPr>
    <w:rPr>
      <w:rFonts w:eastAsia="MS Mincho" w:cs="CG Times (WN)"/>
      <w:lang w:eastAsia="ar-SA"/>
    </w:rPr>
  </w:style>
  <w:style w:type="paragraph" w:customStyle="1" w:styleId="312">
    <w:name w:val="本文 31"/>
    <w:basedOn w:val="Normal"/>
    <w:rsid w:val="00F41914"/>
    <w:pPr>
      <w:suppressAutoHyphens/>
      <w:autoSpaceDN w:val="0"/>
      <w:spacing w:after="120"/>
    </w:pPr>
    <w:rPr>
      <w:rFonts w:eastAsia="MS Mincho" w:cs="CG Times (WN)"/>
      <w:lang w:eastAsia="ar-SA"/>
    </w:rPr>
  </w:style>
  <w:style w:type="paragraph" w:customStyle="1" w:styleId="Web1">
    <w:name w:val="標準 (Web)1"/>
    <w:basedOn w:val="Normal"/>
    <w:rsid w:val="00F41914"/>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F41914"/>
    <w:pPr>
      <w:suppressAutoHyphens/>
      <w:autoSpaceDN w:val="0"/>
      <w:ind w:left="567"/>
    </w:pPr>
    <w:rPr>
      <w:rFonts w:ascii="Arial" w:eastAsia="MS Mincho" w:hAnsi="Arial" w:cs="Arial"/>
      <w:lang w:eastAsia="ar-SA"/>
    </w:rPr>
  </w:style>
  <w:style w:type="paragraph" w:customStyle="1" w:styleId="1f0">
    <w:name w:val="標準インデント1"/>
    <w:basedOn w:val="Normal"/>
    <w:rsid w:val="00F41914"/>
    <w:pPr>
      <w:suppressAutoHyphens/>
      <w:autoSpaceDN w:val="0"/>
      <w:ind w:left="708"/>
    </w:pPr>
    <w:rPr>
      <w:rFonts w:eastAsia="MS Mincho" w:cs="CG Times (WN)"/>
      <w:lang w:eastAsia="ar-SA"/>
    </w:rPr>
  </w:style>
  <w:style w:type="paragraph" w:customStyle="1" w:styleId="1f1">
    <w:name w:val="記1"/>
    <w:basedOn w:val="Normal"/>
    <w:next w:val="Normal"/>
    <w:rsid w:val="00F41914"/>
    <w:pPr>
      <w:suppressAutoHyphens/>
      <w:autoSpaceDN w:val="0"/>
    </w:pPr>
    <w:rPr>
      <w:rFonts w:eastAsia="MS Mincho" w:cs="CG Times (WN)"/>
      <w:lang w:eastAsia="ar-SA"/>
    </w:rPr>
  </w:style>
  <w:style w:type="paragraph" w:customStyle="1" w:styleId="HTML1">
    <w:name w:val="HTML 書式付き1"/>
    <w:basedOn w:val="Normal"/>
    <w:rsid w:val="00F41914"/>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F41914"/>
    <w:rPr>
      <w:szCs w:val="24"/>
      <w:lang w:val="de-DE" w:eastAsia="de-DE"/>
    </w:rPr>
  </w:style>
  <w:style w:type="paragraph" w:customStyle="1" w:styleId="DAText">
    <w:name w:val="DA_Text"/>
    <w:basedOn w:val="Normal"/>
    <w:link w:val="DATextZchn"/>
    <w:rsid w:val="00F41914"/>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F419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41914"/>
    <w:pPr>
      <w:autoSpaceDN w:val="0"/>
    </w:pPr>
    <w:rPr>
      <w:rFonts w:ascii="Times New Roman" w:eastAsia="SimSun" w:hAnsi="Times New Roman"/>
      <w:lang w:val="en-GB" w:eastAsia="en-US"/>
    </w:rPr>
  </w:style>
  <w:style w:type="paragraph" w:customStyle="1" w:styleId="Normal1">
    <w:name w:val="Normal 1"/>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41914"/>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41914"/>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41914"/>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41914"/>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41914"/>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41914"/>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41914"/>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41914"/>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41914"/>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41914"/>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41914"/>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41914"/>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41914"/>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41914"/>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41914"/>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41914"/>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41914"/>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41914"/>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41914"/>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4191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41914"/>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41914"/>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41914"/>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41914"/>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41914"/>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41914"/>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41914"/>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41914"/>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41914"/>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41914"/>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41914"/>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41914"/>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4191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4191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4191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4191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41914"/>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4191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41914"/>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4191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4191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4191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4191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41914"/>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41914"/>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41914"/>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F41914"/>
    <w:pPr>
      <w:autoSpaceDN w:val="0"/>
      <w:spacing w:after="0"/>
    </w:pPr>
    <w:rPr>
      <w:rFonts w:eastAsia="Calibri"/>
      <w:sz w:val="24"/>
      <w:szCs w:val="24"/>
      <w:lang w:val="sv-SE" w:eastAsia="sv-SE"/>
    </w:rPr>
  </w:style>
  <w:style w:type="paragraph" w:customStyle="1" w:styleId="34">
    <w:name w:val="修订3"/>
    <w:semiHidden/>
    <w:rsid w:val="00F41914"/>
    <w:pPr>
      <w:autoSpaceDN w:val="0"/>
    </w:pPr>
    <w:rPr>
      <w:rFonts w:ascii="Times New Roman" w:eastAsia="Batang" w:hAnsi="Times New Roman"/>
      <w:lang w:val="en-GB" w:eastAsia="en-US"/>
    </w:rPr>
  </w:style>
  <w:style w:type="paragraph" w:customStyle="1" w:styleId="1f2">
    <w:name w:val="変更箇所1"/>
    <w:semiHidden/>
    <w:rsid w:val="00F41914"/>
    <w:pPr>
      <w:autoSpaceDN w:val="0"/>
    </w:pPr>
    <w:rPr>
      <w:rFonts w:ascii="Times New Roman" w:eastAsia="MS Mincho" w:hAnsi="Times New Roman"/>
      <w:lang w:val="en-GB" w:eastAsia="en-US"/>
    </w:rPr>
  </w:style>
  <w:style w:type="character" w:customStyle="1" w:styleId="B7Char">
    <w:name w:val="B7 Char"/>
    <w:link w:val="B7"/>
    <w:locked/>
    <w:rsid w:val="00F41914"/>
    <w:rPr>
      <w:rFonts w:ascii="SimSun" w:eastAsia="SimSun" w:hAnsi="SimSun"/>
      <w:lang w:eastAsia="x-none"/>
    </w:rPr>
  </w:style>
  <w:style w:type="paragraph" w:customStyle="1" w:styleId="B7">
    <w:name w:val="B7"/>
    <w:basedOn w:val="B6"/>
    <w:link w:val="B7Char"/>
    <w:rsid w:val="00F41914"/>
  </w:style>
  <w:style w:type="paragraph" w:customStyle="1" w:styleId="TTan">
    <w:name w:val="TTan"/>
    <w:basedOn w:val="FP"/>
    <w:qFormat/>
    <w:rsid w:val="00F41914"/>
    <w:pPr>
      <w:overflowPunct w:val="0"/>
      <w:autoSpaceDE w:val="0"/>
      <w:autoSpaceDN w:val="0"/>
      <w:adjustRightInd w:val="0"/>
    </w:pPr>
    <w:rPr>
      <w:rFonts w:ascii="Arial" w:hAnsi="Arial"/>
      <w:sz w:val="18"/>
    </w:rPr>
  </w:style>
  <w:style w:type="paragraph" w:customStyle="1" w:styleId="52">
    <w:name w:val="修订5"/>
    <w:semiHidden/>
    <w:rsid w:val="00F41914"/>
    <w:pPr>
      <w:autoSpaceDN w:val="0"/>
    </w:pPr>
    <w:rPr>
      <w:rFonts w:ascii="Times New Roman" w:eastAsia="Batang" w:hAnsi="Times New Roman"/>
      <w:lang w:val="en-GB" w:eastAsia="en-US"/>
    </w:rPr>
  </w:style>
  <w:style w:type="paragraph" w:customStyle="1" w:styleId="35">
    <w:name w:val="変更箇所3"/>
    <w:semiHidden/>
    <w:rsid w:val="00F41914"/>
    <w:pPr>
      <w:autoSpaceDN w:val="0"/>
    </w:pPr>
    <w:rPr>
      <w:rFonts w:ascii="Times New Roman" w:eastAsia="MS Mincho" w:hAnsi="Times New Roman"/>
      <w:lang w:val="en-GB" w:eastAsia="en-US"/>
    </w:rPr>
  </w:style>
  <w:style w:type="paragraph" w:customStyle="1" w:styleId="2a">
    <w:name w:val="変更箇所2"/>
    <w:semiHidden/>
    <w:rsid w:val="00F41914"/>
    <w:pPr>
      <w:autoSpaceDN w:val="0"/>
    </w:pPr>
    <w:rPr>
      <w:rFonts w:ascii="Times New Roman" w:eastAsia="MS Mincho" w:hAnsi="Times New Roman"/>
      <w:lang w:val="en-GB" w:eastAsia="en-US"/>
    </w:rPr>
  </w:style>
  <w:style w:type="paragraph" w:customStyle="1" w:styleId="2b">
    <w:name w:val="수정2"/>
    <w:semiHidden/>
    <w:rsid w:val="00F41914"/>
    <w:pPr>
      <w:autoSpaceDN w:val="0"/>
    </w:pPr>
    <w:rPr>
      <w:rFonts w:ascii="Times New Roman" w:eastAsia="Batang" w:hAnsi="Times New Roman"/>
      <w:lang w:val="en-GB" w:eastAsia="en-US"/>
    </w:rPr>
  </w:style>
  <w:style w:type="paragraph" w:customStyle="1" w:styleId="42">
    <w:name w:val="修订4"/>
    <w:semiHidden/>
    <w:rsid w:val="00F41914"/>
    <w:pPr>
      <w:autoSpaceDN w:val="0"/>
    </w:pPr>
    <w:rPr>
      <w:rFonts w:ascii="Times New Roman" w:eastAsia="Batang" w:hAnsi="Times New Roman"/>
      <w:lang w:val="en-GB" w:eastAsia="en-US"/>
    </w:rPr>
  </w:style>
  <w:style w:type="paragraph" w:customStyle="1" w:styleId="910">
    <w:name w:val="目錄 91"/>
    <w:basedOn w:val="TOC8"/>
    <w:rsid w:val="00F41914"/>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F41914"/>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F4191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F41914"/>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F4191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41914"/>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F41914"/>
    <w:pPr>
      <w:autoSpaceDN w:val="0"/>
    </w:pPr>
    <w:rPr>
      <w:rFonts w:ascii="Times New Roman" w:eastAsia="Batang" w:hAnsi="Times New Roman"/>
      <w:lang w:val="en-GB" w:eastAsia="en-US"/>
    </w:rPr>
  </w:style>
  <w:style w:type="paragraph" w:customStyle="1" w:styleId="36">
    <w:name w:val="无间隔3"/>
    <w:qFormat/>
    <w:rsid w:val="00F41914"/>
    <w:pPr>
      <w:autoSpaceDN w:val="0"/>
    </w:pPr>
    <w:rPr>
      <w:rFonts w:ascii="Times New Roman" w:eastAsia="SimSun" w:hAnsi="Times New Roman"/>
      <w:lang w:val="en-GB" w:eastAsia="en-US"/>
    </w:rPr>
  </w:style>
  <w:style w:type="paragraph" w:customStyle="1" w:styleId="37">
    <w:name w:val="수정3"/>
    <w:semiHidden/>
    <w:rsid w:val="00F41914"/>
    <w:pPr>
      <w:autoSpaceDN w:val="0"/>
    </w:pPr>
    <w:rPr>
      <w:rFonts w:ascii="Times New Roman" w:eastAsia="Batang" w:hAnsi="Times New Roman"/>
      <w:lang w:val="en-GB" w:eastAsia="en-US"/>
    </w:rPr>
  </w:style>
  <w:style w:type="paragraph" w:customStyle="1" w:styleId="43">
    <w:name w:val="수정4"/>
    <w:semiHidden/>
    <w:rsid w:val="00F41914"/>
    <w:pPr>
      <w:autoSpaceDN w:val="0"/>
    </w:pPr>
    <w:rPr>
      <w:rFonts w:ascii="Times New Roman" w:eastAsia="Batang" w:hAnsi="Times New Roman"/>
      <w:lang w:val="en-GB" w:eastAsia="en-US"/>
    </w:rPr>
  </w:style>
  <w:style w:type="paragraph" w:customStyle="1" w:styleId="TableContent-Bulleted">
    <w:name w:val="Table Content - Bulleted"/>
    <w:basedOn w:val="Normal"/>
    <w:rsid w:val="00F41914"/>
    <w:pPr>
      <w:numPr>
        <w:numId w:val="19"/>
      </w:numPr>
      <w:overflowPunct w:val="0"/>
      <w:autoSpaceDE w:val="0"/>
      <w:autoSpaceDN w:val="0"/>
      <w:adjustRightInd w:val="0"/>
    </w:pPr>
  </w:style>
  <w:style w:type="paragraph" w:customStyle="1" w:styleId="Tadc">
    <w:name w:val="Tadc"/>
    <w:basedOn w:val="Normal"/>
    <w:rsid w:val="00F41914"/>
    <w:pPr>
      <w:overflowPunct w:val="0"/>
      <w:autoSpaceDE w:val="0"/>
      <w:autoSpaceDN w:val="0"/>
      <w:adjustRightInd w:val="0"/>
    </w:pPr>
    <w:rPr>
      <w:rFonts w:eastAsia="SimSun" w:cs="v4.2.0"/>
    </w:rPr>
  </w:style>
  <w:style w:type="paragraph" w:customStyle="1" w:styleId="Es">
    <w:name w:val="Es"/>
    <w:basedOn w:val="B10"/>
    <w:rsid w:val="00F41914"/>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F41914"/>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41914"/>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F41914"/>
    <w:pPr>
      <w:tabs>
        <w:tab w:val="left" w:pos="432"/>
      </w:tabs>
      <w:autoSpaceDN w:val="0"/>
      <w:ind w:left="0" w:firstLine="0"/>
      <w:outlineLvl w:val="9"/>
    </w:pPr>
    <w:rPr>
      <w:rFonts w:eastAsia="SimSun"/>
      <w:lang w:eastAsia="zh-CN"/>
    </w:rPr>
  </w:style>
  <w:style w:type="paragraph" w:customStyle="1" w:styleId="21">
    <w:name w:val="21"/>
    <w:basedOn w:val="Normal"/>
    <w:rsid w:val="00F41914"/>
    <w:pPr>
      <w:numPr>
        <w:ilvl w:val="1"/>
        <w:numId w:val="2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41914"/>
    <w:rPr>
      <w:spacing w:val="-4"/>
      <w:kern w:val="2"/>
      <w:sz w:val="21"/>
      <w:szCs w:val="21"/>
    </w:rPr>
  </w:style>
  <w:style w:type="paragraph" w:customStyle="1" w:styleId="TableDescription">
    <w:name w:val="Table Description"/>
    <w:basedOn w:val="Normal"/>
    <w:next w:val="Normal"/>
    <w:link w:val="TableDescriptionChar"/>
    <w:rsid w:val="00F4191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41914"/>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F41914"/>
    <w:rPr>
      <w:sz w:val="24"/>
    </w:rPr>
  </w:style>
  <w:style w:type="paragraph" w:customStyle="1" w:styleId="220">
    <w:name w:val="本文 22"/>
    <w:basedOn w:val="Normal"/>
    <w:rsid w:val="00F41914"/>
    <w:pPr>
      <w:suppressAutoHyphens/>
      <w:autoSpaceDN w:val="0"/>
      <w:spacing w:after="120"/>
    </w:pPr>
    <w:rPr>
      <w:rFonts w:eastAsia="MS Mincho" w:cs="CG Times (WN)"/>
      <w:lang w:eastAsia="ar-SA"/>
    </w:rPr>
  </w:style>
  <w:style w:type="paragraph" w:customStyle="1" w:styleId="320">
    <w:name w:val="本文 32"/>
    <w:basedOn w:val="Normal"/>
    <w:rsid w:val="00F41914"/>
    <w:pPr>
      <w:suppressAutoHyphens/>
      <w:autoSpaceDN w:val="0"/>
      <w:spacing w:after="120"/>
    </w:pPr>
    <w:rPr>
      <w:rFonts w:eastAsia="MS Mincho" w:cs="CG Times (WN)"/>
      <w:lang w:eastAsia="ar-SA"/>
    </w:rPr>
  </w:style>
  <w:style w:type="paragraph" w:customStyle="1" w:styleId="44">
    <w:name w:val="吹き出し4"/>
    <w:basedOn w:val="Normal"/>
    <w:rsid w:val="00F41914"/>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F41914"/>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F41914"/>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F41914"/>
    <w:pPr>
      <w:ind w:left="851" w:hanging="284"/>
    </w:pPr>
  </w:style>
  <w:style w:type="paragraph" w:customStyle="1" w:styleId="2e">
    <w:name w:val="箇条書き2"/>
    <w:basedOn w:val="List"/>
    <w:rsid w:val="00F41914"/>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F41914"/>
    <w:pPr>
      <w:tabs>
        <w:tab w:val="clear" w:pos="644"/>
        <w:tab w:val="num" w:pos="1494"/>
      </w:tabs>
      <w:ind w:left="851" w:hanging="284"/>
    </w:pPr>
  </w:style>
  <w:style w:type="paragraph" w:customStyle="1" w:styleId="321">
    <w:name w:val="箇条書き 32"/>
    <w:basedOn w:val="222"/>
    <w:rsid w:val="00F41914"/>
    <w:pPr>
      <w:ind w:left="1135"/>
    </w:pPr>
  </w:style>
  <w:style w:type="paragraph" w:customStyle="1" w:styleId="223">
    <w:name w:val="一覧 22"/>
    <w:basedOn w:val="List"/>
    <w:rsid w:val="00F41914"/>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F41914"/>
    <w:pPr>
      <w:ind w:left="1135"/>
    </w:pPr>
  </w:style>
  <w:style w:type="paragraph" w:customStyle="1" w:styleId="420">
    <w:name w:val="一覧 42"/>
    <w:basedOn w:val="322"/>
    <w:rsid w:val="00F41914"/>
    <w:pPr>
      <w:ind w:left="1418"/>
    </w:pPr>
  </w:style>
  <w:style w:type="paragraph" w:customStyle="1" w:styleId="520">
    <w:name w:val="一覧 52"/>
    <w:basedOn w:val="420"/>
    <w:rsid w:val="00F41914"/>
    <w:pPr>
      <w:ind w:left="1702"/>
    </w:pPr>
  </w:style>
  <w:style w:type="paragraph" w:customStyle="1" w:styleId="421">
    <w:name w:val="箇条書き 42"/>
    <w:basedOn w:val="321"/>
    <w:rsid w:val="00F41914"/>
    <w:pPr>
      <w:ind w:left="1418"/>
    </w:pPr>
  </w:style>
  <w:style w:type="paragraph" w:customStyle="1" w:styleId="521">
    <w:name w:val="箇条書き 52"/>
    <w:basedOn w:val="421"/>
    <w:rsid w:val="00F41914"/>
    <w:pPr>
      <w:ind w:left="1702"/>
    </w:pPr>
  </w:style>
  <w:style w:type="paragraph" w:customStyle="1" w:styleId="2f">
    <w:name w:val="コメント文字列2"/>
    <w:basedOn w:val="Normal"/>
    <w:rsid w:val="00F41914"/>
    <w:pPr>
      <w:suppressAutoHyphens/>
      <w:autoSpaceDN w:val="0"/>
    </w:pPr>
    <w:rPr>
      <w:rFonts w:eastAsia="MS Mincho" w:cs="CG Times (WN)"/>
      <w:lang w:eastAsia="ar-SA"/>
    </w:rPr>
  </w:style>
  <w:style w:type="paragraph" w:customStyle="1" w:styleId="2f0">
    <w:name w:val="コメント内容2"/>
    <w:basedOn w:val="2f"/>
    <w:next w:val="2f"/>
    <w:rsid w:val="00F41914"/>
    <w:rPr>
      <w:b/>
      <w:bCs/>
    </w:rPr>
  </w:style>
  <w:style w:type="paragraph" w:customStyle="1" w:styleId="2f1">
    <w:name w:val="見出しマップ2"/>
    <w:basedOn w:val="Normal"/>
    <w:rsid w:val="00F41914"/>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F41914"/>
    <w:pPr>
      <w:suppressAutoHyphens/>
      <w:autoSpaceDN w:val="0"/>
    </w:pPr>
    <w:rPr>
      <w:rFonts w:ascii="Courier New" w:eastAsia="MS Mincho" w:hAnsi="Courier New" w:cs="CG Times (WN)"/>
      <w:lang w:val="nb-NO" w:eastAsia="ar-SA"/>
    </w:rPr>
  </w:style>
  <w:style w:type="paragraph" w:customStyle="1" w:styleId="Web2">
    <w:name w:val="標準 (Web)2"/>
    <w:basedOn w:val="Normal"/>
    <w:rsid w:val="00F41914"/>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F41914"/>
    <w:pPr>
      <w:suppressAutoHyphens/>
      <w:autoSpaceDN w:val="0"/>
      <w:ind w:left="567"/>
    </w:pPr>
    <w:rPr>
      <w:rFonts w:ascii="Arial" w:eastAsia="MS Mincho" w:hAnsi="Arial" w:cs="Arial"/>
      <w:lang w:eastAsia="ar-SA"/>
    </w:rPr>
  </w:style>
  <w:style w:type="paragraph" w:customStyle="1" w:styleId="2f3">
    <w:name w:val="標準インデント2"/>
    <w:basedOn w:val="Normal"/>
    <w:rsid w:val="00F41914"/>
    <w:pPr>
      <w:suppressAutoHyphens/>
      <w:autoSpaceDN w:val="0"/>
      <w:ind w:left="708"/>
    </w:pPr>
    <w:rPr>
      <w:rFonts w:eastAsia="MS Mincho" w:cs="CG Times (WN)"/>
      <w:lang w:eastAsia="ar-SA"/>
    </w:rPr>
  </w:style>
  <w:style w:type="paragraph" w:customStyle="1" w:styleId="2f4">
    <w:name w:val="記2"/>
    <w:basedOn w:val="Normal"/>
    <w:next w:val="Normal"/>
    <w:rsid w:val="00F41914"/>
    <w:pPr>
      <w:suppressAutoHyphens/>
      <w:autoSpaceDN w:val="0"/>
    </w:pPr>
    <w:rPr>
      <w:rFonts w:eastAsia="MS Mincho" w:cs="CG Times (WN)"/>
      <w:lang w:eastAsia="ar-SA"/>
    </w:rPr>
  </w:style>
  <w:style w:type="paragraph" w:customStyle="1" w:styleId="HTML2">
    <w:name w:val="HTML 書式付き2"/>
    <w:basedOn w:val="Normal"/>
    <w:rsid w:val="00F41914"/>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F41914"/>
    <w:rPr>
      <w:rFonts w:eastAsia="PMingLiU"/>
      <w:lang w:val="x-none" w:eastAsia="x-none" w:bidi="en-US"/>
    </w:rPr>
  </w:style>
  <w:style w:type="paragraph" w:customStyle="1" w:styleId="List1">
    <w:name w:val="List 1"/>
    <w:basedOn w:val="Normal"/>
    <w:link w:val="List1Char"/>
    <w:uiPriority w:val="99"/>
    <w:qFormat/>
    <w:rsid w:val="00F41914"/>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F41914"/>
    <w:pPr>
      <w:overflowPunct w:val="0"/>
      <w:autoSpaceDE w:val="0"/>
      <w:autoSpaceDN w:val="0"/>
      <w:adjustRightInd w:val="0"/>
    </w:pPr>
    <w:rPr>
      <w:color w:val="E36C0A"/>
    </w:rPr>
  </w:style>
  <w:style w:type="paragraph" w:customStyle="1" w:styleId="Numbered1">
    <w:name w:val="Numbered 1"/>
    <w:basedOn w:val="Normal"/>
    <w:rsid w:val="00F41914"/>
    <w:pPr>
      <w:numPr>
        <w:numId w:val="22"/>
      </w:numPr>
      <w:overflowPunct w:val="0"/>
      <w:autoSpaceDE w:val="0"/>
      <w:autoSpaceDN w:val="0"/>
      <w:adjustRightInd w:val="0"/>
      <w:spacing w:before="60"/>
    </w:pPr>
  </w:style>
  <w:style w:type="paragraph" w:customStyle="1" w:styleId="List20">
    <w:name w:val="List2"/>
    <w:basedOn w:val="List1"/>
    <w:uiPriority w:val="99"/>
    <w:qFormat/>
    <w:rsid w:val="00F4191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41914"/>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41914"/>
    <w:rPr>
      <w:rFonts w:ascii="Times New Roman" w:hAnsi="Times New Roman"/>
      <w:sz w:val="16"/>
      <w:szCs w:val="16"/>
    </w:rPr>
  </w:style>
  <w:style w:type="paragraph" w:customStyle="1" w:styleId="Glossary">
    <w:name w:val="Glossary"/>
    <w:basedOn w:val="Normal"/>
    <w:link w:val="GlossaryChar"/>
    <w:uiPriority w:val="99"/>
    <w:qFormat/>
    <w:rsid w:val="00F41914"/>
    <w:pPr>
      <w:overflowPunct w:val="0"/>
      <w:autoSpaceDE w:val="0"/>
      <w:autoSpaceDN w:val="0"/>
      <w:adjustRightInd w:val="0"/>
      <w:spacing w:before="40"/>
    </w:pPr>
    <w:rPr>
      <w:sz w:val="16"/>
      <w:szCs w:val="16"/>
      <w:lang w:val="fr-FR" w:eastAsia="fr-FR"/>
    </w:rPr>
  </w:style>
  <w:style w:type="paragraph" w:customStyle="1" w:styleId="53">
    <w:name w:val="吹き出し5"/>
    <w:basedOn w:val="Normal"/>
    <w:rsid w:val="00F41914"/>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F41914"/>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F41914"/>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F41914"/>
    <w:pPr>
      <w:ind w:left="851" w:hanging="284"/>
    </w:pPr>
  </w:style>
  <w:style w:type="paragraph" w:customStyle="1" w:styleId="3a">
    <w:name w:val="箇条書き3"/>
    <w:basedOn w:val="List"/>
    <w:rsid w:val="00F41914"/>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F41914"/>
    <w:pPr>
      <w:tabs>
        <w:tab w:val="clear" w:pos="644"/>
        <w:tab w:val="num" w:pos="1494"/>
      </w:tabs>
      <w:ind w:left="851" w:hanging="284"/>
    </w:pPr>
  </w:style>
  <w:style w:type="paragraph" w:customStyle="1" w:styleId="330">
    <w:name w:val="箇条書き 33"/>
    <w:basedOn w:val="231"/>
    <w:rsid w:val="00F41914"/>
    <w:pPr>
      <w:ind w:left="1135"/>
    </w:pPr>
  </w:style>
  <w:style w:type="paragraph" w:customStyle="1" w:styleId="232">
    <w:name w:val="一覧 23"/>
    <w:basedOn w:val="List"/>
    <w:rsid w:val="00F41914"/>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F41914"/>
    <w:pPr>
      <w:ind w:left="1135"/>
    </w:pPr>
  </w:style>
  <w:style w:type="paragraph" w:customStyle="1" w:styleId="430">
    <w:name w:val="一覧 43"/>
    <w:basedOn w:val="331"/>
    <w:rsid w:val="00F41914"/>
    <w:pPr>
      <w:ind w:left="1418"/>
    </w:pPr>
  </w:style>
  <w:style w:type="paragraph" w:customStyle="1" w:styleId="530">
    <w:name w:val="一覧 53"/>
    <w:basedOn w:val="430"/>
    <w:rsid w:val="00F41914"/>
    <w:pPr>
      <w:ind w:left="1702"/>
    </w:pPr>
  </w:style>
  <w:style w:type="paragraph" w:customStyle="1" w:styleId="431">
    <w:name w:val="箇条書き 43"/>
    <w:basedOn w:val="330"/>
    <w:rsid w:val="00F41914"/>
    <w:pPr>
      <w:ind w:left="1418"/>
    </w:pPr>
  </w:style>
  <w:style w:type="paragraph" w:customStyle="1" w:styleId="531">
    <w:name w:val="箇条書き 53"/>
    <w:basedOn w:val="431"/>
    <w:rsid w:val="00F41914"/>
    <w:pPr>
      <w:ind w:left="1702"/>
    </w:pPr>
  </w:style>
  <w:style w:type="paragraph" w:customStyle="1" w:styleId="3b">
    <w:name w:val="コメント文字列3"/>
    <w:basedOn w:val="Normal"/>
    <w:rsid w:val="00F41914"/>
    <w:pPr>
      <w:suppressAutoHyphens/>
      <w:autoSpaceDN w:val="0"/>
    </w:pPr>
    <w:rPr>
      <w:rFonts w:eastAsia="MS Mincho" w:cs="CG Times (WN)"/>
      <w:lang w:eastAsia="ar-SA"/>
    </w:rPr>
  </w:style>
  <w:style w:type="paragraph" w:customStyle="1" w:styleId="3c">
    <w:name w:val="コメント内容3"/>
    <w:basedOn w:val="3b"/>
    <w:next w:val="3b"/>
    <w:rsid w:val="00F41914"/>
    <w:rPr>
      <w:b/>
      <w:bCs/>
    </w:rPr>
  </w:style>
  <w:style w:type="paragraph" w:customStyle="1" w:styleId="3d">
    <w:name w:val="見出しマップ3"/>
    <w:basedOn w:val="Normal"/>
    <w:rsid w:val="00F41914"/>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F41914"/>
    <w:pPr>
      <w:suppressAutoHyphens/>
      <w:autoSpaceDN w:val="0"/>
    </w:pPr>
    <w:rPr>
      <w:rFonts w:ascii="Courier New" w:eastAsia="MS Mincho" w:hAnsi="Courier New" w:cs="CG Times (WN)"/>
      <w:lang w:val="nb-NO" w:eastAsia="ar-SA"/>
    </w:rPr>
  </w:style>
  <w:style w:type="paragraph" w:customStyle="1" w:styleId="Web3">
    <w:name w:val="標準 (Web)3"/>
    <w:basedOn w:val="Normal"/>
    <w:rsid w:val="00F41914"/>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F41914"/>
    <w:pPr>
      <w:suppressAutoHyphens/>
      <w:autoSpaceDN w:val="0"/>
      <w:ind w:left="567"/>
    </w:pPr>
    <w:rPr>
      <w:rFonts w:ascii="Arial" w:eastAsia="MS Mincho" w:hAnsi="Arial" w:cs="Arial"/>
      <w:lang w:eastAsia="ar-SA"/>
    </w:rPr>
  </w:style>
  <w:style w:type="paragraph" w:customStyle="1" w:styleId="3f">
    <w:name w:val="標準インデント3"/>
    <w:basedOn w:val="Normal"/>
    <w:rsid w:val="00F41914"/>
    <w:pPr>
      <w:suppressAutoHyphens/>
      <w:autoSpaceDN w:val="0"/>
      <w:ind w:left="708"/>
    </w:pPr>
    <w:rPr>
      <w:rFonts w:eastAsia="MS Mincho" w:cs="CG Times (WN)"/>
      <w:lang w:eastAsia="ar-SA"/>
    </w:rPr>
  </w:style>
  <w:style w:type="paragraph" w:customStyle="1" w:styleId="3f0">
    <w:name w:val="記3"/>
    <w:basedOn w:val="Normal"/>
    <w:next w:val="Normal"/>
    <w:rsid w:val="00F41914"/>
    <w:pPr>
      <w:suppressAutoHyphens/>
      <w:autoSpaceDN w:val="0"/>
    </w:pPr>
    <w:rPr>
      <w:rFonts w:eastAsia="MS Mincho" w:cs="CG Times (WN)"/>
      <w:lang w:eastAsia="ar-SA"/>
    </w:rPr>
  </w:style>
  <w:style w:type="paragraph" w:customStyle="1" w:styleId="HTML3">
    <w:name w:val="HTML 書式付き3"/>
    <w:basedOn w:val="Normal"/>
    <w:rsid w:val="00F41914"/>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F41914"/>
    <w:rPr>
      <w:rFonts w:ascii="Arial" w:eastAsia="PMingLiU" w:hAnsi="Arial" w:cs="Arial"/>
    </w:rPr>
  </w:style>
  <w:style w:type="paragraph" w:customStyle="1" w:styleId="MediumGrid21">
    <w:name w:val="Medium Grid 21"/>
    <w:basedOn w:val="Normal"/>
    <w:link w:val="MediumGrid2Char"/>
    <w:uiPriority w:val="1"/>
    <w:qFormat/>
    <w:rsid w:val="00F41914"/>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F4191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F41914"/>
    <w:pPr>
      <w:autoSpaceDN w:val="0"/>
    </w:pPr>
    <w:rPr>
      <w:rFonts w:ascii="Times New Roman" w:eastAsia="SimSun" w:hAnsi="Times New Roman"/>
      <w:lang w:val="en-GB" w:eastAsia="en-US"/>
    </w:rPr>
  </w:style>
  <w:style w:type="paragraph" w:customStyle="1" w:styleId="xl63">
    <w:name w:val="xl63"/>
    <w:basedOn w:val="Normal"/>
    <w:rsid w:val="00F41914"/>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F41914"/>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F41914"/>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F41914"/>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F41914"/>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F41914"/>
    <w:pPr>
      <w:autoSpaceDN w:val="0"/>
    </w:pPr>
    <w:rPr>
      <w:rFonts w:ascii="Times New Roman" w:eastAsia="SimSun" w:hAnsi="Times New Roman"/>
      <w:lang w:val="en-GB" w:eastAsia="en-US"/>
    </w:rPr>
  </w:style>
  <w:style w:type="paragraph" w:customStyle="1" w:styleId="61">
    <w:name w:val="吹き出し6"/>
    <w:basedOn w:val="Normal"/>
    <w:rsid w:val="00F41914"/>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F41914"/>
    <w:pPr>
      <w:autoSpaceDN w:val="0"/>
    </w:pPr>
    <w:rPr>
      <w:rFonts w:ascii="Times New Roman" w:eastAsia="MS Mincho" w:hAnsi="Times New Roman"/>
      <w:lang w:val="en-GB" w:eastAsia="en-US"/>
    </w:rPr>
  </w:style>
  <w:style w:type="paragraph" w:customStyle="1" w:styleId="47">
    <w:name w:val="図表番号4"/>
    <w:basedOn w:val="Normal"/>
    <w:rsid w:val="00F41914"/>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F41914"/>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F41914"/>
    <w:pPr>
      <w:ind w:left="851" w:hanging="284"/>
    </w:pPr>
  </w:style>
  <w:style w:type="paragraph" w:customStyle="1" w:styleId="49">
    <w:name w:val="箇条書き4"/>
    <w:basedOn w:val="List"/>
    <w:rsid w:val="00F41914"/>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F41914"/>
    <w:pPr>
      <w:tabs>
        <w:tab w:val="clear" w:pos="644"/>
        <w:tab w:val="num" w:pos="1494"/>
      </w:tabs>
      <w:ind w:left="851" w:hanging="284"/>
    </w:pPr>
  </w:style>
  <w:style w:type="paragraph" w:customStyle="1" w:styleId="340">
    <w:name w:val="箇条書き 34"/>
    <w:basedOn w:val="241"/>
    <w:rsid w:val="00F41914"/>
    <w:pPr>
      <w:ind w:left="1135"/>
    </w:pPr>
  </w:style>
  <w:style w:type="paragraph" w:customStyle="1" w:styleId="242">
    <w:name w:val="一覧 24"/>
    <w:basedOn w:val="List"/>
    <w:rsid w:val="00F41914"/>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F41914"/>
    <w:pPr>
      <w:ind w:left="1135"/>
    </w:pPr>
  </w:style>
  <w:style w:type="paragraph" w:customStyle="1" w:styleId="440">
    <w:name w:val="一覧 44"/>
    <w:basedOn w:val="341"/>
    <w:rsid w:val="00F41914"/>
    <w:pPr>
      <w:ind w:left="1418"/>
    </w:pPr>
  </w:style>
  <w:style w:type="paragraph" w:customStyle="1" w:styleId="540">
    <w:name w:val="一覧 54"/>
    <w:basedOn w:val="440"/>
    <w:rsid w:val="00F41914"/>
    <w:pPr>
      <w:ind w:left="1702"/>
    </w:pPr>
  </w:style>
  <w:style w:type="paragraph" w:customStyle="1" w:styleId="441">
    <w:name w:val="箇条書き 44"/>
    <w:basedOn w:val="340"/>
    <w:rsid w:val="00F41914"/>
    <w:pPr>
      <w:ind w:left="1418"/>
    </w:pPr>
  </w:style>
  <w:style w:type="paragraph" w:customStyle="1" w:styleId="541">
    <w:name w:val="箇条書き 54"/>
    <w:basedOn w:val="441"/>
    <w:rsid w:val="00F41914"/>
    <w:pPr>
      <w:ind w:left="1702"/>
    </w:pPr>
  </w:style>
  <w:style w:type="paragraph" w:customStyle="1" w:styleId="4a">
    <w:name w:val="コメント文字列4"/>
    <w:basedOn w:val="Normal"/>
    <w:rsid w:val="00F41914"/>
    <w:pPr>
      <w:suppressAutoHyphens/>
      <w:autoSpaceDN w:val="0"/>
    </w:pPr>
    <w:rPr>
      <w:rFonts w:eastAsia="MS Mincho" w:cs="CG Times (WN)"/>
      <w:lang w:eastAsia="ar-SA"/>
    </w:rPr>
  </w:style>
  <w:style w:type="paragraph" w:customStyle="1" w:styleId="4b">
    <w:name w:val="コメント内容4"/>
    <w:basedOn w:val="4a"/>
    <w:next w:val="4a"/>
    <w:rsid w:val="00F41914"/>
    <w:rPr>
      <w:b/>
      <w:bCs/>
    </w:rPr>
  </w:style>
  <w:style w:type="paragraph" w:customStyle="1" w:styleId="4c">
    <w:name w:val="見出しマップ4"/>
    <w:basedOn w:val="Normal"/>
    <w:rsid w:val="00F41914"/>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F41914"/>
    <w:pPr>
      <w:suppressAutoHyphens/>
      <w:autoSpaceDN w:val="0"/>
    </w:pPr>
    <w:rPr>
      <w:rFonts w:ascii="Courier New" w:eastAsia="MS Mincho" w:hAnsi="Courier New" w:cs="CG Times (WN)"/>
      <w:lang w:val="nb-NO" w:eastAsia="ar-SA"/>
    </w:rPr>
  </w:style>
  <w:style w:type="paragraph" w:customStyle="1" w:styleId="Web4">
    <w:name w:val="標準 (Web)4"/>
    <w:basedOn w:val="Normal"/>
    <w:rsid w:val="00F41914"/>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F41914"/>
    <w:pPr>
      <w:suppressAutoHyphens/>
      <w:autoSpaceDN w:val="0"/>
      <w:ind w:left="567"/>
    </w:pPr>
    <w:rPr>
      <w:rFonts w:ascii="Arial" w:eastAsia="MS Mincho" w:hAnsi="Arial" w:cs="Arial"/>
      <w:lang w:eastAsia="ar-SA"/>
    </w:rPr>
  </w:style>
  <w:style w:type="paragraph" w:customStyle="1" w:styleId="4e">
    <w:name w:val="標準インデント4"/>
    <w:basedOn w:val="Normal"/>
    <w:rsid w:val="00F41914"/>
    <w:pPr>
      <w:suppressAutoHyphens/>
      <w:autoSpaceDN w:val="0"/>
      <w:ind w:left="708"/>
    </w:pPr>
    <w:rPr>
      <w:rFonts w:eastAsia="MS Mincho" w:cs="CG Times (WN)"/>
      <w:lang w:eastAsia="ar-SA"/>
    </w:rPr>
  </w:style>
  <w:style w:type="paragraph" w:customStyle="1" w:styleId="4f">
    <w:name w:val="記4"/>
    <w:basedOn w:val="Normal"/>
    <w:next w:val="Normal"/>
    <w:rsid w:val="00F41914"/>
    <w:pPr>
      <w:suppressAutoHyphens/>
      <w:autoSpaceDN w:val="0"/>
    </w:pPr>
    <w:rPr>
      <w:rFonts w:eastAsia="MS Mincho" w:cs="CG Times (WN)"/>
      <w:lang w:eastAsia="ar-SA"/>
    </w:rPr>
  </w:style>
  <w:style w:type="paragraph" w:customStyle="1" w:styleId="HTML4">
    <w:name w:val="HTML 書式付き4"/>
    <w:basedOn w:val="Normal"/>
    <w:rsid w:val="00F41914"/>
    <w:pPr>
      <w:suppressAutoHyphens/>
      <w:autoSpaceDN w:val="0"/>
    </w:pPr>
    <w:rPr>
      <w:rFonts w:ascii="Courier New" w:eastAsia="MS Mincho" w:hAnsi="Courier New" w:cs="Courier New"/>
      <w:lang w:eastAsia="ar-SA"/>
    </w:rPr>
  </w:style>
  <w:style w:type="paragraph" w:customStyle="1" w:styleId="234">
    <w:name w:val="本文 23"/>
    <w:basedOn w:val="Normal"/>
    <w:rsid w:val="00F41914"/>
    <w:pPr>
      <w:suppressAutoHyphens/>
      <w:autoSpaceDN w:val="0"/>
      <w:spacing w:after="120"/>
    </w:pPr>
    <w:rPr>
      <w:rFonts w:eastAsia="MS Mincho" w:cs="CG Times (WN)"/>
      <w:lang w:eastAsia="ar-SA"/>
    </w:rPr>
  </w:style>
  <w:style w:type="paragraph" w:customStyle="1" w:styleId="332">
    <w:name w:val="本文 33"/>
    <w:basedOn w:val="Normal"/>
    <w:rsid w:val="00F41914"/>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F4191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4191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4191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41914"/>
    <w:pPr>
      <w:suppressAutoHyphens/>
      <w:autoSpaceDN w:val="0"/>
      <w:spacing w:after="120"/>
    </w:pPr>
    <w:rPr>
      <w:rFonts w:eastAsia="MS Mincho" w:cs="CG Times (WN)"/>
      <w:lang w:eastAsia="ar-SA"/>
    </w:rPr>
  </w:style>
  <w:style w:type="paragraph" w:customStyle="1" w:styleId="342">
    <w:name w:val="本文 34"/>
    <w:basedOn w:val="Normal"/>
    <w:rsid w:val="00F41914"/>
    <w:pPr>
      <w:suppressAutoHyphens/>
      <w:autoSpaceDN w:val="0"/>
      <w:spacing w:after="120"/>
    </w:pPr>
    <w:rPr>
      <w:rFonts w:eastAsia="MS Mincho" w:cs="CG Times (WN)"/>
      <w:lang w:eastAsia="ar-SA"/>
    </w:rPr>
  </w:style>
  <w:style w:type="paragraph" w:customStyle="1" w:styleId="tac1">
    <w:name w:val="tac"/>
    <w:basedOn w:val="Normal"/>
    <w:rsid w:val="00F4191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41914"/>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F41914"/>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F41914"/>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F41914"/>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F4191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F41914"/>
    <w:pPr>
      <w:autoSpaceDN w:val="0"/>
    </w:pPr>
    <w:rPr>
      <w:rFonts w:ascii="Times New Roman" w:eastAsia="Batang" w:hAnsi="Times New Roman"/>
      <w:lang w:val="en-GB" w:eastAsia="en-US"/>
    </w:rPr>
  </w:style>
  <w:style w:type="paragraph" w:customStyle="1" w:styleId="70">
    <w:name w:val="无间隔7"/>
    <w:qFormat/>
    <w:rsid w:val="00F41914"/>
    <w:pPr>
      <w:autoSpaceDN w:val="0"/>
    </w:pPr>
    <w:rPr>
      <w:rFonts w:ascii="Times New Roman" w:eastAsia="SimSun" w:hAnsi="Times New Roman"/>
      <w:lang w:val="en-GB" w:eastAsia="en-US"/>
    </w:rPr>
  </w:style>
  <w:style w:type="paragraph" w:customStyle="1" w:styleId="af6">
    <w:name w:val="无间隔"/>
    <w:qFormat/>
    <w:rsid w:val="00F41914"/>
    <w:pPr>
      <w:autoSpaceDN w:val="0"/>
    </w:pPr>
    <w:rPr>
      <w:rFonts w:ascii="Times New Roman" w:eastAsia="SimSun" w:hAnsi="Times New Roman"/>
      <w:lang w:val="en-GB" w:eastAsia="en-US"/>
    </w:rPr>
  </w:style>
  <w:style w:type="paragraph" w:customStyle="1" w:styleId="71">
    <w:name w:val="吹き出し7"/>
    <w:basedOn w:val="Normal"/>
    <w:rsid w:val="00F41914"/>
    <w:pPr>
      <w:autoSpaceDN w:val="0"/>
    </w:pPr>
    <w:rPr>
      <w:rFonts w:ascii="Tahoma" w:eastAsia="MS Mincho" w:hAnsi="Tahoma" w:cs="Tahoma"/>
      <w:sz w:val="16"/>
      <w:szCs w:val="16"/>
      <w:lang w:eastAsia="en-GB"/>
    </w:rPr>
  </w:style>
  <w:style w:type="paragraph" w:customStyle="1" w:styleId="55">
    <w:name w:val="変更箇所5"/>
    <w:semiHidden/>
    <w:rsid w:val="00F41914"/>
    <w:pPr>
      <w:autoSpaceDN w:val="0"/>
    </w:pPr>
    <w:rPr>
      <w:rFonts w:ascii="Times New Roman" w:eastAsia="MS Mincho" w:hAnsi="Times New Roman"/>
      <w:lang w:val="en-GB" w:eastAsia="en-US"/>
    </w:rPr>
  </w:style>
  <w:style w:type="paragraph" w:customStyle="1" w:styleId="56">
    <w:name w:val="図表番号5"/>
    <w:basedOn w:val="Normal"/>
    <w:rsid w:val="00F41914"/>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F41914"/>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F41914"/>
    <w:pPr>
      <w:ind w:left="851" w:hanging="284"/>
    </w:pPr>
  </w:style>
  <w:style w:type="paragraph" w:customStyle="1" w:styleId="58">
    <w:name w:val="箇条書き5"/>
    <w:basedOn w:val="List"/>
    <w:rsid w:val="00F41914"/>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F41914"/>
    <w:pPr>
      <w:tabs>
        <w:tab w:val="clear" w:pos="644"/>
        <w:tab w:val="num" w:pos="1494"/>
      </w:tabs>
      <w:ind w:left="851" w:hanging="284"/>
    </w:pPr>
  </w:style>
  <w:style w:type="paragraph" w:customStyle="1" w:styleId="350">
    <w:name w:val="箇条書き 35"/>
    <w:basedOn w:val="251"/>
    <w:rsid w:val="00F41914"/>
    <w:pPr>
      <w:ind w:left="1135"/>
    </w:pPr>
  </w:style>
  <w:style w:type="paragraph" w:customStyle="1" w:styleId="252">
    <w:name w:val="一覧 25"/>
    <w:basedOn w:val="List"/>
    <w:rsid w:val="00F41914"/>
    <w:pPr>
      <w:suppressAutoHyphens/>
      <w:autoSpaceDN w:val="0"/>
      <w:ind w:left="851"/>
    </w:pPr>
    <w:rPr>
      <w:rFonts w:eastAsia="MS Mincho" w:cs="CG Times (WN)"/>
      <w:lang w:val="fr-FR" w:eastAsia="ar-SA"/>
    </w:rPr>
  </w:style>
  <w:style w:type="paragraph" w:customStyle="1" w:styleId="351">
    <w:name w:val="一覧 35"/>
    <w:basedOn w:val="252"/>
    <w:rsid w:val="00F41914"/>
    <w:pPr>
      <w:ind w:left="1135"/>
    </w:pPr>
  </w:style>
  <w:style w:type="paragraph" w:customStyle="1" w:styleId="450">
    <w:name w:val="一覧 45"/>
    <w:basedOn w:val="351"/>
    <w:rsid w:val="00F41914"/>
    <w:pPr>
      <w:ind w:left="1418"/>
    </w:pPr>
  </w:style>
  <w:style w:type="paragraph" w:customStyle="1" w:styleId="550">
    <w:name w:val="一覧 55"/>
    <w:basedOn w:val="450"/>
    <w:rsid w:val="00F41914"/>
    <w:pPr>
      <w:ind w:left="1702"/>
    </w:pPr>
  </w:style>
  <w:style w:type="paragraph" w:customStyle="1" w:styleId="451">
    <w:name w:val="箇条書き 45"/>
    <w:basedOn w:val="350"/>
    <w:rsid w:val="00F41914"/>
    <w:pPr>
      <w:ind w:left="1418"/>
    </w:pPr>
  </w:style>
  <w:style w:type="paragraph" w:customStyle="1" w:styleId="551">
    <w:name w:val="箇条書き 55"/>
    <w:basedOn w:val="451"/>
    <w:rsid w:val="00F41914"/>
    <w:pPr>
      <w:ind w:left="1702"/>
    </w:pPr>
  </w:style>
  <w:style w:type="paragraph" w:customStyle="1" w:styleId="59">
    <w:name w:val="コメント文字列5"/>
    <w:basedOn w:val="Normal"/>
    <w:rsid w:val="00F41914"/>
    <w:pPr>
      <w:suppressAutoHyphens/>
      <w:autoSpaceDN w:val="0"/>
    </w:pPr>
    <w:rPr>
      <w:rFonts w:eastAsia="MS Mincho" w:cs="CG Times (WN)"/>
      <w:lang w:eastAsia="ar-SA"/>
    </w:rPr>
  </w:style>
  <w:style w:type="paragraph" w:customStyle="1" w:styleId="5a">
    <w:name w:val="コメント内容5"/>
    <w:basedOn w:val="59"/>
    <w:next w:val="59"/>
    <w:rsid w:val="00F41914"/>
    <w:rPr>
      <w:b/>
      <w:bCs/>
    </w:rPr>
  </w:style>
  <w:style w:type="paragraph" w:customStyle="1" w:styleId="5b">
    <w:name w:val="見出しマップ5"/>
    <w:basedOn w:val="Normal"/>
    <w:rsid w:val="00F41914"/>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F41914"/>
    <w:pPr>
      <w:suppressAutoHyphens/>
      <w:autoSpaceDN w:val="0"/>
    </w:pPr>
    <w:rPr>
      <w:rFonts w:ascii="Courier New" w:eastAsia="MS Mincho" w:hAnsi="Courier New" w:cs="CG Times (WN)"/>
      <w:lang w:val="nb-NO" w:eastAsia="ar-SA"/>
    </w:rPr>
  </w:style>
  <w:style w:type="paragraph" w:customStyle="1" w:styleId="Web5">
    <w:name w:val="標準 (Web)5"/>
    <w:basedOn w:val="Normal"/>
    <w:rsid w:val="00F41914"/>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F41914"/>
    <w:pPr>
      <w:suppressAutoHyphens/>
      <w:autoSpaceDN w:val="0"/>
      <w:ind w:left="567"/>
    </w:pPr>
    <w:rPr>
      <w:rFonts w:ascii="Arial" w:eastAsia="MS Mincho" w:hAnsi="Arial" w:cs="Arial"/>
      <w:lang w:eastAsia="ar-SA"/>
    </w:rPr>
  </w:style>
  <w:style w:type="paragraph" w:customStyle="1" w:styleId="5d">
    <w:name w:val="標準インデント5"/>
    <w:basedOn w:val="Normal"/>
    <w:rsid w:val="00F41914"/>
    <w:pPr>
      <w:suppressAutoHyphens/>
      <w:autoSpaceDN w:val="0"/>
      <w:ind w:left="708"/>
    </w:pPr>
    <w:rPr>
      <w:rFonts w:eastAsia="MS Mincho" w:cs="CG Times (WN)"/>
      <w:lang w:eastAsia="ar-SA"/>
    </w:rPr>
  </w:style>
  <w:style w:type="paragraph" w:customStyle="1" w:styleId="5e">
    <w:name w:val="記5"/>
    <w:basedOn w:val="Normal"/>
    <w:next w:val="Normal"/>
    <w:rsid w:val="00F41914"/>
    <w:pPr>
      <w:suppressAutoHyphens/>
      <w:autoSpaceDN w:val="0"/>
    </w:pPr>
    <w:rPr>
      <w:rFonts w:eastAsia="MS Mincho" w:cs="CG Times (WN)"/>
      <w:lang w:eastAsia="ar-SA"/>
    </w:rPr>
  </w:style>
  <w:style w:type="paragraph" w:customStyle="1" w:styleId="HTML5">
    <w:name w:val="HTML 書式付き5"/>
    <w:basedOn w:val="Normal"/>
    <w:rsid w:val="00F41914"/>
    <w:pPr>
      <w:suppressAutoHyphens/>
      <w:autoSpaceDN w:val="0"/>
    </w:pPr>
    <w:rPr>
      <w:rFonts w:ascii="Courier New" w:eastAsia="MS Mincho" w:hAnsi="Courier New" w:cs="Courier New"/>
      <w:lang w:eastAsia="ar-SA"/>
    </w:rPr>
  </w:style>
  <w:style w:type="paragraph" w:customStyle="1" w:styleId="254">
    <w:name w:val="本文 25"/>
    <w:basedOn w:val="Normal"/>
    <w:rsid w:val="00F41914"/>
    <w:pPr>
      <w:suppressAutoHyphens/>
      <w:autoSpaceDN w:val="0"/>
      <w:spacing w:after="120"/>
    </w:pPr>
    <w:rPr>
      <w:rFonts w:eastAsia="MS Mincho" w:cs="CG Times (WN)"/>
      <w:lang w:eastAsia="ar-SA"/>
    </w:rPr>
  </w:style>
  <w:style w:type="paragraph" w:customStyle="1" w:styleId="352">
    <w:name w:val="本文 35"/>
    <w:basedOn w:val="Normal"/>
    <w:rsid w:val="00F41914"/>
    <w:pPr>
      <w:suppressAutoHyphens/>
      <w:autoSpaceDN w:val="0"/>
      <w:spacing w:after="120"/>
    </w:pPr>
    <w:rPr>
      <w:rFonts w:eastAsia="MS Mincho" w:cs="CG Times (WN)"/>
      <w:lang w:eastAsia="ar-SA"/>
    </w:rPr>
  </w:style>
  <w:style w:type="paragraph" w:customStyle="1" w:styleId="93">
    <w:name w:val="目录 93"/>
    <w:basedOn w:val="TOC8"/>
    <w:rsid w:val="00F41914"/>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F41914"/>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F41914"/>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F41914"/>
    <w:rPr>
      <w:rFonts w:ascii="Arial" w:hAnsi="Arial" w:cs="Arial"/>
      <w:sz w:val="22"/>
    </w:rPr>
  </w:style>
  <w:style w:type="paragraph" w:customStyle="1" w:styleId="qqq">
    <w:name w:val="qqq"/>
    <w:basedOn w:val="Heading5"/>
    <w:link w:val="qqqChar"/>
    <w:qFormat/>
    <w:rsid w:val="00F41914"/>
    <w:pPr>
      <w:overflowPunct w:val="0"/>
      <w:autoSpaceDE w:val="0"/>
      <w:autoSpaceDN w:val="0"/>
      <w:adjustRightInd w:val="0"/>
    </w:pPr>
    <w:rPr>
      <w:rFonts w:cs="Arial"/>
      <w:lang w:val="fr-FR" w:eastAsia="fr-FR"/>
    </w:rPr>
  </w:style>
  <w:style w:type="paragraph" w:customStyle="1" w:styleId="ZchnZchn3">
    <w:name w:val="Zchn Zchn3"/>
    <w:semiHidden/>
    <w:rsid w:val="00F4191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419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4191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419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4191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41914"/>
    <w:pPr>
      <w:suppressAutoHyphens/>
      <w:autoSpaceDN w:val="0"/>
      <w:spacing w:before="120" w:after="120"/>
    </w:pPr>
    <w:rPr>
      <w:rFonts w:eastAsia="MS Mincho"/>
      <w:b/>
      <w:lang w:eastAsia="ar-SA"/>
    </w:rPr>
  </w:style>
  <w:style w:type="paragraph" w:customStyle="1" w:styleId="1Char1">
    <w:name w:val="(文字) (文字)1 Char (文字) (文字)1"/>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4191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419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4191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4191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4191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41914"/>
    <w:pPr>
      <w:keepNext/>
      <w:keepLines/>
      <w:autoSpaceDN w:val="0"/>
      <w:spacing w:after="0"/>
      <w:jc w:val="both"/>
    </w:pPr>
    <w:rPr>
      <w:rFonts w:ascii="Arial" w:eastAsia="SimSun" w:hAnsi="Arial"/>
      <w:sz w:val="18"/>
      <w:szCs w:val="18"/>
    </w:rPr>
  </w:style>
  <w:style w:type="paragraph" w:customStyle="1" w:styleId="90">
    <w:name w:val="修订9"/>
    <w:semiHidden/>
    <w:rsid w:val="00F41914"/>
    <w:pPr>
      <w:autoSpaceDN w:val="0"/>
    </w:pPr>
    <w:rPr>
      <w:rFonts w:ascii="Times New Roman" w:eastAsia="Batang" w:hAnsi="Times New Roman"/>
      <w:lang w:val="en-GB" w:eastAsia="en-US"/>
    </w:rPr>
  </w:style>
  <w:style w:type="paragraph" w:customStyle="1" w:styleId="tah00">
    <w:name w:val="tah0"/>
    <w:basedOn w:val="Normal"/>
    <w:rsid w:val="00F4191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4191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4191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41914"/>
    <w:pPr>
      <w:overflowPunct w:val="0"/>
      <w:autoSpaceDE w:val="0"/>
      <w:autoSpaceDN w:val="0"/>
      <w:adjustRightInd w:val="0"/>
    </w:pPr>
    <w:rPr>
      <w:lang w:val="fr-FR" w:eastAsia="fr-FR"/>
    </w:rPr>
  </w:style>
  <w:style w:type="paragraph" w:customStyle="1" w:styleId="100">
    <w:name w:val="修订10"/>
    <w:semiHidden/>
    <w:rsid w:val="00F41914"/>
    <w:pPr>
      <w:autoSpaceDN w:val="0"/>
    </w:pPr>
    <w:rPr>
      <w:rFonts w:ascii="Times New Roman" w:eastAsia="Batang" w:hAnsi="Times New Roman"/>
      <w:lang w:val="en-GB" w:eastAsia="en-US"/>
    </w:rPr>
  </w:style>
  <w:style w:type="paragraph" w:customStyle="1" w:styleId="80">
    <w:name w:val="无间隔8"/>
    <w:qFormat/>
    <w:rsid w:val="00F41914"/>
    <w:pPr>
      <w:autoSpaceDN w:val="0"/>
    </w:pPr>
    <w:rPr>
      <w:rFonts w:ascii="Times New Roman" w:eastAsia="SimSun" w:hAnsi="Times New Roman"/>
      <w:lang w:val="en-GB" w:eastAsia="en-US"/>
    </w:rPr>
  </w:style>
  <w:style w:type="character" w:styleId="EndnoteReference">
    <w:name w:val="endnote reference"/>
    <w:semiHidden/>
    <w:unhideWhenUsed/>
    <w:rsid w:val="00F41914"/>
    <w:rPr>
      <w:vertAlign w:val="superscript"/>
    </w:rPr>
  </w:style>
  <w:style w:type="character" w:styleId="PlaceholderText">
    <w:name w:val="Placeholder Text"/>
    <w:uiPriority w:val="99"/>
    <w:semiHidden/>
    <w:rsid w:val="00F41914"/>
    <w:rPr>
      <w:color w:val="808080"/>
    </w:rPr>
  </w:style>
  <w:style w:type="character" w:styleId="SubtleEmphasis">
    <w:name w:val="Subtle Emphasis"/>
    <w:uiPriority w:val="19"/>
    <w:qFormat/>
    <w:rsid w:val="00F41914"/>
    <w:rPr>
      <w:i/>
      <w:iCs/>
      <w:color w:val="808080"/>
    </w:rPr>
  </w:style>
  <w:style w:type="character" w:styleId="IntenseEmphasis">
    <w:name w:val="Intense Emphasis"/>
    <w:uiPriority w:val="21"/>
    <w:qFormat/>
    <w:rsid w:val="00F41914"/>
    <w:rPr>
      <w:b/>
      <w:bCs/>
      <w:i/>
      <w:iCs/>
      <w:color w:val="4F81BD"/>
    </w:rPr>
  </w:style>
  <w:style w:type="character" w:styleId="SubtleReference">
    <w:name w:val="Subtle Reference"/>
    <w:uiPriority w:val="31"/>
    <w:qFormat/>
    <w:rsid w:val="00F41914"/>
    <w:rPr>
      <w:smallCaps/>
      <w:color w:val="5A5A5A"/>
    </w:rPr>
  </w:style>
  <w:style w:type="character" w:styleId="IntenseReference">
    <w:name w:val="Intense Reference"/>
    <w:uiPriority w:val="32"/>
    <w:qFormat/>
    <w:rsid w:val="00F41914"/>
    <w:rPr>
      <w:b/>
      <w:bCs/>
      <w:smallCaps/>
      <w:color w:val="C0504D"/>
      <w:spacing w:val="5"/>
      <w:u w:val="single"/>
    </w:rPr>
  </w:style>
  <w:style w:type="character" w:styleId="BookTitle">
    <w:name w:val="Book Title"/>
    <w:uiPriority w:val="33"/>
    <w:qFormat/>
    <w:rsid w:val="00F41914"/>
    <w:rPr>
      <w:b/>
      <w:bCs/>
      <w:smallCaps/>
      <w:spacing w:val="5"/>
    </w:rPr>
  </w:style>
  <w:style w:type="character" w:customStyle="1" w:styleId="B2Car">
    <w:name w:val="B2 Car"/>
    <w:rsid w:val="00F41914"/>
    <w:rPr>
      <w:lang w:val="en-GB" w:eastAsia="en-US"/>
    </w:rPr>
  </w:style>
  <w:style w:type="character" w:customStyle="1" w:styleId="B1Char">
    <w:name w:val="B1 Char"/>
    <w:rsid w:val="00F41914"/>
    <w:rPr>
      <w:lang w:val="en-GB" w:eastAsia="en-US" w:bidi="ar-SA"/>
    </w:rPr>
  </w:style>
  <w:style w:type="character" w:customStyle="1" w:styleId="TALCar">
    <w:name w:val="TAL Car"/>
    <w:qFormat/>
    <w:rsid w:val="00F41914"/>
    <w:rPr>
      <w:rFonts w:ascii="Arial" w:hAnsi="Arial" w:cs="Arial" w:hint="default"/>
      <w:sz w:val="18"/>
      <w:lang w:val="en-GB" w:eastAsia="en-US"/>
    </w:rPr>
  </w:style>
  <w:style w:type="character" w:customStyle="1" w:styleId="TACCar">
    <w:name w:val="TAC Car"/>
    <w:qFormat/>
    <w:rsid w:val="00F41914"/>
    <w:rPr>
      <w:rFonts w:ascii="Arial" w:hAnsi="Arial" w:cs="Arial" w:hint="default"/>
      <w:sz w:val="18"/>
      <w:lang w:val="en-GB" w:eastAsia="en-US"/>
    </w:rPr>
  </w:style>
  <w:style w:type="character" w:customStyle="1" w:styleId="TAL2">
    <w:name w:val="TAL (文字)"/>
    <w:rsid w:val="00F41914"/>
    <w:rPr>
      <w:rFonts w:ascii="Arial" w:hAnsi="Arial" w:cs="Arial" w:hint="default"/>
      <w:sz w:val="18"/>
      <w:lang w:val="en-GB" w:eastAsia="en-US"/>
    </w:rPr>
  </w:style>
  <w:style w:type="character" w:customStyle="1" w:styleId="EditorsNoteCarCar">
    <w:name w:val="Editor's Note Car Car"/>
    <w:rsid w:val="00F41914"/>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F41914"/>
  </w:style>
  <w:style w:type="character" w:customStyle="1" w:styleId="fontstyle01">
    <w:name w:val="fontstyle01"/>
    <w:rsid w:val="00F41914"/>
    <w:rPr>
      <w:rFonts w:ascii="TimesNewRomanPSMT" w:hAnsi="TimesNewRomanPSMT" w:hint="default"/>
      <w:b w:val="0"/>
      <w:bCs w:val="0"/>
      <w:i w:val="0"/>
      <w:iCs w:val="0"/>
      <w:color w:val="000000"/>
      <w:sz w:val="20"/>
      <w:szCs w:val="20"/>
    </w:rPr>
  </w:style>
  <w:style w:type="character" w:customStyle="1" w:styleId="CharChar4">
    <w:name w:val="Char Char4"/>
    <w:rsid w:val="00F41914"/>
    <w:rPr>
      <w:rFonts w:ascii="Arial" w:hAnsi="Arial" w:cs="Arial" w:hint="default"/>
      <w:sz w:val="24"/>
      <w:lang w:val="en-GB" w:eastAsia="en-US" w:bidi="ar-SA"/>
    </w:rPr>
  </w:style>
  <w:style w:type="character" w:customStyle="1" w:styleId="CharChar3">
    <w:name w:val="Char Char3"/>
    <w:rsid w:val="00F41914"/>
    <w:rPr>
      <w:rFonts w:ascii="Arial" w:hAnsi="Arial" w:cs="Arial" w:hint="default"/>
      <w:sz w:val="22"/>
      <w:lang w:val="en-GB" w:eastAsia="en-US" w:bidi="ar-SA"/>
    </w:rPr>
  </w:style>
  <w:style w:type="character" w:customStyle="1" w:styleId="CharChar2">
    <w:name w:val="Char Char2"/>
    <w:rsid w:val="00F41914"/>
    <w:rPr>
      <w:rFonts w:ascii="Arial" w:hAnsi="Arial" w:cs="Arial" w:hint="default"/>
      <w:lang w:val="en-GB" w:eastAsia="en-US" w:bidi="ar-SA"/>
    </w:rPr>
  </w:style>
  <w:style w:type="character" w:customStyle="1" w:styleId="CharChar5">
    <w:name w:val="Char Char5"/>
    <w:rsid w:val="00F41914"/>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41914"/>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41914"/>
    <w:rPr>
      <w:rFonts w:ascii="Arial" w:hAnsi="Arial" w:cs="Arial" w:hint="default"/>
      <w:sz w:val="32"/>
      <w:lang w:val="en-GB"/>
    </w:rPr>
  </w:style>
  <w:style w:type="character" w:customStyle="1" w:styleId="msoins0">
    <w:name w:val="msoins"/>
    <w:basedOn w:val="DefaultParagraphFont"/>
    <w:rsid w:val="00F41914"/>
  </w:style>
  <w:style w:type="character" w:customStyle="1" w:styleId="CharChar1">
    <w:name w:val="Char Char1"/>
    <w:rsid w:val="00F4191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4191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4191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41914"/>
    <w:rPr>
      <w:rFonts w:ascii="Arial" w:hAnsi="Arial" w:cs="Arial" w:hint="default"/>
      <w:sz w:val="32"/>
      <w:lang w:val="en-GB" w:eastAsia="ja-JP" w:bidi="ar-SA"/>
    </w:rPr>
  </w:style>
  <w:style w:type="character" w:customStyle="1" w:styleId="AndreaLeonardi">
    <w:name w:val="Andrea Leonardi"/>
    <w:semiHidden/>
    <w:rsid w:val="00F41914"/>
    <w:rPr>
      <w:rFonts w:ascii="Arial" w:hAnsi="Arial" w:cs="Arial" w:hint="default"/>
      <w:color w:val="auto"/>
      <w:sz w:val="20"/>
      <w:szCs w:val="20"/>
    </w:rPr>
  </w:style>
  <w:style w:type="character" w:customStyle="1" w:styleId="NOCharChar">
    <w:name w:val="NO Char Char"/>
    <w:rsid w:val="00F41914"/>
    <w:rPr>
      <w:lang w:val="en-GB" w:eastAsia="en-US" w:bidi="ar-SA"/>
    </w:rPr>
  </w:style>
  <w:style w:type="character" w:customStyle="1" w:styleId="NOZchn">
    <w:name w:val="NO Zchn"/>
    <w:rsid w:val="00F4191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4191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41914"/>
    <w:rPr>
      <w:rFonts w:ascii="Arial" w:hAnsi="Arial" w:cs="Arial" w:hint="default"/>
      <w:sz w:val="32"/>
      <w:lang w:val="en-GB" w:eastAsia="en-US" w:bidi="ar-SA"/>
    </w:rPr>
  </w:style>
  <w:style w:type="character" w:customStyle="1" w:styleId="T1Char2">
    <w:name w:val="T1 Char2"/>
    <w:aliases w:val="Header 6 Char Char2"/>
    <w:rsid w:val="00F41914"/>
    <w:rPr>
      <w:rFonts w:ascii="Arial" w:hAnsi="Arial" w:cs="Arial" w:hint="default"/>
      <w:lang w:val="en-GB" w:eastAsia="en-US" w:bidi="ar-SA"/>
    </w:rPr>
  </w:style>
  <w:style w:type="character" w:customStyle="1" w:styleId="CharChar7">
    <w:name w:val="Char Char7"/>
    <w:rsid w:val="00F41914"/>
    <w:rPr>
      <w:rFonts w:ascii="Tahoma" w:hAnsi="Tahoma" w:cs="Tahoma" w:hint="default"/>
      <w:shd w:val="clear" w:color="auto" w:fill="000080"/>
      <w:lang w:val="en-GB" w:eastAsia="en-US"/>
    </w:rPr>
  </w:style>
  <w:style w:type="character" w:customStyle="1" w:styleId="ZchnZchn5">
    <w:name w:val="Zchn Zchn5"/>
    <w:rsid w:val="00F41914"/>
    <w:rPr>
      <w:rFonts w:ascii="Courier New" w:eastAsia="Batang" w:hAnsi="Courier New" w:cs="Courier New" w:hint="default"/>
      <w:lang w:val="nb-NO" w:eastAsia="en-US" w:bidi="ar-SA"/>
    </w:rPr>
  </w:style>
  <w:style w:type="character" w:customStyle="1" w:styleId="CharChar10">
    <w:name w:val="Char Char10"/>
    <w:semiHidden/>
    <w:rsid w:val="00F41914"/>
    <w:rPr>
      <w:rFonts w:ascii="Times New Roman" w:hAnsi="Times New Roman" w:cs="Times New Roman" w:hint="default"/>
      <w:lang w:val="en-GB" w:eastAsia="en-US"/>
    </w:rPr>
  </w:style>
  <w:style w:type="character" w:customStyle="1" w:styleId="CharChar9">
    <w:name w:val="Char Char9"/>
    <w:rsid w:val="00F41914"/>
    <w:rPr>
      <w:rFonts w:ascii="Tahoma" w:hAnsi="Tahoma" w:cs="Tahoma" w:hint="default"/>
      <w:sz w:val="16"/>
      <w:szCs w:val="16"/>
      <w:lang w:val="en-GB" w:eastAsia="en-US"/>
    </w:rPr>
  </w:style>
  <w:style w:type="character" w:customStyle="1" w:styleId="CharChar8">
    <w:name w:val="Char Char8"/>
    <w:semiHidden/>
    <w:rsid w:val="00F41914"/>
    <w:rPr>
      <w:rFonts w:ascii="Times New Roman" w:hAnsi="Times New Roman" w:cs="Times New Roman" w:hint="default"/>
      <w:b/>
      <w:bCs/>
      <w:lang w:val="en-GB" w:eastAsia="en-US"/>
    </w:rPr>
  </w:style>
  <w:style w:type="character" w:customStyle="1" w:styleId="btChar3">
    <w:name w:val="bt Char3"/>
    <w:aliases w:val="bt Car Char Char3"/>
    <w:rsid w:val="00F4191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4191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41914"/>
    <w:rPr>
      <w:rFonts w:ascii="Arial" w:hAnsi="Arial" w:cs="Arial" w:hint="default"/>
      <w:sz w:val="28"/>
      <w:lang w:val="en-GB" w:eastAsia="en-US" w:bidi="ar-SA"/>
    </w:rPr>
  </w:style>
  <w:style w:type="character" w:customStyle="1" w:styleId="T1Char3">
    <w:name w:val="T1 Char3"/>
    <w:aliases w:val="Header 6 Char Char3"/>
    <w:rsid w:val="00F41914"/>
    <w:rPr>
      <w:rFonts w:ascii="Arial" w:hAnsi="Arial" w:cs="Arial" w:hint="default"/>
      <w:lang w:val="en-GB" w:eastAsia="en-US" w:bidi="ar-SA"/>
    </w:rPr>
  </w:style>
  <w:style w:type="character" w:customStyle="1" w:styleId="CharChar29">
    <w:name w:val="Char Char29"/>
    <w:rsid w:val="00F41914"/>
    <w:rPr>
      <w:rFonts w:ascii="Arial" w:hAnsi="Arial" w:cs="Arial" w:hint="default"/>
      <w:sz w:val="36"/>
      <w:lang w:val="en-GB" w:eastAsia="en-US" w:bidi="ar-SA"/>
    </w:rPr>
  </w:style>
  <w:style w:type="character" w:customStyle="1" w:styleId="CharChar28">
    <w:name w:val="Char Char28"/>
    <w:rsid w:val="00F41914"/>
    <w:rPr>
      <w:rFonts w:ascii="Arial" w:hAnsi="Arial" w:cs="Arial" w:hint="default"/>
      <w:sz w:val="32"/>
      <w:lang w:val="en-GB"/>
    </w:rPr>
  </w:style>
  <w:style w:type="character" w:customStyle="1" w:styleId="msoins00">
    <w:name w:val="msoins0"/>
    <w:rsid w:val="00F4191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4191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41914"/>
    <w:rPr>
      <w:rFonts w:ascii="Arial" w:hAnsi="Arial" w:cs="Arial" w:hint="default"/>
      <w:sz w:val="22"/>
      <w:lang w:val="en-GB" w:eastAsia="en-GB" w:bidi="ar-SA"/>
    </w:rPr>
  </w:style>
  <w:style w:type="character" w:customStyle="1" w:styleId="CharChar21">
    <w:name w:val="Char Char21"/>
    <w:rsid w:val="00F41914"/>
    <w:rPr>
      <w:rFonts w:ascii="Times New Roman" w:hAnsi="Times New Roman" w:cs="Times New Roman" w:hint="default"/>
      <w:lang w:val="en-GB" w:eastAsia="en-US"/>
    </w:rPr>
  </w:style>
  <w:style w:type="character" w:customStyle="1" w:styleId="CharChar6">
    <w:name w:val="Char Char6"/>
    <w:rsid w:val="00F41914"/>
    <w:rPr>
      <w:rFonts w:ascii="Arial" w:eastAsia="SimSun" w:hAnsi="Arial" w:cs="Arial" w:hint="default"/>
      <w:sz w:val="32"/>
      <w:lang w:val="en-GB" w:eastAsia="en-US" w:bidi="ar-SA"/>
    </w:rPr>
  </w:style>
  <w:style w:type="character" w:customStyle="1" w:styleId="CharChar16">
    <w:name w:val="Char Char16"/>
    <w:rsid w:val="00F41914"/>
    <w:rPr>
      <w:rFonts w:ascii="Arial" w:eastAsia="SimSun" w:hAnsi="Arial" w:cs="Arial" w:hint="default"/>
      <w:lang w:val="en-GB" w:eastAsia="en-US" w:bidi="ar-SA"/>
    </w:rPr>
  </w:style>
  <w:style w:type="character" w:customStyle="1" w:styleId="CharChar14">
    <w:name w:val="Char Char14"/>
    <w:rsid w:val="00F41914"/>
    <w:rPr>
      <w:rFonts w:ascii="Arial" w:eastAsia="SimSun" w:hAnsi="Arial" w:cs="Arial" w:hint="default"/>
      <w:sz w:val="36"/>
      <w:lang w:val="en-GB" w:eastAsia="en-US" w:bidi="ar-SA"/>
    </w:rPr>
  </w:style>
  <w:style w:type="character" w:customStyle="1" w:styleId="CharChar25">
    <w:name w:val="Char Char25"/>
    <w:rsid w:val="00F41914"/>
    <w:rPr>
      <w:rFonts w:ascii="Arial" w:hAnsi="Arial" w:cs="Arial" w:hint="default"/>
      <w:lang w:val="en-GB" w:eastAsia="en-US"/>
    </w:rPr>
  </w:style>
  <w:style w:type="character" w:customStyle="1" w:styleId="CharChar24">
    <w:name w:val="Char Char24"/>
    <w:rsid w:val="00F41914"/>
    <w:rPr>
      <w:rFonts w:ascii="Arial" w:hAnsi="Arial" w:cs="Arial" w:hint="default"/>
      <w:sz w:val="36"/>
      <w:lang w:val="en-GB" w:eastAsia="en-US"/>
    </w:rPr>
  </w:style>
  <w:style w:type="character" w:customStyle="1" w:styleId="CharChar17">
    <w:name w:val="Char Char17"/>
    <w:rsid w:val="00F41914"/>
    <w:rPr>
      <w:rFonts w:ascii="Tahoma" w:hAnsi="Tahoma" w:cs="Tahoma" w:hint="default"/>
      <w:shd w:val="clear" w:color="auto" w:fill="000080"/>
      <w:lang w:val="en-GB" w:eastAsia="en-US"/>
    </w:rPr>
  </w:style>
  <w:style w:type="character" w:customStyle="1" w:styleId="CharChar19">
    <w:name w:val="Char Char19"/>
    <w:rsid w:val="00F41914"/>
    <w:rPr>
      <w:rFonts w:ascii="Times New Roman" w:hAnsi="Times New Roman" w:cs="Times New Roman" w:hint="default"/>
      <w:lang w:val="en-GB"/>
    </w:rPr>
  </w:style>
  <w:style w:type="character" w:customStyle="1" w:styleId="CharChar20">
    <w:name w:val="Char Char20"/>
    <w:rsid w:val="00F41914"/>
    <w:rPr>
      <w:rFonts w:ascii="Tahoma" w:hAnsi="Tahoma" w:cs="Tahoma" w:hint="default"/>
      <w:sz w:val="16"/>
      <w:szCs w:val="16"/>
      <w:lang w:val="en-GB" w:eastAsia="en-US"/>
    </w:rPr>
  </w:style>
  <w:style w:type="character" w:customStyle="1" w:styleId="CharChar30">
    <w:name w:val="Char Char30"/>
    <w:rsid w:val="00F41914"/>
    <w:rPr>
      <w:rFonts w:ascii="Arial" w:hAnsi="Arial" w:cs="Arial" w:hint="default"/>
      <w:lang w:val="en-GB" w:eastAsia="en-US"/>
    </w:rPr>
  </w:style>
  <w:style w:type="character" w:customStyle="1" w:styleId="CharChar26">
    <w:name w:val="Char Char26"/>
    <w:rsid w:val="00F41914"/>
    <w:rPr>
      <w:rFonts w:ascii="Times New Roman" w:hAnsi="Times New Roman" w:cs="Times New Roman" w:hint="default"/>
      <w:lang w:val="en-GB" w:eastAsia="en-US"/>
    </w:rPr>
  </w:style>
  <w:style w:type="character" w:customStyle="1" w:styleId="CharChar27">
    <w:name w:val="Char Char27"/>
    <w:rsid w:val="00F41914"/>
    <w:rPr>
      <w:rFonts w:ascii="Arial" w:hAnsi="Arial" w:cs="Arial" w:hint="default"/>
      <w:b/>
      <w:bCs w:val="0"/>
      <w:i/>
      <w:iCs w:val="0"/>
      <w:noProof/>
      <w:sz w:val="18"/>
      <w:lang w:val="en-GB" w:eastAsia="en-US"/>
    </w:rPr>
  </w:style>
  <w:style w:type="character" w:customStyle="1" w:styleId="salin1c">
    <w:name w:val="salin1c"/>
    <w:semiHidden/>
    <w:rsid w:val="00F41914"/>
    <w:rPr>
      <w:rFonts w:ascii="Arial" w:hAnsi="Arial" w:cs="Arial" w:hint="default"/>
      <w:color w:val="auto"/>
      <w:sz w:val="20"/>
      <w:szCs w:val="20"/>
    </w:rPr>
  </w:style>
  <w:style w:type="character" w:customStyle="1" w:styleId="EXCar">
    <w:name w:val="EX Car"/>
    <w:rsid w:val="00F41914"/>
    <w:rPr>
      <w:lang w:val="en-GB"/>
    </w:rPr>
  </w:style>
  <w:style w:type="character" w:customStyle="1" w:styleId="TF0">
    <w:name w:val="TF字符"/>
    <w:aliases w:val="left字符"/>
    <w:rsid w:val="00F41914"/>
    <w:rPr>
      <w:rFonts w:ascii="Arial" w:hAnsi="Arial" w:cs="Arial" w:hint="default"/>
      <w:b/>
      <w:bCs w:val="0"/>
      <w:lang w:val="en-GB" w:eastAsia="en-US"/>
    </w:rPr>
  </w:style>
  <w:style w:type="character" w:customStyle="1" w:styleId="Heading6Char3">
    <w:name w:val="Heading 6 Char3"/>
    <w:aliases w:val="T1 Char10,Header 6 Char1"/>
    <w:rsid w:val="00F41914"/>
    <w:rPr>
      <w:rFonts w:ascii="Arial" w:hAnsi="Arial" w:cs="Arial" w:hint="default"/>
      <w:lang w:val="en-GB"/>
    </w:rPr>
  </w:style>
  <w:style w:type="character" w:customStyle="1" w:styleId="1-11">
    <w:name w:val="网格表 1 浅色 - 着色 11"/>
    <w:uiPriority w:val="31"/>
    <w:qFormat/>
    <w:rsid w:val="00F41914"/>
    <w:rPr>
      <w:smallCaps/>
      <w:color w:val="5A5A5A"/>
    </w:rPr>
  </w:style>
  <w:style w:type="character" w:customStyle="1" w:styleId="T1Char1">
    <w:name w:val="T1 Char1"/>
    <w:aliases w:val="Header 6 Char Char1,Heading 6 Char1"/>
    <w:rsid w:val="00F41914"/>
    <w:rPr>
      <w:rFonts w:ascii="Arial" w:hAnsi="Arial" w:cs="Arial" w:hint="default"/>
      <w:lang w:val="en-GB" w:eastAsia="en-US"/>
    </w:rPr>
  </w:style>
  <w:style w:type="character" w:customStyle="1" w:styleId="textbodybold1">
    <w:name w:val="textbodybold1"/>
    <w:rsid w:val="00F41914"/>
    <w:rPr>
      <w:rFonts w:ascii="Arial" w:hAnsi="Arial" w:cs="Arial" w:hint="default"/>
      <w:b/>
      <w:bCs/>
      <w:color w:val="902630"/>
      <w:sz w:val="18"/>
      <w:szCs w:val="18"/>
      <w:bdr w:val="none" w:sz="0" w:space="0" w:color="auto" w:frame="1"/>
    </w:rPr>
  </w:style>
  <w:style w:type="character" w:customStyle="1" w:styleId="MTEquationSection">
    <w:name w:val="MTEquationSection"/>
    <w:rsid w:val="00F41914"/>
    <w:rPr>
      <w:vanish w:val="0"/>
      <w:webHidden w:val="0"/>
      <w:color w:val="FF0000"/>
      <w:lang w:eastAsia="en-US"/>
      <w:specVanish w:val="0"/>
    </w:rPr>
  </w:style>
  <w:style w:type="character" w:customStyle="1" w:styleId="superscript">
    <w:name w:val="superscript"/>
    <w:aliases w:val="+"/>
    <w:rsid w:val="00F41914"/>
    <w:rPr>
      <w:rFonts w:ascii="Bookman" w:hAnsi="Bookman" w:hint="default"/>
      <w:position w:val="6"/>
      <w:sz w:val="18"/>
    </w:rPr>
  </w:style>
  <w:style w:type="character" w:customStyle="1" w:styleId="NOChar1">
    <w:name w:val="NO Char1"/>
    <w:rsid w:val="00F41914"/>
    <w:rPr>
      <w:rFonts w:ascii="MS Mincho" w:eastAsia="MS Mincho" w:hAnsi="MS Mincho" w:hint="eastAsia"/>
      <w:lang w:val="en-GB" w:eastAsia="en-US" w:bidi="ar-SA"/>
    </w:rPr>
  </w:style>
  <w:style w:type="character" w:customStyle="1" w:styleId="BodyText2Char1">
    <w:name w:val="Body Text 2 Char1"/>
    <w:rsid w:val="00F41914"/>
    <w:rPr>
      <w:lang w:val="en-GB"/>
    </w:rPr>
  </w:style>
  <w:style w:type="character" w:customStyle="1" w:styleId="EndnoteTextChar1">
    <w:name w:val="Endnote Text Char1"/>
    <w:uiPriority w:val="99"/>
    <w:rsid w:val="00F41914"/>
    <w:rPr>
      <w:lang w:val="en-GB"/>
    </w:rPr>
  </w:style>
  <w:style w:type="character" w:customStyle="1" w:styleId="BodyTextIndent2Char1">
    <w:name w:val="Body Text Indent 2 Char1"/>
    <w:rsid w:val="00F41914"/>
    <w:rPr>
      <w:lang w:val="en-GB"/>
    </w:rPr>
  </w:style>
  <w:style w:type="character" w:customStyle="1" w:styleId="BodyTextIndentChar1">
    <w:name w:val="Body Text Indent Char1"/>
    <w:rsid w:val="00F41914"/>
    <w:rPr>
      <w:lang w:val="en-GB"/>
    </w:rPr>
  </w:style>
  <w:style w:type="character" w:customStyle="1" w:styleId="BodyText3Char1">
    <w:name w:val="Body Text 3 Char1"/>
    <w:rsid w:val="00F41914"/>
    <w:rPr>
      <w:sz w:val="16"/>
      <w:szCs w:val="16"/>
      <w:lang w:val="en-GB"/>
    </w:rPr>
  </w:style>
  <w:style w:type="character" w:customStyle="1" w:styleId="-21">
    <w:name w:val="浅色网格 - 着色 21"/>
    <w:uiPriority w:val="99"/>
    <w:rsid w:val="00F41914"/>
    <w:rPr>
      <w:color w:val="808080"/>
    </w:rPr>
  </w:style>
  <w:style w:type="character" w:customStyle="1" w:styleId="nowrap1">
    <w:name w:val="nowrap1"/>
    <w:rsid w:val="00F41914"/>
  </w:style>
  <w:style w:type="character" w:customStyle="1" w:styleId="im-content1">
    <w:name w:val="im-content1"/>
    <w:rsid w:val="00F41914"/>
    <w:rPr>
      <w:vanish/>
      <w:webHidden w:val="0"/>
      <w:color w:val="000000"/>
      <w:specVanish/>
    </w:rPr>
  </w:style>
  <w:style w:type="character" w:customStyle="1" w:styleId="shorttext">
    <w:name w:val="short_text"/>
    <w:rsid w:val="00F41914"/>
  </w:style>
  <w:style w:type="character" w:customStyle="1" w:styleId="UnresolvedMention1">
    <w:name w:val="Unresolved Mention1"/>
    <w:uiPriority w:val="99"/>
    <w:semiHidden/>
    <w:rsid w:val="00F41914"/>
    <w:rPr>
      <w:color w:val="808080"/>
      <w:shd w:val="clear" w:color="auto" w:fill="E6E6E6"/>
    </w:rPr>
  </w:style>
  <w:style w:type="character" w:customStyle="1" w:styleId="-110">
    <w:name w:val="浅色网格 - 着色 11"/>
    <w:uiPriority w:val="99"/>
    <w:rsid w:val="00F41914"/>
    <w:rPr>
      <w:color w:val="808080"/>
    </w:rPr>
  </w:style>
  <w:style w:type="character" w:customStyle="1" w:styleId="UnresolvedMention2">
    <w:name w:val="Unresolved Mention2"/>
    <w:uiPriority w:val="99"/>
    <w:semiHidden/>
    <w:rsid w:val="00F41914"/>
    <w:rPr>
      <w:color w:val="808080"/>
      <w:shd w:val="clear" w:color="auto" w:fill="E6E6E6"/>
    </w:rPr>
  </w:style>
  <w:style w:type="character" w:customStyle="1" w:styleId="UnresolvedMention3">
    <w:name w:val="Unresolved Mention3"/>
    <w:uiPriority w:val="99"/>
    <w:semiHidden/>
    <w:rsid w:val="00F41914"/>
    <w:rPr>
      <w:color w:val="808080"/>
      <w:shd w:val="clear" w:color="auto" w:fill="E6E6E6"/>
    </w:rPr>
  </w:style>
  <w:style w:type="character" w:customStyle="1" w:styleId="af7">
    <w:name w:val="未处理的提及"/>
    <w:uiPriority w:val="52"/>
    <w:rsid w:val="00F41914"/>
    <w:rPr>
      <w:color w:val="808080"/>
      <w:shd w:val="clear" w:color="auto" w:fill="E6E6E6"/>
    </w:rPr>
  </w:style>
  <w:style w:type="character" w:customStyle="1" w:styleId="Char3">
    <w:name w:val="批注主题 Char3"/>
    <w:locked/>
    <w:rsid w:val="00F41914"/>
    <w:rPr>
      <w:rFonts w:ascii="Times New Roman" w:eastAsia="MS Mincho" w:hAnsi="Times New Roman" w:cs="Times New Roman" w:hint="default"/>
      <w:b/>
      <w:bCs/>
      <w:lang w:eastAsia="en-US"/>
    </w:rPr>
  </w:style>
  <w:style w:type="character" w:customStyle="1" w:styleId="CharChar11">
    <w:name w:val="Char Char11"/>
    <w:rsid w:val="00F41914"/>
    <w:rPr>
      <w:rFonts w:ascii="Tahoma" w:eastAsia="SimSun" w:hAnsi="Tahoma" w:cs="Tahoma" w:hint="default"/>
      <w:lang w:val="en-GB" w:eastAsia="en-US" w:bidi="ar-SA"/>
    </w:rPr>
  </w:style>
  <w:style w:type="character" w:customStyle="1" w:styleId="CharChar12">
    <w:name w:val="Char Char12"/>
    <w:rsid w:val="00F41914"/>
    <w:rPr>
      <w:lang w:val="en-GB" w:eastAsia="ja-JP" w:bidi="ar-SA"/>
    </w:rPr>
  </w:style>
  <w:style w:type="character" w:customStyle="1" w:styleId="CharChar241">
    <w:name w:val="Char Char241"/>
    <w:rsid w:val="00F41914"/>
    <w:rPr>
      <w:rFonts w:ascii="Arial" w:hAnsi="Arial" w:cs="Arial" w:hint="default"/>
      <w:sz w:val="36"/>
      <w:lang w:val="en-GB" w:eastAsia="en-US"/>
    </w:rPr>
  </w:style>
  <w:style w:type="character" w:customStyle="1" w:styleId="ENChar">
    <w:name w:val="EN Char"/>
    <w:rsid w:val="00F41914"/>
    <w:rPr>
      <w:rFonts w:ascii="Times New Roman" w:hAnsi="Times New Roman" w:cs="Times New Roman" w:hint="default"/>
      <w:color w:val="FF0000"/>
      <w:lang w:val="en-US" w:eastAsia="en-US"/>
    </w:rPr>
  </w:style>
  <w:style w:type="character" w:customStyle="1" w:styleId="ListChar3">
    <w:name w:val="List Char3"/>
    <w:rsid w:val="00F41914"/>
    <w:rPr>
      <w:rFonts w:ascii="Times New Roman" w:hAnsi="Times New Roman" w:cs="Times New Roman" w:hint="default"/>
      <w:lang w:val="en-GB" w:eastAsia="en-US"/>
    </w:rPr>
  </w:style>
  <w:style w:type="character" w:customStyle="1" w:styleId="Heading1Char2">
    <w:name w:val="Heading 1 Char2"/>
    <w:rsid w:val="00F41914"/>
    <w:rPr>
      <w:rFonts w:ascii="Arial" w:hAnsi="Arial" w:cs="Arial" w:hint="default"/>
      <w:sz w:val="36"/>
      <w:lang w:val="en-GB" w:eastAsia="en-US"/>
    </w:rPr>
  </w:style>
  <w:style w:type="character" w:customStyle="1" w:styleId="Char10">
    <w:name w:val="批注主题 Char1"/>
    <w:rsid w:val="00F41914"/>
    <w:rPr>
      <w:rFonts w:ascii="MS Mincho" w:eastAsia="MS Mincho" w:hAnsi="MS Mincho" w:hint="eastAsia"/>
      <w:b/>
      <w:bCs/>
      <w:lang w:val="en-GB"/>
    </w:rPr>
  </w:style>
  <w:style w:type="character" w:customStyle="1" w:styleId="EditorsNoteChar1">
    <w:name w:val="Editor's Note Char1"/>
    <w:rsid w:val="00F41914"/>
    <w:rPr>
      <w:rFonts w:ascii="Times New Roman" w:hAnsi="Times New Roman" w:cs="Times New Roman" w:hint="default"/>
      <w:color w:val="FF0000"/>
      <w:lang w:val="en-GB" w:eastAsia="en-US"/>
    </w:rPr>
  </w:style>
  <w:style w:type="character" w:customStyle="1" w:styleId="Char11">
    <w:name w:val="日期 Char1"/>
    <w:rsid w:val="00F41914"/>
    <w:rPr>
      <w:rFonts w:ascii="MS Mincho" w:eastAsia="MS Mincho" w:hAnsi="MS Mincho" w:hint="eastAsia"/>
      <w:lang w:val="en-GB"/>
    </w:rPr>
  </w:style>
  <w:style w:type="character" w:customStyle="1" w:styleId="FooterChar2">
    <w:name w:val="Footer Char2"/>
    <w:rsid w:val="00F41914"/>
    <w:rPr>
      <w:sz w:val="18"/>
      <w:szCs w:val="18"/>
    </w:rPr>
  </w:style>
  <w:style w:type="character" w:customStyle="1" w:styleId="Heading7Char3">
    <w:name w:val="Heading 7 Char3"/>
    <w:rsid w:val="00F41914"/>
    <w:rPr>
      <w:rFonts w:ascii="Arial" w:eastAsia="SimSun" w:hAnsi="Arial" w:cs="Times New Roman" w:hint="default"/>
      <w:kern w:val="0"/>
      <w:sz w:val="20"/>
      <w:szCs w:val="20"/>
      <w:lang w:val="en-GB" w:eastAsia="en-US"/>
    </w:rPr>
  </w:style>
  <w:style w:type="character" w:customStyle="1" w:styleId="Heading8Char3">
    <w:name w:val="Heading 8 Char3"/>
    <w:rsid w:val="00F41914"/>
    <w:rPr>
      <w:rFonts w:ascii="Arial" w:eastAsia="SimSun" w:hAnsi="Arial" w:cs="Times New Roman" w:hint="default"/>
      <w:kern w:val="0"/>
      <w:sz w:val="36"/>
      <w:szCs w:val="20"/>
      <w:lang w:val="en-GB" w:eastAsia="en-US"/>
    </w:rPr>
  </w:style>
  <w:style w:type="character" w:customStyle="1" w:styleId="Heading9Char2">
    <w:name w:val="Heading 9 Char2"/>
    <w:rsid w:val="00F41914"/>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4191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41914"/>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4191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41914"/>
    <w:rPr>
      <w:rFonts w:ascii="Courier New" w:eastAsia="SimSun" w:hAnsi="Courier New" w:cs="Times New Roman" w:hint="default"/>
      <w:kern w:val="0"/>
      <w:sz w:val="20"/>
      <w:szCs w:val="20"/>
      <w:lang w:val="nb-NO" w:eastAsia="ja-JP"/>
    </w:rPr>
  </w:style>
  <w:style w:type="character" w:customStyle="1" w:styleId="Titre3Car">
    <w:name w:val="Titre 3 Car"/>
    <w:rsid w:val="00F41914"/>
    <w:rPr>
      <w:rFonts w:ascii="Arial" w:hAnsi="Arial" w:cs="Arial" w:hint="default"/>
      <w:sz w:val="28"/>
      <w:szCs w:val="28"/>
      <w:lang w:val="en-GB" w:eastAsia="en-GB"/>
    </w:rPr>
  </w:style>
  <w:style w:type="character" w:customStyle="1" w:styleId="B3Char2">
    <w:name w:val="B3 Char2"/>
    <w:rsid w:val="00F41914"/>
    <w:rPr>
      <w:lang w:val="en-GB" w:eastAsia="en-GB"/>
    </w:rPr>
  </w:style>
  <w:style w:type="character" w:customStyle="1" w:styleId="H6Car">
    <w:name w:val="H6 Car"/>
    <w:rsid w:val="00F41914"/>
    <w:rPr>
      <w:rFonts w:ascii="Arial" w:hAnsi="Arial" w:cs="Arial" w:hint="default"/>
      <w:sz w:val="22"/>
      <w:lang w:val="en-GB"/>
    </w:rPr>
  </w:style>
  <w:style w:type="character" w:customStyle="1" w:styleId="TALZchn">
    <w:name w:val="TAL Zchn"/>
    <w:rsid w:val="00F4191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41914"/>
    <w:rPr>
      <w:rFonts w:ascii="Arial" w:eastAsia="SimSun" w:hAnsi="Arial" w:cs="Arial" w:hint="default"/>
      <w:color w:val="0000FF"/>
      <w:kern w:val="2"/>
      <w:sz w:val="24"/>
      <w:szCs w:val="28"/>
      <w:lang w:val="en-GB" w:eastAsia="en-GB"/>
    </w:rPr>
  </w:style>
  <w:style w:type="character" w:customStyle="1" w:styleId="BodyText2Char3">
    <w:name w:val="Body Text 2 Char3"/>
    <w:rsid w:val="00F41914"/>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4191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4191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41914"/>
    <w:rPr>
      <w:rFonts w:ascii="Arial" w:hAnsi="Arial" w:cs="Arial" w:hint="default"/>
      <w:sz w:val="28"/>
      <w:lang w:val="en-GB" w:eastAsia="en-US" w:bidi="ar-SA"/>
    </w:rPr>
  </w:style>
  <w:style w:type="character" w:customStyle="1" w:styleId="TFZchn">
    <w:name w:val="TF Zchn"/>
    <w:rsid w:val="00F41914"/>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41914"/>
    <w:rPr>
      <w:sz w:val="28"/>
      <w:lang w:val="en-GB" w:eastAsia="en-US"/>
    </w:rPr>
  </w:style>
  <w:style w:type="character" w:customStyle="1" w:styleId="apple-style-span">
    <w:name w:val="apple-style-span"/>
    <w:basedOn w:val="DefaultParagraphFont"/>
    <w:rsid w:val="00F41914"/>
  </w:style>
  <w:style w:type="character" w:customStyle="1" w:styleId="BodyTextIndentChar3">
    <w:name w:val="Body Text Indent Char3"/>
    <w:rsid w:val="00F4191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41914"/>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4191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41914"/>
    <w:rPr>
      <w:rFonts w:ascii="Arial" w:hAnsi="Arial" w:cs="Arial" w:hint="default"/>
      <w:sz w:val="24"/>
      <w:lang w:val="en-GB" w:eastAsia="en-US" w:bidi="ar-SA"/>
    </w:rPr>
  </w:style>
  <w:style w:type="character" w:customStyle="1" w:styleId="CharChar15">
    <w:name w:val="Char Char15"/>
    <w:rsid w:val="00F41914"/>
    <w:rPr>
      <w:rFonts w:ascii="Arial" w:hAnsi="Arial" w:cs="Arial" w:hint="default"/>
      <w:sz w:val="36"/>
      <w:lang w:val="en-GB"/>
    </w:rPr>
  </w:style>
  <w:style w:type="character" w:customStyle="1" w:styleId="mediumtext1">
    <w:name w:val="medium_text1"/>
    <w:rsid w:val="00F41914"/>
    <w:rPr>
      <w:sz w:val="18"/>
      <w:szCs w:val="18"/>
    </w:rPr>
  </w:style>
  <w:style w:type="character" w:customStyle="1" w:styleId="shorttext1">
    <w:name w:val="short_text1"/>
    <w:rsid w:val="00F4191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4191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41914"/>
    <w:rPr>
      <w:rFonts w:ascii="Arial" w:hAnsi="Arial" w:cs="Arial" w:hint="default"/>
      <w:sz w:val="24"/>
      <w:szCs w:val="28"/>
      <w:lang w:val="en-GB" w:eastAsia="en-US"/>
    </w:rPr>
  </w:style>
  <w:style w:type="character" w:customStyle="1" w:styleId="CharChar18">
    <w:name w:val="Char Char18"/>
    <w:rsid w:val="00F4191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4191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4191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41914"/>
    <w:rPr>
      <w:rFonts w:ascii="Arial" w:hAnsi="Arial" w:cs="Arial" w:hint="default"/>
      <w:sz w:val="24"/>
      <w:szCs w:val="28"/>
      <w:lang w:val="en-GB" w:eastAsia="en-GB" w:bidi="ar-SA"/>
    </w:rPr>
  </w:style>
  <w:style w:type="character" w:customStyle="1" w:styleId="Heading7Char2">
    <w:name w:val="Heading 7 Char2"/>
    <w:rsid w:val="00F41914"/>
    <w:rPr>
      <w:rFonts w:ascii="Arial" w:hAnsi="Arial" w:cs="Arial" w:hint="default"/>
      <w:lang w:val="en-GB" w:eastAsia="en-GB" w:bidi="ar-SA"/>
    </w:rPr>
  </w:style>
  <w:style w:type="character" w:customStyle="1" w:styleId="Heading8Char2">
    <w:name w:val="Heading 8 Char2"/>
    <w:rsid w:val="00F41914"/>
    <w:rPr>
      <w:rFonts w:ascii="Arial" w:hAnsi="Arial" w:cs="Arial" w:hint="default"/>
      <w:sz w:val="36"/>
      <w:lang w:val="en-GB" w:eastAsia="en-GB" w:bidi="ar-SA"/>
    </w:rPr>
  </w:style>
  <w:style w:type="character" w:customStyle="1" w:styleId="ListChar2">
    <w:name w:val="List Char2"/>
    <w:rsid w:val="00F41914"/>
    <w:rPr>
      <w:lang w:val="en-GB" w:eastAsia="en-GB" w:bidi="ar-SA"/>
    </w:rPr>
  </w:style>
  <w:style w:type="character" w:customStyle="1" w:styleId="PlainTextChar2">
    <w:name w:val="Plain Text Char2"/>
    <w:rsid w:val="00F41914"/>
    <w:rPr>
      <w:rFonts w:ascii="Courier New" w:hAnsi="Courier New" w:cs="Courier New" w:hint="default"/>
      <w:lang w:val="nb-NO" w:eastAsia="en-US" w:bidi="ar-SA"/>
    </w:rPr>
  </w:style>
  <w:style w:type="character" w:customStyle="1" w:styleId="CommentTextChar2">
    <w:name w:val="Comment Text Char2"/>
    <w:semiHidden/>
    <w:rsid w:val="00F41914"/>
    <w:rPr>
      <w:lang w:val="en-GB" w:eastAsia="en-US" w:bidi="ar-SA"/>
    </w:rPr>
  </w:style>
  <w:style w:type="character" w:customStyle="1" w:styleId="BodyText2Char2">
    <w:name w:val="Body Text 2 Char2"/>
    <w:rsid w:val="00F41914"/>
    <w:rPr>
      <w:lang w:val="en-GB" w:eastAsia="ja-JP" w:bidi="ar-SA"/>
    </w:rPr>
  </w:style>
  <w:style w:type="character" w:customStyle="1" w:styleId="BodyText3Char2">
    <w:name w:val="Body Text 3 Char2"/>
    <w:rsid w:val="00F4191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41914"/>
    <w:rPr>
      <w:rFonts w:ascii="Arial" w:eastAsia="SimSun" w:hAnsi="Arial" w:cs="Arial" w:hint="default"/>
      <w:sz w:val="32"/>
      <w:lang w:val="en-GB" w:eastAsia="en-US" w:bidi="ar-SA"/>
    </w:rPr>
  </w:style>
  <w:style w:type="character" w:customStyle="1" w:styleId="BodyTextIndentChar2">
    <w:name w:val="Body Text Indent Char2"/>
    <w:rsid w:val="00F41914"/>
    <w:rPr>
      <w:lang w:val="en-GB" w:eastAsia="en-US" w:bidi="ar-SA"/>
    </w:rPr>
  </w:style>
  <w:style w:type="character" w:customStyle="1" w:styleId="BodyTextIndent2Char2">
    <w:name w:val="Body Text Indent 2 Char2"/>
    <w:rsid w:val="00F41914"/>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4191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41914"/>
    <w:rPr>
      <w:rFonts w:ascii="Arial" w:hAnsi="Arial" w:cs="Arial" w:hint="default"/>
      <w:sz w:val="28"/>
      <w:lang w:val="en-GB" w:eastAsia="en-GB" w:bidi="ar-SA"/>
    </w:rPr>
  </w:style>
  <w:style w:type="character" w:customStyle="1" w:styleId="CarCar9">
    <w:name w:val="Car Car9"/>
    <w:rsid w:val="00F41914"/>
    <w:rPr>
      <w:rFonts w:ascii="Arial" w:hAnsi="Arial" w:cs="Arial" w:hint="default"/>
      <w:lang w:val="en-GB" w:eastAsia="ja-JP" w:bidi="ar-SA"/>
    </w:rPr>
  </w:style>
  <w:style w:type="character" w:customStyle="1" w:styleId="Heading9Char1">
    <w:name w:val="Heading 9 Char1"/>
    <w:rsid w:val="00F41914"/>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41914"/>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41914"/>
    <w:rPr>
      <w:rFonts w:ascii="Arial" w:hAnsi="Arial" w:cs="Arial" w:hint="default"/>
      <w:sz w:val="28"/>
      <w:lang w:val="en-GB" w:eastAsia="ja-JP" w:bidi="ar-SA"/>
    </w:rPr>
  </w:style>
  <w:style w:type="character" w:customStyle="1" w:styleId="Heading7Char1">
    <w:name w:val="Heading 7 Char1"/>
    <w:rsid w:val="00F41914"/>
    <w:rPr>
      <w:rFonts w:ascii="Arial" w:hAnsi="Arial" w:cs="Arial" w:hint="default"/>
      <w:lang w:val="en-GB" w:eastAsia="ja-JP" w:bidi="ar-SA"/>
    </w:rPr>
  </w:style>
  <w:style w:type="character" w:customStyle="1" w:styleId="Heading8Char1">
    <w:name w:val="Heading 8 Char1"/>
    <w:rsid w:val="00F41914"/>
    <w:rPr>
      <w:rFonts w:ascii="Arial" w:hAnsi="Arial" w:cs="Arial" w:hint="default"/>
      <w:sz w:val="36"/>
      <w:lang w:val="en-GB" w:eastAsia="ja-JP" w:bidi="ar-SA"/>
    </w:rPr>
  </w:style>
  <w:style w:type="character" w:customStyle="1" w:styleId="ListChar1">
    <w:name w:val="List Char1"/>
    <w:rsid w:val="00F41914"/>
    <w:rPr>
      <w:lang w:val="en-GB" w:eastAsia="ja-JP" w:bidi="ar-SA"/>
    </w:rPr>
  </w:style>
  <w:style w:type="character" w:customStyle="1" w:styleId="PlainTextChar1">
    <w:name w:val="Plain Text Char1"/>
    <w:rsid w:val="00F41914"/>
    <w:rPr>
      <w:rFonts w:ascii="Courier New" w:hAnsi="Courier New" w:cs="Courier New" w:hint="default"/>
      <w:lang w:val="nb-NO" w:eastAsia="en-US" w:bidi="ar-SA"/>
    </w:rPr>
  </w:style>
  <w:style w:type="character" w:customStyle="1" w:styleId="CommentTextChar1">
    <w:name w:val="Comment Text Char1"/>
    <w:semiHidden/>
    <w:rsid w:val="00F41914"/>
    <w:rPr>
      <w:lang w:val="en-GB" w:eastAsia="en-US" w:bidi="ar-SA"/>
    </w:rPr>
  </w:style>
  <w:style w:type="character" w:customStyle="1" w:styleId="Absatz-Standardschriftart">
    <w:name w:val="Absatz-Standardschriftart"/>
    <w:rsid w:val="00F41914"/>
  </w:style>
  <w:style w:type="character" w:customStyle="1" w:styleId="WW-Absatz-Standardschriftart">
    <w:name w:val="WW-Absatz-Standardschriftart"/>
    <w:rsid w:val="00F41914"/>
  </w:style>
  <w:style w:type="character" w:customStyle="1" w:styleId="WW8Num1z0">
    <w:name w:val="WW8Num1z0"/>
    <w:rsid w:val="00F41914"/>
    <w:rPr>
      <w:rFonts w:ascii="Symbol" w:hAnsi="Symbol" w:hint="default"/>
    </w:rPr>
  </w:style>
  <w:style w:type="character" w:customStyle="1" w:styleId="WW8Num5z0">
    <w:name w:val="WW8Num5z0"/>
    <w:rsid w:val="00F41914"/>
    <w:rPr>
      <w:rFonts w:ascii="Times New Roman" w:eastAsia="MS Mincho" w:hAnsi="Times New Roman" w:cs="Times New Roman" w:hint="default"/>
    </w:rPr>
  </w:style>
  <w:style w:type="character" w:customStyle="1" w:styleId="WW8Num5z1">
    <w:name w:val="WW8Num5z1"/>
    <w:rsid w:val="00F41914"/>
    <w:rPr>
      <w:rFonts w:ascii="Courier New" w:hAnsi="Courier New" w:cs="Courier New" w:hint="default"/>
    </w:rPr>
  </w:style>
  <w:style w:type="character" w:customStyle="1" w:styleId="WW8Num5z2">
    <w:name w:val="WW8Num5z2"/>
    <w:rsid w:val="00F41914"/>
    <w:rPr>
      <w:rFonts w:ascii="Wingdings" w:hAnsi="Wingdings" w:hint="default"/>
    </w:rPr>
  </w:style>
  <w:style w:type="character" w:customStyle="1" w:styleId="WW8Num5z3">
    <w:name w:val="WW8Num5z3"/>
    <w:rsid w:val="00F41914"/>
    <w:rPr>
      <w:rFonts w:ascii="Symbol" w:hAnsi="Symbol" w:hint="default"/>
    </w:rPr>
  </w:style>
  <w:style w:type="character" w:customStyle="1" w:styleId="WW8Num6z0">
    <w:name w:val="WW8Num6z0"/>
    <w:rsid w:val="00F41914"/>
    <w:rPr>
      <w:rFonts w:ascii="Arial" w:eastAsia="MS Mincho" w:hAnsi="Arial" w:cs="Arial" w:hint="default"/>
    </w:rPr>
  </w:style>
  <w:style w:type="character" w:customStyle="1" w:styleId="WW8Num6z1">
    <w:name w:val="WW8Num6z1"/>
    <w:rsid w:val="00F41914"/>
    <w:rPr>
      <w:rFonts w:ascii="Courier New" w:hAnsi="Courier New" w:cs="Courier New" w:hint="default"/>
    </w:rPr>
  </w:style>
  <w:style w:type="character" w:customStyle="1" w:styleId="WW8Num6z2">
    <w:name w:val="WW8Num6z2"/>
    <w:rsid w:val="00F41914"/>
    <w:rPr>
      <w:rFonts w:ascii="Wingdings" w:hAnsi="Wingdings" w:hint="default"/>
    </w:rPr>
  </w:style>
  <w:style w:type="character" w:customStyle="1" w:styleId="WW8Num6z3">
    <w:name w:val="WW8Num6z3"/>
    <w:rsid w:val="00F41914"/>
    <w:rPr>
      <w:rFonts w:ascii="Symbol" w:hAnsi="Symbol" w:hint="default"/>
    </w:rPr>
  </w:style>
  <w:style w:type="character" w:customStyle="1" w:styleId="WW8Num9z0">
    <w:name w:val="WW8Num9z0"/>
    <w:rsid w:val="00F41914"/>
    <w:rPr>
      <w:rFonts w:ascii="Times New Roman" w:eastAsia="MS Mincho" w:hAnsi="Times New Roman" w:cs="Times New Roman" w:hint="default"/>
    </w:rPr>
  </w:style>
  <w:style w:type="character" w:customStyle="1" w:styleId="WW8Num9z1">
    <w:name w:val="WW8Num9z1"/>
    <w:rsid w:val="00F41914"/>
    <w:rPr>
      <w:rFonts w:ascii="Courier New" w:hAnsi="Courier New" w:cs="Courier New" w:hint="default"/>
    </w:rPr>
  </w:style>
  <w:style w:type="character" w:customStyle="1" w:styleId="WW8Num9z2">
    <w:name w:val="WW8Num9z2"/>
    <w:rsid w:val="00F41914"/>
    <w:rPr>
      <w:rFonts w:ascii="Wingdings" w:hAnsi="Wingdings" w:hint="default"/>
    </w:rPr>
  </w:style>
  <w:style w:type="character" w:customStyle="1" w:styleId="WW8Num9z3">
    <w:name w:val="WW8Num9z3"/>
    <w:rsid w:val="00F41914"/>
    <w:rPr>
      <w:rFonts w:ascii="Symbol" w:hAnsi="Symbol" w:hint="default"/>
    </w:rPr>
  </w:style>
  <w:style w:type="character" w:customStyle="1" w:styleId="WW8Num11z0">
    <w:name w:val="WW8Num11z0"/>
    <w:rsid w:val="00F41914"/>
    <w:rPr>
      <w:rFonts w:ascii="Times New Roman" w:eastAsia="MS Mincho" w:hAnsi="Times New Roman" w:cs="Times New Roman" w:hint="default"/>
    </w:rPr>
  </w:style>
  <w:style w:type="character" w:customStyle="1" w:styleId="WW8Num11z1">
    <w:name w:val="WW8Num11z1"/>
    <w:rsid w:val="00F41914"/>
    <w:rPr>
      <w:rFonts w:ascii="Courier New" w:hAnsi="Courier New" w:cs="Courier New" w:hint="default"/>
    </w:rPr>
  </w:style>
  <w:style w:type="character" w:customStyle="1" w:styleId="WW8Num11z2">
    <w:name w:val="WW8Num11z2"/>
    <w:rsid w:val="00F41914"/>
    <w:rPr>
      <w:rFonts w:ascii="Wingdings" w:hAnsi="Wingdings" w:hint="default"/>
    </w:rPr>
  </w:style>
  <w:style w:type="character" w:customStyle="1" w:styleId="WW8Num11z3">
    <w:name w:val="WW8Num11z3"/>
    <w:rsid w:val="00F41914"/>
    <w:rPr>
      <w:rFonts w:ascii="Symbol" w:hAnsi="Symbol" w:hint="default"/>
    </w:rPr>
  </w:style>
  <w:style w:type="character" w:customStyle="1" w:styleId="WW8Num15z0">
    <w:name w:val="WW8Num15z0"/>
    <w:rsid w:val="00F41914"/>
    <w:rPr>
      <w:rFonts w:ascii="Times New Roman" w:eastAsia="Times New Roman" w:hAnsi="Times New Roman" w:cs="Times New Roman" w:hint="default"/>
    </w:rPr>
  </w:style>
  <w:style w:type="character" w:customStyle="1" w:styleId="WW8Num15z1">
    <w:name w:val="WW8Num15z1"/>
    <w:rsid w:val="00F41914"/>
    <w:rPr>
      <w:rFonts w:ascii="Courier New" w:hAnsi="Courier New" w:cs="Courier New" w:hint="default"/>
    </w:rPr>
  </w:style>
  <w:style w:type="character" w:customStyle="1" w:styleId="WW8Num15z2">
    <w:name w:val="WW8Num15z2"/>
    <w:rsid w:val="00F41914"/>
    <w:rPr>
      <w:rFonts w:ascii="Wingdings" w:hAnsi="Wingdings" w:hint="default"/>
    </w:rPr>
  </w:style>
  <w:style w:type="character" w:customStyle="1" w:styleId="WW8Num15z3">
    <w:name w:val="WW8Num15z3"/>
    <w:rsid w:val="00F41914"/>
    <w:rPr>
      <w:rFonts w:ascii="Symbol" w:hAnsi="Symbol" w:hint="default"/>
    </w:rPr>
  </w:style>
  <w:style w:type="character" w:customStyle="1" w:styleId="WW8Num16z0">
    <w:name w:val="WW8Num16z0"/>
    <w:rsid w:val="00F41914"/>
    <w:rPr>
      <w:rFonts w:ascii="Times New Roman" w:eastAsia="MS Mincho" w:hAnsi="Times New Roman" w:cs="Times New Roman" w:hint="default"/>
    </w:rPr>
  </w:style>
  <w:style w:type="character" w:customStyle="1" w:styleId="WW8Num16z1">
    <w:name w:val="WW8Num16z1"/>
    <w:rsid w:val="00F41914"/>
    <w:rPr>
      <w:rFonts w:ascii="Courier New" w:hAnsi="Courier New" w:cs="Courier New" w:hint="default"/>
    </w:rPr>
  </w:style>
  <w:style w:type="character" w:customStyle="1" w:styleId="WW8Num16z2">
    <w:name w:val="WW8Num16z2"/>
    <w:rsid w:val="00F41914"/>
    <w:rPr>
      <w:rFonts w:ascii="Wingdings" w:hAnsi="Wingdings" w:hint="default"/>
    </w:rPr>
  </w:style>
  <w:style w:type="character" w:customStyle="1" w:styleId="WW8Num16z3">
    <w:name w:val="WW8Num16z3"/>
    <w:rsid w:val="00F41914"/>
    <w:rPr>
      <w:rFonts w:ascii="Symbol" w:hAnsi="Symbol" w:hint="default"/>
    </w:rPr>
  </w:style>
  <w:style w:type="character" w:customStyle="1" w:styleId="WW8Num18z0">
    <w:name w:val="WW8Num18z0"/>
    <w:rsid w:val="00F41914"/>
    <w:rPr>
      <w:rFonts w:ascii="Times New Roman" w:eastAsia="Times New Roman" w:hAnsi="Times New Roman" w:cs="Times New Roman" w:hint="default"/>
    </w:rPr>
  </w:style>
  <w:style w:type="character" w:customStyle="1" w:styleId="WW8Num18z1">
    <w:name w:val="WW8Num18z1"/>
    <w:rsid w:val="00F41914"/>
    <w:rPr>
      <w:rFonts w:ascii="Courier New" w:hAnsi="Courier New" w:cs="Courier New" w:hint="default"/>
    </w:rPr>
  </w:style>
  <w:style w:type="character" w:customStyle="1" w:styleId="WW8Num18z2">
    <w:name w:val="WW8Num18z2"/>
    <w:rsid w:val="00F41914"/>
    <w:rPr>
      <w:rFonts w:ascii="Wingdings" w:hAnsi="Wingdings" w:hint="default"/>
    </w:rPr>
  </w:style>
  <w:style w:type="character" w:customStyle="1" w:styleId="WW8Num18z3">
    <w:name w:val="WW8Num18z3"/>
    <w:rsid w:val="00F41914"/>
    <w:rPr>
      <w:rFonts w:ascii="Symbol" w:hAnsi="Symbol" w:hint="default"/>
    </w:rPr>
  </w:style>
  <w:style w:type="character" w:customStyle="1" w:styleId="WW8Num19z0">
    <w:name w:val="WW8Num19z0"/>
    <w:rsid w:val="00F41914"/>
    <w:rPr>
      <w:rFonts w:ascii="Times New Roman" w:eastAsia="MS Mincho" w:hAnsi="Times New Roman" w:cs="Times New Roman" w:hint="default"/>
    </w:rPr>
  </w:style>
  <w:style w:type="character" w:customStyle="1" w:styleId="WW8Num19z1">
    <w:name w:val="WW8Num19z1"/>
    <w:rsid w:val="00F41914"/>
    <w:rPr>
      <w:rFonts w:ascii="Wingdings" w:hAnsi="Wingdings" w:hint="default"/>
    </w:rPr>
  </w:style>
  <w:style w:type="character" w:customStyle="1" w:styleId="WW8Num25z0">
    <w:name w:val="WW8Num25z0"/>
    <w:rsid w:val="00F41914"/>
    <w:rPr>
      <w:rFonts w:ascii="Arial" w:eastAsia="SimSun" w:hAnsi="Arial" w:cs="Arial" w:hint="default"/>
    </w:rPr>
  </w:style>
  <w:style w:type="character" w:customStyle="1" w:styleId="WW8Num25z1">
    <w:name w:val="WW8Num25z1"/>
    <w:rsid w:val="00F41914"/>
    <w:rPr>
      <w:rFonts w:ascii="Wingdings" w:hAnsi="Wingdings" w:hint="default"/>
    </w:rPr>
  </w:style>
  <w:style w:type="character" w:customStyle="1" w:styleId="WW8Num28z0">
    <w:name w:val="WW8Num28z0"/>
    <w:rsid w:val="00F41914"/>
    <w:rPr>
      <w:rFonts w:ascii="Times New Roman" w:eastAsia="MS Mincho" w:hAnsi="Times New Roman" w:cs="Times New Roman" w:hint="default"/>
    </w:rPr>
  </w:style>
  <w:style w:type="character" w:customStyle="1" w:styleId="WW8Num28z1">
    <w:name w:val="WW8Num28z1"/>
    <w:rsid w:val="00F41914"/>
    <w:rPr>
      <w:rFonts w:ascii="Courier New" w:hAnsi="Courier New" w:cs="Courier New" w:hint="default"/>
    </w:rPr>
  </w:style>
  <w:style w:type="character" w:customStyle="1" w:styleId="WW8Num28z2">
    <w:name w:val="WW8Num28z2"/>
    <w:rsid w:val="00F41914"/>
    <w:rPr>
      <w:rFonts w:ascii="Wingdings" w:hAnsi="Wingdings" w:hint="default"/>
    </w:rPr>
  </w:style>
  <w:style w:type="character" w:customStyle="1" w:styleId="WW8Num28z3">
    <w:name w:val="WW8Num28z3"/>
    <w:rsid w:val="00F41914"/>
    <w:rPr>
      <w:rFonts w:ascii="Symbol" w:hAnsi="Symbol" w:hint="default"/>
    </w:rPr>
  </w:style>
  <w:style w:type="character" w:customStyle="1" w:styleId="WW8Num32z0">
    <w:name w:val="WW8Num32z0"/>
    <w:rsid w:val="00F41914"/>
    <w:rPr>
      <w:rFonts w:ascii="Times New Roman" w:eastAsia="Times New Roman" w:hAnsi="Times New Roman" w:cs="Times New Roman" w:hint="default"/>
    </w:rPr>
  </w:style>
  <w:style w:type="character" w:customStyle="1" w:styleId="WW8Num32z1">
    <w:name w:val="WW8Num32z1"/>
    <w:rsid w:val="00F41914"/>
    <w:rPr>
      <w:rFonts w:ascii="Courier New" w:hAnsi="Courier New" w:cs="Courier New" w:hint="default"/>
    </w:rPr>
  </w:style>
  <w:style w:type="character" w:customStyle="1" w:styleId="WW8Num32z2">
    <w:name w:val="WW8Num32z2"/>
    <w:rsid w:val="00F41914"/>
    <w:rPr>
      <w:rFonts w:ascii="Wingdings" w:hAnsi="Wingdings" w:hint="default"/>
    </w:rPr>
  </w:style>
  <w:style w:type="character" w:customStyle="1" w:styleId="WW8Num32z3">
    <w:name w:val="WW8Num32z3"/>
    <w:rsid w:val="00F41914"/>
    <w:rPr>
      <w:rFonts w:ascii="Symbol" w:hAnsi="Symbol" w:hint="default"/>
    </w:rPr>
  </w:style>
  <w:style w:type="character" w:customStyle="1" w:styleId="WW8Num34z0">
    <w:name w:val="WW8Num34z0"/>
    <w:rsid w:val="00F41914"/>
    <w:rPr>
      <w:rFonts w:ascii="Times New Roman" w:eastAsia="SimSun" w:hAnsi="Times New Roman" w:cs="Times New Roman" w:hint="default"/>
    </w:rPr>
  </w:style>
  <w:style w:type="character" w:customStyle="1" w:styleId="WW8Num34z1">
    <w:name w:val="WW8Num34z1"/>
    <w:rsid w:val="00F41914"/>
    <w:rPr>
      <w:rFonts w:ascii="Wingdings" w:hAnsi="Wingdings" w:hint="default"/>
    </w:rPr>
  </w:style>
  <w:style w:type="character" w:customStyle="1" w:styleId="WW8Num35z0">
    <w:name w:val="WW8Num35z0"/>
    <w:rsid w:val="00F41914"/>
    <w:rPr>
      <w:rFonts w:ascii="Times New Roman" w:eastAsia="SimSun" w:hAnsi="Times New Roman" w:cs="Times New Roman" w:hint="default"/>
    </w:rPr>
  </w:style>
  <w:style w:type="character" w:customStyle="1" w:styleId="WW8Num35z1">
    <w:name w:val="WW8Num35z1"/>
    <w:rsid w:val="00F41914"/>
    <w:rPr>
      <w:rFonts w:ascii="Wingdings" w:hAnsi="Wingdings" w:hint="default"/>
    </w:rPr>
  </w:style>
  <w:style w:type="character" w:customStyle="1" w:styleId="WW8Num36z0">
    <w:name w:val="WW8Num36z0"/>
    <w:rsid w:val="00F41914"/>
    <w:rPr>
      <w:rFonts w:ascii="Times New Roman" w:eastAsia="SimSun" w:hAnsi="Times New Roman" w:cs="Times New Roman" w:hint="default"/>
    </w:rPr>
  </w:style>
  <w:style w:type="character" w:customStyle="1" w:styleId="WW8Num36z1">
    <w:name w:val="WW8Num36z1"/>
    <w:rsid w:val="00F41914"/>
    <w:rPr>
      <w:rFonts w:ascii="Wingdings" w:hAnsi="Wingdings" w:hint="default"/>
    </w:rPr>
  </w:style>
  <w:style w:type="character" w:customStyle="1" w:styleId="WW8Num39z0">
    <w:name w:val="WW8Num39z0"/>
    <w:rsid w:val="00F41914"/>
    <w:rPr>
      <w:rFonts w:ascii="Times New Roman" w:eastAsia="SimSun" w:hAnsi="Times New Roman" w:cs="Times New Roman" w:hint="default"/>
    </w:rPr>
  </w:style>
  <w:style w:type="character" w:customStyle="1" w:styleId="WW8Num39z1">
    <w:name w:val="WW8Num39z1"/>
    <w:rsid w:val="00F41914"/>
    <w:rPr>
      <w:rFonts w:ascii="Wingdings" w:hAnsi="Wingdings" w:hint="default"/>
    </w:rPr>
  </w:style>
  <w:style w:type="character" w:customStyle="1" w:styleId="WW8NumSt1z0">
    <w:name w:val="WW8NumSt1z0"/>
    <w:rsid w:val="00F41914"/>
    <w:rPr>
      <w:rFonts w:ascii="Symbol" w:hAnsi="Symbol" w:hint="default"/>
    </w:rPr>
  </w:style>
  <w:style w:type="character" w:customStyle="1" w:styleId="WW8NumSt18z0">
    <w:name w:val="WW8NumSt18z0"/>
    <w:rsid w:val="00F41914"/>
    <w:rPr>
      <w:rFonts w:ascii="Geneva" w:hAnsi="Geneva" w:hint="default"/>
    </w:rPr>
  </w:style>
  <w:style w:type="character" w:customStyle="1" w:styleId="af8">
    <w:name w:val="段落フォント"/>
    <w:rsid w:val="00F41914"/>
  </w:style>
  <w:style w:type="character" w:customStyle="1" w:styleId="af9">
    <w:name w:val="脚注番号"/>
    <w:rsid w:val="00F41914"/>
    <w:rPr>
      <w:b/>
      <w:bCs w:val="0"/>
      <w:position w:val="3"/>
      <w:sz w:val="16"/>
    </w:rPr>
  </w:style>
  <w:style w:type="character" w:customStyle="1" w:styleId="afa">
    <w:name w:val="コメント参照"/>
    <w:rsid w:val="00F41914"/>
    <w:rPr>
      <w:sz w:val="16"/>
    </w:rPr>
  </w:style>
  <w:style w:type="character" w:customStyle="1" w:styleId="H1">
    <w:name w:val="H1 (文字)"/>
    <w:rsid w:val="00F41914"/>
    <w:rPr>
      <w:rFonts w:ascii="Arial" w:eastAsia="MS Mincho" w:hAnsi="Arial" w:cs="Arial" w:hint="default"/>
      <w:sz w:val="36"/>
      <w:lang w:val="en-GB" w:eastAsia="ar-SA" w:bidi="ar-SA"/>
    </w:rPr>
  </w:style>
  <w:style w:type="character" w:customStyle="1" w:styleId="Head2A">
    <w:name w:val="Head2A (文字)"/>
    <w:rsid w:val="00F41914"/>
    <w:rPr>
      <w:rFonts w:ascii="Arial" w:eastAsia="MS Mincho" w:hAnsi="Arial" w:cs="Arial" w:hint="default"/>
      <w:sz w:val="32"/>
      <w:lang w:val="en-GB" w:eastAsia="ar-SA" w:bidi="ar-SA"/>
    </w:rPr>
  </w:style>
  <w:style w:type="character" w:customStyle="1" w:styleId="Underrubrik2">
    <w:name w:val="Underrubrik2 (文字)"/>
    <w:rsid w:val="00F41914"/>
    <w:rPr>
      <w:rFonts w:ascii="Arial" w:eastAsia="MS Mincho" w:hAnsi="Arial" w:cs="Arial" w:hint="default"/>
      <w:sz w:val="28"/>
      <w:lang w:val="en-GB" w:eastAsia="ar-SA" w:bidi="ar-SA"/>
    </w:rPr>
  </w:style>
  <w:style w:type="character" w:customStyle="1" w:styleId="h4">
    <w:name w:val="h4 (文字)"/>
    <w:rsid w:val="00F41914"/>
    <w:rPr>
      <w:rFonts w:ascii="Arial" w:eastAsia="MS Mincho" w:hAnsi="Arial" w:cs="Arial" w:hint="default"/>
      <w:color w:val="0000FF"/>
      <w:kern w:val="2"/>
      <w:sz w:val="24"/>
      <w:szCs w:val="28"/>
      <w:lang w:val="en-GB" w:eastAsia="ar-SA" w:bidi="ar-SA"/>
    </w:rPr>
  </w:style>
  <w:style w:type="character" w:customStyle="1" w:styleId="M5">
    <w:name w:val="M5 (文字)"/>
    <w:rsid w:val="00F41914"/>
    <w:rPr>
      <w:rFonts w:ascii="Arial" w:eastAsia="MS Mincho" w:hAnsi="Arial" w:cs="Arial" w:hint="default"/>
      <w:sz w:val="22"/>
      <w:lang w:val="en-GB" w:eastAsia="ar-SA" w:bidi="ar-SA"/>
    </w:rPr>
  </w:style>
  <w:style w:type="character" w:customStyle="1" w:styleId="T1">
    <w:name w:val="T1 (文字)"/>
    <w:rsid w:val="00F41914"/>
    <w:rPr>
      <w:rFonts w:ascii="Arial" w:eastAsia="MS Mincho" w:hAnsi="Arial" w:cs="Arial" w:hint="default"/>
      <w:lang w:val="en-GB" w:eastAsia="ar-SA" w:bidi="ar-SA"/>
    </w:rPr>
  </w:style>
  <w:style w:type="character" w:customStyle="1" w:styleId="82">
    <w:name w:val="(文字) (文字)8"/>
    <w:rsid w:val="00F41914"/>
    <w:rPr>
      <w:rFonts w:ascii="Arial" w:eastAsia="MS Mincho" w:hAnsi="Arial" w:cs="Arial" w:hint="default"/>
      <w:lang w:val="en-GB" w:eastAsia="ar-SA" w:bidi="ar-SA"/>
    </w:rPr>
  </w:style>
  <w:style w:type="character" w:customStyle="1" w:styleId="72">
    <w:name w:val="(文字) (文字)7"/>
    <w:rsid w:val="00F41914"/>
    <w:rPr>
      <w:rFonts w:ascii="Arial" w:eastAsia="MS Mincho" w:hAnsi="Arial" w:cs="Arial" w:hint="default"/>
      <w:sz w:val="36"/>
      <w:lang w:val="en-GB" w:eastAsia="ar-SA" w:bidi="ar-SA"/>
    </w:rPr>
  </w:style>
  <w:style w:type="character" w:customStyle="1" w:styleId="headerodd">
    <w:name w:val="header odd (文字)"/>
    <w:rsid w:val="00F41914"/>
    <w:rPr>
      <w:rFonts w:ascii="Arial" w:eastAsia="MS Mincho" w:hAnsi="Arial" w:cs="Arial" w:hint="default"/>
      <w:b/>
      <w:bCs w:val="0"/>
      <w:sz w:val="18"/>
      <w:lang w:val="en-GB" w:eastAsia="ar-SA" w:bidi="ar-SA"/>
    </w:rPr>
  </w:style>
  <w:style w:type="character" w:customStyle="1" w:styleId="footnotetext1">
    <w:name w:val="footnote text1 (文字)"/>
    <w:rsid w:val="00F41914"/>
    <w:rPr>
      <w:rFonts w:ascii="MS Mincho" w:eastAsia="MS Mincho" w:hAnsi="MS Mincho" w:hint="eastAsia"/>
      <w:sz w:val="16"/>
      <w:lang w:val="en-GB" w:eastAsia="ar-SA" w:bidi="ar-SA"/>
    </w:rPr>
  </w:style>
  <w:style w:type="character" w:customStyle="1" w:styleId="62">
    <w:name w:val="(文字) (文字)6"/>
    <w:rsid w:val="00F41914"/>
    <w:rPr>
      <w:rFonts w:ascii="MS Mincho" w:eastAsia="MS Mincho" w:hAnsi="MS Mincho" w:hint="eastAsia"/>
      <w:lang w:val="en-GB" w:eastAsia="ar-SA" w:bidi="ar-SA"/>
    </w:rPr>
  </w:style>
  <w:style w:type="character" w:customStyle="1" w:styleId="cap">
    <w:name w:val="cap (文字)"/>
    <w:rsid w:val="00F41914"/>
    <w:rPr>
      <w:rFonts w:ascii="MS Mincho" w:eastAsia="MS Mincho" w:hAnsi="MS Mincho" w:hint="eastAsia"/>
      <w:b/>
      <w:bCs w:val="0"/>
      <w:lang w:val="en-GB" w:eastAsia="ar-SA" w:bidi="ar-SA"/>
    </w:rPr>
  </w:style>
  <w:style w:type="character" w:customStyle="1" w:styleId="5f">
    <w:name w:val="(文字) (文字)5"/>
    <w:rsid w:val="00F41914"/>
    <w:rPr>
      <w:rFonts w:ascii="Courier New" w:eastAsia="MS Mincho" w:hAnsi="Courier New" w:cs="Courier New" w:hint="default"/>
      <w:lang w:val="nb-NO" w:eastAsia="ar-SA" w:bidi="ar-SA"/>
    </w:rPr>
  </w:style>
  <w:style w:type="character" w:customStyle="1" w:styleId="bt">
    <w:name w:val="bt (文字)"/>
    <w:rsid w:val="00F41914"/>
    <w:rPr>
      <w:rFonts w:ascii="MS Mincho" w:eastAsia="MS Mincho" w:hAnsi="MS Mincho" w:hint="eastAsia"/>
      <w:lang w:val="en-GB" w:eastAsia="ar-SA" w:bidi="ar-SA"/>
    </w:rPr>
  </w:style>
  <w:style w:type="character" w:customStyle="1" w:styleId="afb">
    <w:name w:val="番号付け記号"/>
    <w:rsid w:val="00F41914"/>
  </w:style>
  <w:style w:type="character" w:customStyle="1" w:styleId="WW8Num27z0">
    <w:name w:val="WW8Num27z0"/>
    <w:rsid w:val="00F41914"/>
    <w:rPr>
      <w:rFonts w:ascii="Arial" w:eastAsia="Times New Roman" w:hAnsi="Arial" w:cs="Arial" w:hint="default"/>
    </w:rPr>
  </w:style>
  <w:style w:type="character" w:customStyle="1" w:styleId="WW8Num27z1">
    <w:name w:val="WW8Num27z1"/>
    <w:rsid w:val="00F41914"/>
    <w:rPr>
      <w:rFonts w:ascii="Courier New" w:hAnsi="Courier New" w:cs="Courier New" w:hint="default"/>
    </w:rPr>
  </w:style>
  <w:style w:type="character" w:customStyle="1" w:styleId="WW8Num27z2">
    <w:name w:val="WW8Num27z2"/>
    <w:rsid w:val="00F41914"/>
    <w:rPr>
      <w:rFonts w:ascii="Wingdings" w:hAnsi="Wingdings" w:hint="default"/>
    </w:rPr>
  </w:style>
  <w:style w:type="character" w:customStyle="1" w:styleId="WW8Num27z3">
    <w:name w:val="WW8Num27z3"/>
    <w:rsid w:val="00F41914"/>
    <w:rPr>
      <w:rFonts w:ascii="Symbol" w:hAnsi="Symbol" w:hint="default"/>
    </w:rPr>
  </w:style>
  <w:style w:type="character" w:customStyle="1" w:styleId="WW8Num29z0">
    <w:name w:val="WW8Num29z0"/>
    <w:rsid w:val="00F41914"/>
    <w:rPr>
      <w:rFonts w:ascii="Times New Roman" w:eastAsia="MS Mincho" w:hAnsi="Times New Roman" w:cs="Times New Roman" w:hint="default"/>
    </w:rPr>
  </w:style>
  <w:style w:type="character" w:customStyle="1" w:styleId="WW8Num29z1">
    <w:name w:val="WW8Num29z1"/>
    <w:rsid w:val="00F41914"/>
    <w:rPr>
      <w:rFonts w:ascii="Courier New" w:hAnsi="Courier New" w:cs="Courier New" w:hint="default"/>
    </w:rPr>
  </w:style>
  <w:style w:type="character" w:customStyle="1" w:styleId="WW8Num29z2">
    <w:name w:val="WW8Num29z2"/>
    <w:rsid w:val="00F41914"/>
    <w:rPr>
      <w:rFonts w:ascii="Wingdings" w:hAnsi="Wingdings" w:hint="default"/>
    </w:rPr>
  </w:style>
  <w:style w:type="character" w:customStyle="1" w:styleId="WW8Num29z3">
    <w:name w:val="WW8Num29z3"/>
    <w:rsid w:val="00F41914"/>
    <w:rPr>
      <w:rFonts w:ascii="Symbol" w:hAnsi="Symbol" w:hint="default"/>
    </w:rPr>
  </w:style>
  <w:style w:type="character" w:customStyle="1" w:styleId="WW8Num31z0">
    <w:name w:val="WW8Num31z0"/>
    <w:rsid w:val="00F41914"/>
    <w:rPr>
      <w:rFonts w:ascii="Symbol" w:hAnsi="Symbol" w:hint="default"/>
    </w:rPr>
  </w:style>
  <w:style w:type="character" w:customStyle="1" w:styleId="WW8Num31z1">
    <w:name w:val="WW8Num31z1"/>
    <w:rsid w:val="00F41914"/>
    <w:rPr>
      <w:rFonts w:ascii="Courier New" w:hAnsi="Courier New" w:cs="Courier New" w:hint="default"/>
    </w:rPr>
  </w:style>
  <w:style w:type="character" w:customStyle="1" w:styleId="WW8Num31z2">
    <w:name w:val="WW8Num31z2"/>
    <w:rsid w:val="00F41914"/>
    <w:rPr>
      <w:rFonts w:ascii="Wingdings" w:hAnsi="Wingdings" w:hint="default"/>
    </w:rPr>
  </w:style>
  <w:style w:type="character" w:customStyle="1" w:styleId="WW8Num34z2">
    <w:name w:val="WW8Num34z2"/>
    <w:rsid w:val="00F41914"/>
    <w:rPr>
      <w:rFonts w:ascii="Wingdings" w:hAnsi="Wingdings" w:hint="default"/>
    </w:rPr>
  </w:style>
  <w:style w:type="character" w:customStyle="1" w:styleId="WW8Num34z3">
    <w:name w:val="WW8Num34z3"/>
    <w:rsid w:val="00F41914"/>
    <w:rPr>
      <w:rFonts w:ascii="Symbol" w:hAnsi="Symbol" w:hint="default"/>
    </w:rPr>
  </w:style>
  <w:style w:type="character" w:customStyle="1" w:styleId="WW8Num37z0">
    <w:name w:val="WW8Num37z0"/>
    <w:rsid w:val="00F41914"/>
    <w:rPr>
      <w:rFonts w:ascii="Times New Roman" w:eastAsia="SimSun" w:hAnsi="Times New Roman" w:cs="Times New Roman" w:hint="default"/>
    </w:rPr>
  </w:style>
  <w:style w:type="character" w:customStyle="1" w:styleId="WW8Num37z1">
    <w:name w:val="WW8Num37z1"/>
    <w:rsid w:val="00F41914"/>
    <w:rPr>
      <w:rFonts w:ascii="Wingdings" w:hAnsi="Wingdings" w:hint="default"/>
    </w:rPr>
  </w:style>
  <w:style w:type="character" w:customStyle="1" w:styleId="WW8Num38z0">
    <w:name w:val="WW8Num38z0"/>
    <w:rsid w:val="00F41914"/>
    <w:rPr>
      <w:rFonts w:ascii="Times New Roman" w:eastAsia="SimSun" w:hAnsi="Times New Roman" w:cs="Times New Roman" w:hint="default"/>
    </w:rPr>
  </w:style>
  <w:style w:type="character" w:customStyle="1" w:styleId="WW8Num38z1">
    <w:name w:val="WW8Num38z1"/>
    <w:rsid w:val="00F41914"/>
    <w:rPr>
      <w:rFonts w:ascii="Wingdings" w:hAnsi="Wingdings" w:hint="default"/>
    </w:rPr>
  </w:style>
  <w:style w:type="character" w:customStyle="1" w:styleId="WW8Num41z0">
    <w:name w:val="WW8Num41z0"/>
    <w:rsid w:val="00F41914"/>
    <w:rPr>
      <w:rFonts w:ascii="Times New Roman" w:eastAsia="SimSun" w:hAnsi="Times New Roman" w:cs="Times New Roman" w:hint="default"/>
    </w:rPr>
  </w:style>
  <w:style w:type="character" w:customStyle="1" w:styleId="WW8Num41z1">
    <w:name w:val="WW8Num41z1"/>
    <w:rsid w:val="00F41914"/>
    <w:rPr>
      <w:rFonts w:ascii="Wingdings" w:hAnsi="Wingdings" w:hint="default"/>
    </w:rPr>
  </w:style>
  <w:style w:type="character" w:customStyle="1" w:styleId="WW8NumSt20z0">
    <w:name w:val="WW8NumSt20z0"/>
    <w:rsid w:val="00F41914"/>
    <w:rPr>
      <w:rFonts w:ascii="Geneva" w:hAnsi="Geneva" w:hint="default"/>
    </w:rPr>
  </w:style>
  <w:style w:type="character" w:customStyle="1" w:styleId="DefaultParagraphFont1">
    <w:name w:val="Default Paragraph Font1"/>
    <w:rsid w:val="00F41914"/>
  </w:style>
  <w:style w:type="character" w:customStyle="1" w:styleId="CommentReference1">
    <w:name w:val="Comment Reference1"/>
    <w:rsid w:val="00F41914"/>
    <w:rPr>
      <w:sz w:val="16"/>
    </w:rPr>
  </w:style>
  <w:style w:type="character" w:customStyle="1" w:styleId="CharChar22">
    <w:name w:val="Char Char22"/>
    <w:rsid w:val="00F41914"/>
    <w:rPr>
      <w:rFonts w:ascii="Arial" w:hAnsi="Arial" w:cs="Arial" w:hint="default"/>
      <w:lang w:val="en-GB"/>
    </w:rPr>
  </w:style>
  <w:style w:type="character" w:customStyle="1" w:styleId="h4CharChar">
    <w:name w:val="h4 Char Char"/>
    <w:rsid w:val="00F41914"/>
    <w:rPr>
      <w:rFonts w:ascii="Arial" w:hAnsi="Arial" w:cs="Arial" w:hint="default"/>
      <w:sz w:val="24"/>
      <w:lang w:val="en-GB" w:eastAsia="ja-JP" w:bidi="ar-SA"/>
    </w:rPr>
  </w:style>
  <w:style w:type="character" w:customStyle="1" w:styleId="FigureCaption1">
    <w:name w:val="Figure Caption1"/>
    <w:aliases w:val="fc Char1,Figure Caption Char Char"/>
    <w:rsid w:val="00F4191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4191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4191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41914"/>
    <w:rPr>
      <w:lang w:val="en-GB" w:eastAsia="ja-JP" w:bidi="ar-SA"/>
    </w:rPr>
  </w:style>
  <w:style w:type="character" w:customStyle="1" w:styleId="CarCar10">
    <w:name w:val="Car Car10"/>
    <w:rsid w:val="00F41914"/>
    <w:rPr>
      <w:rFonts w:ascii="Arial" w:hAnsi="Arial" w:cs="Arial" w:hint="default"/>
      <w:lang w:val="en-GB" w:eastAsia="ja-JP" w:bidi="ar-SA"/>
    </w:rPr>
  </w:style>
  <w:style w:type="character" w:customStyle="1" w:styleId="1f5">
    <w:name w:val="段落フォント1"/>
    <w:rsid w:val="00F41914"/>
  </w:style>
  <w:style w:type="character" w:customStyle="1" w:styleId="1f6">
    <w:name w:val="コメント参照1"/>
    <w:rsid w:val="00F41914"/>
    <w:rPr>
      <w:sz w:val="16"/>
    </w:rPr>
  </w:style>
  <w:style w:type="character" w:customStyle="1" w:styleId="CharChar23">
    <w:name w:val="Char Char23"/>
    <w:rsid w:val="00F41914"/>
    <w:rPr>
      <w:rFonts w:ascii="Arial" w:hAnsi="Arial" w:cs="Arial" w:hint="default"/>
      <w:lang w:val="en-GB" w:eastAsia="en-US"/>
    </w:rPr>
  </w:style>
  <w:style w:type="character" w:customStyle="1" w:styleId="EmailStyle97">
    <w:name w:val="EmailStyle97"/>
    <w:semiHidden/>
    <w:rsid w:val="00F41914"/>
    <w:rPr>
      <w:rFonts w:ascii="Arial" w:hAnsi="Arial" w:cs="Arial" w:hint="default"/>
      <w:color w:val="auto"/>
      <w:sz w:val="20"/>
      <w:szCs w:val="20"/>
    </w:rPr>
  </w:style>
  <w:style w:type="character" w:customStyle="1" w:styleId="THC">
    <w:name w:val="TH C"/>
    <w:rsid w:val="00F41914"/>
    <w:rPr>
      <w:rFonts w:ascii="Arial" w:eastAsia="MS Mincho" w:hAnsi="Arial" w:cs="Arial" w:hint="default"/>
      <w:b/>
      <w:bCs/>
      <w:lang w:val="en-GB" w:eastAsia="ja-JP"/>
    </w:rPr>
  </w:style>
  <w:style w:type="character" w:customStyle="1" w:styleId="B1C">
    <w:name w:val="B1 C"/>
    <w:rsid w:val="00F41914"/>
    <w:rPr>
      <w:lang w:val="en-GB" w:eastAsia="en-US" w:bidi="ar-SA"/>
    </w:rPr>
  </w:style>
  <w:style w:type="character" w:customStyle="1" w:styleId="Heading4C">
    <w:name w:val="Heading 4 C"/>
    <w:rsid w:val="00F41914"/>
    <w:rPr>
      <w:rFonts w:ascii="Arial" w:hAnsi="Arial" w:cs="Arial" w:hint="default"/>
      <w:sz w:val="24"/>
      <w:szCs w:val="28"/>
      <w:lang w:val="en-GB" w:eastAsia="en-US" w:bidi="ar-SA"/>
    </w:rPr>
  </w:style>
  <w:style w:type="character" w:customStyle="1" w:styleId="Titre3">
    <w:name w:val="Titre 3"/>
    <w:rsid w:val="00F41914"/>
    <w:rPr>
      <w:rFonts w:ascii="Arial" w:hAnsi="Arial" w:cs="Arial" w:hint="default"/>
      <w:sz w:val="28"/>
      <w:szCs w:val="28"/>
      <w:lang w:val="en-GB" w:eastAsia="en-GB"/>
    </w:rPr>
  </w:style>
  <w:style w:type="character" w:customStyle="1" w:styleId="B3c">
    <w:name w:val="B3 c"/>
    <w:rsid w:val="00F41914"/>
    <w:rPr>
      <w:lang w:val="en-GB" w:eastAsia="en-GB"/>
    </w:rPr>
  </w:style>
  <w:style w:type="character" w:customStyle="1" w:styleId="B2C">
    <w:name w:val="B2 C"/>
    <w:rsid w:val="00F41914"/>
    <w:rPr>
      <w:lang w:val="en-GB" w:eastAsia="en-GB"/>
    </w:rPr>
  </w:style>
  <w:style w:type="character" w:customStyle="1" w:styleId="H6C">
    <w:name w:val="H6 C"/>
    <w:rsid w:val="00F41914"/>
    <w:rPr>
      <w:rFonts w:ascii="Arial" w:eastAsia="Times New Roman" w:hAnsi="Arial" w:cs="Arial" w:hint="default"/>
      <w:sz w:val="22"/>
      <w:lang w:eastAsia="en-US"/>
    </w:rPr>
  </w:style>
  <w:style w:type="character" w:customStyle="1" w:styleId="h51">
    <w:name w:val="h5 1"/>
    <w:rsid w:val="00F41914"/>
    <w:rPr>
      <w:rFonts w:ascii="Arial" w:eastAsia="MS Mincho" w:hAnsi="Arial" w:cs="Arial" w:hint="default"/>
      <w:sz w:val="22"/>
      <w:lang w:val="en-GB" w:eastAsia="en-US" w:bidi="ar-SA"/>
    </w:rPr>
  </w:style>
  <w:style w:type="character" w:customStyle="1" w:styleId="st1">
    <w:name w:val="st1"/>
    <w:rsid w:val="00F4191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41914"/>
    <w:rPr>
      <w:rFonts w:ascii="Arial" w:hAnsi="Arial" w:cs="Arial" w:hint="default"/>
      <w:sz w:val="24"/>
      <w:szCs w:val="28"/>
      <w:lang w:val="en-GB" w:eastAsia="en-US"/>
    </w:rPr>
  </w:style>
  <w:style w:type="character" w:customStyle="1" w:styleId="T1Char5">
    <w:name w:val="T1 Char5"/>
    <w:aliases w:val="Header 6 Char Char5"/>
    <w:rsid w:val="00F4191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41914"/>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4191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4191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4191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4191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41914"/>
    <w:rPr>
      <w:rFonts w:ascii="Arial" w:eastAsia="MS Mincho" w:hAnsi="Arial" w:cs="Arial" w:hint="default"/>
      <w:sz w:val="22"/>
      <w:lang w:val="en-GB" w:eastAsia="en-US" w:bidi="ar-SA"/>
    </w:rPr>
  </w:style>
  <w:style w:type="character" w:customStyle="1" w:styleId="T1Car">
    <w:name w:val="T1 Car"/>
    <w:aliases w:val="Header 6 Car Car"/>
    <w:rsid w:val="00F41914"/>
    <w:rPr>
      <w:rFonts w:ascii="Arial" w:eastAsia="MS Mincho" w:hAnsi="Arial" w:cs="Arial" w:hint="default"/>
      <w:lang w:val="en-GB" w:eastAsia="en-US" w:bidi="ar-SA"/>
    </w:rPr>
  </w:style>
  <w:style w:type="character" w:customStyle="1" w:styleId="CarCar4">
    <w:name w:val="Car Car4"/>
    <w:rsid w:val="00F41914"/>
    <w:rPr>
      <w:rFonts w:ascii="Arial" w:eastAsia="MS Mincho" w:hAnsi="Arial" w:cs="Arial" w:hint="default"/>
      <w:lang w:val="en-GB" w:eastAsia="en-US" w:bidi="ar-SA"/>
    </w:rPr>
  </w:style>
  <w:style w:type="character" w:customStyle="1" w:styleId="CarCar8">
    <w:name w:val="Car Car8"/>
    <w:rsid w:val="00F41914"/>
    <w:rPr>
      <w:rFonts w:ascii="Arial" w:eastAsia="MS Mincho" w:hAnsi="Arial" w:cs="Arial" w:hint="default"/>
      <w:sz w:val="36"/>
      <w:lang w:val="en-GB" w:eastAsia="en-US" w:bidi="ar-SA"/>
    </w:rPr>
  </w:style>
  <w:style w:type="character" w:customStyle="1" w:styleId="CarCar3">
    <w:name w:val="Car Car3"/>
    <w:rsid w:val="00F41914"/>
    <w:rPr>
      <w:rFonts w:ascii="Arial" w:eastAsia="MS Mincho" w:hAnsi="Arial" w:cs="Arial" w:hint="default"/>
      <w:sz w:val="36"/>
      <w:lang w:val="en-GB" w:eastAsia="en-US" w:bidi="ar-SA"/>
    </w:rPr>
  </w:style>
  <w:style w:type="character" w:customStyle="1" w:styleId="CarCar7">
    <w:name w:val="Car Car7"/>
    <w:rsid w:val="00F4191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4191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41914"/>
    <w:rPr>
      <w:b/>
      <w:bCs w:val="0"/>
      <w:lang w:val="en-GB" w:eastAsia="ja-JP" w:bidi="ar-SA"/>
    </w:rPr>
  </w:style>
  <w:style w:type="character" w:customStyle="1" w:styleId="CarCar6">
    <w:name w:val="Car Car6"/>
    <w:rsid w:val="00F4191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41914"/>
    <w:rPr>
      <w:lang w:val="en-GB" w:eastAsia="ja-JP" w:bidi="ar-SA"/>
    </w:rPr>
  </w:style>
  <w:style w:type="character" w:customStyle="1" w:styleId="T1Char6">
    <w:name w:val="T1 Char6"/>
    <w:aliases w:val="Header 6 Char Char6"/>
    <w:rsid w:val="00F41914"/>
  </w:style>
  <w:style w:type="character" w:customStyle="1" w:styleId="capChar5">
    <w:name w:val="cap Char5"/>
    <w:aliases w:val="cap Char Char5,Caption Char Char4,Caption Char1 Char Char4,cap Char Char1 Char4,Caption Char Char1 Char Char4,cap Char2 Char Char Char4"/>
    <w:rsid w:val="00F41914"/>
    <w:rPr>
      <w:b/>
      <w:bCs w:val="0"/>
      <w:lang w:val="en-GB" w:eastAsia="en-US" w:bidi="ar-SA"/>
    </w:rPr>
  </w:style>
  <w:style w:type="character" w:customStyle="1" w:styleId="Head2AZchn">
    <w:name w:val="Head2A Zchn"/>
    <w:aliases w:val="2 Zchn,H2 Zchn,h2 Zchn,DO NOT USE_h2 Zchn,h21 Zchn,UNDERRUBRIK 1-2 Zchn Zchn"/>
    <w:rsid w:val="00F4191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4191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4191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41914"/>
    <w:rPr>
      <w:rFonts w:ascii="Arial" w:hAnsi="Arial" w:cs="Arial" w:hint="default"/>
      <w:sz w:val="22"/>
      <w:lang w:val="en-GB" w:eastAsia="en-GB" w:bidi="ar-SA"/>
    </w:rPr>
  </w:style>
  <w:style w:type="character" w:customStyle="1" w:styleId="T1Zchn">
    <w:name w:val="T1 Zchn"/>
    <w:aliases w:val="Header 6 Zchn Zchn"/>
    <w:rsid w:val="00F41914"/>
  </w:style>
  <w:style w:type="character" w:customStyle="1" w:styleId="capChar3">
    <w:name w:val="cap Char3"/>
    <w:aliases w:val="cap Char Char3,Caption Char Char2,Caption Char1 Char Char2,cap Char Char1 Char2,Caption Char Char1 Char Char2,cap Char2 Char Char Char2"/>
    <w:rsid w:val="00F41914"/>
    <w:rPr>
      <w:rFonts w:ascii="Times New Roman" w:eastAsia="Batang" w:hAnsi="Times New Roman" w:cs="Times New Roman" w:hint="default"/>
      <w:b/>
      <w:bCs w:val="0"/>
      <w:lang w:val="en-GB"/>
    </w:rPr>
  </w:style>
  <w:style w:type="character" w:customStyle="1" w:styleId="Heading6Char2">
    <w:name w:val="Heading 6 Char2"/>
    <w:rsid w:val="00F41914"/>
  </w:style>
  <w:style w:type="character" w:customStyle="1" w:styleId="capChar4">
    <w:name w:val="cap Char4"/>
    <w:aliases w:val="cap Char Char4,Caption Char Char3,Caption Char1 Char Char3,cap Char Char1 Char3,Caption Char Char1 Char Char3,cap Char2 Char Char Char3"/>
    <w:rsid w:val="00F41914"/>
    <w:rPr>
      <w:rFonts w:ascii="Times New Roman" w:eastAsia="MS Mincho" w:hAnsi="Times New Roman" w:cs="Times New Roman" w:hint="default"/>
      <w:b/>
      <w:bCs w:val="0"/>
      <w:lang w:val="en-GB"/>
    </w:rPr>
  </w:style>
  <w:style w:type="character" w:customStyle="1" w:styleId="T1Char8">
    <w:name w:val="T1 Char8"/>
    <w:aliases w:val="Header 6 Char Char7"/>
    <w:rsid w:val="00F4191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4191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41914"/>
    <w:rPr>
      <w:rFonts w:ascii="Arial" w:hAnsi="Arial" w:cs="Arial" w:hint="default"/>
      <w:sz w:val="24"/>
      <w:szCs w:val="28"/>
      <w:lang w:val="en-GB" w:eastAsia="en-US"/>
    </w:rPr>
  </w:style>
  <w:style w:type="character" w:customStyle="1" w:styleId="T1Char7">
    <w:name w:val="T1 Char7"/>
    <w:aliases w:val="Header 6 Char Char8"/>
    <w:rsid w:val="00F4191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4191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4191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41914"/>
    <w:rPr>
      <w:rFonts w:ascii="Arial" w:hAnsi="Arial" w:cs="Arial" w:hint="default"/>
      <w:sz w:val="24"/>
      <w:szCs w:val="24"/>
      <w:lang w:val="en-GB" w:eastAsia="en-US" w:bidi="he-IL"/>
    </w:rPr>
  </w:style>
  <w:style w:type="character" w:customStyle="1" w:styleId="T1Char9">
    <w:name w:val="T1 Char9"/>
    <w:aliases w:val="Header 6 Char Char9"/>
    <w:rsid w:val="00F41914"/>
    <w:rPr>
      <w:rFonts w:ascii="Arial" w:hAnsi="Arial" w:cs="Arial" w:hint="default"/>
      <w:lang w:val="en-GB" w:eastAsia="en-US" w:bidi="he-IL"/>
    </w:rPr>
  </w:style>
  <w:style w:type="character" w:customStyle="1" w:styleId="CharChar210">
    <w:name w:val="Char Char210"/>
    <w:rsid w:val="00F41914"/>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41914"/>
    <w:rPr>
      <w:b/>
      <w:bCs w:val="0"/>
      <w:lang w:val="en-GB" w:eastAsia="en-US" w:bidi="ar-SA"/>
    </w:rPr>
  </w:style>
  <w:style w:type="character" w:customStyle="1" w:styleId="CharChar13">
    <w:name w:val="Char Char13"/>
    <w:semiHidden/>
    <w:rsid w:val="00F41914"/>
    <w:rPr>
      <w:rFonts w:ascii="SimSun" w:eastAsia="SimSun" w:hAnsi="SimSun" w:hint="eastAsia"/>
      <w:lang w:val="en-GB" w:eastAsia="en-US" w:bidi="ar-SA"/>
    </w:rPr>
  </w:style>
  <w:style w:type="character" w:customStyle="1" w:styleId="Absatz-Standardschriftart1">
    <w:name w:val="Absatz-Standardschriftart1"/>
    <w:rsid w:val="00F41914"/>
  </w:style>
  <w:style w:type="character" w:customStyle="1" w:styleId="Absatz-Standardschriftart2">
    <w:name w:val="Absatz-Standardschriftart2"/>
    <w:rsid w:val="00F41914"/>
  </w:style>
  <w:style w:type="character" w:customStyle="1" w:styleId="313">
    <w:name w:val="(文字) (文字)31"/>
    <w:rsid w:val="00F41914"/>
    <w:rPr>
      <w:rFonts w:ascii="MS Mincho" w:eastAsia="MS Mincho" w:hAnsi="MS Mincho" w:hint="eastAsia"/>
      <w:lang w:val="en-GB" w:eastAsia="ar-SA" w:bidi="ar-SA"/>
    </w:rPr>
  </w:style>
  <w:style w:type="character" w:customStyle="1" w:styleId="110">
    <w:name w:val="(文字) (文字)11"/>
    <w:rsid w:val="00F41914"/>
    <w:rPr>
      <w:rFonts w:ascii="MS Mincho" w:eastAsia="MS Mincho" w:hAnsi="MS Mincho" w:hint="eastAsia"/>
      <w:lang w:val="en-GB" w:eastAsia="ar-SA" w:bidi="ar-SA"/>
    </w:rPr>
  </w:style>
  <w:style w:type="character" w:customStyle="1" w:styleId="Absatz-Standardschriftart3">
    <w:name w:val="Absatz-Standardschriftart3"/>
    <w:rsid w:val="00F41914"/>
  </w:style>
  <w:style w:type="character" w:customStyle="1" w:styleId="hps">
    <w:name w:val="hps"/>
    <w:rsid w:val="00F41914"/>
  </w:style>
  <w:style w:type="character" w:customStyle="1" w:styleId="1f7">
    <w:name w:val="書式なし (文字)1"/>
    <w:rsid w:val="00F41914"/>
    <w:rPr>
      <w:rFonts w:ascii="MS Mincho" w:eastAsia="MS Mincho" w:hAnsi="Courier New" w:cs="Courier New" w:hint="eastAsia"/>
      <w:sz w:val="21"/>
      <w:szCs w:val="21"/>
      <w:lang w:val="en-GB" w:eastAsia="en-US"/>
    </w:rPr>
  </w:style>
  <w:style w:type="character" w:customStyle="1" w:styleId="1f8">
    <w:name w:val="文末脚注文字列 (文字)1"/>
    <w:rsid w:val="00F41914"/>
    <w:rPr>
      <w:rFonts w:ascii="Times New Roman" w:hAnsi="Times New Roman" w:cs="Times New Roman" w:hint="default"/>
      <w:lang w:val="en-GB" w:eastAsia="en-US"/>
    </w:rPr>
  </w:style>
  <w:style w:type="character" w:customStyle="1" w:styleId="8Char1">
    <w:name w:val="标题 8 Char1"/>
    <w:rsid w:val="00F41914"/>
    <w:rPr>
      <w:rFonts w:ascii="Arial" w:hAnsi="Arial" w:cs="Arial" w:hint="default"/>
      <w:sz w:val="36"/>
      <w:lang w:val="en-GB" w:eastAsia="en-US" w:bidi="ar-SA"/>
    </w:rPr>
  </w:style>
  <w:style w:type="character" w:customStyle="1" w:styleId="Char12">
    <w:name w:val="批注文字 Char1"/>
    <w:rsid w:val="00F41914"/>
    <w:rPr>
      <w:rFonts w:ascii="SimSun" w:eastAsia="SimSun" w:hAnsi="SimSun" w:hint="eastAsia"/>
      <w:lang w:eastAsia="en-US"/>
    </w:rPr>
  </w:style>
  <w:style w:type="character" w:customStyle="1" w:styleId="Char20">
    <w:name w:val="批注主题 Char2"/>
    <w:rsid w:val="00F41914"/>
    <w:rPr>
      <w:rFonts w:ascii="SimSun" w:eastAsia="SimSun" w:hAnsi="SimSun" w:hint="eastAsia"/>
      <w:b/>
      <w:bCs/>
      <w:lang w:eastAsia="en-US"/>
    </w:rPr>
  </w:style>
  <w:style w:type="character" w:customStyle="1" w:styleId="Char13">
    <w:name w:val="注释标题 Char1"/>
    <w:rsid w:val="00F41914"/>
    <w:rPr>
      <w:rFonts w:ascii="MS Mincho" w:eastAsia="MS Mincho" w:hAnsi="MS Mincho" w:hint="eastAsia"/>
      <w:lang w:eastAsia="en-US"/>
    </w:rPr>
  </w:style>
  <w:style w:type="character" w:customStyle="1" w:styleId="9Char1">
    <w:name w:val="标题 9 Char1"/>
    <w:rsid w:val="00F41914"/>
    <w:rPr>
      <w:rFonts w:ascii="Arial" w:hAnsi="Arial" w:cs="Arial" w:hint="default"/>
      <w:sz w:val="36"/>
      <w:lang w:val="en-GB"/>
    </w:rPr>
  </w:style>
  <w:style w:type="character" w:customStyle="1" w:styleId="Char14">
    <w:name w:val="文档结构图 Char1"/>
    <w:semiHidden/>
    <w:rsid w:val="00F41914"/>
    <w:rPr>
      <w:rFonts w:ascii="Tahoma" w:hAnsi="Tahoma" w:cs="Tahoma" w:hint="default"/>
      <w:shd w:val="clear" w:color="auto" w:fill="000080"/>
      <w:lang w:val="en-GB"/>
    </w:rPr>
  </w:style>
  <w:style w:type="character" w:customStyle="1" w:styleId="Char15">
    <w:name w:val="纯文本 Char1"/>
    <w:rsid w:val="00F41914"/>
    <w:rPr>
      <w:rFonts w:ascii="Courier New" w:eastAsia="SimSun" w:hAnsi="Courier New" w:cs="Courier New" w:hint="default"/>
      <w:lang w:val="nb-NO"/>
    </w:rPr>
  </w:style>
  <w:style w:type="character" w:customStyle="1" w:styleId="Char16">
    <w:name w:val="批注框文本 Char1"/>
    <w:uiPriority w:val="99"/>
    <w:rsid w:val="00F41914"/>
    <w:rPr>
      <w:rFonts w:ascii="Tahoma" w:hAnsi="Tahoma" w:cs="Tahoma" w:hint="default"/>
      <w:sz w:val="16"/>
      <w:szCs w:val="16"/>
      <w:lang w:val="en-GB"/>
    </w:rPr>
  </w:style>
  <w:style w:type="character" w:customStyle="1" w:styleId="Char17">
    <w:name w:val="尾注文本 Char1"/>
    <w:rsid w:val="00F41914"/>
    <w:rPr>
      <w:rFonts w:ascii="SimSun" w:eastAsia="SimSun" w:hAnsi="SimSun" w:hint="eastAsia"/>
      <w:lang w:val="en-GB"/>
    </w:rPr>
  </w:style>
  <w:style w:type="character" w:customStyle="1" w:styleId="Char18">
    <w:name w:val="正文文本缩进 Char1"/>
    <w:rsid w:val="00F41914"/>
    <w:rPr>
      <w:rFonts w:ascii="Batang" w:eastAsia="Batang" w:hAnsi="Batang" w:hint="eastAsia"/>
      <w:lang w:val="en-GB"/>
    </w:rPr>
  </w:style>
  <w:style w:type="character" w:customStyle="1" w:styleId="2Char1">
    <w:name w:val="正文文本 2 Char1"/>
    <w:rsid w:val="00F41914"/>
    <w:rPr>
      <w:rFonts w:ascii="CG Times (WN)" w:eastAsia="Malgun Gothic" w:hAnsi="CG Times (WN)" w:hint="default"/>
      <w:i/>
      <w:iCs w:val="0"/>
      <w:lang w:val="en-GB" w:eastAsia="ko-KR"/>
    </w:rPr>
  </w:style>
  <w:style w:type="character" w:customStyle="1" w:styleId="3Char1">
    <w:name w:val="正文文本 3 Char1"/>
    <w:rsid w:val="00F41914"/>
    <w:rPr>
      <w:rFonts w:ascii="CG Times (WN)" w:eastAsia="Osaka" w:hAnsi="CG Times (WN)" w:hint="default"/>
      <w:color w:val="000000"/>
      <w:lang w:val="en-GB" w:eastAsia="ko-KR"/>
    </w:rPr>
  </w:style>
  <w:style w:type="character" w:customStyle="1" w:styleId="2Char10">
    <w:name w:val="正文文本缩进 2 Char1"/>
    <w:rsid w:val="00F41914"/>
    <w:rPr>
      <w:rFonts w:ascii="CG Times (WN)" w:eastAsia="MS Mincho" w:hAnsi="CG Times (WN)" w:hint="default"/>
      <w:lang w:val="en-GB"/>
    </w:rPr>
  </w:style>
  <w:style w:type="character" w:customStyle="1" w:styleId="HTMLChar1">
    <w:name w:val="HTML 预设格式 Char1"/>
    <w:rsid w:val="00F41914"/>
    <w:rPr>
      <w:rFonts w:ascii="Courier New" w:eastAsia="MS Mincho" w:hAnsi="Courier New" w:cs="Courier New" w:hint="default"/>
      <w:lang w:val="en-GB"/>
    </w:rPr>
  </w:style>
  <w:style w:type="character" w:customStyle="1" w:styleId="h48">
    <w:name w:val="h48"/>
    <w:rsid w:val="00F41914"/>
    <w:rPr>
      <w:rFonts w:ascii="Arial" w:hAnsi="Arial" w:cs="Arial" w:hint="default"/>
      <w:sz w:val="24"/>
      <w:lang w:val="en-GB"/>
    </w:rPr>
  </w:style>
  <w:style w:type="character" w:customStyle="1" w:styleId="h510">
    <w:name w:val="h51"/>
    <w:rsid w:val="00F41914"/>
    <w:rPr>
      <w:rFonts w:ascii="Arial" w:eastAsia="SimSun" w:hAnsi="Arial" w:cs="Arial" w:hint="default"/>
      <w:sz w:val="22"/>
      <w:lang w:val="en-GB" w:eastAsia="en-US" w:bidi="ar-SA"/>
    </w:rPr>
  </w:style>
  <w:style w:type="character" w:customStyle="1" w:styleId="gt-baf-word-clickable1">
    <w:name w:val="gt-baf-word-clickable1"/>
    <w:rsid w:val="00F41914"/>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41914"/>
    <w:rPr>
      <w:rFonts w:ascii="Arial" w:hAnsi="Arial" w:cs="Arial" w:hint="default"/>
      <w:b/>
      <w:bCs w:val="0"/>
      <w:sz w:val="18"/>
      <w:lang w:val="en-GB" w:eastAsia="en-US"/>
    </w:rPr>
  </w:style>
  <w:style w:type="character" w:customStyle="1" w:styleId="Char21">
    <w:name w:val="메모 주제 Char2"/>
    <w:rsid w:val="00F41914"/>
    <w:rPr>
      <w:rFonts w:ascii="Times New Roman" w:eastAsia="Times New Roman" w:hAnsi="Times New Roman" w:cs="Times New Roman" w:hint="default"/>
      <w:b/>
      <w:bCs/>
      <w:lang w:val="en-GB" w:eastAsia="en-US"/>
    </w:rPr>
  </w:style>
  <w:style w:type="character" w:customStyle="1" w:styleId="searchcontent1">
    <w:name w:val="search_content1"/>
    <w:rsid w:val="00F41914"/>
    <w:rPr>
      <w:sz w:val="13"/>
      <w:szCs w:val="13"/>
    </w:rPr>
  </w:style>
  <w:style w:type="character" w:customStyle="1" w:styleId="1f9">
    <w:name w:val="純文字 字元1"/>
    <w:rsid w:val="00F41914"/>
    <w:rPr>
      <w:rFonts w:ascii="MingLiU" w:eastAsia="MingLiU" w:hAnsi="Courier New" w:cs="Courier New" w:hint="eastAsia"/>
      <w:sz w:val="24"/>
      <w:szCs w:val="24"/>
      <w:lang w:val="en-GB" w:eastAsia="en-US"/>
    </w:rPr>
  </w:style>
  <w:style w:type="character" w:customStyle="1" w:styleId="1fa">
    <w:name w:val="章節附註文字 字元1"/>
    <w:rsid w:val="00F4191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41914"/>
    <w:rPr>
      <w:rFonts w:ascii="Arial" w:eastAsia="Times New Roman" w:hAnsi="Arial" w:cs="Arial" w:hint="default"/>
      <w:sz w:val="36"/>
      <w:lang w:val="en-GB" w:eastAsia="ja-JP" w:bidi="ar-SA"/>
    </w:rPr>
  </w:style>
  <w:style w:type="character" w:customStyle="1" w:styleId="CommentSubjectChar2">
    <w:name w:val="Comment Subject Char2"/>
    <w:rsid w:val="00F41914"/>
    <w:rPr>
      <w:rFonts w:ascii="Times New Roman" w:eastAsia="Times New Roman" w:hAnsi="Times New Roman" w:cs="Times New Roman" w:hint="default"/>
      <w:b/>
      <w:bCs/>
      <w:lang w:val="en-GB"/>
    </w:rPr>
  </w:style>
  <w:style w:type="character" w:customStyle="1" w:styleId="2f7">
    <w:name w:val="段落フォント2"/>
    <w:rsid w:val="00F41914"/>
  </w:style>
  <w:style w:type="character" w:customStyle="1" w:styleId="2f8">
    <w:name w:val="コメント参照2"/>
    <w:rsid w:val="00F4191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41914"/>
    <w:rPr>
      <w:rFonts w:ascii="Arial" w:hAnsi="Arial" w:cs="Arial" w:hint="default"/>
      <w:sz w:val="36"/>
      <w:lang w:val="en-GB" w:eastAsia="en-US"/>
    </w:rPr>
  </w:style>
  <w:style w:type="character" w:customStyle="1" w:styleId="3f3">
    <w:name w:val="段落フォント3"/>
    <w:rsid w:val="00F41914"/>
  </w:style>
  <w:style w:type="character" w:customStyle="1" w:styleId="3f4">
    <w:name w:val="コメント参照3"/>
    <w:rsid w:val="00F41914"/>
    <w:rPr>
      <w:sz w:val="16"/>
    </w:rPr>
  </w:style>
  <w:style w:type="character" w:customStyle="1" w:styleId="CommentSubjectChar3">
    <w:name w:val="Comment Subject Char3"/>
    <w:rsid w:val="00F41914"/>
    <w:rPr>
      <w:rFonts w:ascii="Times New Roman" w:hAnsi="Times New Roman" w:cs="Times New Roman" w:hint="default"/>
      <w:b/>
      <w:bCs/>
      <w:lang w:val="en-GB" w:eastAsia="en-US"/>
    </w:rPr>
  </w:style>
  <w:style w:type="character" w:customStyle="1" w:styleId="1fb">
    <w:name w:val="吹き出し (文字)1"/>
    <w:uiPriority w:val="99"/>
    <w:semiHidden/>
    <w:rsid w:val="00F41914"/>
    <w:rPr>
      <w:rFonts w:ascii="MS Mincho" w:eastAsia="MS Mincho" w:hAnsi="Times New Roman" w:hint="eastAsia"/>
      <w:sz w:val="18"/>
      <w:szCs w:val="18"/>
      <w:lang w:val="en-GB" w:eastAsia="en-US"/>
    </w:rPr>
  </w:style>
  <w:style w:type="character" w:customStyle="1" w:styleId="1fc">
    <w:name w:val="見出しマップ (文字)1"/>
    <w:uiPriority w:val="99"/>
    <w:semiHidden/>
    <w:rsid w:val="00F41914"/>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41914"/>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F41914"/>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F4191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F41914"/>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F4191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F4191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F41914"/>
    <w:rPr>
      <w:rFonts w:ascii="Arial" w:eastAsia="PMingLiU" w:hAnsi="Arial" w:cs="Arial" w:hint="default"/>
      <w:b/>
      <w:bCs/>
      <w:i/>
      <w:iCs/>
      <w:color w:val="4F81BD"/>
      <w:lang w:val="en-GB" w:eastAsia="en-US"/>
    </w:rPr>
  </w:style>
  <w:style w:type="character" w:customStyle="1" w:styleId="PlainTable35">
    <w:name w:val="Plain Table 35"/>
    <w:uiPriority w:val="19"/>
    <w:qFormat/>
    <w:rsid w:val="00F41914"/>
    <w:rPr>
      <w:i/>
      <w:iCs/>
      <w:color w:val="808080"/>
    </w:rPr>
  </w:style>
  <w:style w:type="character" w:customStyle="1" w:styleId="PlainTable45">
    <w:name w:val="Plain Table 45"/>
    <w:uiPriority w:val="21"/>
    <w:qFormat/>
    <w:rsid w:val="00F41914"/>
    <w:rPr>
      <w:b/>
      <w:bCs/>
      <w:i/>
      <w:iCs/>
      <w:color w:val="4F81BD"/>
    </w:rPr>
  </w:style>
  <w:style w:type="character" w:customStyle="1" w:styleId="PlainTable55">
    <w:name w:val="Plain Table 55"/>
    <w:uiPriority w:val="31"/>
    <w:qFormat/>
    <w:rsid w:val="00F41914"/>
    <w:rPr>
      <w:smallCaps/>
      <w:color w:val="C0504D"/>
      <w:u w:val="single"/>
    </w:rPr>
  </w:style>
  <w:style w:type="character" w:customStyle="1" w:styleId="TableGridLight5">
    <w:name w:val="Table Grid Light5"/>
    <w:uiPriority w:val="32"/>
    <w:qFormat/>
    <w:rsid w:val="00F41914"/>
    <w:rPr>
      <w:b/>
      <w:bCs/>
      <w:smallCaps/>
      <w:color w:val="C0504D"/>
      <w:spacing w:val="5"/>
      <w:u w:val="single"/>
    </w:rPr>
  </w:style>
  <w:style w:type="character" w:customStyle="1" w:styleId="GridTable1Light5">
    <w:name w:val="Grid Table 1 Light5"/>
    <w:uiPriority w:val="33"/>
    <w:qFormat/>
    <w:rsid w:val="00F41914"/>
    <w:rPr>
      <w:b/>
      <w:bCs/>
      <w:smallCaps/>
      <w:spacing w:val="5"/>
    </w:rPr>
  </w:style>
  <w:style w:type="character" w:customStyle="1" w:styleId="afd">
    <w:name w:val="註解文字 字元"/>
    <w:rsid w:val="00F41914"/>
    <w:rPr>
      <w:rFonts w:ascii="Times New Roman" w:eastAsia="Times New Roman" w:hAnsi="Times New Roman" w:cs="Times New Roman" w:hint="default"/>
      <w:lang w:val="en-GB"/>
    </w:rPr>
  </w:style>
  <w:style w:type="character" w:customStyle="1" w:styleId="1ff0">
    <w:name w:val="註解主旨 字元1"/>
    <w:rsid w:val="00F41914"/>
    <w:rPr>
      <w:b/>
      <w:bCs/>
      <w:lang w:val="en-GB" w:eastAsia="sv-SE"/>
    </w:rPr>
  </w:style>
  <w:style w:type="character" w:customStyle="1" w:styleId="NurTextZchn1">
    <w:name w:val="Nur Text Zchn1"/>
    <w:rsid w:val="00F41914"/>
    <w:rPr>
      <w:rFonts w:ascii="Courier New" w:hAnsi="Courier New" w:cs="Courier New" w:hint="default"/>
      <w:lang w:val="en-GB" w:eastAsia="en-US"/>
    </w:rPr>
  </w:style>
  <w:style w:type="character" w:customStyle="1" w:styleId="EndnotentextZchn1">
    <w:name w:val="Endnotentext Zchn1"/>
    <w:rsid w:val="00F41914"/>
    <w:rPr>
      <w:rFonts w:ascii="Times New Roman" w:hAnsi="Times New Roman" w:cs="Times New Roman" w:hint="default"/>
      <w:lang w:val="en-GB" w:eastAsia="en-US"/>
    </w:rPr>
  </w:style>
  <w:style w:type="character" w:customStyle="1" w:styleId="4f0">
    <w:name w:val="段落フォント4"/>
    <w:rsid w:val="00F41914"/>
  </w:style>
  <w:style w:type="character" w:customStyle="1" w:styleId="4f1">
    <w:name w:val="コメント参照4"/>
    <w:rsid w:val="00F41914"/>
    <w:rPr>
      <w:sz w:val="16"/>
    </w:rPr>
  </w:style>
  <w:style w:type="character" w:customStyle="1" w:styleId="Char19">
    <w:name w:val="글자만 Char1"/>
    <w:uiPriority w:val="99"/>
    <w:semiHidden/>
    <w:rsid w:val="00F41914"/>
    <w:rPr>
      <w:rFonts w:ascii="Malgun Gothic" w:eastAsia="Malgun Gothic" w:hAnsi="Courier New" w:cs="Courier New" w:hint="eastAsia"/>
      <w:lang w:val="en-GB" w:eastAsia="en-US"/>
    </w:rPr>
  </w:style>
  <w:style w:type="character" w:customStyle="1" w:styleId="Char1a">
    <w:name w:val="미주 텍스트 Char1"/>
    <w:uiPriority w:val="99"/>
    <w:semiHidden/>
    <w:rsid w:val="00F41914"/>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F41914"/>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F41914"/>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F41914"/>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F41914"/>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F4191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41914"/>
  </w:style>
  <w:style w:type="character" w:customStyle="1" w:styleId="CommentSubjectChar4">
    <w:name w:val="Comment Subject Char4"/>
    <w:rsid w:val="00F41914"/>
    <w:rPr>
      <w:rFonts w:ascii="Times New Roman" w:hAnsi="Times New Roman" w:cs="Times New Roman" w:hint="default"/>
      <w:b/>
      <w:bCs/>
      <w:lang w:val="en-GB" w:eastAsia="en-US"/>
    </w:rPr>
  </w:style>
  <w:style w:type="character" w:customStyle="1" w:styleId="Char4">
    <w:name w:val="메모 주제 Char"/>
    <w:rsid w:val="00F4191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4191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41914"/>
    <w:rPr>
      <w:rFonts w:ascii="Times New Roman" w:hAnsi="Times New Roman" w:cs="Times New Roman" w:hint="default"/>
      <w:b/>
      <w:bCs w:val="0"/>
      <w:lang w:val="en-GB"/>
    </w:rPr>
  </w:style>
  <w:style w:type="character" w:customStyle="1" w:styleId="Absatz-Standardschriftart5">
    <w:name w:val="Absatz-Standardschriftart5"/>
    <w:rsid w:val="00F41914"/>
  </w:style>
  <w:style w:type="character" w:customStyle="1" w:styleId="PlainTable31">
    <w:name w:val="Plain Table 31"/>
    <w:uiPriority w:val="19"/>
    <w:qFormat/>
    <w:rsid w:val="00F41914"/>
    <w:rPr>
      <w:i/>
      <w:iCs/>
      <w:color w:val="808080"/>
    </w:rPr>
  </w:style>
  <w:style w:type="character" w:customStyle="1" w:styleId="PlainTable41">
    <w:name w:val="Plain Table 41"/>
    <w:uiPriority w:val="21"/>
    <w:qFormat/>
    <w:rsid w:val="00F41914"/>
    <w:rPr>
      <w:b/>
      <w:bCs/>
      <w:i/>
      <w:iCs/>
      <w:color w:val="4F81BD"/>
    </w:rPr>
  </w:style>
  <w:style w:type="character" w:customStyle="1" w:styleId="PlainTable51">
    <w:name w:val="Plain Table 51"/>
    <w:uiPriority w:val="31"/>
    <w:qFormat/>
    <w:rsid w:val="00F41914"/>
    <w:rPr>
      <w:smallCaps/>
      <w:color w:val="C0504D"/>
      <w:u w:val="single"/>
    </w:rPr>
  </w:style>
  <w:style w:type="character" w:customStyle="1" w:styleId="TableGridLight1">
    <w:name w:val="Table Grid Light1"/>
    <w:uiPriority w:val="32"/>
    <w:qFormat/>
    <w:rsid w:val="00F41914"/>
    <w:rPr>
      <w:b/>
      <w:bCs/>
      <w:smallCaps/>
      <w:color w:val="C0504D"/>
      <w:spacing w:val="5"/>
      <w:u w:val="single"/>
    </w:rPr>
  </w:style>
  <w:style w:type="character" w:customStyle="1" w:styleId="GridTable1Light1">
    <w:name w:val="Grid Table 1 Light1"/>
    <w:uiPriority w:val="33"/>
    <w:qFormat/>
    <w:rsid w:val="00F4191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41914"/>
    <w:rPr>
      <w:rFonts w:ascii="Arial" w:eastAsia="MS Gothic" w:hAnsi="Arial" w:cs="Times New Roman" w:hint="default"/>
      <w:lang w:val="en-GB" w:eastAsia="en-US"/>
    </w:rPr>
  </w:style>
  <w:style w:type="character" w:customStyle="1" w:styleId="PlainTable32">
    <w:name w:val="Plain Table 32"/>
    <w:uiPriority w:val="19"/>
    <w:qFormat/>
    <w:rsid w:val="00F41914"/>
    <w:rPr>
      <w:i/>
      <w:iCs/>
      <w:color w:val="808080"/>
    </w:rPr>
  </w:style>
  <w:style w:type="character" w:customStyle="1" w:styleId="PlainTable42">
    <w:name w:val="Plain Table 42"/>
    <w:uiPriority w:val="21"/>
    <w:qFormat/>
    <w:rsid w:val="00F41914"/>
    <w:rPr>
      <w:b/>
      <w:bCs/>
      <w:i/>
      <w:iCs/>
      <w:color w:val="4F81BD"/>
    </w:rPr>
  </w:style>
  <w:style w:type="character" w:customStyle="1" w:styleId="PlainTable52">
    <w:name w:val="Plain Table 52"/>
    <w:uiPriority w:val="31"/>
    <w:qFormat/>
    <w:rsid w:val="00F41914"/>
    <w:rPr>
      <w:smallCaps/>
      <w:color w:val="C0504D"/>
      <w:u w:val="single"/>
    </w:rPr>
  </w:style>
  <w:style w:type="character" w:customStyle="1" w:styleId="TableGridLight2">
    <w:name w:val="Table Grid Light2"/>
    <w:uiPriority w:val="32"/>
    <w:qFormat/>
    <w:rsid w:val="00F41914"/>
    <w:rPr>
      <w:b/>
      <w:bCs/>
      <w:smallCaps/>
      <w:color w:val="C0504D"/>
      <w:spacing w:val="5"/>
      <w:u w:val="single"/>
    </w:rPr>
  </w:style>
  <w:style w:type="character" w:customStyle="1" w:styleId="GridTable1Light2">
    <w:name w:val="Grid Table 1 Light2"/>
    <w:uiPriority w:val="33"/>
    <w:qFormat/>
    <w:rsid w:val="00F41914"/>
    <w:rPr>
      <w:b/>
      <w:bCs/>
      <w:smallCaps/>
      <w:spacing w:val="5"/>
    </w:rPr>
  </w:style>
  <w:style w:type="character" w:customStyle="1" w:styleId="Absatz-Standardschriftart6">
    <w:name w:val="Absatz-Standardschriftart6"/>
    <w:rsid w:val="00F41914"/>
  </w:style>
  <w:style w:type="character" w:customStyle="1" w:styleId="PlainTable33">
    <w:name w:val="Plain Table 33"/>
    <w:uiPriority w:val="19"/>
    <w:qFormat/>
    <w:rsid w:val="00F41914"/>
    <w:rPr>
      <w:i/>
      <w:iCs/>
      <w:color w:val="808080"/>
    </w:rPr>
  </w:style>
  <w:style w:type="character" w:customStyle="1" w:styleId="PlainTable43">
    <w:name w:val="Plain Table 43"/>
    <w:uiPriority w:val="21"/>
    <w:qFormat/>
    <w:rsid w:val="00F41914"/>
    <w:rPr>
      <w:b/>
      <w:bCs/>
      <w:i/>
      <w:iCs/>
      <w:color w:val="4F81BD"/>
    </w:rPr>
  </w:style>
  <w:style w:type="character" w:customStyle="1" w:styleId="PlainTable53">
    <w:name w:val="Plain Table 53"/>
    <w:uiPriority w:val="31"/>
    <w:qFormat/>
    <w:rsid w:val="00F41914"/>
    <w:rPr>
      <w:smallCaps/>
      <w:color w:val="C0504D"/>
      <w:u w:val="single"/>
    </w:rPr>
  </w:style>
  <w:style w:type="character" w:customStyle="1" w:styleId="TableGridLight3">
    <w:name w:val="Table Grid Light3"/>
    <w:uiPriority w:val="32"/>
    <w:qFormat/>
    <w:rsid w:val="00F41914"/>
    <w:rPr>
      <w:b/>
      <w:bCs/>
      <w:smallCaps/>
      <w:color w:val="C0504D"/>
      <w:spacing w:val="5"/>
      <w:u w:val="single"/>
    </w:rPr>
  </w:style>
  <w:style w:type="character" w:customStyle="1" w:styleId="GridTable1Light3">
    <w:name w:val="Grid Table 1 Light3"/>
    <w:uiPriority w:val="33"/>
    <w:qFormat/>
    <w:rsid w:val="00F41914"/>
    <w:rPr>
      <w:b/>
      <w:bCs/>
      <w:smallCaps/>
      <w:spacing w:val="5"/>
    </w:rPr>
  </w:style>
  <w:style w:type="character" w:customStyle="1" w:styleId="Absatz-Standardschriftart7">
    <w:name w:val="Absatz-Standardschriftart7"/>
    <w:rsid w:val="00F41914"/>
  </w:style>
  <w:style w:type="character" w:customStyle="1" w:styleId="KommentarthemaZchn">
    <w:name w:val="Kommentarthema Zchn"/>
    <w:rsid w:val="00F41914"/>
    <w:rPr>
      <w:b/>
      <w:bCs/>
      <w:lang w:val="en-GB" w:eastAsia="en-US" w:bidi="ar-SA"/>
    </w:rPr>
  </w:style>
  <w:style w:type="character" w:customStyle="1" w:styleId="PlainTable34">
    <w:name w:val="Plain Table 34"/>
    <w:uiPriority w:val="19"/>
    <w:qFormat/>
    <w:rsid w:val="00F41914"/>
    <w:rPr>
      <w:i/>
      <w:iCs/>
      <w:color w:val="808080"/>
    </w:rPr>
  </w:style>
  <w:style w:type="character" w:customStyle="1" w:styleId="PlainTable44">
    <w:name w:val="Plain Table 44"/>
    <w:uiPriority w:val="21"/>
    <w:qFormat/>
    <w:rsid w:val="00F41914"/>
    <w:rPr>
      <w:b/>
      <w:bCs/>
      <w:i/>
      <w:iCs/>
      <w:color w:val="4F81BD"/>
    </w:rPr>
  </w:style>
  <w:style w:type="character" w:customStyle="1" w:styleId="PlainTable54">
    <w:name w:val="Plain Table 54"/>
    <w:uiPriority w:val="31"/>
    <w:qFormat/>
    <w:rsid w:val="00F41914"/>
    <w:rPr>
      <w:smallCaps/>
      <w:color w:val="C0504D"/>
      <w:u w:val="single"/>
    </w:rPr>
  </w:style>
  <w:style w:type="character" w:customStyle="1" w:styleId="TableGridLight4">
    <w:name w:val="Table Grid Light4"/>
    <w:uiPriority w:val="32"/>
    <w:qFormat/>
    <w:rsid w:val="00F41914"/>
    <w:rPr>
      <w:b/>
      <w:bCs/>
      <w:smallCaps/>
      <w:color w:val="C0504D"/>
      <w:spacing w:val="5"/>
      <w:u w:val="single"/>
    </w:rPr>
  </w:style>
  <w:style w:type="character" w:customStyle="1" w:styleId="GridTable1Light4">
    <w:name w:val="Grid Table 1 Light4"/>
    <w:uiPriority w:val="33"/>
    <w:qFormat/>
    <w:rsid w:val="00F41914"/>
    <w:rPr>
      <w:b/>
      <w:bCs/>
      <w:smallCaps/>
      <w:spacing w:val="5"/>
    </w:rPr>
  </w:style>
  <w:style w:type="character" w:customStyle="1" w:styleId="afe">
    <w:name w:val="コメント内容 (文字)"/>
    <w:rsid w:val="00F4191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41914"/>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4191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41914"/>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4191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41914"/>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41914"/>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41914"/>
    <w:rPr>
      <w:rFonts w:ascii="Times New Roman" w:eastAsia="Yu Mincho" w:hAnsi="Times New Roman" w:cs="Times New Roman" w:hint="default"/>
      <w:lang w:val="en-GB" w:eastAsia="en-US"/>
    </w:rPr>
  </w:style>
  <w:style w:type="character" w:customStyle="1" w:styleId="Char5">
    <w:name w:val="批注主题 Char"/>
    <w:rsid w:val="00F41914"/>
    <w:rPr>
      <w:b/>
      <w:bCs/>
      <w:lang w:val="en-GB" w:eastAsia="en-US" w:bidi="ar-SA"/>
    </w:rPr>
  </w:style>
  <w:style w:type="character" w:customStyle="1" w:styleId="1ff3">
    <w:name w:val="註解文字 字元1"/>
    <w:uiPriority w:val="99"/>
    <w:rsid w:val="00F41914"/>
    <w:rPr>
      <w:lang w:eastAsia="en-US"/>
    </w:rPr>
  </w:style>
  <w:style w:type="character" w:customStyle="1" w:styleId="5f0">
    <w:name w:val="段落フォント5"/>
    <w:rsid w:val="00F41914"/>
  </w:style>
  <w:style w:type="character" w:customStyle="1" w:styleId="5f1">
    <w:name w:val="コメント参照5"/>
    <w:rsid w:val="00F41914"/>
    <w:rPr>
      <w:sz w:val="16"/>
    </w:rPr>
  </w:style>
  <w:style w:type="character" w:customStyle="1" w:styleId="CharChar41">
    <w:name w:val="Char Char41"/>
    <w:rsid w:val="00F41914"/>
    <w:rPr>
      <w:rFonts w:ascii="Courier New" w:hAnsi="Courier New" w:cs="Courier New" w:hint="default"/>
      <w:lang w:val="nb-NO" w:eastAsia="ja-JP"/>
    </w:rPr>
  </w:style>
  <w:style w:type="character" w:customStyle="1" w:styleId="CharChar71">
    <w:name w:val="Char Char71"/>
    <w:rsid w:val="00F41914"/>
    <w:rPr>
      <w:rFonts w:ascii="Tahoma" w:hAnsi="Tahoma" w:cs="Tahoma" w:hint="default"/>
      <w:shd w:val="clear" w:color="auto" w:fill="000080"/>
      <w:lang w:val="en-GB" w:eastAsia="en-US"/>
    </w:rPr>
  </w:style>
  <w:style w:type="character" w:customStyle="1" w:styleId="CharChar101">
    <w:name w:val="Char Char101"/>
    <w:semiHidden/>
    <w:rsid w:val="00F41914"/>
    <w:rPr>
      <w:rFonts w:ascii="Times New Roman" w:hAnsi="Times New Roman" w:cs="Times New Roman" w:hint="default"/>
      <w:lang w:val="en-GB" w:eastAsia="en-US"/>
    </w:rPr>
  </w:style>
  <w:style w:type="character" w:customStyle="1" w:styleId="CharChar91">
    <w:name w:val="Char Char91"/>
    <w:rsid w:val="00F41914"/>
    <w:rPr>
      <w:rFonts w:ascii="Tahoma" w:hAnsi="Tahoma" w:cs="Tahoma" w:hint="default"/>
      <w:sz w:val="16"/>
      <w:lang w:val="en-GB" w:eastAsia="en-US"/>
    </w:rPr>
  </w:style>
  <w:style w:type="character" w:customStyle="1" w:styleId="CharChar81">
    <w:name w:val="Char Char81"/>
    <w:semiHidden/>
    <w:rsid w:val="00F41914"/>
    <w:rPr>
      <w:rFonts w:ascii="Times New Roman" w:hAnsi="Times New Roman" w:cs="Times New Roman" w:hint="default"/>
      <w:b/>
      <w:bCs w:val="0"/>
      <w:lang w:val="en-GB" w:eastAsia="en-US"/>
    </w:rPr>
  </w:style>
  <w:style w:type="character" w:customStyle="1" w:styleId="CharChar31">
    <w:name w:val="Char Char31"/>
    <w:rsid w:val="00F41914"/>
    <w:rPr>
      <w:rFonts w:ascii="Arial" w:hAnsi="Arial" w:cs="Arial" w:hint="default"/>
      <w:sz w:val="22"/>
      <w:lang w:val="en-GB" w:eastAsia="en-US" w:bidi="ar-SA"/>
    </w:rPr>
  </w:style>
  <w:style w:type="character" w:customStyle="1" w:styleId="CharChar51">
    <w:name w:val="Char Char51"/>
    <w:rsid w:val="00F41914"/>
    <w:rPr>
      <w:rFonts w:ascii="Arial" w:hAnsi="Arial" w:cs="Arial" w:hint="default"/>
      <w:sz w:val="28"/>
      <w:lang w:val="en-GB" w:eastAsia="en-US" w:bidi="ar-SA"/>
    </w:rPr>
  </w:style>
  <w:style w:type="character" w:customStyle="1" w:styleId="CharChar211">
    <w:name w:val="Char Char211"/>
    <w:rsid w:val="00F41914"/>
    <w:rPr>
      <w:rFonts w:ascii="Times New Roman" w:hAnsi="Times New Roman" w:cs="Times New Roman" w:hint="default"/>
      <w:lang w:val="en-GB" w:eastAsia="en-US"/>
    </w:rPr>
  </w:style>
  <w:style w:type="character" w:customStyle="1" w:styleId="CharChar61">
    <w:name w:val="Char Char61"/>
    <w:rsid w:val="00F41914"/>
    <w:rPr>
      <w:rFonts w:ascii="Arial" w:eastAsia="SimSun" w:hAnsi="Arial" w:cs="Arial" w:hint="default"/>
      <w:sz w:val="32"/>
      <w:lang w:val="en-GB" w:eastAsia="en-US" w:bidi="ar-SA"/>
    </w:rPr>
  </w:style>
  <w:style w:type="character" w:customStyle="1" w:styleId="CharChar161">
    <w:name w:val="Char Char161"/>
    <w:rsid w:val="00F41914"/>
    <w:rPr>
      <w:rFonts w:ascii="Arial" w:eastAsia="SimSun" w:hAnsi="Arial" w:cs="Arial" w:hint="default"/>
      <w:lang w:val="en-GB" w:eastAsia="en-US" w:bidi="ar-SA"/>
    </w:rPr>
  </w:style>
  <w:style w:type="character" w:customStyle="1" w:styleId="CharChar141">
    <w:name w:val="Char Char141"/>
    <w:rsid w:val="00F41914"/>
    <w:rPr>
      <w:rFonts w:ascii="Arial" w:eastAsia="SimSun" w:hAnsi="Arial" w:cs="Arial" w:hint="default"/>
      <w:sz w:val="36"/>
      <w:lang w:val="en-GB" w:eastAsia="en-US" w:bidi="ar-SA"/>
    </w:rPr>
  </w:style>
  <w:style w:type="character" w:customStyle="1" w:styleId="CharChar251">
    <w:name w:val="Char Char251"/>
    <w:rsid w:val="00F41914"/>
    <w:rPr>
      <w:rFonts w:ascii="Arial" w:hAnsi="Arial" w:cs="Arial" w:hint="default"/>
      <w:lang w:val="en-GB" w:eastAsia="en-US"/>
    </w:rPr>
  </w:style>
  <w:style w:type="character" w:customStyle="1" w:styleId="CharChar171">
    <w:name w:val="Char Char171"/>
    <w:rsid w:val="00F41914"/>
    <w:rPr>
      <w:rFonts w:ascii="Tahoma" w:hAnsi="Tahoma" w:cs="Tahoma" w:hint="default"/>
      <w:shd w:val="clear" w:color="auto" w:fill="000080"/>
      <w:lang w:val="en-GB" w:eastAsia="en-US"/>
    </w:rPr>
  </w:style>
  <w:style w:type="character" w:customStyle="1" w:styleId="CharChar191">
    <w:name w:val="Char Char191"/>
    <w:rsid w:val="00F41914"/>
    <w:rPr>
      <w:rFonts w:ascii="Times New Roman" w:hAnsi="Times New Roman" w:cs="Times New Roman" w:hint="default"/>
      <w:lang w:val="en-GB"/>
    </w:rPr>
  </w:style>
  <w:style w:type="character" w:customStyle="1" w:styleId="CharChar201">
    <w:name w:val="Char Char201"/>
    <w:rsid w:val="00F41914"/>
    <w:rPr>
      <w:rFonts w:ascii="Tahoma" w:hAnsi="Tahoma" w:cs="Tahoma" w:hint="default"/>
      <w:sz w:val="16"/>
      <w:szCs w:val="16"/>
      <w:lang w:val="en-GB" w:eastAsia="en-US"/>
    </w:rPr>
  </w:style>
  <w:style w:type="character" w:customStyle="1" w:styleId="CharChar301">
    <w:name w:val="Char Char301"/>
    <w:rsid w:val="00F41914"/>
    <w:rPr>
      <w:rFonts w:ascii="Arial" w:hAnsi="Arial" w:cs="Arial" w:hint="default"/>
      <w:lang w:val="en-GB" w:eastAsia="en-US"/>
    </w:rPr>
  </w:style>
  <w:style w:type="character" w:customStyle="1" w:styleId="CharChar291">
    <w:name w:val="Char Char291"/>
    <w:rsid w:val="00F41914"/>
    <w:rPr>
      <w:rFonts w:ascii="Arial" w:hAnsi="Arial" w:cs="Arial" w:hint="default"/>
      <w:sz w:val="36"/>
      <w:lang w:val="en-GB" w:eastAsia="en-US"/>
    </w:rPr>
  </w:style>
  <w:style w:type="character" w:customStyle="1" w:styleId="CharChar261">
    <w:name w:val="Char Char261"/>
    <w:rsid w:val="00F41914"/>
    <w:rPr>
      <w:rFonts w:ascii="Times New Roman" w:hAnsi="Times New Roman" w:cs="Times New Roman" w:hint="default"/>
      <w:lang w:val="en-GB" w:eastAsia="en-US"/>
    </w:rPr>
  </w:style>
  <w:style w:type="character" w:customStyle="1" w:styleId="CharChar281">
    <w:name w:val="Char Char281"/>
    <w:rsid w:val="00F41914"/>
    <w:rPr>
      <w:rFonts w:ascii="Arial" w:hAnsi="Arial" w:cs="Arial" w:hint="default"/>
      <w:sz w:val="36"/>
      <w:lang w:val="en-GB" w:eastAsia="en-US"/>
    </w:rPr>
  </w:style>
  <w:style w:type="character" w:customStyle="1" w:styleId="CharChar271">
    <w:name w:val="Char Char271"/>
    <w:rsid w:val="00F41914"/>
    <w:rPr>
      <w:rFonts w:ascii="Arial" w:hAnsi="Arial" w:cs="Arial" w:hint="default"/>
      <w:b/>
      <w:bCs w:val="0"/>
      <w:i/>
      <w:iCs w:val="0"/>
      <w:noProof/>
      <w:sz w:val="18"/>
      <w:lang w:val="en-GB" w:eastAsia="en-US"/>
    </w:rPr>
  </w:style>
  <w:style w:type="character" w:customStyle="1" w:styleId="CharChar111">
    <w:name w:val="Char Char111"/>
    <w:rsid w:val="00F41914"/>
    <w:rPr>
      <w:lang w:val="en-GB" w:eastAsia="en-US" w:bidi="ar-SA"/>
    </w:rPr>
  </w:style>
  <w:style w:type="character" w:customStyle="1" w:styleId="ZchnZchn51">
    <w:name w:val="Zchn Zchn51"/>
    <w:rsid w:val="00F41914"/>
    <w:rPr>
      <w:rFonts w:ascii="Courier New" w:eastAsia="Batang" w:hAnsi="Courier New" w:cs="Courier New" w:hint="default"/>
      <w:lang w:val="nb-NO" w:eastAsia="en-US" w:bidi="ar-SA"/>
    </w:rPr>
  </w:style>
  <w:style w:type="character" w:customStyle="1" w:styleId="CharChar151">
    <w:name w:val="Char Char151"/>
    <w:rsid w:val="00F41914"/>
    <w:rPr>
      <w:rFonts w:ascii="Arial" w:hAnsi="Arial" w:cs="Arial" w:hint="default"/>
      <w:sz w:val="36"/>
      <w:lang w:val="en-GB"/>
    </w:rPr>
  </w:style>
  <w:style w:type="character" w:customStyle="1" w:styleId="CharChar131">
    <w:name w:val="Char Char131"/>
    <w:semiHidden/>
    <w:rsid w:val="00F41914"/>
    <w:rPr>
      <w:rFonts w:ascii="SimSun" w:eastAsia="SimSun" w:hAnsi="SimSun" w:hint="eastAsia"/>
      <w:lang w:val="en-GB" w:eastAsia="en-US" w:bidi="ar-SA"/>
    </w:rPr>
  </w:style>
  <w:style w:type="character" w:customStyle="1" w:styleId="Char6">
    <w:name w:val="日期 Char"/>
    <w:rsid w:val="00F41914"/>
    <w:rPr>
      <w:lang w:val="en-GB" w:eastAsia="en-US"/>
    </w:rPr>
  </w:style>
  <w:style w:type="character" w:customStyle="1" w:styleId="Char40">
    <w:name w:val="批注主题 Char4"/>
    <w:rsid w:val="00F41914"/>
    <w:rPr>
      <w:b/>
      <w:bCs/>
      <w:lang w:eastAsia="en-US"/>
    </w:rPr>
  </w:style>
  <w:style w:type="character" w:customStyle="1" w:styleId="Char22">
    <w:name w:val="日期 Char2"/>
    <w:rsid w:val="00F41914"/>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F419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419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4191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F419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F4191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F419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419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F419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F41914"/>
    <w:rPr>
      <w:rFonts w:ascii="Times New Roman" w:eastAsia="PMingLiU" w:hAnsi="Times New Roman"/>
      <w:lang w:val="en-GB" w:eastAsia="en-GB"/>
    </w:rPr>
    <w:tblPr>
      <w:tblInd w:w="0" w:type="nil"/>
    </w:tblPr>
  </w:style>
  <w:style w:type="table" w:customStyle="1" w:styleId="TableGrid11">
    <w:name w:val="Table Grid11"/>
    <w:basedOn w:val="TableNormal"/>
    <w:rsid w:val="00F419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F419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419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TableNormal"/>
    <w:uiPriority w:val="29"/>
    <w:rsid w:val="00F41914"/>
    <w:rPr>
      <w:rFonts w:ascii="Times New Roman" w:eastAsia="MS Mincho" w:hAnsi="Times New Roman"/>
      <w:lang w:val="en-GB" w:eastAsia="en-GB"/>
    </w:rPr>
    <w:tblPr/>
    <w:tblStylePr w:type="band1Vert">
      <w:tblPr/>
      <w:tcPr>
        <w:shd w:val="clear" w:color="auto" w:fill="A7BFDE"/>
      </w:tcPr>
    </w:tblStylePr>
  </w:style>
  <w:style w:type="table" w:customStyle="1" w:styleId="LightShading-Accent21">
    <w:name w:val="Light Shading - Accent 21"/>
    <w:basedOn w:val="TableNormal"/>
    <w:uiPriority w:val="30"/>
    <w:rsid w:val="00F41914"/>
    <w:rPr>
      <w:rFonts w:ascii="Times New Roman" w:eastAsia="MS Mincho"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41914"/>
    <w:rPr>
      <w:rFonts w:ascii="Times New Roman" w:eastAsia="MS Mincho"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F419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19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419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19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419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F419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419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419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19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F41914"/>
    <w:pPr>
      <w:tabs>
        <w:tab w:val="left" w:pos="360"/>
      </w:tabs>
      <w:ind w:left="360" w:hanging="360"/>
    </w:pPr>
  </w:style>
  <w:style w:type="paragraph" w:customStyle="1" w:styleId="Heading3Underrubrik2H3">
    <w:name w:val="Heading 3.Underrubrik2.H3"/>
    <w:basedOn w:val="Heading2Head2A2"/>
    <w:next w:val="Normal"/>
    <w:rsid w:val="00F41914"/>
    <w:pPr>
      <w:spacing w:before="120"/>
      <w:outlineLvl w:val="2"/>
    </w:pPr>
    <w:rPr>
      <w:sz w:val="28"/>
    </w:rPr>
  </w:style>
  <w:style w:type="paragraph" w:customStyle="1" w:styleId="textintend1">
    <w:name w:val="text intend 1"/>
    <w:basedOn w:val="text"/>
    <w:rsid w:val="00F41914"/>
    <w:pPr>
      <w:widowControl/>
      <w:tabs>
        <w:tab w:val="left" w:pos="992"/>
      </w:tabs>
      <w:spacing w:after="120"/>
      <w:ind w:left="992" w:hanging="425"/>
    </w:pPr>
    <w:rPr>
      <w:rFonts w:eastAsia="MS Mincho"/>
      <w:lang w:val="en-US"/>
    </w:rPr>
  </w:style>
  <w:style w:type="paragraph" w:customStyle="1" w:styleId="textintend2">
    <w:name w:val="text intend 2"/>
    <w:basedOn w:val="text"/>
    <w:rsid w:val="00F41914"/>
    <w:pPr>
      <w:widowControl/>
      <w:tabs>
        <w:tab w:val="left" w:pos="1418"/>
      </w:tabs>
      <w:spacing w:after="120"/>
      <w:ind w:left="1418" w:hanging="426"/>
    </w:pPr>
    <w:rPr>
      <w:rFonts w:eastAsia="MS Mincho"/>
      <w:lang w:val="en-US"/>
    </w:rPr>
  </w:style>
  <w:style w:type="paragraph" w:customStyle="1" w:styleId="TAH8pt">
    <w:name w:val="TAH + 8 pt"/>
    <w:basedOn w:val="TAH"/>
    <w:rsid w:val="00F41914"/>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F41914"/>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
    <w:name w:val="SGS1"/>
    <w:uiPriority w:val="99"/>
    <w:rsid w:val="00F41914"/>
    <w:pPr>
      <w:numPr>
        <w:numId w:val="23"/>
      </w:numPr>
    </w:pPr>
  </w:style>
  <w:style w:type="numbering" w:customStyle="1" w:styleId="SGS">
    <w:name w:val="SGS"/>
    <w:uiPriority w:val="99"/>
    <w:rsid w:val="00F41914"/>
    <w:pPr>
      <w:numPr>
        <w:numId w:val="24"/>
      </w:numPr>
    </w:pPr>
  </w:style>
  <w:style w:type="numbering" w:customStyle="1" w:styleId="Style1">
    <w:name w:val="Style1"/>
    <w:uiPriority w:val="99"/>
    <w:rsid w:val="00F41914"/>
    <w:pPr>
      <w:numPr>
        <w:numId w:val="25"/>
      </w:numPr>
    </w:pPr>
  </w:style>
  <w:style w:type="numbering" w:customStyle="1" w:styleId="Style11">
    <w:name w:val="Style11"/>
    <w:uiPriority w:val="99"/>
    <w:rsid w:val="00F4191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2121582">
      <w:bodyDiv w:val="1"/>
      <w:marLeft w:val="0"/>
      <w:marRight w:val="0"/>
      <w:marTop w:val="0"/>
      <w:marBottom w:val="0"/>
      <w:divBdr>
        <w:top w:val="none" w:sz="0" w:space="0" w:color="auto"/>
        <w:left w:val="none" w:sz="0" w:space="0" w:color="auto"/>
        <w:bottom w:val="none" w:sz="0" w:space="0" w:color="auto"/>
        <w:right w:val="none" w:sz="0" w:space="0" w:color="auto"/>
      </w:divBdr>
    </w:div>
    <w:div w:id="999310788">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131435226">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 w:id="1731537732">
      <w:bodyDiv w:val="1"/>
      <w:marLeft w:val="0"/>
      <w:marRight w:val="0"/>
      <w:marTop w:val="0"/>
      <w:marBottom w:val="0"/>
      <w:divBdr>
        <w:top w:val="none" w:sz="0" w:space="0" w:color="auto"/>
        <w:left w:val="none" w:sz="0" w:space="0" w:color="auto"/>
        <w:bottom w:val="none" w:sz="0" w:space="0" w:color="auto"/>
        <w:right w:val="none" w:sz="0" w:space="0" w:color="auto"/>
      </w:divBdr>
    </w:div>
    <w:div w:id="1862625143">
      <w:bodyDiv w:val="1"/>
      <w:marLeft w:val="0"/>
      <w:marRight w:val="0"/>
      <w:marTop w:val="0"/>
      <w:marBottom w:val="0"/>
      <w:divBdr>
        <w:top w:val="none" w:sz="0" w:space="0" w:color="auto"/>
        <w:left w:val="none" w:sz="0" w:space="0" w:color="auto"/>
        <w:bottom w:val="none" w:sz="0" w:space="0" w:color="auto"/>
        <w:right w:val="none" w:sz="0" w:space="0" w:color="auto"/>
      </w:divBdr>
    </w:div>
    <w:div w:id="1915355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594</Words>
  <Characters>3389</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2021-05-08T08:58:00Z</dcterms:created>
  <dcterms:modified xsi:type="dcterms:W3CDTF">2021-05-08T08:58:00Z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