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CCC80B" w:rsidR="001E41F3" w:rsidRDefault="001E41F3">
      <w:pPr>
        <w:pStyle w:val="CRCoverPage"/>
        <w:tabs>
          <w:tab w:val="right" w:pos="9639"/>
        </w:tabs>
        <w:spacing w:after="0"/>
        <w:rPr>
          <w:b/>
          <w:i/>
          <w:noProof/>
          <w:sz w:val="28"/>
        </w:rPr>
      </w:pPr>
      <w:r>
        <w:rPr>
          <w:b/>
          <w:noProof/>
          <w:sz w:val="24"/>
        </w:rPr>
        <w:t>3GPP TSG-</w:t>
      </w:r>
      <w:r w:rsidR="00D56756">
        <w:fldChar w:fldCharType="begin"/>
      </w:r>
      <w:r w:rsidR="00D56756">
        <w:instrText xml:space="preserve"> DOCPROPERTY  TSG/WGRef  \* MERGEFORMAT </w:instrText>
      </w:r>
      <w:r w:rsidR="00D56756">
        <w:fldChar w:fldCharType="separate"/>
      </w:r>
      <w:r w:rsidR="0027528A">
        <w:rPr>
          <w:b/>
          <w:noProof/>
          <w:sz w:val="24"/>
        </w:rPr>
        <w:t>RAN5</w:t>
      </w:r>
      <w:r w:rsidR="00D56756">
        <w:rPr>
          <w:b/>
          <w:noProof/>
          <w:sz w:val="24"/>
        </w:rPr>
        <w:fldChar w:fldCharType="end"/>
      </w:r>
      <w:r w:rsidR="00C66BA2">
        <w:rPr>
          <w:b/>
          <w:noProof/>
          <w:sz w:val="24"/>
        </w:rPr>
        <w:t xml:space="preserve"> </w:t>
      </w:r>
      <w:r>
        <w:rPr>
          <w:b/>
          <w:noProof/>
          <w:sz w:val="24"/>
        </w:rPr>
        <w:t>Meeting #</w:t>
      </w:r>
      <w:r w:rsidR="00D56756">
        <w:fldChar w:fldCharType="begin"/>
      </w:r>
      <w:r w:rsidR="00D56756">
        <w:instrText xml:space="preserve"> DOCPROPERTY  MtgSeq  \* MERGEFORMAT </w:instrText>
      </w:r>
      <w:r w:rsidR="00D56756">
        <w:fldChar w:fldCharType="separate"/>
      </w:r>
      <w:r w:rsidR="00EB09B7" w:rsidRPr="00EB09B7">
        <w:rPr>
          <w:b/>
          <w:noProof/>
          <w:sz w:val="24"/>
        </w:rPr>
        <w:t xml:space="preserve"> </w:t>
      </w:r>
      <w:r w:rsidR="0027528A">
        <w:rPr>
          <w:b/>
          <w:noProof/>
          <w:sz w:val="24"/>
        </w:rPr>
        <w:t>91-e</w:t>
      </w:r>
      <w:r w:rsidR="00D56756">
        <w:rPr>
          <w:b/>
          <w:noProof/>
          <w:sz w:val="24"/>
        </w:rPr>
        <w:fldChar w:fldCharType="end"/>
      </w:r>
      <w:r>
        <w:rPr>
          <w:b/>
          <w:i/>
          <w:noProof/>
          <w:sz w:val="28"/>
        </w:rPr>
        <w:tab/>
      </w:r>
      <w:r w:rsidR="00D56756">
        <w:fldChar w:fldCharType="begin"/>
      </w:r>
      <w:r w:rsidR="00D56756">
        <w:instrText xml:space="preserve"> DOCPROPERTY  Tdoc#  \* MERGEFORMAT </w:instrText>
      </w:r>
      <w:r w:rsidR="00D56756">
        <w:fldChar w:fldCharType="separate"/>
      </w:r>
      <w:r w:rsidR="00E436D5">
        <w:rPr>
          <w:b/>
          <w:i/>
          <w:noProof/>
          <w:sz w:val="28"/>
        </w:rPr>
        <w:t>R5-21329</w:t>
      </w:r>
      <w:r w:rsidR="008B2506">
        <w:rPr>
          <w:b/>
          <w:i/>
          <w:noProof/>
          <w:sz w:val="28"/>
        </w:rPr>
        <w:t>2</w:t>
      </w:r>
      <w:r w:rsidR="00D56756">
        <w:rPr>
          <w:b/>
          <w:i/>
          <w:noProof/>
          <w:sz w:val="28"/>
        </w:rPr>
        <w:fldChar w:fldCharType="end"/>
      </w:r>
    </w:p>
    <w:p w14:paraId="7CB45193" w14:textId="0583B452" w:rsidR="001E41F3" w:rsidRDefault="00D567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D56756"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BC9AA" w:rsidR="001E41F3" w:rsidRPr="00410371" w:rsidRDefault="00D56756" w:rsidP="00547111">
            <w:pPr>
              <w:pStyle w:val="CRCoverPage"/>
              <w:spacing w:after="0"/>
              <w:rPr>
                <w:noProof/>
              </w:rPr>
            </w:pPr>
            <w:r>
              <w:fldChar w:fldCharType="begin"/>
            </w:r>
            <w:r>
              <w:instrText xml:space="preserve"> DOCPROPERTY  Cr#  \* MERGEFORMAT </w:instrText>
            </w:r>
            <w:r>
              <w:fldChar w:fldCharType="separate"/>
            </w:r>
            <w:r w:rsidR="00E436D5">
              <w:rPr>
                <w:b/>
                <w:noProof/>
                <w:sz w:val="28"/>
              </w:rPr>
              <w:t>054</w:t>
            </w:r>
            <w:r w:rsidR="008B2506">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D56756">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62E4B" w:rsidR="001E41F3" w:rsidRDefault="00D56756">
            <w:pPr>
              <w:pStyle w:val="CRCoverPage"/>
              <w:spacing w:after="0"/>
              <w:ind w:left="100"/>
              <w:rPr>
                <w:noProof/>
              </w:rPr>
            </w:pPr>
            <w:r>
              <w:fldChar w:fldCharType="begin"/>
            </w:r>
            <w:r>
              <w:instrText xml:space="preserve"> DOCPROPERTY  CrTitle  \* MERGEFORMAT </w:instrText>
            </w:r>
            <w:r>
              <w:fldChar w:fldCharType="separate"/>
            </w:r>
            <w:r w:rsidR="008B2506" w:rsidRPr="008B2506">
              <w:t>Measurement uncertainties and Test tolerances for FR2 EVM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56756">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56DE3" w:rsidR="001E41F3" w:rsidRDefault="00D56756">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8B2506">
              <w:rPr>
                <w:noProof/>
              </w:rPr>
              <w:t>5</w:t>
            </w:r>
            <w:r w:rsidR="0027528A">
              <w:rPr>
                <w:noProof/>
              </w:rPr>
              <w:t>-</w:t>
            </w:r>
            <w:r w:rsidR="008B2506">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56756"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D5675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906CE" w:rsidR="00BF379A" w:rsidRPr="00BF379A" w:rsidRDefault="008B2506" w:rsidP="008B2506">
            <w:pPr>
              <w:pStyle w:val="CRCoverPage"/>
              <w:spacing w:after="0"/>
              <w:rPr>
                <w:lang w:eastAsia="ja-JP"/>
              </w:rPr>
            </w:pPr>
            <w:r>
              <w:rPr>
                <w:lang w:eastAsia="ja-JP"/>
              </w:rPr>
              <w:t>FR2 EVM measurement uncertainties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81063" w:rsidR="003933AC" w:rsidRPr="0091706A" w:rsidRDefault="008B2506" w:rsidP="008B2506">
            <w:pPr>
              <w:pStyle w:val="CRCoverPage"/>
              <w:spacing w:after="0"/>
              <w:rPr>
                <w:noProof/>
              </w:rPr>
            </w:pPr>
            <w:r>
              <w:rPr>
                <w:noProof/>
              </w:rPr>
              <w:t>Define FR2 EVM measurement uncertainties as per R5-213291</w:t>
            </w:r>
            <w:r w:rsidR="004738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85776" w:rsidR="001E41F3" w:rsidRDefault="003D6BF8">
            <w:pPr>
              <w:pStyle w:val="CRCoverPage"/>
              <w:spacing w:after="0"/>
              <w:ind w:left="100"/>
              <w:rPr>
                <w:noProof/>
              </w:rPr>
            </w:pPr>
            <w:r>
              <w:rPr>
                <w:noProof/>
              </w:rPr>
              <w:t xml:space="preserve">Specification will remain </w:t>
            </w:r>
            <w:r w:rsidR="00D56756">
              <w:rPr>
                <w:noProof/>
              </w:rPr>
              <w:t>incomplete</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072C2" w:rsidR="001E41F3" w:rsidRDefault="00D56756" w:rsidP="008B2506">
            <w:pPr>
              <w:pStyle w:val="CRCoverPage"/>
              <w:spacing w:after="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57A8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7FDDDA3B" w14:textId="77777777" w:rsidR="00F41914" w:rsidRDefault="00F41914" w:rsidP="00F41914">
      <w:pPr>
        <w:pStyle w:val="Heading2"/>
      </w:pPr>
      <w:bookmarkStart w:id="3" w:name="_Toc21026828"/>
      <w:bookmarkStart w:id="4" w:name="_Toc27744126"/>
      <w:bookmarkStart w:id="5" w:name="_Toc36197297"/>
      <w:bookmarkStart w:id="6" w:name="_Toc36197989"/>
      <w:bookmarkEnd w:id="1"/>
      <w:bookmarkEnd w:id="2"/>
      <w:r>
        <w:lastRenderedPageBreak/>
        <w:t>F.1.2</w:t>
      </w:r>
      <w:r>
        <w:tab/>
      </w:r>
      <w:r>
        <w:rPr>
          <w:lang w:eastAsia="sv-SE"/>
        </w:rPr>
        <w:t xml:space="preserve">Measurement of </w:t>
      </w:r>
      <w:r>
        <w:t>transmitter</w:t>
      </w:r>
      <w:bookmarkEnd w:id="3"/>
      <w:bookmarkEnd w:id="4"/>
      <w:bookmarkEnd w:id="5"/>
      <w:bookmarkEnd w:id="6"/>
    </w:p>
    <w:p w14:paraId="7D09F554" w14:textId="77777777" w:rsidR="00F41914" w:rsidRDefault="00F41914" w:rsidP="00F41914">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F41914" w14:paraId="774945A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1586F0" w14:textId="77777777" w:rsidR="00F41914" w:rsidRDefault="00F41914">
            <w:pPr>
              <w:pStyle w:val="TAH"/>
            </w:pPr>
            <w: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0EE65C90" w14:textId="77777777" w:rsidR="00F41914" w:rsidRDefault="00F41914">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3679BCB5" w14:textId="77777777" w:rsidR="00F41914" w:rsidRDefault="00F41914">
            <w:pPr>
              <w:pStyle w:val="TAH"/>
            </w:pPr>
            <w:r>
              <w:t>Derivation of MTSU</w:t>
            </w:r>
          </w:p>
        </w:tc>
      </w:tr>
      <w:tr w:rsidR="00F41914" w14:paraId="10933CE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0289C3" w14:textId="77777777" w:rsidR="00F41914" w:rsidRDefault="00F41914">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696BD32E" w14:textId="77777777" w:rsidR="00F41914" w:rsidRDefault="00F41914">
            <w:pPr>
              <w:pStyle w:val="TAL"/>
              <w:rPr>
                <w:rFonts w:cs="Arial"/>
                <w:bCs/>
                <w:color w:val="000000"/>
                <w:szCs w:val="18"/>
                <w:lang w:eastAsia="ja-JP"/>
              </w:rPr>
            </w:pPr>
            <w:r>
              <w:rPr>
                <w:rFonts w:cs="Arial"/>
                <w:bCs/>
                <w:color w:val="000000"/>
                <w:szCs w:val="18"/>
                <w:u w:val="single"/>
                <w:lang w:eastAsia="ja-JP"/>
              </w:rPr>
              <w:t>PC3</w:t>
            </w:r>
          </w:p>
          <w:p w14:paraId="689187A4" w14:textId="77777777" w:rsidR="00F41914" w:rsidRDefault="00F41914">
            <w:pPr>
              <w:pStyle w:val="TAL"/>
              <w:rPr>
                <w:rFonts w:cs="Arial"/>
                <w:bCs/>
                <w:color w:val="000000"/>
                <w:szCs w:val="18"/>
                <w:lang w:eastAsia="ja-JP"/>
              </w:rPr>
            </w:pPr>
            <w:r>
              <w:rPr>
                <w:rFonts w:cs="Arial"/>
                <w:bCs/>
                <w:color w:val="000000"/>
                <w:szCs w:val="18"/>
                <w:lang w:eastAsia="ja-JP"/>
              </w:rPr>
              <w:t>Minimum peak EIRP, Max EIRP</w:t>
            </w:r>
          </w:p>
          <w:p w14:paraId="320D890D"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C4F95D5"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2433EB9D"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76E2BAB3"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73216EF8"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64AB095E" w14:textId="77777777" w:rsidR="00F41914" w:rsidRDefault="00F41914">
            <w:pPr>
              <w:pStyle w:val="TAL"/>
              <w:rPr>
                <w:rFonts w:cs="Arial"/>
                <w:snapToGrid w:val="0"/>
                <w:lang w:eastAsia="ja-JP"/>
              </w:rPr>
            </w:pPr>
            <w:r>
              <w:rPr>
                <w:rFonts w:cs="Arial"/>
                <w:snapToGrid w:val="0"/>
                <w:lang w:eastAsia="ja-JP"/>
              </w:rPr>
              <w:t>MTSU = 1.00 x MU (from Table B.3-2-2 in TR 38.903)</w:t>
            </w:r>
          </w:p>
        </w:tc>
      </w:tr>
      <w:tr w:rsidR="00F41914" w14:paraId="6B7042C6"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9551DF" w14:textId="77777777" w:rsidR="00F41914" w:rsidRDefault="00F41914">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2A72C8EE" w14:textId="77777777" w:rsidR="00F41914" w:rsidRDefault="00F41914">
            <w:pPr>
              <w:pStyle w:val="TAL"/>
              <w:rPr>
                <w:rFonts w:cs="Arial"/>
                <w:bCs/>
                <w:color w:val="000000"/>
                <w:szCs w:val="18"/>
                <w:lang w:eastAsia="ja-JP"/>
              </w:rPr>
            </w:pPr>
            <w:r>
              <w:rPr>
                <w:rFonts w:cs="Arial"/>
                <w:bCs/>
                <w:color w:val="000000"/>
                <w:szCs w:val="18"/>
                <w:u w:val="single"/>
                <w:lang w:eastAsia="ja-JP"/>
              </w:rPr>
              <w:t>PC3</w:t>
            </w:r>
          </w:p>
          <w:p w14:paraId="1093221D" w14:textId="77777777" w:rsidR="00F41914" w:rsidRDefault="00F41914">
            <w:pPr>
              <w:pStyle w:val="TAL"/>
              <w:rPr>
                <w:rFonts w:cs="Arial"/>
                <w:bCs/>
                <w:color w:val="000000"/>
                <w:szCs w:val="18"/>
                <w:lang w:eastAsia="ja-JP"/>
              </w:rPr>
            </w:pPr>
            <w:r>
              <w:rPr>
                <w:rFonts w:cs="Arial"/>
                <w:bCs/>
                <w:color w:val="000000"/>
                <w:szCs w:val="18"/>
                <w:lang w:eastAsia="ja-JP"/>
              </w:rPr>
              <w:t>Max TRP</w:t>
            </w:r>
          </w:p>
          <w:p w14:paraId="7790693B"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A21ED33"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0295A59B" w14:textId="77777777" w:rsidR="00F41914" w:rsidRDefault="00F41914">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41FEEA53" w14:textId="77777777" w:rsidR="00F41914" w:rsidRDefault="00F41914">
            <w:pPr>
              <w:pStyle w:val="TAL"/>
              <w:rPr>
                <w:rFonts w:cs="Arial"/>
                <w:snapToGrid w:val="0"/>
                <w:lang w:eastAsia="sv-SE"/>
              </w:rPr>
            </w:pPr>
            <w:r>
              <w:rPr>
                <w:rFonts w:cs="Arial"/>
                <w:snapToGrid w:val="0"/>
                <w:lang w:eastAsia="ja-JP"/>
              </w:rPr>
              <w:t>MTSU = 1.00 x MU (from Table B.3-2-2 in TR 38.903)</w:t>
            </w:r>
          </w:p>
        </w:tc>
      </w:tr>
      <w:tr w:rsidR="00F41914" w14:paraId="18C0AAE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BEA7DB" w14:textId="77777777" w:rsidR="00F41914" w:rsidRDefault="00F41914">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493A5533" w14:textId="77777777" w:rsidR="00F41914" w:rsidRDefault="00F41914">
            <w:pPr>
              <w:pStyle w:val="TAL"/>
              <w:rPr>
                <w:rFonts w:cs="Arial"/>
                <w:bCs/>
                <w:color w:val="000000"/>
                <w:szCs w:val="18"/>
                <w:lang w:eastAsia="ja-JP"/>
              </w:rPr>
            </w:pPr>
            <w:r>
              <w:rPr>
                <w:rFonts w:cs="Arial"/>
                <w:bCs/>
                <w:color w:val="000000"/>
                <w:szCs w:val="18"/>
                <w:u w:val="single"/>
                <w:lang w:eastAsia="ja-JP"/>
              </w:rPr>
              <w:t>PC3</w:t>
            </w:r>
          </w:p>
          <w:p w14:paraId="5DE35ACB"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61F12B5"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211D985A" w14:textId="77777777" w:rsidR="00F41914" w:rsidRDefault="00F41914">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076A6C12" w14:textId="77777777" w:rsidR="00F41914" w:rsidRDefault="00F41914">
            <w:pPr>
              <w:pStyle w:val="TAL"/>
              <w:rPr>
                <w:rFonts w:cs="Arial"/>
                <w:snapToGrid w:val="0"/>
                <w:lang w:eastAsia="sv-SE"/>
              </w:rPr>
            </w:pPr>
            <w:r>
              <w:rPr>
                <w:rFonts w:cs="Arial"/>
                <w:snapToGrid w:val="0"/>
                <w:lang w:eastAsia="ja-JP"/>
              </w:rPr>
              <w:t>MTSU = 1.00 x MU (from Table B.3-2-4 in TR 38.903)</w:t>
            </w:r>
          </w:p>
        </w:tc>
      </w:tr>
      <w:tr w:rsidR="00F41914" w14:paraId="5E06159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6A55BD" w14:textId="77777777" w:rsidR="00F41914" w:rsidRDefault="00F41914">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3467EF01" w14:textId="77777777" w:rsidR="00F41914" w:rsidRDefault="00F41914">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1248CDD0" w14:textId="77777777" w:rsidR="00F41914" w:rsidRDefault="00F41914">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0E0C4CE1"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08EDFC94" w14:textId="77777777" w:rsidR="00F41914" w:rsidRDefault="00F41914">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2CFF6D05" w14:textId="77777777" w:rsidR="00F41914" w:rsidRDefault="00F41914">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F41914" w14:paraId="3EFED6A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76DAE2" w14:textId="77777777" w:rsidR="00F41914" w:rsidRDefault="00F41914">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2CB7DD34"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ADEA36" w14:textId="77777777" w:rsidR="00F41914" w:rsidRDefault="00F41914">
            <w:pPr>
              <w:pStyle w:val="TAL"/>
              <w:rPr>
                <w:rFonts w:cs="Arial"/>
                <w:snapToGrid w:val="0"/>
                <w:lang w:eastAsia="sv-SE"/>
              </w:rPr>
            </w:pPr>
          </w:p>
        </w:tc>
      </w:tr>
      <w:tr w:rsidR="00F41914" w14:paraId="524A1686"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7ED2D6" w14:textId="77777777" w:rsidR="00F41914" w:rsidRDefault="00F41914">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096B3EBA"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521705" w14:textId="77777777" w:rsidR="00F41914" w:rsidRDefault="00F41914">
            <w:pPr>
              <w:pStyle w:val="TAL"/>
              <w:rPr>
                <w:rFonts w:cs="Arial"/>
                <w:snapToGrid w:val="0"/>
                <w:lang w:eastAsia="sv-SE"/>
              </w:rPr>
            </w:pPr>
          </w:p>
        </w:tc>
      </w:tr>
      <w:tr w:rsidR="00F41914" w14:paraId="63941259"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4EE852" w14:textId="77777777" w:rsidR="00F41914" w:rsidRDefault="00F41914">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1133833C" w14:textId="77777777" w:rsidR="00F41914" w:rsidRDefault="00F41914">
            <w:pPr>
              <w:pStyle w:val="TAL"/>
              <w:rPr>
                <w:rFonts w:cs="v4.2.0"/>
                <w:u w:val="single"/>
                <w:lang w:eastAsia="ja-JP"/>
              </w:rPr>
            </w:pPr>
            <w:r>
              <w:rPr>
                <w:rFonts w:cs="v4.2.0"/>
                <w:u w:val="single"/>
                <w:lang w:eastAsia="ja-JP"/>
              </w:rPr>
              <w:t>Intra-band contiguous CA</w:t>
            </w:r>
          </w:p>
          <w:p w14:paraId="003E4894"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72F695" w14:textId="77777777" w:rsidR="00F41914" w:rsidRDefault="00F41914">
            <w:pPr>
              <w:pStyle w:val="TAL"/>
              <w:rPr>
                <w:rFonts w:cs="v4.2.0"/>
                <w:lang w:eastAsia="ja-JP"/>
              </w:rPr>
            </w:pPr>
            <w:r>
              <w:rPr>
                <w:rFonts w:cs="v4.2.0"/>
                <w:lang w:eastAsia="ja-JP"/>
              </w:rPr>
              <w:t>Same as 6.2.1.1</w:t>
            </w:r>
          </w:p>
          <w:p w14:paraId="056AA167" w14:textId="77777777" w:rsidR="00F41914" w:rsidRDefault="00F41914">
            <w:pPr>
              <w:pStyle w:val="TAL"/>
              <w:rPr>
                <w:rFonts w:cs="v4.2.0"/>
                <w:lang w:eastAsia="ja-JP"/>
              </w:rPr>
            </w:pPr>
          </w:p>
          <w:p w14:paraId="66BEA43D"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AF9E5D" w14:textId="77777777" w:rsidR="00F41914" w:rsidRDefault="00F41914">
            <w:pPr>
              <w:pStyle w:val="TAL"/>
              <w:rPr>
                <w:rFonts w:cs="v4.2.0"/>
                <w:lang w:eastAsia="ja-JP"/>
              </w:rPr>
            </w:pPr>
            <w:r>
              <w:rPr>
                <w:rFonts w:cs="v4.2.0"/>
                <w:lang w:eastAsia="ja-JP"/>
              </w:rPr>
              <w:t>TBD</w:t>
            </w:r>
          </w:p>
          <w:p w14:paraId="7E5B2654" w14:textId="77777777" w:rsidR="00F41914" w:rsidRDefault="00F41914">
            <w:pPr>
              <w:pStyle w:val="TAL"/>
              <w:rPr>
                <w:rFonts w:cs="v4.2.0"/>
                <w:lang w:eastAsia="ja-JP"/>
              </w:rPr>
            </w:pPr>
          </w:p>
          <w:p w14:paraId="09DA6ED6" w14:textId="77777777" w:rsidR="00F41914" w:rsidRDefault="00F41914">
            <w:pPr>
              <w:pStyle w:val="TAL"/>
              <w:rPr>
                <w:rFonts w:cs="v4.2.0"/>
                <w:u w:val="single"/>
                <w:lang w:eastAsia="ja-JP"/>
              </w:rPr>
            </w:pPr>
            <w:r>
              <w:rPr>
                <w:rFonts w:cs="v4.2.0"/>
                <w:u w:val="single"/>
                <w:lang w:eastAsia="ja-JP"/>
              </w:rPr>
              <w:t>Intra-band non-contiguous, Inter-band CA</w:t>
            </w:r>
          </w:p>
          <w:p w14:paraId="1BDAC736"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191053" w14:textId="77777777" w:rsidR="00F41914" w:rsidRDefault="00F41914">
            <w:pPr>
              <w:pStyle w:val="TAL"/>
              <w:rPr>
                <w:rFonts w:cs="Arial"/>
                <w:snapToGrid w:val="0"/>
                <w:lang w:eastAsia="sv-SE"/>
              </w:rPr>
            </w:pPr>
          </w:p>
        </w:tc>
      </w:tr>
      <w:tr w:rsidR="00F41914" w14:paraId="0ABB6257"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90C423" w14:textId="77777777" w:rsidR="00F41914" w:rsidRDefault="00F41914">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46C14A75" w14:textId="77777777" w:rsidR="00F41914" w:rsidRDefault="00F41914">
            <w:pPr>
              <w:pStyle w:val="TAL"/>
              <w:rPr>
                <w:rFonts w:cs="v4.2.0"/>
                <w:u w:val="single"/>
                <w:lang w:eastAsia="ja-JP"/>
              </w:rPr>
            </w:pPr>
            <w:r>
              <w:rPr>
                <w:rFonts w:cs="v4.2.0"/>
                <w:u w:val="single"/>
                <w:lang w:eastAsia="ja-JP"/>
              </w:rPr>
              <w:t>Intra-band contiguous CA</w:t>
            </w:r>
          </w:p>
          <w:p w14:paraId="005238E2" w14:textId="77777777" w:rsidR="00F41914" w:rsidRDefault="00F41914">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D5CE96D" w14:textId="77777777" w:rsidR="00F41914" w:rsidRDefault="00F41914">
            <w:pPr>
              <w:pStyle w:val="TAL"/>
              <w:keepNext w:val="0"/>
              <w:keepLines w:val="0"/>
              <w:widowControl w:val="0"/>
              <w:rPr>
                <w:rFonts w:cs="v4.2.0"/>
                <w:u w:val="single"/>
                <w:lang w:eastAsia="ja-JP"/>
              </w:rPr>
            </w:pPr>
            <w:r>
              <w:rPr>
                <w:rFonts w:cs="v4.2.0"/>
                <w:u w:val="single"/>
                <w:lang w:eastAsia="ja-JP"/>
              </w:rPr>
              <w:t>Same as 6.2.1.2</w:t>
            </w:r>
          </w:p>
          <w:p w14:paraId="2073E4B3" w14:textId="77777777" w:rsidR="00F41914" w:rsidRDefault="00F41914">
            <w:pPr>
              <w:pStyle w:val="TAL"/>
              <w:keepNext w:val="0"/>
              <w:keepLines w:val="0"/>
              <w:widowControl w:val="0"/>
              <w:rPr>
                <w:rFonts w:cs="v4.2.0"/>
                <w:u w:val="single"/>
                <w:lang w:eastAsia="ja-JP"/>
              </w:rPr>
            </w:pPr>
          </w:p>
          <w:p w14:paraId="191970AF" w14:textId="77777777" w:rsidR="00F41914" w:rsidRDefault="00F41914">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04B242" w14:textId="77777777" w:rsidR="00F41914" w:rsidRDefault="00F41914">
            <w:pPr>
              <w:pStyle w:val="TAL"/>
              <w:keepNext w:val="0"/>
              <w:keepLines w:val="0"/>
              <w:widowControl w:val="0"/>
              <w:rPr>
                <w:rFonts w:cs="v4.2.0"/>
                <w:lang w:eastAsia="ja-JP"/>
              </w:rPr>
            </w:pPr>
            <w:r>
              <w:rPr>
                <w:rFonts w:cs="v4.2.0"/>
                <w:lang w:eastAsia="ja-JP"/>
              </w:rPr>
              <w:t>TBD</w:t>
            </w:r>
          </w:p>
          <w:p w14:paraId="4F3748CB" w14:textId="77777777" w:rsidR="00F41914" w:rsidRDefault="00F41914">
            <w:pPr>
              <w:pStyle w:val="TAL"/>
              <w:keepNext w:val="0"/>
              <w:keepLines w:val="0"/>
              <w:widowControl w:val="0"/>
              <w:rPr>
                <w:rFonts w:cs="v4.2.0"/>
                <w:lang w:eastAsia="ja-JP"/>
              </w:rPr>
            </w:pPr>
          </w:p>
          <w:p w14:paraId="16F08425" w14:textId="77777777" w:rsidR="00F41914" w:rsidRDefault="00F41914">
            <w:pPr>
              <w:pStyle w:val="TAL"/>
              <w:keepNext w:val="0"/>
              <w:keepLines w:val="0"/>
              <w:widowControl w:val="0"/>
              <w:rPr>
                <w:rFonts w:cs="v4.2.0"/>
                <w:u w:val="single"/>
                <w:lang w:eastAsia="ja-JP"/>
              </w:rPr>
            </w:pPr>
            <w:r>
              <w:rPr>
                <w:rFonts w:cs="v4.2.0"/>
                <w:u w:val="single"/>
                <w:lang w:eastAsia="ja-JP"/>
              </w:rPr>
              <w:t>Intra-band non-contiguous, Inter-band CA</w:t>
            </w:r>
          </w:p>
          <w:p w14:paraId="240A2C1A" w14:textId="77777777" w:rsidR="00F41914" w:rsidRDefault="00F41914">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54A9ED0" w14:textId="77777777" w:rsidR="00F41914" w:rsidRDefault="00F41914">
            <w:pPr>
              <w:pStyle w:val="TAL"/>
              <w:rPr>
                <w:rFonts w:cs="Arial"/>
                <w:snapToGrid w:val="0"/>
                <w:lang w:eastAsia="sv-SE"/>
              </w:rPr>
            </w:pPr>
          </w:p>
        </w:tc>
      </w:tr>
      <w:tr w:rsidR="00F41914" w14:paraId="5101C77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B84FBD" w14:textId="77777777" w:rsidR="00F41914" w:rsidRDefault="00F41914">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26D7DEFA" w14:textId="77777777" w:rsidR="00F41914" w:rsidRDefault="00F41914">
            <w:pPr>
              <w:pStyle w:val="TAL"/>
              <w:rPr>
                <w:rFonts w:cs="v4.2.0"/>
                <w:u w:val="single"/>
                <w:lang w:eastAsia="ja-JP"/>
              </w:rPr>
            </w:pPr>
            <w:r>
              <w:rPr>
                <w:rFonts w:cs="v4.2.0"/>
                <w:u w:val="single"/>
                <w:lang w:eastAsia="ja-JP"/>
              </w:rPr>
              <w:t>Intra-band contiguous CA</w:t>
            </w:r>
          </w:p>
          <w:p w14:paraId="4291E414" w14:textId="77777777" w:rsidR="00F41914" w:rsidRDefault="00F41914">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1E7A323" w14:textId="77777777" w:rsidR="00F41914" w:rsidRDefault="00F41914">
            <w:pPr>
              <w:pStyle w:val="TAL"/>
              <w:keepNext w:val="0"/>
              <w:keepLines w:val="0"/>
              <w:widowControl w:val="0"/>
              <w:rPr>
                <w:rFonts w:cs="v4.2.0"/>
                <w:u w:val="single"/>
                <w:lang w:eastAsia="ja-JP"/>
              </w:rPr>
            </w:pPr>
            <w:r>
              <w:rPr>
                <w:rFonts w:cs="v4.2.0"/>
                <w:u w:val="single"/>
                <w:lang w:eastAsia="ja-JP"/>
              </w:rPr>
              <w:t>Same as 6.2.1.2</w:t>
            </w:r>
          </w:p>
          <w:p w14:paraId="5E6A67AE" w14:textId="77777777" w:rsidR="00F41914" w:rsidRDefault="00F41914">
            <w:pPr>
              <w:pStyle w:val="TAL"/>
              <w:keepNext w:val="0"/>
              <w:keepLines w:val="0"/>
              <w:widowControl w:val="0"/>
              <w:rPr>
                <w:rFonts w:cs="v4.2.0"/>
                <w:u w:val="single"/>
                <w:lang w:eastAsia="ja-JP"/>
              </w:rPr>
            </w:pPr>
          </w:p>
          <w:p w14:paraId="331862B1" w14:textId="77777777" w:rsidR="00F41914" w:rsidRDefault="00F41914">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8EEA08" w14:textId="77777777" w:rsidR="00F41914" w:rsidRDefault="00F41914">
            <w:pPr>
              <w:pStyle w:val="TAL"/>
              <w:keepNext w:val="0"/>
              <w:keepLines w:val="0"/>
              <w:widowControl w:val="0"/>
              <w:rPr>
                <w:rFonts w:cs="v4.2.0"/>
                <w:lang w:eastAsia="ja-JP"/>
              </w:rPr>
            </w:pPr>
            <w:r>
              <w:rPr>
                <w:rFonts w:cs="v4.2.0"/>
                <w:lang w:eastAsia="ja-JP"/>
              </w:rPr>
              <w:t>TBD</w:t>
            </w:r>
          </w:p>
          <w:p w14:paraId="0AB5048F" w14:textId="77777777" w:rsidR="00F41914" w:rsidRDefault="00F41914">
            <w:pPr>
              <w:pStyle w:val="TAL"/>
              <w:keepNext w:val="0"/>
              <w:keepLines w:val="0"/>
              <w:widowControl w:val="0"/>
              <w:rPr>
                <w:rFonts w:cs="v4.2.0"/>
                <w:lang w:eastAsia="ja-JP"/>
              </w:rPr>
            </w:pPr>
          </w:p>
          <w:p w14:paraId="5D7C98A5" w14:textId="77777777" w:rsidR="00F41914" w:rsidRDefault="00F41914">
            <w:pPr>
              <w:pStyle w:val="TAL"/>
              <w:keepNext w:val="0"/>
              <w:keepLines w:val="0"/>
              <w:widowControl w:val="0"/>
              <w:rPr>
                <w:rFonts w:cs="v4.2.0"/>
                <w:u w:val="single"/>
                <w:lang w:eastAsia="ja-JP"/>
              </w:rPr>
            </w:pPr>
            <w:r>
              <w:rPr>
                <w:rFonts w:cs="v4.2.0"/>
                <w:u w:val="single"/>
                <w:lang w:eastAsia="ja-JP"/>
              </w:rPr>
              <w:t>Intra-band non-contiguous, Inter-band CA</w:t>
            </w:r>
          </w:p>
          <w:p w14:paraId="0FF8E2B6" w14:textId="77777777" w:rsidR="00F41914" w:rsidRDefault="00F41914">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A1E21C1" w14:textId="77777777" w:rsidR="00F41914" w:rsidRDefault="00F41914">
            <w:pPr>
              <w:pStyle w:val="TAL"/>
              <w:rPr>
                <w:rFonts w:cs="Arial"/>
                <w:snapToGrid w:val="0"/>
                <w:lang w:eastAsia="sv-SE"/>
              </w:rPr>
            </w:pPr>
          </w:p>
        </w:tc>
      </w:tr>
      <w:tr w:rsidR="00F41914" w14:paraId="294F401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4D548D" w14:textId="77777777" w:rsidR="00F41914" w:rsidRDefault="00F41914">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4DB193E4" w14:textId="77777777" w:rsidR="00F41914" w:rsidRDefault="00F41914">
            <w:pPr>
              <w:pStyle w:val="TAL"/>
              <w:rPr>
                <w:rFonts w:cs="v4.2.0"/>
                <w:u w:val="single"/>
                <w:lang w:eastAsia="ja-JP"/>
              </w:rPr>
            </w:pPr>
            <w:r>
              <w:rPr>
                <w:rFonts w:cs="v4.2.0"/>
                <w:u w:val="single"/>
                <w:lang w:eastAsia="ja-JP"/>
              </w:rPr>
              <w:t>Intra-band contiguous CA</w:t>
            </w:r>
          </w:p>
          <w:p w14:paraId="30837688" w14:textId="77777777" w:rsidR="00F41914" w:rsidRDefault="00F41914">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3E671E0B" w14:textId="77777777" w:rsidR="00F41914" w:rsidRDefault="00F41914">
            <w:pPr>
              <w:pStyle w:val="TAL"/>
              <w:keepNext w:val="0"/>
              <w:keepLines w:val="0"/>
              <w:widowControl w:val="0"/>
              <w:rPr>
                <w:rFonts w:cs="v4.2.0"/>
                <w:u w:val="single"/>
                <w:lang w:eastAsia="ja-JP"/>
              </w:rPr>
            </w:pPr>
            <w:r>
              <w:rPr>
                <w:rFonts w:cs="v4.2.0"/>
                <w:u w:val="single"/>
                <w:lang w:eastAsia="ja-JP"/>
              </w:rPr>
              <w:t>Same as 6.2.1.2</w:t>
            </w:r>
          </w:p>
          <w:p w14:paraId="14F84F49" w14:textId="77777777" w:rsidR="00F41914" w:rsidRDefault="00F41914">
            <w:pPr>
              <w:pStyle w:val="TAL"/>
              <w:keepNext w:val="0"/>
              <w:keepLines w:val="0"/>
              <w:widowControl w:val="0"/>
              <w:rPr>
                <w:rFonts w:cs="v4.2.0"/>
                <w:u w:val="single"/>
                <w:lang w:eastAsia="ja-JP"/>
              </w:rPr>
            </w:pPr>
          </w:p>
          <w:p w14:paraId="15065B58" w14:textId="77777777" w:rsidR="00F41914" w:rsidRDefault="00F41914">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FEAFECF" w14:textId="77777777" w:rsidR="00F41914" w:rsidRDefault="00F41914">
            <w:pPr>
              <w:pStyle w:val="TAL"/>
              <w:keepNext w:val="0"/>
              <w:keepLines w:val="0"/>
              <w:widowControl w:val="0"/>
              <w:rPr>
                <w:rFonts w:cs="v4.2.0"/>
                <w:lang w:eastAsia="ja-JP"/>
              </w:rPr>
            </w:pPr>
            <w:r>
              <w:rPr>
                <w:rFonts w:cs="v4.2.0"/>
                <w:lang w:eastAsia="ja-JP"/>
              </w:rPr>
              <w:t>TBD</w:t>
            </w:r>
          </w:p>
          <w:p w14:paraId="653E1BBF" w14:textId="77777777" w:rsidR="00F41914" w:rsidRDefault="00F41914">
            <w:pPr>
              <w:pStyle w:val="TAL"/>
              <w:keepNext w:val="0"/>
              <w:keepLines w:val="0"/>
              <w:widowControl w:val="0"/>
              <w:rPr>
                <w:rFonts w:cs="v4.2.0"/>
                <w:lang w:eastAsia="ja-JP"/>
              </w:rPr>
            </w:pPr>
          </w:p>
          <w:p w14:paraId="1ABB5258" w14:textId="77777777" w:rsidR="00F41914" w:rsidRDefault="00F41914">
            <w:pPr>
              <w:pStyle w:val="TAL"/>
              <w:keepNext w:val="0"/>
              <w:keepLines w:val="0"/>
              <w:widowControl w:val="0"/>
              <w:rPr>
                <w:rFonts w:cs="v4.2.0"/>
                <w:u w:val="single"/>
                <w:lang w:eastAsia="ja-JP"/>
              </w:rPr>
            </w:pPr>
            <w:r>
              <w:rPr>
                <w:rFonts w:cs="v4.2.0"/>
                <w:u w:val="single"/>
                <w:lang w:eastAsia="ja-JP"/>
              </w:rPr>
              <w:t>Intra-band non-contiguous, Inter-band CA</w:t>
            </w:r>
          </w:p>
          <w:p w14:paraId="1F52B949" w14:textId="77777777" w:rsidR="00F41914" w:rsidRDefault="00F41914">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39AEBA7" w14:textId="77777777" w:rsidR="00F41914" w:rsidRDefault="00F41914">
            <w:pPr>
              <w:pStyle w:val="TAL"/>
              <w:rPr>
                <w:rFonts w:cs="Arial"/>
                <w:snapToGrid w:val="0"/>
                <w:lang w:eastAsia="sv-SE"/>
              </w:rPr>
            </w:pPr>
          </w:p>
        </w:tc>
      </w:tr>
      <w:tr w:rsidR="00F41914" w14:paraId="3DEB4F9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5B2EDD" w14:textId="77777777" w:rsidR="00F41914" w:rsidRDefault="00F41914">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2521B312" w14:textId="77777777" w:rsidR="00F41914" w:rsidRDefault="00F41914">
            <w:pPr>
              <w:pStyle w:val="TAL"/>
              <w:rPr>
                <w:rFonts w:cs="v4.2.0"/>
                <w:u w:val="single"/>
                <w:lang w:eastAsia="ja-JP"/>
              </w:rPr>
            </w:pPr>
            <w:r>
              <w:rPr>
                <w:rFonts w:cs="v4.2.0"/>
                <w:u w:val="single"/>
                <w:lang w:eastAsia="ja-JP"/>
              </w:rPr>
              <w:t>Intra-band contiguous CA</w:t>
            </w:r>
          </w:p>
          <w:p w14:paraId="18DF8AC4" w14:textId="77777777" w:rsidR="00F41914" w:rsidRDefault="00F41914">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DB30C8" w14:textId="77777777" w:rsidR="00F41914" w:rsidRDefault="00F41914">
            <w:pPr>
              <w:pStyle w:val="TAL"/>
              <w:rPr>
                <w:rFonts w:cs="Arial"/>
                <w:snapToGrid w:val="0"/>
                <w:lang w:eastAsia="sv-SE"/>
              </w:rPr>
            </w:pPr>
          </w:p>
        </w:tc>
      </w:tr>
      <w:tr w:rsidR="00F41914" w14:paraId="6437853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59DD2E" w14:textId="77777777" w:rsidR="00F41914" w:rsidRDefault="00F41914">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D86E875" w14:textId="77777777" w:rsidR="00F41914" w:rsidRDefault="00F41914">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B909390" w14:textId="77777777" w:rsidR="00F41914" w:rsidRDefault="00F41914">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79EAF4" w14:textId="77777777" w:rsidR="00F41914" w:rsidRDefault="00F41914">
            <w:pPr>
              <w:keepNext/>
              <w:keepLines/>
              <w:spacing w:after="0"/>
              <w:rPr>
                <w:rFonts w:ascii="Arial" w:eastAsia="PMingLiU" w:hAnsi="Arial" w:cs="Arial"/>
                <w:snapToGrid w:val="0"/>
                <w:sz w:val="18"/>
                <w:lang w:eastAsia="sv-SE"/>
              </w:rPr>
            </w:pPr>
          </w:p>
        </w:tc>
      </w:tr>
      <w:tr w:rsidR="00F41914" w14:paraId="22C7B5B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FE11AE" w14:textId="77777777" w:rsidR="00F41914" w:rsidRDefault="00F41914">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DF9085D" w14:textId="77777777" w:rsidR="00F41914" w:rsidRDefault="00F41914">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05C2D4EB" w14:textId="77777777" w:rsidR="00F41914" w:rsidRDefault="00F41914">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6EFC09" w14:textId="77777777" w:rsidR="00F41914" w:rsidRDefault="00F41914">
            <w:pPr>
              <w:keepNext/>
              <w:keepLines/>
              <w:spacing w:after="0"/>
              <w:rPr>
                <w:rFonts w:ascii="Arial" w:eastAsia="PMingLiU" w:hAnsi="Arial" w:cs="Arial"/>
                <w:snapToGrid w:val="0"/>
                <w:sz w:val="18"/>
                <w:lang w:eastAsia="sv-SE"/>
              </w:rPr>
            </w:pPr>
          </w:p>
        </w:tc>
      </w:tr>
      <w:tr w:rsidR="00F41914" w14:paraId="67B9C69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941702" w14:textId="77777777" w:rsidR="00F41914" w:rsidRDefault="00F41914">
            <w:pPr>
              <w:keepNext/>
              <w:keepLines/>
              <w:spacing w:after="0"/>
              <w:rPr>
                <w:rFonts w:ascii="Arial" w:eastAsia="PMingLiU" w:hAnsi="Arial" w:cs="v4.2.0"/>
                <w:sz w:val="18"/>
                <w:lang w:eastAsia="zh-TW"/>
              </w:rPr>
            </w:pPr>
            <w:r>
              <w:rPr>
                <w:rFonts w:ascii="Arial" w:eastAsia="PMingLiU" w:hAnsi="Arial" w:cs="v4.2.0"/>
                <w:sz w:val="18"/>
                <w:lang w:eastAsia="zh-TW"/>
              </w:rPr>
              <w:lastRenderedPageBreak/>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6439186" w14:textId="77777777" w:rsidR="00F41914" w:rsidRDefault="00F41914">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932ADCD" w14:textId="77777777" w:rsidR="00F41914" w:rsidRDefault="00F41914">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26F6F" w14:textId="77777777" w:rsidR="00F41914" w:rsidRDefault="00F41914">
            <w:pPr>
              <w:keepNext/>
              <w:keepLines/>
              <w:spacing w:after="0"/>
              <w:rPr>
                <w:rFonts w:ascii="Arial" w:eastAsia="PMingLiU" w:hAnsi="Arial" w:cs="Arial"/>
                <w:snapToGrid w:val="0"/>
                <w:sz w:val="18"/>
                <w:lang w:eastAsia="sv-SE"/>
              </w:rPr>
            </w:pPr>
          </w:p>
        </w:tc>
      </w:tr>
      <w:tr w:rsidR="00F41914" w14:paraId="6EAD649D"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059EAC" w14:textId="77777777" w:rsidR="00F41914" w:rsidRDefault="00F41914">
            <w:pPr>
              <w:pStyle w:val="TAL"/>
              <w:rPr>
                <w:rFonts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3BA50F51" w14:textId="77777777" w:rsidR="00F41914" w:rsidRDefault="00F41914">
            <w:pPr>
              <w:pStyle w:val="TAL"/>
              <w:rPr>
                <w:rFonts w:cs="v4.2.0"/>
                <w:u w:val="single"/>
                <w:lang w:eastAsia="ja-JP"/>
              </w:rPr>
            </w:pPr>
            <w:r>
              <w:rPr>
                <w:rFonts w:cs="v4.2.0"/>
                <w:u w:val="single"/>
                <w:lang w:eastAsia="ja-JP"/>
              </w:rPr>
              <w:t>Intra-band contiguous CA</w:t>
            </w:r>
          </w:p>
          <w:p w14:paraId="4649604E"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006DED" w14:textId="77777777" w:rsidR="00F41914" w:rsidRDefault="00F41914">
            <w:pPr>
              <w:pStyle w:val="TAL"/>
              <w:rPr>
                <w:rFonts w:cs="v4.2.0"/>
                <w:lang w:eastAsia="ja-JP"/>
              </w:rPr>
            </w:pPr>
            <w:r>
              <w:rPr>
                <w:rFonts w:cs="v4.2.0"/>
                <w:lang w:eastAsia="ja-JP"/>
              </w:rPr>
              <w:t>Same as 6.2.1.1</w:t>
            </w:r>
          </w:p>
          <w:p w14:paraId="1385CB8E" w14:textId="77777777" w:rsidR="00F41914" w:rsidRDefault="00F41914">
            <w:pPr>
              <w:pStyle w:val="TAL"/>
              <w:rPr>
                <w:rFonts w:cs="v4.2.0"/>
                <w:lang w:eastAsia="ja-JP"/>
              </w:rPr>
            </w:pPr>
          </w:p>
          <w:p w14:paraId="0EDED1BE"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521209F" w14:textId="77777777" w:rsidR="00F41914" w:rsidRDefault="00F41914">
            <w:pPr>
              <w:pStyle w:val="TAL"/>
              <w:rPr>
                <w:rFonts w:cs="v4.2.0"/>
                <w:lang w:eastAsia="ja-JP"/>
              </w:rPr>
            </w:pPr>
            <w:r>
              <w:rPr>
                <w:rFonts w:cs="v4.2.0"/>
                <w:lang w:eastAsia="ja-JP"/>
              </w:rPr>
              <w:t>TBD</w:t>
            </w:r>
          </w:p>
          <w:p w14:paraId="32ED28E3" w14:textId="77777777" w:rsidR="00F41914" w:rsidRDefault="00F41914">
            <w:pPr>
              <w:pStyle w:val="TAL"/>
              <w:rPr>
                <w:rFonts w:cs="v4.2.0"/>
                <w:lang w:eastAsia="ja-JP"/>
              </w:rPr>
            </w:pPr>
          </w:p>
          <w:p w14:paraId="4F465DFC" w14:textId="77777777" w:rsidR="00F41914" w:rsidRDefault="00F41914">
            <w:pPr>
              <w:pStyle w:val="TAL"/>
              <w:rPr>
                <w:rFonts w:cs="v4.2.0"/>
                <w:u w:val="single"/>
                <w:lang w:eastAsia="ja-JP"/>
              </w:rPr>
            </w:pPr>
            <w:r>
              <w:rPr>
                <w:rFonts w:cs="v4.2.0"/>
                <w:u w:val="single"/>
                <w:lang w:eastAsia="ja-JP"/>
              </w:rPr>
              <w:t>Intra-band non-contiguous, Inter-band CA</w:t>
            </w:r>
          </w:p>
          <w:p w14:paraId="59907E5D"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4C8C41" w14:textId="77777777" w:rsidR="00F41914" w:rsidRDefault="00F41914">
            <w:pPr>
              <w:pStyle w:val="TAL"/>
              <w:rPr>
                <w:rFonts w:cs="Arial"/>
                <w:snapToGrid w:val="0"/>
                <w:lang w:eastAsia="sv-SE"/>
              </w:rPr>
            </w:pPr>
          </w:p>
        </w:tc>
      </w:tr>
      <w:tr w:rsidR="00F41914" w14:paraId="08D0924D"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F9D46C" w14:textId="77777777" w:rsidR="00F41914" w:rsidRDefault="00F41914">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6756F099" w14:textId="77777777" w:rsidR="00F41914" w:rsidRDefault="00F41914">
            <w:pPr>
              <w:pStyle w:val="TAL"/>
              <w:rPr>
                <w:rFonts w:cs="v4.2.0"/>
                <w:u w:val="single"/>
                <w:lang w:eastAsia="ja-JP"/>
              </w:rPr>
            </w:pPr>
            <w:r>
              <w:rPr>
                <w:rFonts w:cs="v4.2.0"/>
                <w:u w:val="single"/>
                <w:lang w:eastAsia="ja-JP"/>
              </w:rPr>
              <w:t>Intra-band contiguous CA</w:t>
            </w:r>
          </w:p>
          <w:p w14:paraId="0D5914B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7CA957" w14:textId="77777777" w:rsidR="00F41914" w:rsidRDefault="00F41914">
            <w:pPr>
              <w:pStyle w:val="TAL"/>
              <w:rPr>
                <w:rFonts w:cs="v4.2.0"/>
                <w:lang w:eastAsia="ja-JP"/>
              </w:rPr>
            </w:pPr>
            <w:r>
              <w:rPr>
                <w:rFonts w:cs="v4.2.0"/>
                <w:lang w:eastAsia="ja-JP"/>
              </w:rPr>
              <w:t>Same as 6.2.1.1</w:t>
            </w:r>
          </w:p>
          <w:p w14:paraId="227947EC" w14:textId="77777777" w:rsidR="00F41914" w:rsidRDefault="00F41914">
            <w:pPr>
              <w:pStyle w:val="TAL"/>
              <w:rPr>
                <w:rFonts w:cs="v4.2.0"/>
                <w:lang w:eastAsia="ja-JP"/>
              </w:rPr>
            </w:pPr>
          </w:p>
          <w:p w14:paraId="21C8EFFE"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ABB326" w14:textId="77777777" w:rsidR="00F41914" w:rsidRDefault="00F41914">
            <w:pPr>
              <w:pStyle w:val="TAL"/>
              <w:rPr>
                <w:rFonts w:cs="v4.2.0"/>
                <w:lang w:eastAsia="ja-JP"/>
              </w:rPr>
            </w:pPr>
            <w:r>
              <w:rPr>
                <w:rFonts w:cs="v4.2.0"/>
                <w:lang w:eastAsia="ja-JP"/>
              </w:rPr>
              <w:t>TBD</w:t>
            </w:r>
          </w:p>
          <w:p w14:paraId="3A048468" w14:textId="77777777" w:rsidR="00F41914" w:rsidRDefault="00F41914">
            <w:pPr>
              <w:pStyle w:val="TAL"/>
              <w:rPr>
                <w:rFonts w:cs="v4.2.0"/>
                <w:lang w:eastAsia="ja-JP"/>
              </w:rPr>
            </w:pPr>
          </w:p>
          <w:p w14:paraId="5A586E2F" w14:textId="77777777" w:rsidR="00F41914" w:rsidRDefault="00F41914">
            <w:pPr>
              <w:pStyle w:val="TAL"/>
              <w:rPr>
                <w:rFonts w:cs="v4.2.0"/>
                <w:u w:val="single"/>
                <w:lang w:eastAsia="ja-JP"/>
              </w:rPr>
            </w:pPr>
            <w:r>
              <w:rPr>
                <w:rFonts w:cs="v4.2.0"/>
                <w:u w:val="single"/>
                <w:lang w:eastAsia="ja-JP"/>
              </w:rPr>
              <w:t>Intra-band non-contiguous, Inter-band CA</w:t>
            </w:r>
          </w:p>
          <w:p w14:paraId="0D87EA34"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307A4C" w14:textId="77777777" w:rsidR="00F41914" w:rsidRDefault="00F41914">
            <w:pPr>
              <w:pStyle w:val="TAL"/>
              <w:rPr>
                <w:rFonts w:cs="Arial"/>
                <w:snapToGrid w:val="0"/>
                <w:lang w:eastAsia="sv-SE"/>
              </w:rPr>
            </w:pPr>
          </w:p>
        </w:tc>
      </w:tr>
      <w:tr w:rsidR="00F41914" w14:paraId="62C5CD2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893B89" w14:textId="77777777" w:rsidR="00F41914" w:rsidRDefault="00F41914">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5FBDCD03" w14:textId="77777777" w:rsidR="00F41914" w:rsidRDefault="00F41914">
            <w:pPr>
              <w:pStyle w:val="TAL"/>
              <w:rPr>
                <w:rFonts w:cs="v4.2.0"/>
                <w:u w:val="single"/>
                <w:lang w:eastAsia="ja-JP"/>
              </w:rPr>
            </w:pPr>
            <w:r>
              <w:rPr>
                <w:rFonts w:cs="v4.2.0"/>
                <w:u w:val="single"/>
                <w:lang w:eastAsia="ja-JP"/>
              </w:rPr>
              <w:t>Intra-band contiguous CA</w:t>
            </w:r>
          </w:p>
          <w:p w14:paraId="0F6EC88E" w14:textId="77777777" w:rsidR="00F41914" w:rsidRDefault="00F41914">
            <w:pPr>
              <w:pStyle w:val="TAL"/>
              <w:rPr>
                <w:rFonts w:cs="v4.2.0"/>
                <w:u w:val="single"/>
                <w:lang w:eastAsia="ja-JP"/>
              </w:rPr>
            </w:pPr>
            <w:r>
              <w:rPr>
                <w:rFonts w:cs="v4.2.0"/>
                <w:u w:val="single"/>
                <w:lang w:eastAsia="ja-JP"/>
              </w:rPr>
              <w:t>Maximum aggregated BW ≤ 400MHz</w:t>
            </w:r>
          </w:p>
          <w:p w14:paraId="2810A89C" w14:textId="77777777" w:rsidR="00F41914" w:rsidRDefault="00F41914">
            <w:pPr>
              <w:pStyle w:val="TAL"/>
              <w:rPr>
                <w:rFonts w:cs="v4.2.0"/>
                <w:u w:val="single"/>
                <w:lang w:eastAsia="ja-JP"/>
              </w:rPr>
            </w:pPr>
            <w:r>
              <w:rPr>
                <w:rFonts w:cs="v4.2.0"/>
                <w:u w:val="single"/>
                <w:lang w:eastAsia="ja-JP"/>
              </w:rPr>
              <w:t>Same as 6.2.2</w:t>
            </w:r>
          </w:p>
          <w:p w14:paraId="222124EB" w14:textId="77777777" w:rsidR="00F41914" w:rsidRDefault="00F41914">
            <w:pPr>
              <w:pStyle w:val="TAL"/>
              <w:rPr>
                <w:rFonts w:cs="v4.2.0"/>
                <w:u w:val="single"/>
                <w:lang w:eastAsia="ja-JP"/>
              </w:rPr>
            </w:pPr>
          </w:p>
          <w:p w14:paraId="6C920058" w14:textId="77777777" w:rsidR="00F41914" w:rsidRDefault="00F41914">
            <w:pPr>
              <w:pStyle w:val="TAL"/>
              <w:rPr>
                <w:rFonts w:cs="v4.2.0"/>
                <w:u w:val="single"/>
                <w:lang w:eastAsia="ja-JP"/>
              </w:rPr>
            </w:pPr>
            <w:r>
              <w:rPr>
                <w:rFonts w:cs="v4.2.0"/>
                <w:u w:val="single"/>
                <w:lang w:eastAsia="ja-JP"/>
              </w:rPr>
              <w:t>Maximum aggregated BW &gt; 400MHz</w:t>
            </w:r>
          </w:p>
          <w:p w14:paraId="382419EB" w14:textId="77777777" w:rsidR="00F41914" w:rsidRDefault="00F41914">
            <w:pPr>
              <w:pStyle w:val="TAL"/>
              <w:rPr>
                <w:rFonts w:cs="v4.2.0"/>
                <w:u w:val="single"/>
                <w:lang w:eastAsia="ja-JP"/>
              </w:rPr>
            </w:pPr>
            <w:r>
              <w:rPr>
                <w:rFonts w:cs="v4.2.0"/>
                <w:u w:val="single"/>
                <w:lang w:eastAsia="ja-JP"/>
              </w:rPr>
              <w:t>TBD</w:t>
            </w:r>
          </w:p>
          <w:p w14:paraId="5C032037" w14:textId="77777777" w:rsidR="00F41914" w:rsidRDefault="00F41914">
            <w:pPr>
              <w:pStyle w:val="TAL"/>
              <w:rPr>
                <w:rFonts w:cs="v4.2.0"/>
                <w:u w:val="single"/>
                <w:lang w:eastAsia="ja-JP"/>
              </w:rPr>
            </w:pPr>
          </w:p>
          <w:p w14:paraId="7EF7C1A2" w14:textId="77777777" w:rsidR="00F41914" w:rsidRDefault="00F41914">
            <w:pPr>
              <w:pStyle w:val="TAL"/>
              <w:rPr>
                <w:rFonts w:cs="v4.2.0"/>
                <w:u w:val="single"/>
                <w:lang w:eastAsia="ja-JP"/>
              </w:rPr>
            </w:pPr>
            <w:r>
              <w:rPr>
                <w:rFonts w:cs="v4.2.0"/>
                <w:u w:val="single"/>
                <w:lang w:eastAsia="ja-JP"/>
              </w:rPr>
              <w:t>Intra-band non-contiguous, Inter-band CA</w:t>
            </w:r>
          </w:p>
          <w:p w14:paraId="01CC5406" w14:textId="77777777" w:rsidR="00F41914" w:rsidRDefault="00F41914">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16C01A83" w14:textId="77777777" w:rsidR="00F41914" w:rsidRDefault="00F41914">
            <w:pPr>
              <w:pStyle w:val="TAL"/>
              <w:rPr>
                <w:rFonts w:cs="Arial"/>
                <w:snapToGrid w:val="0"/>
                <w:lang w:eastAsia="sv-SE"/>
              </w:rPr>
            </w:pPr>
            <w:r>
              <w:rPr>
                <w:rFonts w:cs="Arial"/>
                <w:snapToGrid w:val="0"/>
                <w:lang w:eastAsia="sv-SE"/>
              </w:rPr>
              <w:t>MTSU = 1.00 x MU (from Table B.4.2-2 in TR 38.903)</w:t>
            </w:r>
          </w:p>
        </w:tc>
      </w:tr>
      <w:tr w:rsidR="00F41914" w14:paraId="7986CBA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5B9560" w14:textId="77777777" w:rsidR="00F41914" w:rsidRDefault="00F41914">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297E5FAA" w14:textId="77777777" w:rsidR="00F41914" w:rsidRDefault="00F41914">
            <w:pPr>
              <w:pStyle w:val="TAL"/>
              <w:rPr>
                <w:rFonts w:cs="Arial"/>
                <w:bCs/>
                <w:color w:val="000000"/>
                <w:szCs w:val="18"/>
                <w:lang w:eastAsia="ja-JP"/>
              </w:rPr>
            </w:pPr>
            <w:r>
              <w:rPr>
                <w:rFonts w:cs="Arial"/>
                <w:bCs/>
                <w:color w:val="000000"/>
                <w:szCs w:val="18"/>
                <w:u w:val="single"/>
                <w:lang w:eastAsia="ja-JP"/>
              </w:rPr>
              <w:t>PC1</w:t>
            </w:r>
          </w:p>
          <w:p w14:paraId="7028C3CA" w14:textId="77777777" w:rsidR="00F41914" w:rsidRDefault="00F41914">
            <w:pPr>
              <w:pStyle w:val="TAL"/>
              <w:rPr>
                <w:rFonts w:cs="Arial"/>
                <w:bCs/>
                <w:color w:val="000000"/>
                <w:szCs w:val="18"/>
                <w:lang w:eastAsia="ja-JP"/>
              </w:rPr>
            </w:pPr>
            <w:r>
              <w:rPr>
                <w:rFonts w:cs="Arial"/>
                <w:bCs/>
                <w:color w:val="000000"/>
                <w:szCs w:val="18"/>
                <w:lang w:eastAsia="ja-JP"/>
              </w:rPr>
              <w:t>Minimum peak EIRP, Max EIRP</w:t>
            </w:r>
          </w:p>
          <w:p w14:paraId="66EBFDB6"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6712D86" w14:textId="77777777" w:rsidR="00F41914" w:rsidRDefault="00F41914">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3EEC3191" w14:textId="77777777" w:rsidR="00F41914" w:rsidRDefault="00F41914">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063650E2" w14:textId="77777777" w:rsidR="00F41914" w:rsidRDefault="00F41914">
            <w:pPr>
              <w:pStyle w:val="TAL"/>
              <w:rPr>
                <w:rFonts w:cs="Arial"/>
                <w:bCs/>
                <w:color w:val="000000"/>
                <w:szCs w:val="18"/>
                <w:u w:val="single"/>
                <w:lang w:eastAsia="ja-JP"/>
              </w:rPr>
            </w:pPr>
          </w:p>
          <w:p w14:paraId="6CC9B355" w14:textId="77777777" w:rsidR="00F41914" w:rsidRDefault="00F41914">
            <w:pPr>
              <w:pStyle w:val="TAL"/>
              <w:rPr>
                <w:rFonts w:cs="Arial"/>
                <w:bCs/>
                <w:color w:val="000000"/>
                <w:szCs w:val="18"/>
                <w:lang w:eastAsia="ja-JP"/>
              </w:rPr>
            </w:pPr>
            <w:r>
              <w:rPr>
                <w:rFonts w:cs="Arial"/>
                <w:bCs/>
                <w:color w:val="000000"/>
                <w:szCs w:val="18"/>
                <w:u w:val="single"/>
                <w:lang w:eastAsia="ja-JP"/>
              </w:rPr>
              <w:t>PC3</w:t>
            </w:r>
          </w:p>
          <w:p w14:paraId="10F1BDCA" w14:textId="77777777" w:rsidR="00F41914" w:rsidRDefault="00F41914">
            <w:pPr>
              <w:pStyle w:val="TAL"/>
              <w:rPr>
                <w:rFonts w:cs="Arial"/>
                <w:bCs/>
                <w:color w:val="000000"/>
                <w:szCs w:val="18"/>
                <w:lang w:eastAsia="ja-JP"/>
              </w:rPr>
            </w:pPr>
            <w:r>
              <w:rPr>
                <w:rFonts w:cs="Arial"/>
                <w:bCs/>
                <w:color w:val="000000"/>
                <w:szCs w:val="18"/>
                <w:lang w:eastAsia="ja-JP"/>
              </w:rPr>
              <w:t>Minimum peak EIRP, Max EIRP</w:t>
            </w:r>
          </w:p>
          <w:p w14:paraId="250AB63E"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6FE236B" w14:textId="77777777" w:rsidR="00F41914" w:rsidRDefault="00F41914">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p w14:paraId="7EA190DD" w14:textId="77777777" w:rsidR="00F41914" w:rsidRDefault="00F41914">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173F7C0D" w14:textId="77777777" w:rsidR="00F41914" w:rsidRDefault="00F41914">
            <w:pPr>
              <w:pStyle w:val="TAL"/>
              <w:rPr>
                <w:rFonts w:cs="Arial"/>
                <w:snapToGrid w:val="0"/>
                <w:lang w:eastAsia="sv-SE"/>
              </w:rPr>
            </w:pPr>
          </w:p>
        </w:tc>
      </w:tr>
      <w:tr w:rsidR="00F41914" w14:paraId="3813C27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40743B" w14:textId="77777777" w:rsidR="00F41914" w:rsidRDefault="00F41914">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1AB7C0E5" w14:textId="77777777" w:rsidR="00F41914" w:rsidRDefault="00F41914">
            <w:pPr>
              <w:pStyle w:val="TAL"/>
              <w:rPr>
                <w:rFonts w:cs="v4.2.0"/>
                <w:lang w:eastAsia="ja-JP"/>
              </w:rPr>
            </w:pPr>
            <w:r>
              <w:rPr>
                <w:rFonts w:cs="v4.2.0"/>
                <w:lang w:eastAsia="ja-JP"/>
              </w:rPr>
              <w:t>PC3:</w:t>
            </w:r>
          </w:p>
          <w:p w14:paraId="166FD348" w14:textId="77777777" w:rsidR="00F41914" w:rsidRDefault="00F41914">
            <w:pPr>
              <w:pStyle w:val="TAL"/>
              <w:rPr>
                <w:rFonts w:cs="v4.2.0"/>
                <w:lang w:eastAsia="ja-JP"/>
              </w:rPr>
            </w:pPr>
            <w:r>
              <w:rPr>
                <w:rFonts w:cs="v4.2.0"/>
                <w:lang w:eastAsia="ja-JP"/>
              </w:rPr>
              <w:t>Quiet Zone size ≤ 30 cm</w:t>
            </w:r>
          </w:p>
          <w:p w14:paraId="5B092C93" w14:textId="77777777" w:rsidR="00F41914" w:rsidRDefault="00F41914">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09FFDED2" w14:textId="77777777" w:rsidR="00F41914" w:rsidRDefault="00F41914">
            <w:pPr>
              <w:pStyle w:val="TAL"/>
              <w:rPr>
                <w:rFonts w:cs="Arial"/>
                <w:snapToGrid w:val="0"/>
                <w:lang w:eastAsia="sv-SE"/>
              </w:rPr>
            </w:pPr>
            <w:r>
              <w:rPr>
                <w:rFonts w:cs="Arial"/>
                <w:snapToGrid w:val="0"/>
                <w:lang w:eastAsia="ja-JP"/>
              </w:rPr>
              <w:t>MTSU = 1.00 x MU (from Table B.8-2-2 in TR 38.903)</w:t>
            </w:r>
          </w:p>
        </w:tc>
      </w:tr>
      <w:tr w:rsidR="00F41914" w14:paraId="29E39A4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18B841" w14:textId="77777777" w:rsidR="00F41914" w:rsidRDefault="00F41914">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74619211" w14:textId="77777777" w:rsidR="00F41914" w:rsidRDefault="00F41914">
            <w:pPr>
              <w:pStyle w:val="TAL"/>
              <w:rPr>
                <w:rFonts w:cs="v4.2.0"/>
                <w:lang w:eastAsia="ja-JP"/>
              </w:rPr>
            </w:pPr>
            <w:r>
              <w:rPr>
                <w:rFonts w:cs="v4.2.0"/>
                <w:lang w:eastAsia="ja-JP"/>
              </w:rPr>
              <w:t>PC3:</w:t>
            </w:r>
          </w:p>
          <w:p w14:paraId="5E2D8B10" w14:textId="77777777" w:rsidR="00F41914" w:rsidRDefault="00F41914">
            <w:pPr>
              <w:pStyle w:val="TAL"/>
              <w:ind w:left="284"/>
              <w:rPr>
                <w:rFonts w:cs="v4.2.0"/>
                <w:lang w:eastAsia="ja-JP"/>
              </w:rPr>
            </w:pPr>
            <w:r>
              <w:rPr>
                <w:rFonts w:cs="v4.2.0"/>
                <w:lang w:eastAsia="ja-JP"/>
              </w:rPr>
              <w:t>ON power:</w:t>
            </w:r>
          </w:p>
          <w:p w14:paraId="143CCC71" w14:textId="77777777" w:rsidR="00F41914" w:rsidRDefault="00F41914">
            <w:pPr>
              <w:pStyle w:val="TAL"/>
              <w:ind w:left="568"/>
              <w:rPr>
                <w:rFonts w:cs="v4.2.0"/>
                <w:lang w:eastAsia="ja-JP"/>
              </w:rPr>
            </w:pPr>
            <w:r>
              <w:rPr>
                <w:rFonts w:cs="v4.2.0"/>
                <w:lang w:eastAsia="ja-JP"/>
              </w:rPr>
              <w:t>TBD</w:t>
            </w:r>
          </w:p>
          <w:p w14:paraId="7B7BC68A" w14:textId="77777777" w:rsidR="00F41914" w:rsidRDefault="00F41914">
            <w:pPr>
              <w:pStyle w:val="TAL"/>
              <w:ind w:left="284"/>
              <w:rPr>
                <w:rFonts w:cs="v4.2.0"/>
                <w:lang w:eastAsia="ja-JP"/>
              </w:rPr>
            </w:pPr>
            <w:r>
              <w:rPr>
                <w:rFonts w:cs="v4.2.0"/>
                <w:lang w:eastAsia="ja-JP"/>
              </w:rPr>
              <w:t>OFF power:</w:t>
            </w:r>
          </w:p>
          <w:p w14:paraId="567CA4E0" w14:textId="77777777" w:rsidR="00F41914" w:rsidRDefault="00F41914">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6CE1240" w14:textId="77777777" w:rsidR="00F41914" w:rsidRDefault="00F41914">
            <w:pPr>
              <w:pStyle w:val="TAL"/>
              <w:ind w:left="284"/>
              <w:rPr>
                <w:rFonts w:cs="v4.2.0"/>
                <w:lang w:eastAsia="ja-JP"/>
              </w:rPr>
            </w:pPr>
            <w:r>
              <w:rPr>
                <w:rFonts w:cs="Arial"/>
                <w:lang w:eastAsia="ja-JP"/>
              </w:rPr>
              <w:t xml:space="preserve">     ±6.15 </w:t>
            </w:r>
            <w:r>
              <w:rPr>
                <w:rFonts w:cs="Arial"/>
                <w:bCs/>
                <w:color w:val="000000"/>
                <w:szCs w:val="18"/>
                <w:lang w:eastAsia="ja-JP"/>
              </w:rPr>
              <w:t>dB  (FR2a &amp; FR2b)</w:t>
            </w:r>
          </w:p>
        </w:tc>
        <w:tc>
          <w:tcPr>
            <w:tcW w:w="2949" w:type="dxa"/>
            <w:tcBorders>
              <w:top w:val="single" w:sz="4" w:space="0" w:color="auto"/>
              <w:left w:val="single" w:sz="4" w:space="0" w:color="auto"/>
              <w:bottom w:val="single" w:sz="4" w:space="0" w:color="auto"/>
              <w:right w:val="single" w:sz="4" w:space="0" w:color="auto"/>
            </w:tcBorders>
          </w:tcPr>
          <w:p w14:paraId="2A9ED1CE" w14:textId="77777777" w:rsidR="00F41914" w:rsidRDefault="00F41914">
            <w:pPr>
              <w:pStyle w:val="TAL"/>
              <w:rPr>
                <w:rFonts w:cs="Arial"/>
                <w:snapToGrid w:val="0"/>
                <w:lang w:eastAsia="sv-SE"/>
              </w:rPr>
            </w:pPr>
          </w:p>
        </w:tc>
      </w:tr>
      <w:tr w:rsidR="00F41914" w14:paraId="675289E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A2C32E" w14:textId="77777777" w:rsidR="00F41914" w:rsidRDefault="00F41914">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4E267B53" w14:textId="77777777" w:rsidR="00F41914" w:rsidRDefault="00F41914">
            <w:pPr>
              <w:pStyle w:val="TAL"/>
              <w:rPr>
                <w:rFonts w:cs="v4.2.0"/>
                <w:lang w:eastAsia="ja-JP"/>
              </w:rPr>
            </w:pPr>
            <w:r>
              <w:rPr>
                <w:rFonts w:cs="v4.2.0"/>
                <w:lang w:eastAsia="ja-JP"/>
              </w:rPr>
              <w:t>PC3:</w:t>
            </w:r>
          </w:p>
          <w:p w14:paraId="35560129" w14:textId="77777777" w:rsidR="00F41914" w:rsidRDefault="00F41914">
            <w:pPr>
              <w:pStyle w:val="TAL"/>
              <w:ind w:left="284"/>
              <w:rPr>
                <w:rFonts w:cs="v4.2.0"/>
                <w:lang w:eastAsia="ja-JP"/>
              </w:rPr>
            </w:pPr>
            <w:r>
              <w:rPr>
                <w:rFonts w:cs="v4.2.0"/>
                <w:lang w:eastAsia="ja-JP"/>
              </w:rPr>
              <w:t>PRACH power:</w:t>
            </w:r>
          </w:p>
          <w:p w14:paraId="3F774BD9" w14:textId="77777777" w:rsidR="00F41914" w:rsidRDefault="00F41914">
            <w:pPr>
              <w:pStyle w:val="TAL"/>
              <w:ind w:left="284"/>
              <w:rPr>
                <w:rFonts w:cs="v4.2.0"/>
                <w:lang w:eastAsia="ja-JP"/>
              </w:rPr>
            </w:pPr>
            <w:r>
              <w:rPr>
                <w:rFonts w:cs="v4.2.0"/>
                <w:lang w:eastAsia="ja-JP"/>
              </w:rPr>
              <w:t xml:space="preserve">     TBD</w:t>
            </w:r>
          </w:p>
          <w:p w14:paraId="5EA5A862" w14:textId="77777777" w:rsidR="00F41914" w:rsidRDefault="00F41914">
            <w:pPr>
              <w:pStyle w:val="TAL"/>
              <w:ind w:left="284"/>
              <w:rPr>
                <w:rFonts w:cs="v4.2.0"/>
                <w:lang w:eastAsia="ja-JP"/>
              </w:rPr>
            </w:pPr>
            <w:r>
              <w:rPr>
                <w:rFonts w:cs="v4.2.0"/>
                <w:lang w:eastAsia="ja-JP"/>
              </w:rPr>
              <w:t>OFF power:</w:t>
            </w:r>
          </w:p>
          <w:p w14:paraId="1439AEAA" w14:textId="77777777" w:rsidR="00F41914" w:rsidRDefault="00F41914">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3EE7B4A" w14:textId="77777777" w:rsidR="00F41914" w:rsidRDefault="00F41914">
            <w:pPr>
              <w:pStyle w:val="TAL"/>
              <w:ind w:left="284"/>
              <w:rPr>
                <w:rFonts w:cs="v4.2.0"/>
                <w:lang w:eastAsia="ja-JP"/>
              </w:rPr>
            </w:pPr>
            <w:r>
              <w:rPr>
                <w:rFonts w:cs="Arial"/>
                <w:lang w:eastAsia="ja-JP"/>
              </w:rPr>
              <w:t xml:space="preserve">     ±6.15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6EFC7CF4" w14:textId="77777777" w:rsidR="00F41914" w:rsidRDefault="00F41914">
            <w:pPr>
              <w:pStyle w:val="TAL"/>
              <w:rPr>
                <w:rFonts w:cs="Arial"/>
                <w:snapToGrid w:val="0"/>
                <w:lang w:eastAsia="sv-SE"/>
              </w:rPr>
            </w:pPr>
          </w:p>
        </w:tc>
      </w:tr>
      <w:tr w:rsidR="00F41914" w14:paraId="78850B17"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809D02" w14:textId="77777777" w:rsidR="00F41914" w:rsidRDefault="00F41914">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351443DF"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7C9C4C" w14:textId="77777777" w:rsidR="00F41914" w:rsidRDefault="00F41914">
            <w:pPr>
              <w:pStyle w:val="TAL"/>
              <w:rPr>
                <w:rFonts w:cs="Arial"/>
                <w:snapToGrid w:val="0"/>
                <w:lang w:eastAsia="sv-SE"/>
              </w:rPr>
            </w:pPr>
          </w:p>
        </w:tc>
      </w:tr>
      <w:tr w:rsidR="00F41914" w14:paraId="5ADEFEA0"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075862" w14:textId="77777777" w:rsidR="00F41914" w:rsidRDefault="00F41914">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6BD67826" w14:textId="77777777" w:rsidR="00F41914" w:rsidRDefault="00F41914">
            <w:pPr>
              <w:pStyle w:val="TAL"/>
              <w:rPr>
                <w:rFonts w:cs="Arial"/>
                <w:bCs/>
                <w:color w:val="000000"/>
                <w:szCs w:val="18"/>
                <w:lang w:eastAsia="ja-JP"/>
              </w:rPr>
            </w:pPr>
            <w:r>
              <w:rPr>
                <w:rFonts w:cs="Arial"/>
                <w:bCs/>
                <w:color w:val="000000"/>
                <w:szCs w:val="18"/>
                <w:u w:val="single"/>
                <w:lang w:eastAsia="ja-JP"/>
              </w:rPr>
              <w:t>PC3</w:t>
            </w:r>
          </w:p>
          <w:p w14:paraId="1DCC2DC3"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D04514E"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69AFF167" w14:textId="77777777" w:rsidR="00F41914" w:rsidRDefault="00F41914">
            <w:pPr>
              <w:pStyle w:val="TAL"/>
              <w:rPr>
                <w:rFonts w:cs="v4.2.0"/>
                <w:lang w:eastAsia="ja-JP"/>
              </w:rPr>
            </w:pPr>
            <w:r>
              <w:rPr>
                <w:rFonts w:cs="Arial"/>
                <w:lang w:eastAsia="ja-JP"/>
              </w:rPr>
              <w:t>±</w:t>
            </w:r>
            <w:r>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1DCCF4FB" w14:textId="77777777" w:rsidR="00F41914" w:rsidRDefault="00F41914">
            <w:pPr>
              <w:pStyle w:val="TAL"/>
              <w:rPr>
                <w:rFonts w:cs="Arial"/>
                <w:snapToGrid w:val="0"/>
                <w:lang w:eastAsia="sv-SE"/>
              </w:rPr>
            </w:pPr>
            <w:r>
              <w:rPr>
                <w:rFonts w:cs="Arial"/>
                <w:snapToGrid w:val="0"/>
                <w:lang w:eastAsia="ja-JP"/>
              </w:rPr>
              <w:t>MTSU = 1.00 x MU (from Table TBD in TR 38.903)</w:t>
            </w:r>
          </w:p>
        </w:tc>
      </w:tr>
      <w:tr w:rsidR="00F41914" w14:paraId="37F9EFD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7DB17DE" w14:textId="77777777" w:rsidR="00F41914" w:rsidRDefault="00F41914">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6B2F6E05"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59CB5DF" w14:textId="77777777" w:rsidR="00F41914" w:rsidRDefault="00F41914">
            <w:pPr>
              <w:pStyle w:val="TAL"/>
              <w:rPr>
                <w:rFonts w:cs="Arial"/>
                <w:snapToGrid w:val="0"/>
                <w:lang w:eastAsia="sv-SE"/>
              </w:rPr>
            </w:pPr>
          </w:p>
        </w:tc>
      </w:tr>
      <w:tr w:rsidR="00F41914" w14:paraId="67567530"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7233E4" w14:textId="77777777" w:rsidR="00F41914" w:rsidRDefault="00F41914">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A3D7B2F"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3AB8D40" w14:textId="77777777" w:rsidR="00F41914" w:rsidRDefault="00F41914">
            <w:pPr>
              <w:pStyle w:val="TAL"/>
              <w:rPr>
                <w:rFonts w:cs="Arial"/>
                <w:snapToGrid w:val="0"/>
                <w:lang w:eastAsia="sv-SE"/>
              </w:rPr>
            </w:pPr>
          </w:p>
        </w:tc>
      </w:tr>
      <w:tr w:rsidR="00F41914" w14:paraId="0B5559D7"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DAA154" w14:textId="77777777" w:rsidR="00F41914" w:rsidRDefault="00F41914">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306C0D20"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4056F9" w14:textId="77777777" w:rsidR="00F41914" w:rsidRDefault="00F41914">
            <w:pPr>
              <w:pStyle w:val="TAL"/>
              <w:rPr>
                <w:rFonts w:cs="Arial"/>
                <w:snapToGrid w:val="0"/>
                <w:lang w:eastAsia="sv-SE"/>
              </w:rPr>
            </w:pPr>
          </w:p>
        </w:tc>
      </w:tr>
      <w:tr w:rsidR="00F41914" w14:paraId="0E42AA9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4363D" w14:textId="77777777" w:rsidR="00F41914" w:rsidRDefault="00F41914">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7381B7A5"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26F2DF3" w14:textId="77777777" w:rsidR="00F41914" w:rsidRDefault="00F41914">
            <w:pPr>
              <w:pStyle w:val="TAL"/>
              <w:rPr>
                <w:rFonts w:cs="Arial"/>
                <w:snapToGrid w:val="0"/>
                <w:lang w:eastAsia="sv-SE"/>
              </w:rPr>
            </w:pPr>
          </w:p>
        </w:tc>
      </w:tr>
      <w:tr w:rsidR="00F41914" w14:paraId="3DC5149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E97C24B" w14:textId="77777777" w:rsidR="00F41914" w:rsidRDefault="00F41914">
            <w:pPr>
              <w:pStyle w:val="TAL"/>
              <w:rPr>
                <w:rFonts w:cs="v4.2.0"/>
                <w:lang w:eastAsia="en-GB"/>
              </w:rPr>
            </w:pPr>
            <w:r>
              <w:rPr>
                <w:rFonts w:cs="v4.2.0"/>
              </w:rPr>
              <w:lastRenderedPageBreak/>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0F0583C0"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9C21AF" w14:textId="77777777" w:rsidR="00F41914" w:rsidRDefault="00F41914">
            <w:pPr>
              <w:pStyle w:val="TAL"/>
              <w:rPr>
                <w:rFonts w:cs="Arial"/>
                <w:snapToGrid w:val="0"/>
                <w:lang w:eastAsia="sv-SE"/>
              </w:rPr>
            </w:pPr>
          </w:p>
        </w:tc>
      </w:tr>
      <w:tr w:rsidR="00F41914" w14:paraId="7D4077E6"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B47CF0" w14:textId="77777777" w:rsidR="00F41914" w:rsidRDefault="00F41914">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4329DBFA"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7E8E907" w14:textId="77777777" w:rsidR="00F41914" w:rsidRDefault="00F41914">
            <w:pPr>
              <w:pStyle w:val="TAL"/>
              <w:rPr>
                <w:rFonts w:cs="Arial"/>
                <w:snapToGrid w:val="0"/>
                <w:lang w:eastAsia="sv-SE"/>
              </w:rPr>
            </w:pPr>
          </w:p>
        </w:tc>
      </w:tr>
      <w:tr w:rsidR="00F41914" w14:paraId="488C9F8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44A1E6" w14:textId="77777777" w:rsidR="00F41914" w:rsidRDefault="00F41914">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3D03CB66"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9ECF89" w14:textId="77777777" w:rsidR="00F41914" w:rsidRDefault="00F41914">
            <w:pPr>
              <w:pStyle w:val="TAL"/>
              <w:rPr>
                <w:rFonts w:cs="Arial"/>
                <w:snapToGrid w:val="0"/>
                <w:lang w:eastAsia="sv-SE"/>
              </w:rPr>
            </w:pPr>
          </w:p>
        </w:tc>
      </w:tr>
      <w:tr w:rsidR="00F41914" w14:paraId="341F39EE"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D1A376" w14:textId="77777777" w:rsidR="00F41914" w:rsidRDefault="00F41914">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6678CB65"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31FC040" w14:textId="77777777" w:rsidR="00F41914" w:rsidRDefault="00F41914">
            <w:pPr>
              <w:pStyle w:val="TAL"/>
              <w:rPr>
                <w:rFonts w:cs="Arial"/>
                <w:snapToGrid w:val="0"/>
                <w:lang w:eastAsia="sv-SE"/>
              </w:rPr>
            </w:pPr>
          </w:p>
        </w:tc>
      </w:tr>
      <w:tr w:rsidR="00F41914" w14:paraId="1F0EE90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FE41C5" w14:textId="77777777" w:rsidR="00F41914" w:rsidRDefault="00F41914">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312DE208"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4520FA" w14:textId="77777777" w:rsidR="00F41914" w:rsidRDefault="00F41914">
            <w:pPr>
              <w:pStyle w:val="TAL"/>
              <w:rPr>
                <w:rFonts w:cs="Arial"/>
                <w:snapToGrid w:val="0"/>
                <w:lang w:eastAsia="sv-SE"/>
              </w:rPr>
            </w:pPr>
          </w:p>
        </w:tc>
      </w:tr>
      <w:tr w:rsidR="00F41914" w14:paraId="608AAFB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0E2243" w14:textId="77777777" w:rsidR="00F41914" w:rsidRDefault="00F41914">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2B4515B8" w14:textId="77777777" w:rsidR="00F41914" w:rsidRDefault="00F41914">
            <w:pPr>
              <w:pStyle w:val="TAL"/>
              <w:rPr>
                <w:rFonts w:cs="v4.2.0"/>
                <w:u w:val="single"/>
                <w:lang w:eastAsia="ja-JP"/>
              </w:rPr>
            </w:pPr>
            <w:r>
              <w:rPr>
                <w:rFonts w:cs="v4.2.0"/>
                <w:u w:val="single"/>
                <w:lang w:eastAsia="ja-JP"/>
              </w:rPr>
              <w:t>Intra-band contiguous CA</w:t>
            </w:r>
          </w:p>
          <w:p w14:paraId="145F023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BE4F809" w14:textId="77777777" w:rsidR="00F41914" w:rsidRDefault="00F41914">
            <w:pPr>
              <w:pStyle w:val="TAL"/>
              <w:rPr>
                <w:rFonts w:cs="v4.2.0"/>
                <w:lang w:eastAsia="ja-JP"/>
              </w:rPr>
            </w:pPr>
            <w:r>
              <w:rPr>
                <w:rFonts w:cs="v4.2.0"/>
                <w:lang w:eastAsia="ja-JP"/>
              </w:rPr>
              <w:t>Same as 6.3.2</w:t>
            </w:r>
          </w:p>
          <w:p w14:paraId="3A0C3501" w14:textId="77777777" w:rsidR="00F41914" w:rsidRDefault="00F41914">
            <w:pPr>
              <w:pStyle w:val="TAL"/>
              <w:rPr>
                <w:rFonts w:cs="v4.2.0"/>
                <w:lang w:eastAsia="ja-JP"/>
              </w:rPr>
            </w:pPr>
          </w:p>
          <w:p w14:paraId="015A4900"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AF2C1C" w14:textId="77777777" w:rsidR="00F41914" w:rsidRDefault="00F41914">
            <w:pPr>
              <w:pStyle w:val="TAL"/>
              <w:rPr>
                <w:rFonts w:cs="v4.2.0"/>
                <w:lang w:eastAsia="ja-JP"/>
              </w:rPr>
            </w:pPr>
            <w:r>
              <w:rPr>
                <w:rFonts w:cs="v4.2.0"/>
                <w:lang w:eastAsia="ja-JP"/>
              </w:rPr>
              <w:t>TBD</w:t>
            </w:r>
          </w:p>
          <w:p w14:paraId="7E3C2754" w14:textId="77777777" w:rsidR="00F41914" w:rsidRDefault="00F41914">
            <w:pPr>
              <w:pStyle w:val="TAL"/>
              <w:rPr>
                <w:rFonts w:cs="v4.2.0"/>
                <w:lang w:eastAsia="ja-JP"/>
              </w:rPr>
            </w:pPr>
          </w:p>
          <w:p w14:paraId="64BDC251" w14:textId="77777777" w:rsidR="00F41914" w:rsidRDefault="00F41914">
            <w:pPr>
              <w:pStyle w:val="TAL"/>
              <w:rPr>
                <w:rFonts w:cs="v4.2.0"/>
                <w:u w:val="single"/>
                <w:lang w:eastAsia="ja-JP"/>
              </w:rPr>
            </w:pPr>
            <w:r>
              <w:rPr>
                <w:rFonts w:cs="v4.2.0"/>
                <w:u w:val="single"/>
                <w:lang w:eastAsia="ja-JP"/>
              </w:rPr>
              <w:t>Intra-band non-contiguous, Inter-band CA</w:t>
            </w:r>
          </w:p>
          <w:p w14:paraId="5ED4808E"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54AD57" w14:textId="77777777" w:rsidR="00F41914" w:rsidRDefault="00F41914">
            <w:pPr>
              <w:pStyle w:val="TAL"/>
              <w:rPr>
                <w:rFonts w:cs="Arial"/>
                <w:snapToGrid w:val="0"/>
                <w:lang w:eastAsia="sv-SE"/>
              </w:rPr>
            </w:pPr>
          </w:p>
        </w:tc>
      </w:tr>
      <w:tr w:rsidR="00F41914" w14:paraId="11263F6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838912" w14:textId="77777777" w:rsidR="00F41914" w:rsidRDefault="00F41914">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282E5AF8" w14:textId="77777777" w:rsidR="00F41914" w:rsidRDefault="00F41914">
            <w:pPr>
              <w:pStyle w:val="TAL"/>
              <w:rPr>
                <w:rFonts w:cs="v4.2.0"/>
                <w:u w:val="single"/>
                <w:lang w:eastAsia="ja-JP"/>
              </w:rPr>
            </w:pPr>
            <w:r>
              <w:rPr>
                <w:rFonts w:cs="v4.2.0"/>
                <w:u w:val="single"/>
                <w:lang w:eastAsia="ja-JP"/>
              </w:rPr>
              <w:t>Intra-band contiguous CA</w:t>
            </w:r>
          </w:p>
          <w:p w14:paraId="1564B75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3DB010A" w14:textId="77777777" w:rsidR="00F41914" w:rsidRDefault="00F41914">
            <w:pPr>
              <w:pStyle w:val="TAL"/>
              <w:rPr>
                <w:rFonts w:cs="v4.2.0"/>
                <w:lang w:eastAsia="ja-JP"/>
              </w:rPr>
            </w:pPr>
            <w:r>
              <w:rPr>
                <w:rFonts w:cs="v4.2.0"/>
                <w:lang w:eastAsia="ja-JP"/>
              </w:rPr>
              <w:t>Same as 6.3.2</w:t>
            </w:r>
          </w:p>
          <w:p w14:paraId="13C3B474" w14:textId="77777777" w:rsidR="00F41914" w:rsidRDefault="00F41914">
            <w:pPr>
              <w:pStyle w:val="TAL"/>
              <w:rPr>
                <w:rFonts w:cs="v4.2.0"/>
                <w:lang w:eastAsia="ja-JP"/>
              </w:rPr>
            </w:pPr>
          </w:p>
          <w:p w14:paraId="55EE751F"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0FFBD5" w14:textId="77777777" w:rsidR="00F41914" w:rsidRDefault="00F41914">
            <w:pPr>
              <w:pStyle w:val="TAL"/>
              <w:rPr>
                <w:rFonts w:cs="v4.2.0"/>
                <w:lang w:eastAsia="ja-JP"/>
              </w:rPr>
            </w:pPr>
            <w:r>
              <w:rPr>
                <w:rFonts w:cs="v4.2.0"/>
                <w:lang w:eastAsia="ja-JP"/>
              </w:rPr>
              <w:t>TBD</w:t>
            </w:r>
          </w:p>
          <w:p w14:paraId="583CDE7D" w14:textId="77777777" w:rsidR="00F41914" w:rsidRDefault="00F41914">
            <w:pPr>
              <w:pStyle w:val="TAL"/>
              <w:rPr>
                <w:rFonts w:cs="v4.2.0"/>
                <w:lang w:eastAsia="ja-JP"/>
              </w:rPr>
            </w:pPr>
          </w:p>
          <w:p w14:paraId="32303F85" w14:textId="77777777" w:rsidR="00F41914" w:rsidRDefault="00F41914">
            <w:pPr>
              <w:pStyle w:val="TAL"/>
              <w:rPr>
                <w:rFonts w:cs="v4.2.0"/>
                <w:u w:val="single"/>
                <w:lang w:eastAsia="ja-JP"/>
              </w:rPr>
            </w:pPr>
            <w:r>
              <w:rPr>
                <w:rFonts w:cs="v4.2.0"/>
                <w:u w:val="single"/>
                <w:lang w:eastAsia="ja-JP"/>
              </w:rPr>
              <w:t>Intra-band non-contiguous, Inter-band CA</w:t>
            </w:r>
          </w:p>
          <w:p w14:paraId="0001B08E"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DEE5E4" w14:textId="77777777" w:rsidR="00F41914" w:rsidRDefault="00F41914">
            <w:pPr>
              <w:pStyle w:val="TAL"/>
              <w:rPr>
                <w:rFonts w:cs="Arial"/>
                <w:snapToGrid w:val="0"/>
                <w:lang w:eastAsia="sv-SE"/>
              </w:rPr>
            </w:pPr>
          </w:p>
        </w:tc>
      </w:tr>
      <w:tr w:rsidR="00F41914" w14:paraId="42056CF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5B6FD9" w14:textId="77777777" w:rsidR="00F41914" w:rsidRDefault="00F41914">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65DE7CFF" w14:textId="77777777" w:rsidR="00F41914" w:rsidRDefault="00F41914">
            <w:pPr>
              <w:pStyle w:val="TAL"/>
              <w:rPr>
                <w:rFonts w:cs="v4.2.0"/>
                <w:u w:val="single"/>
                <w:lang w:eastAsia="ja-JP"/>
              </w:rPr>
            </w:pPr>
            <w:r>
              <w:rPr>
                <w:rFonts w:cs="v4.2.0"/>
                <w:u w:val="single"/>
                <w:lang w:eastAsia="ja-JP"/>
              </w:rPr>
              <w:t>Intra-band contiguous CA</w:t>
            </w:r>
          </w:p>
          <w:p w14:paraId="236E201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2D13FC9" w14:textId="77777777" w:rsidR="00F41914" w:rsidRDefault="00F41914">
            <w:pPr>
              <w:pStyle w:val="TAL"/>
              <w:rPr>
                <w:rFonts w:cs="v4.2.0"/>
                <w:lang w:eastAsia="ja-JP"/>
              </w:rPr>
            </w:pPr>
            <w:r>
              <w:rPr>
                <w:rFonts w:cs="v4.2.0"/>
                <w:lang w:eastAsia="ja-JP"/>
              </w:rPr>
              <w:t>Same as 6.3.2</w:t>
            </w:r>
          </w:p>
          <w:p w14:paraId="4088D56A" w14:textId="77777777" w:rsidR="00F41914" w:rsidRDefault="00F41914">
            <w:pPr>
              <w:pStyle w:val="TAL"/>
              <w:rPr>
                <w:rFonts w:cs="v4.2.0"/>
                <w:lang w:eastAsia="ja-JP"/>
              </w:rPr>
            </w:pPr>
          </w:p>
          <w:p w14:paraId="5C7023B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170603" w14:textId="77777777" w:rsidR="00F41914" w:rsidRDefault="00F41914">
            <w:pPr>
              <w:pStyle w:val="TAL"/>
              <w:rPr>
                <w:rFonts w:cs="v4.2.0"/>
                <w:lang w:eastAsia="ja-JP"/>
              </w:rPr>
            </w:pPr>
            <w:r>
              <w:rPr>
                <w:rFonts w:cs="v4.2.0"/>
                <w:lang w:eastAsia="ja-JP"/>
              </w:rPr>
              <w:t>TBD</w:t>
            </w:r>
          </w:p>
          <w:p w14:paraId="6F4E7575" w14:textId="77777777" w:rsidR="00F41914" w:rsidRDefault="00F41914">
            <w:pPr>
              <w:pStyle w:val="TAL"/>
              <w:rPr>
                <w:rFonts w:cs="v4.2.0"/>
                <w:lang w:eastAsia="ja-JP"/>
              </w:rPr>
            </w:pPr>
          </w:p>
          <w:p w14:paraId="2FFCF793" w14:textId="77777777" w:rsidR="00F41914" w:rsidRDefault="00F41914">
            <w:pPr>
              <w:pStyle w:val="TAL"/>
              <w:rPr>
                <w:rFonts w:cs="v4.2.0"/>
                <w:u w:val="single"/>
                <w:lang w:eastAsia="ja-JP"/>
              </w:rPr>
            </w:pPr>
            <w:r>
              <w:rPr>
                <w:rFonts w:cs="v4.2.0"/>
                <w:u w:val="single"/>
                <w:lang w:eastAsia="ja-JP"/>
              </w:rPr>
              <w:t>Intra-band non-contiguous, Inter-band CA</w:t>
            </w:r>
          </w:p>
          <w:p w14:paraId="16B295CD"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299351" w14:textId="77777777" w:rsidR="00F41914" w:rsidRDefault="00F41914">
            <w:pPr>
              <w:pStyle w:val="TAL"/>
              <w:rPr>
                <w:rFonts w:cs="Arial"/>
                <w:snapToGrid w:val="0"/>
                <w:lang w:eastAsia="sv-SE"/>
              </w:rPr>
            </w:pPr>
          </w:p>
        </w:tc>
      </w:tr>
      <w:tr w:rsidR="00F41914" w14:paraId="5B8AA8A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31C75F" w14:textId="77777777" w:rsidR="00F41914" w:rsidRDefault="00F41914">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1BA7595" w14:textId="77777777" w:rsidR="00F41914" w:rsidRDefault="00F41914">
            <w:pPr>
              <w:pStyle w:val="TAL"/>
              <w:rPr>
                <w:rFonts w:cs="v4.2.0"/>
                <w:lang w:eastAsia="ja-JP"/>
              </w:rPr>
            </w:pPr>
            <w:r>
              <w:rPr>
                <w:rFonts w:cs="v4.2.0"/>
                <w:lang w:eastAsia="ja-JP"/>
              </w:rPr>
              <w:t>PC3:</w:t>
            </w:r>
          </w:p>
          <w:p w14:paraId="293DA873" w14:textId="77777777" w:rsidR="00F41914" w:rsidRDefault="00F41914">
            <w:pPr>
              <w:pStyle w:val="TAL"/>
              <w:rPr>
                <w:rFonts w:cs="Arial"/>
                <w:bCs/>
                <w:color w:val="000000"/>
                <w:szCs w:val="18"/>
                <w:u w:val="single"/>
                <w:lang w:eastAsia="ja-JP"/>
              </w:rPr>
            </w:pPr>
            <w:r>
              <w:rPr>
                <w:rFonts w:cs="Arial"/>
                <w:bCs/>
                <w:color w:val="000000"/>
                <w:szCs w:val="18"/>
                <w:u w:val="single"/>
                <w:lang w:eastAsia="ja-JP"/>
              </w:rPr>
              <w:t xml:space="preserve">OFF Power </w:t>
            </w:r>
          </w:p>
          <w:p w14:paraId="3D741D04"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A8A091B" w14:textId="77777777" w:rsidR="00F41914" w:rsidRDefault="00F41914">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0C8C24CF" w14:textId="77777777" w:rsidR="00F41914" w:rsidRDefault="00F41914">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776CBE10" w14:textId="77777777" w:rsidR="00F41914" w:rsidRDefault="00F41914">
            <w:pPr>
              <w:pStyle w:val="TAL"/>
              <w:rPr>
                <w:rFonts w:cs="Arial"/>
                <w:lang w:eastAsia="ja-JP"/>
              </w:rPr>
            </w:pPr>
          </w:p>
          <w:p w14:paraId="21C453BD" w14:textId="77777777" w:rsidR="00F41914" w:rsidRDefault="00F41914">
            <w:pPr>
              <w:pStyle w:val="TAL"/>
              <w:rPr>
                <w:rFonts w:cs="Arial"/>
                <w:bCs/>
                <w:color w:val="000000"/>
                <w:szCs w:val="18"/>
                <w:u w:val="single"/>
                <w:lang w:eastAsia="ja-JP"/>
              </w:rPr>
            </w:pPr>
            <w:r>
              <w:rPr>
                <w:rFonts w:cs="Arial"/>
                <w:bCs/>
                <w:color w:val="000000"/>
                <w:szCs w:val="18"/>
                <w:u w:val="single"/>
                <w:lang w:eastAsia="ja-JP"/>
              </w:rPr>
              <w:t xml:space="preserve">ON Power </w:t>
            </w:r>
          </w:p>
          <w:p w14:paraId="03CD511B"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6AD2B4F" w14:textId="77777777" w:rsidR="00F41914" w:rsidRDefault="00F41914">
            <w:pPr>
              <w:pStyle w:val="TAL"/>
              <w:rPr>
                <w:rFonts w:cs="Arial"/>
                <w:lang w:eastAsia="ja-JP"/>
              </w:rPr>
            </w:pPr>
            <w:r>
              <w:rPr>
                <w:rFonts w:cs="Arial"/>
                <w:lang w:eastAsia="ja-JP"/>
              </w:rPr>
              <w:t>TBD (FR2a)</w:t>
            </w:r>
          </w:p>
          <w:p w14:paraId="6C635FDF" w14:textId="77777777" w:rsidR="00F41914" w:rsidRDefault="00F41914">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3B61D6B0" w14:textId="77777777" w:rsidR="00F41914" w:rsidRDefault="00F41914">
            <w:pPr>
              <w:pStyle w:val="TAL"/>
              <w:rPr>
                <w:rFonts w:cs="Arial"/>
                <w:snapToGrid w:val="0"/>
                <w:u w:val="single"/>
                <w:lang w:eastAsia="ja-JP"/>
              </w:rPr>
            </w:pPr>
            <w:r>
              <w:rPr>
                <w:rFonts w:cs="Arial"/>
                <w:snapToGrid w:val="0"/>
                <w:u w:val="single"/>
                <w:lang w:eastAsia="ja-JP"/>
              </w:rPr>
              <w:t>OFF Power</w:t>
            </w:r>
          </w:p>
          <w:p w14:paraId="3375EE56" w14:textId="77777777" w:rsidR="00F41914" w:rsidRDefault="00F41914">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E452F42" w14:textId="77777777" w:rsidR="00F41914" w:rsidRDefault="00F41914">
            <w:pPr>
              <w:pStyle w:val="TAL"/>
              <w:rPr>
                <w:rFonts w:cs="Arial"/>
                <w:snapToGrid w:val="0"/>
                <w:lang w:eastAsia="sv-SE"/>
              </w:rPr>
            </w:pPr>
          </w:p>
          <w:p w14:paraId="4F32E4E5" w14:textId="77777777" w:rsidR="00F41914" w:rsidRDefault="00F41914">
            <w:pPr>
              <w:pStyle w:val="TAL"/>
              <w:rPr>
                <w:rFonts w:cs="Arial"/>
                <w:snapToGrid w:val="0"/>
                <w:u w:val="single"/>
                <w:lang w:eastAsia="ja-JP"/>
              </w:rPr>
            </w:pPr>
            <w:r>
              <w:rPr>
                <w:rFonts w:cs="Arial"/>
                <w:snapToGrid w:val="0"/>
                <w:u w:val="single"/>
                <w:lang w:eastAsia="ja-JP"/>
              </w:rPr>
              <w:t>ON Power</w:t>
            </w:r>
          </w:p>
          <w:p w14:paraId="6E8410F0" w14:textId="77777777" w:rsidR="00F41914" w:rsidRDefault="00F41914">
            <w:pPr>
              <w:pStyle w:val="TAL"/>
              <w:rPr>
                <w:rFonts w:cs="Arial"/>
                <w:snapToGrid w:val="0"/>
                <w:u w:val="single"/>
                <w:lang w:eastAsia="ja-JP"/>
              </w:rPr>
            </w:pPr>
            <w:r>
              <w:rPr>
                <w:rFonts w:cs="Arial"/>
                <w:snapToGrid w:val="0"/>
                <w:lang w:eastAsia="ja-JP"/>
              </w:rPr>
              <w:t>TBD</w:t>
            </w:r>
          </w:p>
        </w:tc>
      </w:tr>
      <w:tr w:rsidR="00F41914" w14:paraId="419A685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758E19" w14:textId="77777777" w:rsidR="00F41914" w:rsidRDefault="00F41914">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45D93717" w14:textId="77777777" w:rsidR="00F41914" w:rsidRDefault="00F41914">
            <w:pPr>
              <w:pStyle w:val="TAL"/>
              <w:rPr>
                <w:rFonts w:cs="v4.2.0"/>
                <w:lang w:eastAsia="ja-JP"/>
              </w:rPr>
            </w:pPr>
            <w:r>
              <w:rPr>
                <w:rFonts w:cs="v4.2.0"/>
                <w:lang w:eastAsia="ja-JP"/>
              </w:rPr>
              <w:t>PC3:</w:t>
            </w:r>
          </w:p>
          <w:p w14:paraId="3923374F" w14:textId="77777777" w:rsidR="00F41914" w:rsidRDefault="00F41914">
            <w:pPr>
              <w:pStyle w:val="TAL"/>
              <w:rPr>
                <w:rFonts w:cs="Arial"/>
                <w:bCs/>
                <w:color w:val="000000"/>
                <w:szCs w:val="18"/>
                <w:u w:val="single"/>
                <w:lang w:eastAsia="ja-JP"/>
              </w:rPr>
            </w:pPr>
            <w:r>
              <w:rPr>
                <w:rFonts w:cs="Arial"/>
                <w:bCs/>
                <w:color w:val="000000"/>
                <w:szCs w:val="18"/>
                <w:u w:val="single"/>
                <w:lang w:eastAsia="ja-JP"/>
              </w:rPr>
              <w:t xml:space="preserve">OFF Power </w:t>
            </w:r>
          </w:p>
          <w:p w14:paraId="170DB641"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415AC51" w14:textId="77777777" w:rsidR="00F41914" w:rsidRDefault="00F41914">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E804497" w14:textId="77777777" w:rsidR="00F41914" w:rsidRDefault="00F41914">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29D4324B" w14:textId="77777777" w:rsidR="00F41914" w:rsidRDefault="00F41914">
            <w:pPr>
              <w:pStyle w:val="TAL"/>
              <w:rPr>
                <w:rFonts w:cs="Arial"/>
                <w:lang w:eastAsia="ja-JP"/>
              </w:rPr>
            </w:pPr>
          </w:p>
          <w:p w14:paraId="4C9A2E21" w14:textId="77777777" w:rsidR="00F41914" w:rsidRDefault="00F41914">
            <w:pPr>
              <w:pStyle w:val="TAL"/>
              <w:rPr>
                <w:rFonts w:cs="Arial"/>
                <w:bCs/>
                <w:color w:val="000000"/>
                <w:szCs w:val="18"/>
                <w:u w:val="single"/>
                <w:lang w:eastAsia="ja-JP"/>
              </w:rPr>
            </w:pPr>
            <w:r>
              <w:rPr>
                <w:rFonts w:cs="Arial"/>
                <w:bCs/>
                <w:color w:val="000000"/>
                <w:szCs w:val="18"/>
                <w:u w:val="single"/>
                <w:lang w:eastAsia="ja-JP"/>
              </w:rPr>
              <w:t xml:space="preserve">ON Power </w:t>
            </w:r>
          </w:p>
          <w:p w14:paraId="51E87B62"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ED23ECF" w14:textId="77777777" w:rsidR="00F41914" w:rsidRDefault="00F41914">
            <w:pPr>
              <w:pStyle w:val="TAL"/>
              <w:rPr>
                <w:rFonts w:cs="Arial"/>
                <w:lang w:eastAsia="ja-JP"/>
              </w:rPr>
            </w:pPr>
            <w:r>
              <w:rPr>
                <w:rFonts w:cs="Arial"/>
                <w:lang w:eastAsia="ja-JP"/>
              </w:rPr>
              <w:t>TBD (FR2a)</w:t>
            </w:r>
          </w:p>
          <w:p w14:paraId="42C06DBB" w14:textId="77777777" w:rsidR="00F41914" w:rsidRDefault="00F41914">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6B3E734D" w14:textId="77777777" w:rsidR="00F41914" w:rsidRDefault="00F41914">
            <w:pPr>
              <w:pStyle w:val="TAL"/>
              <w:rPr>
                <w:rFonts w:cs="Arial"/>
                <w:snapToGrid w:val="0"/>
                <w:u w:val="single"/>
                <w:lang w:eastAsia="ja-JP"/>
              </w:rPr>
            </w:pPr>
            <w:r>
              <w:rPr>
                <w:rFonts w:cs="Arial"/>
                <w:snapToGrid w:val="0"/>
                <w:u w:val="single"/>
                <w:lang w:eastAsia="ja-JP"/>
              </w:rPr>
              <w:t>OFF Power</w:t>
            </w:r>
          </w:p>
          <w:p w14:paraId="55DA3F0B" w14:textId="77777777" w:rsidR="00F41914" w:rsidRDefault="00F41914">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30B15C64" w14:textId="77777777" w:rsidR="00F41914" w:rsidRDefault="00F41914">
            <w:pPr>
              <w:pStyle w:val="TAL"/>
              <w:rPr>
                <w:rFonts w:cs="Arial"/>
                <w:snapToGrid w:val="0"/>
                <w:lang w:eastAsia="sv-SE"/>
              </w:rPr>
            </w:pPr>
          </w:p>
          <w:p w14:paraId="1F32488A" w14:textId="77777777" w:rsidR="00F41914" w:rsidRDefault="00F41914">
            <w:pPr>
              <w:pStyle w:val="TAL"/>
              <w:rPr>
                <w:rFonts w:cs="Arial"/>
                <w:snapToGrid w:val="0"/>
                <w:u w:val="single"/>
                <w:lang w:eastAsia="ja-JP"/>
              </w:rPr>
            </w:pPr>
            <w:r>
              <w:rPr>
                <w:rFonts w:cs="Arial"/>
                <w:snapToGrid w:val="0"/>
                <w:u w:val="single"/>
                <w:lang w:eastAsia="ja-JP"/>
              </w:rPr>
              <w:t>ON Power</w:t>
            </w:r>
          </w:p>
          <w:p w14:paraId="6715924C" w14:textId="77777777" w:rsidR="00F41914" w:rsidRDefault="00F41914">
            <w:pPr>
              <w:pStyle w:val="TAL"/>
              <w:rPr>
                <w:rFonts w:cs="Arial"/>
                <w:snapToGrid w:val="0"/>
                <w:lang w:eastAsia="ja-JP"/>
              </w:rPr>
            </w:pPr>
            <w:r>
              <w:rPr>
                <w:rFonts w:cs="Arial"/>
                <w:snapToGrid w:val="0"/>
                <w:lang w:eastAsia="ja-JP"/>
              </w:rPr>
              <w:t>TBD</w:t>
            </w:r>
          </w:p>
        </w:tc>
      </w:tr>
      <w:tr w:rsidR="00F41914" w14:paraId="42C08730"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A1BFAC" w14:textId="77777777" w:rsidR="00F41914" w:rsidRDefault="00F41914">
            <w:pPr>
              <w:pStyle w:val="TAL"/>
              <w:rPr>
                <w:rFonts w:cs="v4.2.0"/>
                <w:lang w:eastAsia="en-GB"/>
              </w:rPr>
            </w:pPr>
            <w:r>
              <w:rPr>
                <w:rFonts w:cs="v4.2.0"/>
              </w:rPr>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743232A" w14:textId="77777777" w:rsidR="00F41914" w:rsidRDefault="00F41914">
            <w:pPr>
              <w:pStyle w:val="TAL"/>
              <w:rPr>
                <w:rFonts w:cs="v4.2.0"/>
                <w:u w:val="single"/>
                <w:lang w:eastAsia="ja-JP"/>
              </w:rPr>
            </w:pPr>
            <w:r>
              <w:rPr>
                <w:rFonts w:cs="v4.2.0"/>
                <w:u w:val="single"/>
                <w:lang w:eastAsia="ja-JP"/>
              </w:rPr>
              <w:t>Intra-band contiguous CA</w:t>
            </w:r>
          </w:p>
          <w:p w14:paraId="15A901DD"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FB93B94"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502F4A65" w14:textId="77777777" w:rsidR="00F41914" w:rsidRDefault="00F41914">
            <w:pPr>
              <w:pStyle w:val="TAL"/>
              <w:rPr>
                <w:rFonts w:cs="v4.2.0"/>
                <w:lang w:eastAsia="ja-JP"/>
              </w:rPr>
            </w:pPr>
          </w:p>
          <w:p w14:paraId="4145F648" w14:textId="77777777" w:rsidR="00F41914" w:rsidRDefault="00F41914">
            <w:pPr>
              <w:pStyle w:val="TAL"/>
              <w:rPr>
                <w:rFonts w:cs="v4.2.0"/>
                <w:lang w:eastAsia="ja-JP"/>
              </w:rPr>
            </w:pPr>
          </w:p>
          <w:p w14:paraId="34061015"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A3CCFE" w14:textId="77777777" w:rsidR="00F41914" w:rsidRDefault="00F41914">
            <w:pPr>
              <w:pStyle w:val="TAL"/>
              <w:rPr>
                <w:rFonts w:cs="v4.2.0"/>
                <w:lang w:eastAsia="ja-JP"/>
              </w:rPr>
            </w:pPr>
            <w:r>
              <w:rPr>
                <w:rFonts w:cs="v4.2.0"/>
                <w:lang w:eastAsia="ja-JP"/>
              </w:rPr>
              <w:t>TBD</w:t>
            </w:r>
          </w:p>
          <w:p w14:paraId="11FC2489" w14:textId="77777777" w:rsidR="00F41914" w:rsidRDefault="00F41914">
            <w:pPr>
              <w:pStyle w:val="TAL"/>
              <w:rPr>
                <w:rFonts w:cs="v4.2.0"/>
                <w:lang w:eastAsia="ja-JP"/>
              </w:rPr>
            </w:pPr>
          </w:p>
          <w:p w14:paraId="111263B4" w14:textId="77777777" w:rsidR="00F41914" w:rsidRDefault="00F41914">
            <w:pPr>
              <w:pStyle w:val="TAL"/>
              <w:rPr>
                <w:rFonts w:cs="v4.2.0"/>
                <w:u w:val="single"/>
                <w:lang w:eastAsia="ja-JP"/>
              </w:rPr>
            </w:pPr>
            <w:r>
              <w:rPr>
                <w:rFonts w:cs="v4.2.0"/>
                <w:u w:val="single"/>
                <w:lang w:eastAsia="ja-JP"/>
              </w:rPr>
              <w:t>Intra-band non-contiguous, Inter-band CA</w:t>
            </w:r>
          </w:p>
          <w:p w14:paraId="0987B242"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5CE347E" w14:textId="77777777" w:rsidR="00F41914" w:rsidRDefault="00F41914">
            <w:pPr>
              <w:pStyle w:val="TAL"/>
              <w:rPr>
                <w:rFonts w:cs="Arial"/>
                <w:snapToGrid w:val="0"/>
                <w:lang w:eastAsia="ja-JP"/>
              </w:rPr>
            </w:pPr>
          </w:p>
        </w:tc>
      </w:tr>
      <w:tr w:rsidR="00F41914" w14:paraId="250B15BD"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0F05DD" w14:textId="77777777" w:rsidR="00F41914" w:rsidRDefault="00F41914">
            <w:pPr>
              <w:pStyle w:val="TAL"/>
              <w:rPr>
                <w:rFonts w:cs="v4.2.0"/>
                <w:lang w:eastAsia="en-GB"/>
              </w:rPr>
            </w:pPr>
            <w:r>
              <w:rPr>
                <w:rFonts w:cs="v4.2.0"/>
              </w:rPr>
              <w:lastRenderedPageBreak/>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2E60EFCA" w14:textId="77777777" w:rsidR="00F41914" w:rsidRDefault="00F41914">
            <w:pPr>
              <w:pStyle w:val="TAL"/>
              <w:rPr>
                <w:rFonts w:cs="v4.2.0"/>
                <w:u w:val="single"/>
                <w:lang w:eastAsia="ja-JP"/>
              </w:rPr>
            </w:pPr>
            <w:r>
              <w:rPr>
                <w:rFonts w:cs="v4.2.0"/>
                <w:u w:val="single"/>
                <w:lang w:eastAsia="ja-JP"/>
              </w:rPr>
              <w:t>Intra-band contiguous CA</w:t>
            </w:r>
          </w:p>
          <w:p w14:paraId="57DBDFA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1F6674"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34AA3BBF" w14:textId="77777777" w:rsidR="00F41914" w:rsidRDefault="00F41914">
            <w:pPr>
              <w:pStyle w:val="TAL"/>
              <w:rPr>
                <w:rFonts w:cs="v4.2.0"/>
                <w:lang w:eastAsia="ja-JP"/>
              </w:rPr>
            </w:pPr>
          </w:p>
          <w:p w14:paraId="01C2CC6E" w14:textId="77777777" w:rsidR="00F41914" w:rsidRDefault="00F41914">
            <w:pPr>
              <w:pStyle w:val="TAL"/>
              <w:rPr>
                <w:rFonts w:cs="v4.2.0"/>
                <w:lang w:eastAsia="ja-JP"/>
              </w:rPr>
            </w:pPr>
          </w:p>
          <w:p w14:paraId="29295AB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8A3EFB" w14:textId="77777777" w:rsidR="00F41914" w:rsidRDefault="00F41914">
            <w:pPr>
              <w:pStyle w:val="TAL"/>
              <w:rPr>
                <w:rFonts w:cs="v4.2.0"/>
                <w:lang w:eastAsia="ja-JP"/>
              </w:rPr>
            </w:pPr>
            <w:r>
              <w:rPr>
                <w:rFonts w:cs="v4.2.0"/>
                <w:lang w:eastAsia="ja-JP"/>
              </w:rPr>
              <w:t>TBD</w:t>
            </w:r>
          </w:p>
          <w:p w14:paraId="7C9EF082" w14:textId="77777777" w:rsidR="00F41914" w:rsidRDefault="00F41914">
            <w:pPr>
              <w:pStyle w:val="TAL"/>
              <w:rPr>
                <w:rFonts w:cs="v4.2.0"/>
                <w:lang w:eastAsia="ja-JP"/>
              </w:rPr>
            </w:pPr>
          </w:p>
          <w:p w14:paraId="787D9672" w14:textId="77777777" w:rsidR="00F41914" w:rsidRDefault="00F41914">
            <w:pPr>
              <w:pStyle w:val="TAL"/>
              <w:rPr>
                <w:rFonts w:cs="v4.2.0"/>
                <w:u w:val="single"/>
                <w:lang w:eastAsia="ja-JP"/>
              </w:rPr>
            </w:pPr>
            <w:r>
              <w:rPr>
                <w:rFonts w:cs="v4.2.0"/>
                <w:u w:val="single"/>
                <w:lang w:eastAsia="ja-JP"/>
              </w:rPr>
              <w:t>Intra-band non-contiguous, Inter-band CA</w:t>
            </w:r>
          </w:p>
          <w:p w14:paraId="050190EC"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216ACD" w14:textId="77777777" w:rsidR="00F41914" w:rsidRDefault="00F41914">
            <w:pPr>
              <w:pStyle w:val="TAL"/>
              <w:rPr>
                <w:rFonts w:cs="Arial"/>
                <w:snapToGrid w:val="0"/>
                <w:lang w:eastAsia="ja-JP"/>
              </w:rPr>
            </w:pPr>
          </w:p>
        </w:tc>
      </w:tr>
      <w:tr w:rsidR="00F41914" w14:paraId="042B7B11"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4DB047" w14:textId="77777777" w:rsidR="00F41914" w:rsidRDefault="00F41914">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00706B9D" w14:textId="77777777" w:rsidR="00F41914" w:rsidRDefault="00F41914">
            <w:pPr>
              <w:pStyle w:val="TAL"/>
              <w:rPr>
                <w:rFonts w:cs="v4.2.0"/>
                <w:u w:val="single"/>
                <w:lang w:eastAsia="ja-JP"/>
              </w:rPr>
            </w:pPr>
            <w:r>
              <w:rPr>
                <w:rFonts w:cs="v4.2.0"/>
                <w:u w:val="single"/>
                <w:lang w:eastAsia="ja-JP"/>
              </w:rPr>
              <w:t>Intra-band contiguous CA</w:t>
            </w:r>
          </w:p>
          <w:p w14:paraId="73DD150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37C1007"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497F85D4" w14:textId="77777777" w:rsidR="00F41914" w:rsidRDefault="00F41914">
            <w:pPr>
              <w:pStyle w:val="TAL"/>
              <w:rPr>
                <w:rFonts w:cs="v4.2.0"/>
                <w:lang w:eastAsia="ja-JP"/>
              </w:rPr>
            </w:pPr>
          </w:p>
          <w:p w14:paraId="3C3DF314" w14:textId="77777777" w:rsidR="00F41914" w:rsidRDefault="00F41914">
            <w:pPr>
              <w:pStyle w:val="TAL"/>
              <w:rPr>
                <w:rFonts w:cs="v4.2.0"/>
                <w:lang w:eastAsia="ja-JP"/>
              </w:rPr>
            </w:pPr>
          </w:p>
          <w:p w14:paraId="2FA310A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C35820" w14:textId="77777777" w:rsidR="00F41914" w:rsidRDefault="00F41914">
            <w:pPr>
              <w:pStyle w:val="TAL"/>
              <w:rPr>
                <w:rFonts w:cs="v4.2.0"/>
                <w:lang w:eastAsia="ja-JP"/>
              </w:rPr>
            </w:pPr>
            <w:r>
              <w:rPr>
                <w:rFonts w:cs="v4.2.0"/>
                <w:lang w:eastAsia="ja-JP"/>
              </w:rPr>
              <w:t>TBD</w:t>
            </w:r>
          </w:p>
          <w:p w14:paraId="6A187B98" w14:textId="77777777" w:rsidR="00F41914" w:rsidRDefault="00F41914">
            <w:pPr>
              <w:pStyle w:val="TAL"/>
              <w:rPr>
                <w:rFonts w:cs="v4.2.0"/>
                <w:lang w:eastAsia="ja-JP"/>
              </w:rPr>
            </w:pPr>
          </w:p>
          <w:p w14:paraId="484A6A5B" w14:textId="77777777" w:rsidR="00F41914" w:rsidRDefault="00F41914">
            <w:pPr>
              <w:pStyle w:val="TAL"/>
              <w:rPr>
                <w:rFonts w:cs="v4.2.0"/>
                <w:u w:val="single"/>
                <w:lang w:eastAsia="ja-JP"/>
              </w:rPr>
            </w:pPr>
            <w:r>
              <w:rPr>
                <w:rFonts w:cs="v4.2.0"/>
                <w:u w:val="single"/>
                <w:lang w:eastAsia="ja-JP"/>
              </w:rPr>
              <w:t>Intra-band non-contiguous, Inter-band CA</w:t>
            </w:r>
          </w:p>
          <w:p w14:paraId="69DF13BA"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E04AB46" w14:textId="77777777" w:rsidR="00F41914" w:rsidRDefault="00F41914">
            <w:pPr>
              <w:pStyle w:val="TAL"/>
              <w:rPr>
                <w:rFonts w:cs="Arial"/>
                <w:snapToGrid w:val="0"/>
                <w:lang w:eastAsia="ja-JP"/>
              </w:rPr>
            </w:pPr>
          </w:p>
        </w:tc>
      </w:tr>
      <w:tr w:rsidR="00F41914" w14:paraId="0113BEE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1CFE77" w14:textId="77777777" w:rsidR="00F41914" w:rsidRDefault="00F41914">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5A5AD30D" w14:textId="77777777" w:rsidR="00F41914" w:rsidRDefault="00F41914">
            <w:pPr>
              <w:pStyle w:val="TAL"/>
              <w:rPr>
                <w:rFonts w:cs="v4.2.0"/>
                <w:u w:val="single"/>
                <w:lang w:eastAsia="ja-JP"/>
              </w:rPr>
            </w:pPr>
            <w:r>
              <w:rPr>
                <w:rFonts w:cs="v4.2.0"/>
                <w:u w:val="single"/>
                <w:lang w:eastAsia="ja-JP"/>
              </w:rPr>
              <w:t>Intra-band contiguous CA</w:t>
            </w:r>
          </w:p>
          <w:p w14:paraId="695F7FE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FBB77A6"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25E9D8E6" w14:textId="77777777" w:rsidR="00F41914" w:rsidRDefault="00F41914">
            <w:pPr>
              <w:pStyle w:val="TAL"/>
              <w:rPr>
                <w:rFonts w:cs="v4.2.0"/>
                <w:lang w:eastAsia="ja-JP"/>
              </w:rPr>
            </w:pPr>
          </w:p>
          <w:p w14:paraId="1732AEDF" w14:textId="77777777" w:rsidR="00F41914" w:rsidRDefault="00F41914">
            <w:pPr>
              <w:pStyle w:val="TAL"/>
              <w:rPr>
                <w:rFonts w:cs="v4.2.0"/>
                <w:lang w:eastAsia="ja-JP"/>
              </w:rPr>
            </w:pPr>
          </w:p>
          <w:p w14:paraId="0E6B6726"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60D0E1" w14:textId="77777777" w:rsidR="00F41914" w:rsidRDefault="00F41914">
            <w:pPr>
              <w:pStyle w:val="TAL"/>
              <w:rPr>
                <w:rFonts w:cs="v4.2.0"/>
                <w:lang w:eastAsia="ja-JP"/>
              </w:rPr>
            </w:pPr>
            <w:r>
              <w:rPr>
                <w:rFonts w:cs="v4.2.0"/>
                <w:lang w:eastAsia="ja-JP"/>
              </w:rPr>
              <w:t>TBD</w:t>
            </w:r>
          </w:p>
          <w:p w14:paraId="223A2ACC" w14:textId="77777777" w:rsidR="00F41914" w:rsidRDefault="00F41914">
            <w:pPr>
              <w:pStyle w:val="TAL"/>
              <w:rPr>
                <w:rFonts w:cs="v4.2.0"/>
                <w:lang w:eastAsia="ja-JP"/>
              </w:rPr>
            </w:pPr>
          </w:p>
          <w:p w14:paraId="2C888C88" w14:textId="77777777" w:rsidR="00F41914" w:rsidRDefault="00F41914">
            <w:pPr>
              <w:pStyle w:val="TAL"/>
              <w:rPr>
                <w:rFonts w:cs="v4.2.0"/>
                <w:u w:val="single"/>
                <w:lang w:eastAsia="ja-JP"/>
              </w:rPr>
            </w:pPr>
            <w:r>
              <w:rPr>
                <w:rFonts w:cs="v4.2.0"/>
                <w:u w:val="single"/>
                <w:lang w:eastAsia="ja-JP"/>
              </w:rPr>
              <w:t>Intra-band non-contiguous, Inter-band CA</w:t>
            </w:r>
          </w:p>
          <w:p w14:paraId="0D840EA2"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320C6F" w14:textId="77777777" w:rsidR="00F41914" w:rsidRDefault="00F41914">
            <w:pPr>
              <w:pStyle w:val="TAL"/>
              <w:rPr>
                <w:rFonts w:cs="Arial"/>
                <w:snapToGrid w:val="0"/>
                <w:lang w:eastAsia="ja-JP"/>
              </w:rPr>
            </w:pPr>
          </w:p>
        </w:tc>
      </w:tr>
      <w:tr w:rsidR="00F41914" w14:paraId="60346EF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8FE083" w14:textId="77777777" w:rsidR="00F41914" w:rsidRDefault="00F41914">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43A4E2B3" w14:textId="77777777" w:rsidR="00F41914" w:rsidRDefault="00F41914">
            <w:pPr>
              <w:pStyle w:val="TAL"/>
              <w:rPr>
                <w:rFonts w:cs="v4.2.0"/>
                <w:u w:val="single"/>
                <w:lang w:eastAsia="ja-JP"/>
              </w:rPr>
            </w:pPr>
            <w:r>
              <w:rPr>
                <w:rFonts w:cs="v4.2.0"/>
                <w:u w:val="single"/>
                <w:lang w:eastAsia="ja-JP"/>
              </w:rPr>
              <w:t>Intra-band contiguous CA</w:t>
            </w:r>
          </w:p>
          <w:p w14:paraId="2799BBA1"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BFD7B8"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0DC38B95" w14:textId="77777777" w:rsidR="00F41914" w:rsidRDefault="00F41914">
            <w:pPr>
              <w:pStyle w:val="TAL"/>
              <w:rPr>
                <w:rFonts w:cs="v4.2.0"/>
                <w:lang w:eastAsia="ja-JP"/>
              </w:rPr>
            </w:pPr>
          </w:p>
          <w:p w14:paraId="21CE8F86" w14:textId="77777777" w:rsidR="00F41914" w:rsidRDefault="00F41914">
            <w:pPr>
              <w:pStyle w:val="TAL"/>
              <w:rPr>
                <w:rFonts w:cs="v4.2.0"/>
                <w:lang w:eastAsia="ja-JP"/>
              </w:rPr>
            </w:pPr>
          </w:p>
          <w:p w14:paraId="0C64CA98"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BCE491" w14:textId="77777777" w:rsidR="00F41914" w:rsidRDefault="00F41914">
            <w:pPr>
              <w:pStyle w:val="TAL"/>
              <w:rPr>
                <w:rFonts w:cs="v4.2.0"/>
                <w:lang w:eastAsia="ja-JP"/>
              </w:rPr>
            </w:pPr>
            <w:r>
              <w:rPr>
                <w:rFonts w:cs="v4.2.0"/>
                <w:lang w:eastAsia="ja-JP"/>
              </w:rPr>
              <w:t>TBD</w:t>
            </w:r>
          </w:p>
          <w:p w14:paraId="16993CC2" w14:textId="77777777" w:rsidR="00F41914" w:rsidRDefault="00F41914">
            <w:pPr>
              <w:pStyle w:val="TAL"/>
              <w:rPr>
                <w:rFonts w:cs="v4.2.0"/>
                <w:lang w:eastAsia="ja-JP"/>
              </w:rPr>
            </w:pPr>
          </w:p>
          <w:p w14:paraId="0FBCAD28" w14:textId="77777777" w:rsidR="00F41914" w:rsidRDefault="00F41914">
            <w:pPr>
              <w:pStyle w:val="TAL"/>
              <w:rPr>
                <w:rFonts w:cs="v4.2.0"/>
                <w:u w:val="single"/>
                <w:lang w:eastAsia="ja-JP"/>
              </w:rPr>
            </w:pPr>
            <w:r>
              <w:rPr>
                <w:rFonts w:cs="v4.2.0"/>
                <w:u w:val="single"/>
                <w:lang w:eastAsia="ja-JP"/>
              </w:rPr>
              <w:t>Intra-band non-contiguous, Inter-band CA</w:t>
            </w:r>
          </w:p>
          <w:p w14:paraId="544B805E"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886FC3" w14:textId="77777777" w:rsidR="00F41914" w:rsidRDefault="00F41914">
            <w:pPr>
              <w:pStyle w:val="TAL"/>
              <w:rPr>
                <w:rFonts w:cs="Arial"/>
                <w:snapToGrid w:val="0"/>
                <w:lang w:eastAsia="ja-JP"/>
              </w:rPr>
            </w:pPr>
          </w:p>
        </w:tc>
      </w:tr>
      <w:tr w:rsidR="00F41914" w14:paraId="0D4BF40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9205EC" w14:textId="77777777" w:rsidR="00F41914" w:rsidRDefault="00F41914">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3AFA02CE" w14:textId="77777777" w:rsidR="00F41914" w:rsidRDefault="00F41914">
            <w:pPr>
              <w:pStyle w:val="TAL"/>
              <w:rPr>
                <w:rFonts w:cs="v4.2.0"/>
                <w:u w:val="single"/>
                <w:lang w:eastAsia="ja-JP"/>
              </w:rPr>
            </w:pPr>
            <w:r>
              <w:rPr>
                <w:rFonts w:cs="v4.2.0"/>
                <w:u w:val="single"/>
                <w:lang w:eastAsia="ja-JP"/>
              </w:rPr>
              <w:t>Intra-band contiguous CA</w:t>
            </w:r>
          </w:p>
          <w:p w14:paraId="244A6B0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5F8F5B6"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4AF71EDC" w14:textId="77777777" w:rsidR="00F41914" w:rsidRDefault="00F41914">
            <w:pPr>
              <w:pStyle w:val="TAL"/>
              <w:rPr>
                <w:rFonts w:cs="v4.2.0"/>
                <w:lang w:eastAsia="ja-JP"/>
              </w:rPr>
            </w:pPr>
          </w:p>
          <w:p w14:paraId="0567AC4D" w14:textId="77777777" w:rsidR="00F41914" w:rsidRDefault="00F41914">
            <w:pPr>
              <w:pStyle w:val="TAL"/>
              <w:rPr>
                <w:rFonts w:cs="v4.2.0"/>
                <w:lang w:eastAsia="ja-JP"/>
              </w:rPr>
            </w:pPr>
          </w:p>
          <w:p w14:paraId="7549B94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5682B6" w14:textId="77777777" w:rsidR="00F41914" w:rsidRDefault="00F41914">
            <w:pPr>
              <w:pStyle w:val="TAL"/>
              <w:rPr>
                <w:rFonts w:cs="v4.2.0"/>
                <w:lang w:eastAsia="ja-JP"/>
              </w:rPr>
            </w:pPr>
            <w:r>
              <w:rPr>
                <w:rFonts w:cs="v4.2.0"/>
                <w:lang w:eastAsia="ja-JP"/>
              </w:rPr>
              <w:t>TBD</w:t>
            </w:r>
          </w:p>
          <w:p w14:paraId="19E13B63" w14:textId="77777777" w:rsidR="00F41914" w:rsidRDefault="00F41914">
            <w:pPr>
              <w:pStyle w:val="TAL"/>
              <w:rPr>
                <w:rFonts w:cs="v4.2.0"/>
                <w:lang w:eastAsia="ja-JP"/>
              </w:rPr>
            </w:pPr>
          </w:p>
          <w:p w14:paraId="70B01270" w14:textId="77777777" w:rsidR="00F41914" w:rsidRDefault="00F41914">
            <w:pPr>
              <w:pStyle w:val="TAL"/>
              <w:rPr>
                <w:rFonts w:cs="v4.2.0"/>
                <w:u w:val="single"/>
                <w:lang w:eastAsia="ja-JP"/>
              </w:rPr>
            </w:pPr>
            <w:r>
              <w:rPr>
                <w:rFonts w:cs="v4.2.0"/>
                <w:u w:val="single"/>
                <w:lang w:eastAsia="ja-JP"/>
              </w:rPr>
              <w:t>Intra-band non-contiguous, Inter-band CA</w:t>
            </w:r>
          </w:p>
          <w:p w14:paraId="2DC04BD9"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2A92BB" w14:textId="77777777" w:rsidR="00F41914" w:rsidRDefault="00F41914">
            <w:pPr>
              <w:pStyle w:val="TAL"/>
              <w:rPr>
                <w:rFonts w:cs="Arial"/>
                <w:snapToGrid w:val="0"/>
                <w:lang w:eastAsia="ja-JP"/>
              </w:rPr>
            </w:pPr>
          </w:p>
        </w:tc>
      </w:tr>
      <w:tr w:rsidR="00F41914" w14:paraId="6A1A134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DDF0E3" w14:textId="77777777" w:rsidR="00F41914" w:rsidRDefault="00F41914">
            <w:pPr>
              <w:pStyle w:val="TAL"/>
              <w:rPr>
                <w:rFonts w:cs="v4.2.0"/>
                <w:lang w:eastAsia="en-GB"/>
              </w:rPr>
            </w:pPr>
            <w:r>
              <w:rPr>
                <w:rFonts w:cs="v4.2.0"/>
              </w:rPr>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1E6EF25C" w14:textId="77777777" w:rsidR="00F41914" w:rsidRDefault="00F41914">
            <w:pPr>
              <w:pStyle w:val="TAL"/>
              <w:rPr>
                <w:rFonts w:cs="v4.2.0"/>
                <w:u w:val="single"/>
                <w:lang w:eastAsia="ja-JP"/>
              </w:rPr>
            </w:pPr>
            <w:r>
              <w:rPr>
                <w:rFonts w:cs="v4.2.0"/>
                <w:u w:val="single"/>
                <w:lang w:eastAsia="ja-JP"/>
              </w:rPr>
              <w:t>Intra-band contiguous CA</w:t>
            </w:r>
          </w:p>
          <w:p w14:paraId="21546840"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3014E6" w14:textId="77777777" w:rsidR="00F41914" w:rsidRDefault="00F41914">
            <w:pPr>
              <w:pStyle w:val="TAL"/>
              <w:rPr>
                <w:rFonts w:cs="v4.2.0"/>
                <w:lang w:eastAsia="ja-JP"/>
              </w:rPr>
            </w:pPr>
            <w:r>
              <w:rPr>
                <w:rFonts w:cs="Arial"/>
                <w:lang w:eastAsia="ja-JP"/>
              </w:rPr>
              <w:t xml:space="preserve">Same as 6.3.4.2 </w:t>
            </w:r>
            <w:r>
              <w:rPr>
                <w:rFonts w:cs="v4.2.0"/>
                <w:lang w:eastAsia="ja-JP"/>
              </w:rPr>
              <w:t>for each CC.</w:t>
            </w:r>
          </w:p>
          <w:p w14:paraId="559E977E" w14:textId="77777777" w:rsidR="00F41914" w:rsidRDefault="00F41914">
            <w:pPr>
              <w:pStyle w:val="TAL"/>
              <w:rPr>
                <w:rFonts w:cs="v4.2.0"/>
                <w:lang w:eastAsia="ja-JP"/>
              </w:rPr>
            </w:pPr>
          </w:p>
          <w:p w14:paraId="402691BE" w14:textId="77777777" w:rsidR="00F41914" w:rsidRDefault="00F41914">
            <w:pPr>
              <w:pStyle w:val="TAL"/>
              <w:rPr>
                <w:rFonts w:cs="v4.2.0"/>
                <w:lang w:eastAsia="ja-JP"/>
              </w:rPr>
            </w:pPr>
          </w:p>
          <w:p w14:paraId="22B1FF1E"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94D441" w14:textId="77777777" w:rsidR="00F41914" w:rsidRDefault="00F41914">
            <w:pPr>
              <w:pStyle w:val="TAL"/>
              <w:rPr>
                <w:rFonts w:cs="v4.2.0"/>
                <w:lang w:eastAsia="ja-JP"/>
              </w:rPr>
            </w:pPr>
            <w:r>
              <w:rPr>
                <w:rFonts w:cs="v4.2.0"/>
                <w:lang w:eastAsia="ja-JP"/>
              </w:rPr>
              <w:t>TBD</w:t>
            </w:r>
          </w:p>
          <w:p w14:paraId="659F777C" w14:textId="77777777" w:rsidR="00F41914" w:rsidRDefault="00F41914">
            <w:pPr>
              <w:pStyle w:val="TAL"/>
              <w:rPr>
                <w:rFonts w:cs="v4.2.0"/>
                <w:lang w:eastAsia="ja-JP"/>
              </w:rPr>
            </w:pPr>
          </w:p>
          <w:p w14:paraId="31B7C0E4" w14:textId="77777777" w:rsidR="00F41914" w:rsidRDefault="00F41914">
            <w:pPr>
              <w:pStyle w:val="TAL"/>
              <w:rPr>
                <w:rFonts w:cs="v4.2.0"/>
                <w:u w:val="single"/>
                <w:lang w:eastAsia="ja-JP"/>
              </w:rPr>
            </w:pPr>
            <w:r>
              <w:rPr>
                <w:rFonts w:cs="v4.2.0"/>
                <w:u w:val="single"/>
                <w:lang w:eastAsia="ja-JP"/>
              </w:rPr>
              <w:t>Intra-band non-contiguous, Inter-band CA</w:t>
            </w:r>
          </w:p>
          <w:p w14:paraId="716FB36E" w14:textId="77777777" w:rsidR="00F41914" w:rsidRDefault="00F41914">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438389" w14:textId="77777777" w:rsidR="00F41914" w:rsidRDefault="00F41914">
            <w:pPr>
              <w:pStyle w:val="TAL"/>
              <w:rPr>
                <w:rFonts w:cs="Arial"/>
                <w:snapToGrid w:val="0"/>
                <w:lang w:eastAsia="ja-JP"/>
              </w:rPr>
            </w:pPr>
          </w:p>
        </w:tc>
      </w:tr>
      <w:tr w:rsidR="00F41914" w14:paraId="6BBA896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629C4F" w14:textId="77777777" w:rsidR="00F41914" w:rsidRDefault="00F41914">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33132C6F" w14:textId="77777777" w:rsidR="00F41914" w:rsidRDefault="00F41914">
            <w:pPr>
              <w:pStyle w:val="TAL"/>
              <w:rPr>
                <w:rFonts w:cs="v4.2.0"/>
                <w:lang w:eastAsia="ja-JP"/>
              </w:rPr>
            </w:pPr>
            <w:r>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019C7ED6" w14:textId="77777777" w:rsidR="00F41914" w:rsidRDefault="00F41914">
            <w:pPr>
              <w:pStyle w:val="TAL"/>
              <w:rPr>
                <w:rFonts w:cs="Arial"/>
                <w:snapToGrid w:val="0"/>
                <w:lang w:eastAsia="ja-JP"/>
              </w:rPr>
            </w:pPr>
            <w:r>
              <w:rPr>
                <w:rFonts w:cs="Arial"/>
                <w:snapToGrid w:val="0"/>
                <w:lang w:eastAsia="ja-JP"/>
              </w:rPr>
              <w:t>MTSU = 1.00 x MU (from B.10.1 and B.10.2 in TR 38.903)</w:t>
            </w:r>
          </w:p>
        </w:tc>
      </w:tr>
      <w:tr w:rsidR="00F41914" w14:paraId="1BEDE199"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36B81E" w14:textId="77777777" w:rsidR="00F41914" w:rsidRDefault="00F41914">
            <w:pPr>
              <w:pStyle w:val="TAL"/>
              <w:rPr>
                <w:rFonts w:cs="v4.2.0"/>
                <w:lang w:eastAsia="en-GB"/>
              </w:rPr>
            </w:pPr>
            <w:r>
              <w:rPr>
                <w:rFonts w:cs="v4.2.0"/>
              </w:rPr>
              <w:lastRenderedPageBreak/>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7EE435C9" w14:textId="77777777" w:rsidR="00F41914" w:rsidRDefault="00F41914" w:rsidP="00F41914">
            <w:pPr>
              <w:pStyle w:val="TAL"/>
              <w:rPr>
                <w:ins w:id="7" w:author="Flores Fernandez" w:date="2021-05-08T10:30:00Z"/>
                <w:rFonts w:cs="v4.2.0"/>
                <w:lang w:eastAsia="ja-JP"/>
              </w:rPr>
            </w:pPr>
            <w:ins w:id="8" w:author="Flores Fernandez" w:date="2021-05-08T10:30:00Z">
              <w:r>
                <w:rPr>
                  <w:rFonts w:cs="v4.2.0"/>
                  <w:lang w:eastAsia="ja-JP"/>
                </w:rPr>
                <w:t>PC3:</w:t>
              </w:r>
            </w:ins>
          </w:p>
          <w:p w14:paraId="06DC2591" w14:textId="77777777" w:rsidR="00F41914" w:rsidRDefault="00F41914" w:rsidP="00F41914">
            <w:pPr>
              <w:pStyle w:val="TAL"/>
              <w:rPr>
                <w:ins w:id="9" w:author="Flores Fernandez" w:date="2021-05-08T10:30:00Z"/>
                <w:rFonts w:cs="Arial"/>
                <w:bCs/>
                <w:color w:val="000000"/>
                <w:szCs w:val="18"/>
                <w:lang w:eastAsia="ja-JP"/>
              </w:rPr>
            </w:pPr>
            <w:ins w:id="10" w:author="Flores Fernandez" w:date="2021-05-08T10:30:00Z">
              <w:r>
                <w:rPr>
                  <w:lang w:eastAsia="ja-JP"/>
                </w:rPr>
                <w:t>Quiet Zone size</w:t>
              </w:r>
              <w:r>
                <w:rPr>
                  <w:b/>
                  <w:lang w:eastAsia="ja-JP"/>
                </w:rPr>
                <w:t xml:space="preserve"> </w:t>
              </w:r>
              <w:r>
                <w:rPr>
                  <w:rFonts w:cs="Arial"/>
                  <w:bCs/>
                  <w:color w:val="000000"/>
                  <w:szCs w:val="18"/>
                  <w:lang w:eastAsia="ja-JP"/>
                </w:rPr>
                <w:t>≤ 30cm</w:t>
              </w:r>
            </w:ins>
          </w:p>
          <w:p w14:paraId="4699D064" w14:textId="1FC01C5B" w:rsidR="00F41914" w:rsidRDefault="00F41914" w:rsidP="00F41914">
            <w:pPr>
              <w:pStyle w:val="TAL"/>
              <w:rPr>
                <w:ins w:id="11" w:author="Flores Fernandez" w:date="2021-05-08T10:32:00Z"/>
                <w:rFonts w:cs="Arial"/>
                <w:bCs/>
                <w:color w:val="000000"/>
                <w:szCs w:val="18"/>
                <w:lang w:eastAsia="ja-JP"/>
              </w:rPr>
            </w:pPr>
            <w:ins w:id="12" w:author="Flores Fernandez" w:date="2021-05-08T10:30:00Z">
              <w:r>
                <w:rPr>
                  <w:rFonts w:cs="Arial"/>
                  <w:bCs/>
                  <w:color w:val="000000"/>
                  <w:szCs w:val="18"/>
                  <w:lang w:eastAsia="ja-JP"/>
                </w:rPr>
                <w:t>FR2a</w:t>
              </w:r>
            </w:ins>
            <w:ins w:id="13" w:author="Flores Fernandez" w:date="2021-05-08T10:31:00Z">
              <w:r>
                <w:rPr>
                  <w:rFonts w:cs="Arial"/>
                  <w:bCs/>
                  <w:color w:val="000000"/>
                  <w:szCs w:val="18"/>
                  <w:lang w:eastAsia="ja-JP"/>
                </w:rPr>
                <w:t>:</w:t>
              </w:r>
            </w:ins>
          </w:p>
          <w:p w14:paraId="280C8396" w14:textId="2D3895DE" w:rsidR="00B71343" w:rsidRDefault="00B71343" w:rsidP="007D6F8A">
            <w:pPr>
              <w:pStyle w:val="TAL"/>
              <w:ind w:left="178" w:hanging="90"/>
              <w:rPr>
                <w:ins w:id="14" w:author="Flores Fernandez" w:date="2021-05-08T10:33:00Z"/>
                <w:rFonts w:cs="Arial"/>
                <w:bCs/>
                <w:color w:val="000000"/>
                <w:szCs w:val="18"/>
                <w:lang w:eastAsia="ja-JP"/>
              </w:rPr>
            </w:pPr>
            <w:ins w:id="15" w:author="Flores Fernandez" w:date="2021-05-08T10:32:00Z">
              <w:r>
                <w:rPr>
                  <w:rFonts w:cs="Arial"/>
                  <w:bCs/>
                  <w:color w:val="000000"/>
                  <w:szCs w:val="18"/>
                  <w:lang w:eastAsia="ja-JP"/>
                </w:rPr>
                <w:t>4%</w:t>
              </w:r>
            </w:ins>
            <w:ins w:id="16" w:author="Flores Fernandez" w:date="2021-05-08T10:35:00Z">
              <w:r w:rsidR="007D3FCA">
                <w:rPr>
                  <w:rFonts w:cs="Arial"/>
                  <w:bCs/>
                  <w:color w:val="000000"/>
                  <w:szCs w:val="18"/>
                  <w:lang w:eastAsia="ja-JP"/>
                </w:rPr>
                <w:t xml:space="preserve">, </w:t>
              </w:r>
            </w:ins>
            <w:ins w:id="17" w:author="Flores Fernandez" w:date="2021-05-08T10:32:00Z">
              <w:r w:rsidR="00E63296" w:rsidRPr="007D6F8A">
                <w:rPr>
                  <w:rFonts w:cs="Arial"/>
                  <w:bCs/>
                  <w:color w:val="000000"/>
                  <w:sz w:val="16"/>
                  <w:szCs w:val="16"/>
                  <w:lang w:eastAsia="ja-JP"/>
                </w:rPr>
                <w:t>CBW=50 MHz</w:t>
              </w:r>
            </w:ins>
          </w:p>
          <w:p w14:paraId="2907F362" w14:textId="717A88C8" w:rsidR="00F91867" w:rsidRPr="007D6F8A" w:rsidRDefault="00F91867" w:rsidP="007D6F8A">
            <w:pPr>
              <w:pStyle w:val="TAL"/>
              <w:ind w:left="178" w:hanging="90"/>
              <w:rPr>
                <w:ins w:id="18" w:author="Flores Fernandez" w:date="2021-05-08T10:31:00Z"/>
                <w:rFonts w:cs="Arial"/>
                <w:bCs/>
                <w:color w:val="000000"/>
                <w:sz w:val="16"/>
                <w:szCs w:val="16"/>
                <w:lang w:eastAsia="ja-JP"/>
              </w:rPr>
            </w:pPr>
            <w:ins w:id="19" w:author="Flores Fernandez" w:date="2021-05-08T10:33:00Z">
              <w:r>
                <w:rPr>
                  <w:rFonts w:cs="Arial"/>
                  <w:bCs/>
                  <w:color w:val="000000"/>
                  <w:szCs w:val="18"/>
                  <w:lang w:eastAsia="ja-JP"/>
                </w:rPr>
                <w:t>4%</w:t>
              </w:r>
            </w:ins>
            <w:ins w:id="20" w:author="Flores Fernandez" w:date="2021-05-08T10:35:00Z">
              <w:r w:rsidR="007D3FCA">
                <w:rPr>
                  <w:rFonts w:cs="Arial"/>
                  <w:bCs/>
                  <w:color w:val="000000"/>
                  <w:szCs w:val="18"/>
                  <w:lang w:eastAsia="ja-JP"/>
                </w:rPr>
                <w:t xml:space="preserve">, </w:t>
              </w:r>
            </w:ins>
            <w:ins w:id="21" w:author="Flores Fernandez" w:date="2021-05-08T10:33:00Z">
              <w:r w:rsidRPr="007D6F8A">
                <w:rPr>
                  <w:rFonts w:cs="Arial"/>
                  <w:bCs/>
                  <w:color w:val="000000"/>
                  <w:sz w:val="16"/>
                  <w:szCs w:val="16"/>
                  <w:lang w:eastAsia="ja-JP"/>
                </w:rPr>
                <w:t>CBW=100MHz</w:t>
              </w:r>
              <w:r w:rsidR="002C6F13" w:rsidRPr="007D6F8A">
                <w:rPr>
                  <w:rFonts w:cs="Arial"/>
                  <w:bCs/>
                  <w:color w:val="000000"/>
                  <w:sz w:val="16"/>
                  <w:szCs w:val="16"/>
                  <w:lang w:eastAsia="ja-JP"/>
                </w:rPr>
                <w:t xml:space="preserve"> &amp;</w:t>
              </w:r>
            </w:ins>
            <w:ins w:id="22" w:author="Flores Fernandez" w:date="2021-05-08T10:34:00Z">
              <w:r w:rsidR="002C6F13" w:rsidRPr="007D6F8A">
                <w:rPr>
                  <w:rFonts w:cs="Arial"/>
                  <w:bCs/>
                  <w:color w:val="000000"/>
                  <w:sz w:val="16"/>
                  <w:szCs w:val="16"/>
                  <w:lang w:eastAsia="ja-JP"/>
                </w:rPr>
                <w:t xml:space="preserve"> (</w:t>
              </w:r>
            </w:ins>
            <w:ins w:id="23" w:author="Flores Fernandez" w:date="2021-05-08T10:33:00Z">
              <w:r w:rsidR="002C6F13" w:rsidRPr="007D6F8A">
                <w:rPr>
                  <w:rFonts w:cs="Arial"/>
                  <w:bCs/>
                  <w:color w:val="000000"/>
                  <w:sz w:val="16"/>
                  <w:szCs w:val="16"/>
                  <w:lang w:eastAsia="ja-JP"/>
                </w:rPr>
                <w:t xml:space="preserve">Pi/2 BPSK </w:t>
              </w:r>
            </w:ins>
            <w:ins w:id="24" w:author="Flores Fernandez" w:date="2021-05-08T10:34:00Z">
              <w:r w:rsidR="002C6F13" w:rsidRPr="007D6F8A">
                <w:rPr>
                  <w:rFonts w:cs="Arial"/>
                  <w:bCs/>
                  <w:color w:val="000000"/>
                  <w:sz w:val="16"/>
                  <w:szCs w:val="16"/>
                  <w:lang w:eastAsia="ja-JP"/>
                </w:rPr>
                <w:t>|</w:t>
              </w:r>
            </w:ins>
            <w:ins w:id="25" w:author="Flores Fernandez" w:date="2021-05-08T10:33:00Z">
              <w:r w:rsidR="002C6F13" w:rsidRPr="007D6F8A">
                <w:rPr>
                  <w:rFonts w:cs="Arial"/>
                  <w:bCs/>
                  <w:color w:val="000000"/>
                  <w:sz w:val="16"/>
                  <w:szCs w:val="16"/>
                  <w:lang w:eastAsia="ja-JP"/>
                </w:rPr>
                <w:t>QPSK</w:t>
              </w:r>
            </w:ins>
            <w:ins w:id="26" w:author="Flores Fernandez" w:date="2021-05-08T10:34:00Z">
              <w:r w:rsidR="007B066B" w:rsidRPr="007D6F8A">
                <w:rPr>
                  <w:rFonts w:cs="Arial"/>
                  <w:bCs/>
                  <w:color w:val="000000"/>
                  <w:sz w:val="16"/>
                  <w:szCs w:val="16"/>
                  <w:lang w:eastAsia="ja-JP"/>
                </w:rPr>
                <w:t>)</w:t>
              </w:r>
            </w:ins>
          </w:p>
          <w:p w14:paraId="1D10AC69" w14:textId="024FB8A3" w:rsidR="007D3FCA" w:rsidRPr="007B4BBC" w:rsidRDefault="007D3FCA" w:rsidP="007D6F8A">
            <w:pPr>
              <w:pStyle w:val="TAL"/>
              <w:ind w:left="178" w:hanging="90"/>
              <w:rPr>
                <w:ins w:id="27" w:author="Flores Fernandez" w:date="2021-05-08T10:34:00Z"/>
                <w:rFonts w:cs="Arial"/>
                <w:bCs/>
                <w:color w:val="000000"/>
                <w:sz w:val="16"/>
                <w:szCs w:val="16"/>
                <w:lang w:eastAsia="ja-JP"/>
              </w:rPr>
            </w:pPr>
            <w:ins w:id="28" w:author="Flores Fernandez" w:date="2021-05-08T10:35:00Z">
              <w:r>
                <w:rPr>
                  <w:rFonts w:cs="Arial"/>
                  <w:bCs/>
                  <w:color w:val="000000"/>
                  <w:szCs w:val="18"/>
                  <w:lang w:eastAsia="ja-JP"/>
                </w:rPr>
                <w:t>5</w:t>
              </w:r>
            </w:ins>
            <w:ins w:id="29" w:author="Flores Fernandez" w:date="2021-05-08T10:34:00Z">
              <w:r>
                <w:rPr>
                  <w:rFonts w:cs="Arial"/>
                  <w:bCs/>
                  <w:color w:val="000000"/>
                  <w:szCs w:val="18"/>
                  <w:lang w:eastAsia="ja-JP"/>
                </w:rPr>
                <w:t>%</w:t>
              </w:r>
            </w:ins>
            <w:ins w:id="30" w:author="Flores Fernandez" w:date="2021-05-08T10:35:00Z">
              <w:r>
                <w:rPr>
                  <w:rFonts w:cs="Arial"/>
                  <w:bCs/>
                  <w:color w:val="000000"/>
                  <w:szCs w:val="18"/>
                  <w:lang w:eastAsia="ja-JP"/>
                </w:rPr>
                <w:t xml:space="preserve">, </w:t>
              </w:r>
            </w:ins>
            <w:ins w:id="31" w:author="Flores Fernandez" w:date="2021-05-08T10:34:00Z">
              <w:r w:rsidRPr="007B4BBC">
                <w:rPr>
                  <w:rFonts w:cs="Arial"/>
                  <w:bCs/>
                  <w:color w:val="000000"/>
                  <w:sz w:val="16"/>
                  <w:szCs w:val="16"/>
                  <w:lang w:eastAsia="ja-JP"/>
                </w:rPr>
                <w:t>CBW=100MHz &amp; (</w:t>
              </w:r>
            </w:ins>
            <w:ins w:id="32" w:author="Flores Fernandez" w:date="2021-05-08T10:35:00Z">
              <w:r>
                <w:rPr>
                  <w:rFonts w:cs="Arial"/>
                  <w:bCs/>
                  <w:color w:val="000000"/>
                  <w:sz w:val="16"/>
                  <w:szCs w:val="16"/>
                  <w:lang w:eastAsia="ja-JP"/>
                </w:rPr>
                <w:t>16 QAM</w:t>
              </w:r>
            </w:ins>
            <w:ins w:id="33" w:author="Flores Fernandez" w:date="2021-05-08T10:34:00Z">
              <w:r w:rsidRPr="007B4BBC">
                <w:rPr>
                  <w:rFonts w:cs="Arial"/>
                  <w:bCs/>
                  <w:color w:val="000000"/>
                  <w:sz w:val="16"/>
                  <w:szCs w:val="16"/>
                  <w:lang w:eastAsia="ja-JP"/>
                </w:rPr>
                <w:t>)</w:t>
              </w:r>
            </w:ins>
          </w:p>
          <w:p w14:paraId="7FD0F59B" w14:textId="7CEFD751" w:rsidR="00F41914" w:rsidRDefault="007D3FCA" w:rsidP="007D6F8A">
            <w:pPr>
              <w:pStyle w:val="TAL"/>
              <w:ind w:left="178" w:hanging="90"/>
              <w:rPr>
                <w:ins w:id="34" w:author="Flores Fernandez" w:date="2021-05-08T10:36:00Z"/>
                <w:rFonts w:cs="Arial"/>
                <w:bCs/>
                <w:color w:val="000000"/>
                <w:sz w:val="16"/>
                <w:szCs w:val="16"/>
                <w:lang w:eastAsia="ja-JP"/>
              </w:rPr>
            </w:pPr>
            <w:ins w:id="35" w:author="Flores Fernandez" w:date="2021-05-08T10:35:00Z">
              <w:r>
                <w:rPr>
                  <w:rFonts w:cs="Arial"/>
                  <w:bCs/>
                  <w:color w:val="000000"/>
                  <w:szCs w:val="18"/>
                  <w:lang w:eastAsia="ja-JP"/>
                </w:rPr>
                <w:t>6</w:t>
              </w:r>
              <w:r>
                <w:rPr>
                  <w:rFonts w:cs="Arial"/>
                  <w:bCs/>
                  <w:color w:val="000000"/>
                  <w:szCs w:val="18"/>
                  <w:lang w:eastAsia="ja-JP"/>
                </w:rPr>
                <w:t xml:space="preserve">%, </w:t>
              </w:r>
              <w:r w:rsidRPr="007B4BBC">
                <w:rPr>
                  <w:rFonts w:cs="Arial"/>
                  <w:bCs/>
                  <w:color w:val="000000"/>
                  <w:sz w:val="16"/>
                  <w:szCs w:val="16"/>
                  <w:lang w:eastAsia="ja-JP"/>
                </w:rPr>
                <w:t>CBW=</w:t>
              </w:r>
            </w:ins>
            <w:ins w:id="36" w:author="Flores Fernandez" w:date="2021-05-08T10:36:00Z">
              <w:r>
                <w:rPr>
                  <w:rFonts w:cs="Arial"/>
                  <w:bCs/>
                  <w:color w:val="000000"/>
                  <w:sz w:val="16"/>
                  <w:szCs w:val="16"/>
                  <w:lang w:eastAsia="ja-JP"/>
                </w:rPr>
                <w:t>2</w:t>
              </w:r>
            </w:ins>
            <w:ins w:id="37" w:author="Flores Fernandez" w:date="2021-05-08T10:35:00Z">
              <w:r w:rsidRPr="007B4BBC">
                <w:rPr>
                  <w:rFonts w:cs="Arial"/>
                  <w:bCs/>
                  <w:color w:val="000000"/>
                  <w:sz w:val="16"/>
                  <w:szCs w:val="16"/>
                  <w:lang w:eastAsia="ja-JP"/>
                </w:rPr>
                <w:t xml:space="preserve">00MHz &amp; </w:t>
              </w:r>
            </w:ins>
            <w:ins w:id="38" w:author="Flores Fernandez" w:date="2021-05-08T10:36:00Z">
              <w:r w:rsidR="00481B72" w:rsidRPr="007B4BBC">
                <w:rPr>
                  <w:rFonts w:cs="Arial"/>
                  <w:bCs/>
                  <w:color w:val="000000"/>
                  <w:sz w:val="16"/>
                  <w:szCs w:val="16"/>
                  <w:lang w:eastAsia="ja-JP"/>
                </w:rPr>
                <w:t>(Pi/2 BPSK |QPSK)</w:t>
              </w:r>
            </w:ins>
          </w:p>
          <w:p w14:paraId="70C411AF" w14:textId="63907178" w:rsidR="00481B72" w:rsidRDefault="00481B72" w:rsidP="007D6F8A">
            <w:pPr>
              <w:pStyle w:val="TAL"/>
              <w:ind w:left="538" w:hanging="450"/>
              <w:rPr>
                <w:ins w:id="39" w:author="Flores Fernandez" w:date="2021-05-08T10:37:00Z"/>
                <w:rFonts w:cs="Arial"/>
                <w:bCs/>
                <w:color w:val="000000"/>
                <w:sz w:val="16"/>
                <w:szCs w:val="16"/>
                <w:lang w:eastAsia="ja-JP"/>
              </w:rPr>
            </w:pPr>
            <w:ins w:id="40" w:author="Flores Fernandez" w:date="2021-05-08T10:36:00Z">
              <w:r>
                <w:rPr>
                  <w:rFonts w:cs="Arial"/>
                  <w:bCs/>
                  <w:color w:val="000000"/>
                  <w:szCs w:val="18"/>
                  <w:lang w:eastAsia="ja-JP"/>
                </w:rPr>
                <w:t>5.5</w:t>
              </w:r>
              <w:r>
                <w:rPr>
                  <w:rFonts w:cs="Arial"/>
                  <w:bCs/>
                  <w:color w:val="000000"/>
                  <w:szCs w:val="18"/>
                  <w:lang w:eastAsia="ja-JP"/>
                </w:rPr>
                <w:t xml:space="preserve">%, </w:t>
              </w:r>
              <w:r w:rsidRPr="007B4BBC">
                <w:rPr>
                  <w:rFonts w:cs="Arial"/>
                  <w:bCs/>
                  <w:color w:val="000000"/>
                  <w:sz w:val="16"/>
                  <w:szCs w:val="16"/>
                  <w:lang w:eastAsia="ja-JP"/>
                </w:rPr>
                <w:t>CBW=</w:t>
              </w:r>
              <w:r>
                <w:rPr>
                  <w:rFonts w:cs="Arial"/>
                  <w:bCs/>
                  <w:color w:val="000000"/>
                  <w:sz w:val="16"/>
                  <w:szCs w:val="16"/>
                  <w:lang w:eastAsia="ja-JP"/>
                </w:rPr>
                <w:t>2</w:t>
              </w:r>
              <w:r w:rsidRPr="007B4BBC">
                <w:rPr>
                  <w:rFonts w:cs="Arial"/>
                  <w:bCs/>
                  <w:color w:val="000000"/>
                  <w:sz w:val="16"/>
                  <w:szCs w:val="16"/>
                  <w:lang w:eastAsia="ja-JP"/>
                </w:rPr>
                <w:t>00MHz &amp; (</w:t>
              </w:r>
              <w:r>
                <w:rPr>
                  <w:rFonts w:cs="Arial"/>
                  <w:bCs/>
                  <w:color w:val="000000"/>
                  <w:sz w:val="16"/>
                  <w:szCs w:val="16"/>
                  <w:lang w:eastAsia="ja-JP"/>
                </w:rPr>
                <w:t>16QAM) &amp; (DFT-s</w:t>
              </w:r>
              <w:r w:rsidR="00D656D2">
                <w:rPr>
                  <w:rFonts w:cs="Arial"/>
                  <w:bCs/>
                  <w:color w:val="000000"/>
                  <w:sz w:val="16"/>
                  <w:szCs w:val="16"/>
                  <w:lang w:eastAsia="ja-JP"/>
                </w:rPr>
                <w:t>-OFDM)</w:t>
              </w:r>
            </w:ins>
          </w:p>
          <w:p w14:paraId="6AC665B6" w14:textId="4C4BCB9E" w:rsidR="00D656D2" w:rsidRPr="007D6F8A" w:rsidRDefault="00D656D2" w:rsidP="007D6F8A">
            <w:pPr>
              <w:pStyle w:val="TAL"/>
              <w:ind w:left="538" w:hanging="450"/>
              <w:rPr>
                <w:ins w:id="41" w:author="Flores Fernandez" w:date="2021-05-08T10:38:00Z"/>
                <w:rFonts w:cs="Arial"/>
                <w:bCs/>
                <w:color w:val="000000"/>
                <w:szCs w:val="18"/>
                <w:lang w:eastAsia="ja-JP"/>
              </w:rPr>
            </w:pPr>
            <w:ins w:id="42" w:author="Flores Fernandez" w:date="2021-05-08T10:37:00Z">
              <w:r>
                <w:rPr>
                  <w:rFonts w:cs="Arial"/>
                  <w:bCs/>
                  <w:color w:val="000000"/>
                  <w:szCs w:val="18"/>
                  <w:lang w:eastAsia="ja-JP"/>
                </w:rPr>
                <w:t xml:space="preserve">5.5%, </w:t>
              </w:r>
              <w:r w:rsidRPr="0085654D">
                <w:rPr>
                  <w:rFonts w:cs="Arial"/>
                  <w:bCs/>
                  <w:color w:val="000000"/>
                  <w:sz w:val="16"/>
                  <w:szCs w:val="16"/>
                  <w:lang w:eastAsia="ja-JP"/>
                </w:rPr>
                <w:t>CBW=</w:t>
              </w:r>
              <w:r w:rsidRPr="007D6F8A">
                <w:rPr>
                  <w:rFonts w:cs="Arial"/>
                  <w:bCs/>
                  <w:color w:val="000000"/>
                  <w:sz w:val="16"/>
                  <w:szCs w:val="16"/>
                  <w:lang w:eastAsia="ja-JP"/>
                </w:rPr>
                <w:t xml:space="preserve">200MHz &amp; </w:t>
              </w:r>
              <w:r w:rsidRPr="00D56756">
                <w:rPr>
                  <w:rFonts w:cs="Arial"/>
                  <w:bCs/>
                  <w:color w:val="000000"/>
                  <w:sz w:val="16"/>
                  <w:szCs w:val="16"/>
                  <w:lang w:eastAsia="ja-JP"/>
                </w:rPr>
                <w:t>(16QAM) &amp; (DFT-s-OFDM)</w:t>
              </w:r>
            </w:ins>
          </w:p>
          <w:p w14:paraId="37FF5EB7" w14:textId="15EE2CFD" w:rsidR="0085654D" w:rsidRPr="007D6F8A" w:rsidRDefault="0085654D" w:rsidP="007D6F8A">
            <w:pPr>
              <w:pStyle w:val="TAL"/>
              <w:ind w:left="538" w:hanging="450"/>
              <w:rPr>
                <w:ins w:id="43" w:author="Flores Fernandez" w:date="2021-05-08T10:38:00Z"/>
                <w:rFonts w:cs="Arial"/>
                <w:bCs/>
                <w:color w:val="000000"/>
                <w:szCs w:val="18"/>
                <w:lang w:eastAsia="ja-JP"/>
              </w:rPr>
            </w:pPr>
            <w:ins w:id="44" w:author="Flores Fernandez" w:date="2021-05-08T10:38:00Z">
              <w:r>
                <w:rPr>
                  <w:rFonts w:cs="Arial"/>
                  <w:bCs/>
                  <w:color w:val="000000"/>
                  <w:szCs w:val="18"/>
                  <w:lang w:eastAsia="ja-JP"/>
                </w:rPr>
                <w:t>6</w:t>
              </w:r>
              <w:r>
                <w:rPr>
                  <w:rFonts w:cs="Arial"/>
                  <w:bCs/>
                  <w:color w:val="000000"/>
                  <w:szCs w:val="18"/>
                  <w:lang w:eastAsia="ja-JP"/>
                </w:rPr>
                <w:t xml:space="preserve">.5%, </w:t>
              </w:r>
              <w:r w:rsidRPr="0085654D">
                <w:rPr>
                  <w:rFonts w:cs="Arial"/>
                  <w:bCs/>
                  <w:color w:val="000000"/>
                  <w:sz w:val="16"/>
                  <w:szCs w:val="16"/>
                  <w:lang w:eastAsia="ja-JP"/>
                </w:rPr>
                <w:t>CBW=</w:t>
              </w:r>
              <w:r w:rsidRPr="007D6F8A">
                <w:rPr>
                  <w:rFonts w:cs="Arial"/>
                  <w:bCs/>
                  <w:color w:val="000000"/>
                  <w:sz w:val="16"/>
                  <w:szCs w:val="16"/>
                  <w:lang w:eastAsia="ja-JP"/>
                </w:rPr>
                <w:t>200MHz &amp; (16QAM) &amp; (DFT-s</w:t>
              </w:r>
              <w:r w:rsidRPr="00D56756">
                <w:rPr>
                  <w:rFonts w:cs="Arial"/>
                  <w:bCs/>
                  <w:color w:val="000000"/>
                  <w:sz w:val="16"/>
                  <w:szCs w:val="16"/>
                  <w:lang w:eastAsia="ja-JP"/>
                </w:rPr>
                <w:t>-OFDM)</w:t>
              </w:r>
            </w:ins>
          </w:p>
          <w:p w14:paraId="52B9C8AA" w14:textId="77777777" w:rsidR="00481B72" w:rsidRDefault="00481B72" w:rsidP="00F41914">
            <w:pPr>
              <w:pStyle w:val="TAL"/>
              <w:rPr>
                <w:ins w:id="45" w:author="Flores Fernandez" w:date="2021-05-08T10:31:00Z"/>
                <w:rFonts w:cs="Arial"/>
                <w:bCs/>
                <w:color w:val="000000"/>
                <w:szCs w:val="18"/>
                <w:lang w:eastAsia="ja-JP"/>
              </w:rPr>
            </w:pPr>
          </w:p>
          <w:p w14:paraId="44C5B7D9" w14:textId="72575229" w:rsidR="00841347" w:rsidRDefault="00841347" w:rsidP="00F41914">
            <w:pPr>
              <w:pStyle w:val="TAL"/>
              <w:rPr>
                <w:ins w:id="46" w:author="Flores Fernandez" w:date="2021-05-08T10:31:00Z"/>
                <w:rFonts w:cs="Arial"/>
                <w:bCs/>
                <w:color w:val="000000"/>
                <w:szCs w:val="18"/>
                <w:lang w:eastAsia="ja-JP"/>
              </w:rPr>
            </w:pPr>
            <w:ins w:id="47" w:author="Flores Fernandez" w:date="2021-05-08T10:31:00Z">
              <w:r>
                <w:rPr>
                  <w:rFonts w:cs="Arial"/>
                  <w:bCs/>
                  <w:color w:val="000000"/>
                  <w:szCs w:val="18"/>
                  <w:lang w:eastAsia="ja-JP"/>
                </w:rPr>
                <w:t>FR2b:</w:t>
              </w:r>
            </w:ins>
          </w:p>
          <w:p w14:paraId="44425201" w14:textId="55C8D5C2" w:rsidR="00F41914" w:rsidRDefault="00F41914" w:rsidP="00841347">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50DAFD" w14:textId="77777777" w:rsidR="00F41914" w:rsidRDefault="00F41914">
            <w:pPr>
              <w:pStyle w:val="TAL"/>
              <w:rPr>
                <w:rFonts w:cs="Arial"/>
                <w:snapToGrid w:val="0"/>
                <w:lang w:eastAsia="sv-SE"/>
              </w:rPr>
            </w:pPr>
          </w:p>
        </w:tc>
      </w:tr>
      <w:tr w:rsidR="00F41914" w14:paraId="4C77E230"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F45B37" w14:textId="77777777" w:rsidR="00F41914" w:rsidRDefault="00F41914">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2C5BFC09"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FE0C1CE" w14:textId="77777777" w:rsidR="00F41914" w:rsidRDefault="00F41914">
            <w:pPr>
              <w:pStyle w:val="TAL"/>
              <w:rPr>
                <w:rFonts w:cs="Arial"/>
                <w:snapToGrid w:val="0"/>
                <w:lang w:eastAsia="sv-SE"/>
              </w:rPr>
            </w:pPr>
          </w:p>
        </w:tc>
      </w:tr>
      <w:tr w:rsidR="00F41914" w14:paraId="5C2EDA8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E2D29EC" w14:textId="77777777" w:rsidR="00F41914" w:rsidRDefault="00F41914">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15AE1E73"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D2E1D7" w14:textId="77777777" w:rsidR="00F41914" w:rsidRDefault="00F41914">
            <w:pPr>
              <w:pStyle w:val="TAL"/>
              <w:rPr>
                <w:rFonts w:cs="Arial"/>
                <w:snapToGrid w:val="0"/>
                <w:lang w:eastAsia="sv-SE"/>
              </w:rPr>
            </w:pPr>
          </w:p>
        </w:tc>
      </w:tr>
      <w:tr w:rsidR="00F41914" w14:paraId="42710676"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83778B" w14:textId="77777777" w:rsidR="00F41914" w:rsidRDefault="00F41914">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2A8DCFF0"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D6EE5C2" w14:textId="77777777" w:rsidR="00F41914" w:rsidRDefault="00F41914">
            <w:pPr>
              <w:pStyle w:val="TAL"/>
              <w:rPr>
                <w:rFonts w:cs="Arial"/>
                <w:snapToGrid w:val="0"/>
                <w:lang w:eastAsia="sv-SE"/>
              </w:rPr>
            </w:pPr>
          </w:p>
        </w:tc>
      </w:tr>
      <w:tr w:rsidR="00F41914" w14:paraId="66783D4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11C58C" w14:textId="77777777" w:rsidR="00F41914" w:rsidRDefault="00F41914">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15D435D2"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218858" w14:textId="77777777" w:rsidR="00F41914" w:rsidRDefault="00F41914">
            <w:pPr>
              <w:pStyle w:val="TAL"/>
              <w:rPr>
                <w:rFonts w:cs="Arial"/>
                <w:snapToGrid w:val="0"/>
                <w:lang w:eastAsia="sv-SE"/>
              </w:rPr>
            </w:pPr>
          </w:p>
        </w:tc>
      </w:tr>
      <w:tr w:rsidR="00F41914" w14:paraId="15324FE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D3DE88" w14:textId="77777777" w:rsidR="00F41914" w:rsidRDefault="00F41914">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340CC60C" w14:textId="77777777" w:rsidR="00F41914" w:rsidRDefault="00F41914">
            <w:pPr>
              <w:pStyle w:val="TAL"/>
              <w:rPr>
                <w:rFonts w:cs="v4.2.0"/>
                <w:u w:val="single"/>
                <w:lang w:eastAsia="ja-JP"/>
              </w:rPr>
            </w:pPr>
            <w:r>
              <w:rPr>
                <w:rFonts w:cs="v4.2.0"/>
                <w:u w:val="single"/>
                <w:lang w:eastAsia="ja-JP"/>
              </w:rPr>
              <w:t>Intra-band contiguous CA</w:t>
            </w:r>
          </w:p>
          <w:p w14:paraId="69168E80"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65C408" w14:textId="77777777" w:rsidR="00F41914" w:rsidRDefault="00F41914">
            <w:pPr>
              <w:pStyle w:val="TAL"/>
              <w:rPr>
                <w:rFonts w:cs="v4.2.0"/>
                <w:lang w:eastAsia="ja-JP"/>
              </w:rPr>
            </w:pPr>
            <w:r>
              <w:rPr>
                <w:rFonts w:cs="v4.2.0"/>
                <w:lang w:eastAsia="ja-JP"/>
              </w:rPr>
              <w:t>Same as 6.4.1</w:t>
            </w:r>
          </w:p>
          <w:p w14:paraId="581E203A" w14:textId="77777777" w:rsidR="00F41914" w:rsidRDefault="00F41914">
            <w:pPr>
              <w:pStyle w:val="TAL"/>
              <w:rPr>
                <w:rFonts w:cs="v4.2.0"/>
                <w:lang w:eastAsia="ja-JP"/>
              </w:rPr>
            </w:pPr>
          </w:p>
          <w:p w14:paraId="16C72930"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183E14A" w14:textId="77777777" w:rsidR="00F41914" w:rsidRDefault="00F41914">
            <w:pPr>
              <w:pStyle w:val="TAL"/>
              <w:rPr>
                <w:rFonts w:cs="v4.2.0"/>
                <w:lang w:eastAsia="ja-JP"/>
              </w:rPr>
            </w:pPr>
            <w:r>
              <w:rPr>
                <w:rFonts w:cs="v4.2.0"/>
                <w:lang w:eastAsia="ja-JP"/>
              </w:rPr>
              <w:t>TBD</w:t>
            </w:r>
          </w:p>
          <w:p w14:paraId="6B66BF54" w14:textId="77777777" w:rsidR="00F41914" w:rsidRDefault="00F41914">
            <w:pPr>
              <w:pStyle w:val="TAL"/>
              <w:rPr>
                <w:rFonts w:cs="v4.2.0"/>
                <w:lang w:eastAsia="ja-JP"/>
              </w:rPr>
            </w:pPr>
          </w:p>
          <w:p w14:paraId="5FC6E5A3" w14:textId="77777777" w:rsidR="00F41914" w:rsidRDefault="00F41914">
            <w:pPr>
              <w:pStyle w:val="TAL"/>
              <w:rPr>
                <w:rFonts w:cs="v4.2.0"/>
                <w:u w:val="single"/>
                <w:lang w:eastAsia="ja-JP"/>
              </w:rPr>
            </w:pPr>
            <w:r>
              <w:rPr>
                <w:rFonts w:cs="v4.2.0"/>
                <w:u w:val="single"/>
                <w:lang w:eastAsia="ja-JP"/>
              </w:rPr>
              <w:t>Intra-band non-contiguous, Inter-band CA</w:t>
            </w:r>
          </w:p>
          <w:p w14:paraId="6C647C3F"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FF7B83" w14:textId="77777777" w:rsidR="00F41914" w:rsidRDefault="00F41914">
            <w:pPr>
              <w:pStyle w:val="TAL"/>
              <w:rPr>
                <w:rFonts w:cs="Arial"/>
                <w:snapToGrid w:val="0"/>
                <w:lang w:eastAsia="sv-SE"/>
              </w:rPr>
            </w:pPr>
          </w:p>
        </w:tc>
      </w:tr>
      <w:tr w:rsidR="00F41914" w14:paraId="1458FB01"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2FCEF8" w14:textId="77777777" w:rsidR="00F41914" w:rsidRDefault="00F41914">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3323E493" w14:textId="77777777" w:rsidR="00F41914" w:rsidRDefault="00F41914">
            <w:pPr>
              <w:pStyle w:val="TAL"/>
              <w:rPr>
                <w:rFonts w:cs="v4.2.0"/>
                <w:u w:val="single"/>
                <w:lang w:eastAsia="ja-JP"/>
              </w:rPr>
            </w:pPr>
            <w:r>
              <w:rPr>
                <w:rFonts w:cs="v4.2.0"/>
                <w:u w:val="single"/>
                <w:lang w:eastAsia="ja-JP"/>
              </w:rPr>
              <w:t>Intra-band contiguous CA</w:t>
            </w:r>
          </w:p>
          <w:p w14:paraId="0304A52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3FD900" w14:textId="77777777" w:rsidR="00F41914" w:rsidRDefault="00F41914">
            <w:pPr>
              <w:pStyle w:val="TAL"/>
              <w:rPr>
                <w:rFonts w:cs="v4.2.0"/>
                <w:lang w:eastAsia="ja-JP"/>
              </w:rPr>
            </w:pPr>
            <w:r>
              <w:rPr>
                <w:rFonts w:cs="v4.2.0"/>
                <w:lang w:eastAsia="ja-JP"/>
              </w:rPr>
              <w:t>Same as 6.4.1</w:t>
            </w:r>
          </w:p>
          <w:p w14:paraId="0074B211" w14:textId="77777777" w:rsidR="00F41914" w:rsidRDefault="00F41914">
            <w:pPr>
              <w:pStyle w:val="TAL"/>
              <w:rPr>
                <w:rFonts w:cs="v4.2.0"/>
                <w:lang w:eastAsia="ja-JP"/>
              </w:rPr>
            </w:pPr>
          </w:p>
          <w:p w14:paraId="17DFF13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35D048" w14:textId="77777777" w:rsidR="00F41914" w:rsidRDefault="00F41914">
            <w:pPr>
              <w:pStyle w:val="TAL"/>
              <w:rPr>
                <w:rFonts w:cs="v4.2.0"/>
                <w:lang w:eastAsia="ja-JP"/>
              </w:rPr>
            </w:pPr>
            <w:r>
              <w:rPr>
                <w:rFonts w:cs="v4.2.0"/>
                <w:lang w:eastAsia="ja-JP"/>
              </w:rPr>
              <w:t>TBD</w:t>
            </w:r>
          </w:p>
          <w:p w14:paraId="7C841E73" w14:textId="77777777" w:rsidR="00F41914" w:rsidRDefault="00F41914">
            <w:pPr>
              <w:pStyle w:val="TAL"/>
              <w:rPr>
                <w:rFonts w:cs="v4.2.0"/>
                <w:lang w:eastAsia="ja-JP"/>
              </w:rPr>
            </w:pPr>
          </w:p>
          <w:p w14:paraId="7391247D" w14:textId="77777777" w:rsidR="00F41914" w:rsidRDefault="00F41914">
            <w:pPr>
              <w:pStyle w:val="TAL"/>
              <w:rPr>
                <w:rFonts w:cs="v4.2.0"/>
                <w:u w:val="single"/>
                <w:lang w:eastAsia="ja-JP"/>
              </w:rPr>
            </w:pPr>
            <w:r>
              <w:rPr>
                <w:rFonts w:cs="v4.2.0"/>
                <w:u w:val="single"/>
                <w:lang w:eastAsia="ja-JP"/>
              </w:rPr>
              <w:t>Intra-band non-contiguous, Inter-band CA</w:t>
            </w:r>
          </w:p>
          <w:p w14:paraId="2231B7A3"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5EB52A" w14:textId="77777777" w:rsidR="00F41914" w:rsidRDefault="00F41914">
            <w:pPr>
              <w:pStyle w:val="TAL"/>
              <w:rPr>
                <w:rFonts w:cs="Arial"/>
                <w:snapToGrid w:val="0"/>
                <w:lang w:eastAsia="sv-SE"/>
              </w:rPr>
            </w:pPr>
          </w:p>
        </w:tc>
      </w:tr>
      <w:tr w:rsidR="00F41914" w14:paraId="2D1C9BC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A21AAC" w14:textId="77777777" w:rsidR="00F41914" w:rsidRDefault="00F41914">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49E612FF" w14:textId="77777777" w:rsidR="00F41914" w:rsidRDefault="00F41914">
            <w:pPr>
              <w:pStyle w:val="TAL"/>
              <w:rPr>
                <w:rFonts w:cs="v4.2.0"/>
                <w:u w:val="single"/>
                <w:lang w:eastAsia="ja-JP"/>
              </w:rPr>
            </w:pPr>
            <w:r>
              <w:rPr>
                <w:rFonts w:cs="v4.2.0"/>
                <w:u w:val="single"/>
                <w:lang w:eastAsia="ja-JP"/>
              </w:rPr>
              <w:t>Intra-band contiguous CA</w:t>
            </w:r>
          </w:p>
          <w:p w14:paraId="1A73AAAA"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66F00E" w14:textId="77777777" w:rsidR="00F41914" w:rsidRDefault="00F41914">
            <w:pPr>
              <w:pStyle w:val="TAL"/>
              <w:rPr>
                <w:rFonts w:cs="v4.2.0"/>
                <w:lang w:eastAsia="ja-JP"/>
              </w:rPr>
            </w:pPr>
            <w:r>
              <w:rPr>
                <w:rFonts w:cs="v4.2.0"/>
                <w:lang w:eastAsia="ja-JP"/>
              </w:rPr>
              <w:t>Same as 6.4.1</w:t>
            </w:r>
          </w:p>
          <w:p w14:paraId="2214410C" w14:textId="77777777" w:rsidR="00F41914" w:rsidRDefault="00F41914">
            <w:pPr>
              <w:pStyle w:val="TAL"/>
              <w:rPr>
                <w:rFonts w:cs="v4.2.0"/>
                <w:lang w:eastAsia="ja-JP"/>
              </w:rPr>
            </w:pPr>
          </w:p>
          <w:p w14:paraId="7E103BC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FD23A00" w14:textId="77777777" w:rsidR="00F41914" w:rsidRDefault="00F41914">
            <w:pPr>
              <w:pStyle w:val="TAL"/>
              <w:rPr>
                <w:rFonts w:cs="v4.2.0"/>
                <w:lang w:eastAsia="ja-JP"/>
              </w:rPr>
            </w:pPr>
            <w:r>
              <w:rPr>
                <w:rFonts w:cs="v4.2.0"/>
                <w:lang w:eastAsia="ja-JP"/>
              </w:rPr>
              <w:t>TBD</w:t>
            </w:r>
          </w:p>
          <w:p w14:paraId="4F0803D1" w14:textId="77777777" w:rsidR="00F41914" w:rsidRDefault="00F41914">
            <w:pPr>
              <w:pStyle w:val="TAL"/>
              <w:rPr>
                <w:rFonts w:cs="v4.2.0"/>
                <w:lang w:eastAsia="ja-JP"/>
              </w:rPr>
            </w:pPr>
          </w:p>
          <w:p w14:paraId="01873F66" w14:textId="77777777" w:rsidR="00F41914" w:rsidRDefault="00F41914">
            <w:pPr>
              <w:pStyle w:val="TAL"/>
              <w:rPr>
                <w:rFonts w:cs="v4.2.0"/>
                <w:u w:val="single"/>
                <w:lang w:eastAsia="ja-JP"/>
              </w:rPr>
            </w:pPr>
            <w:r>
              <w:rPr>
                <w:rFonts w:cs="v4.2.0"/>
                <w:u w:val="single"/>
                <w:lang w:eastAsia="ja-JP"/>
              </w:rPr>
              <w:t>Intra-band non-contiguous, Inter-band CA</w:t>
            </w:r>
          </w:p>
          <w:p w14:paraId="3C97D0B2"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2E0FB0" w14:textId="77777777" w:rsidR="00F41914" w:rsidRDefault="00F41914">
            <w:pPr>
              <w:pStyle w:val="TAL"/>
              <w:rPr>
                <w:rFonts w:cs="Arial"/>
                <w:snapToGrid w:val="0"/>
                <w:lang w:eastAsia="sv-SE"/>
              </w:rPr>
            </w:pPr>
          </w:p>
        </w:tc>
      </w:tr>
      <w:tr w:rsidR="00F41914" w14:paraId="4202757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909D52" w14:textId="77777777" w:rsidR="00F41914" w:rsidRDefault="00F41914">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6FF03AF0"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E11F575" w14:textId="77777777" w:rsidR="00F41914" w:rsidRDefault="00F41914">
            <w:pPr>
              <w:pStyle w:val="TAL"/>
              <w:rPr>
                <w:rFonts w:cs="Arial"/>
                <w:snapToGrid w:val="0"/>
                <w:lang w:eastAsia="sv-SE"/>
              </w:rPr>
            </w:pPr>
          </w:p>
        </w:tc>
      </w:tr>
      <w:tr w:rsidR="00F41914" w14:paraId="1897B90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61996A" w14:textId="77777777" w:rsidR="00F41914" w:rsidRDefault="00F41914">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02477E62"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BC82748" w14:textId="77777777" w:rsidR="00F41914" w:rsidRDefault="00F41914">
            <w:pPr>
              <w:pStyle w:val="TAL"/>
              <w:rPr>
                <w:rFonts w:cs="Arial"/>
                <w:snapToGrid w:val="0"/>
                <w:lang w:eastAsia="sv-SE"/>
              </w:rPr>
            </w:pPr>
          </w:p>
        </w:tc>
      </w:tr>
      <w:tr w:rsidR="00F41914" w14:paraId="2BB9D857"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A2BB33" w14:textId="77777777" w:rsidR="00F41914" w:rsidRDefault="00F41914">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70F44072"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593E59" w14:textId="77777777" w:rsidR="00F41914" w:rsidRDefault="00F41914">
            <w:pPr>
              <w:pStyle w:val="TAL"/>
              <w:rPr>
                <w:rFonts w:cs="Arial"/>
                <w:snapToGrid w:val="0"/>
                <w:lang w:eastAsia="sv-SE"/>
              </w:rPr>
            </w:pPr>
          </w:p>
        </w:tc>
      </w:tr>
      <w:tr w:rsidR="00F41914" w14:paraId="553D5CE1"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AD4CB0" w14:textId="77777777" w:rsidR="00F41914" w:rsidRDefault="00F41914">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7A63AF8F"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5306EB" w14:textId="77777777" w:rsidR="00F41914" w:rsidRDefault="00F41914">
            <w:pPr>
              <w:pStyle w:val="TAL"/>
              <w:rPr>
                <w:rFonts w:cs="Arial"/>
                <w:snapToGrid w:val="0"/>
                <w:lang w:eastAsia="sv-SE"/>
              </w:rPr>
            </w:pPr>
          </w:p>
        </w:tc>
      </w:tr>
      <w:tr w:rsidR="00F41914" w14:paraId="2E50C9E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E211914" w14:textId="77777777" w:rsidR="00F41914" w:rsidRDefault="00F41914">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46CBD8FA"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54FB7F4" w14:textId="77777777" w:rsidR="00F41914" w:rsidRDefault="00F41914">
            <w:pPr>
              <w:pStyle w:val="TAL"/>
              <w:rPr>
                <w:rFonts w:cs="Arial"/>
                <w:snapToGrid w:val="0"/>
                <w:lang w:eastAsia="sv-SE"/>
              </w:rPr>
            </w:pPr>
          </w:p>
        </w:tc>
      </w:tr>
      <w:tr w:rsidR="00F41914" w14:paraId="6A616D3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C5EA0F2" w14:textId="77777777" w:rsidR="00F41914" w:rsidRDefault="00F41914">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055151B0"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BB78476" w14:textId="77777777" w:rsidR="00F41914" w:rsidRDefault="00F41914">
            <w:pPr>
              <w:pStyle w:val="TAL"/>
              <w:rPr>
                <w:rFonts w:cs="Arial"/>
                <w:snapToGrid w:val="0"/>
                <w:lang w:eastAsia="sv-SE"/>
              </w:rPr>
            </w:pPr>
          </w:p>
        </w:tc>
      </w:tr>
      <w:tr w:rsidR="00F41914" w14:paraId="4029CC16"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A6F832" w14:textId="77777777" w:rsidR="00F41914" w:rsidRDefault="00F41914">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3E8C789F"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FC392A" w14:textId="77777777" w:rsidR="00F41914" w:rsidRDefault="00F41914">
            <w:pPr>
              <w:pStyle w:val="TAL"/>
              <w:rPr>
                <w:rFonts w:cs="Arial"/>
                <w:snapToGrid w:val="0"/>
                <w:lang w:eastAsia="sv-SE"/>
              </w:rPr>
            </w:pPr>
          </w:p>
        </w:tc>
      </w:tr>
      <w:tr w:rsidR="00F41914" w14:paraId="29621A1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873AF1" w14:textId="77777777" w:rsidR="00F41914" w:rsidRDefault="00F41914">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44ECE5F3" w14:textId="77777777" w:rsidR="00F41914" w:rsidRDefault="00F41914">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3E702C" w14:textId="77777777" w:rsidR="00F41914" w:rsidRDefault="00F41914">
            <w:pPr>
              <w:pStyle w:val="TAL"/>
              <w:rPr>
                <w:rFonts w:cs="Arial"/>
                <w:snapToGrid w:val="0"/>
                <w:lang w:eastAsia="sv-SE"/>
              </w:rPr>
            </w:pPr>
          </w:p>
        </w:tc>
      </w:tr>
      <w:tr w:rsidR="00F41914" w14:paraId="263729F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905AA5" w14:textId="77777777" w:rsidR="00F41914" w:rsidRDefault="00F41914">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43F247CE" w14:textId="77777777" w:rsidR="00F41914" w:rsidRDefault="00F41914">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B977D6" w14:textId="77777777" w:rsidR="00F41914" w:rsidRDefault="00F41914">
            <w:pPr>
              <w:pStyle w:val="TAL"/>
              <w:rPr>
                <w:rFonts w:cs="Arial"/>
                <w:snapToGrid w:val="0"/>
                <w:lang w:eastAsia="sv-SE"/>
              </w:rPr>
            </w:pPr>
          </w:p>
        </w:tc>
      </w:tr>
      <w:tr w:rsidR="00F41914" w14:paraId="43469CF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514DFC" w14:textId="77777777" w:rsidR="00F41914" w:rsidRDefault="00F41914">
            <w:pPr>
              <w:pStyle w:val="TAL"/>
              <w:rPr>
                <w:lang w:eastAsia="zh-TW"/>
              </w:rPr>
            </w:pPr>
            <w:r>
              <w:rPr>
                <w:lang w:eastAsia="zh-TW"/>
              </w:rPr>
              <w:lastRenderedPageBreak/>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232975F2"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9E7DA3" w14:textId="77777777" w:rsidR="00F41914" w:rsidRDefault="00F41914">
            <w:pPr>
              <w:pStyle w:val="TAL"/>
              <w:rPr>
                <w:rFonts w:cs="Arial"/>
                <w:snapToGrid w:val="0"/>
                <w:lang w:eastAsia="sv-SE"/>
              </w:rPr>
            </w:pPr>
          </w:p>
        </w:tc>
      </w:tr>
      <w:tr w:rsidR="00F41914" w14:paraId="3C692509"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6FFDBBD" w14:textId="77777777" w:rsidR="00F41914" w:rsidRDefault="00F41914">
            <w:pPr>
              <w:pStyle w:val="TAL"/>
              <w:rPr>
                <w:lang w:eastAsia="zh-TW"/>
              </w:rPr>
            </w:pPr>
            <w:r>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209DA3C0"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9FB82B" w14:textId="77777777" w:rsidR="00F41914" w:rsidRDefault="00F41914">
            <w:pPr>
              <w:pStyle w:val="TAL"/>
              <w:rPr>
                <w:rFonts w:cs="Arial"/>
                <w:snapToGrid w:val="0"/>
                <w:lang w:eastAsia="sv-SE"/>
              </w:rPr>
            </w:pPr>
          </w:p>
        </w:tc>
      </w:tr>
      <w:tr w:rsidR="00F41914" w14:paraId="046066C9"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BE94D3" w14:textId="77777777" w:rsidR="00F41914" w:rsidRDefault="00F41914">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3260323A"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73B12A" w14:textId="77777777" w:rsidR="00F41914" w:rsidRDefault="00F41914">
            <w:pPr>
              <w:pStyle w:val="TAL"/>
              <w:rPr>
                <w:rFonts w:cs="Arial"/>
                <w:snapToGrid w:val="0"/>
                <w:lang w:eastAsia="sv-SE"/>
              </w:rPr>
            </w:pPr>
          </w:p>
        </w:tc>
      </w:tr>
      <w:tr w:rsidR="00F41914" w14:paraId="3FBA86E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53EE49" w14:textId="77777777" w:rsidR="00F41914" w:rsidRDefault="00F41914">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0BE92204"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CAAF7A" w14:textId="77777777" w:rsidR="00F41914" w:rsidRDefault="00F41914">
            <w:pPr>
              <w:pStyle w:val="TAL"/>
              <w:rPr>
                <w:rFonts w:cs="Arial"/>
                <w:snapToGrid w:val="0"/>
                <w:lang w:eastAsia="sv-SE"/>
              </w:rPr>
            </w:pPr>
          </w:p>
        </w:tc>
      </w:tr>
      <w:tr w:rsidR="00F41914" w14:paraId="12716AC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D5B76C" w14:textId="77777777" w:rsidR="00F41914" w:rsidRDefault="00F41914">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2EEAA39F"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A93C820" w14:textId="77777777" w:rsidR="00F41914" w:rsidRDefault="00F41914">
            <w:pPr>
              <w:pStyle w:val="TAL"/>
              <w:rPr>
                <w:rFonts w:cs="Arial"/>
                <w:snapToGrid w:val="0"/>
                <w:lang w:eastAsia="sv-SE"/>
              </w:rPr>
            </w:pPr>
          </w:p>
        </w:tc>
      </w:tr>
      <w:tr w:rsidR="00F41914" w14:paraId="7DA0FF8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198D7D" w14:textId="77777777" w:rsidR="00F41914" w:rsidRDefault="00F41914">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0355B54D"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1909FE" w14:textId="77777777" w:rsidR="00F41914" w:rsidRDefault="00F41914">
            <w:pPr>
              <w:pStyle w:val="TAL"/>
              <w:rPr>
                <w:rFonts w:cs="Arial"/>
                <w:snapToGrid w:val="0"/>
                <w:lang w:eastAsia="sv-SE"/>
              </w:rPr>
            </w:pPr>
          </w:p>
        </w:tc>
      </w:tr>
      <w:tr w:rsidR="00F41914" w14:paraId="3250A2F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77EF55" w14:textId="77777777" w:rsidR="00F41914" w:rsidRDefault="00F41914">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28254B26"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9C0BE48" w14:textId="77777777" w:rsidR="00F41914" w:rsidRDefault="00F41914">
            <w:pPr>
              <w:pStyle w:val="TAL"/>
              <w:rPr>
                <w:rFonts w:cs="Arial"/>
                <w:snapToGrid w:val="0"/>
                <w:lang w:eastAsia="sv-SE"/>
              </w:rPr>
            </w:pPr>
          </w:p>
        </w:tc>
      </w:tr>
      <w:tr w:rsidR="00F41914" w14:paraId="60E59C3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883977" w14:textId="77777777" w:rsidR="00F41914" w:rsidRDefault="00F41914">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3711675E"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1B75286" w14:textId="77777777" w:rsidR="00F41914" w:rsidRDefault="00F41914">
            <w:pPr>
              <w:pStyle w:val="TAL"/>
              <w:rPr>
                <w:rFonts w:cs="Arial"/>
                <w:snapToGrid w:val="0"/>
                <w:lang w:eastAsia="sv-SE"/>
              </w:rPr>
            </w:pPr>
          </w:p>
        </w:tc>
      </w:tr>
      <w:tr w:rsidR="00F41914" w14:paraId="2ABF74F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A608DF" w14:textId="77777777" w:rsidR="00F41914" w:rsidRDefault="00F41914">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73AF43A0"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5C2518E" w14:textId="77777777" w:rsidR="00F41914" w:rsidRDefault="00F41914">
            <w:pPr>
              <w:pStyle w:val="TAL"/>
              <w:rPr>
                <w:rFonts w:cs="Arial"/>
                <w:snapToGrid w:val="0"/>
                <w:lang w:eastAsia="sv-SE"/>
              </w:rPr>
            </w:pPr>
          </w:p>
        </w:tc>
      </w:tr>
      <w:tr w:rsidR="00F41914" w14:paraId="0787673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F6693E" w14:textId="77777777" w:rsidR="00F41914" w:rsidRDefault="00F41914">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413036A1"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ACA6C9" w14:textId="77777777" w:rsidR="00F41914" w:rsidRDefault="00F41914">
            <w:pPr>
              <w:pStyle w:val="TAL"/>
              <w:rPr>
                <w:rFonts w:cs="Arial"/>
                <w:snapToGrid w:val="0"/>
                <w:lang w:eastAsia="sv-SE"/>
              </w:rPr>
            </w:pPr>
          </w:p>
        </w:tc>
      </w:tr>
      <w:tr w:rsidR="00F41914" w14:paraId="4F852BA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8FFFCC" w14:textId="77777777" w:rsidR="00F41914" w:rsidRDefault="00F41914">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5F552C3E"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8F3F88" w14:textId="77777777" w:rsidR="00F41914" w:rsidRDefault="00F41914">
            <w:pPr>
              <w:pStyle w:val="TAL"/>
              <w:rPr>
                <w:rFonts w:cs="Arial"/>
                <w:snapToGrid w:val="0"/>
                <w:lang w:eastAsia="sv-SE"/>
              </w:rPr>
            </w:pPr>
          </w:p>
        </w:tc>
      </w:tr>
      <w:tr w:rsidR="00F41914" w14:paraId="0D03F04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E8B169" w14:textId="77777777" w:rsidR="00F41914" w:rsidRDefault="00F41914">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73EAD9C4" w14:textId="77777777" w:rsidR="00F41914" w:rsidRDefault="00F41914">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3B11F21" w14:textId="77777777" w:rsidR="00F41914" w:rsidRDefault="00F41914">
            <w:pPr>
              <w:pStyle w:val="TAL"/>
              <w:rPr>
                <w:rFonts w:cs="Arial"/>
                <w:snapToGrid w:val="0"/>
                <w:lang w:eastAsia="sv-SE"/>
              </w:rPr>
            </w:pPr>
          </w:p>
        </w:tc>
      </w:tr>
      <w:tr w:rsidR="00F41914" w14:paraId="3344E78D"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24E173" w14:textId="77777777" w:rsidR="00F41914" w:rsidRDefault="00F41914">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00E9F1F1"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9F35317" w14:textId="77777777" w:rsidR="00F41914" w:rsidRDefault="00F41914">
            <w:pPr>
              <w:pStyle w:val="TAL"/>
              <w:rPr>
                <w:rFonts w:cs="Arial"/>
                <w:bCs/>
                <w:color w:val="000000"/>
                <w:szCs w:val="18"/>
                <w:lang w:eastAsia="ja-JP"/>
              </w:rPr>
            </w:pPr>
          </w:p>
          <w:p w14:paraId="76C75718" w14:textId="77777777" w:rsidR="00F41914" w:rsidRDefault="00F41914">
            <w:pPr>
              <w:pStyle w:val="TAL"/>
              <w:rPr>
                <w:rFonts w:cs="Arial"/>
                <w:bCs/>
                <w:color w:val="000000"/>
                <w:szCs w:val="18"/>
                <w:lang w:eastAsia="ja-JP"/>
              </w:rPr>
            </w:pPr>
            <w:r>
              <w:rPr>
                <w:rFonts w:cs="Arial"/>
                <w:bCs/>
                <w:color w:val="000000"/>
                <w:szCs w:val="18"/>
                <w:lang w:eastAsia="ja-JP"/>
              </w:rPr>
              <w:t>PC3:</w:t>
            </w:r>
          </w:p>
          <w:p w14:paraId="586532D5" w14:textId="77777777" w:rsidR="00F41914" w:rsidRDefault="00F41914">
            <w:pPr>
              <w:pStyle w:val="TAL"/>
              <w:rPr>
                <w:rFonts w:cs="Arial"/>
                <w:bCs/>
                <w:color w:val="000000"/>
                <w:szCs w:val="18"/>
                <w:lang w:eastAsia="ja-JP"/>
              </w:rPr>
            </w:pPr>
            <w:r>
              <w:rPr>
                <w:rFonts w:cs="Arial"/>
                <w:bCs/>
                <w:color w:val="000000"/>
                <w:szCs w:val="18"/>
                <w:lang w:eastAsia="ja-JP"/>
              </w:rPr>
              <w:t>FR2a:</w:t>
            </w:r>
          </w:p>
          <w:p w14:paraId="3D5C0865"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0EBADD91" w14:textId="77777777" w:rsidR="00F41914" w:rsidRDefault="00F41914">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1D2B31B" w14:textId="77777777" w:rsidR="00F41914" w:rsidRDefault="00F41914">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7B2DEBD2" w14:textId="77777777" w:rsidR="00F41914" w:rsidRDefault="00F41914">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2BBCCF67" w14:textId="77777777" w:rsidR="00F41914" w:rsidRDefault="00F41914">
            <w:pPr>
              <w:pStyle w:val="TAL"/>
              <w:rPr>
                <w:rFonts w:cs="Arial"/>
                <w:bCs/>
                <w:color w:val="000000"/>
                <w:szCs w:val="18"/>
                <w:lang w:eastAsia="ja-JP"/>
              </w:rPr>
            </w:pPr>
          </w:p>
          <w:p w14:paraId="056D5C7E" w14:textId="77777777" w:rsidR="00F41914" w:rsidRDefault="00F41914">
            <w:pPr>
              <w:pStyle w:val="TAL"/>
              <w:rPr>
                <w:rFonts w:cs="Arial"/>
                <w:bCs/>
                <w:color w:val="000000"/>
                <w:szCs w:val="18"/>
                <w:lang w:eastAsia="ja-JP"/>
              </w:rPr>
            </w:pPr>
            <w:r>
              <w:rPr>
                <w:rFonts w:cs="Arial"/>
                <w:bCs/>
                <w:color w:val="000000"/>
                <w:szCs w:val="18"/>
                <w:lang w:eastAsia="ja-JP"/>
              </w:rPr>
              <w:t>FR2b:</w:t>
            </w:r>
          </w:p>
          <w:p w14:paraId="4F81F87B"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4826750E" w14:textId="77777777" w:rsidR="00F41914" w:rsidRDefault="00F41914">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66562EC" w14:textId="77777777" w:rsidR="00F41914" w:rsidRDefault="00F41914">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7A909A20" w14:textId="77777777" w:rsidR="00F41914" w:rsidRDefault="00F41914">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1875A5C7" w14:textId="77777777" w:rsidR="00F41914" w:rsidRDefault="00F41914">
            <w:pPr>
              <w:pStyle w:val="TAL"/>
              <w:rPr>
                <w:rFonts w:cs="Arial"/>
                <w:bCs/>
                <w:color w:val="000000"/>
                <w:szCs w:val="18"/>
                <w:lang w:eastAsia="ja-JP"/>
              </w:rPr>
            </w:pPr>
          </w:p>
          <w:p w14:paraId="74658959" w14:textId="77777777" w:rsidR="00F41914" w:rsidRDefault="00F41914">
            <w:pPr>
              <w:pStyle w:val="TAL"/>
              <w:rPr>
                <w:rFonts w:cs="Arial"/>
                <w:bCs/>
                <w:color w:val="000000"/>
                <w:szCs w:val="18"/>
                <w:lang w:eastAsia="ja-JP"/>
              </w:rPr>
            </w:pPr>
            <w:r>
              <w:rPr>
                <w:rFonts w:cs="Arial"/>
                <w:bCs/>
                <w:color w:val="000000"/>
                <w:szCs w:val="18"/>
                <w:lang w:eastAsia="ja-JP"/>
              </w:rPr>
              <w:t>FR2c:</w:t>
            </w:r>
          </w:p>
          <w:p w14:paraId="7653152A"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5FD395" w14:textId="77777777" w:rsidR="00F41914" w:rsidRDefault="00F41914">
            <w:pPr>
              <w:pStyle w:val="TAL"/>
              <w:rPr>
                <w:rFonts w:cs="Arial"/>
                <w:snapToGrid w:val="0"/>
                <w:lang w:eastAsia="sv-SE"/>
              </w:rPr>
            </w:pPr>
          </w:p>
        </w:tc>
      </w:tr>
      <w:tr w:rsidR="00F41914" w14:paraId="58CCC81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73DFC4" w14:textId="77777777" w:rsidR="00F41914" w:rsidRDefault="00F41914">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795C5058"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58340C5" w14:textId="77777777" w:rsidR="00F41914" w:rsidRDefault="00F41914">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7758A8B2" w14:textId="77777777" w:rsidR="00F41914" w:rsidRDefault="00F41914">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1F4C9A6B" w14:textId="77777777" w:rsidR="00F41914" w:rsidRDefault="00F41914">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F41914" w14:paraId="2E7E1E8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263184" w14:textId="77777777" w:rsidR="00F41914" w:rsidRDefault="00F41914">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2B467024"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848F117" w14:textId="77777777" w:rsidR="00F41914" w:rsidRDefault="00F41914">
            <w:pPr>
              <w:pStyle w:val="TAL"/>
              <w:rPr>
                <w:rFonts w:cs="Arial"/>
                <w:bCs/>
                <w:color w:val="000000"/>
                <w:szCs w:val="18"/>
                <w:lang w:eastAsia="ja-JP"/>
              </w:rPr>
            </w:pPr>
          </w:p>
          <w:p w14:paraId="3155DB4B" w14:textId="77777777" w:rsidR="00F41914" w:rsidRDefault="00F41914">
            <w:pPr>
              <w:pStyle w:val="TAL"/>
              <w:rPr>
                <w:rFonts w:cs="Arial"/>
                <w:bCs/>
                <w:color w:val="000000"/>
                <w:szCs w:val="18"/>
                <w:lang w:eastAsia="ja-JP"/>
              </w:rPr>
            </w:pPr>
            <w:r>
              <w:rPr>
                <w:rFonts w:cs="Arial"/>
                <w:bCs/>
                <w:color w:val="000000"/>
                <w:szCs w:val="18"/>
                <w:lang w:eastAsia="ja-JP"/>
              </w:rPr>
              <w:t>FR2a:</w:t>
            </w:r>
          </w:p>
          <w:p w14:paraId="45CAA137"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09979413" w14:textId="77777777" w:rsidR="00F41914" w:rsidRDefault="00F41914">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7184F42" w14:textId="77777777" w:rsidR="00F41914" w:rsidRDefault="00F41914">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1AA54CDA" w14:textId="77777777" w:rsidR="00F41914" w:rsidRDefault="00F41914">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528211AC" w14:textId="77777777" w:rsidR="00F41914" w:rsidRDefault="00F41914">
            <w:pPr>
              <w:pStyle w:val="TAL"/>
              <w:rPr>
                <w:rFonts w:cs="Arial"/>
                <w:bCs/>
                <w:color w:val="000000"/>
                <w:szCs w:val="18"/>
                <w:lang w:eastAsia="ja-JP"/>
              </w:rPr>
            </w:pPr>
          </w:p>
          <w:p w14:paraId="62ECE274" w14:textId="77777777" w:rsidR="00F41914" w:rsidRDefault="00F41914">
            <w:pPr>
              <w:pStyle w:val="TAL"/>
              <w:rPr>
                <w:rFonts w:cs="Arial"/>
                <w:bCs/>
                <w:color w:val="000000"/>
                <w:szCs w:val="18"/>
                <w:lang w:eastAsia="ja-JP"/>
              </w:rPr>
            </w:pPr>
            <w:r>
              <w:rPr>
                <w:rFonts w:cs="Arial"/>
                <w:bCs/>
                <w:color w:val="000000"/>
                <w:szCs w:val="18"/>
                <w:lang w:eastAsia="ja-JP"/>
              </w:rPr>
              <w:t>FR2b:</w:t>
            </w:r>
          </w:p>
          <w:p w14:paraId="34B8565B"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1ED5AF36" w14:textId="77777777" w:rsidR="00F41914" w:rsidRDefault="00F41914">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06AF6F68" w14:textId="77777777" w:rsidR="00F41914" w:rsidRDefault="00F41914">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13519285" w14:textId="77777777" w:rsidR="00F41914" w:rsidRDefault="00F41914">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3B6EB276" w14:textId="77777777" w:rsidR="00F41914" w:rsidRDefault="00F41914">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20C130E9" w14:textId="77777777" w:rsidR="00F41914" w:rsidRDefault="00F41914">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F41914" w14:paraId="5242DB84"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766109D" w14:textId="77777777" w:rsidR="00F41914" w:rsidRDefault="00F41914">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1981C44"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381569D" w14:textId="77777777" w:rsidR="00F41914" w:rsidRDefault="00F41914">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33E48CD1" w14:textId="77777777" w:rsidR="00F41914" w:rsidRDefault="00F41914">
            <w:pPr>
              <w:pStyle w:val="TAL"/>
              <w:rPr>
                <w:rFonts w:cs="Arial"/>
                <w:bCs/>
                <w:color w:val="000000"/>
                <w:szCs w:val="18"/>
                <w:lang w:eastAsia="ja-JP"/>
              </w:rPr>
            </w:pPr>
          </w:p>
          <w:p w14:paraId="61FB0836" w14:textId="77777777" w:rsidR="00F41914" w:rsidRDefault="00F41914">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7676FB19" w14:textId="77777777" w:rsidR="00F41914" w:rsidRDefault="00F41914">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4D8BD51C" w14:textId="77777777" w:rsidR="00F41914" w:rsidRDefault="00F41914">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087B63B9" w14:textId="77777777" w:rsidR="00F41914" w:rsidRDefault="00F41914">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00AD6DCD" w14:textId="77777777" w:rsidR="00F41914" w:rsidRDefault="00F41914">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185A10CA" w14:textId="77777777" w:rsidR="00F41914" w:rsidRDefault="00F41914">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F41914" w14:paraId="2896F4F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EC3CE4" w14:textId="77777777" w:rsidR="00F41914" w:rsidRDefault="00F41914">
            <w:pPr>
              <w:pStyle w:val="TAL"/>
              <w:rPr>
                <w:rFonts w:cs="v4.2.0"/>
                <w:lang w:eastAsia="en-GB"/>
              </w:rPr>
            </w:pPr>
            <w:r>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26E8E892" w14:textId="77777777" w:rsidR="00F41914" w:rsidRDefault="00F41914">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02EF88A" w14:textId="77777777" w:rsidR="00F41914" w:rsidRDefault="00F41914">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35019542" w14:textId="77777777" w:rsidR="00F41914" w:rsidRDefault="00F41914">
            <w:pPr>
              <w:keepNext/>
              <w:keepLines/>
              <w:spacing w:after="0"/>
              <w:rPr>
                <w:rFonts w:ascii="Arial" w:hAnsi="Arial" w:cs="Arial"/>
                <w:bCs/>
                <w:color w:val="000000"/>
                <w:sz w:val="18"/>
                <w:szCs w:val="18"/>
                <w:lang w:eastAsia="ja-JP"/>
              </w:rPr>
            </w:pPr>
          </w:p>
          <w:p w14:paraId="18C7D7A0" w14:textId="77777777" w:rsidR="00F41914" w:rsidRDefault="00F41914">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45A7D603" w14:textId="77777777" w:rsidR="00F41914" w:rsidRDefault="00F41914">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52CA1678" w14:textId="77777777" w:rsidR="00F41914" w:rsidRDefault="00F41914">
            <w:pPr>
              <w:keepNext/>
              <w:keepLines/>
              <w:spacing w:after="0"/>
              <w:rPr>
                <w:rFonts w:ascii="Arial" w:hAnsi="Arial"/>
                <w:sz w:val="18"/>
                <w:szCs w:val="18"/>
                <w:lang w:eastAsia="ja-JP"/>
              </w:rPr>
            </w:pPr>
          </w:p>
          <w:p w14:paraId="2DCCCA38" w14:textId="77777777" w:rsidR="00F41914" w:rsidRDefault="00F41914">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24768AE8" w14:textId="77777777" w:rsidR="00F41914" w:rsidRDefault="00F41914">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2BBA179" w14:textId="77777777" w:rsidR="00F41914" w:rsidRDefault="00F41914">
            <w:pPr>
              <w:keepNext/>
              <w:keepLines/>
              <w:spacing w:after="0"/>
              <w:rPr>
                <w:rFonts w:ascii="Arial" w:hAnsi="Arial" w:cs="v4.2.0"/>
                <w:sz w:val="18"/>
                <w:lang w:eastAsia="ja-JP"/>
              </w:rPr>
            </w:pPr>
          </w:p>
          <w:p w14:paraId="232E8BD4" w14:textId="77777777" w:rsidR="00F41914" w:rsidRDefault="00F41914">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4BB71B02" w14:textId="77777777" w:rsidR="00F41914" w:rsidRDefault="00F41914">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4A93F125" w14:textId="77777777" w:rsidR="00F41914" w:rsidRDefault="00F41914">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F41914" w14:paraId="23CBD6C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41012C" w14:textId="77777777" w:rsidR="00F41914" w:rsidRDefault="00F41914">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52D6D378" w14:textId="77777777" w:rsidR="00F41914" w:rsidRDefault="00F41914">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167B7E4F" w14:textId="77777777" w:rsidR="00F41914" w:rsidRDefault="00F41914">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1AA95CC4" w14:textId="77777777" w:rsidR="00F41914" w:rsidRDefault="00F41914">
            <w:pPr>
              <w:pStyle w:val="TAL"/>
              <w:rPr>
                <w:bCs/>
                <w:color w:val="000000"/>
                <w:szCs w:val="18"/>
                <w:lang w:eastAsia="ja-JP"/>
              </w:rPr>
            </w:pPr>
          </w:p>
          <w:p w14:paraId="6E588A4A" w14:textId="77777777" w:rsidR="00F41914" w:rsidRDefault="00F41914">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55BE36D6" w14:textId="77777777" w:rsidR="00F41914" w:rsidRDefault="00F41914">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7D4A969E" w14:textId="77777777" w:rsidR="00F41914" w:rsidRDefault="00F41914">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3181144D" w14:textId="77777777" w:rsidR="00F41914" w:rsidRDefault="00F41914">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3FF48CD6" w14:textId="77777777" w:rsidR="00F41914" w:rsidRDefault="00F41914">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F41914" w14:paraId="2F3703FE"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FBF68C" w14:textId="77777777" w:rsidR="00F41914" w:rsidRDefault="00F41914">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262E39AB" w14:textId="77777777" w:rsidR="00F41914" w:rsidRDefault="00F41914">
            <w:pPr>
              <w:pStyle w:val="TAL"/>
              <w:rPr>
                <w:rFonts w:cs="v4.2.0"/>
                <w:u w:val="single"/>
                <w:lang w:eastAsia="ja-JP"/>
              </w:rPr>
            </w:pPr>
            <w:r>
              <w:rPr>
                <w:rFonts w:cs="v4.2.0"/>
                <w:u w:val="single"/>
                <w:lang w:eastAsia="ja-JP"/>
              </w:rPr>
              <w:t>Intra-band contiguous CA</w:t>
            </w:r>
          </w:p>
          <w:p w14:paraId="566722A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A9FA3F" w14:textId="77777777" w:rsidR="00F41914" w:rsidRDefault="00F41914">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CF233F5" w14:textId="77777777" w:rsidR="00F41914" w:rsidRDefault="00F41914">
            <w:pPr>
              <w:pStyle w:val="TAL"/>
              <w:rPr>
                <w:rFonts w:cs="Arial"/>
                <w:bCs/>
                <w:color w:val="000000"/>
                <w:szCs w:val="18"/>
                <w:lang w:eastAsia="ja-JP"/>
              </w:rPr>
            </w:pPr>
          </w:p>
          <w:p w14:paraId="42BFF527" w14:textId="77777777" w:rsidR="00F41914" w:rsidRDefault="00F41914">
            <w:pPr>
              <w:pStyle w:val="TAL"/>
              <w:rPr>
                <w:rFonts w:cs="Arial"/>
                <w:bCs/>
                <w:color w:val="000000"/>
                <w:szCs w:val="18"/>
                <w:lang w:eastAsia="ja-JP"/>
              </w:rPr>
            </w:pPr>
            <w:r>
              <w:rPr>
                <w:rFonts w:cs="Arial"/>
                <w:bCs/>
                <w:color w:val="000000"/>
                <w:szCs w:val="18"/>
                <w:lang w:eastAsia="ja-JP"/>
              </w:rPr>
              <w:t>PC3:</w:t>
            </w:r>
          </w:p>
          <w:p w14:paraId="592CA704" w14:textId="77777777" w:rsidR="00F41914" w:rsidRDefault="00F41914">
            <w:pPr>
              <w:pStyle w:val="TAL"/>
              <w:rPr>
                <w:rFonts w:cs="Arial"/>
                <w:bCs/>
                <w:color w:val="000000"/>
                <w:szCs w:val="18"/>
                <w:lang w:eastAsia="ja-JP"/>
              </w:rPr>
            </w:pPr>
            <w:r>
              <w:rPr>
                <w:rFonts w:cs="Arial"/>
                <w:bCs/>
                <w:color w:val="000000"/>
                <w:szCs w:val="18"/>
                <w:lang w:eastAsia="ja-JP"/>
              </w:rPr>
              <w:t>FR2a:</w:t>
            </w:r>
          </w:p>
          <w:p w14:paraId="21103A18"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TBD</w:t>
            </w:r>
          </w:p>
          <w:p w14:paraId="069164F1" w14:textId="77777777" w:rsidR="00F41914" w:rsidRDefault="00F41914">
            <w:pPr>
              <w:pStyle w:val="TAL"/>
              <w:rPr>
                <w:rFonts w:cs="Arial"/>
                <w:bCs/>
                <w:color w:val="000000"/>
                <w:szCs w:val="18"/>
                <w:lang w:eastAsia="ja-JP"/>
              </w:rPr>
            </w:pPr>
          </w:p>
          <w:p w14:paraId="12DA2A33" w14:textId="77777777" w:rsidR="00F41914" w:rsidRDefault="00F41914">
            <w:pPr>
              <w:pStyle w:val="TAL"/>
              <w:rPr>
                <w:rFonts w:cs="Arial"/>
                <w:bCs/>
                <w:color w:val="000000"/>
                <w:szCs w:val="18"/>
                <w:lang w:eastAsia="ja-JP"/>
              </w:rPr>
            </w:pPr>
            <w:r>
              <w:rPr>
                <w:rFonts w:cs="Arial"/>
                <w:bCs/>
                <w:color w:val="000000"/>
                <w:szCs w:val="18"/>
                <w:lang w:eastAsia="ja-JP"/>
              </w:rPr>
              <w:t>FR2b:</w:t>
            </w:r>
          </w:p>
          <w:p w14:paraId="5691A64A"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TBD</w:t>
            </w:r>
          </w:p>
          <w:p w14:paraId="2CA554D4" w14:textId="77777777" w:rsidR="00F41914" w:rsidRDefault="00F41914">
            <w:pPr>
              <w:pStyle w:val="TAL"/>
              <w:rPr>
                <w:rFonts w:cs="Arial"/>
                <w:bCs/>
                <w:color w:val="000000"/>
                <w:szCs w:val="18"/>
                <w:lang w:eastAsia="ja-JP"/>
              </w:rPr>
            </w:pPr>
          </w:p>
          <w:p w14:paraId="5DB40ABA" w14:textId="77777777" w:rsidR="00F41914" w:rsidRDefault="00F41914">
            <w:pPr>
              <w:pStyle w:val="TAL"/>
              <w:rPr>
                <w:rFonts w:cs="Arial"/>
                <w:bCs/>
                <w:color w:val="000000"/>
                <w:szCs w:val="18"/>
                <w:lang w:eastAsia="ja-JP"/>
              </w:rPr>
            </w:pPr>
            <w:r>
              <w:rPr>
                <w:rFonts w:cs="Arial"/>
                <w:bCs/>
                <w:color w:val="000000"/>
                <w:szCs w:val="18"/>
                <w:lang w:eastAsia="ja-JP"/>
              </w:rPr>
              <w:t>FR2c:</w:t>
            </w:r>
          </w:p>
          <w:p w14:paraId="5F0C66DF" w14:textId="77777777" w:rsidR="00F41914" w:rsidRDefault="00F41914">
            <w:pPr>
              <w:keepNext/>
              <w:keepLines/>
              <w:spacing w:after="0"/>
              <w:rPr>
                <w:rFonts w:ascii="Arial" w:hAnsi="Arial" w:cs="Arial"/>
                <w:bCs/>
                <w:color w:val="000000"/>
                <w:sz w:val="18"/>
                <w:szCs w:val="18"/>
                <w:lang w:eastAsia="ja-JP"/>
              </w:rPr>
            </w:pPr>
            <w:r>
              <w:rPr>
                <w:rFonts w:ascii="Arial" w:hAnsi="Arial" w:cs="Arial"/>
                <w:sz w:val="18"/>
                <w:lang w:eastAsia="ja-JP"/>
              </w:rPr>
              <w:t>TBD</w:t>
            </w:r>
          </w:p>
          <w:p w14:paraId="79D36907" w14:textId="77777777" w:rsidR="00F41914" w:rsidRDefault="00F41914">
            <w:pPr>
              <w:pStyle w:val="TAL"/>
              <w:rPr>
                <w:rFonts w:cs="v4.2.0"/>
                <w:lang w:eastAsia="ja-JP"/>
              </w:rPr>
            </w:pPr>
          </w:p>
          <w:p w14:paraId="3E712096" w14:textId="77777777" w:rsidR="00F41914" w:rsidRDefault="00F41914">
            <w:pPr>
              <w:pStyle w:val="TAL"/>
              <w:rPr>
                <w:rFonts w:cs="v4.2.0"/>
                <w:lang w:eastAsia="ja-JP"/>
              </w:rPr>
            </w:pPr>
          </w:p>
          <w:p w14:paraId="14FBFBD4"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F8A59F" w14:textId="77777777" w:rsidR="00F41914" w:rsidRDefault="00F41914">
            <w:pPr>
              <w:pStyle w:val="TAL"/>
              <w:rPr>
                <w:rFonts w:cs="v4.2.0"/>
                <w:lang w:eastAsia="ja-JP"/>
              </w:rPr>
            </w:pPr>
            <w:r>
              <w:rPr>
                <w:rFonts w:cs="v4.2.0"/>
                <w:lang w:eastAsia="ja-JP"/>
              </w:rPr>
              <w:t>TBD</w:t>
            </w:r>
          </w:p>
          <w:p w14:paraId="5AF681AD" w14:textId="77777777" w:rsidR="00F41914" w:rsidRDefault="00F41914">
            <w:pPr>
              <w:pStyle w:val="TAL"/>
              <w:rPr>
                <w:rFonts w:cs="v4.2.0"/>
                <w:lang w:eastAsia="ja-JP"/>
              </w:rPr>
            </w:pPr>
          </w:p>
          <w:p w14:paraId="3DD9BD8A" w14:textId="77777777" w:rsidR="00F41914" w:rsidRDefault="00F41914">
            <w:pPr>
              <w:pStyle w:val="TAL"/>
              <w:rPr>
                <w:rFonts w:cs="v4.2.0"/>
                <w:u w:val="single"/>
                <w:lang w:eastAsia="ja-JP"/>
              </w:rPr>
            </w:pPr>
            <w:r>
              <w:rPr>
                <w:rFonts w:cs="v4.2.0"/>
                <w:u w:val="single"/>
                <w:lang w:eastAsia="ja-JP"/>
              </w:rPr>
              <w:t>Intra-band non-contiguous, Inter-band CA</w:t>
            </w:r>
          </w:p>
          <w:p w14:paraId="65491BFD"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0C3B657" w14:textId="77777777" w:rsidR="00F41914" w:rsidRDefault="00F41914">
            <w:pPr>
              <w:pStyle w:val="TAL"/>
              <w:rPr>
                <w:rFonts w:cs="Arial"/>
                <w:snapToGrid w:val="0"/>
                <w:lang w:eastAsia="sv-SE"/>
              </w:rPr>
            </w:pPr>
          </w:p>
        </w:tc>
      </w:tr>
      <w:tr w:rsidR="00F41914" w14:paraId="0A1A7FB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CA0FFB0" w14:textId="77777777" w:rsidR="00F41914" w:rsidRDefault="00F41914">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777DE9A9" w14:textId="77777777" w:rsidR="00F41914" w:rsidRDefault="00F41914">
            <w:pPr>
              <w:pStyle w:val="TAL"/>
              <w:rPr>
                <w:rFonts w:cs="v4.2.0"/>
                <w:u w:val="single"/>
                <w:lang w:eastAsia="ja-JP"/>
              </w:rPr>
            </w:pPr>
            <w:r>
              <w:rPr>
                <w:rFonts w:cs="v4.2.0"/>
                <w:u w:val="single"/>
                <w:lang w:eastAsia="ja-JP"/>
              </w:rPr>
              <w:t>Intra-band contiguous CA</w:t>
            </w:r>
          </w:p>
          <w:p w14:paraId="3479F9C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70D542" w14:textId="77777777" w:rsidR="00F41914" w:rsidRDefault="00F41914">
            <w:pPr>
              <w:pStyle w:val="TAL"/>
              <w:rPr>
                <w:rFonts w:cs="v4.2.0"/>
                <w:lang w:eastAsia="ja-JP"/>
              </w:rPr>
            </w:pPr>
            <w:r>
              <w:rPr>
                <w:rFonts w:cs="v4.2.0"/>
                <w:lang w:eastAsia="ja-JP"/>
              </w:rPr>
              <w:t>Same as 6.5A.1.1</w:t>
            </w:r>
          </w:p>
          <w:p w14:paraId="71B2301F" w14:textId="77777777" w:rsidR="00F41914" w:rsidRDefault="00F41914">
            <w:pPr>
              <w:pStyle w:val="TAL"/>
              <w:rPr>
                <w:rFonts w:cs="v4.2.0"/>
                <w:lang w:eastAsia="ja-JP"/>
              </w:rPr>
            </w:pPr>
          </w:p>
          <w:p w14:paraId="5BED0BB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FE798CA" w14:textId="77777777" w:rsidR="00F41914" w:rsidRDefault="00F41914">
            <w:pPr>
              <w:pStyle w:val="TAL"/>
              <w:rPr>
                <w:rFonts w:cs="v4.2.0"/>
                <w:lang w:eastAsia="ja-JP"/>
              </w:rPr>
            </w:pPr>
            <w:r>
              <w:rPr>
                <w:rFonts w:cs="v4.2.0"/>
                <w:lang w:eastAsia="ja-JP"/>
              </w:rPr>
              <w:t>TBD</w:t>
            </w:r>
          </w:p>
          <w:p w14:paraId="62DD5C64" w14:textId="77777777" w:rsidR="00F41914" w:rsidRDefault="00F41914">
            <w:pPr>
              <w:pStyle w:val="TAL"/>
              <w:rPr>
                <w:rFonts w:cs="v4.2.0"/>
                <w:lang w:eastAsia="ja-JP"/>
              </w:rPr>
            </w:pPr>
          </w:p>
          <w:p w14:paraId="612E4E74" w14:textId="77777777" w:rsidR="00F41914" w:rsidRDefault="00F41914">
            <w:pPr>
              <w:pStyle w:val="TAL"/>
              <w:rPr>
                <w:rFonts w:cs="v4.2.0"/>
                <w:u w:val="single"/>
                <w:lang w:eastAsia="ja-JP"/>
              </w:rPr>
            </w:pPr>
            <w:r>
              <w:rPr>
                <w:rFonts w:cs="v4.2.0"/>
                <w:u w:val="single"/>
                <w:lang w:eastAsia="ja-JP"/>
              </w:rPr>
              <w:t>Intra-band non-contiguous, Inter-band CA</w:t>
            </w:r>
          </w:p>
          <w:p w14:paraId="4884A815"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3115B5" w14:textId="77777777" w:rsidR="00F41914" w:rsidRDefault="00F41914">
            <w:pPr>
              <w:pStyle w:val="TAL"/>
              <w:rPr>
                <w:rFonts w:cs="Arial"/>
                <w:snapToGrid w:val="0"/>
                <w:lang w:eastAsia="sv-SE"/>
              </w:rPr>
            </w:pPr>
          </w:p>
        </w:tc>
      </w:tr>
      <w:tr w:rsidR="00F41914" w14:paraId="0B94397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A19952" w14:textId="77777777" w:rsidR="00F41914" w:rsidRDefault="00F41914">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1383A779" w14:textId="77777777" w:rsidR="00F41914" w:rsidRDefault="00F41914">
            <w:pPr>
              <w:pStyle w:val="TAL"/>
              <w:rPr>
                <w:rFonts w:cs="v4.2.0"/>
                <w:u w:val="single"/>
                <w:lang w:eastAsia="ja-JP"/>
              </w:rPr>
            </w:pPr>
            <w:r>
              <w:rPr>
                <w:rFonts w:cs="v4.2.0"/>
                <w:u w:val="single"/>
                <w:lang w:eastAsia="ja-JP"/>
              </w:rPr>
              <w:t>Intra-band contiguous CA</w:t>
            </w:r>
          </w:p>
          <w:p w14:paraId="3CBC87C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B1A753" w14:textId="77777777" w:rsidR="00F41914" w:rsidRDefault="00F41914">
            <w:pPr>
              <w:pStyle w:val="TAL"/>
              <w:rPr>
                <w:rFonts w:cs="v4.2.0"/>
                <w:lang w:eastAsia="ja-JP"/>
              </w:rPr>
            </w:pPr>
            <w:r>
              <w:rPr>
                <w:rFonts w:cs="v4.2.0"/>
                <w:lang w:eastAsia="ja-JP"/>
              </w:rPr>
              <w:t>Same as 6.5A.1.1</w:t>
            </w:r>
          </w:p>
          <w:p w14:paraId="656CE04F" w14:textId="77777777" w:rsidR="00F41914" w:rsidRDefault="00F41914">
            <w:pPr>
              <w:pStyle w:val="TAL"/>
              <w:rPr>
                <w:rFonts w:cs="v4.2.0"/>
                <w:lang w:eastAsia="ja-JP"/>
              </w:rPr>
            </w:pPr>
          </w:p>
          <w:p w14:paraId="1CE629A4"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D8447B" w14:textId="77777777" w:rsidR="00F41914" w:rsidRDefault="00F41914">
            <w:pPr>
              <w:pStyle w:val="TAL"/>
              <w:rPr>
                <w:rFonts w:cs="v4.2.0"/>
                <w:lang w:eastAsia="ja-JP"/>
              </w:rPr>
            </w:pPr>
            <w:r>
              <w:rPr>
                <w:rFonts w:cs="v4.2.0"/>
                <w:lang w:eastAsia="ja-JP"/>
              </w:rPr>
              <w:t>TBD</w:t>
            </w:r>
          </w:p>
          <w:p w14:paraId="37C7FC99" w14:textId="77777777" w:rsidR="00F41914" w:rsidRDefault="00F41914">
            <w:pPr>
              <w:pStyle w:val="TAL"/>
              <w:rPr>
                <w:rFonts w:cs="v4.2.0"/>
                <w:lang w:eastAsia="ja-JP"/>
              </w:rPr>
            </w:pPr>
          </w:p>
          <w:p w14:paraId="0E32523A" w14:textId="77777777" w:rsidR="00F41914" w:rsidRDefault="00F41914">
            <w:pPr>
              <w:pStyle w:val="TAL"/>
              <w:rPr>
                <w:rFonts w:cs="v4.2.0"/>
                <w:u w:val="single"/>
                <w:lang w:eastAsia="ja-JP"/>
              </w:rPr>
            </w:pPr>
            <w:r>
              <w:rPr>
                <w:rFonts w:cs="v4.2.0"/>
                <w:u w:val="single"/>
                <w:lang w:eastAsia="ja-JP"/>
              </w:rPr>
              <w:t>Intra-band non-contiguous, Inter-band CA</w:t>
            </w:r>
          </w:p>
          <w:p w14:paraId="3B8929FA"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1C2A6C" w14:textId="77777777" w:rsidR="00F41914" w:rsidRDefault="00F41914">
            <w:pPr>
              <w:pStyle w:val="TAL"/>
              <w:rPr>
                <w:rFonts w:cs="Arial"/>
                <w:snapToGrid w:val="0"/>
                <w:lang w:eastAsia="sv-SE"/>
              </w:rPr>
            </w:pPr>
          </w:p>
        </w:tc>
      </w:tr>
      <w:tr w:rsidR="00F41914" w14:paraId="0B9CDBF9"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6D67F7" w14:textId="77777777" w:rsidR="00F41914" w:rsidRDefault="00F41914">
            <w:pPr>
              <w:pStyle w:val="TAL"/>
              <w:rPr>
                <w:rFonts w:cs="v4.2.0"/>
                <w:lang w:eastAsia="en-GB"/>
              </w:rPr>
            </w:pPr>
            <w:r>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103A517D" w14:textId="77777777" w:rsidR="00F41914" w:rsidRDefault="00F41914">
            <w:pPr>
              <w:pStyle w:val="TAL"/>
              <w:rPr>
                <w:rFonts w:cs="v4.2.0"/>
                <w:u w:val="single"/>
                <w:lang w:eastAsia="ja-JP"/>
              </w:rPr>
            </w:pPr>
            <w:r>
              <w:rPr>
                <w:rFonts w:cs="v4.2.0"/>
                <w:u w:val="single"/>
                <w:lang w:eastAsia="ja-JP"/>
              </w:rPr>
              <w:t>Intra-band contiguous CA</w:t>
            </w:r>
          </w:p>
          <w:p w14:paraId="2854EB5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D48A7E" w14:textId="77777777" w:rsidR="00F41914" w:rsidRDefault="00F41914">
            <w:pPr>
              <w:pStyle w:val="TAL"/>
              <w:rPr>
                <w:rFonts w:cs="v4.2.0"/>
                <w:lang w:eastAsia="ja-JP"/>
              </w:rPr>
            </w:pPr>
            <w:r>
              <w:rPr>
                <w:rFonts w:cs="v4.2.0"/>
                <w:lang w:eastAsia="ja-JP"/>
              </w:rPr>
              <w:t>Same as 6.5A.1.1</w:t>
            </w:r>
          </w:p>
          <w:p w14:paraId="60D1FE94" w14:textId="77777777" w:rsidR="00F41914" w:rsidRDefault="00F41914">
            <w:pPr>
              <w:pStyle w:val="TAL"/>
              <w:rPr>
                <w:rFonts w:cs="v4.2.0"/>
                <w:lang w:eastAsia="ja-JP"/>
              </w:rPr>
            </w:pPr>
          </w:p>
          <w:p w14:paraId="732068CD"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617609" w14:textId="77777777" w:rsidR="00F41914" w:rsidRDefault="00F41914">
            <w:pPr>
              <w:pStyle w:val="TAL"/>
              <w:rPr>
                <w:rFonts w:cs="v4.2.0"/>
                <w:lang w:eastAsia="ja-JP"/>
              </w:rPr>
            </w:pPr>
            <w:r>
              <w:rPr>
                <w:rFonts w:cs="v4.2.0"/>
                <w:lang w:eastAsia="ja-JP"/>
              </w:rPr>
              <w:t>TBD</w:t>
            </w:r>
          </w:p>
          <w:p w14:paraId="5EFA10F5" w14:textId="77777777" w:rsidR="00F41914" w:rsidRDefault="00F41914">
            <w:pPr>
              <w:pStyle w:val="TAL"/>
              <w:rPr>
                <w:rFonts w:cs="v4.2.0"/>
                <w:lang w:eastAsia="ja-JP"/>
              </w:rPr>
            </w:pPr>
          </w:p>
          <w:p w14:paraId="3A69711A" w14:textId="77777777" w:rsidR="00F41914" w:rsidRDefault="00F41914">
            <w:pPr>
              <w:pStyle w:val="TAL"/>
              <w:rPr>
                <w:rFonts w:cs="v4.2.0"/>
                <w:u w:val="single"/>
                <w:lang w:eastAsia="ja-JP"/>
              </w:rPr>
            </w:pPr>
            <w:r>
              <w:rPr>
                <w:rFonts w:cs="v4.2.0"/>
                <w:u w:val="single"/>
                <w:lang w:eastAsia="ja-JP"/>
              </w:rPr>
              <w:t>Intra-band non-contiguous, Inter-band CA</w:t>
            </w:r>
          </w:p>
          <w:p w14:paraId="7A24D413"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E8D0BD" w14:textId="77777777" w:rsidR="00F41914" w:rsidRDefault="00F41914">
            <w:pPr>
              <w:pStyle w:val="TAL"/>
              <w:rPr>
                <w:rFonts w:cs="Arial"/>
                <w:snapToGrid w:val="0"/>
                <w:lang w:eastAsia="sv-SE"/>
              </w:rPr>
            </w:pPr>
          </w:p>
        </w:tc>
      </w:tr>
      <w:tr w:rsidR="00F41914" w14:paraId="7560919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AF95EF" w14:textId="77777777" w:rsidR="00F41914" w:rsidRDefault="00F41914">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3A17A753" w14:textId="77777777" w:rsidR="00F41914" w:rsidRDefault="00F41914">
            <w:pPr>
              <w:pStyle w:val="TAL"/>
              <w:rPr>
                <w:rFonts w:cs="v4.2.0"/>
                <w:u w:val="single"/>
                <w:lang w:eastAsia="ja-JP"/>
              </w:rPr>
            </w:pPr>
            <w:r>
              <w:rPr>
                <w:rFonts w:cs="v4.2.0"/>
                <w:u w:val="single"/>
                <w:lang w:eastAsia="ja-JP"/>
              </w:rPr>
              <w:t>Intra-band contiguous CA</w:t>
            </w:r>
          </w:p>
          <w:p w14:paraId="387AE92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4F5A61" w14:textId="77777777" w:rsidR="00F41914" w:rsidRDefault="00F41914">
            <w:pPr>
              <w:pStyle w:val="TAL"/>
              <w:rPr>
                <w:rFonts w:cs="v4.2.0"/>
                <w:lang w:eastAsia="ja-JP"/>
              </w:rPr>
            </w:pPr>
            <w:r>
              <w:rPr>
                <w:rFonts w:cs="v4.2.0"/>
                <w:lang w:eastAsia="ja-JP"/>
              </w:rPr>
              <w:t>Same as 6.5A.1.1</w:t>
            </w:r>
          </w:p>
          <w:p w14:paraId="254B1395" w14:textId="77777777" w:rsidR="00F41914" w:rsidRDefault="00F41914">
            <w:pPr>
              <w:pStyle w:val="TAL"/>
              <w:rPr>
                <w:rFonts w:cs="v4.2.0"/>
                <w:lang w:eastAsia="ja-JP"/>
              </w:rPr>
            </w:pPr>
          </w:p>
          <w:p w14:paraId="4C3AF486"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C397C4" w14:textId="77777777" w:rsidR="00F41914" w:rsidRDefault="00F41914">
            <w:pPr>
              <w:pStyle w:val="TAL"/>
              <w:rPr>
                <w:rFonts w:cs="v4.2.0"/>
                <w:lang w:eastAsia="ja-JP"/>
              </w:rPr>
            </w:pPr>
            <w:r>
              <w:rPr>
                <w:rFonts w:cs="v4.2.0"/>
                <w:lang w:eastAsia="ja-JP"/>
              </w:rPr>
              <w:t>TBD</w:t>
            </w:r>
          </w:p>
          <w:p w14:paraId="46A200EF" w14:textId="77777777" w:rsidR="00F41914" w:rsidRDefault="00F41914">
            <w:pPr>
              <w:pStyle w:val="TAL"/>
              <w:rPr>
                <w:rFonts w:cs="v4.2.0"/>
                <w:lang w:eastAsia="ja-JP"/>
              </w:rPr>
            </w:pPr>
          </w:p>
          <w:p w14:paraId="500ABCA5" w14:textId="77777777" w:rsidR="00F41914" w:rsidRDefault="00F41914">
            <w:pPr>
              <w:pStyle w:val="TAL"/>
              <w:rPr>
                <w:rFonts w:cs="v4.2.0"/>
                <w:u w:val="single"/>
                <w:lang w:eastAsia="ja-JP"/>
              </w:rPr>
            </w:pPr>
            <w:r>
              <w:rPr>
                <w:rFonts w:cs="v4.2.0"/>
                <w:u w:val="single"/>
                <w:lang w:eastAsia="ja-JP"/>
              </w:rPr>
              <w:t>Intra-band non-contiguous, Inter-band CA</w:t>
            </w:r>
          </w:p>
          <w:p w14:paraId="46F3EE64"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D541D" w14:textId="77777777" w:rsidR="00F41914" w:rsidRDefault="00F41914">
            <w:pPr>
              <w:pStyle w:val="TAL"/>
              <w:rPr>
                <w:rFonts w:cs="Arial"/>
                <w:snapToGrid w:val="0"/>
                <w:lang w:eastAsia="sv-SE"/>
              </w:rPr>
            </w:pPr>
          </w:p>
        </w:tc>
      </w:tr>
      <w:tr w:rsidR="00F41914" w14:paraId="37F71E9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BDF20C" w14:textId="77777777" w:rsidR="00F41914" w:rsidRDefault="00F41914">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55FB8602" w14:textId="77777777" w:rsidR="00F41914" w:rsidRDefault="00F41914">
            <w:pPr>
              <w:pStyle w:val="TAL"/>
              <w:rPr>
                <w:rFonts w:cs="v4.2.0"/>
                <w:u w:val="single"/>
                <w:lang w:eastAsia="ja-JP"/>
              </w:rPr>
            </w:pPr>
            <w:r>
              <w:rPr>
                <w:rFonts w:cs="v4.2.0"/>
                <w:u w:val="single"/>
                <w:lang w:eastAsia="ja-JP"/>
              </w:rPr>
              <w:t>Intra-band contiguous CA</w:t>
            </w:r>
          </w:p>
          <w:p w14:paraId="2D50D7CA"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732ACA" w14:textId="77777777" w:rsidR="00F41914" w:rsidRDefault="00F41914">
            <w:pPr>
              <w:pStyle w:val="TAL"/>
              <w:rPr>
                <w:rFonts w:cs="v4.2.0"/>
                <w:lang w:eastAsia="ja-JP"/>
              </w:rPr>
            </w:pPr>
            <w:r>
              <w:rPr>
                <w:rFonts w:cs="v4.2.0"/>
                <w:lang w:eastAsia="ja-JP"/>
              </w:rPr>
              <w:t>Same as 6.5A.1.1</w:t>
            </w:r>
          </w:p>
          <w:p w14:paraId="0A3D4906" w14:textId="77777777" w:rsidR="00F41914" w:rsidRDefault="00F41914">
            <w:pPr>
              <w:pStyle w:val="TAL"/>
              <w:rPr>
                <w:rFonts w:cs="v4.2.0"/>
                <w:lang w:eastAsia="ja-JP"/>
              </w:rPr>
            </w:pPr>
          </w:p>
          <w:p w14:paraId="6C272326"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7C5CF2" w14:textId="77777777" w:rsidR="00F41914" w:rsidRDefault="00F41914">
            <w:pPr>
              <w:pStyle w:val="TAL"/>
              <w:rPr>
                <w:rFonts w:cs="v4.2.0"/>
                <w:lang w:eastAsia="ja-JP"/>
              </w:rPr>
            </w:pPr>
            <w:r>
              <w:rPr>
                <w:rFonts w:cs="v4.2.0"/>
                <w:lang w:eastAsia="ja-JP"/>
              </w:rPr>
              <w:t>TBD</w:t>
            </w:r>
          </w:p>
          <w:p w14:paraId="2206785F" w14:textId="77777777" w:rsidR="00F41914" w:rsidRDefault="00F41914">
            <w:pPr>
              <w:pStyle w:val="TAL"/>
              <w:rPr>
                <w:rFonts w:cs="v4.2.0"/>
                <w:lang w:eastAsia="ja-JP"/>
              </w:rPr>
            </w:pPr>
          </w:p>
          <w:p w14:paraId="6D44A0C9" w14:textId="77777777" w:rsidR="00F41914" w:rsidRDefault="00F41914">
            <w:pPr>
              <w:pStyle w:val="TAL"/>
              <w:rPr>
                <w:rFonts w:cs="v4.2.0"/>
                <w:u w:val="single"/>
                <w:lang w:eastAsia="ja-JP"/>
              </w:rPr>
            </w:pPr>
            <w:r>
              <w:rPr>
                <w:rFonts w:cs="v4.2.0"/>
                <w:u w:val="single"/>
                <w:lang w:eastAsia="ja-JP"/>
              </w:rPr>
              <w:t>Intra-band non-contiguous, Inter-band CA</w:t>
            </w:r>
          </w:p>
          <w:p w14:paraId="7CD93BC6"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D70567" w14:textId="77777777" w:rsidR="00F41914" w:rsidRDefault="00F41914">
            <w:pPr>
              <w:pStyle w:val="TAL"/>
              <w:rPr>
                <w:rFonts w:cs="Arial"/>
                <w:snapToGrid w:val="0"/>
                <w:lang w:eastAsia="sv-SE"/>
              </w:rPr>
            </w:pPr>
          </w:p>
        </w:tc>
      </w:tr>
      <w:tr w:rsidR="00F41914" w14:paraId="7A2620A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DE026" w14:textId="77777777" w:rsidR="00F41914" w:rsidRDefault="00F41914">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126CE25B" w14:textId="77777777" w:rsidR="00F41914" w:rsidRDefault="00F41914">
            <w:pPr>
              <w:pStyle w:val="TAL"/>
              <w:rPr>
                <w:rFonts w:cs="v4.2.0"/>
                <w:u w:val="single"/>
                <w:lang w:eastAsia="ja-JP"/>
              </w:rPr>
            </w:pPr>
            <w:r>
              <w:rPr>
                <w:rFonts w:cs="v4.2.0"/>
                <w:u w:val="single"/>
                <w:lang w:eastAsia="ja-JP"/>
              </w:rPr>
              <w:t>Intra-band contiguous CA</w:t>
            </w:r>
          </w:p>
          <w:p w14:paraId="76347AA6"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5217FB" w14:textId="77777777" w:rsidR="00F41914" w:rsidRDefault="00F41914">
            <w:pPr>
              <w:pStyle w:val="TAL"/>
              <w:rPr>
                <w:rFonts w:cs="v4.2.0"/>
                <w:lang w:eastAsia="ja-JP"/>
              </w:rPr>
            </w:pPr>
            <w:r>
              <w:rPr>
                <w:rFonts w:cs="v4.2.0"/>
                <w:lang w:eastAsia="ja-JP"/>
              </w:rPr>
              <w:t>Same as 6.5A.1.1</w:t>
            </w:r>
          </w:p>
          <w:p w14:paraId="266EE4C2" w14:textId="77777777" w:rsidR="00F41914" w:rsidRDefault="00F41914">
            <w:pPr>
              <w:pStyle w:val="TAL"/>
              <w:rPr>
                <w:rFonts w:cs="v4.2.0"/>
                <w:lang w:eastAsia="ja-JP"/>
              </w:rPr>
            </w:pPr>
          </w:p>
          <w:p w14:paraId="074AA186"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234A40" w14:textId="77777777" w:rsidR="00F41914" w:rsidRDefault="00F41914">
            <w:pPr>
              <w:pStyle w:val="TAL"/>
              <w:rPr>
                <w:rFonts w:cs="v4.2.0"/>
                <w:lang w:eastAsia="ja-JP"/>
              </w:rPr>
            </w:pPr>
            <w:r>
              <w:rPr>
                <w:rFonts w:cs="v4.2.0"/>
                <w:lang w:eastAsia="ja-JP"/>
              </w:rPr>
              <w:t>TBD</w:t>
            </w:r>
          </w:p>
          <w:p w14:paraId="45E45869" w14:textId="77777777" w:rsidR="00F41914" w:rsidRDefault="00F41914">
            <w:pPr>
              <w:pStyle w:val="TAL"/>
              <w:rPr>
                <w:rFonts w:cs="v4.2.0"/>
                <w:lang w:eastAsia="ja-JP"/>
              </w:rPr>
            </w:pPr>
          </w:p>
          <w:p w14:paraId="642081D8" w14:textId="77777777" w:rsidR="00F41914" w:rsidRDefault="00F41914">
            <w:pPr>
              <w:pStyle w:val="TAL"/>
              <w:rPr>
                <w:rFonts w:cs="v4.2.0"/>
                <w:u w:val="single"/>
                <w:lang w:eastAsia="ja-JP"/>
              </w:rPr>
            </w:pPr>
            <w:r>
              <w:rPr>
                <w:rFonts w:cs="v4.2.0"/>
                <w:u w:val="single"/>
                <w:lang w:eastAsia="ja-JP"/>
              </w:rPr>
              <w:t>Intra-band non-contiguous, Inter-band CA</w:t>
            </w:r>
          </w:p>
          <w:p w14:paraId="4E22232B"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EAC1173" w14:textId="77777777" w:rsidR="00F41914" w:rsidRDefault="00F41914">
            <w:pPr>
              <w:pStyle w:val="TAL"/>
              <w:rPr>
                <w:rFonts w:cs="Arial"/>
                <w:snapToGrid w:val="0"/>
                <w:lang w:eastAsia="sv-SE"/>
              </w:rPr>
            </w:pPr>
          </w:p>
        </w:tc>
      </w:tr>
      <w:tr w:rsidR="00F41914" w14:paraId="753AE53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C053A8" w14:textId="77777777" w:rsidR="00F41914" w:rsidRDefault="00F41914">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24562089" w14:textId="77777777" w:rsidR="00F41914" w:rsidRDefault="00F41914">
            <w:pPr>
              <w:pStyle w:val="TAL"/>
              <w:rPr>
                <w:rFonts w:cs="v4.2.0"/>
                <w:u w:val="single"/>
                <w:lang w:eastAsia="ja-JP"/>
              </w:rPr>
            </w:pPr>
            <w:r>
              <w:rPr>
                <w:rFonts w:cs="v4.2.0"/>
                <w:u w:val="single"/>
                <w:lang w:eastAsia="ja-JP"/>
              </w:rPr>
              <w:t>Intra-band contiguous CA</w:t>
            </w:r>
          </w:p>
          <w:p w14:paraId="172AECB5"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C7936C" w14:textId="77777777" w:rsidR="00F41914" w:rsidRDefault="00F41914">
            <w:pPr>
              <w:pStyle w:val="TAL"/>
              <w:rPr>
                <w:rFonts w:cs="v4.2.0"/>
                <w:lang w:eastAsia="ja-JP"/>
              </w:rPr>
            </w:pPr>
            <w:r>
              <w:rPr>
                <w:rFonts w:cs="v4.2.0"/>
                <w:lang w:eastAsia="ja-JP"/>
              </w:rPr>
              <w:t>Same as 6.5.2.1</w:t>
            </w:r>
          </w:p>
          <w:p w14:paraId="576F94DD" w14:textId="77777777" w:rsidR="00F41914" w:rsidRDefault="00F41914">
            <w:pPr>
              <w:pStyle w:val="TAL"/>
              <w:rPr>
                <w:rFonts w:cs="v4.2.0"/>
                <w:lang w:eastAsia="ja-JP"/>
              </w:rPr>
            </w:pPr>
          </w:p>
          <w:p w14:paraId="6EAEBB1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4BAB1C" w14:textId="77777777" w:rsidR="00F41914" w:rsidRDefault="00F41914">
            <w:pPr>
              <w:pStyle w:val="TAL"/>
              <w:rPr>
                <w:rFonts w:cs="v4.2.0"/>
                <w:lang w:eastAsia="ja-JP"/>
              </w:rPr>
            </w:pPr>
            <w:r>
              <w:rPr>
                <w:rFonts w:cs="v4.2.0"/>
                <w:lang w:eastAsia="ja-JP"/>
              </w:rPr>
              <w:t>TBD</w:t>
            </w:r>
          </w:p>
          <w:p w14:paraId="31F01788" w14:textId="77777777" w:rsidR="00F41914" w:rsidRDefault="00F41914">
            <w:pPr>
              <w:pStyle w:val="TAL"/>
              <w:rPr>
                <w:rFonts w:cs="v4.2.0"/>
                <w:lang w:eastAsia="ja-JP"/>
              </w:rPr>
            </w:pPr>
          </w:p>
          <w:p w14:paraId="62C38562" w14:textId="77777777" w:rsidR="00F41914" w:rsidRDefault="00F41914">
            <w:pPr>
              <w:pStyle w:val="TAL"/>
              <w:rPr>
                <w:rFonts w:cs="v4.2.0"/>
                <w:u w:val="single"/>
                <w:lang w:eastAsia="ja-JP"/>
              </w:rPr>
            </w:pPr>
            <w:r>
              <w:rPr>
                <w:rFonts w:cs="v4.2.0"/>
                <w:u w:val="single"/>
                <w:lang w:eastAsia="ja-JP"/>
              </w:rPr>
              <w:t>Intra-band non-contiguous, Inter-band CA</w:t>
            </w:r>
          </w:p>
          <w:p w14:paraId="01E0FDA9"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6FF5F1" w14:textId="77777777" w:rsidR="00F41914" w:rsidRDefault="00F41914">
            <w:pPr>
              <w:pStyle w:val="TAL"/>
              <w:rPr>
                <w:rFonts w:cs="Arial"/>
                <w:snapToGrid w:val="0"/>
                <w:lang w:eastAsia="sv-SE"/>
              </w:rPr>
            </w:pPr>
          </w:p>
        </w:tc>
      </w:tr>
      <w:tr w:rsidR="00F41914" w14:paraId="7E13FAE0"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781E1C" w14:textId="77777777" w:rsidR="00F41914" w:rsidRDefault="00F41914">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6E27FBC0" w14:textId="77777777" w:rsidR="00F41914" w:rsidRDefault="00F41914">
            <w:pPr>
              <w:pStyle w:val="TAL"/>
              <w:rPr>
                <w:rFonts w:cs="v4.2.0"/>
                <w:u w:val="single"/>
                <w:lang w:eastAsia="ja-JP"/>
              </w:rPr>
            </w:pPr>
            <w:r>
              <w:rPr>
                <w:rFonts w:cs="v4.2.0"/>
                <w:u w:val="single"/>
                <w:lang w:eastAsia="ja-JP"/>
              </w:rPr>
              <w:t>Intra-band contiguous CA</w:t>
            </w:r>
          </w:p>
          <w:p w14:paraId="0EF1DE0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DF6DF5" w14:textId="77777777" w:rsidR="00F41914" w:rsidRDefault="00F41914">
            <w:pPr>
              <w:pStyle w:val="TAL"/>
              <w:rPr>
                <w:rFonts w:cs="v4.2.0"/>
                <w:lang w:eastAsia="ja-JP"/>
              </w:rPr>
            </w:pPr>
            <w:r>
              <w:rPr>
                <w:rFonts w:cs="v4.2.0"/>
                <w:lang w:eastAsia="ja-JP"/>
              </w:rPr>
              <w:t>Same as 6.5.2.1</w:t>
            </w:r>
          </w:p>
          <w:p w14:paraId="698A51C7" w14:textId="77777777" w:rsidR="00F41914" w:rsidRDefault="00F41914">
            <w:pPr>
              <w:pStyle w:val="TAL"/>
              <w:rPr>
                <w:rFonts w:cs="v4.2.0"/>
                <w:lang w:eastAsia="ja-JP"/>
              </w:rPr>
            </w:pPr>
          </w:p>
          <w:p w14:paraId="7A703035"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CF65731" w14:textId="77777777" w:rsidR="00F41914" w:rsidRDefault="00F41914">
            <w:pPr>
              <w:pStyle w:val="TAL"/>
              <w:rPr>
                <w:rFonts w:cs="v4.2.0"/>
                <w:lang w:eastAsia="ja-JP"/>
              </w:rPr>
            </w:pPr>
            <w:r>
              <w:rPr>
                <w:rFonts w:cs="v4.2.0"/>
                <w:lang w:eastAsia="ja-JP"/>
              </w:rPr>
              <w:t>TBD</w:t>
            </w:r>
          </w:p>
          <w:p w14:paraId="517BC90B" w14:textId="77777777" w:rsidR="00F41914" w:rsidRDefault="00F41914">
            <w:pPr>
              <w:pStyle w:val="TAL"/>
              <w:rPr>
                <w:rFonts w:cs="v4.2.0"/>
                <w:lang w:eastAsia="ja-JP"/>
              </w:rPr>
            </w:pPr>
          </w:p>
          <w:p w14:paraId="14DC8776" w14:textId="77777777" w:rsidR="00F41914" w:rsidRDefault="00F41914">
            <w:pPr>
              <w:pStyle w:val="TAL"/>
              <w:rPr>
                <w:rFonts w:cs="v4.2.0"/>
                <w:u w:val="single"/>
                <w:lang w:eastAsia="ja-JP"/>
              </w:rPr>
            </w:pPr>
            <w:r>
              <w:rPr>
                <w:rFonts w:cs="v4.2.0"/>
                <w:u w:val="single"/>
                <w:lang w:eastAsia="ja-JP"/>
              </w:rPr>
              <w:t>Intra-band non-contiguous, Inter-band CA</w:t>
            </w:r>
          </w:p>
          <w:p w14:paraId="6B4572E3"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2555112" w14:textId="77777777" w:rsidR="00F41914" w:rsidRDefault="00F41914">
            <w:pPr>
              <w:pStyle w:val="TAL"/>
              <w:rPr>
                <w:rFonts w:cs="Arial"/>
                <w:snapToGrid w:val="0"/>
                <w:lang w:eastAsia="sv-SE"/>
              </w:rPr>
            </w:pPr>
          </w:p>
        </w:tc>
      </w:tr>
      <w:tr w:rsidR="00F41914" w14:paraId="78A20AF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8C4D52" w14:textId="77777777" w:rsidR="00F41914" w:rsidRDefault="00F41914">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247F3D00" w14:textId="77777777" w:rsidR="00F41914" w:rsidRDefault="00F41914">
            <w:pPr>
              <w:pStyle w:val="TAL"/>
              <w:rPr>
                <w:rFonts w:cs="v4.2.0"/>
                <w:u w:val="single"/>
                <w:lang w:eastAsia="ja-JP"/>
              </w:rPr>
            </w:pPr>
            <w:r>
              <w:rPr>
                <w:rFonts w:cs="v4.2.0"/>
                <w:u w:val="single"/>
                <w:lang w:eastAsia="ja-JP"/>
              </w:rPr>
              <w:t>Intra-band contiguous CA</w:t>
            </w:r>
          </w:p>
          <w:p w14:paraId="4053E64B"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B6950C" w14:textId="77777777" w:rsidR="00F41914" w:rsidRDefault="00F41914">
            <w:pPr>
              <w:pStyle w:val="TAL"/>
              <w:rPr>
                <w:rFonts w:cs="v4.2.0"/>
                <w:lang w:eastAsia="ja-JP"/>
              </w:rPr>
            </w:pPr>
            <w:r>
              <w:rPr>
                <w:rFonts w:cs="v4.2.0"/>
                <w:lang w:eastAsia="ja-JP"/>
              </w:rPr>
              <w:t>Same as 6.5.2.1</w:t>
            </w:r>
          </w:p>
          <w:p w14:paraId="1080EA58" w14:textId="77777777" w:rsidR="00F41914" w:rsidRDefault="00F41914">
            <w:pPr>
              <w:pStyle w:val="TAL"/>
              <w:rPr>
                <w:rFonts w:cs="v4.2.0"/>
                <w:lang w:eastAsia="ja-JP"/>
              </w:rPr>
            </w:pPr>
          </w:p>
          <w:p w14:paraId="3CAAE48C"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0E99A4" w14:textId="77777777" w:rsidR="00F41914" w:rsidRDefault="00F41914">
            <w:pPr>
              <w:pStyle w:val="TAL"/>
              <w:rPr>
                <w:rFonts w:cs="v4.2.0"/>
                <w:lang w:eastAsia="ja-JP"/>
              </w:rPr>
            </w:pPr>
            <w:r>
              <w:rPr>
                <w:rFonts w:cs="v4.2.0"/>
                <w:lang w:eastAsia="ja-JP"/>
              </w:rPr>
              <w:t>TBD</w:t>
            </w:r>
          </w:p>
          <w:p w14:paraId="6228E6B1" w14:textId="77777777" w:rsidR="00F41914" w:rsidRDefault="00F41914">
            <w:pPr>
              <w:pStyle w:val="TAL"/>
              <w:rPr>
                <w:rFonts w:cs="v4.2.0"/>
                <w:lang w:eastAsia="ja-JP"/>
              </w:rPr>
            </w:pPr>
          </w:p>
          <w:p w14:paraId="56270465" w14:textId="77777777" w:rsidR="00F41914" w:rsidRDefault="00F41914">
            <w:pPr>
              <w:pStyle w:val="TAL"/>
              <w:rPr>
                <w:rFonts w:cs="v4.2.0"/>
                <w:u w:val="single"/>
                <w:lang w:eastAsia="ja-JP"/>
              </w:rPr>
            </w:pPr>
            <w:r>
              <w:rPr>
                <w:rFonts w:cs="v4.2.0"/>
                <w:u w:val="single"/>
                <w:lang w:eastAsia="ja-JP"/>
              </w:rPr>
              <w:t>Intra-band non-contiguous, Inter-band CA</w:t>
            </w:r>
          </w:p>
          <w:p w14:paraId="31E07D58"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C356CF8" w14:textId="77777777" w:rsidR="00F41914" w:rsidRDefault="00F41914">
            <w:pPr>
              <w:pStyle w:val="TAL"/>
              <w:rPr>
                <w:rFonts w:cs="Arial"/>
                <w:snapToGrid w:val="0"/>
                <w:lang w:eastAsia="sv-SE"/>
              </w:rPr>
            </w:pPr>
          </w:p>
        </w:tc>
      </w:tr>
      <w:tr w:rsidR="00F41914" w14:paraId="61FA29B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8B40ED" w14:textId="77777777" w:rsidR="00F41914" w:rsidRDefault="00F41914">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2846C1E7"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8993DC" w14:textId="77777777" w:rsidR="00F41914" w:rsidRDefault="00F41914">
            <w:pPr>
              <w:pStyle w:val="TAL"/>
              <w:rPr>
                <w:rFonts w:cs="Arial"/>
                <w:snapToGrid w:val="0"/>
                <w:lang w:eastAsia="sv-SE"/>
              </w:rPr>
            </w:pPr>
          </w:p>
        </w:tc>
      </w:tr>
      <w:tr w:rsidR="00F41914" w14:paraId="580A01B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1E9C81" w14:textId="77777777" w:rsidR="00F41914" w:rsidRDefault="00F41914">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1266F0F6"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236B6A8" w14:textId="77777777" w:rsidR="00F41914" w:rsidRDefault="00F41914">
            <w:pPr>
              <w:pStyle w:val="TAL"/>
              <w:rPr>
                <w:rFonts w:cs="Arial"/>
                <w:snapToGrid w:val="0"/>
                <w:lang w:eastAsia="sv-SE"/>
              </w:rPr>
            </w:pPr>
          </w:p>
        </w:tc>
      </w:tr>
      <w:tr w:rsidR="00F41914" w14:paraId="642791B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F12D57" w14:textId="77777777" w:rsidR="00F41914" w:rsidRDefault="00F41914">
            <w:pPr>
              <w:pStyle w:val="TAL"/>
              <w:rPr>
                <w:rFonts w:cs="v4.2.0"/>
                <w:lang w:eastAsia="en-GB"/>
              </w:rPr>
            </w:pPr>
            <w:r>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4965243E"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2C3CDC" w14:textId="77777777" w:rsidR="00F41914" w:rsidRDefault="00F41914">
            <w:pPr>
              <w:pStyle w:val="TAL"/>
              <w:rPr>
                <w:rFonts w:cs="Arial"/>
                <w:snapToGrid w:val="0"/>
                <w:lang w:eastAsia="sv-SE"/>
              </w:rPr>
            </w:pPr>
          </w:p>
        </w:tc>
      </w:tr>
      <w:tr w:rsidR="00F41914" w14:paraId="0BDE1D7E"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0D4855" w14:textId="77777777" w:rsidR="00F41914" w:rsidRDefault="00F41914">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619CC995"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EE37C3" w14:textId="77777777" w:rsidR="00F41914" w:rsidRDefault="00F41914">
            <w:pPr>
              <w:pStyle w:val="TAL"/>
              <w:rPr>
                <w:rFonts w:cs="Arial"/>
                <w:snapToGrid w:val="0"/>
                <w:lang w:eastAsia="sv-SE"/>
              </w:rPr>
            </w:pPr>
          </w:p>
        </w:tc>
      </w:tr>
      <w:tr w:rsidR="00F41914" w14:paraId="3E49AF1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1E2298" w14:textId="77777777" w:rsidR="00F41914" w:rsidRDefault="00F41914">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1622076C" w14:textId="77777777" w:rsidR="00F41914" w:rsidRDefault="00F41914">
            <w:pPr>
              <w:pStyle w:val="TAL"/>
              <w:rPr>
                <w:rFonts w:cs="v4.2.0"/>
                <w:u w:val="single"/>
                <w:lang w:eastAsia="ja-JP"/>
              </w:rPr>
            </w:pPr>
            <w:r>
              <w:rPr>
                <w:rFonts w:cs="v4.2.0"/>
                <w:u w:val="single"/>
                <w:lang w:eastAsia="ja-JP"/>
              </w:rPr>
              <w:t>Intra-band contiguous CA</w:t>
            </w:r>
          </w:p>
          <w:p w14:paraId="32838AC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6FFE9B" w14:textId="77777777" w:rsidR="00F41914" w:rsidRDefault="00F41914">
            <w:pPr>
              <w:pStyle w:val="TAL"/>
              <w:rPr>
                <w:rFonts w:cs="v4.2.0"/>
                <w:lang w:eastAsia="ja-JP"/>
              </w:rPr>
            </w:pPr>
            <w:r>
              <w:rPr>
                <w:rFonts w:cs="v4.2.0"/>
                <w:lang w:eastAsia="ja-JP"/>
              </w:rPr>
              <w:t>Same as 6.5.2.3</w:t>
            </w:r>
          </w:p>
          <w:p w14:paraId="12878C5A" w14:textId="77777777" w:rsidR="00F41914" w:rsidRDefault="00F41914">
            <w:pPr>
              <w:pStyle w:val="TAL"/>
              <w:rPr>
                <w:rFonts w:cs="v4.2.0"/>
                <w:lang w:eastAsia="ja-JP"/>
              </w:rPr>
            </w:pPr>
          </w:p>
          <w:p w14:paraId="75201EE6"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4E6553" w14:textId="77777777" w:rsidR="00F41914" w:rsidRDefault="00F41914">
            <w:pPr>
              <w:pStyle w:val="TAL"/>
              <w:rPr>
                <w:rFonts w:cs="v4.2.0"/>
                <w:lang w:eastAsia="ja-JP"/>
              </w:rPr>
            </w:pPr>
            <w:r>
              <w:rPr>
                <w:rFonts w:cs="v4.2.0"/>
                <w:lang w:eastAsia="ja-JP"/>
              </w:rPr>
              <w:t>TBD</w:t>
            </w:r>
          </w:p>
          <w:p w14:paraId="16920017" w14:textId="77777777" w:rsidR="00F41914" w:rsidRDefault="00F41914">
            <w:pPr>
              <w:pStyle w:val="TAL"/>
              <w:rPr>
                <w:rFonts w:cs="v4.2.0"/>
                <w:lang w:eastAsia="ja-JP"/>
              </w:rPr>
            </w:pPr>
          </w:p>
          <w:p w14:paraId="7A1A2B39" w14:textId="77777777" w:rsidR="00F41914" w:rsidRDefault="00F41914">
            <w:pPr>
              <w:pStyle w:val="TAL"/>
              <w:rPr>
                <w:rFonts w:cs="v4.2.0"/>
                <w:u w:val="single"/>
                <w:lang w:eastAsia="ja-JP"/>
              </w:rPr>
            </w:pPr>
            <w:r>
              <w:rPr>
                <w:rFonts w:cs="v4.2.0"/>
                <w:u w:val="single"/>
                <w:lang w:eastAsia="ja-JP"/>
              </w:rPr>
              <w:t>Intra-band non-contiguous, Inter-band CA</w:t>
            </w:r>
          </w:p>
          <w:p w14:paraId="58F924BD"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9034A63" w14:textId="77777777" w:rsidR="00F41914" w:rsidRDefault="00F41914">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F41914" w14:paraId="08F9C92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CF4AF1" w14:textId="77777777" w:rsidR="00F41914" w:rsidRDefault="00F41914">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A7AD8DD" w14:textId="77777777" w:rsidR="00F41914" w:rsidRDefault="00F41914">
            <w:pPr>
              <w:pStyle w:val="TAL"/>
              <w:rPr>
                <w:rFonts w:cs="v4.2.0"/>
                <w:u w:val="single"/>
                <w:lang w:eastAsia="ja-JP"/>
              </w:rPr>
            </w:pPr>
            <w:r>
              <w:rPr>
                <w:rFonts w:cs="v4.2.0"/>
                <w:u w:val="single"/>
                <w:lang w:eastAsia="ja-JP"/>
              </w:rPr>
              <w:t>Intra-band contiguous CA</w:t>
            </w:r>
          </w:p>
          <w:p w14:paraId="65DE83E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772B28" w14:textId="77777777" w:rsidR="00F41914" w:rsidRDefault="00F41914">
            <w:pPr>
              <w:pStyle w:val="TAL"/>
              <w:rPr>
                <w:rFonts w:cs="v4.2.0"/>
                <w:lang w:eastAsia="ja-JP"/>
              </w:rPr>
            </w:pPr>
            <w:r>
              <w:rPr>
                <w:rFonts w:cs="v4.2.0"/>
                <w:lang w:eastAsia="ja-JP"/>
              </w:rPr>
              <w:t>Same as 6.5.2.3</w:t>
            </w:r>
          </w:p>
          <w:p w14:paraId="0ABF6923" w14:textId="77777777" w:rsidR="00F41914" w:rsidRDefault="00F41914">
            <w:pPr>
              <w:pStyle w:val="TAL"/>
              <w:rPr>
                <w:rFonts w:cs="v4.2.0"/>
                <w:lang w:eastAsia="ja-JP"/>
              </w:rPr>
            </w:pPr>
          </w:p>
          <w:p w14:paraId="6C3121C1"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3E8D23D" w14:textId="77777777" w:rsidR="00F41914" w:rsidRDefault="00F41914">
            <w:pPr>
              <w:pStyle w:val="TAL"/>
              <w:rPr>
                <w:rFonts w:cs="v4.2.0"/>
                <w:lang w:eastAsia="ja-JP"/>
              </w:rPr>
            </w:pPr>
            <w:r>
              <w:rPr>
                <w:rFonts w:cs="v4.2.0"/>
                <w:lang w:eastAsia="ja-JP"/>
              </w:rPr>
              <w:t>TBD</w:t>
            </w:r>
          </w:p>
          <w:p w14:paraId="05D64202" w14:textId="77777777" w:rsidR="00F41914" w:rsidRDefault="00F41914">
            <w:pPr>
              <w:pStyle w:val="TAL"/>
              <w:rPr>
                <w:rFonts w:cs="v4.2.0"/>
                <w:lang w:eastAsia="ja-JP"/>
              </w:rPr>
            </w:pPr>
          </w:p>
          <w:p w14:paraId="07AF0406" w14:textId="77777777" w:rsidR="00F41914" w:rsidRDefault="00F41914">
            <w:pPr>
              <w:pStyle w:val="TAL"/>
              <w:rPr>
                <w:rFonts w:cs="v4.2.0"/>
                <w:u w:val="single"/>
                <w:lang w:eastAsia="ja-JP"/>
              </w:rPr>
            </w:pPr>
            <w:r>
              <w:rPr>
                <w:rFonts w:cs="v4.2.0"/>
                <w:u w:val="single"/>
                <w:lang w:eastAsia="ja-JP"/>
              </w:rPr>
              <w:t>Intra-band non-contiguous, Inter-band CA</w:t>
            </w:r>
          </w:p>
          <w:p w14:paraId="6039FD9E"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BC39361" w14:textId="77777777" w:rsidR="00F41914" w:rsidRDefault="00F41914">
            <w:pPr>
              <w:pStyle w:val="TAL"/>
              <w:rPr>
                <w:rFonts w:cs="Arial"/>
                <w:snapToGrid w:val="0"/>
                <w:lang w:eastAsia="sv-SE"/>
              </w:rPr>
            </w:pPr>
          </w:p>
        </w:tc>
      </w:tr>
      <w:tr w:rsidR="00F41914" w14:paraId="43F3716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A7B47D" w14:textId="77777777" w:rsidR="00F41914" w:rsidRDefault="00F41914">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49C403E4" w14:textId="77777777" w:rsidR="00F41914" w:rsidRDefault="00F41914">
            <w:pPr>
              <w:pStyle w:val="TAL"/>
              <w:rPr>
                <w:rFonts w:cs="v4.2.0"/>
                <w:u w:val="single"/>
                <w:lang w:eastAsia="ja-JP"/>
              </w:rPr>
            </w:pPr>
            <w:r>
              <w:rPr>
                <w:rFonts w:cs="v4.2.0"/>
                <w:u w:val="single"/>
                <w:lang w:eastAsia="ja-JP"/>
              </w:rPr>
              <w:t>Intra-band contiguous CA</w:t>
            </w:r>
          </w:p>
          <w:p w14:paraId="7FD60BA1"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891C78" w14:textId="77777777" w:rsidR="00F41914" w:rsidRDefault="00F41914">
            <w:pPr>
              <w:pStyle w:val="TAL"/>
              <w:rPr>
                <w:rFonts w:cs="v4.2.0"/>
                <w:lang w:eastAsia="ja-JP"/>
              </w:rPr>
            </w:pPr>
            <w:r>
              <w:rPr>
                <w:rFonts w:cs="v4.2.0"/>
                <w:lang w:eastAsia="ja-JP"/>
              </w:rPr>
              <w:t>Same as 6.5.2.3</w:t>
            </w:r>
          </w:p>
          <w:p w14:paraId="14160089" w14:textId="77777777" w:rsidR="00F41914" w:rsidRDefault="00F41914">
            <w:pPr>
              <w:pStyle w:val="TAL"/>
              <w:rPr>
                <w:rFonts w:cs="v4.2.0"/>
                <w:lang w:eastAsia="ja-JP"/>
              </w:rPr>
            </w:pPr>
          </w:p>
          <w:p w14:paraId="2B1F528D"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BAEA956" w14:textId="77777777" w:rsidR="00F41914" w:rsidRDefault="00F41914">
            <w:pPr>
              <w:pStyle w:val="TAL"/>
              <w:rPr>
                <w:rFonts w:cs="v4.2.0"/>
                <w:lang w:eastAsia="ja-JP"/>
              </w:rPr>
            </w:pPr>
            <w:r>
              <w:rPr>
                <w:rFonts w:cs="v4.2.0"/>
                <w:lang w:eastAsia="ja-JP"/>
              </w:rPr>
              <w:t>TBD</w:t>
            </w:r>
          </w:p>
          <w:p w14:paraId="26A33856" w14:textId="77777777" w:rsidR="00F41914" w:rsidRDefault="00F41914">
            <w:pPr>
              <w:pStyle w:val="TAL"/>
              <w:rPr>
                <w:rFonts w:cs="v4.2.0"/>
                <w:lang w:eastAsia="ja-JP"/>
              </w:rPr>
            </w:pPr>
          </w:p>
          <w:p w14:paraId="5EB50AE4" w14:textId="77777777" w:rsidR="00F41914" w:rsidRDefault="00F41914">
            <w:pPr>
              <w:pStyle w:val="TAL"/>
              <w:rPr>
                <w:rFonts w:cs="v4.2.0"/>
                <w:u w:val="single"/>
                <w:lang w:eastAsia="ja-JP"/>
              </w:rPr>
            </w:pPr>
            <w:r>
              <w:rPr>
                <w:rFonts w:cs="v4.2.0"/>
                <w:u w:val="single"/>
                <w:lang w:eastAsia="ja-JP"/>
              </w:rPr>
              <w:t>Intra-band non-contiguous, Inter-band CA</w:t>
            </w:r>
          </w:p>
          <w:p w14:paraId="626FA9E3"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D55A3B" w14:textId="77777777" w:rsidR="00F41914" w:rsidRDefault="00F41914">
            <w:pPr>
              <w:pStyle w:val="TAL"/>
              <w:rPr>
                <w:rFonts w:cs="Arial"/>
                <w:snapToGrid w:val="0"/>
                <w:lang w:eastAsia="sv-SE"/>
              </w:rPr>
            </w:pPr>
          </w:p>
        </w:tc>
      </w:tr>
      <w:tr w:rsidR="00F41914" w14:paraId="077E455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538DA8" w14:textId="77777777" w:rsidR="00F41914" w:rsidRDefault="00F41914">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396E5A2C"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861270" w14:textId="77777777" w:rsidR="00F41914" w:rsidRDefault="00F41914">
            <w:pPr>
              <w:pStyle w:val="TAL"/>
              <w:rPr>
                <w:rFonts w:cs="Arial"/>
                <w:snapToGrid w:val="0"/>
                <w:lang w:eastAsia="sv-SE"/>
              </w:rPr>
            </w:pPr>
          </w:p>
        </w:tc>
      </w:tr>
      <w:tr w:rsidR="00F41914" w14:paraId="1097710E"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367DE9" w14:textId="77777777" w:rsidR="00F41914" w:rsidRDefault="00F41914">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4F8917AE"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5E455A" w14:textId="77777777" w:rsidR="00F41914" w:rsidRDefault="00F41914">
            <w:pPr>
              <w:pStyle w:val="TAL"/>
              <w:rPr>
                <w:rFonts w:cs="Arial"/>
                <w:snapToGrid w:val="0"/>
                <w:lang w:eastAsia="sv-SE"/>
              </w:rPr>
            </w:pPr>
          </w:p>
        </w:tc>
      </w:tr>
      <w:tr w:rsidR="00F41914" w14:paraId="6E02CC6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D8D405" w14:textId="77777777" w:rsidR="00F41914" w:rsidRDefault="00F41914">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454A848E"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CC1307" w14:textId="77777777" w:rsidR="00F41914" w:rsidRDefault="00F41914">
            <w:pPr>
              <w:pStyle w:val="TAL"/>
              <w:rPr>
                <w:rFonts w:cs="Arial"/>
                <w:snapToGrid w:val="0"/>
                <w:lang w:eastAsia="sv-SE"/>
              </w:rPr>
            </w:pPr>
          </w:p>
        </w:tc>
      </w:tr>
      <w:tr w:rsidR="00F41914" w14:paraId="369EC3A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689BF4" w14:textId="77777777" w:rsidR="00F41914" w:rsidRDefault="00F41914">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5433C851"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989BD2" w14:textId="77777777" w:rsidR="00F41914" w:rsidRDefault="00F41914">
            <w:pPr>
              <w:pStyle w:val="TAL"/>
              <w:rPr>
                <w:rFonts w:cs="Arial"/>
                <w:snapToGrid w:val="0"/>
                <w:lang w:eastAsia="sv-SE"/>
              </w:rPr>
            </w:pPr>
          </w:p>
        </w:tc>
      </w:tr>
      <w:tr w:rsidR="00F41914" w14:paraId="6565023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C5650B" w14:textId="77777777" w:rsidR="00F41914" w:rsidRDefault="00F41914">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46C21C61" w14:textId="77777777" w:rsidR="00F41914" w:rsidRDefault="00F41914">
            <w:pPr>
              <w:pStyle w:val="TAL"/>
              <w:rPr>
                <w:rFonts w:cs="v4.2.0"/>
                <w:u w:val="single"/>
                <w:lang w:eastAsia="ja-JP"/>
              </w:rPr>
            </w:pPr>
            <w:r>
              <w:rPr>
                <w:rFonts w:cs="v4.2.0"/>
                <w:u w:val="single"/>
                <w:lang w:eastAsia="ja-JP"/>
              </w:rPr>
              <w:t>Intra-band contiguous CA</w:t>
            </w:r>
          </w:p>
          <w:p w14:paraId="1FC796B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EDF6BF" w14:textId="77777777" w:rsidR="00F41914" w:rsidRDefault="00F41914">
            <w:pPr>
              <w:pStyle w:val="TAL"/>
              <w:rPr>
                <w:rFonts w:cs="v4.2.0"/>
                <w:lang w:eastAsia="ja-JP"/>
              </w:rPr>
            </w:pPr>
            <w:r>
              <w:rPr>
                <w:rFonts w:cs="v4.2.0"/>
                <w:lang w:eastAsia="ja-JP"/>
              </w:rPr>
              <w:t>Same as 6.5.3.1</w:t>
            </w:r>
          </w:p>
          <w:p w14:paraId="321FD86D" w14:textId="77777777" w:rsidR="00F41914" w:rsidRDefault="00F41914">
            <w:pPr>
              <w:pStyle w:val="TAL"/>
              <w:rPr>
                <w:rFonts w:cs="v4.2.0"/>
                <w:lang w:eastAsia="ja-JP"/>
              </w:rPr>
            </w:pPr>
          </w:p>
          <w:p w14:paraId="0ABE9BAD"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D66F9AA" w14:textId="77777777" w:rsidR="00F41914" w:rsidRDefault="00F41914">
            <w:pPr>
              <w:pStyle w:val="TAL"/>
              <w:rPr>
                <w:rFonts w:cs="v4.2.0"/>
                <w:lang w:eastAsia="ja-JP"/>
              </w:rPr>
            </w:pPr>
            <w:r>
              <w:rPr>
                <w:rFonts w:cs="v4.2.0"/>
                <w:lang w:eastAsia="ja-JP"/>
              </w:rPr>
              <w:t>TBD</w:t>
            </w:r>
          </w:p>
          <w:p w14:paraId="0284C2FB" w14:textId="77777777" w:rsidR="00F41914" w:rsidRDefault="00F41914">
            <w:pPr>
              <w:pStyle w:val="TAL"/>
              <w:rPr>
                <w:rFonts w:cs="v4.2.0"/>
                <w:lang w:eastAsia="ja-JP"/>
              </w:rPr>
            </w:pPr>
          </w:p>
          <w:p w14:paraId="3A38D0F4" w14:textId="77777777" w:rsidR="00F41914" w:rsidRDefault="00F41914">
            <w:pPr>
              <w:pStyle w:val="TAL"/>
              <w:rPr>
                <w:rFonts w:cs="v4.2.0"/>
                <w:u w:val="single"/>
                <w:lang w:eastAsia="ja-JP"/>
              </w:rPr>
            </w:pPr>
            <w:r>
              <w:rPr>
                <w:rFonts w:cs="v4.2.0"/>
                <w:u w:val="single"/>
                <w:lang w:eastAsia="ja-JP"/>
              </w:rPr>
              <w:t>Intra-band non-contiguous, Inter-band CA</w:t>
            </w:r>
          </w:p>
          <w:p w14:paraId="30B4FC35"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3C4663" w14:textId="77777777" w:rsidR="00F41914" w:rsidRDefault="00F41914">
            <w:pPr>
              <w:pStyle w:val="TAL"/>
              <w:rPr>
                <w:rFonts w:cs="Arial"/>
                <w:snapToGrid w:val="0"/>
                <w:lang w:eastAsia="sv-SE"/>
              </w:rPr>
            </w:pPr>
          </w:p>
        </w:tc>
      </w:tr>
      <w:tr w:rsidR="00F41914" w14:paraId="3359282B"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136919" w14:textId="77777777" w:rsidR="00F41914" w:rsidRDefault="00F41914">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56B3D1DA" w14:textId="77777777" w:rsidR="00F41914" w:rsidRDefault="00F41914">
            <w:pPr>
              <w:pStyle w:val="TAL"/>
              <w:rPr>
                <w:rFonts w:cs="v4.2.0"/>
                <w:u w:val="single"/>
                <w:lang w:eastAsia="ja-JP"/>
              </w:rPr>
            </w:pPr>
            <w:r>
              <w:rPr>
                <w:rFonts w:cs="v4.2.0"/>
                <w:u w:val="single"/>
                <w:lang w:eastAsia="ja-JP"/>
              </w:rPr>
              <w:t>Intra-band contiguous CA</w:t>
            </w:r>
          </w:p>
          <w:p w14:paraId="4B867615"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06CCDF6" w14:textId="77777777" w:rsidR="00F41914" w:rsidRDefault="00F41914">
            <w:pPr>
              <w:pStyle w:val="TAL"/>
              <w:rPr>
                <w:rFonts w:cs="v4.2.0"/>
                <w:lang w:eastAsia="ja-JP"/>
              </w:rPr>
            </w:pPr>
            <w:r>
              <w:rPr>
                <w:rFonts w:cs="v4.2.0"/>
                <w:lang w:eastAsia="ja-JP"/>
              </w:rPr>
              <w:t>Same as 6.5.3.1</w:t>
            </w:r>
          </w:p>
          <w:p w14:paraId="69261109" w14:textId="77777777" w:rsidR="00F41914" w:rsidRDefault="00F41914">
            <w:pPr>
              <w:pStyle w:val="TAL"/>
              <w:rPr>
                <w:rFonts w:cs="v4.2.0"/>
                <w:lang w:eastAsia="ja-JP"/>
              </w:rPr>
            </w:pPr>
          </w:p>
          <w:p w14:paraId="746868B9"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486806F" w14:textId="77777777" w:rsidR="00F41914" w:rsidRDefault="00F41914">
            <w:pPr>
              <w:pStyle w:val="TAL"/>
              <w:rPr>
                <w:rFonts w:cs="v4.2.0"/>
                <w:lang w:eastAsia="ja-JP"/>
              </w:rPr>
            </w:pPr>
            <w:r>
              <w:rPr>
                <w:rFonts w:cs="v4.2.0"/>
                <w:lang w:eastAsia="ja-JP"/>
              </w:rPr>
              <w:t>TBD</w:t>
            </w:r>
          </w:p>
          <w:p w14:paraId="16FA0CA6" w14:textId="77777777" w:rsidR="00F41914" w:rsidRDefault="00F41914">
            <w:pPr>
              <w:pStyle w:val="TAL"/>
              <w:rPr>
                <w:rFonts w:cs="v4.2.0"/>
                <w:lang w:eastAsia="ja-JP"/>
              </w:rPr>
            </w:pPr>
          </w:p>
          <w:p w14:paraId="11C40C7B" w14:textId="77777777" w:rsidR="00F41914" w:rsidRDefault="00F41914">
            <w:pPr>
              <w:pStyle w:val="TAL"/>
              <w:rPr>
                <w:rFonts w:cs="v4.2.0"/>
                <w:u w:val="single"/>
                <w:lang w:eastAsia="ja-JP"/>
              </w:rPr>
            </w:pPr>
            <w:r>
              <w:rPr>
                <w:rFonts w:cs="v4.2.0"/>
                <w:u w:val="single"/>
                <w:lang w:eastAsia="ja-JP"/>
              </w:rPr>
              <w:t>Intra-band non-contiguous, Inter-band CA</w:t>
            </w:r>
          </w:p>
          <w:p w14:paraId="291F8BCC"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42E508" w14:textId="77777777" w:rsidR="00F41914" w:rsidRDefault="00F41914">
            <w:pPr>
              <w:pStyle w:val="TAL"/>
              <w:rPr>
                <w:rFonts w:cs="Arial"/>
                <w:snapToGrid w:val="0"/>
                <w:lang w:eastAsia="sv-SE"/>
              </w:rPr>
            </w:pPr>
          </w:p>
        </w:tc>
      </w:tr>
      <w:tr w:rsidR="00F41914" w14:paraId="0EFC9FB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E66BF4D" w14:textId="77777777" w:rsidR="00F41914" w:rsidRDefault="00F41914">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46C5EA54" w14:textId="77777777" w:rsidR="00F41914" w:rsidRDefault="00F41914">
            <w:pPr>
              <w:pStyle w:val="TAL"/>
              <w:rPr>
                <w:rFonts w:cs="v4.2.0"/>
                <w:u w:val="single"/>
                <w:lang w:eastAsia="ja-JP"/>
              </w:rPr>
            </w:pPr>
            <w:r>
              <w:rPr>
                <w:rFonts w:cs="v4.2.0"/>
                <w:u w:val="single"/>
                <w:lang w:eastAsia="ja-JP"/>
              </w:rPr>
              <w:t>Intra-band contiguous CA</w:t>
            </w:r>
          </w:p>
          <w:p w14:paraId="31BB6E03"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78263A" w14:textId="77777777" w:rsidR="00F41914" w:rsidRDefault="00F41914">
            <w:pPr>
              <w:pStyle w:val="TAL"/>
              <w:rPr>
                <w:rFonts w:cs="v4.2.0"/>
                <w:lang w:eastAsia="ja-JP"/>
              </w:rPr>
            </w:pPr>
            <w:r>
              <w:rPr>
                <w:rFonts w:cs="v4.2.0"/>
                <w:lang w:eastAsia="ja-JP"/>
              </w:rPr>
              <w:t>Same as 6.5.3.1</w:t>
            </w:r>
          </w:p>
          <w:p w14:paraId="625F87AA" w14:textId="77777777" w:rsidR="00F41914" w:rsidRDefault="00F41914">
            <w:pPr>
              <w:pStyle w:val="TAL"/>
              <w:rPr>
                <w:rFonts w:cs="v4.2.0"/>
                <w:lang w:eastAsia="ja-JP"/>
              </w:rPr>
            </w:pPr>
          </w:p>
          <w:p w14:paraId="05E463B2"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5D15C76" w14:textId="77777777" w:rsidR="00F41914" w:rsidRDefault="00F41914">
            <w:pPr>
              <w:pStyle w:val="TAL"/>
              <w:rPr>
                <w:rFonts w:cs="v4.2.0"/>
                <w:lang w:eastAsia="ja-JP"/>
              </w:rPr>
            </w:pPr>
            <w:r>
              <w:rPr>
                <w:rFonts w:cs="v4.2.0"/>
                <w:lang w:eastAsia="ja-JP"/>
              </w:rPr>
              <w:t>TBD</w:t>
            </w:r>
          </w:p>
          <w:p w14:paraId="6BD4E891" w14:textId="77777777" w:rsidR="00F41914" w:rsidRDefault="00F41914">
            <w:pPr>
              <w:pStyle w:val="TAL"/>
              <w:rPr>
                <w:rFonts w:cs="v4.2.0"/>
                <w:lang w:eastAsia="ja-JP"/>
              </w:rPr>
            </w:pPr>
          </w:p>
          <w:p w14:paraId="61EAEA60" w14:textId="77777777" w:rsidR="00F41914" w:rsidRDefault="00F41914">
            <w:pPr>
              <w:pStyle w:val="TAL"/>
              <w:rPr>
                <w:rFonts w:cs="v4.2.0"/>
                <w:u w:val="single"/>
                <w:lang w:eastAsia="ja-JP"/>
              </w:rPr>
            </w:pPr>
            <w:r>
              <w:rPr>
                <w:rFonts w:cs="v4.2.0"/>
                <w:u w:val="single"/>
                <w:lang w:eastAsia="ja-JP"/>
              </w:rPr>
              <w:t>Intra-band non-contiguous, Inter-band CA</w:t>
            </w:r>
          </w:p>
          <w:p w14:paraId="0C2E4DB4"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767AA49" w14:textId="77777777" w:rsidR="00F41914" w:rsidRDefault="00F41914">
            <w:pPr>
              <w:pStyle w:val="TAL"/>
              <w:rPr>
                <w:rFonts w:cs="Arial"/>
                <w:snapToGrid w:val="0"/>
                <w:lang w:eastAsia="sv-SE"/>
              </w:rPr>
            </w:pPr>
          </w:p>
        </w:tc>
      </w:tr>
      <w:tr w:rsidR="00F41914" w14:paraId="0094F70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8715BB" w14:textId="77777777" w:rsidR="00F41914" w:rsidRDefault="00F41914">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55964E6"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180ADB6" w14:textId="77777777" w:rsidR="00F41914" w:rsidRDefault="00F41914">
            <w:pPr>
              <w:pStyle w:val="TAL"/>
              <w:rPr>
                <w:rFonts w:cs="Arial"/>
                <w:snapToGrid w:val="0"/>
                <w:lang w:eastAsia="sv-SE"/>
              </w:rPr>
            </w:pPr>
          </w:p>
        </w:tc>
      </w:tr>
      <w:tr w:rsidR="00F41914" w14:paraId="70A5CE1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D4E409" w14:textId="77777777" w:rsidR="00F41914" w:rsidRDefault="00F41914">
            <w:pPr>
              <w:pStyle w:val="TAL"/>
              <w:rPr>
                <w:rFonts w:cs="v4.2.0"/>
                <w:lang w:eastAsia="en-GB"/>
              </w:rPr>
            </w:pPr>
            <w:r>
              <w:rPr>
                <w:rFonts w:cs="v4.2.0"/>
              </w:rPr>
              <w:lastRenderedPageBreak/>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B3D2515"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3C466BB" w14:textId="77777777" w:rsidR="00F41914" w:rsidRDefault="00F41914">
            <w:pPr>
              <w:pStyle w:val="TAL"/>
              <w:rPr>
                <w:rFonts w:cs="Arial"/>
                <w:snapToGrid w:val="0"/>
                <w:lang w:eastAsia="sv-SE"/>
              </w:rPr>
            </w:pPr>
          </w:p>
        </w:tc>
      </w:tr>
      <w:tr w:rsidR="00F41914" w14:paraId="00B8A428"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DFAD4F" w14:textId="77777777" w:rsidR="00F41914" w:rsidRDefault="00F41914">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570873A8"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A49EA91" w14:textId="77777777" w:rsidR="00F41914" w:rsidRDefault="00F41914">
            <w:pPr>
              <w:pStyle w:val="TAL"/>
              <w:rPr>
                <w:rFonts w:cs="Arial"/>
                <w:snapToGrid w:val="0"/>
                <w:lang w:eastAsia="sv-SE"/>
              </w:rPr>
            </w:pPr>
          </w:p>
        </w:tc>
      </w:tr>
      <w:tr w:rsidR="00F41914" w14:paraId="2973860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7E402A" w14:textId="77777777" w:rsidR="00F41914" w:rsidRDefault="00F41914">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7470567C"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4B2C670" w14:textId="77777777" w:rsidR="00F41914" w:rsidRDefault="00F41914">
            <w:pPr>
              <w:pStyle w:val="TAL"/>
              <w:rPr>
                <w:rFonts w:cs="Arial"/>
                <w:snapToGrid w:val="0"/>
                <w:lang w:eastAsia="sv-SE"/>
              </w:rPr>
            </w:pPr>
          </w:p>
        </w:tc>
      </w:tr>
      <w:tr w:rsidR="00F41914" w14:paraId="59C69175"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E9EED2" w14:textId="77777777" w:rsidR="00F41914" w:rsidRDefault="00F41914">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5C7BC92D" w14:textId="77777777" w:rsidR="00F41914" w:rsidRDefault="00F41914">
            <w:pPr>
              <w:pStyle w:val="TAL"/>
              <w:rPr>
                <w:rFonts w:cs="v4.2.0"/>
                <w:u w:val="single"/>
                <w:lang w:eastAsia="ja-JP"/>
              </w:rPr>
            </w:pPr>
            <w:r>
              <w:rPr>
                <w:rFonts w:cs="v4.2.0"/>
                <w:u w:val="single"/>
                <w:lang w:eastAsia="ja-JP"/>
              </w:rPr>
              <w:t>Intra-band contiguous CA</w:t>
            </w:r>
          </w:p>
          <w:p w14:paraId="13E1A9DA"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33DD641" w14:textId="77777777" w:rsidR="00F41914" w:rsidRDefault="00F41914">
            <w:pPr>
              <w:pStyle w:val="TAL"/>
              <w:rPr>
                <w:rFonts w:cs="v4.2.0"/>
                <w:lang w:eastAsia="ja-JP"/>
              </w:rPr>
            </w:pPr>
            <w:r>
              <w:rPr>
                <w:rFonts w:cs="v4.2.0"/>
                <w:lang w:eastAsia="ja-JP"/>
              </w:rPr>
              <w:t>Same as 6.5.3.2</w:t>
            </w:r>
          </w:p>
          <w:p w14:paraId="06514F16" w14:textId="77777777" w:rsidR="00F41914" w:rsidRDefault="00F41914">
            <w:pPr>
              <w:pStyle w:val="TAL"/>
              <w:rPr>
                <w:rFonts w:cs="v4.2.0"/>
                <w:lang w:eastAsia="ja-JP"/>
              </w:rPr>
            </w:pPr>
          </w:p>
          <w:p w14:paraId="7853BFCD"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FF2203F" w14:textId="77777777" w:rsidR="00F41914" w:rsidRDefault="00F41914">
            <w:pPr>
              <w:pStyle w:val="TAL"/>
              <w:rPr>
                <w:rFonts w:cs="v4.2.0"/>
                <w:lang w:eastAsia="ja-JP"/>
              </w:rPr>
            </w:pPr>
            <w:r>
              <w:rPr>
                <w:rFonts w:cs="v4.2.0"/>
                <w:lang w:eastAsia="ja-JP"/>
              </w:rPr>
              <w:t>TBD</w:t>
            </w:r>
          </w:p>
          <w:p w14:paraId="46CBE5A1" w14:textId="77777777" w:rsidR="00F41914" w:rsidRDefault="00F41914">
            <w:pPr>
              <w:pStyle w:val="TAL"/>
              <w:rPr>
                <w:rFonts w:cs="v4.2.0"/>
                <w:lang w:eastAsia="ja-JP"/>
              </w:rPr>
            </w:pPr>
          </w:p>
          <w:p w14:paraId="17353C0A" w14:textId="77777777" w:rsidR="00F41914" w:rsidRDefault="00F41914">
            <w:pPr>
              <w:pStyle w:val="TAL"/>
              <w:rPr>
                <w:rFonts w:cs="v4.2.0"/>
                <w:u w:val="single"/>
                <w:lang w:eastAsia="ja-JP"/>
              </w:rPr>
            </w:pPr>
            <w:r>
              <w:rPr>
                <w:rFonts w:cs="v4.2.0"/>
                <w:u w:val="single"/>
                <w:lang w:eastAsia="ja-JP"/>
              </w:rPr>
              <w:t>Intra-band non-contiguous, Inter-band CA</w:t>
            </w:r>
          </w:p>
          <w:p w14:paraId="704D0A58"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92D372" w14:textId="77777777" w:rsidR="00F41914" w:rsidRDefault="00F41914">
            <w:pPr>
              <w:pStyle w:val="TAL"/>
              <w:rPr>
                <w:rFonts w:cs="Arial"/>
                <w:snapToGrid w:val="0"/>
                <w:lang w:eastAsia="sv-SE"/>
              </w:rPr>
            </w:pPr>
          </w:p>
        </w:tc>
      </w:tr>
      <w:tr w:rsidR="00F41914" w14:paraId="3A01042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C71590" w14:textId="77777777" w:rsidR="00F41914" w:rsidRDefault="00F41914">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3D9309E8" w14:textId="77777777" w:rsidR="00F41914" w:rsidRDefault="00F41914">
            <w:pPr>
              <w:pStyle w:val="TAL"/>
              <w:rPr>
                <w:rFonts w:cs="v4.2.0"/>
                <w:u w:val="single"/>
                <w:lang w:eastAsia="ja-JP"/>
              </w:rPr>
            </w:pPr>
            <w:r>
              <w:rPr>
                <w:rFonts w:cs="v4.2.0"/>
                <w:u w:val="single"/>
                <w:lang w:eastAsia="ja-JP"/>
              </w:rPr>
              <w:t>Intra-band contiguous CA</w:t>
            </w:r>
          </w:p>
          <w:p w14:paraId="4CEFE5E4"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534926" w14:textId="77777777" w:rsidR="00F41914" w:rsidRDefault="00F41914">
            <w:pPr>
              <w:pStyle w:val="TAL"/>
              <w:rPr>
                <w:rFonts w:cs="v4.2.0"/>
                <w:lang w:eastAsia="ja-JP"/>
              </w:rPr>
            </w:pPr>
            <w:r>
              <w:rPr>
                <w:rFonts w:cs="v4.2.0"/>
                <w:lang w:eastAsia="ja-JP"/>
              </w:rPr>
              <w:t>Same as 6.5.3.2</w:t>
            </w:r>
          </w:p>
          <w:p w14:paraId="582A112B" w14:textId="77777777" w:rsidR="00F41914" w:rsidRDefault="00F41914">
            <w:pPr>
              <w:pStyle w:val="TAL"/>
              <w:rPr>
                <w:rFonts w:cs="v4.2.0"/>
                <w:lang w:eastAsia="ja-JP"/>
              </w:rPr>
            </w:pPr>
          </w:p>
          <w:p w14:paraId="60E17AB5"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2D54A9" w14:textId="77777777" w:rsidR="00F41914" w:rsidRDefault="00F41914">
            <w:pPr>
              <w:pStyle w:val="TAL"/>
              <w:rPr>
                <w:rFonts w:cs="v4.2.0"/>
                <w:lang w:eastAsia="ja-JP"/>
              </w:rPr>
            </w:pPr>
            <w:r>
              <w:rPr>
                <w:rFonts w:cs="v4.2.0"/>
                <w:lang w:eastAsia="ja-JP"/>
              </w:rPr>
              <w:t>TBD</w:t>
            </w:r>
          </w:p>
          <w:p w14:paraId="7715A83D" w14:textId="77777777" w:rsidR="00F41914" w:rsidRDefault="00F41914">
            <w:pPr>
              <w:pStyle w:val="TAL"/>
              <w:rPr>
                <w:rFonts w:cs="v4.2.0"/>
                <w:lang w:eastAsia="ja-JP"/>
              </w:rPr>
            </w:pPr>
          </w:p>
          <w:p w14:paraId="14E42BFE" w14:textId="77777777" w:rsidR="00F41914" w:rsidRDefault="00F41914">
            <w:pPr>
              <w:pStyle w:val="TAL"/>
              <w:rPr>
                <w:rFonts w:cs="v4.2.0"/>
                <w:u w:val="single"/>
                <w:lang w:eastAsia="ja-JP"/>
              </w:rPr>
            </w:pPr>
            <w:r>
              <w:rPr>
                <w:rFonts w:cs="v4.2.0"/>
                <w:u w:val="single"/>
                <w:lang w:eastAsia="ja-JP"/>
              </w:rPr>
              <w:t>Intra-band non-contiguous, Inter-band CA</w:t>
            </w:r>
          </w:p>
          <w:p w14:paraId="10785E42"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4C4B92E" w14:textId="77777777" w:rsidR="00F41914" w:rsidRDefault="00F41914">
            <w:pPr>
              <w:pStyle w:val="TAL"/>
              <w:rPr>
                <w:rFonts w:cs="Arial"/>
                <w:snapToGrid w:val="0"/>
                <w:lang w:eastAsia="sv-SE"/>
              </w:rPr>
            </w:pPr>
          </w:p>
        </w:tc>
      </w:tr>
      <w:tr w:rsidR="00F41914" w14:paraId="5CEB579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40A5D42" w14:textId="77777777" w:rsidR="00F41914" w:rsidRDefault="00F41914">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2CA8932E" w14:textId="77777777" w:rsidR="00F41914" w:rsidRDefault="00F41914">
            <w:pPr>
              <w:pStyle w:val="TAL"/>
              <w:rPr>
                <w:rFonts w:cs="v4.2.0"/>
                <w:u w:val="single"/>
                <w:lang w:eastAsia="ja-JP"/>
              </w:rPr>
            </w:pPr>
            <w:r>
              <w:rPr>
                <w:rFonts w:cs="v4.2.0"/>
                <w:u w:val="single"/>
                <w:lang w:eastAsia="ja-JP"/>
              </w:rPr>
              <w:t>Intra-band contiguous CA</w:t>
            </w:r>
          </w:p>
          <w:p w14:paraId="5A231C42"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FFFF3EF" w14:textId="77777777" w:rsidR="00F41914" w:rsidRDefault="00F41914">
            <w:pPr>
              <w:pStyle w:val="TAL"/>
              <w:rPr>
                <w:rFonts w:cs="v4.2.0"/>
                <w:lang w:eastAsia="ja-JP"/>
              </w:rPr>
            </w:pPr>
            <w:r>
              <w:rPr>
                <w:rFonts w:cs="v4.2.0"/>
                <w:lang w:eastAsia="ja-JP"/>
              </w:rPr>
              <w:t>Same as 6.5.3.2</w:t>
            </w:r>
          </w:p>
          <w:p w14:paraId="693DD723" w14:textId="77777777" w:rsidR="00F41914" w:rsidRDefault="00F41914">
            <w:pPr>
              <w:pStyle w:val="TAL"/>
              <w:rPr>
                <w:rFonts w:cs="v4.2.0"/>
                <w:lang w:eastAsia="ja-JP"/>
              </w:rPr>
            </w:pPr>
          </w:p>
          <w:p w14:paraId="04734637" w14:textId="77777777" w:rsidR="00F41914" w:rsidRDefault="00F41914">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59600E" w14:textId="77777777" w:rsidR="00F41914" w:rsidRDefault="00F41914">
            <w:pPr>
              <w:pStyle w:val="TAL"/>
              <w:rPr>
                <w:rFonts w:cs="v4.2.0"/>
                <w:lang w:eastAsia="ja-JP"/>
              </w:rPr>
            </w:pPr>
            <w:r>
              <w:rPr>
                <w:rFonts w:cs="v4.2.0"/>
                <w:lang w:eastAsia="ja-JP"/>
              </w:rPr>
              <w:t>TBD</w:t>
            </w:r>
          </w:p>
          <w:p w14:paraId="60C6DC24" w14:textId="77777777" w:rsidR="00F41914" w:rsidRDefault="00F41914">
            <w:pPr>
              <w:pStyle w:val="TAL"/>
              <w:rPr>
                <w:rFonts w:cs="v4.2.0"/>
                <w:lang w:eastAsia="ja-JP"/>
              </w:rPr>
            </w:pPr>
          </w:p>
          <w:p w14:paraId="47F82FDD" w14:textId="77777777" w:rsidR="00F41914" w:rsidRDefault="00F41914">
            <w:pPr>
              <w:pStyle w:val="TAL"/>
              <w:rPr>
                <w:rFonts w:cs="v4.2.0"/>
                <w:u w:val="single"/>
                <w:lang w:eastAsia="ja-JP"/>
              </w:rPr>
            </w:pPr>
            <w:r>
              <w:rPr>
                <w:rFonts w:cs="v4.2.0"/>
                <w:u w:val="single"/>
                <w:lang w:eastAsia="ja-JP"/>
              </w:rPr>
              <w:t>Intra-band non-contiguous, Inter-band CA</w:t>
            </w:r>
          </w:p>
          <w:p w14:paraId="17510283"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DA0B2C" w14:textId="77777777" w:rsidR="00F41914" w:rsidRDefault="00F41914">
            <w:pPr>
              <w:pStyle w:val="TAL"/>
              <w:rPr>
                <w:rFonts w:cs="Arial"/>
                <w:snapToGrid w:val="0"/>
                <w:lang w:eastAsia="sv-SE"/>
              </w:rPr>
            </w:pPr>
          </w:p>
        </w:tc>
      </w:tr>
      <w:tr w:rsidR="00F41914" w14:paraId="4914CC9C"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8B6BE8" w14:textId="77777777" w:rsidR="00F41914" w:rsidRDefault="00F41914">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3EB78464"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5EB364" w14:textId="77777777" w:rsidR="00F41914" w:rsidRDefault="00F41914">
            <w:pPr>
              <w:pStyle w:val="TAL"/>
              <w:rPr>
                <w:rFonts w:cs="Arial"/>
                <w:snapToGrid w:val="0"/>
                <w:lang w:eastAsia="sv-SE"/>
              </w:rPr>
            </w:pPr>
          </w:p>
        </w:tc>
      </w:tr>
      <w:tr w:rsidR="00F41914" w14:paraId="395F3F42"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FA48E0" w14:textId="77777777" w:rsidR="00F41914" w:rsidRDefault="00F41914">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45CA88CD"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EEE8A2" w14:textId="77777777" w:rsidR="00F41914" w:rsidRDefault="00F41914">
            <w:pPr>
              <w:pStyle w:val="TAL"/>
              <w:rPr>
                <w:rFonts w:cs="Arial"/>
                <w:snapToGrid w:val="0"/>
                <w:lang w:eastAsia="sv-SE"/>
              </w:rPr>
            </w:pPr>
          </w:p>
        </w:tc>
      </w:tr>
      <w:tr w:rsidR="00F41914" w14:paraId="0F86C327"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0A877E" w14:textId="77777777" w:rsidR="00F41914" w:rsidRDefault="00F41914">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2CFCAF50"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4DE4EED" w14:textId="77777777" w:rsidR="00F41914" w:rsidRDefault="00F41914">
            <w:pPr>
              <w:pStyle w:val="TAL"/>
              <w:rPr>
                <w:rFonts w:cs="Arial"/>
                <w:snapToGrid w:val="0"/>
                <w:lang w:eastAsia="sv-SE"/>
              </w:rPr>
            </w:pPr>
          </w:p>
        </w:tc>
      </w:tr>
      <w:tr w:rsidR="00F41914" w14:paraId="3DD62DF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F955C2" w14:textId="77777777" w:rsidR="00F41914" w:rsidRDefault="00F41914">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5B5BBBDB" w14:textId="77777777" w:rsidR="00F41914" w:rsidRDefault="00F41914">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942AC3A" w14:textId="77777777" w:rsidR="00F41914" w:rsidRDefault="00F41914">
            <w:pPr>
              <w:pStyle w:val="TAL"/>
              <w:rPr>
                <w:rFonts w:cs="Arial"/>
                <w:snapToGrid w:val="0"/>
                <w:lang w:eastAsia="sv-SE"/>
              </w:rPr>
            </w:pPr>
          </w:p>
        </w:tc>
      </w:tr>
      <w:tr w:rsidR="00F41914" w14:paraId="5FCE012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AD86F0" w14:textId="77777777" w:rsidR="00F41914" w:rsidRDefault="00F41914">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081E7FDB"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51B9FCC" w14:textId="77777777" w:rsidR="00F41914" w:rsidRDefault="00F41914">
            <w:pPr>
              <w:pStyle w:val="TAL"/>
              <w:rPr>
                <w:rFonts w:cs="Arial"/>
                <w:snapToGrid w:val="0"/>
                <w:lang w:eastAsia="sv-SE"/>
              </w:rPr>
            </w:pPr>
          </w:p>
        </w:tc>
      </w:tr>
      <w:tr w:rsidR="00F41914" w14:paraId="1A90215F"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0FA0F7" w14:textId="77777777" w:rsidR="00F41914" w:rsidRDefault="00F41914">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5B9F1578"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107929C" w14:textId="77777777" w:rsidR="00F41914" w:rsidRDefault="00F41914">
            <w:pPr>
              <w:pStyle w:val="TAL"/>
              <w:rPr>
                <w:rFonts w:cs="Arial"/>
                <w:snapToGrid w:val="0"/>
                <w:lang w:eastAsia="sv-SE"/>
              </w:rPr>
            </w:pPr>
          </w:p>
        </w:tc>
      </w:tr>
      <w:tr w:rsidR="00F41914" w14:paraId="701AE0D7"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5D03EB" w14:textId="77777777" w:rsidR="00F41914" w:rsidRDefault="00F41914">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596C1B82"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683736" w14:textId="77777777" w:rsidR="00F41914" w:rsidRDefault="00F41914">
            <w:pPr>
              <w:pStyle w:val="TAL"/>
              <w:rPr>
                <w:rFonts w:cs="Arial"/>
                <w:snapToGrid w:val="0"/>
                <w:lang w:eastAsia="sv-SE"/>
              </w:rPr>
            </w:pPr>
          </w:p>
        </w:tc>
      </w:tr>
      <w:tr w:rsidR="00F41914" w14:paraId="277670EA"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08A38" w14:textId="77777777" w:rsidR="00F41914" w:rsidRDefault="00F41914">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2B3378C3"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AC9253" w14:textId="77777777" w:rsidR="00F41914" w:rsidRDefault="00F41914">
            <w:pPr>
              <w:pStyle w:val="TAL"/>
              <w:rPr>
                <w:rFonts w:cs="Arial"/>
                <w:snapToGrid w:val="0"/>
                <w:lang w:eastAsia="sv-SE"/>
              </w:rPr>
            </w:pPr>
          </w:p>
        </w:tc>
      </w:tr>
      <w:tr w:rsidR="00F41914" w14:paraId="444B1FB3"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D6971B" w14:textId="77777777" w:rsidR="00F41914" w:rsidRDefault="00F41914">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46F8EF9"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CCA7B9" w14:textId="77777777" w:rsidR="00F41914" w:rsidRDefault="00F41914">
            <w:pPr>
              <w:pStyle w:val="TAL"/>
              <w:rPr>
                <w:rFonts w:cs="Arial"/>
                <w:snapToGrid w:val="0"/>
                <w:lang w:eastAsia="sv-SE"/>
              </w:rPr>
            </w:pPr>
          </w:p>
        </w:tc>
      </w:tr>
      <w:tr w:rsidR="00F41914" w14:paraId="12C4120E"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0BF869" w14:textId="77777777" w:rsidR="00F41914" w:rsidRDefault="00F41914">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3459A95"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47EFB6" w14:textId="77777777" w:rsidR="00F41914" w:rsidRDefault="00F41914">
            <w:pPr>
              <w:pStyle w:val="TAL"/>
              <w:rPr>
                <w:rFonts w:cs="Arial"/>
                <w:snapToGrid w:val="0"/>
                <w:lang w:eastAsia="sv-SE"/>
              </w:rPr>
            </w:pPr>
          </w:p>
        </w:tc>
      </w:tr>
      <w:tr w:rsidR="00F41914" w14:paraId="5F83FE41" w14:textId="77777777" w:rsidTr="00F41914">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6F55D29" w14:textId="77777777" w:rsidR="00F41914" w:rsidRDefault="00F41914">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0E03989B" w14:textId="77777777" w:rsidR="00F41914" w:rsidRDefault="00F41914">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023A51" w14:textId="77777777" w:rsidR="00F41914" w:rsidRDefault="00F41914">
            <w:pPr>
              <w:pStyle w:val="TAL"/>
              <w:rPr>
                <w:rFonts w:cs="Arial"/>
                <w:snapToGrid w:val="0"/>
                <w:lang w:eastAsia="sv-SE"/>
              </w:rPr>
            </w:pPr>
          </w:p>
        </w:tc>
      </w:tr>
      <w:tr w:rsidR="00F41914" w14:paraId="4315D816" w14:textId="77777777" w:rsidTr="00F41914">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65BDF2BB" w14:textId="77777777" w:rsidR="00F41914" w:rsidRDefault="00F41914">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380F89E7" w14:textId="77777777" w:rsidR="00F41914" w:rsidRDefault="00F41914" w:rsidP="00F41914">
      <w:pPr>
        <w:ind w:left="284"/>
        <w:rPr>
          <w:lang w:eastAsia="en-GB"/>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4D94" w14:textId="77777777" w:rsidR="00D579B2" w:rsidRDefault="00D579B2">
      <w:r>
        <w:separator/>
      </w:r>
    </w:p>
  </w:endnote>
  <w:endnote w:type="continuationSeparator" w:id="0">
    <w:p w14:paraId="32080AE4" w14:textId="77777777" w:rsidR="00D579B2" w:rsidRDefault="00D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8AF91" w14:textId="77777777" w:rsidR="00D579B2" w:rsidRDefault="00D579B2">
      <w:r>
        <w:separator/>
      </w:r>
    </w:p>
  </w:footnote>
  <w:footnote w:type="continuationSeparator" w:id="0">
    <w:p w14:paraId="3D8B9A48" w14:textId="77777777" w:rsidR="00D579B2" w:rsidRDefault="00D5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9DE7C7A"/>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90860"/>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lvlOverride w:ilvl="4"/>
    <w:lvlOverride w:ilvl="5"/>
    <w:lvlOverride w:ilvl="6"/>
    <w:lvlOverride w:ilvl="7"/>
    <w:lvlOverride w:ilvl="8"/>
  </w:num>
  <w:num w:numId="6">
    <w:abstractNumId w:val="22"/>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lvlOverride w:ilvl="2"/>
    <w:lvlOverride w:ilvl="3"/>
    <w:lvlOverride w:ilvl="4"/>
    <w:lvlOverride w:ilvl="5"/>
    <w:lvlOverride w:ilvl="6"/>
    <w:lvlOverride w:ilvl="7"/>
    <w:lvlOverride w:ilvl="8"/>
  </w:num>
  <w:num w:numId="11">
    <w:abstractNumId w:val="23"/>
    <w:lvlOverride w:ilvl="0"/>
    <w:lvlOverride w:ilvl="1"/>
    <w:lvlOverride w:ilvl="2"/>
    <w:lvlOverride w:ilvl="3"/>
    <w:lvlOverride w:ilvl="4"/>
    <w:lvlOverride w:ilvl="5"/>
    <w:lvlOverride w:ilvl="6"/>
    <w:lvlOverride w:ilvl="7"/>
    <w:lvlOverride w:ilvl="8"/>
  </w:num>
  <w:num w:numId="12">
    <w:abstractNumId w:val="24"/>
    <w:lvlOverride w:ilvl="0"/>
    <w:lvlOverride w:ilvl="1"/>
    <w:lvlOverride w:ilvl="2"/>
    <w:lvlOverride w:ilvl="3"/>
    <w:lvlOverride w:ilvl="4"/>
    <w:lvlOverride w:ilvl="5"/>
    <w:lvlOverride w:ilvl="6"/>
    <w:lvlOverride w:ilvl="7"/>
    <w:lvlOverride w:ilvl="8"/>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num>
  <w:num w:numId="18">
    <w:abstractNumId w:val="0"/>
    <w:lvlOverride w:ilvl="0">
      <w:startOverride w:val="1"/>
    </w:lvlOverride>
  </w:num>
  <w:num w:numId="19">
    <w:abstractNumId w:val="13"/>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7"/>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A6394"/>
    <w:rsid w:val="000B1521"/>
    <w:rsid w:val="000B7FED"/>
    <w:rsid w:val="000C038A"/>
    <w:rsid w:val="000C6598"/>
    <w:rsid w:val="000D4416"/>
    <w:rsid w:val="000D44B3"/>
    <w:rsid w:val="000D4D7B"/>
    <w:rsid w:val="001123C4"/>
    <w:rsid w:val="00145D43"/>
    <w:rsid w:val="00192C46"/>
    <w:rsid w:val="001A08B3"/>
    <w:rsid w:val="001A7B60"/>
    <w:rsid w:val="001B481F"/>
    <w:rsid w:val="001B52F0"/>
    <w:rsid w:val="001B7A65"/>
    <w:rsid w:val="001E41F3"/>
    <w:rsid w:val="002231C0"/>
    <w:rsid w:val="0026004D"/>
    <w:rsid w:val="002640DD"/>
    <w:rsid w:val="00267C5C"/>
    <w:rsid w:val="0027528A"/>
    <w:rsid w:val="00275D12"/>
    <w:rsid w:val="00284FEB"/>
    <w:rsid w:val="002860C4"/>
    <w:rsid w:val="002A2908"/>
    <w:rsid w:val="002B5741"/>
    <w:rsid w:val="002B739E"/>
    <w:rsid w:val="002C6F13"/>
    <w:rsid w:val="002D4457"/>
    <w:rsid w:val="002E472E"/>
    <w:rsid w:val="00305409"/>
    <w:rsid w:val="003140D6"/>
    <w:rsid w:val="003609EF"/>
    <w:rsid w:val="0036231A"/>
    <w:rsid w:val="00373A26"/>
    <w:rsid w:val="00374DD4"/>
    <w:rsid w:val="00386B3C"/>
    <w:rsid w:val="003933AC"/>
    <w:rsid w:val="003933BF"/>
    <w:rsid w:val="003A11BF"/>
    <w:rsid w:val="003B57AD"/>
    <w:rsid w:val="003D6BF8"/>
    <w:rsid w:val="003E1A36"/>
    <w:rsid w:val="00410371"/>
    <w:rsid w:val="00417861"/>
    <w:rsid w:val="004242F1"/>
    <w:rsid w:val="004738A3"/>
    <w:rsid w:val="00481B72"/>
    <w:rsid w:val="004B75B7"/>
    <w:rsid w:val="004D0B92"/>
    <w:rsid w:val="0051580D"/>
    <w:rsid w:val="00547111"/>
    <w:rsid w:val="00563737"/>
    <w:rsid w:val="00592D74"/>
    <w:rsid w:val="005E2C44"/>
    <w:rsid w:val="006044DD"/>
    <w:rsid w:val="00621188"/>
    <w:rsid w:val="006257ED"/>
    <w:rsid w:val="00665C47"/>
    <w:rsid w:val="00670AD5"/>
    <w:rsid w:val="00695808"/>
    <w:rsid w:val="006B46FB"/>
    <w:rsid w:val="006D179D"/>
    <w:rsid w:val="006E21FB"/>
    <w:rsid w:val="006F3D8F"/>
    <w:rsid w:val="0074689D"/>
    <w:rsid w:val="0075444A"/>
    <w:rsid w:val="00755B50"/>
    <w:rsid w:val="00775676"/>
    <w:rsid w:val="00792342"/>
    <w:rsid w:val="007977A8"/>
    <w:rsid w:val="007B066B"/>
    <w:rsid w:val="007B512A"/>
    <w:rsid w:val="007B7CF4"/>
    <w:rsid w:val="007C2097"/>
    <w:rsid w:val="007D3FCA"/>
    <w:rsid w:val="007D6A07"/>
    <w:rsid w:val="007D6F8A"/>
    <w:rsid w:val="007E1982"/>
    <w:rsid w:val="007E2376"/>
    <w:rsid w:val="007F6DE5"/>
    <w:rsid w:val="007F7259"/>
    <w:rsid w:val="008040A8"/>
    <w:rsid w:val="008279FA"/>
    <w:rsid w:val="00841347"/>
    <w:rsid w:val="0085654D"/>
    <w:rsid w:val="008626E7"/>
    <w:rsid w:val="00870EE7"/>
    <w:rsid w:val="00872570"/>
    <w:rsid w:val="00872912"/>
    <w:rsid w:val="008863B9"/>
    <w:rsid w:val="008A45A6"/>
    <w:rsid w:val="008B2506"/>
    <w:rsid w:val="008D737F"/>
    <w:rsid w:val="008F3789"/>
    <w:rsid w:val="008F686C"/>
    <w:rsid w:val="009148DE"/>
    <w:rsid w:val="00916A6A"/>
    <w:rsid w:val="0091706A"/>
    <w:rsid w:val="00941E30"/>
    <w:rsid w:val="00943382"/>
    <w:rsid w:val="009777D9"/>
    <w:rsid w:val="00991B88"/>
    <w:rsid w:val="00992B86"/>
    <w:rsid w:val="009A5753"/>
    <w:rsid w:val="009A579D"/>
    <w:rsid w:val="009E3297"/>
    <w:rsid w:val="009F734F"/>
    <w:rsid w:val="00A246B6"/>
    <w:rsid w:val="00A370FD"/>
    <w:rsid w:val="00A47E70"/>
    <w:rsid w:val="00A50CF0"/>
    <w:rsid w:val="00A51A83"/>
    <w:rsid w:val="00A7671C"/>
    <w:rsid w:val="00A90068"/>
    <w:rsid w:val="00AA2CBC"/>
    <w:rsid w:val="00AC5820"/>
    <w:rsid w:val="00AD1CD8"/>
    <w:rsid w:val="00B258BB"/>
    <w:rsid w:val="00B608C4"/>
    <w:rsid w:val="00B60C88"/>
    <w:rsid w:val="00B67B97"/>
    <w:rsid w:val="00B71343"/>
    <w:rsid w:val="00B968C8"/>
    <w:rsid w:val="00BA10C7"/>
    <w:rsid w:val="00BA3EC5"/>
    <w:rsid w:val="00BA51D9"/>
    <w:rsid w:val="00BB5DFC"/>
    <w:rsid w:val="00BC1556"/>
    <w:rsid w:val="00BD279D"/>
    <w:rsid w:val="00BD6BB8"/>
    <w:rsid w:val="00BF379A"/>
    <w:rsid w:val="00C268D2"/>
    <w:rsid w:val="00C66BA2"/>
    <w:rsid w:val="00C95985"/>
    <w:rsid w:val="00CA214B"/>
    <w:rsid w:val="00CB2900"/>
    <w:rsid w:val="00CC3096"/>
    <w:rsid w:val="00CC5026"/>
    <w:rsid w:val="00CC68D0"/>
    <w:rsid w:val="00CD4983"/>
    <w:rsid w:val="00CF0E67"/>
    <w:rsid w:val="00D03F9A"/>
    <w:rsid w:val="00D06D51"/>
    <w:rsid w:val="00D12DA5"/>
    <w:rsid w:val="00D24991"/>
    <w:rsid w:val="00D36B02"/>
    <w:rsid w:val="00D50255"/>
    <w:rsid w:val="00D56756"/>
    <w:rsid w:val="00D579B2"/>
    <w:rsid w:val="00D656D2"/>
    <w:rsid w:val="00D66520"/>
    <w:rsid w:val="00D73005"/>
    <w:rsid w:val="00D932BF"/>
    <w:rsid w:val="00DA7BCA"/>
    <w:rsid w:val="00DB1646"/>
    <w:rsid w:val="00DB4609"/>
    <w:rsid w:val="00DB6DBE"/>
    <w:rsid w:val="00DD1A3E"/>
    <w:rsid w:val="00DE34CF"/>
    <w:rsid w:val="00E0597D"/>
    <w:rsid w:val="00E108B8"/>
    <w:rsid w:val="00E13F3D"/>
    <w:rsid w:val="00E34898"/>
    <w:rsid w:val="00E40EDD"/>
    <w:rsid w:val="00E436D5"/>
    <w:rsid w:val="00E63296"/>
    <w:rsid w:val="00E845F8"/>
    <w:rsid w:val="00EB09B7"/>
    <w:rsid w:val="00ED62AE"/>
    <w:rsid w:val="00EE7D7C"/>
    <w:rsid w:val="00F25D98"/>
    <w:rsid w:val="00F300FB"/>
    <w:rsid w:val="00F34581"/>
    <w:rsid w:val="00F41914"/>
    <w:rsid w:val="00F74563"/>
    <w:rsid w:val="00F91867"/>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41914"/>
    <w:rPr>
      <w:rFonts w:ascii="Arial" w:hAnsi="Arial"/>
      <w:sz w:val="36"/>
      <w:lang w:val="en-GB" w:eastAsia="en-US"/>
    </w:rPr>
  </w:style>
  <w:style w:type="character" w:customStyle="1" w:styleId="Heading3Char">
    <w:name w:val="Heading 3 Char"/>
    <w:basedOn w:val="DefaultParagraphFont"/>
    <w:link w:val="Heading3"/>
    <w:rsid w:val="00F4191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1914"/>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41914"/>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41914"/>
    <w:rPr>
      <w:rFonts w:ascii="Arial" w:hAnsi="Arial"/>
      <w:lang w:val="en-GB" w:eastAsia="en-US"/>
    </w:rPr>
  </w:style>
  <w:style w:type="character" w:customStyle="1" w:styleId="Heading7Char">
    <w:name w:val="Heading 7 Char"/>
    <w:aliases w:val="L7 Char,Header 7 Char"/>
    <w:basedOn w:val="DefaultParagraphFont"/>
    <w:link w:val="Heading7"/>
    <w:rsid w:val="00F41914"/>
    <w:rPr>
      <w:rFonts w:ascii="Arial" w:hAnsi="Arial"/>
      <w:lang w:val="en-GB" w:eastAsia="en-US"/>
    </w:rPr>
  </w:style>
  <w:style w:type="character" w:customStyle="1" w:styleId="Heading8Char">
    <w:name w:val="Heading 8 Char"/>
    <w:basedOn w:val="DefaultParagraphFont"/>
    <w:link w:val="Heading8"/>
    <w:rsid w:val="00F41914"/>
    <w:rPr>
      <w:rFonts w:ascii="Arial" w:hAnsi="Arial"/>
      <w:sz w:val="36"/>
      <w:lang w:val="en-GB" w:eastAsia="en-US"/>
    </w:rPr>
  </w:style>
  <w:style w:type="character" w:customStyle="1" w:styleId="Heading9Char">
    <w:name w:val="Heading 9 Char"/>
    <w:basedOn w:val="DefaultParagraphFont"/>
    <w:link w:val="Heading9"/>
    <w:rsid w:val="00F41914"/>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41914"/>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41914"/>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41914"/>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41914"/>
    <w:rPr>
      <w:rFonts w:ascii="Arial" w:hAnsi="Arial"/>
      <w:sz w:val="22"/>
      <w:lang w:val="en-GB" w:eastAsia="en-US"/>
    </w:rPr>
  </w:style>
  <w:style w:type="paragraph" w:styleId="HTMLPreformatted">
    <w:name w:val="HTML Preformatted"/>
    <w:basedOn w:val="Normal"/>
    <w:link w:val="HTMLPreformattedChar"/>
    <w:semiHidden/>
    <w:unhideWhenUsed/>
    <w:rsid w:val="00F41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41914"/>
    <w:rPr>
      <w:rFonts w:ascii="Courier New" w:eastAsia="MS Mincho" w:hAnsi="Courier New"/>
      <w:lang w:val="en-GB" w:eastAsia="ja-JP"/>
    </w:rPr>
  </w:style>
  <w:style w:type="character" w:styleId="HTMLTypewriter">
    <w:name w:val="HTML Typewriter"/>
    <w:semiHidden/>
    <w:unhideWhenUsed/>
    <w:rsid w:val="00F41914"/>
    <w:rPr>
      <w:rFonts w:ascii="Courier New" w:eastAsia="Times New Roman" w:hAnsi="Courier New" w:cs="Courier New" w:hint="default"/>
      <w:sz w:val="24"/>
      <w:szCs w:val="24"/>
    </w:rPr>
  </w:style>
  <w:style w:type="paragraph" w:customStyle="1" w:styleId="msonormal0">
    <w:name w:val="msonormal"/>
    <w:basedOn w:val="Normal"/>
    <w:rsid w:val="00F41914"/>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41914"/>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41914"/>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4191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41914"/>
    <w:rPr>
      <w:rFonts w:ascii="Times New Roman" w:hAnsi="Times New Roman"/>
      <w:lang w:val="en-GB" w:eastAsia="en-GB"/>
    </w:rPr>
  </w:style>
  <w:style w:type="character" w:customStyle="1" w:styleId="CommentTextChar">
    <w:name w:val="Comment Text Char"/>
    <w:basedOn w:val="DefaultParagraphFont"/>
    <w:link w:val="CommentText"/>
    <w:semiHidden/>
    <w:rsid w:val="00F41914"/>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41914"/>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41914"/>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4191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1914"/>
    <w:rPr>
      <w:rFonts w:ascii="Times New Roman" w:hAnsi="Times New Roman"/>
      <w:lang w:val="en-GB" w:eastAsia="en-GB"/>
    </w:rPr>
  </w:style>
  <w:style w:type="paragraph" w:styleId="IndexHeading">
    <w:name w:val="index heading"/>
    <w:basedOn w:val="Normal"/>
    <w:next w:val="Normal"/>
    <w:semiHidden/>
    <w:unhideWhenUsed/>
    <w:rsid w:val="00F4191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41914"/>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41914"/>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41914"/>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41914"/>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41914"/>
    <w:rPr>
      <w:rFonts w:ascii="Times New Roman" w:eastAsia="SimSun" w:hAnsi="Times New Roman"/>
      <w:lang w:val="en-GB" w:eastAsia="en-GB"/>
    </w:rPr>
  </w:style>
  <w:style w:type="character" w:customStyle="1" w:styleId="ListChar">
    <w:name w:val="List Char"/>
    <w:link w:val="List"/>
    <w:locked/>
    <w:rsid w:val="00F41914"/>
    <w:rPr>
      <w:rFonts w:ascii="Times New Roman" w:hAnsi="Times New Roman"/>
      <w:lang w:val="en-GB" w:eastAsia="en-US"/>
    </w:rPr>
  </w:style>
  <w:style w:type="character" w:customStyle="1" w:styleId="ListBulletChar">
    <w:name w:val="List Bullet Char"/>
    <w:link w:val="ListBullet"/>
    <w:locked/>
    <w:rsid w:val="00F41914"/>
    <w:rPr>
      <w:rFonts w:ascii="Times New Roman" w:hAnsi="Times New Roman"/>
      <w:lang w:val="en-GB" w:eastAsia="en-US"/>
    </w:rPr>
  </w:style>
  <w:style w:type="character" w:customStyle="1" w:styleId="List2Char">
    <w:name w:val="List 2 Char"/>
    <w:link w:val="List2"/>
    <w:locked/>
    <w:rsid w:val="00F41914"/>
    <w:rPr>
      <w:rFonts w:ascii="Times New Roman" w:hAnsi="Times New Roman"/>
      <w:lang w:val="en-GB" w:eastAsia="en-US"/>
    </w:rPr>
  </w:style>
  <w:style w:type="character" w:customStyle="1" w:styleId="List3Char">
    <w:name w:val="List 3 Char"/>
    <w:link w:val="List3"/>
    <w:locked/>
    <w:rsid w:val="00F41914"/>
    <w:rPr>
      <w:rFonts w:ascii="Times New Roman" w:hAnsi="Times New Roman"/>
      <w:lang w:val="en-GB" w:eastAsia="en-US"/>
    </w:rPr>
  </w:style>
  <w:style w:type="character" w:customStyle="1" w:styleId="ListBullet2Char">
    <w:name w:val="List Bullet 2 Char"/>
    <w:link w:val="ListBullet2"/>
    <w:locked/>
    <w:rsid w:val="00F41914"/>
    <w:rPr>
      <w:rFonts w:ascii="Times New Roman" w:hAnsi="Times New Roman"/>
      <w:lang w:val="en-GB" w:eastAsia="en-US"/>
    </w:rPr>
  </w:style>
  <w:style w:type="character" w:customStyle="1" w:styleId="ListBullet3Char">
    <w:name w:val="List Bullet 3 Char"/>
    <w:link w:val="ListBullet3"/>
    <w:locked/>
    <w:rsid w:val="00F41914"/>
    <w:rPr>
      <w:rFonts w:ascii="Times New Roman" w:hAnsi="Times New Roman"/>
      <w:lang w:val="en-GB" w:eastAsia="en-US"/>
    </w:rPr>
  </w:style>
  <w:style w:type="paragraph" w:styleId="ListNumber3">
    <w:name w:val="List Number 3"/>
    <w:basedOn w:val="Normal"/>
    <w:semiHidden/>
    <w:unhideWhenUsed/>
    <w:rsid w:val="00F41914"/>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41914"/>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41914"/>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41914"/>
    <w:rPr>
      <w:rFonts w:ascii="Courier New" w:hAnsi="Courier New" w:cs="Courier New"/>
      <w:lang w:val="nb-NO"/>
    </w:rPr>
  </w:style>
  <w:style w:type="paragraph" w:styleId="Title">
    <w:name w:val="Title"/>
    <w:aliases w:val="Section Header"/>
    <w:basedOn w:val="Normal"/>
    <w:next w:val="Normal"/>
    <w:link w:val="TitleChar"/>
    <w:qFormat/>
    <w:rsid w:val="00F4191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4191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41914"/>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41914"/>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41914"/>
    <w:rPr>
      <w:rFonts w:ascii="Times New Roman" w:hAnsi="Times New Roman"/>
      <w:lang w:val="en-GB" w:eastAsia="en-US"/>
    </w:rPr>
  </w:style>
  <w:style w:type="paragraph" w:styleId="BodyTextIndent">
    <w:name w:val="Body Text Indent"/>
    <w:basedOn w:val="Normal"/>
    <w:link w:val="BodyTextIndentChar"/>
    <w:semiHidden/>
    <w:unhideWhenUsed/>
    <w:rsid w:val="00F41914"/>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41914"/>
    <w:rPr>
      <w:rFonts w:ascii="Times New Roman" w:hAnsi="Times New Roman"/>
      <w:lang w:val="en-GB" w:eastAsia="en-GB"/>
    </w:rPr>
  </w:style>
  <w:style w:type="paragraph" w:styleId="Subtitle">
    <w:name w:val="Subtitle"/>
    <w:basedOn w:val="Normal"/>
    <w:next w:val="Normal"/>
    <w:link w:val="SubtitleChar"/>
    <w:qFormat/>
    <w:rsid w:val="00F41914"/>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41914"/>
    <w:rPr>
      <w:rFonts w:ascii="Cambria" w:eastAsia="PMingLiU" w:hAnsi="Cambria"/>
      <w:i/>
      <w:iCs/>
      <w:sz w:val="24"/>
      <w:szCs w:val="24"/>
      <w:lang w:val="en-GB" w:eastAsia="en-US"/>
    </w:rPr>
  </w:style>
  <w:style w:type="paragraph" w:styleId="Date">
    <w:name w:val="Date"/>
    <w:basedOn w:val="Normal"/>
    <w:next w:val="Normal"/>
    <w:link w:val="DateChar"/>
    <w:unhideWhenUsed/>
    <w:rsid w:val="00F41914"/>
    <w:pPr>
      <w:overflowPunct w:val="0"/>
      <w:autoSpaceDE w:val="0"/>
      <w:autoSpaceDN w:val="0"/>
      <w:adjustRightInd w:val="0"/>
    </w:pPr>
    <w:rPr>
      <w:lang w:eastAsia="en-GB"/>
    </w:rPr>
  </w:style>
  <w:style w:type="character" w:customStyle="1" w:styleId="DateChar">
    <w:name w:val="Date Char"/>
    <w:basedOn w:val="DefaultParagraphFont"/>
    <w:link w:val="Date"/>
    <w:rsid w:val="00F41914"/>
    <w:rPr>
      <w:rFonts w:ascii="Times New Roman" w:hAnsi="Times New Roman"/>
      <w:lang w:val="en-GB" w:eastAsia="en-GB"/>
    </w:rPr>
  </w:style>
  <w:style w:type="paragraph" w:styleId="NoteHeading">
    <w:name w:val="Note Heading"/>
    <w:basedOn w:val="Normal"/>
    <w:next w:val="Normal"/>
    <w:link w:val="NoteHeadingChar"/>
    <w:semiHidden/>
    <w:unhideWhenUsed/>
    <w:rsid w:val="00F41914"/>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41914"/>
    <w:rPr>
      <w:rFonts w:ascii="Times New Roman" w:hAnsi="Times New Roman"/>
      <w:lang w:val="en-GB" w:eastAsia="en-GB"/>
    </w:rPr>
  </w:style>
  <w:style w:type="paragraph" w:styleId="BodyText2">
    <w:name w:val="Body Text 2"/>
    <w:basedOn w:val="Normal"/>
    <w:link w:val="BodyText2Char"/>
    <w:semiHidden/>
    <w:unhideWhenUsed/>
    <w:rsid w:val="00F41914"/>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41914"/>
    <w:rPr>
      <w:rFonts w:ascii="Times New Roman" w:hAnsi="Times New Roman"/>
      <w:i/>
      <w:lang w:val="en-GB" w:eastAsia="en-GB"/>
    </w:rPr>
  </w:style>
  <w:style w:type="paragraph" w:styleId="BodyText3">
    <w:name w:val="Body Text 3"/>
    <w:basedOn w:val="Normal"/>
    <w:link w:val="BodyText3Char"/>
    <w:semiHidden/>
    <w:unhideWhenUsed/>
    <w:rsid w:val="00F41914"/>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41914"/>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41914"/>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41914"/>
    <w:rPr>
      <w:rFonts w:ascii="Times New Roman" w:hAnsi="Times New Roman"/>
      <w:lang w:val="en-GB" w:eastAsia="en-GB"/>
    </w:rPr>
  </w:style>
  <w:style w:type="paragraph" w:styleId="BodyTextIndent3">
    <w:name w:val="Body Text Indent 3"/>
    <w:basedOn w:val="Normal"/>
    <w:link w:val="BodyTextIndent3Char"/>
    <w:semiHidden/>
    <w:unhideWhenUsed/>
    <w:rsid w:val="00F41914"/>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41914"/>
    <w:rPr>
      <w:rFonts w:ascii="Times New Roman" w:hAnsi="Times New Roman"/>
      <w:lang w:val="en-GB" w:eastAsia="en-US"/>
    </w:rPr>
  </w:style>
  <w:style w:type="character" w:customStyle="1" w:styleId="DocumentMapChar">
    <w:name w:val="Document Map Char"/>
    <w:basedOn w:val="DefaultParagraphFont"/>
    <w:link w:val="DocumentMap"/>
    <w:semiHidden/>
    <w:rsid w:val="00F41914"/>
    <w:rPr>
      <w:rFonts w:ascii="Tahoma" w:hAnsi="Tahoma" w:cs="Tahoma"/>
      <w:shd w:val="clear" w:color="auto" w:fill="000080"/>
      <w:lang w:val="en-GB" w:eastAsia="en-US"/>
    </w:rPr>
  </w:style>
  <w:style w:type="paragraph" w:styleId="PlainText">
    <w:name w:val="Plain Text"/>
    <w:basedOn w:val="Normal"/>
    <w:link w:val="PlainTextChar"/>
    <w:semiHidden/>
    <w:unhideWhenUsed/>
    <w:rsid w:val="00F41914"/>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41914"/>
    <w:rPr>
      <w:rFonts w:ascii="Courier New" w:hAnsi="Courier New"/>
      <w:lang w:val="nb-NO" w:eastAsia="ja-JP"/>
    </w:rPr>
  </w:style>
  <w:style w:type="character" w:customStyle="1" w:styleId="CommentSubjectChar">
    <w:name w:val="Comment Subject Char"/>
    <w:basedOn w:val="CommentTextChar"/>
    <w:link w:val="CommentSubject"/>
    <w:semiHidden/>
    <w:rsid w:val="00F41914"/>
    <w:rPr>
      <w:rFonts w:ascii="Times New Roman" w:hAnsi="Times New Roman"/>
      <w:b/>
      <w:bCs/>
      <w:lang w:val="en-GB" w:eastAsia="en-US"/>
    </w:rPr>
  </w:style>
  <w:style w:type="character" w:customStyle="1" w:styleId="BalloonTextChar">
    <w:name w:val="Balloon Text Char"/>
    <w:basedOn w:val="DefaultParagraphFont"/>
    <w:link w:val="BalloonText"/>
    <w:semiHidden/>
    <w:rsid w:val="00F41914"/>
    <w:rPr>
      <w:rFonts w:ascii="Tahoma" w:hAnsi="Tahoma" w:cs="Tahoma"/>
      <w:sz w:val="16"/>
      <w:szCs w:val="16"/>
      <w:lang w:val="en-GB" w:eastAsia="en-US"/>
    </w:rPr>
  </w:style>
  <w:style w:type="character" w:customStyle="1" w:styleId="NoSpacingChar">
    <w:name w:val="No Spacing Char"/>
    <w:link w:val="NoSpacing"/>
    <w:uiPriority w:val="1"/>
    <w:locked/>
    <w:rsid w:val="00F41914"/>
    <w:rPr>
      <w:rFonts w:ascii="Arial" w:eastAsia="PMingLiU" w:hAnsi="Arial" w:cs="Arial"/>
    </w:rPr>
  </w:style>
  <w:style w:type="paragraph" w:styleId="NoSpacing">
    <w:name w:val="No Spacing"/>
    <w:basedOn w:val="Normal"/>
    <w:link w:val="NoSpacingChar"/>
    <w:uiPriority w:val="1"/>
    <w:qFormat/>
    <w:rsid w:val="00F41914"/>
    <w:pPr>
      <w:autoSpaceDN w:val="0"/>
      <w:spacing w:after="0"/>
      <w:jc w:val="both"/>
    </w:pPr>
    <w:rPr>
      <w:rFonts w:ascii="Arial" w:eastAsia="PMingLiU" w:hAnsi="Arial" w:cs="Arial"/>
      <w:lang w:val="fr-FR" w:eastAsia="fr-FR"/>
    </w:rPr>
  </w:style>
  <w:style w:type="paragraph" w:styleId="Revision">
    <w:name w:val="Revision"/>
    <w:semiHidden/>
    <w:rsid w:val="00F41914"/>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41914"/>
    <w:rPr>
      <w:rFonts w:ascii="Calibri" w:eastAsia="Calibri" w:hAnsi="Calibri" w:cs="Calibri"/>
      <w:sz w:val="22"/>
      <w:szCs w:val="22"/>
      <w:lang w:val="en-US"/>
    </w:rPr>
  </w:style>
  <w:style w:type="paragraph" w:styleId="ListParagraph">
    <w:name w:val="List Paragraph"/>
    <w:basedOn w:val="Normal"/>
    <w:link w:val="ListParagraphChar"/>
    <w:uiPriority w:val="34"/>
    <w:qFormat/>
    <w:rsid w:val="00F4191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191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419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4191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41914"/>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F41914"/>
    <w:rPr>
      <w:rFonts w:ascii="Arial" w:hAnsi="Arial"/>
      <w:lang w:val="en-GB" w:eastAsia="en-US"/>
    </w:rPr>
  </w:style>
  <w:style w:type="character" w:customStyle="1" w:styleId="EQChar">
    <w:name w:val="EQ Char"/>
    <w:link w:val="EQ"/>
    <w:qFormat/>
    <w:locked/>
    <w:rsid w:val="00F41914"/>
    <w:rPr>
      <w:rFonts w:ascii="Times New Roman" w:hAnsi="Times New Roman"/>
      <w:noProof/>
      <w:lang w:val="en-GB" w:eastAsia="en-US"/>
    </w:rPr>
  </w:style>
  <w:style w:type="character" w:customStyle="1" w:styleId="PLChar">
    <w:name w:val="PL Char"/>
    <w:link w:val="PL"/>
    <w:locked/>
    <w:rsid w:val="00F41914"/>
    <w:rPr>
      <w:rFonts w:ascii="Courier New" w:hAnsi="Courier New"/>
      <w:noProof/>
      <w:sz w:val="16"/>
      <w:lang w:val="en-GB" w:eastAsia="en-US"/>
    </w:rPr>
  </w:style>
  <w:style w:type="character" w:customStyle="1" w:styleId="EXChar">
    <w:name w:val="EX Char"/>
    <w:link w:val="EX"/>
    <w:locked/>
    <w:rsid w:val="00F41914"/>
    <w:rPr>
      <w:rFonts w:ascii="Times New Roman" w:hAnsi="Times New Roman"/>
      <w:lang w:val="en-GB" w:eastAsia="en-US"/>
    </w:rPr>
  </w:style>
  <w:style w:type="character" w:customStyle="1" w:styleId="B1Zchn">
    <w:name w:val="B1 Zchn"/>
    <w:locked/>
    <w:rsid w:val="00F41914"/>
    <w:rPr>
      <w:rFonts w:ascii="Times New Roman" w:hAnsi="Times New Roman"/>
    </w:rPr>
  </w:style>
  <w:style w:type="character" w:customStyle="1" w:styleId="EditorsNoteChar">
    <w:name w:val="Editor's Note Char"/>
    <w:link w:val="EditorsNote"/>
    <w:locked/>
    <w:rsid w:val="00F41914"/>
    <w:rPr>
      <w:rFonts w:ascii="Times New Roman" w:hAnsi="Times New Roman"/>
      <w:color w:val="FF0000"/>
      <w:lang w:val="en-GB" w:eastAsia="en-US"/>
    </w:rPr>
  </w:style>
  <w:style w:type="character" w:customStyle="1" w:styleId="B2Char">
    <w:name w:val="B2 Char"/>
    <w:locked/>
    <w:rsid w:val="00F41914"/>
    <w:rPr>
      <w:rFonts w:ascii="Times New Roman" w:hAnsi="Times New Roman"/>
    </w:rPr>
  </w:style>
  <w:style w:type="character" w:customStyle="1" w:styleId="B3Char">
    <w:name w:val="B3 Char"/>
    <w:link w:val="B30"/>
    <w:locked/>
    <w:rsid w:val="00F41914"/>
    <w:rPr>
      <w:rFonts w:ascii="Times New Roman" w:hAnsi="Times New Roman"/>
      <w:lang w:val="en-GB" w:eastAsia="en-US"/>
    </w:rPr>
  </w:style>
  <w:style w:type="character" w:customStyle="1" w:styleId="B4Char">
    <w:name w:val="B4 Char"/>
    <w:link w:val="B4"/>
    <w:locked/>
    <w:rsid w:val="00F41914"/>
    <w:rPr>
      <w:rFonts w:ascii="Times New Roman" w:hAnsi="Times New Roman"/>
      <w:lang w:val="en-GB" w:eastAsia="en-US"/>
    </w:rPr>
  </w:style>
  <w:style w:type="character" w:customStyle="1" w:styleId="B5Char">
    <w:name w:val="B5 Char"/>
    <w:link w:val="B5"/>
    <w:locked/>
    <w:rsid w:val="00F41914"/>
    <w:rPr>
      <w:rFonts w:ascii="Times New Roman" w:hAnsi="Times New Roman"/>
      <w:lang w:val="en-GB" w:eastAsia="en-US"/>
    </w:rPr>
  </w:style>
  <w:style w:type="paragraph" w:customStyle="1" w:styleId="TAJ">
    <w:name w:val="TAJ"/>
    <w:basedOn w:val="TH"/>
    <w:rsid w:val="00F41914"/>
    <w:pPr>
      <w:overflowPunct w:val="0"/>
      <w:autoSpaceDE w:val="0"/>
      <w:autoSpaceDN w:val="0"/>
      <w:adjustRightInd w:val="0"/>
    </w:pPr>
    <w:rPr>
      <w:rFonts w:cs="Arial"/>
      <w:lang w:val="fr-FR" w:eastAsia="fr-FR"/>
    </w:rPr>
  </w:style>
  <w:style w:type="character" w:customStyle="1" w:styleId="GuidanceChar">
    <w:name w:val="Guidance Char"/>
    <w:link w:val="Guidance"/>
    <w:locked/>
    <w:rsid w:val="00F41914"/>
    <w:rPr>
      <w:rFonts w:ascii="Times New Roman" w:hAnsi="Times New Roman"/>
      <w:i/>
      <w:color w:val="0000FF"/>
    </w:rPr>
  </w:style>
  <w:style w:type="paragraph" w:customStyle="1" w:styleId="Guidance">
    <w:name w:val="Guidance"/>
    <w:basedOn w:val="Normal"/>
    <w:link w:val="GuidanceChar"/>
    <w:rsid w:val="00F41914"/>
    <w:pPr>
      <w:overflowPunct w:val="0"/>
      <w:autoSpaceDE w:val="0"/>
      <w:autoSpaceDN w:val="0"/>
      <w:adjustRightInd w:val="0"/>
    </w:pPr>
    <w:rPr>
      <w:i/>
      <w:color w:val="0000FF"/>
      <w:lang w:val="fr-FR" w:eastAsia="fr-FR"/>
    </w:rPr>
  </w:style>
  <w:style w:type="paragraph" w:customStyle="1" w:styleId="TableText">
    <w:name w:val="TableText"/>
    <w:basedOn w:val="BodyTextIndent"/>
    <w:rsid w:val="00F41914"/>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41914"/>
    <w:rPr>
      <w:rFonts w:ascii="Arial" w:hAnsi="Arial"/>
      <w:lang w:val="en-GB" w:eastAsia="en-US"/>
    </w:rPr>
  </w:style>
  <w:style w:type="paragraph" w:customStyle="1" w:styleId="Default">
    <w:name w:val="Default"/>
    <w:rsid w:val="00F41914"/>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41914"/>
    <w:pPr>
      <w:numPr>
        <w:numId w:val="5"/>
      </w:numPr>
      <w:overflowPunct w:val="0"/>
      <w:autoSpaceDE w:val="0"/>
      <w:autoSpaceDN w:val="0"/>
      <w:adjustRightInd w:val="0"/>
    </w:pPr>
    <w:rPr>
      <w:rFonts w:eastAsia="SimSun"/>
      <w:lang w:val="fr-FR" w:eastAsia="x-none"/>
    </w:rPr>
  </w:style>
  <w:style w:type="paragraph" w:customStyle="1" w:styleId="B2">
    <w:name w:val="B2+"/>
    <w:basedOn w:val="B20"/>
    <w:rsid w:val="00F41914"/>
    <w:pPr>
      <w:numPr>
        <w:numId w:val="6"/>
      </w:numPr>
      <w:overflowPunct w:val="0"/>
      <w:autoSpaceDE w:val="0"/>
      <w:autoSpaceDN w:val="0"/>
      <w:adjustRightInd w:val="0"/>
    </w:pPr>
    <w:rPr>
      <w:rFonts w:eastAsia="SimSun"/>
      <w:lang w:val="fr-FR" w:eastAsia="x-none"/>
    </w:rPr>
  </w:style>
  <w:style w:type="paragraph" w:customStyle="1" w:styleId="B3">
    <w:name w:val="B3+"/>
    <w:basedOn w:val="B30"/>
    <w:rsid w:val="00F41914"/>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41914"/>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41914"/>
    <w:pPr>
      <w:numPr>
        <w:numId w:val="9"/>
      </w:numPr>
      <w:overflowPunct w:val="0"/>
      <w:autoSpaceDE w:val="0"/>
      <w:autoSpaceDN w:val="0"/>
      <w:adjustRightInd w:val="0"/>
    </w:pPr>
    <w:rPr>
      <w:rFonts w:eastAsia="SimSun"/>
      <w:lang w:eastAsia="en-GB"/>
    </w:rPr>
  </w:style>
  <w:style w:type="paragraph" w:customStyle="1" w:styleId="FL">
    <w:name w:val="FL"/>
    <w:basedOn w:val="Normal"/>
    <w:rsid w:val="00F4191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41914"/>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41914"/>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4191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41914"/>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41914"/>
    <w:pPr>
      <w:autoSpaceDN w:val="0"/>
    </w:pPr>
    <w:rPr>
      <w:rFonts w:ascii="Times New Roman" w:eastAsia="Batang" w:hAnsi="Times New Roman"/>
      <w:lang w:val="en-GB" w:eastAsia="en-US"/>
    </w:rPr>
  </w:style>
  <w:style w:type="character" w:customStyle="1" w:styleId="StyleTACChar">
    <w:name w:val="Style TAC + Char"/>
    <w:link w:val="StyleTAC"/>
    <w:locked/>
    <w:rsid w:val="00F41914"/>
    <w:rPr>
      <w:rFonts w:ascii="Arial" w:eastAsia="SimSun" w:hAnsi="Arial" w:cs="Arial"/>
      <w:kern w:val="2"/>
      <w:sz w:val="18"/>
      <w:lang w:eastAsia="ko-KR"/>
    </w:rPr>
  </w:style>
  <w:style w:type="paragraph" w:customStyle="1" w:styleId="StyleTAC">
    <w:name w:val="Style TAC +"/>
    <w:basedOn w:val="TAC"/>
    <w:next w:val="TAC"/>
    <w:link w:val="StyleTACChar"/>
    <w:autoRedefine/>
    <w:rsid w:val="00F41914"/>
    <w:pPr>
      <w:overflowPunct w:val="0"/>
      <w:autoSpaceDE w:val="0"/>
      <w:autoSpaceDN w:val="0"/>
      <w:adjustRightInd w:val="0"/>
    </w:pPr>
    <w:rPr>
      <w:rFonts w:eastAsia="SimSun" w:cs="Arial"/>
      <w:kern w:val="2"/>
      <w:lang w:val="fr-FR" w:eastAsia="ko-KR"/>
    </w:rPr>
  </w:style>
  <w:style w:type="paragraph" w:customStyle="1" w:styleId="4">
    <w:name w:val="(文字) (文字)4"/>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41914"/>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41914"/>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419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41914"/>
    <w:pPr>
      <w:autoSpaceDN w:val="0"/>
    </w:pPr>
    <w:rPr>
      <w:rFonts w:ascii="Times New Roman" w:hAnsi="Times New Roman"/>
      <w:sz w:val="24"/>
      <w:szCs w:val="24"/>
      <w:lang w:val="en-GB" w:eastAsia="ko-KR"/>
    </w:rPr>
  </w:style>
  <w:style w:type="paragraph" w:customStyle="1" w:styleId="-PAGE-">
    <w:name w:val="- PAGE -"/>
    <w:rsid w:val="00F41914"/>
    <w:pPr>
      <w:autoSpaceDN w:val="0"/>
    </w:pPr>
    <w:rPr>
      <w:rFonts w:ascii="Times New Roman" w:hAnsi="Times New Roman"/>
      <w:sz w:val="24"/>
      <w:szCs w:val="24"/>
      <w:lang w:val="en-GB" w:eastAsia="ko-KR"/>
    </w:rPr>
  </w:style>
  <w:style w:type="paragraph" w:customStyle="1" w:styleId="PageXofY">
    <w:name w:val="Page X of Y"/>
    <w:rsid w:val="00F41914"/>
    <w:pPr>
      <w:autoSpaceDN w:val="0"/>
    </w:pPr>
    <w:rPr>
      <w:rFonts w:ascii="Times New Roman" w:hAnsi="Times New Roman"/>
      <w:sz w:val="24"/>
      <w:szCs w:val="24"/>
      <w:lang w:val="en-GB" w:eastAsia="ko-KR"/>
    </w:rPr>
  </w:style>
  <w:style w:type="paragraph" w:customStyle="1" w:styleId="Createdby">
    <w:name w:val="Created by"/>
    <w:rsid w:val="00F41914"/>
    <w:pPr>
      <w:autoSpaceDN w:val="0"/>
    </w:pPr>
    <w:rPr>
      <w:rFonts w:ascii="Times New Roman" w:hAnsi="Times New Roman"/>
      <w:sz w:val="24"/>
      <w:szCs w:val="24"/>
      <w:lang w:val="en-GB" w:eastAsia="ko-KR"/>
    </w:rPr>
  </w:style>
  <w:style w:type="paragraph" w:customStyle="1" w:styleId="Createdon">
    <w:name w:val="Created on"/>
    <w:rsid w:val="00F41914"/>
    <w:pPr>
      <w:autoSpaceDN w:val="0"/>
    </w:pPr>
    <w:rPr>
      <w:rFonts w:ascii="Times New Roman" w:hAnsi="Times New Roman"/>
      <w:sz w:val="24"/>
      <w:szCs w:val="24"/>
      <w:lang w:val="en-GB" w:eastAsia="ko-KR"/>
    </w:rPr>
  </w:style>
  <w:style w:type="paragraph" w:customStyle="1" w:styleId="Lastprinted">
    <w:name w:val="Last printed"/>
    <w:rsid w:val="00F41914"/>
    <w:pPr>
      <w:autoSpaceDN w:val="0"/>
    </w:pPr>
    <w:rPr>
      <w:rFonts w:ascii="Times New Roman" w:hAnsi="Times New Roman"/>
      <w:sz w:val="24"/>
      <w:szCs w:val="24"/>
      <w:lang w:val="en-GB" w:eastAsia="ko-KR"/>
    </w:rPr>
  </w:style>
  <w:style w:type="paragraph" w:customStyle="1" w:styleId="Lastsavedby">
    <w:name w:val="Last saved by"/>
    <w:rsid w:val="00F41914"/>
    <w:pPr>
      <w:autoSpaceDN w:val="0"/>
    </w:pPr>
    <w:rPr>
      <w:rFonts w:ascii="Times New Roman" w:hAnsi="Times New Roman"/>
      <w:sz w:val="24"/>
      <w:szCs w:val="24"/>
      <w:lang w:val="en-GB" w:eastAsia="ko-KR"/>
    </w:rPr>
  </w:style>
  <w:style w:type="paragraph" w:customStyle="1" w:styleId="Filename">
    <w:name w:val="Filename"/>
    <w:rsid w:val="00F41914"/>
    <w:pPr>
      <w:autoSpaceDN w:val="0"/>
    </w:pPr>
    <w:rPr>
      <w:rFonts w:ascii="Times New Roman" w:hAnsi="Times New Roman"/>
      <w:sz w:val="24"/>
      <w:szCs w:val="24"/>
      <w:lang w:val="en-GB" w:eastAsia="ko-KR"/>
    </w:rPr>
  </w:style>
  <w:style w:type="paragraph" w:customStyle="1" w:styleId="Filenameandpath">
    <w:name w:val="Filename and path"/>
    <w:rsid w:val="00F41914"/>
    <w:pPr>
      <w:autoSpaceDN w:val="0"/>
    </w:pPr>
    <w:rPr>
      <w:rFonts w:ascii="Times New Roman" w:hAnsi="Times New Roman"/>
      <w:sz w:val="24"/>
      <w:szCs w:val="24"/>
      <w:lang w:val="en-GB" w:eastAsia="ko-KR"/>
    </w:rPr>
  </w:style>
  <w:style w:type="paragraph" w:customStyle="1" w:styleId="AuthorPageDate">
    <w:name w:val="Author  Page #  Date"/>
    <w:rsid w:val="00F41914"/>
    <w:pPr>
      <w:autoSpaceDN w:val="0"/>
    </w:pPr>
    <w:rPr>
      <w:rFonts w:ascii="Times New Roman" w:hAnsi="Times New Roman"/>
      <w:sz w:val="24"/>
      <w:szCs w:val="24"/>
      <w:lang w:val="en-GB" w:eastAsia="ko-KR"/>
    </w:rPr>
  </w:style>
  <w:style w:type="paragraph" w:customStyle="1" w:styleId="ConfidentialPageDate">
    <w:name w:val="Confidential  Page #  Date"/>
    <w:rsid w:val="00F41914"/>
    <w:pPr>
      <w:autoSpaceDN w:val="0"/>
    </w:pPr>
    <w:rPr>
      <w:rFonts w:ascii="Times New Roman" w:hAnsi="Times New Roman"/>
      <w:sz w:val="24"/>
      <w:szCs w:val="24"/>
      <w:lang w:val="en-GB" w:eastAsia="ko-KR"/>
    </w:rPr>
  </w:style>
  <w:style w:type="paragraph" w:customStyle="1" w:styleId="INDENT1">
    <w:name w:val="INDENT1"/>
    <w:basedOn w:val="Normal"/>
    <w:rsid w:val="00F41914"/>
    <w:pPr>
      <w:overflowPunct w:val="0"/>
      <w:autoSpaceDE w:val="0"/>
      <w:autoSpaceDN w:val="0"/>
      <w:adjustRightInd w:val="0"/>
      <w:ind w:left="851"/>
    </w:pPr>
    <w:rPr>
      <w:lang w:eastAsia="ja-JP"/>
    </w:rPr>
  </w:style>
  <w:style w:type="paragraph" w:customStyle="1" w:styleId="INDENT2">
    <w:name w:val="INDENT2"/>
    <w:basedOn w:val="Normal"/>
    <w:rsid w:val="00F41914"/>
    <w:pPr>
      <w:overflowPunct w:val="0"/>
      <w:autoSpaceDE w:val="0"/>
      <w:autoSpaceDN w:val="0"/>
      <w:adjustRightInd w:val="0"/>
      <w:ind w:left="1135" w:hanging="284"/>
    </w:pPr>
    <w:rPr>
      <w:lang w:eastAsia="ja-JP"/>
    </w:rPr>
  </w:style>
  <w:style w:type="paragraph" w:customStyle="1" w:styleId="INDENT3">
    <w:name w:val="INDENT3"/>
    <w:basedOn w:val="Normal"/>
    <w:rsid w:val="00F41914"/>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419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41914"/>
    <w:pPr>
      <w:keepNext/>
      <w:keepLines/>
      <w:overflowPunct w:val="0"/>
      <w:autoSpaceDE w:val="0"/>
      <w:autoSpaceDN w:val="0"/>
      <w:adjustRightInd w:val="0"/>
    </w:pPr>
    <w:rPr>
      <w:b/>
      <w:lang w:eastAsia="ja-JP"/>
    </w:rPr>
  </w:style>
  <w:style w:type="paragraph" w:customStyle="1" w:styleId="enumlev2">
    <w:name w:val="enumlev2"/>
    <w:basedOn w:val="Normal"/>
    <w:rsid w:val="00F419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41914"/>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41914"/>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41914"/>
    <w:rPr>
      <w:rFonts w:ascii="Times New Roman" w:hAnsi="Times New Roman"/>
      <w:lang w:eastAsia="ja-JP"/>
    </w:rPr>
  </w:style>
  <w:style w:type="paragraph" w:customStyle="1" w:styleId="MTDisplayEquation">
    <w:name w:val="MTDisplayEquation"/>
    <w:basedOn w:val="Normal"/>
    <w:link w:val="MTDisplayEquationZchn"/>
    <w:rsid w:val="00F41914"/>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41914"/>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41914"/>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41914"/>
    <w:pPr>
      <w:overflowPunct w:val="0"/>
      <w:autoSpaceDE w:val="0"/>
      <w:autoSpaceDN w:val="0"/>
      <w:adjustRightInd w:val="0"/>
    </w:pPr>
    <w:rPr>
      <w:lang w:eastAsia="ja-JP"/>
    </w:rPr>
  </w:style>
  <w:style w:type="paragraph" w:customStyle="1" w:styleId="TaOC">
    <w:name w:val="TaOC"/>
    <w:basedOn w:val="TAC"/>
    <w:rsid w:val="00F41914"/>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41914"/>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41914"/>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41914"/>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41914"/>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41914"/>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41914"/>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41914"/>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41914"/>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41914"/>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41914"/>
    <w:pPr>
      <w:overflowPunct w:val="0"/>
      <w:autoSpaceDE w:val="0"/>
      <w:autoSpaceDN w:val="0"/>
      <w:adjustRightInd w:val="0"/>
    </w:pPr>
    <w:rPr>
      <w:lang w:val="fr-FR" w:eastAsia="fr-FR"/>
    </w:rPr>
  </w:style>
  <w:style w:type="paragraph" w:customStyle="1" w:styleId="tabletext0">
    <w:name w:val="table text"/>
    <w:basedOn w:val="Normal"/>
    <w:next w:val="Normal"/>
    <w:rsid w:val="00F41914"/>
    <w:pPr>
      <w:overflowPunct w:val="0"/>
      <w:autoSpaceDE w:val="0"/>
      <w:autoSpaceDN w:val="0"/>
      <w:adjustRightInd w:val="0"/>
    </w:pPr>
    <w:rPr>
      <w:i/>
      <w:lang w:eastAsia="en-GB"/>
    </w:rPr>
  </w:style>
  <w:style w:type="paragraph" w:customStyle="1" w:styleId="TOC91">
    <w:name w:val="TOC 91"/>
    <w:basedOn w:val="TOC8"/>
    <w:rsid w:val="00F41914"/>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41914"/>
    <w:pPr>
      <w:overflowPunct w:val="0"/>
      <w:autoSpaceDE w:val="0"/>
      <w:autoSpaceDN w:val="0"/>
      <w:adjustRightInd w:val="0"/>
      <w:spacing w:before="120" w:after="120"/>
    </w:pPr>
    <w:rPr>
      <w:b/>
      <w:lang w:eastAsia="en-GB"/>
    </w:rPr>
  </w:style>
  <w:style w:type="paragraph" w:customStyle="1" w:styleId="HE">
    <w:name w:val="HE"/>
    <w:basedOn w:val="Normal"/>
    <w:rsid w:val="00F41914"/>
    <w:pPr>
      <w:overflowPunct w:val="0"/>
      <w:autoSpaceDE w:val="0"/>
      <w:autoSpaceDN w:val="0"/>
      <w:adjustRightInd w:val="0"/>
      <w:spacing w:after="0"/>
    </w:pPr>
    <w:rPr>
      <w:b/>
      <w:lang w:eastAsia="en-GB"/>
    </w:rPr>
  </w:style>
  <w:style w:type="paragraph" w:customStyle="1" w:styleId="HO">
    <w:name w:val="HO"/>
    <w:basedOn w:val="Normal"/>
    <w:rsid w:val="00F41914"/>
    <w:pPr>
      <w:overflowPunct w:val="0"/>
      <w:autoSpaceDE w:val="0"/>
      <w:autoSpaceDN w:val="0"/>
      <w:adjustRightInd w:val="0"/>
      <w:spacing w:after="0"/>
      <w:jc w:val="right"/>
    </w:pPr>
    <w:rPr>
      <w:b/>
      <w:lang w:eastAsia="en-GB"/>
    </w:rPr>
  </w:style>
  <w:style w:type="paragraph" w:customStyle="1" w:styleId="WP">
    <w:name w:val="WP"/>
    <w:basedOn w:val="Normal"/>
    <w:rsid w:val="00F41914"/>
    <w:pPr>
      <w:overflowPunct w:val="0"/>
      <w:autoSpaceDE w:val="0"/>
      <w:autoSpaceDN w:val="0"/>
      <w:adjustRightInd w:val="0"/>
      <w:spacing w:after="0"/>
      <w:jc w:val="both"/>
    </w:pPr>
    <w:rPr>
      <w:lang w:eastAsia="en-GB"/>
    </w:rPr>
  </w:style>
  <w:style w:type="paragraph" w:customStyle="1" w:styleId="FooterCentred">
    <w:name w:val="FooterCentred"/>
    <w:basedOn w:val="Footer"/>
    <w:rsid w:val="00F41914"/>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41914"/>
    <w:pPr>
      <w:overflowPunct w:val="0"/>
      <w:autoSpaceDE w:val="0"/>
      <w:autoSpaceDN w:val="0"/>
      <w:adjustRightInd w:val="0"/>
    </w:pPr>
    <w:rPr>
      <w:lang w:eastAsia="en-GB"/>
    </w:rPr>
  </w:style>
  <w:style w:type="paragraph" w:customStyle="1" w:styleId="Para1">
    <w:name w:val="Para1"/>
    <w:basedOn w:val="Normal"/>
    <w:rsid w:val="00F41914"/>
    <w:pPr>
      <w:overflowPunct w:val="0"/>
      <w:autoSpaceDE w:val="0"/>
      <w:autoSpaceDN w:val="0"/>
      <w:adjustRightInd w:val="0"/>
      <w:spacing w:before="120" w:after="120"/>
    </w:pPr>
    <w:rPr>
      <w:lang w:val="en-US" w:eastAsia="en-GB"/>
    </w:rPr>
  </w:style>
  <w:style w:type="paragraph" w:customStyle="1" w:styleId="Teststep">
    <w:name w:val="Test step"/>
    <w:basedOn w:val="Normal"/>
    <w:rsid w:val="00F41914"/>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41914"/>
    <w:pPr>
      <w:keepNext/>
      <w:keepLines/>
      <w:spacing w:after="60"/>
      <w:ind w:left="210"/>
      <w:jc w:val="center"/>
    </w:pPr>
    <w:rPr>
      <w:rFonts w:eastAsia="MS Mincho"/>
      <w:b/>
      <w:i w:val="0"/>
    </w:rPr>
  </w:style>
  <w:style w:type="paragraph" w:customStyle="1" w:styleId="TableofFigures1">
    <w:name w:val="Table of Figures1"/>
    <w:basedOn w:val="Normal"/>
    <w:next w:val="Normal"/>
    <w:rsid w:val="00F41914"/>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41914"/>
    <w:pPr>
      <w:overflowPunct w:val="0"/>
      <w:autoSpaceDE w:val="0"/>
      <w:autoSpaceDN w:val="0"/>
      <w:adjustRightInd w:val="0"/>
      <w:spacing w:after="0"/>
      <w:jc w:val="center"/>
    </w:pPr>
    <w:rPr>
      <w:lang w:val="en-US" w:eastAsia="en-GB"/>
    </w:rPr>
  </w:style>
  <w:style w:type="paragraph" w:customStyle="1" w:styleId="t2">
    <w:name w:val="t2"/>
    <w:basedOn w:val="Normal"/>
    <w:rsid w:val="00F41914"/>
    <w:pPr>
      <w:overflowPunct w:val="0"/>
      <w:autoSpaceDE w:val="0"/>
      <w:autoSpaceDN w:val="0"/>
      <w:adjustRightInd w:val="0"/>
      <w:spacing w:after="0"/>
    </w:pPr>
    <w:rPr>
      <w:lang w:eastAsia="en-GB"/>
    </w:rPr>
  </w:style>
  <w:style w:type="paragraph" w:customStyle="1" w:styleId="CommentNokia">
    <w:name w:val="Comment Nokia"/>
    <w:basedOn w:val="Normal"/>
    <w:rsid w:val="00F41914"/>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41914"/>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4191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4191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41914"/>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41914"/>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41914"/>
    <w:pPr>
      <w:numPr>
        <w:numId w:val="13"/>
      </w:numPr>
      <w:overflowPunct w:val="0"/>
      <w:autoSpaceDE w:val="0"/>
      <w:autoSpaceDN w:val="0"/>
      <w:adjustRightInd w:val="0"/>
      <w:spacing w:after="0"/>
    </w:pPr>
    <w:rPr>
      <w:lang w:eastAsia="en-GB"/>
    </w:rPr>
  </w:style>
  <w:style w:type="paragraph" w:customStyle="1" w:styleId="Bullets">
    <w:name w:val="Bullets"/>
    <w:basedOn w:val="BodyText"/>
    <w:rsid w:val="00F41914"/>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41914"/>
    <w:rPr>
      <w:rFonts w:ascii="Arial" w:eastAsia="SimSun" w:hAnsi="Arial" w:cs="Arial"/>
      <w:lang w:val="en-US"/>
    </w:rPr>
  </w:style>
  <w:style w:type="paragraph" w:customStyle="1" w:styleId="11BodyText">
    <w:name w:val="11 BodyText"/>
    <w:basedOn w:val="Normal"/>
    <w:link w:val="11BodyTextChar"/>
    <w:rsid w:val="00F41914"/>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41914"/>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419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41914"/>
    <w:pPr>
      <w:autoSpaceDN w:val="0"/>
    </w:pPr>
    <w:rPr>
      <w:rFonts w:ascii="Times New Roman" w:eastAsia="Batang" w:hAnsi="Times New Roman"/>
      <w:lang w:val="en-GB" w:eastAsia="en-US"/>
    </w:rPr>
  </w:style>
  <w:style w:type="character" w:customStyle="1" w:styleId="B6Char">
    <w:name w:val="B6 Char"/>
    <w:link w:val="B6"/>
    <w:locked/>
    <w:rsid w:val="00F41914"/>
    <w:rPr>
      <w:rFonts w:ascii="SimSun" w:eastAsia="SimSun" w:hAnsi="SimSun"/>
      <w:lang w:eastAsia="x-none"/>
    </w:rPr>
  </w:style>
  <w:style w:type="paragraph" w:customStyle="1" w:styleId="B6">
    <w:name w:val="B6"/>
    <w:basedOn w:val="B5"/>
    <w:link w:val="B6Char"/>
    <w:rsid w:val="00F41914"/>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41914"/>
    <w:pPr>
      <w:autoSpaceDN w:val="0"/>
    </w:pPr>
    <w:rPr>
      <w:rFonts w:ascii="Times New Roman" w:eastAsia="MS Mincho" w:hAnsi="Times New Roman"/>
      <w:lang w:val="en-GB" w:eastAsia="en-US"/>
    </w:rPr>
  </w:style>
  <w:style w:type="paragraph" w:customStyle="1" w:styleId="CarCar1CharCharCarCar">
    <w:name w:val="Car Car1 Char Char Car Car"/>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41914"/>
    <w:rPr>
      <w:rFonts w:ascii="SimSun" w:eastAsia="SimSun" w:hAnsi="SimSun"/>
      <w:i/>
      <w:iCs/>
      <w:lang w:eastAsia="x-none"/>
    </w:rPr>
  </w:style>
  <w:style w:type="paragraph" w:customStyle="1" w:styleId="B1LatinItalique">
    <w:name w:val="B1 + (Latin) Italique"/>
    <w:basedOn w:val="B10"/>
    <w:link w:val="B1LatinItaliqueCar"/>
    <w:rsid w:val="00F41914"/>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41914"/>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41914"/>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41914"/>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41914"/>
    <w:rPr>
      <w:rFonts w:ascii="Arial" w:hAnsi="Arial" w:cs="Arial"/>
      <w:sz w:val="18"/>
      <w:lang w:eastAsia="x-none"/>
    </w:rPr>
  </w:style>
  <w:style w:type="paragraph" w:customStyle="1" w:styleId="TALCharChar">
    <w:name w:val="TAL Char Char"/>
    <w:basedOn w:val="Normal"/>
    <w:link w:val="TALCharCharChar"/>
    <w:rsid w:val="00F41914"/>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41914"/>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419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419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419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419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419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419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419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419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41914"/>
    <w:pPr>
      <w:autoSpaceDN w:val="0"/>
    </w:pPr>
    <w:rPr>
      <w:rFonts w:ascii="Times New Roman" w:eastAsia="Batang" w:hAnsi="Times New Roman"/>
      <w:lang w:val="en-GB" w:eastAsia="en-US"/>
    </w:rPr>
  </w:style>
  <w:style w:type="paragraph" w:customStyle="1" w:styleId="-31">
    <w:name w:val="深色列表 - 着色 31"/>
    <w:uiPriority w:val="99"/>
    <w:semiHidden/>
    <w:rsid w:val="00F41914"/>
    <w:pPr>
      <w:autoSpaceDN w:val="0"/>
    </w:pPr>
    <w:rPr>
      <w:rFonts w:ascii="Times New Roman" w:eastAsia="MS Mincho" w:hAnsi="Times New Roman"/>
      <w:lang w:val="en-GB" w:eastAsia="en-US"/>
    </w:rPr>
  </w:style>
  <w:style w:type="character" w:customStyle="1" w:styleId="Char">
    <w:name w:val="样式 页眉 Char"/>
    <w:link w:val="a6"/>
    <w:locked/>
    <w:rsid w:val="00F41914"/>
    <w:rPr>
      <w:rFonts w:ascii="Arial" w:eastAsia="Arial" w:hAnsi="Arial" w:cs="Arial"/>
      <w:b/>
      <w:bCs/>
      <w:noProof/>
      <w:sz w:val="22"/>
      <w:lang w:eastAsia="en-US"/>
    </w:rPr>
  </w:style>
  <w:style w:type="paragraph" w:customStyle="1" w:styleId="a6">
    <w:name w:val="样式 页眉"/>
    <w:basedOn w:val="Header"/>
    <w:link w:val="Char"/>
    <w:rsid w:val="00F41914"/>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4191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4191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1914"/>
    <w:rPr>
      <w:rFonts w:ascii="Batang" w:eastAsia="Batang" w:hAnsi="Batang"/>
      <w:sz w:val="24"/>
      <w:lang w:eastAsia="en-US"/>
    </w:rPr>
  </w:style>
  <w:style w:type="paragraph" w:customStyle="1" w:styleId="enumlev1">
    <w:name w:val="enumlev1"/>
    <w:basedOn w:val="Normal"/>
    <w:link w:val="enumlev1Char"/>
    <w:semiHidden/>
    <w:rsid w:val="00F419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419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419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419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1914"/>
    <w:rPr>
      <w:rFonts w:ascii="Arial" w:eastAsia="Arial" w:hAnsi="Arial" w:cs="Arial"/>
      <w:sz w:val="28"/>
      <w:lang w:eastAsia="en-US"/>
    </w:rPr>
  </w:style>
  <w:style w:type="paragraph" w:customStyle="1" w:styleId="Heading40">
    <w:name w:val="Heading4"/>
    <w:basedOn w:val="Heading3"/>
    <w:link w:val="Heading4Char0"/>
    <w:semiHidden/>
    <w:rsid w:val="00F4191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41914"/>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41914"/>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F419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41914"/>
    <w:pPr>
      <w:tabs>
        <w:tab w:val="left" w:pos="1134"/>
      </w:tabs>
      <w:autoSpaceDN w:val="0"/>
      <w:spacing w:after="0"/>
    </w:pPr>
    <w:rPr>
      <w:rFonts w:eastAsia="MS Mincho"/>
    </w:rPr>
  </w:style>
  <w:style w:type="paragraph" w:customStyle="1" w:styleId="text">
    <w:name w:val="text"/>
    <w:basedOn w:val="Normal"/>
    <w:rsid w:val="00F41914"/>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41914"/>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41914"/>
    <w:pPr>
      <w:widowControl/>
      <w:tabs>
        <w:tab w:val="left" w:pos="1843"/>
      </w:tabs>
      <w:spacing w:after="120"/>
      <w:ind w:left="1843" w:hanging="425"/>
    </w:pPr>
    <w:rPr>
      <w:rFonts w:eastAsia="MS Mincho"/>
      <w:lang w:val="en-US"/>
    </w:rPr>
  </w:style>
  <w:style w:type="paragraph" w:customStyle="1" w:styleId="normalpuce">
    <w:name w:val="normal puce"/>
    <w:basedOn w:val="Normal"/>
    <w:rsid w:val="00F41914"/>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41914"/>
    <w:pPr>
      <w:autoSpaceDN w:val="0"/>
      <w:spacing w:after="240"/>
      <w:jc w:val="both"/>
    </w:pPr>
    <w:rPr>
      <w:rFonts w:ascii="Helvetica" w:eastAsia="SimSun" w:hAnsi="Helvetica"/>
    </w:rPr>
  </w:style>
  <w:style w:type="paragraph" w:customStyle="1" w:styleId="List10">
    <w:name w:val="List1"/>
    <w:basedOn w:val="Normal"/>
    <w:rsid w:val="00F4191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1914"/>
    <w:rPr>
      <w:rFonts w:ascii="Arial" w:hAnsi="Arial"/>
      <w:sz w:val="18"/>
      <w:lang w:val="x-none" w:eastAsia="ja-JP"/>
    </w:rPr>
  </w:style>
  <w:style w:type="paragraph" w:customStyle="1" w:styleId="1">
    <w:name w:val="样式1"/>
    <w:basedOn w:val="TAN"/>
    <w:link w:val="1Char0"/>
    <w:qFormat/>
    <w:rsid w:val="00F41914"/>
    <w:pPr>
      <w:numPr>
        <w:numId w:val="16"/>
      </w:numPr>
      <w:overflowPunct w:val="0"/>
      <w:autoSpaceDE w:val="0"/>
      <w:autoSpaceDN w:val="0"/>
      <w:adjustRightInd w:val="0"/>
    </w:pPr>
    <w:rPr>
      <w:lang w:val="x-none" w:eastAsia="ja-JP"/>
    </w:rPr>
  </w:style>
  <w:style w:type="paragraph" w:customStyle="1" w:styleId="TdocText">
    <w:name w:val="Tdoc_Text"/>
    <w:basedOn w:val="Normal"/>
    <w:rsid w:val="00F41914"/>
    <w:pPr>
      <w:autoSpaceDN w:val="0"/>
      <w:spacing w:before="120" w:after="0"/>
      <w:jc w:val="both"/>
    </w:pPr>
    <w:rPr>
      <w:rFonts w:eastAsia="SimSun"/>
      <w:lang w:val="en-US"/>
    </w:rPr>
  </w:style>
  <w:style w:type="paragraph" w:customStyle="1" w:styleId="centered">
    <w:name w:val="centered"/>
    <w:basedOn w:val="Normal"/>
    <w:rsid w:val="00F4191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41914"/>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191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41914"/>
    <w:pPr>
      <w:autoSpaceDN w:val="0"/>
    </w:pPr>
    <w:rPr>
      <w:rFonts w:ascii="Times New Roman" w:eastAsia="Batang" w:hAnsi="Times New Roman"/>
      <w:lang w:val="en-GB" w:eastAsia="en-US"/>
    </w:rPr>
  </w:style>
  <w:style w:type="paragraph" w:customStyle="1" w:styleId="81">
    <w:name w:val="表 (赤)  81"/>
    <w:basedOn w:val="Normal"/>
    <w:uiPriority w:val="34"/>
    <w:qFormat/>
    <w:rsid w:val="00F4191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4191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41914"/>
    <w:pPr>
      <w:autoSpaceDN w:val="0"/>
    </w:pPr>
    <w:rPr>
      <w:rFonts w:ascii="Times New Roman" w:eastAsia="SimSun" w:hAnsi="Times New Roman"/>
      <w:lang w:val="en-GB" w:eastAsia="en-US"/>
    </w:rPr>
  </w:style>
  <w:style w:type="paragraph" w:customStyle="1" w:styleId="LGTdoc">
    <w:name w:val="LGTdoc_본문"/>
    <w:basedOn w:val="Normal"/>
    <w:rsid w:val="00F419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1914"/>
    <w:rPr>
      <w:rFonts w:ascii="Arial" w:eastAsia="SimSun" w:hAnsi="Arial" w:cs="Arial"/>
      <w:szCs w:val="24"/>
      <w:lang w:eastAsia="en-US"/>
    </w:rPr>
  </w:style>
  <w:style w:type="paragraph" w:customStyle="1" w:styleId="ECCParagraph">
    <w:name w:val="ECC Paragraph"/>
    <w:basedOn w:val="Normal"/>
    <w:link w:val="ECCParagraphZchn"/>
    <w:qFormat/>
    <w:rsid w:val="00F41914"/>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41914"/>
    <w:pPr>
      <w:autoSpaceDN w:val="0"/>
      <w:spacing w:after="0"/>
      <w:ind w:left="454" w:hanging="454"/>
    </w:pPr>
    <w:rPr>
      <w:rFonts w:ascii="Arial" w:eastAsia="SimSun" w:hAnsi="Arial"/>
      <w:sz w:val="16"/>
      <w:szCs w:val="24"/>
      <w:lang w:val="en-US"/>
    </w:rPr>
  </w:style>
  <w:style w:type="paragraph" w:customStyle="1" w:styleId="Text1">
    <w:name w:val="Text 1"/>
    <w:basedOn w:val="Normal"/>
    <w:rsid w:val="00F4191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41914"/>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419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419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41914"/>
    <w:pPr>
      <w:overflowPunct w:val="0"/>
      <w:autoSpaceDE w:val="0"/>
      <w:autoSpaceDN w:val="0"/>
      <w:adjustRightInd w:val="0"/>
    </w:pPr>
    <w:rPr>
      <w:rFonts w:eastAsia="SimSun"/>
      <w:szCs w:val="36"/>
      <w:lang w:eastAsia="zh-CN"/>
    </w:rPr>
  </w:style>
  <w:style w:type="paragraph" w:customStyle="1" w:styleId="Atl">
    <w:name w:val="Atl"/>
    <w:basedOn w:val="Normal"/>
    <w:rsid w:val="00F4191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419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419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41914"/>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41914"/>
    <w:rPr>
      <w:rFonts w:ascii="SimSun" w:eastAsia="SimSun" w:hAnsi="SimSun"/>
      <w:sz w:val="22"/>
      <w:szCs w:val="22"/>
      <w:lang w:val="x-none" w:eastAsia="x-none"/>
    </w:rPr>
  </w:style>
  <w:style w:type="paragraph" w:customStyle="1" w:styleId="Equation">
    <w:name w:val="Equation"/>
    <w:basedOn w:val="Normal"/>
    <w:next w:val="Normal"/>
    <w:link w:val="EquationChar"/>
    <w:qFormat/>
    <w:rsid w:val="00F41914"/>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4191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191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41914"/>
    <w:pPr>
      <w:autoSpaceDN w:val="0"/>
    </w:pPr>
    <w:rPr>
      <w:rFonts w:ascii="Times New Roman" w:eastAsia="SimSun" w:hAnsi="Times New Roman"/>
      <w:lang w:val="en-GB" w:eastAsia="en-US"/>
    </w:rPr>
  </w:style>
  <w:style w:type="paragraph" w:customStyle="1" w:styleId="91">
    <w:name w:val="目录 91"/>
    <w:basedOn w:val="TOC8"/>
    <w:rsid w:val="00F41914"/>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41914"/>
    <w:pPr>
      <w:autoSpaceDN w:val="0"/>
    </w:pPr>
    <w:rPr>
      <w:rFonts w:ascii="Times New Roman" w:eastAsia="Batang" w:hAnsi="Times New Roman"/>
      <w:lang w:val="en-GB" w:eastAsia="en-US"/>
    </w:rPr>
  </w:style>
  <w:style w:type="paragraph" w:customStyle="1" w:styleId="7">
    <w:name w:val="修订7"/>
    <w:semiHidden/>
    <w:rsid w:val="00F41914"/>
    <w:pPr>
      <w:autoSpaceDN w:val="0"/>
    </w:pPr>
    <w:rPr>
      <w:rFonts w:ascii="Times New Roman" w:eastAsia="Batang" w:hAnsi="Times New Roman"/>
      <w:lang w:val="en-GB" w:eastAsia="en-US"/>
    </w:rPr>
  </w:style>
  <w:style w:type="paragraph" w:customStyle="1" w:styleId="30">
    <w:name w:val="吹き出し3"/>
    <w:basedOn w:val="Normal"/>
    <w:semiHidden/>
    <w:rsid w:val="00F41914"/>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41914"/>
    <w:pPr>
      <w:autoSpaceDN w:val="0"/>
    </w:pPr>
    <w:rPr>
      <w:rFonts w:ascii="Times New Roman" w:eastAsia="SimSun" w:hAnsi="Times New Roman"/>
      <w:lang w:val="en-GB" w:eastAsia="en-US"/>
    </w:rPr>
  </w:style>
  <w:style w:type="paragraph" w:customStyle="1" w:styleId="Arial0">
    <w:name w:val="Arial"/>
    <w:basedOn w:val="Normal"/>
    <w:rsid w:val="00F41914"/>
    <w:pPr>
      <w:tabs>
        <w:tab w:val="right" w:pos="9639"/>
      </w:tabs>
      <w:overflowPunct w:val="0"/>
      <w:autoSpaceDE w:val="0"/>
      <w:autoSpaceDN w:val="0"/>
      <w:adjustRightInd w:val="0"/>
    </w:pPr>
    <w:rPr>
      <w:b/>
      <w:bCs/>
      <w:lang w:val="fr-FR"/>
    </w:rPr>
  </w:style>
  <w:style w:type="paragraph" w:customStyle="1" w:styleId="6">
    <w:name w:val="无间隔6"/>
    <w:qFormat/>
    <w:rsid w:val="00F41914"/>
    <w:pPr>
      <w:autoSpaceDN w:val="0"/>
    </w:pPr>
    <w:rPr>
      <w:rFonts w:ascii="Times New Roman" w:eastAsia="SimSun" w:hAnsi="Times New Roman"/>
      <w:lang w:val="en-GB" w:eastAsia="en-US"/>
    </w:rPr>
  </w:style>
  <w:style w:type="paragraph" w:customStyle="1" w:styleId="MO">
    <w:name w:val="MO"/>
    <w:basedOn w:val="Normal"/>
    <w:qFormat/>
    <w:rsid w:val="00F41914"/>
    <w:pPr>
      <w:autoSpaceDN w:val="0"/>
    </w:pPr>
    <w:rPr>
      <w:rFonts w:eastAsia="SimSun"/>
      <w:lang w:eastAsia="ja-JP"/>
    </w:rPr>
  </w:style>
  <w:style w:type="character" w:customStyle="1" w:styleId="HeadingChar">
    <w:name w:val="Heading Char"/>
    <w:link w:val="Heading"/>
    <w:locked/>
    <w:rsid w:val="00F41914"/>
    <w:rPr>
      <w:rFonts w:ascii="Arial" w:eastAsia="SimSun" w:hAnsi="Arial" w:cs="Arial"/>
      <w:b/>
      <w:sz w:val="22"/>
      <w:lang w:val="en-US" w:eastAsia="en-US"/>
    </w:rPr>
  </w:style>
  <w:style w:type="paragraph" w:customStyle="1" w:styleId="Heading">
    <w:name w:val="Heading"/>
    <w:next w:val="Normal"/>
    <w:link w:val="HeadingChar"/>
    <w:rsid w:val="00F41914"/>
    <w:pPr>
      <w:autoSpaceDN w:val="0"/>
      <w:spacing w:before="360"/>
      <w:ind w:left="2552"/>
    </w:pPr>
    <w:rPr>
      <w:rFonts w:ascii="Arial" w:eastAsia="SimSun" w:hAnsi="Arial" w:cs="Arial"/>
      <w:b/>
      <w:sz w:val="22"/>
      <w:lang w:val="en-US" w:eastAsia="en-US"/>
    </w:rPr>
  </w:style>
  <w:style w:type="paragraph" w:customStyle="1" w:styleId="17">
    <w:name w:val="수정1"/>
    <w:semiHidden/>
    <w:rsid w:val="00F41914"/>
    <w:pPr>
      <w:autoSpaceDN w:val="0"/>
    </w:pPr>
    <w:rPr>
      <w:rFonts w:ascii="Times New Roman" w:eastAsia="Batang" w:hAnsi="Times New Roman"/>
      <w:lang w:val="en-GB" w:eastAsia="en-US"/>
    </w:rPr>
  </w:style>
  <w:style w:type="paragraph" w:customStyle="1" w:styleId="IBN">
    <w:name w:val="IBN"/>
    <w:basedOn w:val="Normal"/>
    <w:rsid w:val="00F41914"/>
    <w:pPr>
      <w:tabs>
        <w:tab w:val="left" w:pos="567"/>
      </w:tabs>
      <w:autoSpaceDN w:val="0"/>
    </w:pPr>
    <w:rPr>
      <w:rFonts w:eastAsia="SimSun"/>
    </w:rPr>
  </w:style>
  <w:style w:type="character" w:customStyle="1" w:styleId="1e9ptCar">
    <w:name w:val="1e) 9 pt Car"/>
    <w:link w:val="1e9pt"/>
    <w:locked/>
    <w:rsid w:val="00F41914"/>
    <w:rPr>
      <w:noProof/>
      <w:szCs w:val="18"/>
    </w:rPr>
  </w:style>
  <w:style w:type="paragraph" w:customStyle="1" w:styleId="1e9pt">
    <w:name w:val="1e) 9 pt"/>
    <w:basedOn w:val="B10"/>
    <w:link w:val="1e9ptCar"/>
    <w:rsid w:val="00F4191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41914"/>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4191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41914"/>
  </w:style>
  <w:style w:type="paragraph" w:customStyle="1" w:styleId="NormalLatinItalique">
    <w:name w:val="Normal + (Latin) Italique"/>
    <w:basedOn w:val="Normal"/>
    <w:link w:val="NormalLatinItaliqueCar"/>
    <w:rsid w:val="00F41914"/>
    <w:pPr>
      <w:autoSpaceDN w:val="0"/>
    </w:pPr>
    <w:rPr>
      <w:rFonts w:ascii="CG Times (WN)" w:hAnsi="CG Times (WN)"/>
      <w:lang w:val="fr-FR" w:eastAsia="fr-FR"/>
    </w:rPr>
  </w:style>
  <w:style w:type="paragraph" w:customStyle="1" w:styleId="B3H6">
    <w:name w:val="B3H6"/>
    <w:basedOn w:val="B30"/>
    <w:rsid w:val="00F41914"/>
    <w:pPr>
      <w:overflowPunct w:val="0"/>
      <w:autoSpaceDE w:val="0"/>
      <w:autoSpaceDN w:val="0"/>
      <w:adjustRightInd w:val="0"/>
    </w:pPr>
    <w:rPr>
      <w:rFonts w:ascii="CG Times (WN)" w:eastAsia="SimSun" w:hAnsi="CG Times (WN)"/>
      <w:lang w:val="fr-FR"/>
    </w:rPr>
  </w:style>
  <w:style w:type="paragraph" w:customStyle="1" w:styleId="NB2">
    <w:name w:val="NB2"/>
    <w:basedOn w:val="ZG"/>
    <w:rsid w:val="00F41914"/>
    <w:pPr>
      <w:framePr w:wrap="notBeside"/>
      <w:overflowPunct w:val="0"/>
      <w:autoSpaceDE w:val="0"/>
      <w:autoSpaceDN w:val="0"/>
      <w:adjustRightInd w:val="0"/>
    </w:pPr>
    <w:rPr>
      <w:lang w:val="en-US"/>
    </w:rPr>
  </w:style>
  <w:style w:type="paragraph" w:customStyle="1" w:styleId="tableentry">
    <w:name w:val="table entry"/>
    <w:basedOn w:val="Normal"/>
    <w:rsid w:val="00F41914"/>
    <w:pPr>
      <w:keepNext/>
      <w:autoSpaceDN w:val="0"/>
      <w:spacing w:before="60" w:after="60"/>
    </w:pPr>
    <w:rPr>
      <w:rFonts w:ascii="Bookman Old Style" w:eastAsia="SimSun" w:hAnsi="Bookman Old Style"/>
      <w:lang w:val="en-US"/>
    </w:rPr>
  </w:style>
  <w:style w:type="paragraph" w:customStyle="1" w:styleId="H60">
    <w:name w:val="样式 H6"/>
    <w:basedOn w:val="H6"/>
    <w:rsid w:val="00F41914"/>
    <w:pPr>
      <w:autoSpaceDN w:val="0"/>
    </w:pPr>
    <w:rPr>
      <w:rFonts w:eastAsia="SimSun" w:cs="Arial"/>
      <w:lang w:val="fr-FR" w:eastAsia="zh-CN"/>
    </w:rPr>
  </w:style>
  <w:style w:type="paragraph" w:customStyle="1" w:styleId="TH0">
    <w:name w:val="样式 TH"/>
    <w:basedOn w:val="TH"/>
    <w:rsid w:val="00F41914"/>
    <w:pPr>
      <w:autoSpaceDN w:val="0"/>
    </w:pPr>
    <w:rPr>
      <w:rFonts w:eastAsia="SimSun" w:cs="Arial"/>
      <w:bCs/>
      <w:lang w:val="fr-FR"/>
    </w:rPr>
  </w:style>
  <w:style w:type="paragraph" w:customStyle="1" w:styleId="TableEntry0">
    <w:name w:val="Table Entry"/>
    <w:basedOn w:val="Normal"/>
    <w:next w:val="Normal"/>
    <w:rsid w:val="00F41914"/>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41914"/>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41914"/>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41914"/>
    <w:pPr>
      <w:autoSpaceDN w:val="0"/>
      <w:spacing w:after="0"/>
      <w:ind w:leftChars="400" w:left="400"/>
    </w:pPr>
    <w:rPr>
      <w:rFonts w:eastAsia="SimSun"/>
      <w:sz w:val="24"/>
      <w:szCs w:val="24"/>
      <w:lang w:val="en-US" w:eastAsia="ja-JP"/>
    </w:rPr>
  </w:style>
  <w:style w:type="paragraph" w:customStyle="1" w:styleId="no0">
    <w:name w:val="no"/>
    <w:basedOn w:val="Normal"/>
    <w:rsid w:val="00F41914"/>
    <w:pPr>
      <w:autoSpaceDN w:val="0"/>
      <w:ind w:left="1135" w:hanging="851"/>
    </w:pPr>
    <w:rPr>
      <w:rFonts w:eastAsia="SimSun"/>
      <w:lang w:val="en-US" w:eastAsia="ja-JP"/>
    </w:rPr>
  </w:style>
  <w:style w:type="paragraph" w:customStyle="1" w:styleId="talcharchar0">
    <w:name w:val="talcharchar"/>
    <w:basedOn w:val="Normal"/>
    <w:rsid w:val="00F41914"/>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41914"/>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41914"/>
    <w:rPr>
      <w:rFonts w:ascii="Courier New" w:eastAsia="MS Gothic" w:hAnsi="Courier New" w:cs="Courier New"/>
      <w:b/>
      <w:bCs/>
      <w:noProof/>
      <w:sz w:val="16"/>
      <w:lang w:eastAsia="ja-JP"/>
    </w:rPr>
  </w:style>
  <w:style w:type="paragraph" w:customStyle="1" w:styleId="PLBold">
    <w:name w:val="PL Bold"/>
    <w:basedOn w:val="PL"/>
    <w:link w:val="PLBoldChar"/>
    <w:rsid w:val="00F4191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41914"/>
    <w:rPr>
      <w:rFonts w:ascii="Courier New" w:hAnsi="Courier New" w:cs="Courier New"/>
      <w:noProof/>
      <w:sz w:val="16"/>
      <w:lang w:eastAsia="ja-JP"/>
    </w:rPr>
  </w:style>
  <w:style w:type="paragraph" w:customStyle="1" w:styleId="PLBold0">
    <w:name w:val="PL + Bold"/>
    <w:basedOn w:val="PL"/>
    <w:link w:val="PLBoldChar0"/>
    <w:rsid w:val="00F41914"/>
    <w:pPr>
      <w:overflowPunct w:val="0"/>
      <w:autoSpaceDE w:val="0"/>
      <w:autoSpaceDN w:val="0"/>
      <w:adjustRightInd w:val="0"/>
    </w:pPr>
    <w:rPr>
      <w:rFonts w:cs="Courier New"/>
      <w:lang w:val="fr-FR" w:eastAsia="ja-JP"/>
    </w:rPr>
  </w:style>
  <w:style w:type="paragraph" w:customStyle="1" w:styleId="Char1">
    <w:name w:val="Char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419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41914"/>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41914"/>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4191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41914"/>
    <w:pPr>
      <w:autoSpaceDN w:val="0"/>
    </w:pPr>
    <w:rPr>
      <w:rFonts w:ascii="Arial" w:eastAsia="MS Mincho" w:hAnsi="Arial"/>
      <w:noProof/>
      <w:lang w:eastAsia="en-GB"/>
    </w:rPr>
  </w:style>
  <w:style w:type="paragraph" w:customStyle="1" w:styleId="H600">
    <w:name w:val="H6 + 左侧:  0 厘米"/>
    <w:aliases w:val="首行缩进:  0 厘H6米"/>
    <w:basedOn w:val="H6"/>
    <w:rsid w:val="00F41914"/>
    <w:pPr>
      <w:autoSpaceDN w:val="0"/>
      <w:ind w:left="0" w:firstLine="0"/>
    </w:pPr>
    <w:rPr>
      <w:rFonts w:eastAsia="SimSun" w:cs="Arial"/>
      <w:lang w:val="fr-FR" w:eastAsia="zh-CN"/>
    </w:rPr>
  </w:style>
  <w:style w:type="paragraph" w:customStyle="1" w:styleId="23">
    <w:name w:val="列出段落2"/>
    <w:basedOn w:val="Normal"/>
    <w:qFormat/>
    <w:rsid w:val="00F41914"/>
    <w:pPr>
      <w:autoSpaceDN w:val="0"/>
      <w:ind w:firstLineChars="200" w:firstLine="420"/>
    </w:pPr>
    <w:rPr>
      <w:rFonts w:eastAsia="SimSun"/>
    </w:rPr>
  </w:style>
  <w:style w:type="paragraph" w:customStyle="1" w:styleId="18">
    <w:name w:val="列出段落1"/>
    <w:basedOn w:val="Normal"/>
    <w:qFormat/>
    <w:rsid w:val="00F41914"/>
    <w:pPr>
      <w:autoSpaceDN w:val="0"/>
      <w:ind w:firstLineChars="200" w:firstLine="420"/>
    </w:pPr>
    <w:rPr>
      <w:rFonts w:eastAsia="SimSun"/>
    </w:rPr>
  </w:style>
  <w:style w:type="paragraph" w:customStyle="1" w:styleId="CarCar5">
    <w:name w:val="Car Car5"/>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41914"/>
    <w:pPr>
      <w:autoSpaceDN w:val="0"/>
      <w:ind w:left="1135" w:hanging="284"/>
    </w:pPr>
    <w:rPr>
      <w:rFonts w:ascii="Calibri" w:eastAsia="MS PGothic" w:hAnsi="Calibri" w:cs="Calibri"/>
      <w:sz w:val="22"/>
      <w:szCs w:val="22"/>
      <w:lang w:eastAsia="en-GB"/>
    </w:rPr>
  </w:style>
  <w:style w:type="paragraph" w:customStyle="1" w:styleId="b40">
    <w:name w:val="b4"/>
    <w:basedOn w:val="Normal"/>
    <w:rsid w:val="00F41914"/>
    <w:pPr>
      <w:autoSpaceDN w:val="0"/>
      <w:ind w:left="1418" w:hanging="284"/>
    </w:pPr>
    <w:rPr>
      <w:rFonts w:ascii="Calibri" w:eastAsia="MS PGothic" w:hAnsi="Calibri" w:cs="Calibri"/>
      <w:sz w:val="22"/>
      <w:szCs w:val="22"/>
      <w:lang w:eastAsia="en-GB"/>
    </w:rPr>
  </w:style>
  <w:style w:type="paragraph" w:customStyle="1" w:styleId="b21">
    <w:name w:val="b2"/>
    <w:basedOn w:val="Normal"/>
    <w:rsid w:val="00F41914"/>
    <w:pPr>
      <w:autoSpaceDN w:val="0"/>
      <w:ind w:left="851" w:hanging="284"/>
    </w:pPr>
    <w:rPr>
      <w:rFonts w:eastAsia="MS PGothic"/>
      <w:lang w:eastAsia="en-GB"/>
    </w:rPr>
  </w:style>
  <w:style w:type="paragraph" w:customStyle="1" w:styleId="a8">
    <w:name w:val="見出し"/>
    <w:basedOn w:val="Normal"/>
    <w:next w:val="BodyText"/>
    <w:rsid w:val="00F41914"/>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41914"/>
    <w:pPr>
      <w:suppressLineNumbers/>
      <w:suppressAutoHyphens/>
      <w:autoSpaceDN w:val="0"/>
    </w:pPr>
    <w:rPr>
      <w:rFonts w:eastAsia="MS Mincho" w:cs="Mangal"/>
      <w:lang w:eastAsia="ar-SA"/>
    </w:rPr>
  </w:style>
  <w:style w:type="paragraph" w:customStyle="1" w:styleId="ab">
    <w:name w:val="段落番号"/>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41914"/>
    <w:pPr>
      <w:ind w:left="851" w:hanging="284"/>
    </w:pPr>
  </w:style>
  <w:style w:type="paragraph" w:customStyle="1" w:styleId="ac">
    <w:name w:val="箇条書き"/>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41914"/>
    <w:pPr>
      <w:tabs>
        <w:tab w:val="clear" w:pos="644"/>
        <w:tab w:val="num" w:pos="1494"/>
      </w:tabs>
      <w:ind w:left="851" w:hanging="284"/>
    </w:pPr>
  </w:style>
  <w:style w:type="paragraph" w:customStyle="1" w:styleId="31">
    <w:name w:val="箇条書き 3"/>
    <w:basedOn w:val="25"/>
    <w:rsid w:val="00F41914"/>
    <w:pPr>
      <w:ind w:left="1135"/>
    </w:pPr>
  </w:style>
  <w:style w:type="paragraph" w:customStyle="1" w:styleId="26">
    <w:name w:val="一覧 2"/>
    <w:basedOn w:val="List"/>
    <w:rsid w:val="00F41914"/>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41914"/>
    <w:pPr>
      <w:ind w:left="1135"/>
    </w:pPr>
  </w:style>
  <w:style w:type="paragraph" w:customStyle="1" w:styleId="40">
    <w:name w:val="一覧 4"/>
    <w:basedOn w:val="32"/>
    <w:rsid w:val="00F41914"/>
    <w:pPr>
      <w:ind w:left="1418"/>
    </w:pPr>
  </w:style>
  <w:style w:type="paragraph" w:customStyle="1" w:styleId="5">
    <w:name w:val="一覧 5"/>
    <w:basedOn w:val="40"/>
    <w:rsid w:val="00F41914"/>
    <w:pPr>
      <w:ind w:left="1702"/>
    </w:pPr>
  </w:style>
  <w:style w:type="paragraph" w:customStyle="1" w:styleId="41">
    <w:name w:val="箇条書き 4"/>
    <w:basedOn w:val="31"/>
    <w:rsid w:val="00F41914"/>
    <w:pPr>
      <w:ind w:left="1418"/>
    </w:pPr>
  </w:style>
  <w:style w:type="paragraph" w:customStyle="1" w:styleId="50">
    <w:name w:val="箇条書き 5"/>
    <w:basedOn w:val="41"/>
    <w:rsid w:val="00F41914"/>
    <w:pPr>
      <w:ind w:left="1702"/>
    </w:pPr>
  </w:style>
  <w:style w:type="paragraph" w:customStyle="1" w:styleId="ad">
    <w:name w:val="コメント文字列"/>
    <w:basedOn w:val="Normal"/>
    <w:rsid w:val="00F41914"/>
    <w:pPr>
      <w:suppressAutoHyphens/>
      <w:autoSpaceDN w:val="0"/>
    </w:pPr>
    <w:rPr>
      <w:rFonts w:eastAsia="MS Mincho" w:cs="CG Times (WN)"/>
      <w:lang w:eastAsia="ar-SA"/>
    </w:rPr>
  </w:style>
  <w:style w:type="paragraph" w:customStyle="1" w:styleId="ae">
    <w:name w:val="コメント内容"/>
    <w:basedOn w:val="ad"/>
    <w:next w:val="ad"/>
    <w:rsid w:val="00F41914"/>
    <w:rPr>
      <w:b/>
      <w:bCs/>
    </w:rPr>
  </w:style>
  <w:style w:type="paragraph" w:customStyle="1" w:styleId="af">
    <w:name w:val="見出しマップ"/>
    <w:basedOn w:val="Normal"/>
    <w:rsid w:val="00F4191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41914"/>
    <w:pPr>
      <w:suppressAutoHyphens/>
      <w:autoSpaceDN w:val="0"/>
      <w:spacing w:before="120" w:after="120"/>
    </w:pPr>
    <w:rPr>
      <w:rFonts w:eastAsia="MS Mincho" w:cs="CG Times (WN)"/>
      <w:b/>
      <w:lang w:eastAsia="ar-SA"/>
    </w:rPr>
  </w:style>
  <w:style w:type="paragraph" w:customStyle="1" w:styleId="af0">
    <w:name w:val="書式なし"/>
    <w:basedOn w:val="Normal"/>
    <w:rsid w:val="00F41914"/>
    <w:pPr>
      <w:suppressAutoHyphens/>
      <w:autoSpaceDN w:val="0"/>
    </w:pPr>
    <w:rPr>
      <w:rFonts w:ascii="Courier New" w:eastAsia="MS Mincho" w:hAnsi="Courier New" w:cs="CG Times (WN)"/>
      <w:lang w:val="nb-NO" w:eastAsia="ar-SA"/>
    </w:rPr>
  </w:style>
  <w:style w:type="paragraph" w:customStyle="1" w:styleId="27">
    <w:name w:val="本文 2"/>
    <w:basedOn w:val="Normal"/>
    <w:rsid w:val="00F41914"/>
    <w:pPr>
      <w:suppressAutoHyphens/>
      <w:autoSpaceDN w:val="0"/>
      <w:spacing w:after="120"/>
    </w:pPr>
    <w:rPr>
      <w:rFonts w:eastAsia="MS Mincho" w:cs="CG Times (WN)"/>
      <w:lang w:eastAsia="ar-SA"/>
    </w:rPr>
  </w:style>
  <w:style w:type="paragraph" w:customStyle="1" w:styleId="33">
    <w:name w:val="本文 3"/>
    <w:basedOn w:val="Normal"/>
    <w:rsid w:val="00F41914"/>
    <w:pPr>
      <w:suppressAutoHyphens/>
      <w:autoSpaceDN w:val="0"/>
      <w:spacing w:after="120"/>
    </w:pPr>
    <w:rPr>
      <w:rFonts w:eastAsia="MS Mincho" w:cs="CG Times (WN)"/>
      <w:lang w:eastAsia="ar-SA"/>
    </w:rPr>
  </w:style>
  <w:style w:type="paragraph" w:customStyle="1" w:styleId="Web">
    <w:name w:val="標準 (Web)"/>
    <w:basedOn w:val="Normal"/>
    <w:rsid w:val="00F41914"/>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41914"/>
    <w:pPr>
      <w:suppressAutoHyphens/>
      <w:autoSpaceDN w:val="0"/>
      <w:ind w:left="567"/>
    </w:pPr>
    <w:rPr>
      <w:rFonts w:ascii="Arial" w:eastAsia="MS Mincho" w:hAnsi="Arial" w:cs="Arial"/>
      <w:lang w:eastAsia="ar-SA"/>
    </w:rPr>
  </w:style>
  <w:style w:type="paragraph" w:customStyle="1" w:styleId="af1">
    <w:name w:val="標準インデント"/>
    <w:basedOn w:val="Normal"/>
    <w:rsid w:val="00F41914"/>
    <w:pPr>
      <w:suppressAutoHyphens/>
      <w:autoSpaceDN w:val="0"/>
      <w:ind w:left="708"/>
    </w:pPr>
    <w:rPr>
      <w:rFonts w:eastAsia="MS Mincho" w:cs="CG Times (WN)"/>
      <w:lang w:eastAsia="ar-SA"/>
    </w:rPr>
  </w:style>
  <w:style w:type="paragraph" w:customStyle="1" w:styleId="af2">
    <w:name w:val="記"/>
    <w:basedOn w:val="Normal"/>
    <w:next w:val="Normal"/>
    <w:rsid w:val="00F41914"/>
    <w:pPr>
      <w:suppressAutoHyphens/>
      <w:autoSpaceDN w:val="0"/>
    </w:pPr>
    <w:rPr>
      <w:rFonts w:eastAsia="MS Mincho" w:cs="CG Times (WN)"/>
      <w:lang w:eastAsia="ar-SA"/>
    </w:rPr>
  </w:style>
  <w:style w:type="paragraph" w:customStyle="1" w:styleId="HTML">
    <w:name w:val="HTML 書式付き"/>
    <w:basedOn w:val="Normal"/>
    <w:rsid w:val="00F41914"/>
    <w:pPr>
      <w:suppressAutoHyphens/>
      <w:autoSpaceDN w:val="0"/>
    </w:pPr>
    <w:rPr>
      <w:rFonts w:ascii="Courier New" w:eastAsia="MS Mincho" w:hAnsi="Courier New" w:cs="Courier New"/>
      <w:lang w:eastAsia="ar-SA"/>
    </w:rPr>
  </w:style>
  <w:style w:type="paragraph" w:customStyle="1" w:styleId="af3">
    <w:name w:val="表の内容"/>
    <w:basedOn w:val="Normal"/>
    <w:rsid w:val="00F41914"/>
    <w:pPr>
      <w:suppressLineNumbers/>
      <w:suppressAutoHyphens/>
      <w:autoSpaceDN w:val="0"/>
    </w:pPr>
    <w:rPr>
      <w:rFonts w:eastAsia="MS Mincho" w:cs="CG Times (WN)"/>
      <w:lang w:eastAsia="ar-SA"/>
    </w:rPr>
  </w:style>
  <w:style w:type="paragraph" w:customStyle="1" w:styleId="af4">
    <w:name w:val="表の見出し"/>
    <w:basedOn w:val="af3"/>
    <w:rsid w:val="00F41914"/>
    <w:pPr>
      <w:jc w:val="center"/>
    </w:pPr>
    <w:rPr>
      <w:b/>
      <w:bCs/>
    </w:rPr>
  </w:style>
  <w:style w:type="paragraph" w:customStyle="1" w:styleId="ListBullet1">
    <w:name w:val="List Bullet1"/>
    <w:basedOn w:val="Normal"/>
    <w:rsid w:val="00F4191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41914"/>
    <w:pPr>
      <w:tabs>
        <w:tab w:val="clear" w:pos="644"/>
        <w:tab w:val="num" w:pos="1494"/>
      </w:tabs>
      <w:ind w:left="851"/>
    </w:pPr>
  </w:style>
  <w:style w:type="paragraph" w:customStyle="1" w:styleId="ListBullet31">
    <w:name w:val="List Bullet 31"/>
    <w:basedOn w:val="ListBullet21"/>
    <w:rsid w:val="00F41914"/>
    <w:pPr>
      <w:ind w:left="1135"/>
    </w:pPr>
  </w:style>
  <w:style w:type="paragraph" w:customStyle="1" w:styleId="ListBullet41">
    <w:name w:val="List Bullet 41"/>
    <w:basedOn w:val="ListBullet31"/>
    <w:rsid w:val="00F41914"/>
    <w:pPr>
      <w:ind w:left="1418"/>
    </w:pPr>
  </w:style>
  <w:style w:type="paragraph" w:customStyle="1" w:styleId="ListBullet51">
    <w:name w:val="List Bullet 51"/>
    <w:basedOn w:val="ListBullet41"/>
    <w:rsid w:val="00F41914"/>
    <w:pPr>
      <w:ind w:left="1702"/>
    </w:pPr>
  </w:style>
  <w:style w:type="paragraph" w:customStyle="1" w:styleId="DocumentMap1">
    <w:name w:val="Document Map1"/>
    <w:basedOn w:val="Normal"/>
    <w:rsid w:val="00F41914"/>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41914"/>
    <w:pPr>
      <w:suppressAutoHyphens/>
      <w:autoSpaceDN w:val="0"/>
    </w:pPr>
    <w:rPr>
      <w:rFonts w:ascii="Courier New" w:eastAsia="MS Mincho" w:hAnsi="Courier New"/>
      <w:lang w:val="nb-NO" w:eastAsia="ar-SA"/>
    </w:rPr>
  </w:style>
  <w:style w:type="paragraph" w:customStyle="1" w:styleId="CommentText1">
    <w:name w:val="Comment Text1"/>
    <w:basedOn w:val="Normal"/>
    <w:rsid w:val="00F41914"/>
    <w:pPr>
      <w:suppressAutoHyphens/>
      <w:autoSpaceDN w:val="0"/>
    </w:pPr>
    <w:rPr>
      <w:rFonts w:eastAsia="MS Mincho"/>
      <w:lang w:eastAsia="ar-SA"/>
    </w:rPr>
  </w:style>
  <w:style w:type="paragraph" w:customStyle="1" w:styleId="List31">
    <w:name w:val="List 31"/>
    <w:basedOn w:val="Normal"/>
    <w:rsid w:val="00F41914"/>
    <w:pPr>
      <w:suppressAutoHyphens/>
      <w:autoSpaceDN w:val="0"/>
      <w:ind w:left="849" w:hanging="283"/>
    </w:pPr>
    <w:rPr>
      <w:rFonts w:eastAsia="MS Mincho"/>
      <w:lang w:eastAsia="ar-SA"/>
    </w:rPr>
  </w:style>
  <w:style w:type="paragraph" w:customStyle="1" w:styleId="List41">
    <w:name w:val="List 41"/>
    <w:basedOn w:val="List31"/>
    <w:rsid w:val="00F41914"/>
    <w:pPr>
      <w:ind w:left="1418" w:hanging="284"/>
    </w:pPr>
  </w:style>
  <w:style w:type="paragraph" w:customStyle="1" w:styleId="ListNumber1">
    <w:name w:val="List Number1"/>
    <w:basedOn w:val="List"/>
    <w:rsid w:val="00F41914"/>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41914"/>
    <w:pPr>
      <w:ind w:left="851" w:hanging="284"/>
    </w:pPr>
  </w:style>
  <w:style w:type="paragraph" w:customStyle="1" w:styleId="List21">
    <w:name w:val="List 21"/>
    <w:basedOn w:val="List"/>
    <w:rsid w:val="00F41914"/>
    <w:pPr>
      <w:suppressAutoHyphens/>
      <w:autoSpaceDN w:val="0"/>
      <w:ind w:left="851"/>
    </w:pPr>
    <w:rPr>
      <w:rFonts w:ascii="MS Mincho" w:eastAsia="MS Mincho" w:hAnsi="MS Mincho"/>
      <w:lang w:val="fr-FR" w:eastAsia="ar-SA"/>
    </w:rPr>
  </w:style>
  <w:style w:type="paragraph" w:customStyle="1" w:styleId="List51">
    <w:name w:val="List 51"/>
    <w:basedOn w:val="List41"/>
    <w:rsid w:val="00F41914"/>
    <w:pPr>
      <w:ind w:left="1702"/>
    </w:pPr>
  </w:style>
  <w:style w:type="paragraph" w:customStyle="1" w:styleId="BodyText21">
    <w:name w:val="Body Text 21"/>
    <w:basedOn w:val="Normal"/>
    <w:rsid w:val="00F41914"/>
    <w:pPr>
      <w:suppressAutoHyphens/>
      <w:autoSpaceDN w:val="0"/>
      <w:spacing w:after="120"/>
    </w:pPr>
    <w:rPr>
      <w:rFonts w:eastAsia="MS Mincho"/>
      <w:lang w:eastAsia="ar-SA"/>
    </w:rPr>
  </w:style>
  <w:style w:type="paragraph" w:customStyle="1" w:styleId="BodyText31">
    <w:name w:val="Body Text 31"/>
    <w:basedOn w:val="Normal"/>
    <w:rsid w:val="00F41914"/>
    <w:pPr>
      <w:suppressAutoHyphens/>
      <w:autoSpaceDN w:val="0"/>
      <w:spacing w:after="120"/>
    </w:pPr>
    <w:rPr>
      <w:rFonts w:eastAsia="MS Mincho"/>
      <w:lang w:eastAsia="ar-SA"/>
    </w:rPr>
  </w:style>
  <w:style w:type="paragraph" w:customStyle="1" w:styleId="BodyTextIndent21">
    <w:name w:val="Body Text Indent 21"/>
    <w:basedOn w:val="Normal"/>
    <w:rsid w:val="00F41914"/>
    <w:pPr>
      <w:suppressAutoHyphens/>
      <w:autoSpaceDN w:val="0"/>
      <w:ind w:left="567"/>
    </w:pPr>
    <w:rPr>
      <w:rFonts w:ascii="Arial" w:eastAsia="MS Mincho" w:hAnsi="Arial" w:cs="Arial"/>
      <w:lang w:eastAsia="ar-SA"/>
    </w:rPr>
  </w:style>
  <w:style w:type="paragraph" w:customStyle="1" w:styleId="NormalIndent1">
    <w:name w:val="Normal Indent1"/>
    <w:basedOn w:val="Normal"/>
    <w:rsid w:val="00F41914"/>
    <w:pPr>
      <w:suppressAutoHyphens/>
      <w:autoSpaceDN w:val="0"/>
      <w:ind w:left="708"/>
    </w:pPr>
    <w:rPr>
      <w:rFonts w:eastAsia="MS Mincho"/>
      <w:lang w:eastAsia="ar-SA"/>
    </w:rPr>
  </w:style>
  <w:style w:type="paragraph" w:customStyle="1" w:styleId="NoteHeading1">
    <w:name w:val="Note Heading1"/>
    <w:basedOn w:val="Normal"/>
    <w:next w:val="Normal"/>
    <w:rsid w:val="00F41914"/>
    <w:pPr>
      <w:suppressAutoHyphens/>
      <w:autoSpaceDN w:val="0"/>
    </w:pPr>
    <w:rPr>
      <w:rFonts w:eastAsia="MS Mincho"/>
      <w:lang w:eastAsia="ar-SA"/>
    </w:rPr>
  </w:style>
  <w:style w:type="paragraph" w:customStyle="1" w:styleId="af5">
    <w:name w:val="枠の内容"/>
    <w:basedOn w:val="BodyText"/>
    <w:rsid w:val="00F41914"/>
    <w:rPr>
      <w:rFonts w:ascii="CG Times (WN)" w:eastAsia="SimSun" w:hAnsi="CG Times (WN)"/>
      <w:lang w:eastAsia="ja-JP"/>
    </w:rPr>
  </w:style>
  <w:style w:type="paragraph" w:customStyle="1" w:styleId="numberedlist">
    <w:name w:val="numbered list"/>
    <w:basedOn w:val="ListBullet"/>
    <w:rsid w:val="00F419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4191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41914"/>
    <w:pPr>
      <w:autoSpaceDN w:val="0"/>
      <w:spacing w:after="0" w:line="240" w:lineRule="exact"/>
      <w:jc w:val="center"/>
    </w:pPr>
    <w:rPr>
      <w:rFonts w:eastAsia="SimSun"/>
      <w:sz w:val="16"/>
      <w:lang w:val="en-US" w:eastAsia="en-GB"/>
    </w:rPr>
  </w:style>
  <w:style w:type="paragraph" w:customStyle="1" w:styleId="h61">
    <w:name w:val="h6"/>
    <w:basedOn w:val="Normal"/>
    <w:rsid w:val="00F41914"/>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41914"/>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41914"/>
    <w:pPr>
      <w:tabs>
        <w:tab w:val="num" w:pos="2560"/>
      </w:tabs>
      <w:autoSpaceDN w:val="0"/>
      <w:ind w:left="2560" w:hanging="357"/>
    </w:pPr>
    <w:rPr>
      <w:rFonts w:eastAsia="SimSun"/>
      <w:lang w:val="en-AU" w:eastAsia="ko-KR"/>
    </w:rPr>
  </w:style>
  <w:style w:type="paragraph" w:customStyle="1" w:styleId="Revision2">
    <w:name w:val="Revision2"/>
    <w:semiHidden/>
    <w:rsid w:val="00F41914"/>
    <w:pPr>
      <w:autoSpaceDN w:val="0"/>
    </w:pPr>
    <w:rPr>
      <w:rFonts w:ascii="Times New Roman" w:eastAsia="MS Mincho" w:hAnsi="Times New Roman"/>
      <w:lang w:val="en-GB" w:eastAsia="en-US"/>
    </w:rPr>
  </w:style>
  <w:style w:type="paragraph" w:customStyle="1" w:styleId="ListParagraph1">
    <w:name w:val="List Paragraph1"/>
    <w:basedOn w:val="Normal"/>
    <w:qFormat/>
    <w:rsid w:val="00F41914"/>
    <w:pPr>
      <w:autoSpaceDN w:val="0"/>
      <w:ind w:left="720"/>
      <w:contextualSpacing/>
    </w:pPr>
    <w:rPr>
      <w:rFonts w:eastAsia="SimSun"/>
      <w:lang w:eastAsia="en-GB"/>
    </w:rPr>
  </w:style>
  <w:style w:type="paragraph" w:customStyle="1" w:styleId="19">
    <w:name w:val="図表番号1"/>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41914"/>
    <w:pPr>
      <w:ind w:left="851" w:hanging="284"/>
    </w:pPr>
  </w:style>
  <w:style w:type="paragraph" w:customStyle="1" w:styleId="1b">
    <w:name w:val="箇条書き1"/>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41914"/>
    <w:pPr>
      <w:tabs>
        <w:tab w:val="clear" w:pos="644"/>
        <w:tab w:val="num" w:pos="1494"/>
      </w:tabs>
      <w:ind w:left="851" w:hanging="284"/>
    </w:pPr>
  </w:style>
  <w:style w:type="paragraph" w:customStyle="1" w:styleId="310">
    <w:name w:val="箇条書き 31"/>
    <w:basedOn w:val="211"/>
    <w:rsid w:val="00F41914"/>
    <w:pPr>
      <w:ind w:left="1135"/>
    </w:pPr>
  </w:style>
  <w:style w:type="paragraph" w:customStyle="1" w:styleId="212">
    <w:name w:val="一覧 21"/>
    <w:basedOn w:val="List"/>
    <w:rsid w:val="00F41914"/>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41914"/>
    <w:pPr>
      <w:ind w:left="1135"/>
    </w:pPr>
  </w:style>
  <w:style w:type="paragraph" w:customStyle="1" w:styleId="410">
    <w:name w:val="一覧 41"/>
    <w:basedOn w:val="311"/>
    <w:rsid w:val="00F41914"/>
    <w:pPr>
      <w:ind w:left="1418"/>
    </w:pPr>
  </w:style>
  <w:style w:type="paragraph" w:customStyle="1" w:styleId="51">
    <w:name w:val="一覧 51"/>
    <w:basedOn w:val="410"/>
    <w:rsid w:val="00F41914"/>
    <w:pPr>
      <w:ind w:left="1702"/>
    </w:pPr>
  </w:style>
  <w:style w:type="paragraph" w:customStyle="1" w:styleId="411">
    <w:name w:val="箇条書き 41"/>
    <w:basedOn w:val="310"/>
    <w:rsid w:val="00F41914"/>
    <w:pPr>
      <w:ind w:left="1418"/>
    </w:pPr>
  </w:style>
  <w:style w:type="paragraph" w:customStyle="1" w:styleId="510">
    <w:name w:val="箇条書き 51"/>
    <w:basedOn w:val="411"/>
    <w:rsid w:val="00F41914"/>
    <w:pPr>
      <w:ind w:left="1702"/>
    </w:pPr>
  </w:style>
  <w:style w:type="paragraph" w:customStyle="1" w:styleId="1c">
    <w:name w:val="コメント文字列1"/>
    <w:basedOn w:val="Normal"/>
    <w:rsid w:val="00F41914"/>
    <w:pPr>
      <w:suppressAutoHyphens/>
      <w:autoSpaceDN w:val="0"/>
    </w:pPr>
    <w:rPr>
      <w:rFonts w:eastAsia="MS Mincho" w:cs="CG Times (WN)"/>
      <w:lang w:eastAsia="ar-SA"/>
    </w:rPr>
  </w:style>
  <w:style w:type="paragraph" w:customStyle="1" w:styleId="1d">
    <w:name w:val="コメント内容1"/>
    <w:basedOn w:val="1c"/>
    <w:next w:val="1c"/>
    <w:rsid w:val="00F41914"/>
    <w:rPr>
      <w:b/>
      <w:bCs/>
    </w:rPr>
  </w:style>
  <w:style w:type="paragraph" w:customStyle="1" w:styleId="1e">
    <w:name w:val="見出しマップ1"/>
    <w:basedOn w:val="Normal"/>
    <w:rsid w:val="00F41914"/>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41914"/>
    <w:pPr>
      <w:suppressAutoHyphens/>
      <w:autoSpaceDN w:val="0"/>
    </w:pPr>
    <w:rPr>
      <w:rFonts w:ascii="Courier New" w:eastAsia="MS Mincho" w:hAnsi="Courier New" w:cs="CG Times (WN)"/>
      <w:lang w:val="nb-NO" w:eastAsia="ar-SA"/>
    </w:rPr>
  </w:style>
  <w:style w:type="paragraph" w:customStyle="1" w:styleId="213">
    <w:name w:val="本文 21"/>
    <w:basedOn w:val="Normal"/>
    <w:rsid w:val="00F41914"/>
    <w:pPr>
      <w:suppressAutoHyphens/>
      <w:autoSpaceDN w:val="0"/>
      <w:spacing w:after="120"/>
    </w:pPr>
    <w:rPr>
      <w:rFonts w:eastAsia="MS Mincho" w:cs="CG Times (WN)"/>
      <w:lang w:eastAsia="ar-SA"/>
    </w:rPr>
  </w:style>
  <w:style w:type="paragraph" w:customStyle="1" w:styleId="312">
    <w:name w:val="本文 31"/>
    <w:basedOn w:val="Normal"/>
    <w:rsid w:val="00F41914"/>
    <w:pPr>
      <w:suppressAutoHyphens/>
      <w:autoSpaceDN w:val="0"/>
      <w:spacing w:after="120"/>
    </w:pPr>
    <w:rPr>
      <w:rFonts w:eastAsia="MS Mincho" w:cs="CG Times (WN)"/>
      <w:lang w:eastAsia="ar-SA"/>
    </w:rPr>
  </w:style>
  <w:style w:type="paragraph" w:customStyle="1" w:styleId="Web1">
    <w:name w:val="標準 (Web)1"/>
    <w:basedOn w:val="Normal"/>
    <w:rsid w:val="00F41914"/>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41914"/>
    <w:pPr>
      <w:suppressAutoHyphens/>
      <w:autoSpaceDN w:val="0"/>
      <w:ind w:left="567"/>
    </w:pPr>
    <w:rPr>
      <w:rFonts w:ascii="Arial" w:eastAsia="MS Mincho" w:hAnsi="Arial" w:cs="Arial"/>
      <w:lang w:eastAsia="ar-SA"/>
    </w:rPr>
  </w:style>
  <w:style w:type="paragraph" w:customStyle="1" w:styleId="1f0">
    <w:name w:val="標準インデント1"/>
    <w:basedOn w:val="Normal"/>
    <w:rsid w:val="00F41914"/>
    <w:pPr>
      <w:suppressAutoHyphens/>
      <w:autoSpaceDN w:val="0"/>
      <w:ind w:left="708"/>
    </w:pPr>
    <w:rPr>
      <w:rFonts w:eastAsia="MS Mincho" w:cs="CG Times (WN)"/>
      <w:lang w:eastAsia="ar-SA"/>
    </w:rPr>
  </w:style>
  <w:style w:type="paragraph" w:customStyle="1" w:styleId="1f1">
    <w:name w:val="記1"/>
    <w:basedOn w:val="Normal"/>
    <w:next w:val="Normal"/>
    <w:rsid w:val="00F41914"/>
    <w:pPr>
      <w:suppressAutoHyphens/>
      <w:autoSpaceDN w:val="0"/>
    </w:pPr>
    <w:rPr>
      <w:rFonts w:eastAsia="MS Mincho" w:cs="CG Times (WN)"/>
      <w:lang w:eastAsia="ar-SA"/>
    </w:rPr>
  </w:style>
  <w:style w:type="paragraph" w:customStyle="1" w:styleId="HTML1">
    <w:name w:val="HTML 書式付き1"/>
    <w:basedOn w:val="Normal"/>
    <w:rsid w:val="00F41914"/>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41914"/>
    <w:rPr>
      <w:szCs w:val="24"/>
      <w:lang w:val="de-DE" w:eastAsia="de-DE"/>
    </w:rPr>
  </w:style>
  <w:style w:type="paragraph" w:customStyle="1" w:styleId="DAText">
    <w:name w:val="DA_Text"/>
    <w:basedOn w:val="Normal"/>
    <w:link w:val="DATextZchn"/>
    <w:rsid w:val="00F41914"/>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41914"/>
    <w:pPr>
      <w:autoSpaceDN w:val="0"/>
    </w:pPr>
    <w:rPr>
      <w:rFonts w:ascii="Times New Roman" w:eastAsia="SimSun" w:hAnsi="Times New Roman"/>
      <w:lang w:val="en-GB" w:eastAsia="en-US"/>
    </w:rPr>
  </w:style>
  <w:style w:type="paragraph" w:customStyle="1" w:styleId="Normal1">
    <w:name w:val="Normal 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41914"/>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41914"/>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41914"/>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4191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4191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41914"/>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4191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4191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41914"/>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4191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41914"/>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4191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4191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4191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4191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4191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4191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4191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4191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4191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4191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41914"/>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41914"/>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4191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4191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41914"/>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4191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4191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41914"/>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41914"/>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4191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4191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4191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419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4191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4191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4191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4191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4191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4191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4191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4191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41914"/>
    <w:pPr>
      <w:autoSpaceDN w:val="0"/>
      <w:spacing w:after="0"/>
    </w:pPr>
    <w:rPr>
      <w:rFonts w:eastAsia="Calibri"/>
      <w:sz w:val="24"/>
      <w:szCs w:val="24"/>
      <w:lang w:val="sv-SE" w:eastAsia="sv-SE"/>
    </w:rPr>
  </w:style>
  <w:style w:type="paragraph" w:customStyle="1" w:styleId="34">
    <w:name w:val="修订3"/>
    <w:semiHidden/>
    <w:rsid w:val="00F41914"/>
    <w:pPr>
      <w:autoSpaceDN w:val="0"/>
    </w:pPr>
    <w:rPr>
      <w:rFonts w:ascii="Times New Roman" w:eastAsia="Batang" w:hAnsi="Times New Roman"/>
      <w:lang w:val="en-GB" w:eastAsia="en-US"/>
    </w:rPr>
  </w:style>
  <w:style w:type="paragraph" w:customStyle="1" w:styleId="1f2">
    <w:name w:val="変更箇所1"/>
    <w:semiHidden/>
    <w:rsid w:val="00F41914"/>
    <w:pPr>
      <w:autoSpaceDN w:val="0"/>
    </w:pPr>
    <w:rPr>
      <w:rFonts w:ascii="Times New Roman" w:eastAsia="MS Mincho" w:hAnsi="Times New Roman"/>
      <w:lang w:val="en-GB" w:eastAsia="en-US"/>
    </w:rPr>
  </w:style>
  <w:style w:type="character" w:customStyle="1" w:styleId="B7Char">
    <w:name w:val="B7 Char"/>
    <w:link w:val="B7"/>
    <w:locked/>
    <w:rsid w:val="00F41914"/>
    <w:rPr>
      <w:rFonts w:ascii="SimSun" w:eastAsia="SimSun" w:hAnsi="SimSun"/>
      <w:lang w:eastAsia="x-none"/>
    </w:rPr>
  </w:style>
  <w:style w:type="paragraph" w:customStyle="1" w:styleId="B7">
    <w:name w:val="B7"/>
    <w:basedOn w:val="B6"/>
    <w:link w:val="B7Char"/>
    <w:rsid w:val="00F41914"/>
  </w:style>
  <w:style w:type="paragraph" w:customStyle="1" w:styleId="TTan">
    <w:name w:val="TTan"/>
    <w:basedOn w:val="FP"/>
    <w:qFormat/>
    <w:rsid w:val="00F41914"/>
    <w:pPr>
      <w:overflowPunct w:val="0"/>
      <w:autoSpaceDE w:val="0"/>
      <w:autoSpaceDN w:val="0"/>
      <w:adjustRightInd w:val="0"/>
    </w:pPr>
    <w:rPr>
      <w:rFonts w:ascii="Arial" w:hAnsi="Arial"/>
      <w:sz w:val="18"/>
    </w:rPr>
  </w:style>
  <w:style w:type="paragraph" w:customStyle="1" w:styleId="52">
    <w:name w:val="修订5"/>
    <w:semiHidden/>
    <w:rsid w:val="00F41914"/>
    <w:pPr>
      <w:autoSpaceDN w:val="0"/>
    </w:pPr>
    <w:rPr>
      <w:rFonts w:ascii="Times New Roman" w:eastAsia="Batang" w:hAnsi="Times New Roman"/>
      <w:lang w:val="en-GB" w:eastAsia="en-US"/>
    </w:rPr>
  </w:style>
  <w:style w:type="paragraph" w:customStyle="1" w:styleId="35">
    <w:name w:val="変更箇所3"/>
    <w:semiHidden/>
    <w:rsid w:val="00F41914"/>
    <w:pPr>
      <w:autoSpaceDN w:val="0"/>
    </w:pPr>
    <w:rPr>
      <w:rFonts w:ascii="Times New Roman" w:eastAsia="MS Mincho" w:hAnsi="Times New Roman"/>
      <w:lang w:val="en-GB" w:eastAsia="en-US"/>
    </w:rPr>
  </w:style>
  <w:style w:type="paragraph" w:customStyle="1" w:styleId="2a">
    <w:name w:val="変更箇所2"/>
    <w:semiHidden/>
    <w:rsid w:val="00F41914"/>
    <w:pPr>
      <w:autoSpaceDN w:val="0"/>
    </w:pPr>
    <w:rPr>
      <w:rFonts w:ascii="Times New Roman" w:eastAsia="MS Mincho" w:hAnsi="Times New Roman"/>
      <w:lang w:val="en-GB" w:eastAsia="en-US"/>
    </w:rPr>
  </w:style>
  <w:style w:type="paragraph" w:customStyle="1" w:styleId="2b">
    <w:name w:val="수정2"/>
    <w:semiHidden/>
    <w:rsid w:val="00F41914"/>
    <w:pPr>
      <w:autoSpaceDN w:val="0"/>
    </w:pPr>
    <w:rPr>
      <w:rFonts w:ascii="Times New Roman" w:eastAsia="Batang" w:hAnsi="Times New Roman"/>
      <w:lang w:val="en-GB" w:eastAsia="en-US"/>
    </w:rPr>
  </w:style>
  <w:style w:type="paragraph" w:customStyle="1" w:styleId="42">
    <w:name w:val="修订4"/>
    <w:semiHidden/>
    <w:rsid w:val="00F41914"/>
    <w:pPr>
      <w:autoSpaceDN w:val="0"/>
    </w:pPr>
    <w:rPr>
      <w:rFonts w:ascii="Times New Roman" w:eastAsia="Batang" w:hAnsi="Times New Roman"/>
      <w:lang w:val="en-GB" w:eastAsia="en-US"/>
    </w:rPr>
  </w:style>
  <w:style w:type="paragraph" w:customStyle="1" w:styleId="910">
    <w:name w:val="目錄 91"/>
    <w:basedOn w:val="TOC8"/>
    <w:rsid w:val="00F41914"/>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41914"/>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419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419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419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41914"/>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41914"/>
    <w:pPr>
      <w:autoSpaceDN w:val="0"/>
    </w:pPr>
    <w:rPr>
      <w:rFonts w:ascii="Times New Roman" w:eastAsia="Batang" w:hAnsi="Times New Roman"/>
      <w:lang w:val="en-GB" w:eastAsia="en-US"/>
    </w:rPr>
  </w:style>
  <w:style w:type="paragraph" w:customStyle="1" w:styleId="36">
    <w:name w:val="无间隔3"/>
    <w:qFormat/>
    <w:rsid w:val="00F41914"/>
    <w:pPr>
      <w:autoSpaceDN w:val="0"/>
    </w:pPr>
    <w:rPr>
      <w:rFonts w:ascii="Times New Roman" w:eastAsia="SimSun" w:hAnsi="Times New Roman"/>
      <w:lang w:val="en-GB" w:eastAsia="en-US"/>
    </w:rPr>
  </w:style>
  <w:style w:type="paragraph" w:customStyle="1" w:styleId="37">
    <w:name w:val="수정3"/>
    <w:semiHidden/>
    <w:rsid w:val="00F41914"/>
    <w:pPr>
      <w:autoSpaceDN w:val="0"/>
    </w:pPr>
    <w:rPr>
      <w:rFonts w:ascii="Times New Roman" w:eastAsia="Batang" w:hAnsi="Times New Roman"/>
      <w:lang w:val="en-GB" w:eastAsia="en-US"/>
    </w:rPr>
  </w:style>
  <w:style w:type="paragraph" w:customStyle="1" w:styleId="43">
    <w:name w:val="수정4"/>
    <w:semiHidden/>
    <w:rsid w:val="00F41914"/>
    <w:pPr>
      <w:autoSpaceDN w:val="0"/>
    </w:pPr>
    <w:rPr>
      <w:rFonts w:ascii="Times New Roman" w:eastAsia="Batang" w:hAnsi="Times New Roman"/>
      <w:lang w:val="en-GB" w:eastAsia="en-US"/>
    </w:rPr>
  </w:style>
  <w:style w:type="paragraph" w:customStyle="1" w:styleId="TableContent-Bulleted">
    <w:name w:val="Table Content - Bulleted"/>
    <w:basedOn w:val="Normal"/>
    <w:rsid w:val="00F41914"/>
    <w:pPr>
      <w:numPr>
        <w:numId w:val="19"/>
      </w:numPr>
      <w:overflowPunct w:val="0"/>
      <w:autoSpaceDE w:val="0"/>
      <w:autoSpaceDN w:val="0"/>
      <w:adjustRightInd w:val="0"/>
    </w:pPr>
  </w:style>
  <w:style w:type="paragraph" w:customStyle="1" w:styleId="Tadc">
    <w:name w:val="Tadc"/>
    <w:basedOn w:val="Normal"/>
    <w:rsid w:val="00F41914"/>
    <w:pPr>
      <w:overflowPunct w:val="0"/>
      <w:autoSpaceDE w:val="0"/>
      <w:autoSpaceDN w:val="0"/>
      <w:adjustRightInd w:val="0"/>
    </w:pPr>
    <w:rPr>
      <w:rFonts w:eastAsia="SimSun" w:cs="v4.2.0"/>
    </w:rPr>
  </w:style>
  <w:style w:type="paragraph" w:customStyle="1" w:styleId="Es">
    <w:name w:val="Es"/>
    <w:basedOn w:val="B10"/>
    <w:rsid w:val="00F41914"/>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4191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41914"/>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41914"/>
    <w:pPr>
      <w:tabs>
        <w:tab w:val="left" w:pos="432"/>
      </w:tabs>
      <w:autoSpaceDN w:val="0"/>
      <w:ind w:left="0" w:firstLine="0"/>
      <w:outlineLvl w:val="9"/>
    </w:pPr>
    <w:rPr>
      <w:rFonts w:eastAsia="SimSun"/>
      <w:lang w:eastAsia="zh-CN"/>
    </w:rPr>
  </w:style>
  <w:style w:type="paragraph" w:customStyle="1" w:styleId="21">
    <w:name w:val="21"/>
    <w:basedOn w:val="Normal"/>
    <w:rsid w:val="00F41914"/>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41914"/>
    <w:rPr>
      <w:spacing w:val="-4"/>
      <w:kern w:val="2"/>
      <w:sz w:val="21"/>
      <w:szCs w:val="21"/>
    </w:rPr>
  </w:style>
  <w:style w:type="paragraph" w:customStyle="1" w:styleId="TableDescription">
    <w:name w:val="Table Description"/>
    <w:basedOn w:val="Normal"/>
    <w:next w:val="Normal"/>
    <w:link w:val="TableDescriptionChar"/>
    <w:rsid w:val="00F419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419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41914"/>
    <w:rPr>
      <w:sz w:val="24"/>
    </w:rPr>
  </w:style>
  <w:style w:type="paragraph" w:customStyle="1" w:styleId="220">
    <w:name w:val="本文 22"/>
    <w:basedOn w:val="Normal"/>
    <w:rsid w:val="00F41914"/>
    <w:pPr>
      <w:suppressAutoHyphens/>
      <w:autoSpaceDN w:val="0"/>
      <w:spacing w:after="120"/>
    </w:pPr>
    <w:rPr>
      <w:rFonts w:eastAsia="MS Mincho" w:cs="CG Times (WN)"/>
      <w:lang w:eastAsia="ar-SA"/>
    </w:rPr>
  </w:style>
  <w:style w:type="paragraph" w:customStyle="1" w:styleId="320">
    <w:name w:val="本文 32"/>
    <w:basedOn w:val="Normal"/>
    <w:rsid w:val="00F41914"/>
    <w:pPr>
      <w:suppressAutoHyphens/>
      <w:autoSpaceDN w:val="0"/>
      <w:spacing w:after="120"/>
    </w:pPr>
    <w:rPr>
      <w:rFonts w:eastAsia="MS Mincho" w:cs="CG Times (WN)"/>
      <w:lang w:eastAsia="ar-SA"/>
    </w:rPr>
  </w:style>
  <w:style w:type="paragraph" w:customStyle="1" w:styleId="44">
    <w:name w:val="吹き出し4"/>
    <w:basedOn w:val="Normal"/>
    <w:rsid w:val="00F4191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41914"/>
    <w:pPr>
      <w:ind w:left="851" w:hanging="284"/>
    </w:pPr>
  </w:style>
  <w:style w:type="paragraph" w:customStyle="1" w:styleId="2e">
    <w:name w:val="箇条書き2"/>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41914"/>
    <w:pPr>
      <w:tabs>
        <w:tab w:val="clear" w:pos="644"/>
        <w:tab w:val="num" w:pos="1494"/>
      </w:tabs>
      <w:ind w:left="851" w:hanging="284"/>
    </w:pPr>
  </w:style>
  <w:style w:type="paragraph" w:customStyle="1" w:styleId="321">
    <w:name w:val="箇条書き 32"/>
    <w:basedOn w:val="222"/>
    <w:rsid w:val="00F41914"/>
    <w:pPr>
      <w:ind w:left="1135"/>
    </w:pPr>
  </w:style>
  <w:style w:type="paragraph" w:customStyle="1" w:styleId="223">
    <w:name w:val="一覧 22"/>
    <w:basedOn w:val="List"/>
    <w:rsid w:val="00F41914"/>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41914"/>
    <w:pPr>
      <w:ind w:left="1135"/>
    </w:pPr>
  </w:style>
  <w:style w:type="paragraph" w:customStyle="1" w:styleId="420">
    <w:name w:val="一覧 42"/>
    <w:basedOn w:val="322"/>
    <w:rsid w:val="00F41914"/>
    <w:pPr>
      <w:ind w:left="1418"/>
    </w:pPr>
  </w:style>
  <w:style w:type="paragraph" w:customStyle="1" w:styleId="520">
    <w:name w:val="一覧 52"/>
    <w:basedOn w:val="420"/>
    <w:rsid w:val="00F41914"/>
    <w:pPr>
      <w:ind w:left="1702"/>
    </w:pPr>
  </w:style>
  <w:style w:type="paragraph" w:customStyle="1" w:styleId="421">
    <w:name w:val="箇条書き 42"/>
    <w:basedOn w:val="321"/>
    <w:rsid w:val="00F41914"/>
    <w:pPr>
      <w:ind w:left="1418"/>
    </w:pPr>
  </w:style>
  <w:style w:type="paragraph" w:customStyle="1" w:styleId="521">
    <w:name w:val="箇条書き 52"/>
    <w:basedOn w:val="421"/>
    <w:rsid w:val="00F41914"/>
    <w:pPr>
      <w:ind w:left="1702"/>
    </w:pPr>
  </w:style>
  <w:style w:type="paragraph" w:customStyle="1" w:styleId="2f">
    <w:name w:val="コメント文字列2"/>
    <w:basedOn w:val="Normal"/>
    <w:rsid w:val="00F41914"/>
    <w:pPr>
      <w:suppressAutoHyphens/>
      <w:autoSpaceDN w:val="0"/>
    </w:pPr>
    <w:rPr>
      <w:rFonts w:eastAsia="MS Mincho" w:cs="CG Times (WN)"/>
      <w:lang w:eastAsia="ar-SA"/>
    </w:rPr>
  </w:style>
  <w:style w:type="paragraph" w:customStyle="1" w:styleId="2f0">
    <w:name w:val="コメント内容2"/>
    <w:basedOn w:val="2f"/>
    <w:next w:val="2f"/>
    <w:rsid w:val="00F41914"/>
    <w:rPr>
      <w:b/>
      <w:bCs/>
    </w:rPr>
  </w:style>
  <w:style w:type="paragraph" w:customStyle="1" w:styleId="2f1">
    <w:name w:val="見出しマップ2"/>
    <w:basedOn w:val="Normal"/>
    <w:rsid w:val="00F41914"/>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41914"/>
    <w:pPr>
      <w:suppressAutoHyphens/>
      <w:autoSpaceDN w:val="0"/>
    </w:pPr>
    <w:rPr>
      <w:rFonts w:ascii="Courier New" w:eastAsia="MS Mincho" w:hAnsi="Courier New" w:cs="CG Times (WN)"/>
      <w:lang w:val="nb-NO" w:eastAsia="ar-SA"/>
    </w:rPr>
  </w:style>
  <w:style w:type="paragraph" w:customStyle="1" w:styleId="Web2">
    <w:name w:val="標準 (Web)2"/>
    <w:basedOn w:val="Normal"/>
    <w:rsid w:val="00F41914"/>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41914"/>
    <w:pPr>
      <w:suppressAutoHyphens/>
      <w:autoSpaceDN w:val="0"/>
      <w:ind w:left="567"/>
    </w:pPr>
    <w:rPr>
      <w:rFonts w:ascii="Arial" w:eastAsia="MS Mincho" w:hAnsi="Arial" w:cs="Arial"/>
      <w:lang w:eastAsia="ar-SA"/>
    </w:rPr>
  </w:style>
  <w:style w:type="paragraph" w:customStyle="1" w:styleId="2f3">
    <w:name w:val="標準インデント2"/>
    <w:basedOn w:val="Normal"/>
    <w:rsid w:val="00F41914"/>
    <w:pPr>
      <w:suppressAutoHyphens/>
      <w:autoSpaceDN w:val="0"/>
      <w:ind w:left="708"/>
    </w:pPr>
    <w:rPr>
      <w:rFonts w:eastAsia="MS Mincho" w:cs="CG Times (WN)"/>
      <w:lang w:eastAsia="ar-SA"/>
    </w:rPr>
  </w:style>
  <w:style w:type="paragraph" w:customStyle="1" w:styleId="2f4">
    <w:name w:val="記2"/>
    <w:basedOn w:val="Normal"/>
    <w:next w:val="Normal"/>
    <w:rsid w:val="00F41914"/>
    <w:pPr>
      <w:suppressAutoHyphens/>
      <w:autoSpaceDN w:val="0"/>
    </w:pPr>
    <w:rPr>
      <w:rFonts w:eastAsia="MS Mincho" w:cs="CG Times (WN)"/>
      <w:lang w:eastAsia="ar-SA"/>
    </w:rPr>
  </w:style>
  <w:style w:type="paragraph" w:customStyle="1" w:styleId="HTML2">
    <w:name w:val="HTML 書式付き2"/>
    <w:basedOn w:val="Normal"/>
    <w:rsid w:val="00F41914"/>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41914"/>
    <w:rPr>
      <w:rFonts w:eastAsia="PMingLiU"/>
      <w:lang w:val="x-none" w:eastAsia="x-none" w:bidi="en-US"/>
    </w:rPr>
  </w:style>
  <w:style w:type="paragraph" w:customStyle="1" w:styleId="List1">
    <w:name w:val="List 1"/>
    <w:basedOn w:val="Normal"/>
    <w:link w:val="List1Char"/>
    <w:uiPriority w:val="99"/>
    <w:qFormat/>
    <w:rsid w:val="00F41914"/>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41914"/>
    <w:pPr>
      <w:overflowPunct w:val="0"/>
      <w:autoSpaceDE w:val="0"/>
      <w:autoSpaceDN w:val="0"/>
      <w:adjustRightInd w:val="0"/>
    </w:pPr>
    <w:rPr>
      <w:color w:val="E36C0A"/>
    </w:rPr>
  </w:style>
  <w:style w:type="paragraph" w:customStyle="1" w:styleId="Numbered1">
    <w:name w:val="Numbered 1"/>
    <w:basedOn w:val="Normal"/>
    <w:rsid w:val="00F41914"/>
    <w:pPr>
      <w:numPr>
        <w:numId w:val="22"/>
      </w:numPr>
      <w:overflowPunct w:val="0"/>
      <w:autoSpaceDE w:val="0"/>
      <w:autoSpaceDN w:val="0"/>
      <w:adjustRightInd w:val="0"/>
      <w:spacing w:before="60"/>
    </w:pPr>
  </w:style>
  <w:style w:type="paragraph" w:customStyle="1" w:styleId="List20">
    <w:name w:val="List2"/>
    <w:basedOn w:val="List1"/>
    <w:uiPriority w:val="99"/>
    <w:qFormat/>
    <w:rsid w:val="00F4191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1914"/>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41914"/>
    <w:rPr>
      <w:rFonts w:ascii="Times New Roman" w:hAnsi="Times New Roman"/>
      <w:sz w:val="16"/>
      <w:szCs w:val="16"/>
    </w:rPr>
  </w:style>
  <w:style w:type="paragraph" w:customStyle="1" w:styleId="Glossary">
    <w:name w:val="Glossary"/>
    <w:basedOn w:val="Normal"/>
    <w:link w:val="GlossaryChar"/>
    <w:uiPriority w:val="99"/>
    <w:qFormat/>
    <w:rsid w:val="00F41914"/>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41914"/>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41914"/>
    <w:pPr>
      <w:ind w:left="851" w:hanging="284"/>
    </w:pPr>
  </w:style>
  <w:style w:type="paragraph" w:customStyle="1" w:styleId="3a">
    <w:name w:val="箇条書き3"/>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41914"/>
    <w:pPr>
      <w:tabs>
        <w:tab w:val="clear" w:pos="644"/>
        <w:tab w:val="num" w:pos="1494"/>
      </w:tabs>
      <w:ind w:left="851" w:hanging="284"/>
    </w:pPr>
  </w:style>
  <w:style w:type="paragraph" w:customStyle="1" w:styleId="330">
    <w:name w:val="箇条書き 33"/>
    <w:basedOn w:val="231"/>
    <w:rsid w:val="00F41914"/>
    <w:pPr>
      <w:ind w:left="1135"/>
    </w:pPr>
  </w:style>
  <w:style w:type="paragraph" w:customStyle="1" w:styleId="232">
    <w:name w:val="一覧 23"/>
    <w:basedOn w:val="List"/>
    <w:rsid w:val="00F41914"/>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41914"/>
    <w:pPr>
      <w:ind w:left="1135"/>
    </w:pPr>
  </w:style>
  <w:style w:type="paragraph" w:customStyle="1" w:styleId="430">
    <w:name w:val="一覧 43"/>
    <w:basedOn w:val="331"/>
    <w:rsid w:val="00F41914"/>
    <w:pPr>
      <w:ind w:left="1418"/>
    </w:pPr>
  </w:style>
  <w:style w:type="paragraph" w:customStyle="1" w:styleId="530">
    <w:name w:val="一覧 53"/>
    <w:basedOn w:val="430"/>
    <w:rsid w:val="00F41914"/>
    <w:pPr>
      <w:ind w:left="1702"/>
    </w:pPr>
  </w:style>
  <w:style w:type="paragraph" w:customStyle="1" w:styleId="431">
    <w:name w:val="箇条書き 43"/>
    <w:basedOn w:val="330"/>
    <w:rsid w:val="00F41914"/>
    <w:pPr>
      <w:ind w:left="1418"/>
    </w:pPr>
  </w:style>
  <w:style w:type="paragraph" w:customStyle="1" w:styleId="531">
    <w:name w:val="箇条書き 53"/>
    <w:basedOn w:val="431"/>
    <w:rsid w:val="00F41914"/>
    <w:pPr>
      <w:ind w:left="1702"/>
    </w:pPr>
  </w:style>
  <w:style w:type="paragraph" w:customStyle="1" w:styleId="3b">
    <w:name w:val="コメント文字列3"/>
    <w:basedOn w:val="Normal"/>
    <w:rsid w:val="00F41914"/>
    <w:pPr>
      <w:suppressAutoHyphens/>
      <w:autoSpaceDN w:val="0"/>
    </w:pPr>
    <w:rPr>
      <w:rFonts w:eastAsia="MS Mincho" w:cs="CG Times (WN)"/>
      <w:lang w:eastAsia="ar-SA"/>
    </w:rPr>
  </w:style>
  <w:style w:type="paragraph" w:customStyle="1" w:styleId="3c">
    <w:name w:val="コメント内容3"/>
    <w:basedOn w:val="3b"/>
    <w:next w:val="3b"/>
    <w:rsid w:val="00F41914"/>
    <w:rPr>
      <w:b/>
      <w:bCs/>
    </w:rPr>
  </w:style>
  <w:style w:type="paragraph" w:customStyle="1" w:styleId="3d">
    <w:name w:val="見出しマップ3"/>
    <w:basedOn w:val="Normal"/>
    <w:rsid w:val="00F41914"/>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41914"/>
    <w:pPr>
      <w:suppressAutoHyphens/>
      <w:autoSpaceDN w:val="0"/>
    </w:pPr>
    <w:rPr>
      <w:rFonts w:ascii="Courier New" w:eastAsia="MS Mincho" w:hAnsi="Courier New" w:cs="CG Times (WN)"/>
      <w:lang w:val="nb-NO" w:eastAsia="ar-SA"/>
    </w:rPr>
  </w:style>
  <w:style w:type="paragraph" w:customStyle="1" w:styleId="Web3">
    <w:name w:val="標準 (Web)3"/>
    <w:basedOn w:val="Normal"/>
    <w:rsid w:val="00F41914"/>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41914"/>
    <w:pPr>
      <w:suppressAutoHyphens/>
      <w:autoSpaceDN w:val="0"/>
      <w:ind w:left="567"/>
    </w:pPr>
    <w:rPr>
      <w:rFonts w:ascii="Arial" w:eastAsia="MS Mincho" w:hAnsi="Arial" w:cs="Arial"/>
      <w:lang w:eastAsia="ar-SA"/>
    </w:rPr>
  </w:style>
  <w:style w:type="paragraph" w:customStyle="1" w:styleId="3f">
    <w:name w:val="標準インデント3"/>
    <w:basedOn w:val="Normal"/>
    <w:rsid w:val="00F41914"/>
    <w:pPr>
      <w:suppressAutoHyphens/>
      <w:autoSpaceDN w:val="0"/>
      <w:ind w:left="708"/>
    </w:pPr>
    <w:rPr>
      <w:rFonts w:eastAsia="MS Mincho" w:cs="CG Times (WN)"/>
      <w:lang w:eastAsia="ar-SA"/>
    </w:rPr>
  </w:style>
  <w:style w:type="paragraph" w:customStyle="1" w:styleId="3f0">
    <w:name w:val="記3"/>
    <w:basedOn w:val="Normal"/>
    <w:next w:val="Normal"/>
    <w:rsid w:val="00F41914"/>
    <w:pPr>
      <w:suppressAutoHyphens/>
      <w:autoSpaceDN w:val="0"/>
    </w:pPr>
    <w:rPr>
      <w:rFonts w:eastAsia="MS Mincho" w:cs="CG Times (WN)"/>
      <w:lang w:eastAsia="ar-SA"/>
    </w:rPr>
  </w:style>
  <w:style w:type="paragraph" w:customStyle="1" w:styleId="HTML3">
    <w:name w:val="HTML 書式付き3"/>
    <w:basedOn w:val="Normal"/>
    <w:rsid w:val="00F4191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41914"/>
    <w:rPr>
      <w:rFonts w:ascii="Arial" w:eastAsia="PMingLiU" w:hAnsi="Arial" w:cs="Arial"/>
    </w:rPr>
  </w:style>
  <w:style w:type="paragraph" w:customStyle="1" w:styleId="MediumGrid21">
    <w:name w:val="Medium Grid 21"/>
    <w:basedOn w:val="Normal"/>
    <w:link w:val="MediumGrid2Char"/>
    <w:uiPriority w:val="1"/>
    <w:qFormat/>
    <w:rsid w:val="00F41914"/>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41914"/>
    <w:pPr>
      <w:autoSpaceDN w:val="0"/>
    </w:pPr>
    <w:rPr>
      <w:rFonts w:ascii="Times New Roman" w:eastAsia="SimSun" w:hAnsi="Times New Roman"/>
      <w:lang w:val="en-GB" w:eastAsia="en-US"/>
    </w:rPr>
  </w:style>
  <w:style w:type="paragraph" w:customStyle="1" w:styleId="xl63">
    <w:name w:val="xl63"/>
    <w:basedOn w:val="Normal"/>
    <w:rsid w:val="00F4191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4191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4191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4191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4191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41914"/>
    <w:pPr>
      <w:autoSpaceDN w:val="0"/>
    </w:pPr>
    <w:rPr>
      <w:rFonts w:ascii="Times New Roman" w:eastAsia="SimSun" w:hAnsi="Times New Roman"/>
      <w:lang w:val="en-GB" w:eastAsia="en-US"/>
    </w:rPr>
  </w:style>
  <w:style w:type="paragraph" w:customStyle="1" w:styleId="61">
    <w:name w:val="吹き出し6"/>
    <w:basedOn w:val="Normal"/>
    <w:rsid w:val="00F41914"/>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41914"/>
    <w:pPr>
      <w:autoSpaceDN w:val="0"/>
    </w:pPr>
    <w:rPr>
      <w:rFonts w:ascii="Times New Roman" w:eastAsia="MS Mincho" w:hAnsi="Times New Roman"/>
      <w:lang w:val="en-GB" w:eastAsia="en-US"/>
    </w:rPr>
  </w:style>
  <w:style w:type="paragraph" w:customStyle="1" w:styleId="47">
    <w:name w:val="図表番号4"/>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41914"/>
    <w:pPr>
      <w:ind w:left="851" w:hanging="284"/>
    </w:pPr>
  </w:style>
  <w:style w:type="paragraph" w:customStyle="1" w:styleId="49">
    <w:name w:val="箇条書き4"/>
    <w:basedOn w:val="List"/>
    <w:rsid w:val="00F41914"/>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41914"/>
    <w:pPr>
      <w:tabs>
        <w:tab w:val="clear" w:pos="644"/>
        <w:tab w:val="num" w:pos="1494"/>
      </w:tabs>
      <w:ind w:left="851" w:hanging="284"/>
    </w:pPr>
  </w:style>
  <w:style w:type="paragraph" w:customStyle="1" w:styleId="340">
    <w:name w:val="箇条書き 34"/>
    <w:basedOn w:val="241"/>
    <w:rsid w:val="00F41914"/>
    <w:pPr>
      <w:ind w:left="1135"/>
    </w:pPr>
  </w:style>
  <w:style w:type="paragraph" w:customStyle="1" w:styleId="242">
    <w:name w:val="一覧 24"/>
    <w:basedOn w:val="List"/>
    <w:rsid w:val="00F41914"/>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41914"/>
    <w:pPr>
      <w:ind w:left="1135"/>
    </w:pPr>
  </w:style>
  <w:style w:type="paragraph" w:customStyle="1" w:styleId="440">
    <w:name w:val="一覧 44"/>
    <w:basedOn w:val="341"/>
    <w:rsid w:val="00F41914"/>
    <w:pPr>
      <w:ind w:left="1418"/>
    </w:pPr>
  </w:style>
  <w:style w:type="paragraph" w:customStyle="1" w:styleId="540">
    <w:name w:val="一覧 54"/>
    <w:basedOn w:val="440"/>
    <w:rsid w:val="00F41914"/>
    <w:pPr>
      <w:ind w:left="1702"/>
    </w:pPr>
  </w:style>
  <w:style w:type="paragraph" w:customStyle="1" w:styleId="441">
    <w:name w:val="箇条書き 44"/>
    <w:basedOn w:val="340"/>
    <w:rsid w:val="00F41914"/>
    <w:pPr>
      <w:ind w:left="1418"/>
    </w:pPr>
  </w:style>
  <w:style w:type="paragraph" w:customStyle="1" w:styleId="541">
    <w:name w:val="箇条書き 54"/>
    <w:basedOn w:val="441"/>
    <w:rsid w:val="00F41914"/>
    <w:pPr>
      <w:ind w:left="1702"/>
    </w:pPr>
  </w:style>
  <w:style w:type="paragraph" w:customStyle="1" w:styleId="4a">
    <w:name w:val="コメント文字列4"/>
    <w:basedOn w:val="Normal"/>
    <w:rsid w:val="00F41914"/>
    <w:pPr>
      <w:suppressAutoHyphens/>
      <w:autoSpaceDN w:val="0"/>
    </w:pPr>
    <w:rPr>
      <w:rFonts w:eastAsia="MS Mincho" w:cs="CG Times (WN)"/>
      <w:lang w:eastAsia="ar-SA"/>
    </w:rPr>
  </w:style>
  <w:style w:type="paragraph" w:customStyle="1" w:styleId="4b">
    <w:name w:val="コメント内容4"/>
    <w:basedOn w:val="4a"/>
    <w:next w:val="4a"/>
    <w:rsid w:val="00F41914"/>
    <w:rPr>
      <w:b/>
      <w:bCs/>
    </w:rPr>
  </w:style>
  <w:style w:type="paragraph" w:customStyle="1" w:styleId="4c">
    <w:name w:val="見出しマップ4"/>
    <w:basedOn w:val="Normal"/>
    <w:rsid w:val="00F41914"/>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41914"/>
    <w:pPr>
      <w:suppressAutoHyphens/>
      <w:autoSpaceDN w:val="0"/>
    </w:pPr>
    <w:rPr>
      <w:rFonts w:ascii="Courier New" w:eastAsia="MS Mincho" w:hAnsi="Courier New" w:cs="CG Times (WN)"/>
      <w:lang w:val="nb-NO" w:eastAsia="ar-SA"/>
    </w:rPr>
  </w:style>
  <w:style w:type="paragraph" w:customStyle="1" w:styleId="Web4">
    <w:name w:val="標準 (Web)4"/>
    <w:basedOn w:val="Normal"/>
    <w:rsid w:val="00F41914"/>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41914"/>
    <w:pPr>
      <w:suppressAutoHyphens/>
      <w:autoSpaceDN w:val="0"/>
      <w:ind w:left="567"/>
    </w:pPr>
    <w:rPr>
      <w:rFonts w:ascii="Arial" w:eastAsia="MS Mincho" w:hAnsi="Arial" w:cs="Arial"/>
      <w:lang w:eastAsia="ar-SA"/>
    </w:rPr>
  </w:style>
  <w:style w:type="paragraph" w:customStyle="1" w:styleId="4e">
    <w:name w:val="標準インデント4"/>
    <w:basedOn w:val="Normal"/>
    <w:rsid w:val="00F41914"/>
    <w:pPr>
      <w:suppressAutoHyphens/>
      <w:autoSpaceDN w:val="0"/>
      <w:ind w:left="708"/>
    </w:pPr>
    <w:rPr>
      <w:rFonts w:eastAsia="MS Mincho" w:cs="CG Times (WN)"/>
      <w:lang w:eastAsia="ar-SA"/>
    </w:rPr>
  </w:style>
  <w:style w:type="paragraph" w:customStyle="1" w:styleId="4f">
    <w:name w:val="記4"/>
    <w:basedOn w:val="Normal"/>
    <w:next w:val="Normal"/>
    <w:rsid w:val="00F41914"/>
    <w:pPr>
      <w:suppressAutoHyphens/>
      <w:autoSpaceDN w:val="0"/>
    </w:pPr>
    <w:rPr>
      <w:rFonts w:eastAsia="MS Mincho" w:cs="CG Times (WN)"/>
      <w:lang w:eastAsia="ar-SA"/>
    </w:rPr>
  </w:style>
  <w:style w:type="paragraph" w:customStyle="1" w:styleId="HTML4">
    <w:name w:val="HTML 書式付き4"/>
    <w:basedOn w:val="Normal"/>
    <w:rsid w:val="00F41914"/>
    <w:pPr>
      <w:suppressAutoHyphens/>
      <w:autoSpaceDN w:val="0"/>
    </w:pPr>
    <w:rPr>
      <w:rFonts w:ascii="Courier New" w:eastAsia="MS Mincho" w:hAnsi="Courier New" w:cs="Courier New"/>
      <w:lang w:eastAsia="ar-SA"/>
    </w:rPr>
  </w:style>
  <w:style w:type="paragraph" w:customStyle="1" w:styleId="234">
    <w:name w:val="本文 23"/>
    <w:basedOn w:val="Normal"/>
    <w:rsid w:val="00F41914"/>
    <w:pPr>
      <w:suppressAutoHyphens/>
      <w:autoSpaceDN w:val="0"/>
      <w:spacing w:after="120"/>
    </w:pPr>
    <w:rPr>
      <w:rFonts w:eastAsia="MS Mincho" w:cs="CG Times (WN)"/>
      <w:lang w:eastAsia="ar-SA"/>
    </w:rPr>
  </w:style>
  <w:style w:type="paragraph" w:customStyle="1" w:styleId="332">
    <w:name w:val="本文 33"/>
    <w:basedOn w:val="Normal"/>
    <w:rsid w:val="00F41914"/>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19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41914"/>
    <w:pPr>
      <w:suppressAutoHyphens/>
      <w:autoSpaceDN w:val="0"/>
      <w:spacing w:after="120"/>
    </w:pPr>
    <w:rPr>
      <w:rFonts w:eastAsia="MS Mincho" w:cs="CG Times (WN)"/>
      <w:lang w:eastAsia="ar-SA"/>
    </w:rPr>
  </w:style>
  <w:style w:type="paragraph" w:customStyle="1" w:styleId="342">
    <w:name w:val="本文 34"/>
    <w:basedOn w:val="Normal"/>
    <w:rsid w:val="00F41914"/>
    <w:pPr>
      <w:suppressAutoHyphens/>
      <w:autoSpaceDN w:val="0"/>
      <w:spacing w:after="120"/>
    </w:pPr>
    <w:rPr>
      <w:rFonts w:eastAsia="MS Mincho" w:cs="CG Times (WN)"/>
      <w:lang w:eastAsia="ar-SA"/>
    </w:rPr>
  </w:style>
  <w:style w:type="paragraph" w:customStyle="1" w:styleId="tac1">
    <w:name w:val="tac"/>
    <w:basedOn w:val="Normal"/>
    <w:rsid w:val="00F419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41914"/>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4191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4191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41914"/>
    <w:pPr>
      <w:autoSpaceDN w:val="0"/>
    </w:pPr>
    <w:rPr>
      <w:rFonts w:ascii="Times New Roman" w:eastAsia="Batang" w:hAnsi="Times New Roman"/>
      <w:lang w:val="en-GB" w:eastAsia="en-US"/>
    </w:rPr>
  </w:style>
  <w:style w:type="paragraph" w:customStyle="1" w:styleId="70">
    <w:name w:val="无间隔7"/>
    <w:qFormat/>
    <w:rsid w:val="00F41914"/>
    <w:pPr>
      <w:autoSpaceDN w:val="0"/>
    </w:pPr>
    <w:rPr>
      <w:rFonts w:ascii="Times New Roman" w:eastAsia="SimSun" w:hAnsi="Times New Roman"/>
      <w:lang w:val="en-GB" w:eastAsia="en-US"/>
    </w:rPr>
  </w:style>
  <w:style w:type="paragraph" w:customStyle="1" w:styleId="af6">
    <w:name w:val="无间隔"/>
    <w:qFormat/>
    <w:rsid w:val="00F41914"/>
    <w:pPr>
      <w:autoSpaceDN w:val="0"/>
    </w:pPr>
    <w:rPr>
      <w:rFonts w:ascii="Times New Roman" w:eastAsia="SimSun" w:hAnsi="Times New Roman"/>
      <w:lang w:val="en-GB" w:eastAsia="en-US"/>
    </w:rPr>
  </w:style>
  <w:style w:type="paragraph" w:customStyle="1" w:styleId="71">
    <w:name w:val="吹き出し7"/>
    <w:basedOn w:val="Normal"/>
    <w:rsid w:val="00F41914"/>
    <w:pPr>
      <w:autoSpaceDN w:val="0"/>
    </w:pPr>
    <w:rPr>
      <w:rFonts w:ascii="Tahoma" w:eastAsia="MS Mincho" w:hAnsi="Tahoma" w:cs="Tahoma"/>
      <w:sz w:val="16"/>
      <w:szCs w:val="16"/>
      <w:lang w:eastAsia="en-GB"/>
    </w:rPr>
  </w:style>
  <w:style w:type="paragraph" w:customStyle="1" w:styleId="55">
    <w:name w:val="変更箇所5"/>
    <w:semiHidden/>
    <w:rsid w:val="00F41914"/>
    <w:pPr>
      <w:autoSpaceDN w:val="0"/>
    </w:pPr>
    <w:rPr>
      <w:rFonts w:ascii="Times New Roman" w:eastAsia="MS Mincho" w:hAnsi="Times New Roman"/>
      <w:lang w:val="en-GB" w:eastAsia="en-US"/>
    </w:rPr>
  </w:style>
  <w:style w:type="paragraph" w:customStyle="1" w:styleId="56">
    <w:name w:val="図表番号5"/>
    <w:basedOn w:val="Normal"/>
    <w:rsid w:val="00F41914"/>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4191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41914"/>
    <w:pPr>
      <w:ind w:left="851" w:hanging="284"/>
    </w:pPr>
  </w:style>
  <w:style w:type="paragraph" w:customStyle="1" w:styleId="58">
    <w:name w:val="箇条書き5"/>
    <w:basedOn w:val="List"/>
    <w:rsid w:val="00F4191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41914"/>
    <w:pPr>
      <w:tabs>
        <w:tab w:val="clear" w:pos="644"/>
        <w:tab w:val="num" w:pos="1494"/>
      </w:tabs>
      <w:ind w:left="851" w:hanging="284"/>
    </w:pPr>
  </w:style>
  <w:style w:type="paragraph" w:customStyle="1" w:styleId="350">
    <w:name w:val="箇条書き 35"/>
    <w:basedOn w:val="251"/>
    <w:rsid w:val="00F41914"/>
    <w:pPr>
      <w:ind w:left="1135"/>
    </w:pPr>
  </w:style>
  <w:style w:type="paragraph" w:customStyle="1" w:styleId="252">
    <w:name w:val="一覧 25"/>
    <w:basedOn w:val="List"/>
    <w:rsid w:val="00F41914"/>
    <w:pPr>
      <w:suppressAutoHyphens/>
      <w:autoSpaceDN w:val="0"/>
      <w:ind w:left="851"/>
    </w:pPr>
    <w:rPr>
      <w:rFonts w:eastAsia="MS Mincho" w:cs="CG Times (WN)"/>
      <w:lang w:val="fr-FR" w:eastAsia="ar-SA"/>
    </w:rPr>
  </w:style>
  <w:style w:type="paragraph" w:customStyle="1" w:styleId="351">
    <w:name w:val="一覧 35"/>
    <w:basedOn w:val="252"/>
    <w:rsid w:val="00F41914"/>
    <w:pPr>
      <w:ind w:left="1135"/>
    </w:pPr>
  </w:style>
  <w:style w:type="paragraph" w:customStyle="1" w:styleId="450">
    <w:name w:val="一覧 45"/>
    <w:basedOn w:val="351"/>
    <w:rsid w:val="00F41914"/>
    <w:pPr>
      <w:ind w:left="1418"/>
    </w:pPr>
  </w:style>
  <w:style w:type="paragraph" w:customStyle="1" w:styleId="550">
    <w:name w:val="一覧 55"/>
    <w:basedOn w:val="450"/>
    <w:rsid w:val="00F41914"/>
    <w:pPr>
      <w:ind w:left="1702"/>
    </w:pPr>
  </w:style>
  <w:style w:type="paragraph" w:customStyle="1" w:styleId="451">
    <w:name w:val="箇条書き 45"/>
    <w:basedOn w:val="350"/>
    <w:rsid w:val="00F41914"/>
    <w:pPr>
      <w:ind w:left="1418"/>
    </w:pPr>
  </w:style>
  <w:style w:type="paragraph" w:customStyle="1" w:styleId="551">
    <w:name w:val="箇条書き 55"/>
    <w:basedOn w:val="451"/>
    <w:rsid w:val="00F41914"/>
    <w:pPr>
      <w:ind w:left="1702"/>
    </w:pPr>
  </w:style>
  <w:style w:type="paragraph" w:customStyle="1" w:styleId="59">
    <w:name w:val="コメント文字列5"/>
    <w:basedOn w:val="Normal"/>
    <w:rsid w:val="00F41914"/>
    <w:pPr>
      <w:suppressAutoHyphens/>
      <w:autoSpaceDN w:val="0"/>
    </w:pPr>
    <w:rPr>
      <w:rFonts w:eastAsia="MS Mincho" w:cs="CG Times (WN)"/>
      <w:lang w:eastAsia="ar-SA"/>
    </w:rPr>
  </w:style>
  <w:style w:type="paragraph" w:customStyle="1" w:styleId="5a">
    <w:name w:val="コメント内容5"/>
    <w:basedOn w:val="59"/>
    <w:next w:val="59"/>
    <w:rsid w:val="00F41914"/>
    <w:rPr>
      <w:b/>
      <w:bCs/>
    </w:rPr>
  </w:style>
  <w:style w:type="paragraph" w:customStyle="1" w:styleId="5b">
    <w:name w:val="見出しマップ5"/>
    <w:basedOn w:val="Normal"/>
    <w:rsid w:val="00F41914"/>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41914"/>
    <w:pPr>
      <w:suppressAutoHyphens/>
      <w:autoSpaceDN w:val="0"/>
    </w:pPr>
    <w:rPr>
      <w:rFonts w:ascii="Courier New" w:eastAsia="MS Mincho" w:hAnsi="Courier New" w:cs="CG Times (WN)"/>
      <w:lang w:val="nb-NO" w:eastAsia="ar-SA"/>
    </w:rPr>
  </w:style>
  <w:style w:type="paragraph" w:customStyle="1" w:styleId="Web5">
    <w:name w:val="標準 (Web)5"/>
    <w:basedOn w:val="Normal"/>
    <w:rsid w:val="00F41914"/>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41914"/>
    <w:pPr>
      <w:suppressAutoHyphens/>
      <w:autoSpaceDN w:val="0"/>
      <w:ind w:left="567"/>
    </w:pPr>
    <w:rPr>
      <w:rFonts w:ascii="Arial" w:eastAsia="MS Mincho" w:hAnsi="Arial" w:cs="Arial"/>
      <w:lang w:eastAsia="ar-SA"/>
    </w:rPr>
  </w:style>
  <w:style w:type="paragraph" w:customStyle="1" w:styleId="5d">
    <w:name w:val="標準インデント5"/>
    <w:basedOn w:val="Normal"/>
    <w:rsid w:val="00F41914"/>
    <w:pPr>
      <w:suppressAutoHyphens/>
      <w:autoSpaceDN w:val="0"/>
      <w:ind w:left="708"/>
    </w:pPr>
    <w:rPr>
      <w:rFonts w:eastAsia="MS Mincho" w:cs="CG Times (WN)"/>
      <w:lang w:eastAsia="ar-SA"/>
    </w:rPr>
  </w:style>
  <w:style w:type="paragraph" w:customStyle="1" w:styleId="5e">
    <w:name w:val="記5"/>
    <w:basedOn w:val="Normal"/>
    <w:next w:val="Normal"/>
    <w:rsid w:val="00F41914"/>
    <w:pPr>
      <w:suppressAutoHyphens/>
      <w:autoSpaceDN w:val="0"/>
    </w:pPr>
    <w:rPr>
      <w:rFonts w:eastAsia="MS Mincho" w:cs="CG Times (WN)"/>
      <w:lang w:eastAsia="ar-SA"/>
    </w:rPr>
  </w:style>
  <w:style w:type="paragraph" w:customStyle="1" w:styleId="HTML5">
    <w:name w:val="HTML 書式付き5"/>
    <w:basedOn w:val="Normal"/>
    <w:rsid w:val="00F41914"/>
    <w:pPr>
      <w:suppressAutoHyphens/>
      <w:autoSpaceDN w:val="0"/>
    </w:pPr>
    <w:rPr>
      <w:rFonts w:ascii="Courier New" w:eastAsia="MS Mincho" w:hAnsi="Courier New" w:cs="Courier New"/>
      <w:lang w:eastAsia="ar-SA"/>
    </w:rPr>
  </w:style>
  <w:style w:type="paragraph" w:customStyle="1" w:styleId="254">
    <w:name w:val="本文 25"/>
    <w:basedOn w:val="Normal"/>
    <w:rsid w:val="00F41914"/>
    <w:pPr>
      <w:suppressAutoHyphens/>
      <w:autoSpaceDN w:val="0"/>
      <w:spacing w:after="120"/>
    </w:pPr>
    <w:rPr>
      <w:rFonts w:eastAsia="MS Mincho" w:cs="CG Times (WN)"/>
      <w:lang w:eastAsia="ar-SA"/>
    </w:rPr>
  </w:style>
  <w:style w:type="paragraph" w:customStyle="1" w:styleId="352">
    <w:name w:val="本文 35"/>
    <w:basedOn w:val="Normal"/>
    <w:rsid w:val="00F41914"/>
    <w:pPr>
      <w:suppressAutoHyphens/>
      <w:autoSpaceDN w:val="0"/>
      <w:spacing w:after="120"/>
    </w:pPr>
    <w:rPr>
      <w:rFonts w:eastAsia="MS Mincho" w:cs="CG Times (WN)"/>
      <w:lang w:eastAsia="ar-SA"/>
    </w:rPr>
  </w:style>
  <w:style w:type="paragraph" w:customStyle="1" w:styleId="93">
    <w:name w:val="目录 93"/>
    <w:basedOn w:val="TOC8"/>
    <w:rsid w:val="00F41914"/>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419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41914"/>
    <w:rPr>
      <w:rFonts w:ascii="Arial" w:hAnsi="Arial" w:cs="Arial"/>
      <w:sz w:val="22"/>
    </w:rPr>
  </w:style>
  <w:style w:type="paragraph" w:customStyle="1" w:styleId="qqq">
    <w:name w:val="qqq"/>
    <w:basedOn w:val="Heading5"/>
    <w:link w:val="qqqChar"/>
    <w:qFormat/>
    <w:rsid w:val="00F41914"/>
    <w:pPr>
      <w:overflowPunct w:val="0"/>
      <w:autoSpaceDE w:val="0"/>
      <w:autoSpaceDN w:val="0"/>
      <w:adjustRightInd w:val="0"/>
    </w:pPr>
    <w:rPr>
      <w:rFonts w:cs="Arial"/>
      <w:lang w:val="fr-FR" w:eastAsia="fr-FR"/>
    </w:rPr>
  </w:style>
  <w:style w:type="paragraph" w:customStyle="1" w:styleId="ZchnZchn3">
    <w:name w:val="Zchn Zchn3"/>
    <w:semiHidden/>
    <w:rsid w:val="00F419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419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4191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41914"/>
    <w:pPr>
      <w:suppressAutoHyphens/>
      <w:autoSpaceDN w:val="0"/>
      <w:spacing w:before="120" w:after="120"/>
    </w:pPr>
    <w:rPr>
      <w:rFonts w:eastAsia="MS Mincho"/>
      <w:b/>
      <w:lang w:eastAsia="ar-SA"/>
    </w:rPr>
  </w:style>
  <w:style w:type="paragraph" w:customStyle="1" w:styleId="1Char1">
    <w:name w:val="(文字) (文字)1 Char (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41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41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4191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419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419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41914"/>
    <w:pPr>
      <w:keepNext/>
      <w:keepLines/>
      <w:autoSpaceDN w:val="0"/>
      <w:spacing w:after="0"/>
      <w:jc w:val="both"/>
    </w:pPr>
    <w:rPr>
      <w:rFonts w:ascii="Arial" w:eastAsia="SimSun" w:hAnsi="Arial"/>
      <w:sz w:val="18"/>
      <w:szCs w:val="18"/>
    </w:rPr>
  </w:style>
  <w:style w:type="paragraph" w:customStyle="1" w:styleId="90">
    <w:name w:val="修订9"/>
    <w:semiHidden/>
    <w:rsid w:val="00F41914"/>
    <w:pPr>
      <w:autoSpaceDN w:val="0"/>
    </w:pPr>
    <w:rPr>
      <w:rFonts w:ascii="Times New Roman" w:eastAsia="Batang" w:hAnsi="Times New Roman"/>
      <w:lang w:val="en-GB" w:eastAsia="en-US"/>
    </w:rPr>
  </w:style>
  <w:style w:type="paragraph" w:customStyle="1" w:styleId="tah00">
    <w:name w:val="tah0"/>
    <w:basedOn w:val="Normal"/>
    <w:rsid w:val="00F4191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419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4191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41914"/>
    <w:pPr>
      <w:overflowPunct w:val="0"/>
      <w:autoSpaceDE w:val="0"/>
      <w:autoSpaceDN w:val="0"/>
      <w:adjustRightInd w:val="0"/>
    </w:pPr>
    <w:rPr>
      <w:lang w:val="fr-FR" w:eastAsia="fr-FR"/>
    </w:rPr>
  </w:style>
  <w:style w:type="paragraph" w:customStyle="1" w:styleId="100">
    <w:name w:val="修订10"/>
    <w:semiHidden/>
    <w:rsid w:val="00F41914"/>
    <w:pPr>
      <w:autoSpaceDN w:val="0"/>
    </w:pPr>
    <w:rPr>
      <w:rFonts w:ascii="Times New Roman" w:eastAsia="Batang" w:hAnsi="Times New Roman"/>
      <w:lang w:val="en-GB" w:eastAsia="en-US"/>
    </w:rPr>
  </w:style>
  <w:style w:type="paragraph" w:customStyle="1" w:styleId="80">
    <w:name w:val="无间隔8"/>
    <w:qFormat/>
    <w:rsid w:val="00F41914"/>
    <w:pPr>
      <w:autoSpaceDN w:val="0"/>
    </w:pPr>
    <w:rPr>
      <w:rFonts w:ascii="Times New Roman" w:eastAsia="SimSun" w:hAnsi="Times New Roman"/>
      <w:lang w:val="en-GB" w:eastAsia="en-US"/>
    </w:rPr>
  </w:style>
  <w:style w:type="character" w:styleId="EndnoteReference">
    <w:name w:val="endnote reference"/>
    <w:semiHidden/>
    <w:unhideWhenUsed/>
    <w:rsid w:val="00F41914"/>
    <w:rPr>
      <w:vertAlign w:val="superscript"/>
    </w:rPr>
  </w:style>
  <w:style w:type="character" w:styleId="PlaceholderText">
    <w:name w:val="Placeholder Text"/>
    <w:uiPriority w:val="99"/>
    <w:semiHidden/>
    <w:rsid w:val="00F41914"/>
    <w:rPr>
      <w:color w:val="808080"/>
    </w:rPr>
  </w:style>
  <w:style w:type="character" w:styleId="SubtleEmphasis">
    <w:name w:val="Subtle Emphasis"/>
    <w:uiPriority w:val="19"/>
    <w:qFormat/>
    <w:rsid w:val="00F41914"/>
    <w:rPr>
      <w:i/>
      <w:iCs/>
      <w:color w:val="808080"/>
    </w:rPr>
  </w:style>
  <w:style w:type="character" w:styleId="IntenseEmphasis">
    <w:name w:val="Intense Emphasis"/>
    <w:uiPriority w:val="21"/>
    <w:qFormat/>
    <w:rsid w:val="00F41914"/>
    <w:rPr>
      <w:b/>
      <w:bCs/>
      <w:i/>
      <w:iCs/>
      <w:color w:val="4F81BD"/>
    </w:rPr>
  </w:style>
  <w:style w:type="character" w:styleId="SubtleReference">
    <w:name w:val="Subtle Reference"/>
    <w:uiPriority w:val="31"/>
    <w:qFormat/>
    <w:rsid w:val="00F41914"/>
    <w:rPr>
      <w:smallCaps/>
      <w:color w:val="5A5A5A"/>
    </w:rPr>
  </w:style>
  <w:style w:type="character" w:styleId="IntenseReference">
    <w:name w:val="Intense Reference"/>
    <w:uiPriority w:val="32"/>
    <w:qFormat/>
    <w:rsid w:val="00F41914"/>
    <w:rPr>
      <w:b/>
      <w:bCs/>
      <w:smallCaps/>
      <w:color w:val="C0504D"/>
      <w:spacing w:val="5"/>
      <w:u w:val="single"/>
    </w:rPr>
  </w:style>
  <w:style w:type="character" w:styleId="BookTitle">
    <w:name w:val="Book Title"/>
    <w:uiPriority w:val="33"/>
    <w:qFormat/>
    <w:rsid w:val="00F41914"/>
    <w:rPr>
      <w:b/>
      <w:bCs/>
      <w:smallCaps/>
      <w:spacing w:val="5"/>
    </w:rPr>
  </w:style>
  <w:style w:type="character" w:customStyle="1" w:styleId="B2Car">
    <w:name w:val="B2 Car"/>
    <w:rsid w:val="00F41914"/>
    <w:rPr>
      <w:lang w:val="en-GB" w:eastAsia="en-US"/>
    </w:rPr>
  </w:style>
  <w:style w:type="character" w:customStyle="1" w:styleId="B1Char">
    <w:name w:val="B1 Char"/>
    <w:rsid w:val="00F41914"/>
    <w:rPr>
      <w:lang w:val="en-GB" w:eastAsia="en-US" w:bidi="ar-SA"/>
    </w:rPr>
  </w:style>
  <w:style w:type="character" w:customStyle="1" w:styleId="TALCar">
    <w:name w:val="TAL Car"/>
    <w:qFormat/>
    <w:rsid w:val="00F41914"/>
    <w:rPr>
      <w:rFonts w:ascii="Arial" w:hAnsi="Arial" w:cs="Arial" w:hint="default"/>
      <w:sz w:val="18"/>
      <w:lang w:val="en-GB" w:eastAsia="en-US"/>
    </w:rPr>
  </w:style>
  <w:style w:type="character" w:customStyle="1" w:styleId="TACCar">
    <w:name w:val="TAC Car"/>
    <w:qFormat/>
    <w:rsid w:val="00F41914"/>
    <w:rPr>
      <w:rFonts w:ascii="Arial" w:hAnsi="Arial" w:cs="Arial" w:hint="default"/>
      <w:sz w:val="18"/>
      <w:lang w:val="en-GB" w:eastAsia="en-US"/>
    </w:rPr>
  </w:style>
  <w:style w:type="character" w:customStyle="1" w:styleId="TAL2">
    <w:name w:val="TAL (文字)"/>
    <w:rsid w:val="00F41914"/>
    <w:rPr>
      <w:rFonts w:ascii="Arial" w:hAnsi="Arial" w:cs="Arial" w:hint="default"/>
      <w:sz w:val="18"/>
      <w:lang w:val="en-GB" w:eastAsia="en-US"/>
    </w:rPr>
  </w:style>
  <w:style w:type="character" w:customStyle="1" w:styleId="EditorsNoteCarCar">
    <w:name w:val="Editor's Note Car Car"/>
    <w:rsid w:val="00F41914"/>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41914"/>
  </w:style>
  <w:style w:type="character" w:customStyle="1" w:styleId="fontstyle01">
    <w:name w:val="fontstyle01"/>
    <w:rsid w:val="00F41914"/>
    <w:rPr>
      <w:rFonts w:ascii="TimesNewRomanPSMT" w:hAnsi="TimesNewRomanPSMT" w:hint="default"/>
      <w:b w:val="0"/>
      <w:bCs w:val="0"/>
      <w:i w:val="0"/>
      <w:iCs w:val="0"/>
      <w:color w:val="000000"/>
      <w:sz w:val="20"/>
      <w:szCs w:val="20"/>
    </w:rPr>
  </w:style>
  <w:style w:type="character" w:customStyle="1" w:styleId="CharChar4">
    <w:name w:val="Char Char4"/>
    <w:rsid w:val="00F41914"/>
    <w:rPr>
      <w:rFonts w:ascii="Arial" w:hAnsi="Arial" w:cs="Arial" w:hint="default"/>
      <w:sz w:val="24"/>
      <w:lang w:val="en-GB" w:eastAsia="en-US" w:bidi="ar-SA"/>
    </w:rPr>
  </w:style>
  <w:style w:type="character" w:customStyle="1" w:styleId="CharChar3">
    <w:name w:val="Char Char3"/>
    <w:rsid w:val="00F41914"/>
    <w:rPr>
      <w:rFonts w:ascii="Arial" w:hAnsi="Arial" w:cs="Arial" w:hint="default"/>
      <w:sz w:val="22"/>
      <w:lang w:val="en-GB" w:eastAsia="en-US" w:bidi="ar-SA"/>
    </w:rPr>
  </w:style>
  <w:style w:type="character" w:customStyle="1" w:styleId="CharChar2">
    <w:name w:val="Char Char2"/>
    <w:rsid w:val="00F41914"/>
    <w:rPr>
      <w:rFonts w:ascii="Arial" w:hAnsi="Arial" w:cs="Arial" w:hint="default"/>
      <w:lang w:val="en-GB" w:eastAsia="en-US" w:bidi="ar-SA"/>
    </w:rPr>
  </w:style>
  <w:style w:type="character" w:customStyle="1" w:styleId="CharChar5">
    <w:name w:val="Char Char5"/>
    <w:rsid w:val="00F41914"/>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41914"/>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41914"/>
    <w:rPr>
      <w:rFonts w:ascii="Arial" w:hAnsi="Arial" w:cs="Arial" w:hint="default"/>
      <w:sz w:val="32"/>
      <w:lang w:val="en-GB"/>
    </w:rPr>
  </w:style>
  <w:style w:type="character" w:customStyle="1" w:styleId="msoins0">
    <w:name w:val="msoins"/>
    <w:basedOn w:val="DefaultParagraphFont"/>
    <w:rsid w:val="00F41914"/>
  </w:style>
  <w:style w:type="character" w:customStyle="1" w:styleId="CharChar1">
    <w:name w:val="Char Char1"/>
    <w:rsid w:val="00F4191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419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419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1914"/>
    <w:rPr>
      <w:rFonts w:ascii="Arial" w:hAnsi="Arial" w:cs="Arial" w:hint="default"/>
      <w:sz w:val="32"/>
      <w:lang w:val="en-GB" w:eastAsia="ja-JP" w:bidi="ar-SA"/>
    </w:rPr>
  </w:style>
  <w:style w:type="character" w:customStyle="1" w:styleId="AndreaLeonardi">
    <w:name w:val="Andrea Leonardi"/>
    <w:semiHidden/>
    <w:rsid w:val="00F41914"/>
    <w:rPr>
      <w:rFonts w:ascii="Arial" w:hAnsi="Arial" w:cs="Arial" w:hint="default"/>
      <w:color w:val="auto"/>
      <w:sz w:val="20"/>
      <w:szCs w:val="20"/>
    </w:rPr>
  </w:style>
  <w:style w:type="character" w:customStyle="1" w:styleId="NOCharChar">
    <w:name w:val="NO Char Char"/>
    <w:rsid w:val="00F41914"/>
    <w:rPr>
      <w:lang w:val="en-GB" w:eastAsia="en-US" w:bidi="ar-SA"/>
    </w:rPr>
  </w:style>
  <w:style w:type="character" w:customStyle="1" w:styleId="NOZchn">
    <w:name w:val="NO Zchn"/>
    <w:rsid w:val="00F419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19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1914"/>
    <w:rPr>
      <w:rFonts w:ascii="Arial" w:hAnsi="Arial" w:cs="Arial" w:hint="default"/>
      <w:sz w:val="32"/>
      <w:lang w:val="en-GB" w:eastAsia="en-US" w:bidi="ar-SA"/>
    </w:rPr>
  </w:style>
  <w:style w:type="character" w:customStyle="1" w:styleId="T1Char2">
    <w:name w:val="T1 Char2"/>
    <w:aliases w:val="Header 6 Char Char2"/>
    <w:rsid w:val="00F41914"/>
    <w:rPr>
      <w:rFonts w:ascii="Arial" w:hAnsi="Arial" w:cs="Arial" w:hint="default"/>
      <w:lang w:val="en-GB" w:eastAsia="en-US" w:bidi="ar-SA"/>
    </w:rPr>
  </w:style>
  <w:style w:type="character" w:customStyle="1" w:styleId="CharChar7">
    <w:name w:val="Char Char7"/>
    <w:rsid w:val="00F41914"/>
    <w:rPr>
      <w:rFonts w:ascii="Tahoma" w:hAnsi="Tahoma" w:cs="Tahoma" w:hint="default"/>
      <w:shd w:val="clear" w:color="auto" w:fill="000080"/>
      <w:lang w:val="en-GB" w:eastAsia="en-US"/>
    </w:rPr>
  </w:style>
  <w:style w:type="character" w:customStyle="1" w:styleId="ZchnZchn5">
    <w:name w:val="Zchn Zchn5"/>
    <w:rsid w:val="00F41914"/>
    <w:rPr>
      <w:rFonts w:ascii="Courier New" w:eastAsia="Batang" w:hAnsi="Courier New" w:cs="Courier New" w:hint="default"/>
      <w:lang w:val="nb-NO" w:eastAsia="en-US" w:bidi="ar-SA"/>
    </w:rPr>
  </w:style>
  <w:style w:type="character" w:customStyle="1" w:styleId="CharChar10">
    <w:name w:val="Char Char10"/>
    <w:semiHidden/>
    <w:rsid w:val="00F41914"/>
    <w:rPr>
      <w:rFonts w:ascii="Times New Roman" w:hAnsi="Times New Roman" w:cs="Times New Roman" w:hint="default"/>
      <w:lang w:val="en-GB" w:eastAsia="en-US"/>
    </w:rPr>
  </w:style>
  <w:style w:type="character" w:customStyle="1" w:styleId="CharChar9">
    <w:name w:val="Char Char9"/>
    <w:rsid w:val="00F41914"/>
    <w:rPr>
      <w:rFonts w:ascii="Tahoma" w:hAnsi="Tahoma" w:cs="Tahoma" w:hint="default"/>
      <w:sz w:val="16"/>
      <w:szCs w:val="16"/>
      <w:lang w:val="en-GB" w:eastAsia="en-US"/>
    </w:rPr>
  </w:style>
  <w:style w:type="character" w:customStyle="1" w:styleId="CharChar8">
    <w:name w:val="Char Char8"/>
    <w:semiHidden/>
    <w:rsid w:val="00F41914"/>
    <w:rPr>
      <w:rFonts w:ascii="Times New Roman" w:hAnsi="Times New Roman" w:cs="Times New Roman" w:hint="default"/>
      <w:b/>
      <w:bCs/>
      <w:lang w:val="en-GB" w:eastAsia="en-US"/>
    </w:rPr>
  </w:style>
  <w:style w:type="character" w:customStyle="1" w:styleId="btChar3">
    <w:name w:val="bt Char3"/>
    <w:aliases w:val="bt Car Char Char3"/>
    <w:rsid w:val="00F4191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4191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1914"/>
    <w:rPr>
      <w:rFonts w:ascii="Arial" w:hAnsi="Arial" w:cs="Arial" w:hint="default"/>
      <w:sz w:val="28"/>
      <w:lang w:val="en-GB" w:eastAsia="en-US" w:bidi="ar-SA"/>
    </w:rPr>
  </w:style>
  <w:style w:type="character" w:customStyle="1" w:styleId="T1Char3">
    <w:name w:val="T1 Char3"/>
    <w:aliases w:val="Header 6 Char Char3"/>
    <w:rsid w:val="00F41914"/>
    <w:rPr>
      <w:rFonts w:ascii="Arial" w:hAnsi="Arial" w:cs="Arial" w:hint="default"/>
      <w:lang w:val="en-GB" w:eastAsia="en-US" w:bidi="ar-SA"/>
    </w:rPr>
  </w:style>
  <w:style w:type="character" w:customStyle="1" w:styleId="CharChar29">
    <w:name w:val="Char Char29"/>
    <w:rsid w:val="00F41914"/>
    <w:rPr>
      <w:rFonts w:ascii="Arial" w:hAnsi="Arial" w:cs="Arial" w:hint="default"/>
      <w:sz w:val="36"/>
      <w:lang w:val="en-GB" w:eastAsia="en-US" w:bidi="ar-SA"/>
    </w:rPr>
  </w:style>
  <w:style w:type="character" w:customStyle="1" w:styleId="CharChar28">
    <w:name w:val="Char Char28"/>
    <w:rsid w:val="00F41914"/>
    <w:rPr>
      <w:rFonts w:ascii="Arial" w:hAnsi="Arial" w:cs="Arial" w:hint="default"/>
      <w:sz w:val="32"/>
      <w:lang w:val="en-GB"/>
    </w:rPr>
  </w:style>
  <w:style w:type="character" w:customStyle="1" w:styleId="msoins00">
    <w:name w:val="msoins0"/>
    <w:rsid w:val="00F419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4191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41914"/>
    <w:rPr>
      <w:rFonts w:ascii="Arial" w:hAnsi="Arial" w:cs="Arial" w:hint="default"/>
      <w:sz w:val="22"/>
      <w:lang w:val="en-GB" w:eastAsia="en-GB" w:bidi="ar-SA"/>
    </w:rPr>
  </w:style>
  <w:style w:type="character" w:customStyle="1" w:styleId="CharChar21">
    <w:name w:val="Char Char21"/>
    <w:rsid w:val="00F41914"/>
    <w:rPr>
      <w:rFonts w:ascii="Times New Roman" w:hAnsi="Times New Roman" w:cs="Times New Roman" w:hint="default"/>
      <w:lang w:val="en-GB" w:eastAsia="en-US"/>
    </w:rPr>
  </w:style>
  <w:style w:type="character" w:customStyle="1" w:styleId="CharChar6">
    <w:name w:val="Char Char6"/>
    <w:rsid w:val="00F41914"/>
    <w:rPr>
      <w:rFonts w:ascii="Arial" w:eastAsia="SimSun" w:hAnsi="Arial" w:cs="Arial" w:hint="default"/>
      <w:sz w:val="32"/>
      <w:lang w:val="en-GB" w:eastAsia="en-US" w:bidi="ar-SA"/>
    </w:rPr>
  </w:style>
  <w:style w:type="character" w:customStyle="1" w:styleId="CharChar16">
    <w:name w:val="Char Char16"/>
    <w:rsid w:val="00F41914"/>
    <w:rPr>
      <w:rFonts w:ascii="Arial" w:eastAsia="SimSun" w:hAnsi="Arial" w:cs="Arial" w:hint="default"/>
      <w:lang w:val="en-GB" w:eastAsia="en-US" w:bidi="ar-SA"/>
    </w:rPr>
  </w:style>
  <w:style w:type="character" w:customStyle="1" w:styleId="CharChar14">
    <w:name w:val="Char Char14"/>
    <w:rsid w:val="00F41914"/>
    <w:rPr>
      <w:rFonts w:ascii="Arial" w:eastAsia="SimSun" w:hAnsi="Arial" w:cs="Arial" w:hint="default"/>
      <w:sz w:val="36"/>
      <w:lang w:val="en-GB" w:eastAsia="en-US" w:bidi="ar-SA"/>
    </w:rPr>
  </w:style>
  <w:style w:type="character" w:customStyle="1" w:styleId="CharChar25">
    <w:name w:val="Char Char25"/>
    <w:rsid w:val="00F41914"/>
    <w:rPr>
      <w:rFonts w:ascii="Arial" w:hAnsi="Arial" w:cs="Arial" w:hint="default"/>
      <w:lang w:val="en-GB" w:eastAsia="en-US"/>
    </w:rPr>
  </w:style>
  <w:style w:type="character" w:customStyle="1" w:styleId="CharChar24">
    <w:name w:val="Char Char24"/>
    <w:rsid w:val="00F41914"/>
    <w:rPr>
      <w:rFonts w:ascii="Arial" w:hAnsi="Arial" w:cs="Arial" w:hint="default"/>
      <w:sz w:val="36"/>
      <w:lang w:val="en-GB" w:eastAsia="en-US"/>
    </w:rPr>
  </w:style>
  <w:style w:type="character" w:customStyle="1" w:styleId="CharChar17">
    <w:name w:val="Char Char17"/>
    <w:rsid w:val="00F41914"/>
    <w:rPr>
      <w:rFonts w:ascii="Tahoma" w:hAnsi="Tahoma" w:cs="Tahoma" w:hint="default"/>
      <w:shd w:val="clear" w:color="auto" w:fill="000080"/>
      <w:lang w:val="en-GB" w:eastAsia="en-US"/>
    </w:rPr>
  </w:style>
  <w:style w:type="character" w:customStyle="1" w:styleId="CharChar19">
    <w:name w:val="Char Char19"/>
    <w:rsid w:val="00F41914"/>
    <w:rPr>
      <w:rFonts w:ascii="Times New Roman" w:hAnsi="Times New Roman" w:cs="Times New Roman" w:hint="default"/>
      <w:lang w:val="en-GB"/>
    </w:rPr>
  </w:style>
  <w:style w:type="character" w:customStyle="1" w:styleId="CharChar20">
    <w:name w:val="Char Char20"/>
    <w:rsid w:val="00F41914"/>
    <w:rPr>
      <w:rFonts w:ascii="Tahoma" w:hAnsi="Tahoma" w:cs="Tahoma" w:hint="default"/>
      <w:sz w:val="16"/>
      <w:szCs w:val="16"/>
      <w:lang w:val="en-GB" w:eastAsia="en-US"/>
    </w:rPr>
  </w:style>
  <w:style w:type="character" w:customStyle="1" w:styleId="CharChar30">
    <w:name w:val="Char Char30"/>
    <w:rsid w:val="00F41914"/>
    <w:rPr>
      <w:rFonts w:ascii="Arial" w:hAnsi="Arial" w:cs="Arial" w:hint="default"/>
      <w:lang w:val="en-GB" w:eastAsia="en-US"/>
    </w:rPr>
  </w:style>
  <w:style w:type="character" w:customStyle="1" w:styleId="CharChar26">
    <w:name w:val="Char Char26"/>
    <w:rsid w:val="00F41914"/>
    <w:rPr>
      <w:rFonts w:ascii="Times New Roman" w:hAnsi="Times New Roman" w:cs="Times New Roman" w:hint="default"/>
      <w:lang w:val="en-GB" w:eastAsia="en-US"/>
    </w:rPr>
  </w:style>
  <w:style w:type="character" w:customStyle="1" w:styleId="CharChar27">
    <w:name w:val="Char Char27"/>
    <w:rsid w:val="00F41914"/>
    <w:rPr>
      <w:rFonts w:ascii="Arial" w:hAnsi="Arial" w:cs="Arial" w:hint="default"/>
      <w:b/>
      <w:bCs w:val="0"/>
      <w:i/>
      <w:iCs w:val="0"/>
      <w:noProof/>
      <w:sz w:val="18"/>
      <w:lang w:val="en-GB" w:eastAsia="en-US"/>
    </w:rPr>
  </w:style>
  <w:style w:type="character" w:customStyle="1" w:styleId="salin1c">
    <w:name w:val="salin1c"/>
    <w:semiHidden/>
    <w:rsid w:val="00F41914"/>
    <w:rPr>
      <w:rFonts w:ascii="Arial" w:hAnsi="Arial" w:cs="Arial" w:hint="default"/>
      <w:color w:val="auto"/>
      <w:sz w:val="20"/>
      <w:szCs w:val="20"/>
    </w:rPr>
  </w:style>
  <w:style w:type="character" w:customStyle="1" w:styleId="EXCar">
    <w:name w:val="EX Car"/>
    <w:rsid w:val="00F41914"/>
    <w:rPr>
      <w:lang w:val="en-GB"/>
    </w:rPr>
  </w:style>
  <w:style w:type="character" w:customStyle="1" w:styleId="TF0">
    <w:name w:val="TF字符"/>
    <w:aliases w:val="left字符"/>
    <w:rsid w:val="00F41914"/>
    <w:rPr>
      <w:rFonts w:ascii="Arial" w:hAnsi="Arial" w:cs="Arial" w:hint="default"/>
      <w:b/>
      <w:bCs w:val="0"/>
      <w:lang w:val="en-GB" w:eastAsia="en-US"/>
    </w:rPr>
  </w:style>
  <w:style w:type="character" w:customStyle="1" w:styleId="Heading6Char3">
    <w:name w:val="Heading 6 Char3"/>
    <w:aliases w:val="T1 Char10,Header 6 Char1"/>
    <w:rsid w:val="00F41914"/>
    <w:rPr>
      <w:rFonts w:ascii="Arial" w:hAnsi="Arial" w:cs="Arial" w:hint="default"/>
      <w:lang w:val="en-GB"/>
    </w:rPr>
  </w:style>
  <w:style w:type="character" w:customStyle="1" w:styleId="1-11">
    <w:name w:val="网格表 1 浅色 - 着色 11"/>
    <w:uiPriority w:val="31"/>
    <w:qFormat/>
    <w:rsid w:val="00F41914"/>
    <w:rPr>
      <w:smallCaps/>
      <w:color w:val="5A5A5A"/>
    </w:rPr>
  </w:style>
  <w:style w:type="character" w:customStyle="1" w:styleId="T1Char1">
    <w:name w:val="T1 Char1"/>
    <w:aliases w:val="Header 6 Char Char1,Heading 6 Char1"/>
    <w:rsid w:val="00F41914"/>
    <w:rPr>
      <w:rFonts w:ascii="Arial" w:hAnsi="Arial" w:cs="Arial" w:hint="default"/>
      <w:lang w:val="en-GB" w:eastAsia="en-US"/>
    </w:rPr>
  </w:style>
  <w:style w:type="character" w:customStyle="1" w:styleId="textbodybold1">
    <w:name w:val="textbodybold1"/>
    <w:rsid w:val="00F41914"/>
    <w:rPr>
      <w:rFonts w:ascii="Arial" w:hAnsi="Arial" w:cs="Arial" w:hint="default"/>
      <w:b/>
      <w:bCs/>
      <w:color w:val="902630"/>
      <w:sz w:val="18"/>
      <w:szCs w:val="18"/>
      <w:bdr w:val="none" w:sz="0" w:space="0" w:color="auto" w:frame="1"/>
    </w:rPr>
  </w:style>
  <w:style w:type="character" w:customStyle="1" w:styleId="MTEquationSection">
    <w:name w:val="MTEquationSection"/>
    <w:rsid w:val="00F41914"/>
    <w:rPr>
      <w:vanish w:val="0"/>
      <w:webHidden w:val="0"/>
      <w:color w:val="FF0000"/>
      <w:lang w:eastAsia="en-US"/>
      <w:specVanish w:val="0"/>
    </w:rPr>
  </w:style>
  <w:style w:type="character" w:customStyle="1" w:styleId="superscript">
    <w:name w:val="superscript"/>
    <w:aliases w:val="+"/>
    <w:rsid w:val="00F41914"/>
    <w:rPr>
      <w:rFonts w:ascii="Bookman" w:hAnsi="Bookman" w:hint="default"/>
      <w:position w:val="6"/>
      <w:sz w:val="18"/>
    </w:rPr>
  </w:style>
  <w:style w:type="character" w:customStyle="1" w:styleId="NOChar1">
    <w:name w:val="NO Char1"/>
    <w:rsid w:val="00F41914"/>
    <w:rPr>
      <w:rFonts w:ascii="MS Mincho" w:eastAsia="MS Mincho" w:hAnsi="MS Mincho" w:hint="eastAsia"/>
      <w:lang w:val="en-GB" w:eastAsia="en-US" w:bidi="ar-SA"/>
    </w:rPr>
  </w:style>
  <w:style w:type="character" w:customStyle="1" w:styleId="BodyText2Char1">
    <w:name w:val="Body Text 2 Char1"/>
    <w:rsid w:val="00F41914"/>
    <w:rPr>
      <w:lang w:val="en-GB"/>
    </w:rPr>
  </w:style>
  <w:style w:type="character" w:customStyle="1" w:styleId="EndnoteTextChar1">
    <w:name w:val="Endnote Text Char1"/>
    <w:uiPriority w:val="99"/>
    <w:rsid w:val="00F41914"/>
    <w:rPr>
      <w:lang w:val="en-GB"/>
    </w:rPr>
  </w:style>
  <w:style w:type="character" w:customStyle="1" w:styleId="BodyTextIndent2Char1">
    <w:name w:val="Body Text Indent 2 Char1"/>
    <w:rsid w:val="00F41914"/>
    <w:rPr>
      <w:lang w:val="en-GB"/>
    </w:rPr>
  </w:style>
  <w:style w:type="character" w:customStyle="1" w:styleId="BodyTextIndentChar1">
    <w:name w:val="Body Text Indent Char1"/>
    <w:rsid w:val="00F41914"/>
    <w:rPr>
      <w:lang w:val="en-GB"/>
    </w:rPr>
  </w:style>
  <w:style w:type="character" w:customStyle="1" w:styleId="BodyText3Char1">
    <w:name w:val="Body Text 3 Char1"/>
    <w:rsid w:val="00F41914"/>
    <w:rPr>
      <w:sz w:val="16"/>
      <w:szCs w:val="16"/>
      <w:lang w:val="en-GB"/>
    </w:rPr>
  </w:style>
  <w:style w:type="character" w:customStyle="1" w:styleId="-21">
    <w:name w:val="浅色网格 - 着色 21"/>
    <w:uiPriority w:val="99"/>
    <w:rsid w:val="00F41914"/>
    <w:rPr>
      <w:color w:val="808080"/>
    </w:rPr>
  </w:style>
  <w:style w:type="character" w:customStyle="1" w:styleId="nowrap1">
    <w:name w:val="nowrap1"/>
    <w:rsid w:val="00F41914"/>
  </w:style>
  <w:style w:type="character" w:customStyle="1" w:styleId="im-content1">
    <w:name w:val="im-content1"/>
    <w:rsid w:val="00F41914"/>
    <w:rPr>
      <w:vanish/>
      <w:webHidden w:val="0"/>
      <w:color w:val="000000"/>
      <w:specVanish/>
    </w:rPr>
  </w:style>
  <w:style w:type="character" w:customStyle="1" w:styleId="shorttext">
    <w:name w:val="short_text"/>
    <w:rsid w:val="00F41914"/>
  </w:style>
  <w:style w:type="character" w:customStyle="1" w:styleId="UnresolvedMention1">
    <w:name w:val="Unresolved Mention1"/>
    <w:uiPriority w:val="99"/>
    <w:semiHidden/>
    <w:rsid w:val="00F41914"/>
    <w:rPr>
      <w:color w:val="808080"/>
      <w:shd w:val="clear" w:color="auto" w:fill="E6E6E6"/>
    </w:rPr>
  </w:style>
  <w:style w:type="character" w:customStyle="1" w:styleId="-110">
    <w:name w:val="浅色网格 - 着色 11"/>
    <w:uiPriority w:val="99"/>
    <w:rsid w:val="00F41914"/>
    <w:rPr>
      <w:color w:val="808080"/>
    </w:rPr>
  </w:style>
  <w:style w:type="character" w:customStyle="1" w:styleId="UnresolvedMention2">
    <w:name w:val="Unresolved Mention2"/>
    <w:uiPriority w:val="99"/>
    <w:semiHidden/>
    <w:rsid w:val="00F41914"/>
    <w:rPr>
      <w:color w:val="808080"/>
      <w:shd w:val="clear" w:color="auto" w:fill="E6E6E6"/>
    </w:rPr>
  </w:style>
  <w:style w:type="character" w:customStyle="1" w:styleId="UnresolvedMention3">
    <w:name w:val="Unresolved Mention3"/>
    <w:uiPriority w:val="99"/>
    <w:semiHidden/>
    <w:rsid w:val="00F41914"/>
    <w:rPr>
      <w:color w:val="808080"/>
      <w:shd w:val="clear" w:color="auto" w:fill="E6E6E6"/>
    </w:rPr>
  </w:style>
  <w:style w:type="character" w:customStyle="1" w:styleId="af7">
    <w:name w:val="未处理的提及"/>
    <w:uiPriority w:val="52"/>
    <w:rsid w:val="00F41914"/>
    <w:rPr>
      <w:color w:val="808080"/>
      <w:shd w:val="clear" w:color="auto" w:fill="E6E6E6"/>
    </w:rPr>
  </w:style>
  <w:style w:type="character" w:customStyle="1" w:styleId="Char3">
    <w:name w:val="批注主题 Char3"/>
    <w:locked/>
    <w:rsid w:val="00F41914"/>
    <w:rPr>
      <w:rFonts w:ascii="Times New Roman" w:eastAsia="MS Mincho" w:hAnsi="Times New Roman" w:cs="Times New Roman" w:hint="default"/>
      <w:b/>
      <w:bCs/>
      <w:lang w:eastAsia="en-US"/>
    </w:rPr>
  </w:style>
  <w:style w:type="character" w:customStyle="1" w:styleId="CharChar11">
    <w:name w:val="Char Char11"/>
    <w:rsid w:val="00F41914"/>
    <w:rPr>
      <w:rFonts w:ascii="Tahoma" w:eastAsia="SimSun" w:hAnsi="Tahoma" w:cs="Tahoma" w:hint="default"/>
      <w:lang w:val="en-GB" w:eastAsia="en-US" w:bidi="ar-SA"/>
    </w:rPr>
  </w:style>
  <w:style w:type="character" w:customStyle="1" w:styleId="CharChar12">
    <w:name w:val="Char Char12"/>
    <w:rsid w:val="00F41914"/>
    <w:rPr>
      <w:lang w:val="en-GB" w:eastAsia="ja-JP" w:bidi="ar-SA"/>
    </w:rPr>
  </w:style>
  <w:style w:type="character" w:customStyle="1" w:styleId="CharChar241">
    <w:name w:val="Char Char241"/>
    <w:rsid w:val="00F41914"/>
    <w:rPr>
      <w:rFonts w:ascii="Arial" w:hAnsi="Arial" w:cs="Arial" w:hint="default"/>
      <w:sz w:val="36"/>
      <w:lang w:val="en-GB" w:eastAsia="en-US"/>
    </w:rPr>
  </w:style>
  <w:style w:type="character" w:customStyle="1" w:styleId="ENChar">
    <w:name w:val="EN Char"/>
    <w:rsid w:val="00F41914"/>
    <w:rPr>
      <w:rFonts w:ascii="Times New Roman" w:hAnsi="Times New Roman" w:cs="Times New Roman" w:hint="default"/>
      <w:color w:val="FF0000"/>
      <w:lang w:val="en-US" w:eastAsia="en-US"/>
    </w:rPr>
  </w:style>
  <w:style w:type="character" w:customStyle="1" w:styleId="ListChar3">
    <w:name w:val="List Char3"/>
    <w:rsid w:val="00F41914"/>
    <w:rPr>
      <w:rFonts w:ascii="Times New Roman" w:hAnsi="Times New Roman" w:cs="Times New Roman" w:hint="default"/>
      <w:lang w:val="en-GB" w:eastAsia="en-US"/>
    </w:rPr>
  </w:style>
  <w:style w:type="character" w:customStyle="1" w:styleId="Heading1Char2">
    <w:name w:val="Heading 1 Char2"/>
    <w:rsid w:val="00F41914"/>
    <w:rPr>
      <w:rFonts w:ascii="Arial" w:hAnsi="Arial" w:cs="Arial" w:hint="default"/>
      <w:sz w:val="36"/>
      <w:lang w:val="en-GB" w:eastAsia="en-US"/>
    </w:rPr>
  </w:style>
  <w:style w:type="character" w:customStyle="1" w:styleId="Char10">
    <w:name w:val="批注主题 Char1"/>
    <w:rsid w:val="00F41914"/>
    <w:rPr>
      <w:rFonts w:ascii="MS Mincho" w:eastAsia="MS Mincho" w:hAnsi="MS Mincho" w:hint="eastAsia"/>
      <w:b/>
      <w:bCs/>
      <w:lang w:val="en-GB"/>
    </w:rPr>
  </w:style>
  <w:style w:type="character" w:customStyle="1" w:styleId="EditorsNoteChar1">
    <w:name w:val="Editor's Note Char1"/>
    <w:rsid w:val="00F41914"/>
    <w:rPr>
      <w:rFonts w:ascii="Times New Roman" w:hAnsi="Times New Roman" w:cs="Times New Roman" w:hint="default"/>
      <w:color w:val="FF0000"/>
      <w:lang w:val="en-GB" w:eastAsia="en-US"/>
    </w:rPr>
  </w:style>
  <w:style w:type="character" w:customStyle="1" w:styleId="Char11">
    <w:name w:val="日期 Char1"/>
    <w:rsid w:val="00F41914"/>
    <w:rPr>
      <w:rFonts w:ascii="MS Mincho" w:eastAsia="MS Mincho" w:hAnsi="MS Mincho" w:hint="eastAsia"/>
      <w:lang w:val="en-GB"/>
    </w:rPr>
  </w:style>
  <w:style w:type="character" w:customStyle="1" w:styleId="FooterChar2">
    <w:name w:val="Footer Char2"/>
    <w:rsid w:val="00F41914"/>
    <w:rPr>
      <w:sz w:val="18"/>
      <w:szCs w:val="18"/>
    </w:rPr>
  </w:style>
  <w:style w:type="character" w:customStyle="1" w:styleId="Heading7Char3">
    <w:name w:val="Heading 7 Char3"/>
    <w:rsid w:val="00F41914"/>
    <w:rPr>
      <w:rFonts w:ascii="Arial" w:eastAsia="SimSun" w:hAnsi="Arial" w:cs="Times New Roman" w:hint="default"/>
      <w:kern w:val="0"/>
      <w:sz w:val="20"/>
      <w:szCs w:val="20"/>
      <w:lang w:val="en-GB" w:eastAsia="en-US"/>
    </w:rPr>
  </w:style>
  <w:style w:type="character" w:customStyle="1" w:styleId="Heading8Char3">
    <w:name w:val="Heading 8 Char3"/>
    <w:rsid w:val="00F41914"/>
    <w:rPr>
      <w:rFonts w:ascii="Arial" w:eastAsia="SimSun" w:hAnsi="Arial" w:cs="Times New Roman" w:hint="default"/>
      <w:kern w:val="0"/>
      <w:sz w:val="36"/>
      <w:szCs w:val="20"/>
      <w:lang w:val="en-GB" w:eastAsia="en-US"/>
    </w:rPr>
  </w:style>
  <w:style w:type="character" w:customStyle="1" w:styleId="Heading9Char2">
    <w:name w:val="Heading 9 Char2"/>
    <w:rsid w:val="00F4191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4191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4191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419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41914"/>
    <w:rPr>
      <w:rFonts w:ascii="Courier New" w:eastAsia="SimSun" w:hAnsi="Courier New" w:cs="Times New Roman" w:hint="default"/>
      <w:kern w:val="0"/>
      <w:sz w:val="20"/>
      <w:szCs w:val="20"/>
      <w:lang w:val="nb-NO" w:eastAsia="ja-JP"/>
    </w:rPr>
  </w:style>
  <w:style w:type="character" w:customStyle="1" w:styleId="Titre3Car">
    <w:name w:val="Titre 3 Car"/>
    <w:rsid w:val="00F41914"/>
    <w:rPr>
      <w:rFonts w:ascii="Arial" w:hAnsi="Arial" w:cs="Arial" w:hint="default"/>
      <w:sz w:val="28"/>
      <w:szCs w:val="28"/>
      <w:lang w:val="en-GB" w:eastAsia="en-GB"/>
    </w:rPr>
  </w:style>
  <w:style w:type="character" w:customStyle="1" w:styleId="B3Char2">
    <w:name w:val="B3 Char2"/>
    <w:rsid w:val="00F41914"/>
    <w:rPr>
      <w:lang w:val="en-GB" w:eastAsia="en-GB"/>
    </w:rPr>
  </w:style>
  <w:style w:type="character" w:customStyle="1" w:styleId="H6Car">
    <w:name w:val="H6 Car"/>
    <w:rsid w:val="00F41914"/>
    <w:rPr>
      <w:rFonts w:ascii="Arial" w:hAnsi="Arial" w:cs="Arial" w:hint="default"/>
      <w:sz w:val="22"/>
      <w:lang w:val="en-GB"/>
    </w:rPr>
  </w:style>
  <w:style w:type="character" w:customStyle="1" w:styleId="TALZchn">
    <w:name w:val="TAL Zchn"/>
    <w:rsid w:val="00F4191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1914"/>
    <w:rPr>
      <w:rFonts w:ascii="Arial" w:eastAsia="SimSun" w:hAnsi="Arial" w:cs="Arial" w:hint="default"/>
      <w:color w:val="0000FF"/>
      <w:kern w:val="2"/>
      <w:sz w:val="24"/>
      <w:szCs w:val="28"/>
      <w:lang w:val="en-GB" w:eastAsia="en-GB"/>
    </w:rPr>
  </w:style>
  <w:style w:type="character" w:customStyle="1" w:styleId="BodyText2Char3">
    <w:name w:val="Body Text 2 Char3"/>
    <w:rsid w:val="00F4191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4191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19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1914"/>
    <w:rPr>
      <w:rFonts w:ascii="Arial" w:hAnsi="Arial" w:cs="Arial" w:hint="default"/>
      <w:sz w:val="28"/>
      <w:lang w:val="en-GB" w:eastAsia="en-US" w:bidi="ar-SA"/>
    </w:rPr>
  </w:style>
  <w:style w:type="character" w:customStyle="1" w:styleId="TFZchn">
    <w:name w:val="TF Zchn"/>
    <w:rsid w:val="00F4191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1914"/>
    <w:rPr>
      <w:sz w:val="28"/>
      <w:lang w:val="en-GB" w:eastAsia="en-US"/>
    </w:rPr>
  </w:style>
  <w:style w:type="character" w:customStyle="1" w:styleId="apple-style-span">
    <w:name w:val="apple-style-span"/>
    <w:basedOn w:val="DefaultParagraphFont"/>
    <w:rsid w:val="00F41914"/>
  </w:style>
  <w:style w:type="character" w:customStyle="1" w:styleId="BodyTextIndentChar3">
    <w:name w:val="Body Text Indent Char3"/>
    <w:rsid w:val="00F419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4191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4191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1914"/>
    <w:rPr>
      <w:rFonts w:ascii="Arial" w:hAnsi="Arial" w:cs="Arial" w:hint="default"/>
      <w:sz w:val="24"/>
      <w:lang w:val="en-GB" w:eastAsia="en-US" w:bidi="ar-SA"/>
    </w:rPr>
  </w:style>
  <w:style w:type="character" w:customStyle="1" w:styleId="CharChar15">
    <w:name w:val="Char Char15"/>
    <w:rsid w:val="00F41914"/>
    <w:rPr>
      <w:rFonts w:ascii="Arial" w:hAnsi="Arial" w:cs="Arial" w:hint="default"/>
      <w:sz w:val="36"/>
      <w:lang w:val="en-GB"/>
    </w:rPr>
  </w:style>
  <w:style w:type="character" w:customStyle="1" w:styleId="mediumtext1">
    <w:name w:val="medium_text1"/>
    <w:rsid w:val="00F41914"/>
    <w:rPr>
      <w:sz w:val="18"/>
      <w:szCs w:val="18"/>
    </w:rPr>
  </w:style>
  <w:style w:type="character" w:customStyle="1" w:styleId="shorttext1">
    <w:name w:val="short_text1"/>
    <w:rsid w:val="00F419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191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1914"/>
    <w:rPr>
      <w:rFonts w:ascii="Arial" w:hAnsi="Arial" w:cs="Arial" w:hint="default"/>
      <w:sz w:val="24"/>
      <w:szCs w:val="28"/>
      <w:lang w:val="en-GB" w:eastAsia="en-US"/>
    </w:rPr>
  </w:style>
  <w:style w:type="character" w:customStyle="1" w:styleId="CharChar18">
    <w:name w:val="Char Char18"/>
    <w:rsid w:val="00F419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19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19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1914"/>
    <w:rPr>
      <w:rFonts w:ascii="Arial" w:hAnsi="Arial" w:cs="Arial" w:hint="default"/>
      <w:sz w:val="24"/>
      <w:szCs w:val="28"/>
      <w:lang w:val="en-GB" w:eastAsia="en-GB" w:bidi="ar-SA"/>
    </w:rPr>
  </w:style>
  <w:style w:type="character" w:customStyle="1" w:styleId="Heading7Char2">
    <w:name w:val="Heading 7 Char2"/>
    <w:rsid w:val="00F41914"/>
    <w:rPr>
      <w:rFonts w:ascii="Arial" w:hAnsi="Arial" w:cs="Arial" w:hint="default"/>
      <w:lang w:val="en-GB" w:eastAsia="en-GB" w:bidi="ar-SA"/>
    </w:rPr>
  </w:style>
  <w:style w:type="character" w:customStyle="1" w:styleId="Heading8Char2">
    <w:name w:val="Heading 8 Char2"/>
    <w:rsid w:val="00F41914"/>
    <w:rPr>
      <w:rFonts w:ascii="Arial" w:hAnsi="Arial" w:cs="Arial" w:hint="default"/>
      <w:sz w:val="36"/>
      <w:lang w:val="en-GB" w:eastAsia="en-GB" w:bidi="ar-SA"/>
    </w:rPr>
  </w:style>
  <w:style w:type="character" w:customStyle="1" w:styleId="ListChar2">
    <w:name w:val="List Char2"/>
    <w:rsid w:val="00F41914"/>
    <w:rPr>
      <w:lang w:val="en-GB" w:eastAsia="en-GB" w:bidi="ar-SA"/>
    </w:rPr>
  </w:style>
  <w:style w:type="character" w:customStyle="1" w:styleId="PlainTextChar2">
    <w:name w:val="Plain Text Char2"/>
    <w:rsid w:val="00F41914"/>
    <w:rPr>
      <w:rFonts w:ascii="Courier New" w:hAnsi="Courier New" w:cs="Courier New" w:hint="default"/>
      <w:lang w:val="nb-NO" w:eastAsia="en-US" w:bidi="ar-SA"/>
    </w:rPr>
  </w:style>
  <w:style w:type="character" w:customStyle="1" w:styleId="CommentTextChar2">
    <w:name w:val="Comment Text Char2"/>
    <w:semiHidden/>
    <w:rsid w:val="00F41914"/>
    <w:rPr>
      <w:lang w:val="en-GB" w:eastAsia="en-US" w:bidi="ar-SA"/>
    </w:rPr>
  </w:style>
  <w:style w:type="character" w:customStyle="1" w:styleId="BodyText2Char2">
    <w:name w:val="Body Text 2 Char2"/>
    <w:rsid w:val="00F41914"/>
    <w:rPr>
      <w:lang w:val="en-GB" w:eastAsia="ja-JP" w:bidi="ar-SA"/>
    </w:rPr>
  </w:style>
  <w:style w:type="character" w:customStyle="1" w:styleId="BodyText3Char2">
    <w:name w:val="Body Text 3 Char2"/>
    <w:rsid w:val="00F419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1914"/>
    <w:rPr>
      <w:rFonts w:ascii="Arial" w:eastAsia="SimSun" w:hAnsi="Arial" w:cs="Arial" w:hint="default"/>
      <w:sz w:val="32"/>
      <w:lang w:val="en-GB" w:eastAsia="en-US" w:bidi="ar-SA"/>
    </w:rPr>
  </w:style>
  <w:style w:type="character" w:customStyle="1" w:styleId="BodyTextIndentChar2">
    <w:name w:val="Body Text Indent Char2"/>
    <w:rsid w:val="00F41914"/>
    <w:rPr>
      <w:lang w:val="en-GB" w:eastAsia="en-US" w:bidi="ar-SA"/>
    </w:rPr>
  </w:style>
  <w:style w:type="character" w:customStyle="1" w:styleId="BodyTextIndent2Char2">
    <w:name w:val="Body Text Indent 2 Char2"/>
    <w:rsid w:val="00F419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19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1914"/>
    <w:rPr>
      <w:rFonts w:ascii="Arial" w:hAnsi="Arial" w:cs="Arial" w:hint="default"/>
      <w:sz w:val="28"/>
      <w:lang w:val="en-GB" w:eastAsia="en-GB" w:bidi="ar-SA"/>
    </w:rPr>
  </w:style>
  <w:style w:type="character" w:customStyle="1" w:styleId="CarCar9">
    <w:name w:val="Car Car9"/>
    <w:rsid w:val="00F41914"/>
    <w:rPr>
      <w:rFonts w:ascii="Arial" w:hAnsi="Arial" w:cs="Arial" w:hint="default"/>
      <w:lang w:val="en-GB" w:eastAsia="ja-JP" w:bidi="ar-SA"/>
    </w:rPr>
  </w:style>
  <w:style w:type="character" w:customStyle="1" w:styleId="Heading9Char1">
    <w:name w:val="Heading 9 Char1"/>
    <w:rsid w:val="00F419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191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41914"/>
    <w:rPr>
      <w:rFonts w:ascii="Arial" w:hAnsi="Arial" w:cs="Arial" w:hint="default"/>
      <w:sz w:val="28"/>
      <w:lang w:val="en-GB" w:eastAsia="ja-JP" w:bidi="ar-SA"/>
    </w:rPr>
  </w:style>
  <w:style w:type="character" w:customStyle="1" w:styleId="Heading7Char1">
    <w:name w:val="Heading 7 Char1"/>
    <w:rsid w:val="00F41914"/>
    <w:rPr>
      <w:rFonts w:ascii="Arial" w:hAnsi="Arial" w:cs="Arial" w:hint="default"/>
      <w:lang w:val="en-GB" w:eastAsia="ja-JP" w:bidi="ar-SA"/>
    </w:rPr>
  </w:style>
  <w:style w:type="character" w:customStyle="1" w:styleId="Heading8Char1">
    <w:name w:val="Heading 8 Char1"/>
    <w:rsid w:val="00F41914"/>
    <w:rPr>
      <w:rFonts w:ascii="Arial" w:hAnsi="Arial" w:cs="Arial" w:hint="default"/>
      <w:sz w:val="36"/>
      <w:lang w:val="en-GB" w:eastAsia="ja-JP" w:bidi="ar-SA"/>
    </w:rPr>
  </w:style>
  <w:style w:type="character" w:customStyle="1" w:styleId="ListChar1">
    <w:name w:val="List Char1"/>
    <w:rsid w:val="00F41914"/>
    <w:rPr>
      <w:lang w:val="en-GB" w:eastAsia="ja-JP" w:bidi="ar-SA"/>
    </w:rPr>
  </w:style>
  <w:style w:type="character" w:customStyle="1" w:styleId="PlainTextChar1">
    <w:name w:val="Plain Text Char1"/>
    <w:rsid w:val="00F41914"/>
    <w:rPr>
      <w:rFonts w:ascii="Courier New" w:hAnsi="Courier New" w:cs="Courier New" w:hint="default"/>
      <w:lang w:val="nb-NO" w:eastAsia="en-US" w:bidi="ar-SA"/>
    </w:rPr>
  </w:style>
  <w:style w:type="character" w:customStyle="1" w:styleId="CommentTextChar1">
    <w:name w:val="Comment Text Char1"/>
    <w:semiHidden/>
    <w:rsid w:val="00F41914"/>
    <w:rPr>
      <w:lang w:val="en-GB" w:eastAsia="en-US" w:bidi="ar-SA"/>
    </w:rPr>
  </w:style>
  <w:style w:type="character" w:customStyle="1" w:styleId="Absatz-Standardschriftart">
    <w:name w:val="Absatz-Standardschriftart"/>
    <w:rsid w:val="00F41914"/>
  </w:style>
  <w:style w:type="character" w:customStyle="1" w:styleId="WW-Absatz-Standardschriftart">
    <w:name w:val="WW-Absatz-Standardschriftart"/>
    <w:rsid w:val="00F41914"/>
  </w:style>
  <w:style w:type="character" w:customStyle="1" w:styleId="WW8Num1z0">
    <w:name w:val="WW8Num1z0"/>
    <w:rsid w:val="00F41914"/>
    <w:rPr>
      <w:rFonts w:ascii="Symbol" w:hAnsi="Symbol" w:hint="default"/>
    </w:rPr>
  </w:style>
  <w:style w:type="character" w:customStyle="1" w:styleId="WW8Num5z0">
    <w:name w:val="WW8Num5z0"/>
    <w:rsid w:val="00F41914"/>
    <w:rPr>
      <w:rFonts w:ascii="Times New Roman" w:eastAsia="MS Mincho" w:hAnsi="Times New Roman" w:cs="Times New Roman" w:hint="default"/>
    </w:rPr>
  </w:style>
  <w:style w:type="character" w:customStyle="1" w:styleId="WW8Num5z1">
    <w:name w:val="WW8Num5z1"/>
    <w:rsid w:val="00F41914"/>
    <w:rPr>
      <w:rFonts w:ascii="Courier New" w:hAnsi="Courier New" w:cs="Courier New" w:hint="default"/>
    </w:rPr>
  </w:style>
  <w:style w:type="character" w:customStyle="1" w:styleId="WW8Num5z2">
    <w:name w:val="WW8Num5z2"/>
    <w:rsid w:val="00F41914"/>
    <w:rPr>
      <w:rFonts w:ascii="Wingdings" w:hAnsi="Wingdings" w:hint="default"/>
    </w:rPr>
  </w:style>
  <w:style w:type="character" w:customStyle="1" w:styleId="WW8Num5z3">
    <w:name w:val="WW8Num5z3"/>
    <w:rsid w:val="00F41914"/>
    <w:rPr>
      <w:rFonts w:ascii="Symbol" w:hAnsi="Symbol" w:hint="default"/>
    </w:rPr>
  </w:style>
  <w:style w:type="character" w:customStyle="1" w:styleId="WW8Num6z0">
    <w:name w:val="WW8Num6z0"/>
    <w:rsid w:val="00F41914"/>
    <w:rPr>
      <w:rFonts w:ascii="Arial" w:eastAsia="MS Mincho" w:hAnsi="Arial" w:cs="Arial" w:hint="default"/>
    </w:rPr>
  </w:style>
  <w:style w:type="character" w:customStyle="1" w:styleId="WW8Num6z1">
    <w:name w:val="WW8Num6z1"/>
    <w:rsid w:val="00F41914"/>
    <w:rPr>
      <w:rFonts w:ascii="Courier New" w:hAnsi="Courier New" w:cs="Courier New" w:hint="default"/>
    </w:rPr>
  </w:style>
  <w:style w:type="character" w:customStyle="1" w:styleId="WW8Num6z2">
    <w:name w:val="WW8Num6z2"/>
    <w:rsid w:val="00F41914"/>
    <w:rPr>
      <w:rFonts w:ascii="Wingdings" w:hAnsi="Wingdings" w:hint="default"/>
    </w:rPr>
  </w:style>
  <w:style w:type="character" w:customStyle="1" w:styleId="WW8Num6z3">
    <w:name w:val="WW8Num6z3"/>
    <w:rsid w:val="00F41914"/>
    <w:rPr>
      <w:rFonts w:ascii="Symbol" w:hAnsi="Symbol" w:hint="default"/>
    </w:rPr>
  </w:style>
  <w:style w:type="character" w:customStyle="1" w:styleId="WW8Num9z0">
    <w:name w:val="WW8Num9z0"/>
    <w:rsid w:val="00F41914"/>
    <w:rPr>
      <w:rFonts w:ascii="Times New Roman" w:eastAsia="MS Mincho" w:hAnsi="Times New Roman" w:cs="Times New Roman" w:hint="default"/>
    </w:rPr>
  </w:style>
  <w:style w:type="character" w:customStyle="1" w:styleId="WW8Num9z1">
    <w:name w:val="WW8Num9z1"/>
    <w:rsid w:val="00F41914"/>
    <w:rPr>
      <w:rFonts w:ascii="Courier New" w:hAnsi="Courier New" w:cs="Courier New" w:hint="default"/>
    </w:rPr>
  </w:style>
  <w:style w:type="character" w:customStyle="1" w:styleId="WW8Num9z2">
    <w:name w:val="WW8Num9z2"/>
    <w:rsid w:val="00F41914"/>
    <w:rPr>
      <w:rFonts w:ascii="Wingdings" w:hAnsi="Wingdings" w:hint="default"/>
    </w:rPr>
  </w:style>
  <w:style w:type="character" w:customStyle="1" w:styleId="WW8Num9z3">
    <w:name w:val="WW8Num9z3"/>
    <w:rsid w:val="00F41914"/>
    <w:rPr>
      <w:rFonts w:ascii="Symbol" w:hAnsi="Symbol" w:hint="default"/>
    </w:rPr>
  </w:style>
  <w:style w:type="character" w:customStyle="1" w:styleId="WW8Num11z0">
    <w:name w:val="WW8Num11z0"/>
    <w:rsid w:val="00F41914"/>
    <w:rPr>
      <w:rFonts w:ascii="Times New Roman" w:eastAsia="MS Mincho" w:hAnsi="Times New Roman" w:cs="Times New Roman" w:hint="default"/>
    </w:rPr>
  </w:style>
  <w:style w:type="character" w:customStyle="1" w:styleId="WW8Num11z1">
    <w:name w:val="WW8Num11z1"/>
    <w:rsid w:val="00F41914"/>
    <w:rPr>
      <w:rFonts w:ascii="Courier New" w:hAnsi="Courier New" w:cs="Courier New" w:hint="default"/>
    </w:rPr>
  </w:style>
  <w:style w:type="character" w:customStyle="1" w:styleId="WW8Num11z2">
    <w:name w:val="WW8Num11z2"/>
    <w:rsid w:val="00F41914"/>
    <w:rPr>
      <w:rFonts w:ascii="Wingdings" w:hAnsi="Wingdings" w:hint="default"/>
    </w:rPr>
  </w:style>
  <w:style w:type="character" w:customStyle="1" w:styleId="WW8Num11z3">
    <w:name w:val="WW8Num11z3"/>
    <w:rsid w:val="00F41914"/>
    <w:rPr>
      <w:rFonts w:ascii="Symbol" w:hAnsi="Symbol" w:hint="default"/>
    </w:rPr>
  </w:style>
  <w:style w:type="character" w:customStyle="1" w:styleId="WW8Num15z0">
    <w:name w:val="WW8Num15z0"/>
    <w:rsid w:val="00F41914"/>
    <w:rPr>
      <w:rFonts w:ascii="Times New Roman" w:eastAsia="Times New Roman" w:hAnsi="Times New Roman" w:cs="Times New Roman" w:hint="default"/>
    </w:rPr>
  </w:style>
  <w:style w:type="character" w:customStyle="1" w:styleId="WW8Num15z1">
    <w:name w:val="WW8Num15z1"/>
    <w:rsid w:val="00F41914"/>
    <w:rPr>
      <w:rFonts w:ascii="Courier New" w:hAnsi="Courier New" w:cs="Courier New" w:hint="default"/>
    </w:rPr>
  </w:style>
  <w:style w:type="character" w:customStyle="1" w:styleId="WW8Num15z2">
    <w:name w:val="WW8Num15z2"/>
    <w:rsid w:val="00F41914"/>
    <w:rPr>
      <w:rFonts w:ascii="Wingdings" w:hAnsi="Wingdings" w:hint="default"/>
    </w:rPr>
  </w:style>
  <w:style w:type="character" w:customStyle="1" w:styleId="WW8Num15z3">
    <w:name w:val="WW8Num15z3"/>
    <w:rsid w:val="00F41914"/>
    <w:rPr>
      <w:rFonts w:ascii="Symbol" w:hAnsi="Symbol" w:hint="default"/>
    </w:rPr>
  </w:style>
  <w:style w:type="character" w:customStyle="1" w:styleId="WW8Num16z0">
    <w:name w:val="WW8Num16z0"/>
    <w:rsid w:val="00F41914"/>
    <w:rPr>
      <w:rFonts w:ascii="Times New Roman" w:eastAsia="MS Mincho" w:hAnsi="Times New Roman" w:cs="Times New Roman" w:hint="default"/>
    </w:rPr>
  </w:style>
  <w:style w:type="character" w:customStyle="1" w:styleId="WW8Num16z1">
    <w:name w:val="WW8Num16z1"/>
    <w:rsid w:val="00F41914"/>
    <w:rPr>
      <w:rFonts w:ascii="Courier New" w:hAnsi="Courier New" w:cs="Courier New" w:hint="default"/>
    </w:rPr>
  </w:style>
  <w:style w:type="character" w:customStyle="1" w:styleId="WW8Num16z2">
    <w:name w:val="WW8Num16z2"/>
    <w:rsid w:val="00F41914"/>
    <w:rPr>
      <w:rFonts w:ascii="Wingdings" w:hAnsi="Wingdings" w:hint="default"/>
    </w:rPr>
  </w:style>
  <w:style w:type="character" w:customStyle="1" w:styleId="WW8Num16z3">
    <w:name w:val="WW8Num16z3"/>
    <w:rsid w:val="00F41914"/>
    <w:rPr>
      <w:rFonts w:ascii="Symbol" w:hAnsi="Symbol" w:hint="default"/>
    </w:rPr>
  </w:style>
  <w:style w:type="character" w:customStyle="1" w:styleId="WW8Num18z0">
    <w:name w:val="WW8Num18z0"/>
    <w:rsid w:val="00F41914"/>
    <w:rPr>
      <w:rFonts w:ascii="Times New Roman" w:eastAsia="Times New Roman" w:hAnsi="Times New Roman" w:cs="Times New Roman" w:hint="default"/>
    </w:rPr>
  </w:style>
  <w:style w:type="character" w:customStyle="1" w:styleId="WW8Num18z1">
    <w:name w:val="WW8Num18z1"/>
    <w:rsid w:val="00F41914"/>
    <w:rPr>
      <w:rFonts w:ascii="Courier New" w:hAnsi="Courier New" w:cs="Courier New" w:hint="default"/>
    </w:rPr>
  </w:style>
  <w:style w:type="character" w:customStyle="1" w:styleId="WW8Num18z2">
    <w:name w:val="WW8Num18z2"/>
    <w:rsid w:val="00F41914"/>
    <w:rPr>
      <w:rFonts w:ascii="Wingdings" w:hAnsi="Wingdings" w:hint="default"/>
    </w:rPr>
  </w:style>
  <w:style w:type="character" w:customStyle="1" w:styleId="WW8Num18z3">
    <w:name w:val="WW8Num18z3"/>
    <w:rsid w:val="00F41914"/>
    <w:rPr>
      <w:rFonts w:ascii="Symbol" w:hAnsi="Symbol" w:hint="default"/>
    </w:rPr>
  </w:style>
  <w:style w:type="character" w:customStyle="1" w:styleId="WW8Num19z0">
    <w:name w:val="WW8Num19z0"/>
    <w:rsid w:val="00F41914"/>
    <w:rPr>
      <w:rFonts w:ascii="Times New Roman" w:eastAsia="MS Mincho" w:hAnsi="Times New Roman" w:cs="Times New Roman" w:hint="default"/>
    </w:rPr>
  </w:style>
  <w:style w:type="character" w:customStyle="1" w:styleId="WW8Num19z1">
    <w:name w:val="WW8Num19z1"/>
    <w:rsid w:val="00F41914"/>
    <w:rPr>
      <w:rFonts w:ascii="Wingdings" w:hAnsi="Wingdings" w:hint="default"/>
    </w:rPr>
  </w:style>
  <w:style w:type="character" w:customStyle="1" w:styleId="WW8Num25z0">
    <w:name w:val="WW8Num25z0"/>
    <w:rsid w:val="00F41914"/>
    <w:rPr>
      <w:rFonts w:ascii="Arial" w:eastAsia="SimSun" w:hAnsi="Arial" w:cs="Arial" w:hint="default"/>
    </w:rPr>
  </w:style>
  <w:style w:type="character" w:customStyle="1" w:styleId="WW8Num25z1">
    <w:name w:val="WW8Num25z1"/>
    <w:rsid w:val="00F41914"/>
    <w:rPr>
      <w:rFonts w:ascii="Wingdings" w:hAnsi="Wingdings" w:hint="default"/>
    </w:rPr>
  </w:style>
  <w:style w:type="character" w:customStyle="1" w:styleId="WW8Num28z0">
    <w:name w:val="WW8Num28z0"/>
    <w:rsid w:val="00F41914"/>
    <w:rPr>
      <w:rFonts w:ascii="Times New Roman" w:eastAsia="MS Mincho" w:hAnsi="Times New Roman" w:cs="Times New Roman" w:hint="default"/>
    </w:rPr>
  </w:style>
  <w:style w:type="character" w:customStyle="1" w:styleId="WW8Num28z1">
    <w:name w:val="WW8Num28z1"/>
    <w:rsid w:val="00F41914"/>
    <w:rPr>
      <w:rFonts w:ascii="Courier New" w:hAnsi="Courier New" w:cs="Courier New" w:hint="default"/>
    </w:rPr>
  </w:style>
  <w:style w:type="character" w:customStyle="1" w:styleId="WW8Num28z2">
    <w:name w:val="WW8Num28z2"/>
    <w:rsid w:val="00F41914"/>
    <w:rPr>
      <w:rFonts w:ascii="Wingdings" w:hAnsi="Wingdings" w:hint="default"/>
    </w:rPr>
  </w:style>
  <w:style w:type="character" w:customStyle="1" w:styleId="WW8Num28z3">
    <w:name w:val="WW8Num28z3"/>
    <w:rsid w:val="00F41914"/>
    <w:rPr>
      <w:rFonts w:ascii="Symbol" w:hAnsi="Symbol" w:hint="default"/>
    </w:rPr>
  </w:style>
  <w:style w:type="character" w:customStyle="1" w:styleId="WW8Num32z0">
    <w:name w:val="WW8Num32z0"/>
    <w:rsid w:val="00F41914"/>
    <w:rPr>
      <w:rFonts w:ascii="Times New Roman" w:eastAsia="Times New Roman" w:hAnsi="Times New Roman" w:cs="Times New Roman" w:hint="default"/>
    </w:rPr>
  </w:style>
  <w:style w:type="character" w:customStyle="1" w:styleId="WW8Num32z1">
    <w:name w:val="WW8Num32z1"/>
    <w:rsid w:val="00F41914"/>
    <w:rPr>
      <w:rFonts w:ascii="Courier New" w:hAnsi="Courier New" w:cs="Courier New" w:hint="default"/>
    </w:rPr>
  </w:style>
  <w:style w:type="character" w:customStyle="1" w:styleId="WW8Num32z2">
    <w:name w:val="WW8Num32z2"/>
    <w:rsid w:val="00F41914"/>
    <w:rPr>
      <w:rFonts w:ascii="Wingdings" w:hAnsi="Wingdings" w:hint="default"/>
    </w:rPr>
  </w:style>
  <w:style w:type="character" w:customStyle="1" w:styleId="WW8Num32z3">
    <w:name w:val="WW8Num32z3"/>
    <w:rsid w:val="00F41914"/>
    <w:rPr>
      <w:rFonts w:ascii="Symbol" w:hAnsi="Symbol" w:hint="default"/>
    </w:rPr>
  </w:style>
  <w:style w:type="character" w:customStyle="1" w:styleId="WW8Num34z0">
    <w:name w:val="WW8Num34z0"/>
    <w:rsid w:val="00F41914"/>
    <w:rPr>
      <w:rFonts w:ascii="Times New Roman" w:eastAsia="SimSun" w:hAnsi="Times New Roman" w:cs="Times New Roman" w:hint="default"/>
    </w:rPr>
  </w:style>
  <w:style w:type="character" w:customStyle="1" w:styleId="WW8Num34z1">
    <w:name w:val="WW8Num34z1"/>
    <w:rsid w:val="00F41914"/>
    <w:rPr>
      <w:rFonts w:ascii="Wingdings" w:hAnsi="Wingdings" w:hint="default"/>
    </w:rPr>
  </w:style>
  <w:style w:type="character" w:customStyle="1" w:styleId="WW8Num35z0">
    <w:name w:val="WW8Num35z0"/>
    <w:rsid w:val="00F41914"/>
    <w:rPr>
      <w:rFonts w:ascii="Times New Roman" w:eastAsia="SimSun" w:hAnsi="Times New Roman" w:cs="Times New Roman" w:hint="default"/>
    </w:rPr>
  </w:style>
  <w:style w:type="character" w:customStyle="1" w:styleId="WW8Num35z1">
    <w:name w:val="WW8Num35z1"/>
    <w:rsid w:val="00F41914"/>
    <w:rPr>
      <w:rFonts w:ascii="Wingdings" w:hAnsi="Wingdings" w:hint="default"/>
    </w:rPr>
  </w:style>
  <w:style w:type="character" w:customStyle="1" w:styleId="WW8Num36z0">
    <w:name w:val="WW8Num36z0"/>
    <w:rsid w:val="00F41914"/>
    <w:rPr>
      <w:rFonts w:ascii="Times New Roman" w:eastAsia="SimSun" w:hAnsi="Times New Roman" w:cs="Times New Roman" w:hint="default"/>
    </w:rPr>
  </w:style>
  <w:style w:type="character" w:customStyle="1" w:styleId="WW8Num36z1">
    <w:name w:val="WW8Num36z1"/>
    <w:rsid w:val="00F41914"/>
    <w:rPr>
      <w:rFonts w:ascii="Wingdings" w:hAnsi="Wingdings" w:hint="default"/>
    </w:rPr>
  </w:style>
  <w:style w:type="character" w:customStyle="1" w:styleId="WW8Num39z0">
    <w:name w:val="WW8Num39z0"/>
    <w:rsid w:val="00F41914"/>
    <w:rPr>
      <w:rFonts w:ascii="Times New Roman" w:eastAsia="SimSun" w:hAnsi="Times New Roman" w:cs="Times New Roman" w:hint="default"/>
    </w:rPr>
  </w:style>
  <w:style w:type="character" w:customStyle="1" w:styleId="WW8Num39z1">
    <w:name w:val="WW8Num39z1"/>
    <w:rsid w:val="00F41914"/>
    <w:rPr>
      <w:rFonts w:ascii="Wingdings" w:hAnsi="Wingdings" w:hint="default"/>
    </w:rPr>
  </w:style>
  <w:style w:type="character" w:customStyle="1" w:styleId="WW8NumSt1z0">
    <w:name w:val="WW8NumSt1z0"/>
    <w:rsid w:val="00F41914"/>
    <w:rPr>
      <w:rFonts w:ascii="Symbol" w:hAnsi="Symbol" w:hint="default"/>
    </w:rPr>
  </w:style>
  <w:style w:type="character" w:customStyle="1" w:styleId="WW8NumSt18z0">
    <w:name w:val="WW8NumSt18z0"/>
    <w:rsid w:val="00F41914"/>
    <w:rPr>
      <w:rFonts w:ascii="Geneva" w:hAnsi="Geneva" w:hint="default"/>
    </w:rPr>
  </w:style>
  <w:style w:type="character" w:customStyle="1" w:styleId="af8">
    <w:name w:val="段落フォント"/>
    <w:rsid w:val="00F41914"/>
  </w:style>
  <w:style w:type="character" w:customStyle="1" w:styleId="af9">
    <w:name w:val="脚注番号"/>
    <w:rsid w:val="00F41914"/>
    <w:rPr>
      <w:b/>
      <w:bCs w:val="0"/>
      <w:position w:val="3"/>
      <w:sz w:val="16"/>
    </w:rPr>
  </w:style>
  <w:style w:type="character" w:customStyle="1" w:styleId="afa">
    <w:name w:val="コメント参照"/>
    <w:rsid w:val="00F41914"/>
    <w:rPr>
      <w:sz w:val="16"/>
    </w:rPr>
  </w:style>
  <w:style w:type="character" w:customStyle="1" w:styleId="H1">
    <w:name w:val="H1 (文字)"/>
    <w:rsid w:val="00F41914"/>
    <w:rPr>
      <w:rFonts w:ascii="Arial" w:eastAsia="MS Mincho" w:hAnsi="Arial" w:cs="Arial" w:hint="default"/>
      <w:sz w:val="36"/>
      <w:lang w:val="en-GB" w:eastAsia="ar-SA" w:bidi="ar-SA"/>
    </w:rPr>
  </w:style>
  <w:style w:type="character" w:customStyle="1" w:styleId="Head2A">
    <w:name w:val="Head2A (文字)"/>
    <w:rsid w:val="00F41914"/>
    <w:rPr>
      <w:rFonts w:ascii="Arial" w:eastAsia="MS Mincho" w:hAnsi="Arial" w:cs="Arial" w:hint="default"/>
      <w:sz w:val="32"/>
      <w:lang w:val="en-GB" w:eastAsia="ar-SA" w:bidi="ar-SA"/>
    </w:rPr>
  </w:style>
  <w:style w:type="character" w:customStyle="1" w:styleId="Underrubrik2">
    <w:name w:val="Underrubrik2 (文字)"/>
    <w:rsid w:val="00F41914"/>
    <w:rPr>
      <w:rFonts w:ascii="Arial" w:eastAsia="MS Mincho" w:hAnsi="Arial" w:cs="Arial" w:hint="default"/>
      <w:sz w:val="28"/>
      <w:lang w:val="en-GB" w:eastAsia="ar-SA" w:bidi="ar-SA"/>
    </w:rPr>
  </w:style>
  <w:style w:type="character" w:customStyle="1" w:styleId="h4">
    <w:name w:val="h4 (文字)"/>
    <w:rsid w:val="00F41914"/>
    <w:rPr>
      <w:rFonts w:ascii="Arial" w:eastAsia="MS Mincho" w:hAnsi="Arial" w:cs="Arial" w:hint="default"/>
      <w:color w:val="0000FF"/>
      <w:kern w:val="2"/>
      <w:sz w:val="24"/>
      <w:szCs w:val="28"/>
      <w:lang w:val="en-GB" w:eastAsia="ar-SA" w:bidi="ar-SA"/>
    </w:rPr>
  </w:style>
  <w:style w:type="character" w:customStyle="1" w:styleId="M5">
    <w:name w:val="M5 (文字)"/>
    <w:rsid w:val="00F41914"/>
    <w:rPr>
      <w:rFonts w:ascii="Arial" w:eastAsia="MS Mincho" w:hAnsi="Arial" w:cs="Arial" w:hint="default"/>
      <w:sz w:val="22"/>
      <w:lang w:val="en-GB" w:eastAsia="ar-SA" w:bidi="ar-SA"/>
    </w:rPr>
  </w:style>
  <w:style w:type="character" w:customStyle="1" w:styleId="T1">
    <w:name w:val="T1 (文字)"/>
    <w:rsid w:val="00F41914"/>
    <w:rPr>
      <w:rFonts w:ascii="Arial" w:eastAsia="MS Mincho" w:hAnsi="Arial" w:cs="Arial" w:hint="default"/>
      <w:lang w:val="en-GB" w:eastAsia="ar-SA" w:bidi="ar-SA"/>
    </w:rPr>
  </w:style>
  <w:style w:type="character" w:customStyle="1" w:styleId="82">
    <w:name w:val="(文字) (文字)8"/>
    <w:rsid w:val="00F41914"/>
    <w:rPr>
      <w:rFonts w:ascii="Arial" w:eastAsia="MS Mincho" w:hAnsi="Arial" w:cs="Arial" w:hint="default"/>
      <w:lang w:val="en-GB" w:eastAsia="ar-SA" w:bidi="ar-SA"/>
    </w:rPr>
  </w:style>
  <w:style w:type="character" w:customStyle="1" w:styleId="72">
    <w:name w:val="(文字) (文字)7"/>
    <w:rsid w:val="00F41914"/>
    <w:rPr>
      <w:rFonts w:ascii="Arial" w:eastAsia="MS Mincho" w:hAnsi="Arial" w:cs="Arial" w:hint="default"/>
      <w:sz w:val="36"/>
      <w:lang w:val="en-GB" w:eastAsia="ar-SA" w:bidi="ar-SA"/>
    </w:rPr>
  </w:style>
  <w:style w:type="character" w:customStyle="1" w:styleId="headerodd">
    <w:name w:val="header odd (文字)"/>
    <w:rsid w:val="00F41914"/>
    <w:rPr>
      <w:rFonts w:ascii="Arial" w:eastAsia="MS Mincho" w:hAnsi="Arial" w:cs="Arial" w:hint="default"/>
      <w:b/>
      <w:bCs w:val="0"/>
      <w:sz w:val="18"/>
      <w:lang w:val="en-GB" w:eastAsia="ar-SA" w:bidi="ar-SA"/>
    </w:rPr>
  </w:style>
  <w:style w:type="character" w:customStyle="1" w:styleId="footnotetext1">
    <w:name w:val="footnote text1 (文字)"/>
    <w:rsid w:val="00F41914"/>
    <w:rPr>
      <w:rFonts w:ascii="MS Mincho" w:eastAsia="MS Mincho" w:hAnsi="MS Mincho" w:hint="eastAsia"/>
      <w:sz w:val="16"/>
      <w:lang w:val="en-GB" w:eastAsia="ar-SA" w:bidi="ar-SA"/>
    </w:rPr>
  </w:style>
  <w:style w:type="character" w:customStyle="1" w:styleId="62">
    <w:name w:val="(文字) (文字)6"/>
    <w:rsid w:val="00F41914"/>
    <w:rPr>
      <w:rFonts w:ascii="MS Mincho" w:eastAsia="MS Mincho" w:hAnsi="MS Mincho" w:hint="eastAsia"/>
      <w:lang w:val="en-GB" w:eastAsia="ar-SA" w:bidi="ar-SA"/>
    </w:rPr>
  </w:style>
  <w:style w:type="character" w:customStyle="1" w:styleId="cap">
    <w:name w:val="cap (文字)"/>
    <w:rsid w:val="00F41914"/>
    <w:rPr>
      <w:rFonts w:ascii="MS Mincho" w:eastAsia="MS Mincho" w:hAnsi="MS Mincho" w:hint="eastAsia"/>
      <w:b/>
      <w:bCs w:val="0"/>
      <w:lang w:val="en-GB" w:eastAsia="ar-SA" w:bidi="ar-SA"/>
    </w:rPr>
  </w:style>
  <w:style w:type="character" w:customStyle="1" w:styleId="5f">
    <w:name w:val="(文字) (文字)5"/>
    <w:rsid w:val="00F41914"/>
    <w:rPr>
      <w:rFonts w:ascii="Courier New" w:eastAsia="MS Mincho" w:hAnsi="Courier New" w:cs="Courier New" w:hint="default"/>
      <w:lang w:val="nb-NO" w:eastAsia="ar-SA" w:bidi="ar-SA"/>
    </w:rPr>
  </w:style>
  <w:style w:type="character" w:customStyle="1" w:styleId="bt">
    <w:name w:val="bt (文字)"/>
    <w:rsid w:val="00F41914"/>
    <w:rPr>
      <w:rFonts w:ascii="MS Mincho" w:eastAsia="MS Mincho" w:hAnsi="MS Mincho" w:hint="eastAsia"/>
      <w:lang w:val="en-GB" w:eastAsia="ar-SA" w:bidi="ar-SA"/>
    </w:rPr>
  </w:style>
  <w:style w:type="character" w:customStyle="1" w:styleId="afb">
    <w:name w:val="番号付け記号"/>
    <w:rsid w:val="00F41914"/>
  </w:style>
  <w:style w:type="character" w:customStyle="1" w:styleId="WW8Num27z0">
    <w:name w:val="WW8Num27z0"/>
    <w:rsid w:val="00F41914"/>
    <w:rPr>
      <w:rFonts w:ascii="Arial" w:eastAsia="Times New Roman" w:hAnsi="Arial" w:cs="Arial" w:hint="default"/>
    </w:rPr>
  </w:style>
  <w:style w:type="character" w:customStyle="1" w:styleId="WW8Num27z1">
    <w:name w:val="WW8Num27z1"/>
    <w:rsid w:val="00F41914"/>
    <w:rPr>
      <w:rFonts w:ascii="Courier New" w:hAnsi="Courier New" w:cs="Courier New" w:hint="default"/>
    </w:rPr>
  </w:style>
  <w:style w:type="character" w:customStyle="1" w:styleId="WW8Num27z2">
    <w:name w:val="WW8Num27z2"/>
    <w:rsid w:val="00F41914"/>
    <w:rPr>
      <w:rFonts w:ascii="Wingdings" w:hAnsi="Wingdings" w:hint="default"/>
    </w:rPr>
  </w:style>
  <w:style w:type="character" w:customStyle="1" w:styleId="WW8Num27z3">
    <w:name w:val="WW8Num27z3"/>
    <w:rsid w:val="00F41914"/>
    <w:rPr>
      <w:rFonts w:ascii="Symbol" w:hAnsi="Symbol" w:hint="default"/>
    </w:rPr>
  </w:style>
  <w:style w:type="character" w:customStyle="1" w:styleId="WW8Num29z0">
    <w:name w:val="WW8Num29z0"/>
    <w:rsid w:val="00F41914"/>
    <w:rPr>
      <w:rFonts w:ascii="Times New Roman" w:eastAsia="MS Mincho" w:hAnsi="Times New Roman" w:cs="Times New Roman" w:hint="default"/>
    </w:rPr>
  </w:style>
  <w:style w:type="character" w:customStyle="1" w:styleId="WW8Num29z1">
    <w:name w:val="WW8Num29z1"/>
    <w:rsid w:val="00F41914"/>
    <w:rPr>
      <w:rFonts w:ascii="Courier New" w:hAnsi="Courier New" w:cs="Courier New" w:hint="default"/>
    </w:rPr>
  </w:style>
  <w:style w:type="character" w:customStyle="1" w:styleId="WW8Num29z2">
    <w:name w:val="WW8Num29z2"/>
    <w:rsid w:val="00F41914"/>
    <w:rPr>
      <w:rFonts w:ascii="Wingdings" w:hAnsi="Wingdings" w:hint="default"/>
    </w:rPr>
  </w:style>
  <w:style w:type="character" w:customStyle="1" w:styleId="WW8Num29z3">
    <w:name w:val="WW8Num29z3"/>
    <w:rsid w:val="00F41914"/>
    <w:rPr>
      <w:rFonts w:ascii="Symbol" w:hAnsi="Symbol" w:hint="default"/>
    </w:rPr>
  </w:style>
  <w:style w:type="character" w:customStyle="1" w:styleId="WW8Num31z0">
    <w:name w:val="WW8Num31z0"/>
    <w:rsid w:val="00F41914"/>
    <w:rPr>
      <w:rFonts w:ascii="Symbol" w:hAnsi="Symbol" w:hint="default"/>
    </w:rPr>
  </w:style>
  <w:style w:type="character" w:customStyle="1" w:styleId="WW8Num31z1">
    <w:name w:val="WW8Num31z1"/>
    <w:rsid w:val="00F41914"/>
    <w:rPr>
      <w:rFonts w:ascii="Courier New" w:hAnsi="Courier New" w:cs="Courier New" w:hint="default"/>
    </w:rPr>
  </w:style>
  <w:style w:type="character" w:customStyle="1" w:styleId="WW8Num31z2">
    <w:name w:val="WW8Num31z2"/>
    <w:rsid w:val="00F41914"/>
    <w:rPr>
      <w:rFonts w:ascii="Wingdings" w:hAnsi="Wingdings" w:hint="default"/>
    </w:rPr>
  </w:style>
  <w:style w:type="character" w:customStyle="1" w:styleId="WW8Num34z2">
    <w:name w:val="WW8Num34z2"/>
    <w:rsid w:val="00F41914"/>
    <w:rPr>
      <w:rFonts w:ascii="Wingdings" w:hAnsi="Wingdings" w:hint="default"/>
    </w:rPr>
  </w:style>
  <w:style w:type="character" w:customStyle="1" w:styleId="WW8Num34z3">
    <w:name w:val="WW8Num34z3"/>
    <w:rsid w:val="00F41914"/>
    <w:rPr>
      <w:rFonts w:ascii="Symbol" w:hAnsi="Symbol" w:hint="default"/>
    </w:rPr>
  </w:style>
  <w:style w:type="character" w:customStyle="1" w:styleId="WW8Num37z0">
    <w:name w:val="WW8Num37z0"/>
    <w:rsid w:val="00F41914"/>
    <w:rPr>
      <w:rFonts w:ascii="Times New Roman" w:eastAsia="SimSun" w:hAnsi="Times New Roman" w:cs="Times New Roman" w:hint="default"/>
    </w:rPr>
  </w:style>
  <w:style w:type="character" w:customStyle="1" w:styleId="WW8Num37z1">
    <w:name w:val="WW8Num37z1"/>
    <w:rsid w:val="00F41914"/>
    <w:rPr>
      <w:rFonts w:ascii="Wingdings" w:hAnsi="Wingdings" w:hint="default"/>
    </w:rPr>
  </w:style>
  <w:style w:type="character" w:customStyle="1" w:styleId="WW8Num38z0">
    <w:name w:val="WW8Num38z0"/>
    <w:rsid w:val="00F41914"/>
    <w:rPr>
      <w:rFonts w:ascii="Times New Roman" w:eastAsia="SimSun" w:hAnsi="Times New Roman" w:cs="Times New Roman" w:hint="default"/>
    </w:rPr>
  </w:style>
  <w:style w:type="character" w:customStyle="1" w:styleId="WW8Num38z1">
    <w:name w:val="WW8Num38z1"/>
    <w:rsid w:val="00F41914"/>
    <w:rPr>
      <w:rFonts w:ascii="Wingdings" w:hAnsi="Wingdings" w:hint="default"/>
    </w:rPr>
  </w:style>
  <w:style w:type="character" w:customStyle="1" w:styleId="WW8Num41z0">
    <w:name w:val="WW8Num41z0"/>
    <w:rsid w:val="00F41914"/>
    <w:rPr>
      <w:rFonts w:ascii="Times New Roman" w:eastAsia="SimSun" w:hAnsi="Times New Roman" w:cs="Times New Roman" w:hint="default"/>
    </w:rPr>
  </w:style>
  <w:style w:type="character" w:customStyle="1" w:styleId="WW8Num41z1">
    <w:name w:val="WW8Num41z1"/>
    <w:rsid w:val="00F41914"/>
    <w:rPr>
      <w:rFonts w:ascii="Wingdings" w:hAnsi="Wingdings" w:hint="default"/>
    </w:rPr>
  </w:style>
  <w:style w:type="character" w:customStyle="1" w:styleId="WW8NumSt20z0">
    <w:name w:val="WW8NumSt20z0"/>
    <w:rsid w:val="00F41914"/>
    <w:rPr>
      <w:rFonts w:ascii="Geneva" w:hAnsi="Geneva" w:hint="default"/>
    </w:rPr>
  </w:style>
  <w:style w:type="character" w:customStyle="1" w:styleId="DefaultParagraphFont1">
    <w:name w:val="Default Paragraph Font1"/>
    <w:rsid w:val="00F41914"/>
  </w:style>
  <w:style w:type="character" w:customStyle="1" w:styleId="CommentReference1">
    <w:name w:val="Comment Reference1"/>
    <w:rsid w:val="00F41914"/>
    <w:rPr>
      <w:sz w:val="16"/>
    </w:rPr>
  </w:style>
  <w:style w:type="character" w:customStyle="1" w:styleId="CharChar22">
    <w:name w:val="Char Char22"/>
    <w:rsid w:val="00F41914"/>
    <w:rPr>
      <w:rFonts w:ascii="Arial" w:hAnsi="Arial" w:cs="Arial" w:hint="default"/>
      <w:lang w:val="en-GB"/>
    </w:rPr>
  </w:style>
  <w:style w:type="character" w:customStyle="1" w:styleId="h4CharChar">
    <w:name w:val="h4 Char Char"/>
    <w:rsid w:val="00F41914"/>
    <w:rPr>
      <w:rFonts w:ascii="Arial" w:hAnsi="Arial" w:cs="Arial" w:hint="default"/>
      <w:sz w:val="24"/>
      <w:lang w:val="en-GB" w:eastAsia="ja-JP" w:bidi="ar-SA"/>
    </w:rPr>
  </w:style>
  <w:style w:type="character" w:customStyle="1" w:styleId="FigureCaption1">
    <w:name w:val="Figure Caption1"/>
    <w:aliases w:val="fc Char1,Figure Caption Char Char"/>
    <w:rsid w:val="00F419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19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19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1914"/>
    <w:rPr>
      <w:lang w:val="en-GB" w:eastAsia="ja-JP" w:bidi="ar-SA"/>
    </w:rPr>
  </w:style>
  <w:style w:type="character" w:customStyle="1" w:styleId="CarCar10">
    <w:name w:val="Car Car10"/>
    <w:rsid w:val="00F41914"/>
    <w:rPr>
      <w:rFonts w:ascii="Arial" w:hAnsi="Arial" w:cs="Arial" w:hint="default"/>
      <w:lang w:val="en-GB" w:eastAsia="ja-JP" w:bidi="ar-SA"/>
    </w:rPr>
  </w:style>
  <w:style w:type="character" w:customStyle="1" w:styleId="1f5">
    <w:name w:val="段落フォント1"/>
    <w:rsid w:val="00F41914"/>
  </w:style>
  <w:style w:type="character" w:customStyle="1" w:styleId="1f6">
    <w:name w:val="コメント参照1"/>
    <w:rsid w:val="00F41914"/>
    <w:rPr>
      <w:sz w:val="16"/>
    </w:rPr>
  </w:style>
  <w:style w:type="character" w:customStyle="1" w:styleId="CharChar23">
    <w:name w:val="Char Char23"/>
    <w:rsid w:val="00F41914"/>
    <w:rPr>
      <w:rFonts w:ascii="Arial" w:hAnsi="Arial" w:cs="Arial" w:hint="default"/>
      <w:lang w:val="en-GB" w:eastAsia="en-US"/>
    </w:rPr>
  </w:style>
  <w:style w:type="character" w:customStyle="1" w:styleId="EmailStyle97">
    <w:name w:val="EmailStyle97"/>
    <w:semiHidden/>
    <w:rsid w:val="00F41914"/>
    <w:rPr>
      <w:rFonts w:ascii="Arial" w:hAnsi="Arial" w:cs="Arial" w:hint="default"/>
      <w:color w:val="auto"/>
      <w:sz w:val="20"/>
      <w:szCs w:val="20"/>
    </w:rPr>
  </w:style>
  <w:style w:type="character" w:customStyle="1" w:styleId="THC">
    <w:name w:val="TH C"/>
    <w:rsid w:val="00F41914"/>
    <w:rPr>
      <w:rFonts w:ascii="Arial" w:eastAsia="MS Mincho" w:hAnsi="Arial" w:cs="Arial" w:hint="default"/>
      <w:b/>
      <w:bCs/>
      <w:lang w:val="en-GB" w:eastAsia="ja-JP"/>
    </w:rPr>
  </w:style>
  <w:style w:type="character" w:customStyle="1" w:styleId="B1C">
    <w:name w:val="B1 C"/>
    <w:rsid w:val="00F41914"/>
    <w:rPr>
      <w:lang w:val="en-GB" w:eastAsia="en-US" w:bidi="ar-SA"/>
    </w:rPr>
  </w:style>
  <w:style w:type="character" w:customStyle="1" w:styleId="Heading4C">
    <w:name w:val="Heading 4 C"/>
    <w:rsid w:val="00F41914"/>
    <w:rPr>
      <w:rFonts w:ascii="Arial" w:hAnsi="Arial" w:cs="Arial" w:hint="default"/>
      <w:sz w:val="24"/>
      <w:szCs w:val="28"/>
      <w:lang w:val="en-GB" w:eastAsia="en-US" w:bidi="ar-SA"/>
    </w:rPr>
  </w:style>
  <w:style w:type="character" w:customStyle="1" w:styleId="Titre3">
    <w:name w:val="Titre 3"/>
    <w:rsid w:val="00F41914"/>
    <w:rPr>
      <w:rFonts w:ascii="Arial" w:hAnsi="Arial" w:cs="Arial" w:hint="default"/>
      <w:sz w:val="28"/>
      <w:szCs w:val="28"/>
      <w:lang w:val="en-GB" w:eastAsia="en-GB"/>
    </w:rPr>
  </w:style>
  <w:style w:type="character" w:customStyle="1" w:styleId="B3c">
    <w:name w:val="B3 c"/>
    <w:rsid w:val="00F41914"/>
    <w:rPr>
      <w:lang w:val="en-GB" w:eastAsia="en-GB"/>
    </w:rPr>
  </w:style>
  <w:style w:type="character" w:customStyle="1" w:styleId="B2C">
    <w:name w:val="B2 C"/>
    <w:rsid w:val="00F41914"/>
    <w:rPr>
      <w:lang w:val="en-GB" w:eastAsia="en-GB"/>
    </w:rPr>
  </w:style>
  <w:style w:type="character" w:customStyle="1" w:styleId="H6C">
    <w:name w:val="H6 C"/>
    <w:rsid w:val="00F41914"/>
    <w:rPr>
      <w:rFonts w:ascii="Arial" w:eastAsia="Times New Roman" w:hAnsi="Arial" w:cs="Arial" w:hint="default"/>
      <w:sz w:val="22"/>
      <w:lang w:eastAsia="en-US"/>
    </w:rPr>
  </w:style>
  <w:style w:type="character" w:customStyle="1" w:styleId="h51">
    <w:name w:val="h5 1"/>
    <w:rsid w:val="00F41914"/>
    <w:rPr>
      <w:rFonts w:ascii="Arial" w:eastAsia="MS Mincho" w:hAnsi="Arial" w:cs="Arial" w:hint="default"/>
      <w:sz w:val="22"/>
      <w:lang w:val="en-GB" w:eastAsia="en-US" w:bidi="ar-SA"/>
    </w:rPr>
  </w:style>
  <w:style w:type="character" w:customStyle="1" w:styleId="st1">
    <w:name w:val="st1"/>
    <w:rsid w:val="00F419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1914"/>
    <w:rPr>
      <w:rFonts w:ascii="Arial" w:hAnsi="Arial" w:cs="Arial" w:hint="default"/>
      <w:sz w:val="24"/>
      <w:szCs w:val="28"/>
      <w:lang w:val="en-GB" w:eastAsia="en-US"/>
    </w:rPr>
  </w:style>
  <w:style w:type="character" w:customStyle="1" w:styleId="T1Char5">
    <w:name w:val="T1 Char5"/>
    <w:aliases w:val="Header 6 Char Char5"/>
    <w:rsid w:val="00F419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19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19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19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19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19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1914"/>
    <w:rPr>
      <w:rFonts w:ascii="Arial" w:eastAsia="MS Mincho" w:hAnsi="Arial" w:cs="Arial" w:hint="default"/>
      <w:sz w:val="22"/>
      <w:lang w:val="en-GB" w:eastAsia="en-US" w:bidi="ar-SA"/>
    </w:rPr>
  </w:style>
  <w:style w:type="character" w:customStyle="1" w:styleId="T1Car">
    <w:name w:val="T1 Car"/>
    <w:aliases w:val="Header 6 Car Car"/>
    <w:rsid w:val="00F41914"/>
    <w:rPr>
      <w:rFonts w:ascii="Arial" w:eastAsia="MS Mincho" w:hAnsi="Arial" w:cs="Arial" w:hint="default"/>
      <w:lang w:val="en-GB" w:eastAsia="en-US" w:bidi="ar-SA"/>
    </w:rPr>
  </w:style>
  <w:style w:type="character" w:customStyle="1" w:styleId="CarCar4">
    <w:name w:val="Car Car4"/>
    <w:rsid w:val="00F41914"/>
    <w:rPr>
      <w:rFonts w:ascii="Arial" w:eastAsia="MS Mincho" w:hAnsi="Arial" w:cs="Arial" w:hint="default"/>
      <w:lang w:val="en-GB" w:eastAsia="en-US" w:bidi="ar-SA"/>
    </w:rPr>
  </w:style>
  <w:style w:type="character" w:customStyle="1" w:styleId="CarCar8">
    <w:name w:val="Car Car8"/>
    <w:rsid w:val="00F41914"/>
    <w:rPr>
      <w:rFonts w:ascii="Arial" w:eastAsia="MS Mincho" w:hAnsi="Arial" w:cs="Arial" w:hint="default"/>
      <w:sz w:val="36"/>
      <w:lang w:val="en-GB" w:eastAsia="en-US" w:bidi="ar-SA"/>
    </w:rPr>
  </w:style>
  <w:style w:type="character" w:customStyle="1" w:styleId="CarCar3">
    <w:name w:val="Car Car3"/>
    <w:rsid w:val="00F41914"/>
    <w:rPr>
      <w:rFonts w:ascii="Arial" w:eastAsia="MS Mincho" w:hAnsi="Arial" w:cs="Arial" w:hint="default"/>
      <w:sz w:val="36"/>
      <w:lang w:val="en-GB" w:eastAsia="en-US" w:bidi="ar-SA"/>
    </w:rPr>
  </w:style>
  <w:style w:type="character" w:customStyle="1" w:styleId="CarCar7">
    <w:name w:val="Car Car7"/>
    <w:rsid w:val="00F419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19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1914"/>
    <w:rPr>
      <w:b/>
      <w:bCs w:val="0"/>
      <w:lang w:val="en-GB" w:eastAsia="ja-JP" w:bidi="ar-SA"/>
    </w:rPr>
  </w:style>
  <w:style w:type="character" w:customStyle="1" w:styleId="CarCar6">
    <w:name w:val="Car Car6"/>
    <w:rsid w:val="00F419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1914"/>
    <w:rPr>
      <w:lang w:val="en-GB" w:eastAsia="ja-JP" w:bidi="ar-SA"/>
    </w:rPr>
  </w:style>
  <w:style w:type="character" w:customStyle="1" w:styleId="T1Char6">
    <w:name w:val="T1 Char6"/>
    <w:aliases w:val="Header 6 Char Char6"/>
    <w:rsid w:val="00F41914"/>
  </w:style>
  <w:style w:type="character" w:customStyle="1" w:styleId="capChar5">
    <w:name w:val="cap Char5"/>
    <w:aliases w:val="cap Char Char5,Caption Char Char4,Caption Char1 Char Char4,cap Char Char1 Char4,Caption Char Char1 Char Char4,cap Char2 Char Char Char4"/>
    <w:rsid w:val="00F41914"/>
    <w:rPr>
      <w:b/>
      <w:bCs w:val="0"/>
      <w:lang w:val="en-GB" w:eastAsia="en-US" w:bidi="ar-SA"/>
    </w:rPr>
  </w:style>
  <w:style w:type="character" w:customStyle="1" w:styleId="Head2AZchn">
    <w:name w:val="Head2A Zchn"/>
    <w:aliases w:val="2 Zchn,H2 Zchn,h2 Zchn,DO NOT USE_h2 Zchn,h21 Zchn,UNDERRUBRIK 1-2 Zchn Zchn"/>
    <w:rsid w:val="00F419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19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19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41914"/>
    <w:rPr>
      <w:rFonts w:ascii="Arial" w:hAnsi="Arial" w:cs="Arial" w:hint="default"/>
      <w:sz w:val="22"/>
      <w:lang w:val="en-GB" w:eastAsia="en-GB" w:bidi="ar-SA"/>
    </w:rPr>
  </w:style>
  <w:style w:type="character" w:customStyle="1" w:styleId="T1Zchn">
    <w:name w:val="T1 Zchn"/>
    <w:aliases w:val="Header 6 Zchn Zchn"/>
    <w:rsid w:val="00F41914"/>
  </w:style>
  <w:style w:type="character" w:customStyle="1" w:styleId="capChar3">
    <w:name w:val="cap Char3"/>
    <w:aliases w:val="cap Char Char3,Caption Char Char2,Caption Char1 Char Char2,cap Char Char1 Char2,Caption Char Char1 Char Char2,cap Char2 Char Char Char2"/>
    <w:rsid w:val="00F41914"/>
    <w:rPr>
      <w:rFonts w:ascii="Times New Roman" w:eastAsia="Batang" w:hAnsi="Times New Roman" w:cs="Times New Roman" w:hint="default"/>
      <w:b/>
      <w:bCs w:val="0"/>
      <w:lang w:val="en-GB"/>
    </w:rPr>
  </w:style>
  <w:style w:type="character" w:customStyle="1" w:styleId="Heading6Char2">
    <w:name w:val="Heading 6 Char2"/>
    <w:rsid w:val="00F41914"/>
  </w:style>
  <w:style w:type="character" w:customStyle="1" w:styleId="capChar4">
    <w:name w:val="cap Char4"/>
    <w:aliases w:val="cap Char Char4,Caption Char Char3,Caption Char1 Char Char3,cap Char Char1 Char3,Caption Char Char1 Char Char3,cap Char2 Char Char Char3"/>
    <w:rsid w:val="00F41914"/>
    <w:rPr>
      <w:rFonts w:ascii="Times New Roman" w:eastAsia="MS Mincho" w:hAnsi="Times New Roman" w:cs="Times New Roman" w:hint="default"/>
      <w:b/>
      <w:bCs w:val="0"/>
      <w:lang w:val="en-GB"/>
    </w:rPr>
  </w:style>
  <w:style w:type="character" w:customStyle="1" w:styleId="T1Char8">
    <w:name w:val="T1 Char8"/>
    <w:aliases w:val="Header 6 Char Char7"/>
    <w:rsid w:val="00F419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19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1914"/>
    <w:rPr>
      <w:rFonts w:ascii="Arial" w:hAnsi="Arial" w:cs="Arial" w:hint="default"/>
      <w:sz w:val="24"/>
      <w:szCs w:val="28"/>
      <w:lang w:val="en-GB" w:eastAsia="en-US"/>
    </w:rPr>
  </w:style>
  <w:style w:type="character" w:customStyle="1" w:styleId="T1Char7">
    <w:name w:val="T1 Char7"/>
    <w:aliases w:val="Header 6 Char Char8"/>
    <w:rsid w:val="00F419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19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19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1914"/>
    <w:rPr>
      <w:rFonts w:ascii="Arial" w:hAnsi="Arial" w:cs="Arial" w:hint="default"/>
      <w:sz w:val="24"/>
      <w:szCs w:val="24"/>
      <w:lang w:val="en-GB" w:eastAsia="en-US" w:bidi="he-IL"/>
    </w:rPr>
  </w:style>
  <w:style w:type="character" w:customStyle="1" w:styleId="T1Char9">
    <w:name w:val="T1 Char9"/>
    <w:aliases w:val="Header 6 Char Char9"/>
    <w:rsid w:val="00F41914"/>
    <w:rPr>
      <w:rFonts w:ascii="Arial" w:hAnsi="Arial" w:cs="Arial" w:hint="default"/>
      <w:lang w:val="en-GB" w:eastAsia="en-US" w:bidi="he-IL"/>
    </w:rPr>
  </w:style>
  <w:style w:type="character" w:customStyle="1" w:styleId="CharChar210">
    <w:name w:val="Char Char210"/>
    <w:rsid w:val="00F4191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1914"/>
    <w:rPr>
      <w:b/>
      <w:bCs w:val="0"/>
      <w:lang w:val="en-GB" w:eastAsia="en-US" w:bidi="ar-SA"/>
    </w:rPr>
  </w:style>
  <w:style w:type="character" w:customStyle="1" w:styleId="CharChar13">
    <w:name w:val="Char Char13"/>
    <w:semiHidden/>
    <w:rsid w:val="00F41914"/>
    <w:rPr>
      <w:rFonts w:ascii="SimSun" w:eastAsia="SimSun" w:hAnsi="SimSun" w:hint="eastAsia"/>
      <w:lang w:val="en-GB" w:eastAsia="en-US" w:bidi="ar-SA"/>
    </w:rPr>
  </w:style>
  <w:style w:type="character" w:customStyle="1" w:styleId="Absatz-Standardschriftart1">
    <w:name w:val="Absatz-Standardschriftart1"/>
    <w:rsid w:val="00F41914"/>
  </w:style>
  <w:style w:type="character" w:customStyle="1" w:styleId="Absatz-Standardschriftart2">
    <w:name w:val="Absatz-Standardschriftart2"/>
    <w:rsid w:val="00F41914"/>
  </w:style>
  <w:style w:type="character" w:customStyle="1" w:styleId="313">
    <w:name w:val="(文字) (文字)31"/>
    <w:rsid w:val="00F41914"/>
    <w:rPr>
      <w:rFonts w:ascii="MS Mincho" w:eastAsia="MS Mincho" w:hAnsi="MS Mincho" w:hint="eastAsia"/>
      <w:lang w:val="en-GB" w:eastAsia="ar-SA" w:bidi="ar-SA"/>
    </w:rPr>
  </w:style>
  <w:style w:type="character" w:customStyle="1" w:styleId="110">
    <w:name w:val="(文字) (文字)11"/>
    <w:rsid w:val="00F41914"/>
    <w:rPr>
      <w:rFonts w:ascii="MS Mincho" w:eastAsia="MS Mincho" w:hAnsi="MS Mincho" w:hint="eastAsia"/>
      <w:lang w:val="en-GB" w:eastAsia="ar-SA" w:bidi="ar-SA"/>
    </w:rPr>
  </w:style>
  <w:style w:type="character" w:customStyle="1" w:styleId="Absatz-Standardschriftart3">
    <w:name w:val="Absatz-Standardschriftart3"/>
    <w:rsid w:val="00F41914"/>
  </w:style>
  <w:style w:type="character" w:customStyle="1" w:styleId="hps">
    <w:name w:val="hps"/>
    <w:rsid w:val="00F41914"/>
  </w:style>
  <w:style w:type="character" w:customStyle="1" w:styleId="1f7">
    <w:name w:val="書式なし (文字)1"/>
    <w:rsid w:val="00F41914"/>
    <w:rPr>
      <w:rFonts w:ascii="MS Mincho" w:eastAsia="MS Mincho" w:hAnsi="Courier New" w:cs="Courier New" w:hint="eastAsia"/>
      <w:sz w:val="21"/>
      <w:szCs w:val="21"/>
      <w:lang w:val="en-GB" w:eastAsia="en-US"/>
    </w:rPr>
  </w:style>
  <w:style w:type="character" w:customStyle="1" w:styleId="1f8">
    <w:name w:val="文末脚注文字列 (文字)1"/>
    <w:rsid w:val="00F41914"/>
    <w:rPr>
      <w:rFonts w:ascii="Times New Roman" w:hAnsi="Times New Roman" w:cs="Times New Roman" w:hint="default"/>
      <w:lang w:val="en-GB" w:eastAsia="en-US"/>
    </w:rPr>
  </w:style>
  <w:style w:type="character" w:customStyle="1" w:styleId="8Char1">
    <w:name w:val="标题 8 Char1"/>
    <w:rsid w:val="00F41914"/>
    <w:rPr>
      <w:rFonts w:ascii="Arial" w:hAnsi="Arial" w:cs="Arial" w:hint="default"/>
      <w:sz w:val="36"/>
      <w:lang w:val="en-GB" w:eastAsia="en-US" w:bidi="ar-SA"/>
    </w:rPr>
  </w:style>
  <w:style w:type="character" w:customStyle="1" w:styleId="Char12">
    <w:name w:val="批注文字 Char1"/>
    <w:rsid w:val="00F41914"/>
    <w:rPr>
      <w:rFonts w:ascii="SimSun" w:eastAsia="SimSun" w:hAnsi="SimSun" w:hint="eastAsia"/>
      <w:lang w:eastAsia="en-US"/>
    </w:rPr>
  </w:style>
  <w:style w:type="character" w:customStyle="1" w:styleId="Char20">
    <w:name w:val="批注主题 Char2"/>
    <w:rsid w:val="00F41914"/>
    <w:rPr>
      <w:rFonts w:ascii="SimSun" w:eastAsia="SimSun" w:hAnsi="SimSun" w:hint="eastAsia"/>
      <w:b/>
      <w:bCs/>
      <w:lang w:eastAsia="en-US"/>
    </w:rPr>
  </w:style>
  <w:style w:type="character" w:customStyle="1" w:styleId="Char13">
    <w:name w:val="注释标题 Char1"/>
    <w:rsid w:val="00F41914"/>
    <w:rPr>
      <w:rFonts w:ascii="MS Mincho" w:eastAsia="MS Mincho" w:hAnsi="MS Mincho" w:hint="eastAsia"/>
      <w:lang w:eastAsia="en-US"/>
    </w:rPr>
  </w:style>
  <w:style w:type="character" w:customStyle="1" w:styleId="9Char1">
    <w:name w:val="标题 9 Char1"/>
    <w:rsid w:val="00F41914"/>
    <w:rPr>
      <w:rFonts w:ascii="Arial" w:hAnsi="Arial" w:cs="Arial" w:hint="default"/>
      <w:sz w:val="36"/>
      <w:lang w:val="en-GB"/>
    </w:rPr>
  </w:style>
  <w:style w:type="character" w:customStyle="1" w:styleId="Char14">
    <w:name w:val="文档结构图 Char1"/>
    <w:semiHidden/>
    <w:rsid w:val="00F41914"/>
    <w:rPr>
      <w:rFonts w:ascii="Tahoma" w:hAnsi="Tahoma" w:cs="Tahoma" w:hint="default"/>
      <w:shd w:val="clear" w:color="auto" w:fill="000080"/>
      <w:lang w:val="en-GB"/>
    </w:rPr>
  </w:style>
  <w:style w:type="character" w:customStyle="1" w:styleId="Char15">
    <w:name w:val="纯文本 Char1"/>
    <w:rsid w:val="00F41914"/>
    <w:rPr>
      <w:rFonts w:ascii="Courier New" w:eastAsia="SimSun" w:hAnsi="Courier New" w:cs="Courier New" w:hint="default"/>
      <w:lang w:val="nb-NO"/>
    </w:rPr>
  </w:style>
  <w:style w:type="character" w:customStyle="1" w:styleId="Char16">
    <w:name w:val="批注框文本 Char1"/>
    <w:uiPriority w:val="99"/>
    <w:rsid w:val="00F41914"/>
    <w:rPr>
      <w:rFonts w:ascii="Tahoma" w:hAnsi="Tahoma" w:cs="Tahoma" w:hint="default"/>
      <w:sz w:val="16"/>
      <w:szCs w:val="16"/>
      <w:lang w:val="en-GB"/>
    </w:rPr>
  </w:style>
  <w:style w:type="character" w:customStyle="1" w:styleId="Char17">
    <w:name w:val="尾注文本 Char1"/>
    <w:rsid w:val="00F41914"/>
    <w:rPr>
      <w:rFonts w:ascii="SimSun" w:eastAsia="SimSun" w:hAnsi="SimSun" w:hint="eastAsia"/>
      <w:lang w:val="en-GB"/>
    </w:rPr>
  </w:style>
  <w:style w:type="character" w:customStyle="1" w:styleId="Char18">
    <w:name w:val="正文文本缩进 Char1"/>
    <w:rsid w:val="00F41914"/>
    <w:rPr>
      <w:rFonts w:ascii="Batang" w:eastAsia="Batang" w:hAnsi="Batang" w:hint="eastAsia"/>
      <w:lang w:val="en-GB"/>
    </w:rPr>
  </w:style>
  <w:style w:type="character" w:customStyle="1" w:styleId="2Char1">
    <w:name w:val="正文文本 2 Char1"/>
    <w:rsid w:val="00F41914"/>
    <w:rPr>
      <w:rFonts w:ascii="CG Times (WN)" w:eastAsia="Malgun Gothic" w:hAnsi="CG Times (WN)" w:hint="default"/>
      <w:i/>
      <w:iCs w:val="0"/>
      <w:lang w:val="en-GB" w:eastAsia="ko-KR"/>
    </w:rPr>
  </w:style>
  <w:style w:type="character" w:customStyle="1" w:styleId="3Char1">
    <w:name w:val="正文文本 3 Char1"/>
    <w:rsid w:val="00F41914"/>
    <w:rPr>
      <w:rFonts w:ascii="CG Times (WN)" w:eastAsia="Osaka" w:hAnsi="CG Times (WN)" w:hint="default"/>
      <w:color w:val="000000"/>
      <w:lang w:val="en-GB" w:eastAsia="ko-KR"/>
    </w:rPr>
  </w:style>
  <w:style w:type="character" w:customStyle="1" w:styleId="2Char10">
    <w:name w:val="正文文本缩进 2 Char1"/>
    <w:rsid w:val="00F41914"/>
    <w:rPr>
      <w:rFonts w:ascii="CG Times (WN)" w:eastAsia="MS Mincho" w:hAnsi="CG Times (WN)" w:hint="default"/>
      <w:lang w:val="en-GB"/>
    </w:rPr>
  </w:style>
  <w:style w:type="character" w:customStyle="1" w:styleId="HTMLChar1">
    <w:name w:val="HTML 预设格式 Char1"/>
    <w:rsid w:val="00F41914"/>
    <w:rPr>
      <w:rFonts w:ascii="Courier New" w:eastAsia="MS Mincho" w:hAnsi="Courier New" w:cs="Courier New" w:hint="default"/>
      <w:lang w:val="en-GB"/>
    </w:rPr>
  </w:style>
  <w:style w:type="character" w:customStyle="1" w:styleId="h48">
    <w:name w:val="h48"/>
    <w:rsid w:val="00F41914"/>
    <w:rPr>
      <w:rFonts w:ascii="Arial" w:hAnsi="Arial" w:cs="Arial" w:hint="default"/>
      <w:sz w:val="24"/>
      <w:lang w:val="en-GB"/>
    </w:rPr>
  </w:style>
  <w:style w:type="character" w:customStyle="1" w:styleId="h510">
    <w:name w:val="h51"/>
    <w:rsid w:val="00F41914"/>
    <w:rPr>
      <w:rFonts w:ascii="Arial" w:eastAsia="SimSun" w:hAnsi="Arial" w:cs="Arial" w:hint="default"/>
      <w:sz w:val="22"/>
      <w:lang w:val="en-GB" w:eastAsia="en-US" w:bidi="ar-SA"/>
    </w:rPr>
  </w:style>
  <w:style w:type="character" w:customStyle="1" w:styleId="gt-baf-word-clickable1">
    <w:name w:val="gt-baf-word-clickable1"/>
    <w:rsid w:val="00F41914"/>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1914"/>
    <w:rPr>
      <w:rFonts w:ascii="Arial" w:hAnsi="Arial" w:cs="Arial" w:hint="default"/>
      <w:b/>
      <w:bCs w:val="0"/>
      <w:sz w:val="18"/>
      <w:lang w:val="en-GB" w:eastAsia="en-US"/>
    </w:rPr>
  </w:style>
  <w:style w:type="character" w:customStyle="1" w:styleId="Char21">
    <w:name w:val="메모 주제 Char2"/>
    <w:rsid w:val="00F41914"/>
    <w:rPr>
      <w:rFonts w:ascii="Times New Roman" w:eastAsia="Times New Roman" w:hAnsi="Times New Roman" w:cs="Times New Roman" w:hint="default"/>
      <w:b/>
      <w:bCs/>
      <w:lang w:val="en-GB" w:eastAsia="en-US"/>
    </w:rPr>
  </w:style>
  <w:style w:type="character" w:customStyle="1" w:styleId="searchcontent1">
    <w:name w:val="search_content1"/>
    <w:rsid w:val="00F41914"/>
    <w:rPr>
      <w:sz w:val="13"/>
      <w:szCs w:val="13"/>
    </w:rPr>
  </w:style>
  <w:style w:type="character" w:customStyle="1" w:styleId="1f9">
    <w:name w:val="純文字 字元1"/>
    <w:rsid w:val="00F41914"/>
    <w:rPr>
      <w:rFonts w:ascii="MingLiU" w:eastAsia="MingLiU" w:hAnsi="Courier New" w:cs="Courier New" w:hint="eastAsia"/>
      <w:sz w:val="24"/>
      <w:szCs w:val="24"/>
      <w:lang w:val="en-GB" w:eastAsia="en-US"/>
    </w:rPr>
  </w:style>
  <w:style w:type="character" w:customStyle="1" w:styleId="1fa">
    <w:name w:val="章節附註文字 字元1"/>
    <w:rsid w:val="00F419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1914"/>
    <w:rPr>
      <w:rFonts w:ascii="Arial" w:eastAsia="Times New Roman" w:hAnsi="Arial" w:cs="Arial" w:hint="default"/>
      <w:sz w:val="36"/>
      <w:lang w:val="en-GB" w:eastAsia="ja-JP" w:bidi="ar-SA"/>
    </w:rPr>
  </w:style>
  <w:style w:type="character" w:customStyle="1" w:styleId="CommentSubjectChar2">
    <w:name w:val="Comment Subject Char2"/>
    <w:rsid w:val="00F41914"/>
    <w:rPr>
      <w:rFonts w:ascii="Times New Roman" w:eastAsia="Times New Roman" w:hAnsi="Times New Roman" w:cs="Times New Roman" w:hint="default"/>
      <w:b/>
      <w:bCs/>
      <w:lang w:val="en-GB"/>
    </w:rPr>
  </w:style>
  <w:style w:type="character" w:customStyle="1" w:styleId="2f7">
    <w:name w:val="段落フォント2"/>
    <w:rsid w:val="00F41914"/>
  </w:style>
  <w:style w:type="character" w:customStyle="1" w:styleId="2f8">
    <w:name w:val="コメント参照2"/>
    <w:rsid w:val="00F419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1914"/>
    <w:rPr>
      <w:rFonts w:ascii="Arial" w:hAnsi="Arial" w:cs="Arial" w:hint="default"/>
      <w:sz w:val="36"/>
      <w:lang w:val="en-GB" w:eastAsia="en-US"/>
    </w:rPr>
  </w:style>
  <w:style w:type="character" w:customStyle="1" w:styleId="3f3">
    <w:name w:val="段落フォント3"/>
    <w:rsid w:val="00F41914"/>
  </w:style>
  <w:style w:type="character" w:customStyle="1" w:styleId="3f4">
    <w:name w:val="コメント参照3"/>
    <w:rsid w:val="00F41914"/>
    <w:rPr>
      <w:sz w:val="16"/>
    </w:rPr>
  </w:style>
  <w:style w:type="character" w:customStyle="1" w:styleId="CommentSubjectChar3">
    <w:name w:val="Comment Subject Char3"/>
    <w:rsid w:val="00F41914"/>
    <w:rPr>
      <w:rFonts w:ascii="Times New Roman" w:hAnsi="Times New Roman" w:cs="Times New Roman" w:hint="default"/>
      <w:b/>
      <w:bCs/>
      <w:lang w:val="en-GB" w:eastAsia="en-US"/>
    </w:rPr>
  </w:style>
  <w:style w:type="character" w:customStyle="1" w:styleId="1fb">
    <w:name w:val="吹き出し (文字)1"/>
    <w:uiPriority w:val="99"/>
    <w:semiHidden/>
    <w:rsid w:val="00F41914"/>
    <w:rPr>
      <w:rFonts w:ascii="MS Mincho" w:eastAsia="MS Mincho" w:hAnsi="Times New Roman" w:hint="eastAsia"/>
      <w:sz w:val="18"/>
      <w:szCs w:val="18"/>
      <w:lang w:val="en-GB" w:eastAsia="en-US"/>
    </w:rPr>
  </w:style>
  <w:style w:type="character" w:customStyle="1" w:styleId="1fc">
    <w:name w:val="見出しマップ (文字)1"/>
    <w:uiPriority w:val="99"/>
    <w:semiHidden/>
    <w:rsid w:val="00F4191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191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4191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419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4191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419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4191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41914"/>
    <w:rPr>
      <w:rFonts w:ascii="Arial" w:eastAsia="PMingLiU" w:hAnsi="Arial" w:cs="Arial" w:hint="default"/>
      <w:b/>
      <w:bCs/>
      <w:i/>
      <w:iCs/>
      <w:color w:val="4F81BD"/>
      <w:lang w:val="en-GB" w:eastAsia="en-US"/>
    </w:rPr>
  </w:style>
  <w:style w:type="character" w:customStyle="1" w:styleId="PlainTable35">
    <w:name w:val="Plain Table 35"/>
    <w:uiPriority w:val="19"/>
    <w:qFormat/>
    <w:rsid w:val="00F41914"/>
    <w:rPr>
      <w:i/>
      <w:iCs/>
      <w:color w:val="808080"/>
    </w:rPr>
  </w:style>
  <w:style w:type="character" w:customStyle="1" w:styleId="PlainTable45">
    <w:name w:val="Plain Table 45"/>
    <w:uiPriority w:val="21"/>
    <w:qFormat/>
    <w:rsid w:val="00F41914"/>
    <w:rPr>
      <w:b/>
      <w:bCs/>
      <w:i/>
      <w:iCs/>
      <w:color w:val="4F81BD"/>
    </w:rPr>
  </w:style>
  <w:style w:type="character" w:customStyle="1" w:styleId="PlainTable55">
    <w:name w:val="Plain Table 55"/>
    <w:uiPriority w:val="31"/>
    <w:qFormat/>
    <w:rsid w:val="00F41914"/>
    <w:rPr>
      <w:smallCaps/>
      <w:color w:val="C0504D"/>
      <w:u w:val="single"/>
    </w:rPr>
  </w:style>
  <w:style w:type="character" w:customStyle="1" w:styleId="TableGridLight5">
    <w:name w:val="Table Grid Light5"/>
    <w:uiPriority w:val="32"/>
    <w:qFormat/>
    <w:rsid w:val="00F41914"/>
    <w:rPr>
      <w:b/>
      <w:bCs/>
      <w:smallCaps/>
      <w:color w:val="C0504D"/>
      <w:spacing w:val="5"/>
      <w:u w:val="single"/>
    </w:rPr>
  </w:style>
  <w:style w:type="character" w:customStyle="1" w:styleId="GridTable1Light5">
    <w:name w:val="Grid Table 1 Light5"/>
    <w:uiPriority w:val="33"/>
    <w:qFormat/>
    <w:rsid w:val="00F41914"/>
    <w:rPr>
      <w:b/>
      <w:bCs/>
      <w:smallCaps/>
      <w:spacing w:val="5"/>
    </w:rPr>
  </w:style>
  <w:style w:type="character" w:customStyle="1" w:styleId="afd">
    <w:name w:val="註解文字 字元"/>
    <w:rsid w:val="00F41914"/>
    <w:rPr>
      <w:rFonts w:ascii="Times New Roman" w:eastAsia="Times New Roman" w:hAnsi="Times New Roman" w:cs="Times New Roman" w:hint="default"/>
      <w:lang w:val="en-GB"/>
    </w:rPr>
  </w:style>
  <w:style w:type="character" w:customStyle="1" w:styleId="1ff0">
    <w:name w:val="註解主旨 字元1"/>
    <w:rsid w:val="00F41914"/>
    <w:rPr>
      <w:b/>
      <w:bCs/>
      <w:lang w:val="en-GB" w:eastAsia="sv-SE"/>
    </w:rPr>
  </w:style>
  <w:style w:type="character" w:customStyle="1" w:styleId="NurTextZchn1">
    <w:name w:val="Nur Text Zchn1"/>
    <w:rsid w:val="00F41914"/>
    <w:rPr>
      <w:rFonts w:ascii="Courier New" w:hAnsi="Courier New" w:cs="Courier New" w:hint="default"/>
      <w:lang w:val="en-GB" w:eastAsia="en-US"/>
    </w:rPr>
  </w:style>
  <w:style w:type="character" w:customStyle="1" w:styleId="EndnotentextZchn1">
    <w:name w:val="Endnotentext Zchn1"/>
    <w:rsid w:val="00F41914"/>
    <w:rPr>
      <w:rFonts w:ascii="Times New Roman" w:hAnsi="Times New Roman" w:cs="Times New Roman" w:hint="default"/>
      <w:lang w:val="en-GB" w:eastAsia="en-US"/>
    </w:rPr>
  </w:style>
  <w:style w:type="character" w:customStyle="1" w:styleId="4f0">
    <w:name w:val="段落フォント4"/>
    <w:rsid w:val="00F41914"/>
  </w:style>
  <w:style w:type="character" w:customStyle="1" w:styleId="4f1">
    <w:name w:val="コメント参照4"/>
    <w:rsid w:val="00F41914"/>
    <w:rPr>
      <w:sz w:val="16"/>
    </w:rPr>
  </w:style>
  <w:style w:type="character" w:customStyle="1" w:styleId="Char19">
    <w:name w:val="글자만 Char1"/>
    <w:uiPriority w:val="99"/>
    <w:semiHidden/>
    <w:rsid w:val="00F41914"/>
    <w:rPr>
      <w:rFonts w:ascii="Malgun Gothic" w:eastAsia="Malgun Gothic" w:hAnsi="Courier New" w:cs="Courier New" w:hint="eastAsia"/>
      <w:lang w:val="en-GB" w:eastAsia="en-US"/>
    </w:rPr>
  </w:style>
  <w:style w:type="character" w:customStyle="1" w:styleId="Char1a">
    <w:name w:val="미주 텍스트 Char1"/>
    <w:uiPriority w:val="99"/>
    <w:semiHidden/>
    <w:rsid w:val="00F41914"/>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41914"/>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41914"/>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41914"/>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41914"/>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419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41914"/>
  </w:style>
  <w:style w:type="character" w:customStyle="1" w:styleId="CommentSubjectChar4">
    <w:name w:val="Comment Subject Char4"/>
    <w:rsid w:val="00F41914"/>
    <w:rPr>
      <w:rFonts w:ascii="Times New Roman" w:hAnsi="Times New Roman" w:cs="Times New Roman" w:hint="default"/>
      <w:b/>
      <w:bCs/>
      <w:lang w:val="en-GB" w:eastAsia="en-US"/>
    </w:rPr>
  </w:style>
  <w:style w:type="character" w:customStyle="1" w:styleId="Char4">
    <w:name w:val="메모 주제 Char"/>
    <w:rsid w:val="00F419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19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1914"/>
    <w:rPr>
      <w:rFonts w:ascii="Times New Roman" w:hAnsi="Times New Roman" w:cs="Times New Roman" w:hint="default"/>
      <w:b/>
      <w:bCs w:val="0"/>
      <w:lang w:val="en-GB"/>
    </w:rPr>
  </w:style>
  <w:style w:type="character" w:customStyle="1" w:styleId="Absatz-Standardschriftart5">
    <w:name w:val="Absatz-Standardschriftart5"/>
    <w:rsid w:val="00F41914"/>
  </w:style>
  <w:style w:type="character" w:customStyle="1" w:styleId="PlainTable31">
    <w:name w:val="Plain Table 31"/>
    <w:uiPriority w:val="19"/>
    <w:qFormat/>
    <w:rsid w:val="00F41914"/>
    <w:rPr>
      <w:i/>
      <w:iCs/>
      <w:color w:val="808080"/>
    </w:rPr>
  </w:style>
  <w:style w:type="character" w:customStyle="1" w:styleId="PlainTable41">
    <w:name w:val="Plain Table 41"/>
    <w:uiPriority w:val="21"/>
    <w:qFormat/>
    <w:rsid w:val="00F41914"/>
    <w:rPr>
      <w:b/>
      <w:bCs/>
      <w:i/>
      <w:iCs/>
      <w:color w:val="4F81BD"/>
    </w:rPr>
  </w:style>
  <w:style w:type="character" w:customStyle="1" w:styleId="PlainTable51">
    <w:name w:val="Plain Table 51"/>
    <w:uiPriority w:val="31"/>
    <w:qFormat/>
    <w:rsid w:val="00F41914"/>
    <w:rPr>
      <w:smallCaps/>
      <w:color w:val="C0504D"/>
      <w:u w:val="single"/>
    </w:rPr>
  </w:style>
  <w:style w:type="character" w:customStyle="1" w:styleId="TableGridLight1">
    <w:name w:val="Table Grid Light1"/>
    <w:uiPriority w:val="32"/>
    <w:qFormat/>
    <w:rsid w:val="00F41914"/>
    <w:rPr>
      <w:b/>
      <w:bCs/>
      <w:smallCaps/>
      <w:color w:val="C0504D"/>
      <w:spacing w:val="5"/>
      <w:u w:val="single"/>
    </w:rPr>
  </w:style>
  <w:style w:type="character" w:customStyle="1" w:styleId="GridTable1Light1">
    <w:name w:val="Grid Table 1 Light1"/>
    <w:uiPriority w:val="33"/>
    <w:qFormat/>
    <w:rsid w:val="00F4191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1914"/>
    <w:rPr>
      <w:rFonts w:ascii="Arial" w:eastAsia="MS Gothic" w:hAnsi="Arial" w:cs="Times New Roman" w:hint="default"/>
      <w:lang w:val="en-GB" w:eastAsia="en-US"/>
    </w:rPr>
  </w:style>
  <w:style w:type="character" w:customStyle="1" w:styleId="PlainTable32">
    <w:name w:val="Plain Table 32"/>
    <w:uiPriority w:val="19"/>
    <w:qFormat/>
    <w:rsid w:val="00F41914"/>
    <w:rPr>
      <w:i/>
      <w:iCs/>
      <w:color w:val="808080"/>
    </w:rPr>
  </w:style>
  <w:style w:type="character" w:customStyle="1" w:styleId="PlainTable42">
    <w:name w:val="Plain Table 42"/>
    <w:uiPriority w:val="21"/>
    <w:qFormat/>
    <w:rsid w:val="00F41914"/>
    <w:rPr>
      <w:b/>
      <w:bCs/>
      <w:i/>
      <w:iCs/>
      <w:color w:val="4F81BD"/>
    </w:rPr>
  </w:style>
  <w:style w:type="character" w:customStyle="1" w:styleId="PlainTable52">
    <w:name w:val="Plain Table 52"/>
    <w:uiPriority w:val="31"/>
    <w:qFormat/>
    <w:rsid w:val="00F41914"/>
    <w:rPr>
      <w:smallCaps/>
      <w:color w:val="C0504D"/>
      <w:u w:val="single"/>
    </w:rPr>
  </w:style>
  <w:style w:type="character" w:customStyle="1" w:styleId="TableGridLight2">
    <w:name w:val="Table Grid Light2"/>
    <w:uiPriority w:val="32"/>
    <w:qFormat/>
    <w:rsid w:val="00F41914"/>
    <w:rPr>
      <w:b/>
      <w:bCs/>
      <w:smallCaps/>
      <w:color w:val="C0504D"/>
      <w:spacing w:val="5"/>
      <w:u w:val="single"/>
    </w:rPr>
  </w:style>
  <w:style w:type="character" w:customStyle="1" w:styleId="GridTable1Light2">
    <w:name w:val="Grid Table 1 Light2"/>
    <w:uiPriority w:val="33"/>
    <w:qFormat/>
    <w:rsid w:val="00F41914"/>
    <w:rPr>
      <w:b/>
      <w:bCs/>
      <w:smallCaps/>
      <w:spacing w:val="5"/>
    </w:rPr>
  </w:style>
  <w:style w:type="character" w:customStyle="1" w:styleId="Absatz-Standardschriftart6">
    <w:name w:val="Absatz-Standardschriftart6"/>
    <w:rsid w:val="00F41914"/>
  </w:style>
  <w:style w:type="character" w:customStyle="1" w:styleId="PlainTable33">
    <w:name w:val="Plain Table 33"/>
    <w:uiPriority w:val="19"/>
    <w:qFormat/>
    <w:rsid w:val="00F41914"/>
    <w:rPr>
      <w:i/>
      <w:iCs/>
      <w:color w:val="808080"/>
    </w:rPr>
  </w:style>
  <w:style w:type="character" w:customStyle="1" w:styleId="PlainTable43">
    <w:name w:val="Plain Table 43"/>
    <w:uiPriority w:val="21"/>
    <w:qFormat/>
    <w:rsid w:val="00F41914"/>
    <w:rPr>
      <w:b/>
      <w:bCs/>
      <w:i/>
      <w:iCs/>
      <w:color w:val="4F81BD"/>
    </w:rPr>
  </w:style>
  <w:style w:type="character" w:customStyle="1" w:styleId="PlainTable53">
    <w:name w:val="Plain Table 53"/>
    <w:uiPriority w:val="31"/>
    <w:qFormat/>
    <w:rsid w:val="00F41914"/>
    <w:rPr>
      <w:smallCaps/>
      <w:color w:val="C0504D"/>
      <w:u w:val="single"/>
    </w:rPr>
  </w:style>
  <w:style w:type="character" w:customStyle="1" w:styleId="TableGridLight3">
    <w:name w:val="Table Grid Light3"/>
    <w:uiPriority w:val="32"/>
    <w:qFormat/>
    <w:rsid w:val="00F41914"/>
    <w:rPr>
      <w:b/>
      <w:bCs/>
      <w:smallCaps/>
      <w:color w:val="C0504D"/>
      <w:spacing w:val="5"/>
      <w:u w:val="single"/>
    </w:rPr>
  </w:style>
  <w:style w:type="character" w:customStyle="1" w:styleId="GridTable1Light3">
    <w:name w:val="Grid Table 1 Light3"/>
    <w:uiPriority w:val="33"/>
    <w:qFormat/>
    <w:rsid w:val="00F41914"/>
    <w:rPr>
      <w:b/>
      <w:bCs/>
      <w:smallCaps/>
      <w:spacing w:val="5"/>
    </w:rPr>
  </w:style>
  <w:style w:type="character" w:customStyle="1" w:styleId="Absatz-Standardschriftart7">
    <w:name w:val="Absatz-Standardschriftart7"/>
    <w:rsid w:val="00F41914"/>
  </w:style>
  <w:style w:type="character" w:customStyle="1" w:styleId="KommentarthemaZchn">
    <w:name w:val="Kommentarthema Zchn"/>
    <w:rsid w:val="00F41914"/>
    <w:rPr>
      <w:b/>
      <w:bCs/>
      <w:lang w:val="en-GB" w:eastAsia="en-US" w:bidi="ar-SA"/>
    </w:rPr>
  </w:style>
  <w:style w:type="character" w:customStyle="1" w:styleId="PlainTable34">
    <w:name w:val="Plain Table 34"/>
    <w:uiPriority w:val="19"/>
    <w:qFormat/>
    <w:rsid w:val="00F41914"/>
    <w:rPr>
      <w:i/>
      <w:iCs/>
      <w:color w:val="808080"/>
    </w:rPr>
  </w:style>
  <w:style w:type="character" w:customStyle="1" w:styleId="PlainTable44">
    <w:name w:val="Plain Table 44"/>
    <w:uiPriority w:val="21"/>
    <w:qFormat/>
    <w:rsid w:val="00F41914"/>
    <w:rPr>
      <w:b/>
      <w:bCs/>
      <w:i/>
      <w:iCs/>
      <w:color w:val="4F81BD"/>
    </w:rPr>
  </w:style>
  <w:style w:type="character" w:customStyle="1" w:styleId="PlainTable54">
    <w:name w:val="Plain Table 54"/>
    <w:uiPriority w:val="31"/>
    <w:qFormat/>
    <w:rsid w:val="00F41914"/>
    <w:rPr>
      <w:smallCaps/>
      <w:color w:val="C0504D"/>
      <w:u w:val="single"/>
    </w:rPr>
  </w:style>
  <w:style w:type="character" w:customStyle="1" w:styleId="TableGridLight4">
    <w:name w:val="Table Grid Light4"/>
    <w:uiPriority w:val="32"/>
    <w:qFormat/>
    <w:rsid w:val="00F41914"/>
    <w:rPr>
      <w:b/>
      <w:bCs/>
      <w:smallCaps/>
      <w:color w:val="C0504D"/>
      <w:spacing w:val="5"/>
      <w:u w:val="single"/>
    </w:rPr>
  </w:style>
  <w:style w:type="character" w:customStyle="1" w:styleId="GridTable1Light4">
    <w:name w:val="Grid Table 1 Light4"/>
    <w:uiPriority w:val="33"/>
    <w:qFormat/>
    <w:rsid w:val="00F41914"/>
    <w:rPr>
      <w:b/>
      <w:bCs/>
      <w:smallCaps/>
      <w:spacing w:val="5"/>
    </w:rPr>
  </w:style>
  <w:style w:type="character" w:customStyle="1" w:styleId="afe">
    <w:name w:val="コメント内容 (文字)"/>
    <w:rsid w:val="00F419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1914"/>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191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191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191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1914"/>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1914"/>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1914"/>
    <w:rPr>
      <w:rFonts w:ascii="Times New Roman" w:eastAsia="Yu Mincho" w:hAnsi="Times New Roman" w:cs="Times New Roman" w:hint="default"/>
      <w:lang w:val="en-GB" w:eastAsia="en-US"/>
    </w:rPr>
  </w:style>
  <w:style w:type="character" w:customStyle="1" w:styleId="Char5">
    <w:name w:val="批注主题 Char"/>
    <w:rsid w:val="00F41914"/>
    <w:rPr>
      <w:b/>
      <w:bCs/>
      <w:lang w:val="en-GB" w:eastAsia="en-US" w:bidi="ar-SA"/>
    </w:rPr>
  </w:style>
  <w:style w:type="character" w:customStyle="1" w:styleId="1ff3">
    <w:name w:val="註解文字 字元1"/>
    <w:uiPriority w:val="99"/>
    <w:rsid w:val="00F41914"/>
    <w:rPr>
      <w:lang w:eastAsia="en-US"/>
    </w:rPr>
  </w:style>
  <w:style w:type="character" w:customStyle="1" w:styleId="5f0">
    <w:name w:val="段落フォント5"/>
    <w:rsid w:val="00F41914"/>
  </w:style>
  <w:style w:type="character" w:customStyle="1" w:styleId="5f1">
    <w:name w:val="コメント参照5"/>
    <w:rsid w:val="00F41914"/>
    <w:rPr>
      <w:sz w:val="16"/>
    </w:rPr>
  </w:style>
  <w:style w:type="character" w:customStyle="1" w:styleId="CharChar41">
    <w:name w:val="Char Char41"/>
    <w:rsid w:val="00F41914"/>
    <w:rPr>
      <w:rFonts w:ascii="Courier New" w:hAnsi="Courier New" w:cs="Courier New" w:hint="default"/>
      <w:lang w:val="nb-NO" w:eastAsia="ja-JP"/>
    </w:rPr>
  </w:style>
  <w:style w:type="character" w:customStyle="1" w:styleId="CharChar71">
    <w:name w:val="Char Char71"/>
    <w:rsid w:val="00F41914"/>
    <w:rPr>
      <w:rFonts w:ascii="Tahoma" w:hAnsi="Tahoma" w:cs="Tahoma" w:hint="default"/>
      <w:shd w:val="clear" w:color="auto" w:fill="000080"/>
      <w:lang w:val="en-GB" w:eastAsia="en-US"/>
    </w:rPr>
  </w:style>
  <w:style w:type="character" w:customStyle="1" w:styleId="CharChar101">
    <w:name w:val="Char Char101"/>
    <w:semiHidden/>
    <w:rsid w:val="00F41914"/>
    <w:rPr>
      <w:rFonts w:ascii="Times New Roman" w:hAnsi="Times New Roman" w:cs="Times New Roman" w:hint="default"/>
      <w:lang w:val="en-GB" w:eastAsia="en-US"/>
    </w:rPr>
  </w:style>
  <w:style w:type="character" w:customStyle="1" w:styleId="CharChar91">
    <w:name w:val="Char Char91"/>
    <w:rsid w:val="00F41914"/>
    <w:rPr>
      <w:rFonts w:ascii="Tahoma" w:hAnsi="Tahoma" w:cs="Tahoma" w:hint="default"/>
      <w:sz w:val="16"/>
      <w:lang w:val="en-GB" w:eastAsia="en-US"/>
    </w:rPr>
  </w:style>
  <w:style w:type="character" w:customStyle="1" w:styleId="CharChar81">
    <w:name w:val="Char Char81"/>
    <w:semiHidden/>
    <w:rsid w:val="00F41914"/>
    <w:rPr>
      <w:rFonts w:ascii="Times New Roman" w:hAnsi="Times New Roman" w:cs="Times New Roman" w:hint="default"/>
      <w:b/>
      <w:bCs w:val="0"/>
      <w:lang w:val="en-GB" w:eastAsia="en-US"/>
    </w:rPr>
  </w:style>
  <w:style w:type="character" w:customStyle="1" w:styleId="CharChar31">
    <w:name w:val="Char Char31"/>
    <w:rsid w:val="00F41914"/>
    <w:rPr>
      <w:rFonts w:ascii="Arial" w:hAnsi="Arial" w:cs="Arial" w:hint="default"/>
      <w:sz w:val="22"/>
      <w:lang w:val="en-GB" w:eastAsia="en-US" w:bidi="ar-SA"/>
    </w:rPr>
  </w:style>
  <w:style w:type="character" w:customStyle="1" w:styleId="CharChar51">
    <w:name w:val="Char Char51"/>
    <w:rsid w:val="00F41914"/>
    <w:rPr>
      <w:rFonts w:ascii="Arial" w:hAnsi="Arial" w:cs="Arial" w:hint="default"/>
      <w:sz w:val="28"/>
      <w:lang w:val="en-GB" w:eastAsia="en-US" w:bidi="ar-SA"/>
    </w:rPr>
  </w:style>
  <w:style w:type="character" w:customStyle="1" w:styleId="CharChar211">
    <w:name w:val="Char Char211"/>
    <w:rsid w:val="00F41914"/>
    <w:rPr>
      <w:rFonts w:ascii="Times New Roman" w:hAnsi="Times New Roman" w:cs="Times New Roman" w:hint="default"/>
      <w:lang w:val="en-GB" w:eastAsia="en-US"/>
    </w:rPr>
  </w:style>
  <w:style w:type="character" w:customStyle="1" w:styleId="CharChar61">
    <w:name w:val="Char Char61"/>
    <w:rsid w:val="00F41914"/>
    <w:rPr>
      <w:rFonts w:ascii="Arial" w:eastAsia="SimSun" w:hAnsi="Arial" w:cs="Arial" w:hint="default"/>
      <w:sz w:val="32"/>
      <w:lang w:val="en-GB" w:eastAsia="en-US" w:bidi="ar-SA"/>
    </w:rPr>
  </w:style>
  <w:style w:type="character" w:customStyle="1" w:styleId="CharChar161">
    <w:name w:val="Char Char161"/>
    <w:rsid w:val="00F41914"/>
    <w:rPr>
      <w:rFonts w:ascii="Arial" w:eastAsia="SimSun" w:hAnsi="Arial" w:cs="Arial" w:hint="default"/>
      <w:lang w:val="en-GB" w:eastAsia="en-US" w:bidi="ar-SA"/>
    </w:rPr>
  </w:style>
  <w:style w:type="character" w:customStyle="1" w:styleId="CharChar141">
    <w:name w:val="Char Char141"/>
    <w:rsid w:val="00F41914"/>
    <w:rPr>
      <w:rFonts w:ascii="Arial" w:eastAsia="SimSun" w:hAnsi="Arial" w:cs="Arial" w:hint="default"/>
      <w:sz w:val="36"/>
      <w:lang w:val="en-GB" w:eastAsia="en-US" w:bidi="ar-SA"/>
    </w:rPr>
  </w:style>
  <w:style w:type="character" w:customStyle="1" w:styleId="CharChar251">
    <w:name w:val="Char Char251"/>
    <w:rsid w:val="00F41914"/>
    <w:rPr>
      <w:rFonts w:ascii="Arial" w:hAnsi="Arial" w:cs="Arial" w:hint="default"/>
      <w:lang w:val="en-GB" w:eastAsia="en-US"/>
    </w:rPr>
  </w:style>
  <w:style w:type="character" w:customStyle="1" w:styleId="CharChar171">
    <w:name w:val="Char Char171"/>
    <w:rsid w:val="00F41914"/>
    <w:rPr>
      <w:rFonts w:ascii="Tahoma" w:hAnsi="Tahoma" w:cs="Tahoma" w:hint="default"/>
      <w:shd w:val="clear" w:color="auto" w:fill="000080"/>
      <w:lang w:val="en-GB" w:eastAsia="en-US"/>
    </w:rPr>
  </w:style>
  <w:style w:type="character" w:customStyle="1" w:styleId="CharChar191">
    <w:name w:val="Char Char191"/>
    <w:rsid w:val="00F41914"/>
    <w:rPr>
      <w:rFonts w:ascii="Times New Roman" w:hAnsi="Times New Roman" w:cs="Times New Roman" w:hint="default"/>
      <w:lang w:val="en-GB"/>
    </w:rPr>
  </w:style>
  <w:style w:type="character" w:customStyle="1" w:styleId="CharChar201">
    <w:name w:val="Char Char201"/>
    <w:rsid w:val="00F41914"/>
    <w:rPr>
      <w:rFonts w:ascii="Tahoma" w:hAnsi="Tahoma" w:cs="Tahoma" w:hint="default"/>
      <w:sz w:val="16"/>
      <w:szCs w:val="16"/>
      <w:lang w:val="en-GB" w:eastAsia="en-US"/>
    </w:rPr>
  </w:style>
  <w:style w:type="character" w:customStyle="1" w:styleId="CharChar301">
    <w:name w:val="Char Char301"/>
    <w:rsid w:val="00F41914"/>
    <w:rPr>
      <w:rFonts w:ascii="Arial" w:hAnsi="Arial" w:cs="Arial" w:hint="default"/>
      <w:lang w:val="en-GB" w:eastAsia="en-US"/>
    </w:rPr>
  </w:style>
  <w:style w:type="character" w:customStyle="1" w:styleId="CharChar291">
    <w:name w:val="Char Char291"/>
    <w:rsid w:val="00F41914"/>
    <w:rPr>
      <w:rFonts w:ascii="Arial" w:hAnsi="Arial" w:cs="Arial" w:hint="default"/>
      <w:sz w:val="36"/>
      <w:lang w:val="en-GB" w:eastAsia="en-US"/>
    </w:rPr>
  </w:style>
  <w:style w:type="character" w:customStyle="1" w:styleId="CharChar261">
    <w:name w:val="Char Char261"/>
    <w:rsid w:val="00F41914"/>
    <w:rPr>
      <w:rFonts w:ascii="Times New Roman" w:hAnsi="Times New Roman" w:cs="Times New Roman" w:hint="default"/>
      <w:lang w:val="en-GB" w:eastAsia="en-US"/>
    </w:rPr>
  </w:style>
  <w:style w:type="character" w:customStyle="1" w:styleId="CharChar281">
    <w:name w:val="Char Char281"/>
    <w:rsid w:val="00F41914"/>
    <w:rPr>
      <w:rFonts w:ascii="Arial" w:hAnsi="Arial" w:cs="Arial" w:hint="default"/>
      <w:sz w:val="36"/>
      <w:lang w:val="en-GB" w:eastAsia="en-US"/>
    </w:rPr>
  </w:style>
  <w:style w:type="character" w:customStyle="1" w:styleId="CharChar271">
    <w:name w:val="Char Char271"/>
    <w:rsid w:val="00F41914"/>
    <w:rPr>
      <w:rFonts w:ascii="Arial" w:hAnsi="Arial" w:cs="Arial" w:hint="default"/>
      <w:b/>
      <w:bCs w:val="0"/>
      <w:i/>
      <w:iCs w:val="0"/>
      <w:noProof/>
      <w:sz w:val="18"/>
      <w:lang w:val="en-GB" w:eastAsia="en-US"/>
    </w:rPr>
  </w:style>
  <w:style w:type="character" w:customStyle="1" w:styleId="CharChar111">
    <w:name w:val="Char Char111"/>
    <w:rsid w:val="00F41914"/>
    <w:rPr>
      <w:lang w:val="en-GB" w:eastAsia="en-US" w:bidi="ar-SA"/>
    </w:rPr>
  </w:style>
  <w:style w:type="character" w:customStyle="1" w:styleId="ZchnZchn51">
    <w:name w:val="Zchn Zchn51"/>
    <w:rsid w:val="00F41914"/>
    <w:rPr>
      <w:rFonts w:ascii="Courier New" w:eastAsia="Batang" w:hAnsi="Courier New" w:cs="Courier New" w:hint="default"/>
      <w:lang w:val="nb-NO" w:eastAsia="en-US" w:bidi="ar-SA"/>
    </w:rPr>
  </w:style>
  <w:style w:type="character" w:customStyle="1" w:styleId="CharChar151">
    <w:name w:val="Char Char151"/>
    <w:rsid w:val="00F41914"/>
    <w:rPr>
      <w:rFonts w:ascii="Arial" w:hAnsi="Arial" w:cs="Arial" w:hint="default"/>
      <w:sz w:val="36"/>
      <w:lang w:val="en-GB"/>
    </w:rPr>
  </w:style>
  <w:style w:type="character" w:customStyle="1" w:styleId="CharChar131">
    <w:name w:val="Char Char131"/>
    <w:semiHidden/>
    <w:rsid w:val="00F41914"/>
    <w:rPr>
      <w:rFonts w:ascii="SimSun" w:eastAsia="SimSun" w:hAnsi="SimSun" w:hint="eastAsia"/>
      <w:lang w:val="en-GB" w:eastAsia="en-US" w:bidi="ar-SA"/>
    </w:rPr>
  </w:style>
  <w:style w:type="character" w:customStyle="1" w:styleId="Char6">
    <w:name w:val="日期 Char"/>
    <w:rsid w:val="00F41914"/>
    <w:rPr>
      <w:lang w:val="en-GB" w:eastAsia="en-US"/>
    </w:rPr>
  </w:style>
  <w:style w:type="character" w:customStyle="1" w:styleId="Char40">
    <w:name w:val="批注主题 Char4"/>
    <w:rsid w:val="00F41914"/>
    <w:rPr>
      <w:b/>
      <w:bCs/>
      <w:lang w:eastAsia="en-US"/>
    </w:rPr>
  </w:style>
  <w:style w:type="character" w:customStyle="1" w:styleId="Char22">
    <w:name w:val="日期 Char2"/>
    <w:rsid w:val="00F41914"/>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419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419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419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419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4191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419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419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41914"/>
    <w:rPr>
      <w:rFonts w:ascii="Times New Roman" w:eastAsia="PMingLiU" w:hAnsi="Times New Roman"/>
      <w:lang w:val="en-GB" w:eastAsia="en-GB"/>
    </w:rPr>
    <w:tblPr>
      <w:tblInd w:w="0" w:type="nil"/>
    </w:tblPr>
  </w:style>
  <w:style w:type="table" w:customStyle="1" w:styleId="TableGrid11">
    <w:name w:val="Table Grid11"/>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419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419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41914"/>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41914"/>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41914"/>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419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419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419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19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41914"/>
    <w:pPr>
      <w:tabs>
        <w:tab w:val="left" w:pos="360"/>
      </w:tabs>
      <w:ind w:left="360" w:hanging="360"/>
    </w:pPr>
  </w:style>
  <w:style w:type="paragraph" w:customStyle="1" w:styleId="Heading3Underrubrik2H3">
    <w:name w:val="Heading 3.Underrubrik2.H3"/>
    <w:basedOn w:val="Heading2Head2A2"/>
    <w:next w:val="Normal"/>
    <w:rsid w:val="00F41914"/>
    <w:pPr>
      <w:spacing w:before="120"/>
      <w:outlineLvl w:val="2"/>
    </w:pPr>
    <w:rPr>
      <w:sz w:val="28"/>
    </w:rPr>
  </w:style>
  <w:style w:type="paragraph" w:customStyle="1" w:styleId="textintend1">
    <w:name w:val="text intend 1"/>
    <w:basedOn w:val="text"/>
    <w:rsid w:val="00F41914"/>
    <w:pPr>
      <w:widowControl/>
      <w:tabs>
        <w:tab w:val="left" w:pos="992"/>
      </w:tabs>
      <w:spacing w:after="120"/>
      <w:ind w:left="992" w:hanging="425"/>
    </w:pPr>
    <w:rPr>
      <w:rFonts w:eastAsia="MS Mincho"/>
      <w:lang w:val="en-US"/>
    </w:rPr>
  </w:style>
  <w:style w:type="paragraph" w:customStyle="1" w:styleId="textintend2">
    <w:name w:val="text intend 2"/>
    <w:basedOn w:val="text"/>
    <w:rsid w:val="00F41914"/>
    <w:pPr>
      <w:widowControl/>
      <w:tabs>
        <w:tab w:val="left" w:pos="1418"/>
      </w:tabs>
      <w:spacing w:after="120"/>
      <w:ind w:left="1418" w:hanging="426"/>
    </w:pPr>
    <w:rPr>
      <w:rFonts w:eastAsia="MS Mincho"/>
      <w:lang w:val="en-US"/>
    </w:rPr>
  </w:style>
  <w:style w:type="paragraph" w:customStyle="1" w:styleId="TAH8pt">
    <w:name w:val="TAH + 8 pt"/>
    <w:basedOn w:val="TAH"/>
    <w:rsid w:val="00F41914"/>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41914"/>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41914"/>
    <w:pPr>
      <w:numPr>
        <w:numId w:val="23"/>
      </w:numPr>
    </w:pPr>
  </w:style>
  <w:style w:type="numbering" w:customStyle="1" w:styleId="SGS">
    <w:name w:val="SGS"/>
    <w:uiPriority w:val="99"/>
    <w:rsid w:val="00F41914"/>
    <w:pPr>
      <w:numPr>
        <w:numId w:val="24"/>
      </w:numPr>
    </w:pPr>
  </w:style>
  <w:style w:type="numbering" w:customStyle="1" w:styleId="Style1">
    <w:name w:val="Style1"/>
    <w:uiPriority w:val="99"/>
    <w:rsid w:val="00F41914"/>
    <w:pPr>
      <w:numPr>
        <w:numId w:val="25"/>
      </w:numPr>
    </w:pPr>
  </w:style>
  <w:style w:type="numbering" w:customStyle="1" w:styleId="Style11">
    <w:name w:val="Style11"/>
    <w:uiPriority w:val="99"/>
    <w:rsid w:val="00F4191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86262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2844</Words>
  <Characters>15882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88</cp:revision>
  <cp:lastPrinted>1899-12-31T23:00:00Z</cp:lastPrinted>
  <dcterms:created xsi:type="dcterms:W3CDTF">2021-04-07T08:59:00Z</dcterms:created>
  <dcterms:modified xsi:type="dcterms:W3CDTF">2021-05-08T08:39:00Z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