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4452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436D5">
          <w:rPr>
            <w:b/>
            <w:i/>
            <w:noProof/>
            <w:sz w:val="28"/>
          </w:rPr>
          <w:t>R5-213290</w:t>
        </w:r>
      </w:fldSimple>
    </w:p>
    <w:p w14:paraId="7CB45193" w14:textId="0583B452" w:rsidR="001E41F3" w:rsidRDefault="007E19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D0533" w:rsidR="001E41F3" w:rsidRPr="00410371" w:rsidRDefault="007E19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FB95C" w:rsidR="001E41F3" w:rsidRPr="00410371" w:rsidRDefault="007E19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6D5">
                <w:rPr>
                  <w:b/>
                  <w:noProof/>
                  <w:sz w:val="28"/>
                </w:rPr>
                <w:t>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75EA9" w:rsidR="001E41F3" w:rsidRPr="00410371" w:rsidRDefault="007E19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2A2908">
                <w:rPr>
                  <w:b/>
                  <w:noProof/>
                  <w:sz w:val="28"/>
                </w:rPr>
                <w:t>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E89C0" w:rsidR="001E41F3" w:rsidRDefault="007E1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528A">
                <w:t>Annex C</w:t>
              </w:r>
              <w:r w:rsidR="00373A26">
                <w:t>: C</w:t>
              </w:r>
              <w:r w:rsidR="00FD4FED">
                <w:t>larifications</w:t>
              </w:r>
              <w:r w:rsidR="000D4D7B">
                <w:t xml:space="preserve"> </w:t>
              </w:r>
              <w:r w:rsidR="002A2908">
                <w:t>to downlink signal levels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7E1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B9F7A" w:rsidR="001E41F3" w:rsidRDefault="007E1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373A26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7E19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7E1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3A11B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A32F4" w14:textId="77777777" w:rsidR="001E41F3" w:rsidRPr="00BF379A" w:rsidRDefault="000D4D7B" w:rsidP="00BF379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In current specification version, </w:t>
            </w:r>
            <w:r w:rsidR="00A51A83">
              <w:rPr>
                <w:lang w:eastAsia="ja-JP"/>
              </w:rPr>
              <w:t>SS/PBCH SSS EPRE is defined in dBm/60 kHz. However</w:t>
            </w:r>
            <w:r w:rsidR="00BF379A">
              <w:rPr>
                <w:lang w:eastAsia="ja-JP"/>
              </w:rPr>
              <w:t>,</w:t>
            </w:r>
            <w:r w:rsidR="00A51A83">
              <w:rPr>
                <w:lang w:eastAsia="ja-JP"/>
              </w:rPr>
              <w:t xml:space="preserve"> any EPRE is defined </w:t>
            </w:r>
            <w:r w:rsidR="00916A6A">
              <w:rPr>
                <w:lang w:eastAsia="ja-JP"/>
              </w:rPr>
              <w:t xml:space="preserve">as power </w:t>
            </w:r>
            <w:r w:rsidR="00A51A83">
              <w:rPr>
                <w:lang w:eastAsia="ja-JP"/>
              </w:rPr>
              <w:t>per resource element.</w:t>
            </w:r>
          </w:p>
          <w:p w14:paraId="708AA7DE" w14:textId="73B2F61F" w:rsidR="00BF379A" w:rsidRPr="00BF379A" w:rsidRDefault="00BF379A" w:rsidP="00BF379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BF379A">
              <w:rPr>
                <w:lang w:eastAsia="ja-JP"/>
              </w:rPr>
              <w:t>Default Downlink power levels for NR</w:t>
            </w:r>
            <w:r>
              <w:rPr>
                <w:lang w:eastAsia="ja-JP"/>
              </w:rPr>
              <w:t xml:space="preserve"> are still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5B841" w14:textId="77777777" w:rsidR="001E41F3" w:rsidRDefault="00916A6A" w:rsidP="00BF37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>
              <w:t>SS/PBCH SSS</w:t>
            </w:r>
            <w:r>
              <w:rPr>
                <w:lang w:eastAsia="ja-JP"/>
              </w:rPr>
              <w:t xml:space="preserve"> EPRE in dBm/SCS</w:t>
            </w:r>
            <w:r w:rsidR="003933AC">
              <w:rPr>
                <w:lang w:eastAsia="ja-JP"/>
              </w:rPr>
              <w:t xml:space="preserve"> (without changing existing channel power values).</w:t>
            </w:r>
          </w:p>
          <w:p w14:paraId="31C656EC" w14:textId="16879EFF" w:rsidR="003933AC" w:rsidRPr="0091706A" w:rsidRDefault="003933AC" w:rsidP="00BF37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Square brackets removed</w:t>
            </w:r>
            <w:r w:rsidR="006044DD">
              <w:rPr>
                <w:lang w:eastAsia="ja-JP"/>
              </w:rPr>
              <w:t xml:space="preserve"> from default downlink power levels for NR.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F6C37" w:rsidR="001E41F3" w:rsidRDefault="00A3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7F6DE5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26CC3" w:rsidR="001E41F3" w:rsidRDefault="00267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clarifi</w:t>
            </w:r>
            <w:r w:rsidR="007E1982">
              <w:rPr>
                <w:noProof/>
              </w:rPr>
              <w:t>ca</w:t>
            </w:r>
            <w:r>
              <w:rPr>
                <w:noProof/>
              </w:rPr>
              <w:t>tion does not imply any change to test frequencies</w:t>
            </w:r>
            <w:r w:rsidR="007B7CF4">
              <w:rPr>
                <w:noProof/>
              </w:rPr>
              <w:t xml:space="preserve"> defined in current version of the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E6165BC" w14:textId="77777777" w:rsidR="00755B50" w:rsidRDefault="00755B50" w:rsidP="00755B50">
      <w:pPr>
        <w:pStyle w:val="Heading8"/>
      </w:pPr>
      <w:bookmarkStart w:id="3" w:name="_Toc21026769"/>
      <w:bookmarkStart w:id="4" w:name="_Toc27744067"/>
      <w:bookmarkStart w:id="5" w:name="_Toc36197238"/>
      <w:bookmarkStart w:id="6" w:name="_Toc36197930"/>
      <w:bookmarkEnd w:id="1"/>
      <w:bookmarkEnd w:id="2"/>
      <w:r>
        <w:t>Annex C (normative): Downlink Physical Channels</w:t>
      </w:r>
      <w:bookmarkEnd w:id="3"/>
      <w:bookmarkEnd w:id="4"/>
      <w:bookmarkEnd w:id="5"/>
      <w:bookmarkEnd w:id="6"/>
    </w:p>
    <w:p w14:paraId="0988BEEF" w14:textId="77777777" w:rsidR="00755B50" w:rsidRDefault="00755B50" w:rsidP="00755B50">
      <w:pPr>
        <w:pStyle w:val="Heading1"/>
        <w:rPr>
          <w:lang w:eastAsia="ja-JP"/>
        </w:rPr>
      </w:pPr>
      <w:bookmarkStart w:id="7" w:name="_Toc21026770"/>
      <w:bookmarkStart w:id="8" w:name="_Toc27744068"/>
      <w:bookmarkStart w:id="9" w:name="_Toc36197239"/>
      <w:bookmarkStart w:id="10" w:name="_Toc36197931"/>
      <w:r>
        <w:rPr>
          <w:lang w:eastAsia="zh-TW"/>
        </w:rPr>
        <w:t>C.</w:t>
      </w:r>
      <w:r>
        <w:rPr>
          <w:lang w:eastAsia="ja-JP"/>
        </w:rPr>
        <w:t>0</w:t>
      </w:r>
      <w:r>
        <w:rPr>
          <w:lang w:eastAsia="zh-TW"/>
        </w:rPr>
        <w:tab/>
        <w:t>Downlink signal levels</w:t>
      </w:r>
      <w:bookmarkEnd w:id="7"/>
      <w:bookmarkEnd w:id="8"/>
      <w:bookmarkEnd w:id="9"/>
      <w:bookmarkEnd w:id="10"/>
    </w:p>
    <w:p w14:paraId="5E117DEF" w14:textId="77777777" w:rsidR="00755B50" w:rsidRDefault="00755B50" w:rsidP="00755B50">
      <w:pPr>
        <w:rPr>
          <w:color w:val="FF0000"/>
          <w:lang w:eastAsia="ja-JP"/>
        </w:rPr>
      </w:pPr>
      <w:r>
        <w:rPr>
          <w:color w:val="FF0000"/>
          <w:lang w:eastAsia="ja-JP"/>
        </w:rPr>
        <w:t>Editor’s Note : Consideration to minimize the required number of additional FR2 link is under discussion</w:t>
      </w:r>
    </w:p>
    <w:p w14:paraId="601932FB" w14:textId="77777777" w:rsidR="00755B50" w:rsidRDefault="00755B50" w:rsidP="00755B50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The downlink power settings in Table C.0-1 is used unless otherwise specified in a test case.</w:t>
      </w:r>
    </w:p>
    <w:p w14:paraId="41C5BC5F" w14:textId="77777777" w:rsidR="00755B50" w:rsidRDefault="00755B50" w:rsidP="00755B50">
      <w:pPr>
        <w:pStyle w:val="TH"/>
        <w:rPr>
          <w:lang w:eastAsia="ja-JP"/>
        </w:rPr>
      </w:pPr>
      <w:r>
        <w:t>Table C.0-1: Default Downlink power levels for NR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6F3D8F" w14:paraId="17A89A49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65A5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5DC062AD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ABA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047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D46A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6F3D8F" w14:paraId="7F0FD319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9B4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274B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55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6E9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9EED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279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46C5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6F3D8F" w14:paraId="5F306BC6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56A0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0B5F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DC8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C6E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B95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1E2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AE8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6F3D8F" w14:paraId="60D65FA5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6E6F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7A8F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7872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59B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5D21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250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C369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6F3D8F" w14:paraId="37DE26E5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283E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A32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86F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ECC1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64F5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D15D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5C4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6F3D8F" w14:paraId="77D1C9D5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FF19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4F1B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7D4D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B92E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FB1E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8CD6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A689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61</w:t>
            </w:r>
          </w:p>
        </w:tc>
      </w:tr>
      <w:tr w:rsidR="006F3D8F" w14:paraId="3EC4C00E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D828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400A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7A60" w14:textId="6068511A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11" w:author="Flores Fernandez" w:date="2021-04-28T19:11:00Z">
              <w:r w:rsidDel="00775676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12" w:author="Flores Fernandez" w:date="2021-04-28T19:11:00Z">
              <w:r w:rsidR="00775676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B711" w14:textId="7FB70389" w:rsidR="00755B50" w:rsidRDefault="00755B50">
            <w:pPr>
              <w:pStyle w:val="TAC"/>
              <w:rPr>
                <w:ins w:id="13" w:author="Flores Fernandez" w:date="2021-04-28T19:13:00Z"/>
                <w:rFonts w:cs="Arial"/>
                <w:szCs w:val="18"/>
                <w:lang w:eastAsia="ja-JP"/>
              </w:rPr>
            </w:pPr>
            <w:del w:id="14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15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16" w:author="Flores Fernandez" w:date="2021-04-28T19:11:00Z">
              <w:r w:rsidR="006F3D8F">
                <w:rPr>
                  <w:rFonts w:cs="Arial"/>
                  <w:szCs w:val="18"/>
                  <w:lang w:eastAsia="ja-JP"/>
                </w:rPr>
                <w:t xml:space="preserve"> for D</w:t>
              </w:r>
            </w:ins>
            <w:ins w:id="17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>L</w:t>
              </w:r>
            </w:ins>
            <w:ins w:id="18" w:author="Flores Fernandez" w:date="2021-04-29T10:12:00Z">
              <w:r w:rsidR="00F74563">
                <w:rPr>
                  <w:rFonts w:cs="Arial"/>
                  <w:szCs w:val="18"/>
                  <w:lang w:eastAsia="ja-JP"/>
                </w:rPr>
                <w:t xml:space="preserve"> SCS</w:t>
              </w:r>
            </w:ins>
            <w:ins w:id="19" w:author="Flores Fernandez" w:date="2021-04-28T19:12:00Z">
              <w:r w:rsidR="006F3D8F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33259E4D" w14:textId="3DEE9463" w:rsidR="002231C0" w:rsidRDefault="001123C4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20" w:author="Flores Fernandez" w:date="2021-04-28T19:14:00Z">
                <w:pPr>
                  <w:pStyle w:val="TAC"/>
                </w:pPr>
              </w:pPrChange>
            </w:pPr>
            <w:ins w:id="21" w:author="Flores Fernandez" w:date="2021-04-28T19:13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22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23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4" w:author="Flores Fernandez" w:date="2021-04-28T19:13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8020" w14:textId="46C6B88C" w:rsidR="007E2376" w:rsidRDefault="00755B50" w:rsidP="007E2376">
            <w:pPr>
              <w:pStyle w:val="TAC"/>
              <w:rPr>
                <w:ins w:id="25" w:author="Flores Fernandez" w:date="2021-04-28T19:14:00Z"/>
                <w:rFonts w:cs="Arial"/>
                <w:szCs w:val="18"/>
                <w:lang w:eastAsia="ja-JP"/>
              </w:rPr>
            </w:pPr>
            <w:del w:id="26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27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28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29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30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1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4536B954" w14:textId="28A79063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32" w:author="Flores Fernandez" w:date="2021-04-28T19:14:00Z">
                <w:pPr>
                  <w:pStyle w:val="TAC"/>
                </w:pPr>
              </w:pPrChange>
            </w:pPr>
            <w:ins w:id="33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34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35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6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369" w14:textId="7C3B5BF9" w:rsidR="007E2376" w:rsidRDefault="00755B50" w:rsidP="007E2376">
            <w:pPr>
              <w:pStyle w:val="TAC"/>
              <w:rPr>
                <w:ins w:id="37" w:author="Flores Fernandez" w:date="2021-04-28T19:14:00Z"/>
                <w:rFonts w:cs="Arial"/>
                <w:szCs w:val="18"/>
                <w:lang w:eastAsia="ja-JP"/>
              </w:rPr>
            </w:pPr>
            <w:del w:id="38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39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40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41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42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43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5F709EAF" w14:textId="1E62728C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44" w:author="Flores Fernandez" w:date="2021-04-28T19:14:00Z">
                <w:pPr>
                  <w:pStyle w:val="TAC"/>
                </w:pPr>
              </w:pPrChange>
            </w:pPr>
            <w:ins w:id="45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46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47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48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0CE0" w14:textId="201DFBE2" w:rsidR="007E2376" w:rsidRDefault="00755B50" w:rsidP="007E2376">
            <w:pPr>
              <w:pStyle w:val="TAC"/>
              <w:rPr>
                <w:ins w:id="49" w:author="Flores Fernandez" w:date="2021-04-28T19:14:00Z"/>
                <w:rFonts w:cs="Arial"/>
                <w:szCs w:val="18"/>
                <w:lang w:eastAsia="ja-JP"/>
              </w:rPr>
            </w:pPr>
            <w:del w:id="50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51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52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53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54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55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7E84913D" w14:textId="120BF9F6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56" w:author="Flores Fernandez" w:date="2021-04-28T19:14:00Z">
                <w:pPr>
                  <w:pStyle w:val="TAC"/>
                </w:pPr>
              </w:pPrChange>
            </w:pPr>
            <w:ins w:id="57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58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59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60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263D5076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AC55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 xml:space="preserve">The channel bandwidth powers are informative, based on </w:t>
            </w:r>
            <w:r>
              <w:rPr>
                <w:lang w:eastAsia="ja-JP"/>
              </w:rPr>
              <w:t>[</w:t>
            </w:r>
            <w:r>
              <w:t>-</w:t>
            </w:r>
            <w:r>
              <w:rPr>
                <w:lang w:eastAsia="ja-JP"/>
              </w:rPr>
              <w:t>99]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70C80B26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centre of quiet zone</w:t>
            </w:r>
            <w:r>
              <w:t>.</w:t>
            </w:r>
          </w:p>
          <w:p w14:paraId="45609B94" w14:textId="77777777" w:rsidR="00755B50" w:rsidRDefault="00755B50">
            <w:pPr>
              <w:pStyle w:val="TAN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02F681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15pt;height:12.7pt" o:ole="">
                  <v:imagedata r:id="rId13" o:title=""/>
                </v:shape>
                <o:OLEObject Type="Embed" ProgID="Equation.3" ShapeID="_x0000_i1025" DrawAspect="Content" ObjectID="_1681936454" r:id="rId14"/>
              </w:object>
            </w:r>
            <w:r>
              <w:t xml:space="preserve">) with the same power spectrum density of </w:t>
            </w:r>
            <w:r>
              <w:rPr>
                <w:lang w:eastAsia="ja-JP"/>
              </w:rPr>
              <w:t>[</w:t>
            </w:r>
            <w:r>
              <w:t>–</w:t>
            </w:r>
            <w:r>
              <w:rPr>
                <w:lang w:eastAsia="ja-JP"/>
              </w:rPr>
              <w:t>99]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19449496" w14:textId="77777777" w:rsidR="00755B50" w:rsidRDefault="00755B50" w:rsidP="00755B50">
      <w:pPr>
        <w:rPr>
          <w:lang w:eastAsia="ja-JP"/>
        </w:rPr>
      </w:pPr>
    </w:p>
    <w:p w14:paraId="77051089" w14:textId="77777777" w:rsidR="00755B50" w:rsidRDefault="00755B50" w:rsidP="00755B50">
      <w:pPr>
        <w:rPr>
          <w:lang w:eastAsia="ja-JP"/>
        </w:rPr>
      </w:pPr>
      <w:r>
        <w:rPr>
          <w:lang w:eastAsia="ja-JP"/>
        </w:rPr>
        <w:t>The default downlink signal level uncertainty is +/- TBD dB, for any level specified. If the uncertainty value is critical for the test purpose, a tighter uncertainty is specified for the related test case in</w:t>
      </w:r>
      <w:r>
        <w:t xml:space="preserve"> Annex F</w:t>
      </w:r>
      <w:r>
        <w:rPr>
          <w:lang w:eastAsia="ja-JP"/>
        </w:rPr>
        <w:t>.</w:t>
      </w:r>
    </w:p>
    <w:p w14:paraId="18585401" w14:textId="77777777" w:rsidR="00755B50" w:rsidRDefault="00755B50" w:rsidP="00755B50">
      <w:pPr>
        <w:rPr>
          <w:lang w:eastAsia="ja-JP"/>
        </w:rPr>
      </w:pPr>
      <w:r>
        <w:rPr>
          <w:lang w:eastAsia="ja-JP"/>
        </w:rPr>
        <w:t>For TRP measurement, DL signal may be supplied from RSRP based pathloss compensation link. Downlink signal level using RSRP based pathloss compensation link is specified in Table C.0-2 or Table C.0-3.</w:t>
      </w:r>
    </w:p>
    <w:p w14:paraId="0F9B6423" w14:textId="77777777" w:rsidR="00755B50" w:rsidRDefault="00755B50" w:rsidP="00755B50">
      <w:pPr>
        <w:pStyle w:val="TH"/>
        <w:rPr>
          <w:lang w:eastAsia="ja-JP"/>
        </w:rPr>
      </w:pPr>
      <w:r>
        <w:t>Table C.0-</w:t>
      </w:r>
      <w:r>
        <w:rPr>
          <w:lang w:eastAsia="ja-JP"/>
        </w:rPr>
        <w:t>2</w:t>
      </w:r>
      <w:r>
        <w:t>: Downlink power levels for</w:t>
      </w:r>
      <w:r>
        <w:rPr>
          <w:lang w:eastAsia="ja-JP"/>
        </w:rPr>
        <w:t xml:space="preserve"> RSRP based pathloss compensation link for TRP measurement for n257, n258 and n260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755B50" w14:paraId="65BFEF37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47EA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309CB480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9D6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1738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AD31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755B50" w14:paraId="3FB37298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F696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97A7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698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11B1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56D0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6D84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2669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755B50" w14:paraId="24775AC9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1300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C269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270F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6062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8C35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9CB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90BC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755B50" w14:paraId="23701FE7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865F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A93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AEDB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DF27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B9B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6B3E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EC83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55B50" w14:paraId="1EFAE44A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B13E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693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E114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A7A4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FD4B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015C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B78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755B50" w14:paraId="4BD688DB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BF7B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87EF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A2C8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AD04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74E7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4E6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E360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77</w:t>
            </w:r>
          </w:p>
        </w:tc>
      </w:tr>
      <w:tr w:rsidR="00755B50" w14:paraId="74634500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0F22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291A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8231" w14:textId="0F776AB9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61" w:author="Flores Fernandez" w:date="2021-04-28T19:16:00Z">
              <w:r w:rsidDel="008D737F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62" w:author="Flores Fernandez" w:date="2021-04-28T19:16:00Z">
              <w:r w:rsidR="008D737F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851A" w14:textId="690E4F22" w:rsidR="00DB6DBE" w:rsidRDefault="00755B50" w:rsidP="00DB6DBE">
            <w:pPr>
              <w:pStyle w:val="TAC"/>
              <w:rPr>
                <w:ins w:id="63" w:author="Flores Fernandez" w:date="2021-04-28T19:16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≥ -115.5</w:t>
            </w:r>
            <w:ins w:id="64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65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66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7EA7F6C" w14:textId="7F87F3F8" w:rsidR="00755B50" w:rsidRDefault="008D737F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67" w:author="Flores Fernandez" w:date="2021-04-28T19:16:00Z">
                <w:pPr>
                  <w:pStyle w:val="TAC"/>
                </w:pPr>
              </w:pPrChange>
            </w:pPr>
            <w:ins w:id="68" w:author="Flores Fernandez" w:date="2021-04-28T19:16:00Z">
              <w:r>
                <w:rPr>
                  <w:rFonts w:cs="Arial"/>
                  <w:szCs w:val="18"/>
                  <w:lang w:eastAsia="ja-JP"/>
                </w:rPr>
                <w:t xml:space="preserve">≥ -112.5 </w:t>
              </w:r>
              <w:r w:rsidR="00DB6DBE">
                <w:rPr>
                  <w:rFonts w:cs="Arial"/>
                  <w:szCs w:val="18"/>
                  <w:lang w:eastAsia="ja-JP"/>
                </w:rPr>
                <w:t xml:space="preserve">for </w:t>
              </w:r>
            </w:ins>
            <w:ins w:id="69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0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DEAE" w14:textId="5EECCF70" w:rsidR="00BA10C7" w:rsidRDefault="00755B50" w:rsidP="00BA10C7">
            <w:pPr>
              <w:pStyle w:val="TAC"/>
              <w:rPr>
                <w:ins w:id="71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72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73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4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A27221C" w14:textId="6B736951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75" w:author="Flores Fernandez" w:date="2021-04-28T19:18:00Z">
                <w:pPr>
                  <w:pStyle w:val="TAC"/>
                </w:pPr>
              </w:pPrChange>
            </w:pPr>
            <w:ins w:id="76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77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8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D54C" w14:textId="4A5E0482" w:rsidR="00BA10C7" w:rsidRDefault="00755B50" w:rsidP="00BA10C7">
            <w:pPr>
              <w:pStyle w:val="TAC"/>
              <w:rPr>
                <w:ins w:id="79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8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81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82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6A5457C6" w14:textId="481587DE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83" w:author="Flores Fernandez" w:date="2021-04-28T19:19:00Z">
                <w:pPr>
                  <w:pStyle w:val="TAC"/>
                </w:pPr>
              </w:pPrChange>
            </w:pPr>
            <w:ins w:id="8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85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86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C128" w14:textId="3333EA7B" w:rsidR="00BA10C7" w:rsidRDefault="00755B50" w:rsidP="00BA10C7">
            <w:pPr>
              <w:pStyle w:val="TAC"/>
              <w:rPr>
                <w:ins w:id="87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88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89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9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40B82B55" w14:textId="15701707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91" w:author="Flores Fernandez" w:date="2021-04-28T19:19:00Z">
                <w:pPr>
                  <w:pStyle w:val="TAC"/>
                </w:pPr>
              </w:pPrChange>
            </w:pPr>
            <w:ins w:id="92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93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9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07A8A4FB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0B23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The channel bandwidth powers are informative, based on -</w:t>
            </w:r>
            <w:r>
              <w:rPr>
                <w:lang w:eastAsia="ja-JP"/>
              </w:rPr>
              <w:t>115.5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02C6F431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RSRP reference point</w:t>
            </w:r>
            <w:r>
              <w:t xml:space="preserve"> </w:t>
            </w:r>
            <w:r>
              <w:rPr>
                <w:lang w:eastAsia="ja-JP"/>
              </w:rPr>
              <w:t>as defined in TS 38.215 [24].</w:t>
            </w:r>
          </w:p>
          <w:p w14:paraId="2592B14D" w14:textId="77777777" w:rsidR="00755B50" w:rsidRDefault="00755B50">
            <w:pPr>
              <w:pStyle w:val="TAC"/>
              <w:ind w:left="850" w:hangingChars="472" w:hanging="850"/>
              <w:jc w:val="left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45DDF28E">
                <v:shape id="_x0000_i1026" type="#_x0000_t75" style="width:12.15pt;height:12.7pt" o:ole="">
                  <v:imagedata r:id="rId13" o:title=""/>
                </v:shape>
                <o:OLEObject Type="Embed" ProgID="Equation.3" ShapeID="_x0000_i1026" DrawAspect="Content" ObjectID="_1681936455" r:id="rId15"/>
              </w:object>
            </w:r>
            <w:r>
              <w:t xml:space="preserve">) with the same power spectrum density of </w:t>
            </w: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t>–</w:t>
            </w:r>
            <w:r>
              <w:rPr>
                <w:lang w:eastAsia="ja-JP"/>
              </w:rPr>
              <w:t xml:space="preserve">115.5 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6BCDD8AB" w14:textId="77777777" w:rsidR="00755B50" w:rsidRDefault="00755B50" w:rsidP="00755B50">
      <w:pPr>
        <w:rPr>
          <w:lang w:eastAsia="ja-JP"/>
        </w:rPr>
      </w:pPr>
    </w:p>
    <w:p w14:paraId="52FE0DC2" w14:textId="77777777" w:rsidR="00755B50" w:rsidRDefault="00755B50" w:rsidP="00755B50">
      <w:pPr>
        <w:pStyle w:val="TH"/>
        <w:rPr>
          <w:lang w:eastAsia="ja-JP"/>
        </w:rPr>
      </w:pPr>
      <w:r>
        <w:lastRenderedPageBreak/>
        <w:t>Table C.0-</w:t>
      </w:r>
      <w:r>
        <w:rPr>
          <w:lang w:eastAsia="ja-JP"/>
        </w:rPr>
        <w:t>3</w:t>
      </w:r>
      <w:r>
        <w:t>: Downlink power levels for</w:t>
      </w:r>
      <w:r>
        <w:rPr>
          <w:lang w:eastAsia="ja-JP"/>
        </w:rPr>
        <w:t xml:space="preserve"> RSRP based pathloss compensation link for TRP measurement for n261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755B50" w14:paraId="4E82E89B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AC35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1F755A34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48F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5093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16B4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755B50" w14:paraId="0DA4E061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6DD6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50F5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92E8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A832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5ECF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DA1B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C69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755B50" w14:paraId="7648A16A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A09D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36E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35DF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8DB7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A04A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0590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E26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755B50" w14:paraId="7976B3F4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6900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0AD3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3B16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8D30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E3E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7844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715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55B50" w14:paraId="2B5205D0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81BD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14A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37B9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8701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0030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0E93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EC6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755B50" w14:paraId="7C259C39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B4EA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18E6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099F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D8FA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BBD9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432F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342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75</w:t>
            </w:r>
          </w:p>
        </w:tc>
      </w:tr>
      <w:tr w:rsidR="00755B50" w14:paraId="5CD72A9A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43A6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0468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E019" w14:textId="542BE419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95" w:author="Flores Fernandez" w:date="2021-04-28T19:18:00Z">
              <w:r w:rsidDel="00D36B02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9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F65A" w14:textId="253603CE" w:rsidR="00BA10C7" w:rsidRDefault="00755B50" w:rsidP="00BA10C7">
            <w:pPr>
              <w:pStyle w:val="TAC"/>
              <w:rPr>
                <w:ins w:id="97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≥ -113</w:t>
            </w:r>
            <w:ins w:id="98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99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37960283" w14:textId="35A3F86E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01" w:author="Flores Fernandez" w:date="2021-04-28T19:18:00Z">
                <w:pPr>
                  <w:pStyle w:val="TAC"/>
                </w:pPr>
              </w:pPrChange>
            </w:pPr>
            <w:ins w:id="102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03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C79B" w14:textId="30CC7D4A" w:rsidR="00D36B02" w:rsidRDefault="00755B50" w:rsidP="00D36B02">
            <w:pPr>
              <w:pStyle w:val="TAC"/>
              <w:rPr>
                <w:ins w:id="105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0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07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8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0EB36DB" w14:textId="11F05862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09" w:author="Flores Fernandez" w:date="2021-04-28T19:18:00Z">
                <w:pPr>
                  <w:pStyle w:val="TAC"/>
                </w:pPr>
              </w:pPrChange>
            </w:pPr>
            <w:ins w:id="110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11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12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08C7" w14:textId="79DBFF56" w:rsidR="00D36B02" w:rsidRDefault="00755B50" w:rsidP="00D36B02">
            <w:pPr>
              <w:pStyle w:val="TAC"/>
              <w:rPr>
                <w:ins w:id="113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14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15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1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2AA42C2D" w14:textId="16561353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17" w:author="Flores Fernandez" w:date="2021-04-28T19:18:00Z">
                <w:pPr>
                  <w:pStyle w:val="TAC"/>
                </w:pPr>
              </w:pPrChange>
            </w:pPr>
            <w:ins w:id="118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19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0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CDEC" w14:textId="421AD1B4" w:rsidR="00D36B02" w:rsidRDefault="00755B50" w:rsidP="00D36B02">
            <w:pPr>
              <w:pStyle w:val="TAC"/>
              <w:rPr>
                <w:ins w:id="121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22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23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4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773F9229" w14:textId="28ADDB43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25" w:author="Flores Fernandez" w:date="2021-04-28T19:18:00Z">
                <w:pPr>
                  <w:pStyle w:val="TAC"/>
                </w:pPr>
              </w:pPrChange>
            </w:pPr>
            <w:ins w:id="126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27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8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3D2EA72C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2B97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The channel bandwidth powers are informative, based on -</w:t>
            </w:r>
            <w:r>
              <w:rPr>
                <w:lang w:eastAsia="ja-JP"/>
              </w:rPr>
              <w:t>113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60B70AEF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RSRP reference point</w:t>
            </w:r>
            <w:r>
              <w:t xml:space="preserve"> </w:t>
            </w:r>
            <w:r>
              <w:rPr>
                <w:lang w:eastAsia="ja-JP"/>
              </w:rPr>
              <w:t>as defined in TS 38.215 [24].</w:t>
            </w:r>
          </w:p>
          <w:p w14:paraId="692B4CD0" w14:textId="77777777" w:rsidR="00755B50" w:rsidRDefault="00755B50">
            <w:pPr>
              <w:pStyle w:val="TAC"/>
              <w:ind w:left="850" w:hangingChars="472" w:hanging="850"/>
              <w:jc w:val="left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6EAF1910">
                <v:shape id="_x0000_i1027" type="#_x0000_t75" style="width:12.15pt;height:12.7pt" o:ole="">
                  <v:imagedata r:id="rId13" o:title=""/>
                </v:shape>
                <o:OLEObject Type="Embed" ProgID="Equation.3" ShapeID="_x0000_i1027" DrawAspect="Content" ObjectID="_1681936456" r:id="rId16"/>
              </w:object>
            </w:r>
            <w:r>
              <w:t xml:space="preserve">) with the same power spectrum density of </w:t>
            </w: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t>–</w:t>
            </w:r>
            <w:r>
              <w:rPr>
                <w:lang w:eastAsia="ja-JP"/>
              </w:rPr>
              <w:t xml:space="preserve">113 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41D01422" w14:textId="77777777" w:rsidR="00755B50" w:rsidRDefault="00755B50" w:rsidP="00755B50">
      <w:pPr>
        <w:rPr>
          <w:lang w:eastAsia="ja-JP"/>
        </w:rPr>
      </w:pPr>
    </w:p>
    <w:p w14:paraId="66A12B53" w14:textId="77777777" w:rsidR="00755B50" w:rsidRDefault="00755B50" w:rsidP="00755B50">
      <w:pPr>
        <w:pStyle w:val="Heading1"/>
        <w:rPr>
          <w:lang w:eastAsia="zh-TW"/>
        </w:rPr>
      </w:pPr>
      <w:bookmarkStart w:id="129" w:name="_Toc21026771"/>
      <w:bookmarkStart w:id="130" w:name="_Toc27744069"/>
      <w:bookmarkStart w:id="131" w:name="_Toc36197240"/>
      <w:bookmarkStart w:id="132" w:name="_Toc36197932"/>
      <w:r>
        <w:rPr>
          <w:lang w:eastAsia="zh-TW"/>
        </w:rPr>
        <w:t>C.1</w:t>
      </w:r>
      <w:r>
        <w:rPr>
          <w:lang w:eastAsia="zh-TW"/>
        </w:rPr>
        <w:tab/>
        <w:t>General</w:t>
      </w:r>
      <w:bookmarkEnd w:id="129"/>
      <w:bookmarkEnd w:id="130"/>
      <w:bookmarkEnd w:id="131"/>
      <w:bookmarkEnd w:id="132"/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A4D94" w14:textId="77777777" w:rsidR="00D579B2" w:rsidRDefault="00D579B2">
      <w:r>
        <w:separator/>
      </w:r>
    </w:p>
  </w:endnote>
  <w:endnote w:type="continuationSeparator" w:id="0">
    <w:p w14:paraId="32080AE4" w14:textId="77777777" w:rsidR="00D579B2" w:rsidRDefault="00D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8AF91" w14:textId="77777777" w:rsidR="00D579B2" w:rsidRDefault="00D579B2">
      <w:r>
        <w:separator/>
      </w:r>
    </w:p>
  </w:footnote>
  <w:footnote w:type="continuationSeparator" w:id="0">
    <w:p w14:paraId="3D8B9A48" w14:textId="77777777" w:rsidR="00D579B2" w:rsidRDefault="00D5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B75B7"/>
    <w:rsid w:val="004D0B92"/>
    <w:rsid w:val="0051580D"/>
    <w:rsid w:val="00547111"/>
    <w:rsid w:val="00563737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579B2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5D98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73</cp:revision>
  <cp:lastPrinted>1899-12-31T23:00:00Z</cp:lastPrinted>
  <dcterms:created xsi:type="dcterms:W3CDTF">2021-04-07T08:59:00Z</dcterms:created>
  <dcterms:modified xsi:type="dcterms:W3CDTF">2021-05-07T21:46:00Z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