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B8347E" w:rsidR="001E41F3" w:rsidRDefault="001E41F3">
      <w:pPr>
        <w:pStyle w:val="CRCoverPage"/>
        <w:tabs>
          <w:tab w:val="right" w:pos="9639"/>
        </w:tabs>
        <w:spacing w:after="0"/>
        <w:rPr>
          <w:b/>
          <w:i/>
          <w:noProof/>
          <w:sz w:val="28"/>
        </w:rPr>
      </w:pPr>
      <w:r>
        <w:rPr>
          <w:b/>
          <w:noProof/>
          <w:sz w:val="24"/>
        </w:rPr>
        <w:t>3GPP TSG-</w:t>
      </w:r>
      <w:r w:rsidR="000239AE">
        <w:fldChar w:fldCharType="begin"/>
      </w:r>
      <w:r w:rsidR="000239AE">
        <w:instrText xml:space="preserve"> DOCPROPERTY  TSG/WGRef  \* MERGEFORMAT </w:instrText>
      </w:r>
      <w:r w:rsidR="000239AE">
        <w:fldChar w:fldCharType="separate"/>
      </w:r>
      <w:r w:rsidR="0027528A">
        <w:rPr>
          <w:b/>
          <w:noProof/>
          <w:sz w:val="24"/>
        </w:rPr>
        <w:t>RAN5</w:t>
      </w:r>
      <w:r w:rsidR="000239AE">
        <w:rPr>
          <w:b/>
          <w:noProof/>
          <w:sz w:val="24"/>
        </w:rPr>
        <w:fldChar w:fldCharType="end"/>
      </w:r>
      <w:r w:rsidR="00C66BA2">
        <w:rPr>
          <w:b/>
          <w:noProof/>
          <w:sz w:val="24"/>
        </w:rPr>
        <w:t xml:space="preserve"> </w:t>
      </w:r>
      <w:r>
        <w:rPr>
          <w:b/>
          <w:noProof/>
          <w:sz w:val="24"/>
        </w:rPr>
        <w:t>Meeting #</w:t>
      </w:r>
      <w:r w:rsidR="000239AE">
        <w:fldChar w:fldCharType="begin"/>
      </w:r>
      <w:r w:rsidR="000239AE">
        <w:instrText xml:space="preserve"> DOCPROPERTY  MtgSeq  \* MERGEFORMAT </w:instrText>
      </w:r>
      <w:r w:rsidR="000239AE">
        <w:fldChar w:fldCharType="separate"/>
      </w:r>
      <w:r w:rsidR="00EB09B7" w:rsidRPr="00EB09B7">
        <w:rPr>
          <w:b/>
          <w:noProof/>
          <w:sz w:val="24"/>
        </w:rPr>
        <w:t xml:space="preserve"> </w:t>
      </w:r>
      <w:r w:rsidR="0027528A">
        <w:rPr>
          <w:b/>
          <w:noProof/>
          <w:sz w:val="24"/>
        </w:rPr>
        <w:t>91-e</w:t>
      </w:r>
      <w:r w:rsidR="000239AE">
        <w:rPr>
          <w:b/>
          <w:noProof/>
          <w:sz w:val="24"/>
        </w:rPr>
        <w:fldChar w:fldCharType="end"/>
      </w:r>
      <w:r>
        <w:rPr>
          <w:b/>
          <w:i/>
          <w:noProof/>
          <w:sz w:val="28"/>
        </w:rPr>
        <w:tab/>
      </w:r>
      <w:r w:rsidR="000239AE">
        <w:fldChar w:fldCharType="begin"/>
      </w:r>
      <w:r w:rsidR="000239AE">
        <w:instrText xml:space="preserve"> DOCPROPERTY  Tdoc#  \* MERGEFORMAT </w:instrText>
      </w:r>
      <w:r w:rsidR="000239AE">
        <w:fldChar w:fldCharType="separate"/>
      </w:r>
      <w:r w:rsidR="00085585">
        <w:rPr>
          <w:b/>
          <w:i/>
          <w:noProof/>
          <w:sz w:val="28"/>
        </w:rPr>
        <w:t>R5-213285</w:t>
      </w:r>
      <w:r w:rsidR="000239AE">
        <w:rPr>
          <w:b/>
          <w:i/>
          <w:noProof/>
          <w:sz w:val="28"/>
        </w:rPr>
        <w:fldChar w:fldCharType="end"/>
      </w:r>
    </w:p>
    <w:p w14:paraId="7CB45193" w14:textId="0583B452" w:rsidR="001E41F3" w:rsidRDefault="000239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0239AE"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0239AE" w:rsidP="00547111">
            <w:pPr>
              <w:pStyle w:val="CRCoverPage"/>
              <w:spacing w:after="0"/>
              <w:rPr>
                <w:noProof/>
              </w:rPr>
            </w:pPr>
            <w:r>
              <w:fldChar w:fldCharType="begin"/>
            </w:r>
            <w:r>
              <w:instrText xml:space="preserve"> DOCPROPERTY  Cr#  \* MERGEFORMAT </w:instrText>
            </w:r>
            <w:r>
              <w:fldChar w:fldCharType="separate"/>
            </w:r>
            <w:r w:rsidR="00085585">
              <w:rPr>
                <w:b/>
                <w:noProof/>
                <w:sz w:val="28"/>
              </w:rPr>
              <w:t>0540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0239AE">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0239AE">
            <w:pPr>
              <w:pStyle w:val="CRCoverPage"/>
              <w:spacing w:after="0"/>
              <w:ind w:left="100"/>
              <w:rPr>
                <w:noProof/>
              </w:rPr>
            </w:pPr>
            <w:r>
              <w:fldChar w:fldCharType="begin"/>
            </w:r>
            <w:r>
              <w:instrText xml:space="preserve"> DOCPROPERTY  CrTitle  \* MERGEFORMAT </w:instrText>
            </w:r>
            <w:r>
              <w:fldChar w:fldCharType="separate"/>
            </w:r>
            <w:r w:rsidR="009106CA" w:rsidRPr="009106CA">
              <w:t>FR2 Carrier Aggregation Minimum Output power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0239AE">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0239AE">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106CA">
              <w:rPr>
                <w:noProof/>
              </w:rPr>
              <w:t>5</w:t>
            </w:r>
            <w:r w:rsidR="0027528A">
              <w:rPr>
                <w:noProof/>
              </w:rPr>
              <w:t>-</w:t>
            </w:r>
            <w:r w:rsidR="009106C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0239AE"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0239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708AA7DE" w14:textId="1FB86159" w:rsidR="00C875F0" w:rsidRPr="00BF379A"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05326" w:rsidR="003933AC" w:rsidRPr="0091706A" w:rsidRDefault="00C91126" w:rsidP="009106CA">
            <w:pPr>
              <w:pStyle w:val="CRCoverPage"/>
              <w:spacing w:after="0"/>
              <w:rPr>
                <w:noProof/>
              </w:rPr>
            </w:pPr>
            <w:r>
              <w:rPr>
                <w:noProof/>
              </w:rPr>
              <w:t xml:space="preserve"> Editor’s notes updates to clarify current test cases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E7BF5" w:rsidR="001E41F3" w:rsidRDefault="00D550DF">
            <w:pPr>
              <w:pStyle w:val="CRCoverPage"/>
              <w:spacing w:after="0"/>
              <w:ind w:left="100"/>
              <w:rPr>
                <w:noProof/>
              </w:rPr>
            </w:pPr>
            <w:r>
              <w:rPr>
                <w:noProof/>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77777777" w:rsidR="00B71FB0" w:rsidRDefault="00B71FB0" w:rsidP="00B71FB0">
      <w:pPr>
        <w:pStyle w:val="EditorsNote"/>
        <w:rPr>
          <w:lang w:eastAsia="en-GB"/>
        </w:rPr>
      </w:pPr>
      <w:r>
        <w:t>Editor’s Note: This clause is incomplete. The following aspects are either missing or not yet determined:</w:t>
      </w:r>
    </w:p>
    <w:p w14:paraId="372A5E5C" w14:textId="609A0A65" w:rsidR="00B71FB0" w:rsidDel="002C1A73" w:rsidRDefault="00B71FB0" w:rsidP="00B71FB0">
      <w:pPr>
        <w:pStyle w:val="EditorsNote"/>
        <w:numPr>
          <w:ilvl w:val="0"/>
          <w:numId w:val="23"/>
        </w:numPr>
        <w:overflowPunct w:val="0"/>
        <w:autoSpaceDE w:val="0"/>
        <w:autoSpaceDN w:val="0"/>
        <w:adjustRightInd w:val="0"/>
        <w:rPr>
          <w:del w:id="43" w:author="Flores Fernandez" w:date="2021-05-07T13:54:00Z"/>
        </w:rPr>
      </w:pPr>
      <w:del w:id="44" w:author="Flores Fernandez" w:date="2021-05-07T13:54:00Z">
        <w:r w:rsidDel="002C1A73">
          <w:delText>Measurement Uncertainty and Test Tolerances are FFS.</w:delText>
        </w:r>
      </w:del>
    </w:p>
    <w:p w14:paraId="6F72BED8" w14:textId="249FF23A" w:rsidR="00B71FB0" w:rsidDel="002C1A73" w:rsidRDefault="00B71FB0" w:rsidP="00B71FB0">
      <w:pPr>
        <w:pStyle w:val="EditorsNote"/>
        <w:numPr>
          <w:ilvl w:val="0"/>
          <w:numId w:val="23"/>
        </w:numPr>
        <w:autoSpaceDN w:val="0"/>
        <w:rPr>
          <w:del w:id="45" w:author="Flores Fernandez" w:date="2021-05-07T13:54:00Z"/>
        </w:rPr>
      </w:pPr>
      <w:del w:id="46"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B71FB0">
      <w:pPr>
        <w:pStyle w:val="EditorsNote"/>
        <w:numPr>
          <w:ilvl w:val="0"/>
          <w:numId w:val="23"/>
        </w:numPr>
        <w:overflowPunct w:val="0"/>
        <w:autoSpaceDE w:val="0"/>
        <w:autoSpaceDN w:val="0"/>
        <w:adjustRightInd w:val="0"/>
        <w:rPr>
          <w:del w:id="47" w:author="Flores Fernandez" w:date="2021-05-07T13:54:00Z"/>
        </w:rPr>
      </w:pPr>
      <w:del w:id="48" w:author="Flores Fernandez" w:date="2021-05-07T13:54:00Z">
        <w:r w:rsidDel="002C1A73">
          <w:delText>The test configuration would be revisited when testability issue is concluded.</w:delText>
        </w:r>
      </w:del>
    </w:p>
    <w:p w14:paraId="2D4C8AC1" w14:textId="1269CBB7" w:rsidR="00B71FB0" w:rsidDel="002C1A73" w:rsidRDefault="00B71FB0" w:rsidP="00B71FB0">
      <w:pPr>
        <w:pStyle w:val="EditorsNote"/>
        <w:numPr>
          <w:ilvl w:val="0"/>
          <w:numId w:val="23"/>
        </w:numPr>
        <w:overflowPunct w:val="0"/>
        <w:autoSpaceDE w:val="0"/>
        <w:autoSpaceDN w:val="0"/>
        <w:adjustRightInd w:val="0"/>
        <w:rPr>
          <w:del w:id="49" w:author="Flores Fernandez" w:date="2021-05-07T13:54:00Z"/>
        </w:rPr>
      </w:pPr>
      <w:del w:id="50" w:author="Flores Fernandez" w:date="2021-05-07T13:54:00Z">
        <w:r w:rsidDel="002C1A73">
          <w:delText>Applicability of UBF of single UL is FFS</w:delText>
        </w:r>
      </w:del>
    </w:p>
    <w:p w14:paraId="6C73D598" w14:textId="14028551" w:rsidR="00B71FB0" w:rsidRDefault="00B71FB0" w:rsidP="00B71FB0">
      <w:pPr>
        <w:pStyle w:val="EditorsNote"/>
        <w:numPr>
          <w:ilvl w:val="0"/>
          <w:numId w:val="23"/>
        </w:numPr>
        <w:overflowPunct w:val="0"/>
        <w:autoSpaceDE w:val="0"/>
        <w:autoSpaceDN w:val="0"/>
        <w:adjustRightInd w:val="0"/>
        <w:rPr>
          <w:ins w:id="51" w:author="Flores Fernandez" w:date="2021-05-07T13:55:00Z"/>
        </w:rPr>
      </w:pPr>
      <w:del w:id="52" w:author="Flores Fernandez" w:date="2021-05-08T05:36:00Z">
        <w:r w:rsidDel="00CA63A2">
          <w:delText>Applicability of Beam peak of single UL is FFS</w:delText>
        </w:r>
      </w:del>
    </w:p>
    <w:p w14:paraId="7EC7058A" w14:textId="54C888CC" w:rsidR="0031616E" w:rsidRDefault="0031616E" w:rsidP="00B71FB0">
      <w:pPr>
        <w:pStyle w:val="EditorsNote"/>
        <w:numPr>
          <w:ilvl w:val="0"/>
          <w:numId w:val="23"/>
        </w:numPr>
        <w:overflowPunct w:val="0"/>
        <w:autoSpaceDE w:val="0"/>
        <w:autoSpaceDN w:val="0"/>
        <w:adjustRightInd w:val="0"/>
        <w:rPr>
          <w:ins w:id="53" w:author="Flores Fernandez" w:date="2021-05-07T13:55:00Z"/>
        </w:rPr>
      </w:pPr>
      <w:ins w:id="54" w:author="Flores Fernandez" w:date="2021-05-07T13:55:00Z">
        <w:r>
          <w:t>Measurement Uncertainties and Test Tolerances are FFS for power class 1, 2 and 4.</w:t>
        </w:r>
      </w:ins>
    </w:p>
    <w:p w14:paraId="2C34E45C" w14:textId="7C049463" w:rsidR="00CD08B9" w:rsidRDefault="00CD08B9" w:rsidP="00CD08B9">
      <w:pPr>
        <w:pStyle w:val="EditorsNote"/>
        <w:numPr>
          <w:ilvl w:val="0"/>
          <w:numId w:val="23"/>
        </w:numPr>
        <w:overflowPunct w:val="0"/>
        <w:autoSpaceDE w:val="0"/>
        <w:autoSpaceDN w:val="0"/>
        <w:adjustRightInd w:val="0"/>
      </w:pPr>
      <w:ins w:id="55" w:author="Flores Fernandez" w:date="2021-05-07T13:55:00Z">
        <w:r>
          <w:t>Measurement Uncertainties and Test Tolerances for intra-band contiguous CA supporting aggregated BW &gt; 400MHz is TBD.</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CA configuration</w:t>
      </w:r>
      <w:r>
        <w:t>, and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The measuring duration is at least one active uplink subframe. EIRP is calculated considering both polarizations, theta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9ECB93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8A761C"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BA7943"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39568"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6BC9D8"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B71FB0"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3307936F" w14:textId="77777777" w:rsidR="00B71FB0" w:rsidRDefault="00B71FB0">
            <w:pPr>
              <w:pStyle w:val="TAC"/>
            </w:pPr>
            <w:r>
              <w:t>FFS</w:t>
            </w:r>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56" w:name="_Toc21026470"/>
      <w:bookmarkStart w:id="57" w:name="_Toc27743728"/>
      <w:bookmarkStart w:id="58" w:name="_Toc36196872"/>
      <w:bookmarkStart w:id="59" w:name="_Toc36197564"/>
      <w:bookmarkStart w:id="60" w:name="_Toc43898229"/>
      <w:bookmarkStart w:id="61" w:name="_Toc52550720"/>
      <w:bookmarkStart w:id="62" w:name="_Toc58952435"/>
      <w:bookmarkStart w:id="63" w:name="_Toc68098168"/>
      <w:bookmarkStart w:id="64" w:name="_Toc68098441"/>
      <w:bookmarkStart w:id="65" w:name="_Toc68360571"/>
      <w:r>
        <w:rPr>
          <w:rFonts w:eastAsia="Batang"/>
          <w:lang w:eastAsia="ja-JP"/>
        </w:rPr>
        <w:t>6.3A.1.2</w:t>
      </w:r>
      <w:r>
        <w:rPr>
          <w:rFonts w:eastAsia="Batang"/>
          <w:lang w:eastAsia="ja-JP"/>
        </w:rPr>
        <w:tab/>
        <w:t>Minimum output power for CA (3UL CA)</w:t>
      </w:r>
      <w:bookmarkEnd w:id="56"/>
      <w:bookmarkEnd w:id="57"/>
      <w:bookmarkEnd w:id="58"/>
      <w:bookmarkEnd w:id="59"/>
      <w:bookmarkEnd w:id="60"/>
      <w:bookmarkEnd w:id="61"/>
      <w:bookmarkEnd w:id="62"/>
      <w:bookmarkEnd w:id="63"/>
      <w:bookmarkEnd w:id="64"/>
      <w:bookmarkEnd w:id="65"/>
      <w:r>
        <w:rPr>
          <w:rFonts w:eastAsia="Batang"/>
          <w:lang w:eastAsia="ja-JP"/>
        </w:rPr>
        <w:t xml:space="preserve"> </w:t>
      </w:r>
    </w:p>
    <w:p w14:paraId="0E1567F5" w14:textId="77777777" w:rsidR="00B71FB0" w:rsidRDefault="00B71FB0" w:rsidP="00B71FB0">
      <w:pPr>
        <w:pStyle w:val="EditorsNote"/>
        <w:rPr>
          <w:rFonts w:eastAsia="Batang"/>
          <w:lang w:eastAsia="ko-KR"/>
        </w:rPr>
      </w:pPr>
      <w:r>
        <w:rPr>
          <w:rFonts w:eastAsia="Batang"/>
          <w:lang w:eastAsia="ko-KR"/>
        </w:rPr>
        <w:t>Editor’s note: This clause is incomplete. The following aspects are either missing or not yet determined:</w:t>
      </w:r>
    </w:p>
    <w:p w14:paraId="6641E690" w14:textId="665836F5" w:rsidR="00B71FB0" w:rsidDel="007D78C6" w:rsidRDefault="00B71FB0" w:rsidP="00B71FB0">
      <w:pPr>
        <w:pStyle w:val="EditorsNote"/>
        <w:numPr>
          <w:ilvl w:val="0"/>
          <w:numId w:val="23"/>
        </w:numPr>
        <w:overflowPunct w:val="0"/>
        <w:autoSpaceDE w:val="0"/>
        <w:autoSpaceDN w:val="0"/>
        <w:adjustRightInd w:val="0"/>
        <w:ind w:left="1135" w:hanging="851"/>
        <w:rPr>
          <w:del w:id="66" w:author="Flores Fernandez" w:date="2021-05-07T13:56:00Z"/>
          <w:rFonts w:eastAsia="Batang"/>
          <w:lang w:eastAsia="ko-KR"/>
        </w:rPr>
      </w:pPr>
      <w:del w:id="67"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B71FB0">
      <w:pPr>
        <w:pStyle w:val="EditorsNote"/>
        <w:numPr>
          <w:ilvl w:val="0"/>
          <w:numId w:val="23"/>
        </w:numPr>
        <w:overflowPunct w:val="0"/>
        <w:autoSpaceDE w:val="0"/>
        <w:autoSpaceDN w:val="0"/>
        <w:adjustRightInd w:val="0"/>
        <w:ind w:left="1135" w:hanging="851"/>
        <w:rPr>
          <w:del w:id="68" w:author="Flores Fernandez" w:date="2021-05-07T13:56:00Z"/>
          <w:rFonts w:eastAsia="Batang"/>
          <w:lang w:eastAsia="ko-KR"/>
        </w:rPr>
      </w:pPr>
      <w:del w:id="69"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B71FB0">
      <w:pPr>
        <w:pStyle w:val="EditorsNote"/>
        <w:numPr>
          <w:ilvl w:val="0"/>
          <w:numId w:val="23"/>
        </w:numPr>
        <w:overflowPunct w:val="0"/>
        <w:autoSpaceDE w:val="0"/>
        <w:autoSpaceDN w:val="0"/>
        <w:adjustRightInd w:val="0"/>
        <w:ind w:left="1135" w:hanging="851"/>
        <w:rPr>
          <w:del w:id="70" w:author="Flores Fernandez" w:date="2021-05-07T13:56:00Z"/>
          <w:rFonts w:eastAsia="Batang"/>
          <w:lang w:eastAsia="ko-KR"/>
        </w:rPr>
      </w:pPr>
      <w:del w:id="71"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B71FB0">
      <w:pPr>
        <w:pStyle w:val="EditorsNote"/>
        <w:numPr>
          <w:ilvl w:val="0"/>
          <w:numId w:val="23"/>
        </w:numPr>
        <w:overflowPunct w:val="0"/>
        <w:autoSpaceDE w:val="0"/>
        <w:autoSpaceDN w:val="0"/>
        <w:adjustRightInd w:val="0"/>
        <w:rPr>
          <w:del w:id="72" w:author="Flores Fernandez" w:date="2021-05-07T13:56:00Z"/>
          <w:lang w:eastAsia="en-GB"/>
        </w:rPr>
      </w:pPr>
      <w:del w:id="73" w:author="Flores Fernandez" w:date="2021-05-07T13:56:00Z">
        <w:r w:rsidDel="007D78C6">
          <w:delText>Applicability of UBF of single UL is FFS</w:delText>
        </w:r>
      </w:del>
    </w:p>
    <w:p w14:paraId="7517E53E" w14:textId="3FC1383C" w:rsidR="00B71FB0" w:rsidRDefault="00B71FB0" w:rsidP="00B71FB0">
      <w:pPr>
        <w:pStyle w:val="EditorsNote"/>
        <w:numPr>
          <w:ilvl w:val="0"/>
          <w:numId w:val="23"/>
        </w:numPr>
        <w:overflowPunct w:val="0"/>
        <w:autoSpaceDE w:val="0"/>
        <w:autoSpaceDN w:val="0"/>
        <w:adjustRightInd w:val="0"/>
        <w:rPr>
          <w:ins w:id="74" w:author="Flores Fernandez" w:date="2021-05-07T13:56:00Z"/>
        </w:rPr>
      </w:pPr>
      <w:del w:id="75" w:author="Flores Fernandez" w:date="2021-05-08T05:36:00Z">
        <w:r w:rsidDel="00CA63A2">
          <w:delText>Applicability of Beam peak of single UL is FFS</w:delText>
        </w:r>
      </w:del>
    </w:p>
    <w:p w14:paraId="69AD219A" w14:textId="77777777" w:rsidR="007D78C6" w:rsidRDefault="007D78C6" w:rsidP="007D78C6">
      <w:pPr>
        <w:pStyle w:val="EditorsNote"/>
        <w:numPr>
          <w:ilvl w:val="0"/>
          <w:numId w:val="23"/>
        </w:numPr>
        <w:overflowPunct w:val="0"/>
        <w:autoSpaceDE w:val="0"/>
        <w:autoSpaceDN w:val="0"/>
        <w:adjustRightInd w:val="0"/>
        <w:rPr>
          <w:ins w:id="76" w:author="Flores Fernandez" w:date="2021-05-07T13:56:00Z"/>
        </w:rPr>
      </w:pPr>
      <w:ins w:id="77" w:author="Flores Fernandez" w:date="2021-05-07T13:56:00Z">
        <w:r>
          <w:t>Measurement Uncertainties and Test Tolerances are FFS for power class 1, 2 and 4.</w:t>
        </w:r>
      </w:ins>
    </w:p>
    <w:p w14:paraId="31EF0D8D" w14:textId="77777777" w:rsidR="007D78C6" w:rsidRDefault="007D78C6" w:rsidP="007D78C6">
      <w:pPr>
        <w:pStyle w:val="EditorsNote"/>
        <w:numPr>
          <w:ilvl w:val="0"/>
          <w:numId w:val="23"/>
        </w:numPr>
        <w:overflowPunct w:val="0"/>
        <w:autoSpaceDE w:val="0"/>
        <w:autoSpaceDN w:val="0"/>
        <w:adjustRightInd w:val="0"/>
        <w:rPr>
          <w:ins w:id="78" w:author="Flores Fernandez" w:date="2021-05-07T13:56:00Z"/>
        </w:rPr>
      </w:pPr>
      <w:ins w:id="79" w:author="Flores Fernandez" w:date="2021-05-07T13:56:00Z">
        <w:r>
          <w:t>Measurement Uncertainties and Test Tolerances for intra-band contiguous CA supporting aggregated BW &gt; 400MHz is TBD.</w:t>
        </w:r>
      </w:ins>
    </w:p>
    <w:p w14:paraId="1D9B4B86" w14:textId="77777777" w:rsidR="007D78C6" w:rsidRDefault="007D78C6" w:rsidP="00B71FB0">
      <w:pPr>
        <w:pStyle w:val="EditorsNote"/>
        <w:numPr>
          <w:ilvl w:val="0"/>
          <w:numId w:val="23"/>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6799D6B"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298EA8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AB3BBF"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C5F3C1"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07AFAF"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630A333D" w14:textId="77777777" w:rsidR="00B71FB0" w:rsidRDefault="00B71FB0">
            <w:pPr>
              <w:pStyle w:val="TAC"/>
            </w:pPr>
            <w:r>
              <w:t>FFS</w:t>
            </w:r>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80" w:name="_Toc21026476"/>
      <w:bookmarkStart w:id="81" w:name="_Toc27743734"/>
      <w:bookmarkStart w:id="82" w:name="_Toc36196878"/>
      <w:bookmarkStart w:id="83" w:name="_Toc36197570"/>
      <w:bookmarkStart w:id="84" w:name="_Toc43898235"/>
      <w:bookmarkStart w:id="85" w:name="_Toc52550726"/>
      <w:bookmarkStart w:id="86" w:name="_Toc58952441"/>
      <w:bookmarkStart w:id="87" w:name="_Toc68098169"/>
      <w:bookmarkStart w:id="88" w:name="_Toc68098442"/>
      <w:bookmarkStart w:id="89" w:name="_Toc68360572"/>
      <w:r>
        <w:rPr>
          <w:rFonts w:eastAsia="Batang"/>
          <w:lang w:eastAsia="ja-JP"/>
        </w:rPr>
        <w:t>6.3A.1.3</w:t>
      </w:r>
      <w:r>
        <w:rPr>
          <w:rFonts w:eastAsia="Batang"/>
          <w:lang w:eastAsia="ja-JP"/>
        </w:rPr>
        <w:tab/>
        <w:t>Minimum output power for CA (4UL CA)</w:t>
      </w:r>
      <w:bookmarkEnd w:id="80"/>
      <w:bookmarkEnd w:id="81"/>
      <w:bookmarkEnd w:id="82"/>
      <w:bookmarkEnd w:id="83"/>
      <w:bookmarkEnd w:id="84"/>
      <w:bookmarkEnd w:id="85"/>
      <w:bookmarkEnd w:id="86"/>
      <w:bookmarkEnd w:id="87"/>
      <w:bookmarkEnd w:id="88"/>
      <w:bookmarkEnd w:id="89"/>
    </w:p>
    <w:p w14:paraId="0CEC0132" w14:textId="77777777" w:rsidR="00B71FB0" w:rsidRDefault="00B71FB0" w:rsidP="00B71FB0">
      <w:pPr>
        <w:pStyle w:val="EditorsNote"/>
        <w:rPr>
          <w:lang w:eastAsia="en-GB"/>
        </w:rPr>
      </w:pPr>
      <w:r>
        <w:t>Editor’s note: This clause is incomplete. The following aspects are either missing or not yet determined:</w:t>
      </w:r>
    </w:p>
    <w:p w14:paraId="54F682BA" w14:textId="43E7B521" w:rsidR="00B71FB0" w:rsidDel="007D78C6" w:rsidRDefault="00B71FB0" w:rsidP="00B71FB0">
      <w:pPr>
        <w:pStyle w:val="EditorsNote"/>
        <w:numPr>
          <w:ilvl w:val="0"/>
          <w:numId w:val="23"/>
        </w:numPr>
        <w:overflowPunct w:val="0"/>
        <w:autoSpaceDE w:val="0"/>
        <w:autoSpaceDN w:val="0"/>
        <w:adjustRightInd w:val="0"/>
        <w:rPr>
          <w:del w:id="90" w:author="Flores Fernandez" w:date="2021-05-07T13:56:00Z"/>
        </w:rPr>
      </w:pPr>
      <w:del w:id="91" w:author="Flores Fernandez" w:date="2021-05-07T13:56:00Z">
        <w:r w:rsidDel="007D78C6">
          <w:delText xml:space="preserve">Measurement Uncertainty and Test Tolerances are FFS. </w:delText>
        </w:r>
      </w:del>
    </w:p>
    <w:p w14:paraId="1001EFD1" w14:textId="7F7EE7C4" w:rsidR="00B71FB0" w:rsidDel="007D78C6" w:rsidRDefault="00B71FB0" w:rsidP="00B71FB0">
      <w:pPr>
        <w:pStyle w:val="EditorsNote"/>
        <w:numPr>
          <w:ilvl w:val="0"/>
          <w:numId w:val="23"/>
        </w:numPr>
        <w:overflowPunct w:val="0"/>
        <w:autoSpaceDE w:val="0"/>
        <w:autoSpaceDN w:val="0"/>
        <w:adjustRightInd w:val="0"/>
        <w:rPr>
          <w:del w:id="92" w:author="Flores Fernandez" w:date="2021-05-07T13:56:00Z"/>
        </w:rPr>
      </w:pPr>
      <w:del w:id="93"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B71FB0">
      <w:pPr>
        <w:pStyle w:val="EditorsNote"/>
        <w:numPr>
          <w:ilvl w:val="0"/>
          <w:numId w:val="23"/>
        </w:numPr>
        <w:overflowPunct w:val="0"/>
        <w:autoSpaceDE w:val="0"/>
        <w:autoSpaceDN w:val="0"/>
        <w:adjustRightInd w:val="0"/>
        <w:rPr>
          <w:del w:id="94" w:author="Flores Fernandez" w:date="2021-05-07T13:56:00Z"/>
        </w:rPr>
      </w:pPr>
      <w:del w:id="95" w:author="Flores Fernandez" w:date="2021-05-07T13:56:00Z">
        <w:r w:rsidDel="007D78C6">
          <w:delText>The test configuration would be revisited when testability issue is concluded.</w:delText>
        </w:r>
      </w:del>
    </w:p>
    <w:p w14:paraId="53345490" w14:textId="0DBE3F4E" w:rsidR="00B71FB0" w:rsidDel="007D78C6" w:rsidRDefault="00B71FB0" w:rsidP="00B71FB0">
      <w:pPr>
        <w:pStyle w:val="EditorsNote"/>
        <w:numPr>
          <w:ilvl w:val="0"/>
          <w:numId w:val="23"/>
        </w:numPr>
        <w:overflowPunct w:val="0"/>
        <w:autoSpaceDE w:val="0"/>
        <w:autoSpaceDN w:val="0"/>
        <w:adjustRightInd w:val="0"/>
        <w:rPr>
          <w:del w:id="96" w:author="Flores Fernandez" w:date="2021-05-07T13:56:00Z"/>
        </w:rPr>
      </w:pPr>
      <w:del w:id="97" w:author="Flores Fernandez" w:date="2021-05-07T13:56:00Z">
        <w:r w:rsidDel="007D78C6">
          <w:delText>Applicability of UBF of single UL is FFS</w:delText>
        </w:r>
      </w:del>
    </w:p>
    <w:p w14:paraId="199CFAEC" w14:textId="72973E65" w:rsidR="00B71FB0" w:rsidRDefault="00B71FB0" w:rsidP="00B71FB0">
      <w:pPr>
        <w:pStyle w:val="EditorsNote"/>
        <w:numPr>
          <w:ilvl w:val="0"/>
          <w:numId w:val="23"/>
        </w:numPr>
        <w:overflowPunct w:val="0"/>
        <w:autoSpaceDE w:val="0"/>
        <w:autoSpaceDN w:val="0"/>
        <w:adjustRightInd w:val="0"/>
        <w:rPr>
          <w:ins w:id="98" w:author="Flores Fernandez" w:date="2021-05-07T13:56:00Z"/>
        </w:rPr>
      </w:pPr>
      <w:del w:id="99" w:author="Flores Fernandez" w:date="2021-05-08T05:36:00Z">
        <w:r w:rsidDel="00CA63A2">
          <w:delText>Applicability of Beam peak of single UL is FFS</w:delText>
        </w:r>
      </w:del>
    </w:p>
    <w:p w14:paraId="3F72D469" w14:textId="77777777" w:rsidR="007D78C6" w:rsidRDefault="007D78C6" w:rsidP="007D78C6">
      <w:pPr>
        <w:pStyle w:val="EditorsNote"/>
        <w:numPr>
          <w:ilvl w:val="0"/>
          <w:numId w:val="23"/>
        </w:numPr>
        <w:overflowPunct w:val="0"/>
        <w:autoSpaceDE w:val="0"/>
        <w:autoSpaceDN w:val="0"/>
        <w:adjustRightInd w:val="0"/>
        <w:rPr>
          <w:ins w:id="100" w:author="Flores Fernandez" w:date="2021-05-07T13:56:00Z"/>
        </w:rPr>
      </w:pPr>
      <w:ins w:id="101" w:author="Flores Fernandez" w:date="2021-05-07T13:56:00Z">
        <w:r>
          <w:t>Measurement Uncertainties and Test Tolerances are FFS for power class 1, 2 and 4.</w:t>
        </w:r>
      </w:ins>
    </w:p>
    <w:p w14:paraId="53069AF0" w14:textId="59681F09" w:rsidR="007D78C6" w:rsidRDefault="007D78C6" w:rsidP="007D78C6">
      <w:pPr>
        <w:pStyle w:val="EditorsNote"/>
        <w:numPr>
          <w:ilvl w:val="0"/>
          <w:numId w:val="23"/>
        </w:numPr>
        <w:overflowPunct w:val="0"/>
        <w:autoSpaceDE w:val="0"/>
        <w:autoSpaceDN w:val="0"/>
        <w:adjustRightInd w:val="0"/>
      </w:pPr>
      <w:ins w:id="102" w:author="Flores Fernandez" w:date="2021-05-07T13:56:00Z">
        <w:r>
          <w:t>Measurement Uncertainties and Test Tolerances for intra-band contiguous CA supporting aggregated BW &gt; 400MHz is TBD.</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C79F389"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D80CD6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D5287E"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F3A127"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EE696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lastRenderedPageBreak/>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3DDDE2A" w14:textId="77777777" w:rsidR="00B71FB0" w:rsidRDefault="00B71FB0">
            <w:pPr>
              <w:pStyle w:val="TAC"/>
            </w:pPr>
            <w:r>
              <w:t>FFS</w:t>
            </w:r>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103" w:name="_Toc36196884"/>
      <w:bookmarkStart w:id="104" w:name="_Toc36197576"/>
      <w:bookmarkStart w:id="105" w:name="_Toc43898241"/>
      <w:bookmarkStart w:id="106" w:name="_Toc52550732"/>
      <w:bookmarkStart w:id="107" w:name="_Toc58952447"/>
      <w:bookmarkStart w:id="108" w:name="_Toc68098170"/>
      <w:bookmarkStart w:id="109" w:name="_Toc68098443"/>
      <w:bookmarkStart w:id="110" w:name="_Toc68360573"/>
      <w:r>
        <w:rPr>
          <w:rFonts w:eastAsia="Batang"/>
          <w:lang w:eastAsia="ja-JP"/>
        </w:rPr>
        <w:t>6.3A.1.4</w:t>
      </w:r>
      <w:r>
        <w:rPr>
          <w:rFonts w:eastAsia="Batang"/>
          <w:lang w:eastAsia="ja-JP"/>
        </w:rPr>
        <w:tab/>
        <w:t>Minimum output power for CA (5UL CA)</w:t>
      </w:r>
      <w:bookmarkEnd w:id="103"/>
      <w:bookmarkEnd w:id="104"/>
      <w:bookmarkEnd w:id="105"/>
      <w:bookmarkEnd w:id="106"/>
      <w:bookmarkEnd w:id="107"/>
      <w:bookmarkEnd w:id="108"/>
      <w:bookmarkEnd w:id="109"/>
      <w:bookmarkEnd w:id="110"/>
    </w:p>
    <w:p w14:paraId="1D34AFE2" w14:textId="77777777" w:rsidR="00B71FB0" w:rsidRDefault="00B71FB0" w:rsidP="00B71FB0">
      <w:pPr>
        <w:pStyle w:val="EditorsNote"/>
        <w:rPr>
          <w:lang w:eastAsia="en-GB"/>
        </w:rPr>
      </w:pPr>
      <w:r>
        <w:t>Editor’s note: This clause is incomplete. The following aspects are either missing or not yet determined:</w:t>
      </w:r>
    </w:p>
    <w:p w14:paraId="094C2FEF" w14:textId="77858B19" w:rsidR="00B71FB0" w:rsidDel="007D78C6" w:rsidRDefault="00B71FB0" w:rsidP="00B71FB0">
      <w:pPr>
        <w:pStyle w:val="EditorsNote"/>
        <w:numPr>
          <w:ilvl w:val="0"/>
          <w:numId w:val="23"/>
        </w:numPr>
        <w:overflowPunct w:val="0"/>
        <w:autoSpaceDE w:val="0"/>
        <w:autoSpaceDN w:val="0"/>
        <w:adjustRightInd w:val="0"/>
        <w:rPr>
          <w:del w:id="111" w:author="Flores Fernandez" w:date="2021-05-07T13:57:00Z"/>
        </w:rPr>
      </w:pPr>
      <w:del w:id="112" w:author="Flores Fernandez" w:date="2021-05-07T13:57:00Z">
        <w:r w:rsidDel="007D78C6">
          <w:delText xml:space="preserve">Measurement Uncertainty and Test Tolerances are FFS. </w:delText>
        </w:r>
      </w:del>
    </w:p>
    <w:p w14:paraId="4AD78FD8" w14:textId="11CF3EF5" w:rsidR="00B71FB0" w:rsidDel="007D78C6" w:rsidRDefault="00B71FB0" w:rsidP="00B71FB0">
      <w:pPr>
        <w:pStyle w:val="EditorsNote"/>
        <w:numPr>
          <w:ilvl w:val="0"/>
          <w:numId w:val="23"/>
        </w:numPr>
        <w:overflowPunct w:val="0"/>
        <w:autoSpaceDE w:val="0"/>
        <w:autoSpaceDN w:val="0"/>
        <w:adjustRightInd w:val="0"/>
        <w:rPr>
          <w:del w:id="113" w:author="Flores Fernandez" w:date="2021-05-07T13:57:00Z"/>
        </w:rPr>
      </w:pPr>
      <w:del w:id="114"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B71FB0">
      <w:pPr>
        <w:pStyle w:val="EditorsNote"/>
        <w:numPr>
          <w:ilvl w:val="0"/>
          <w:numId w:val="23"/>
        </w:numPr>
        <w:overflowPunct w:val="0"/>
        <w:autoSpaceDE w:val="0"/>
        <w:autoSpaceDN w:val="0"/>
        <w:adjustRightInd w:val="0"/>
        <w:rPr>
          <w:del w:id="115" w:author="Flores Fernandez" w:date="2021-05-07T13:57:00Z"/>
        </w:rPr>
      </w:pPr>
      <w:bookmarkStart w:id="116" w:name="_Toc12637482"/>
      <w:del w:id="117" w:author="Flores Fernandez" w:date="2021-05-07T13:57:00Z">
        <w:r w:rsidDel="007D78C6">
          <w:delText>The test configuration would be revisited when testability issue is concluded.</w:delText>
        </w:r>
      </w:del>
    </w:p>
    <w:p w14:paraId="4AE3093F" w14:textId="0C52E339" w:rsidR="00B71FB0" w:rsidDel="007D78C6" w:rsidRDefault="00B71FB0" w:rsidP="00B71FB0">
      <w:pPr>
        <w:pStyle w:val="EditorsNote"/>
        <w:numPr>
          <w:ilvl w:val="0"/>
          <w:numId w:val="23"/>
        </w:numPr>
        <w:overflowPunct w:val="0"/>
        <w:autoSpaceDE w:val="0"/>
        <w:autoSpaceDN w:val="0"/>
        <w:adjustRightInd w:val="0"/>
        <w:rPr>
          <w:del w:id="118" w:author="Flores Fernandez" w:date="2021-05-07T13:57:00Z"/>
        </w:rPr>
      </w:pPr>
      <w:del w:id="119" w:author="Flores Fernandez" w:date="2021-05-07T13:57:00Z">
        <w:r w:rsidDel="007D78C6">
          <w:delText>Applicability of UBF of single UL is FFS</w:delText>
        </w:r>
      </w:del>
    </w:p>
    <w:p w14:paraId="02E69BDE" w14:textId="2F419869" w:rsidR="00B71FB0" w:rsidRDefault="00B71FB0" w:rsidP="00B71FB0">
      <w:pPr>
        <w:pStyle w:val="EditorsNote"/>
        <w:numPr>
          <w:ilvl w:val="0"/>
          <w:numId w:val="23"/>
        </w:numPr>
        <w:overflowPunct w:val="0"/>
        <w:autoSpaceDE w:val="0"/>
        <w:autoSpaceDN w:val="0"/>
        <w:adjustRightInd w:val="0"/>
        <w:rPr>
          <w:ins w:id="120" w:author="Flores Fernandez" w:date="2021-05-07T13:57:00Z"/>
        </w:rPr>
      </w:pPr>
      <w:del w:id="121" w:author="Flores Fernandez" w:date="2021-05-08T05:36:00Z">
        <w:r w:rsidDel="00CA63A2">
          <w:delText>Applicability of Beam peak of single UL is FFS</w:delText>
        </w:r>
      </w:del>
    </w:p>
    <w:p w14:paraId="0F25D918" w14:textId="77777777" w:rsidR="007D78C6" w:rsidRDefault="007D78C6" w:rsidP="007D78C6">
      <w:pPr>
        <w:pStyle w:val="EditorsNote"/>
        <w:numPr>
          <w:ilvl w:val="0"/>
          <w:numId w:val="23"/>
        </w:numPr>
        <w:overflowPunct w:val="0"/>
        <w:autoSpaceDE w:val="0"/>
        <w:autoSpaceDN w:val="0"/>
        <w:adjustRightInd w:val="0"/>
        <w:rPr>
          <w:ins w:id="122" w:author="Flores Fernandez" w:date="2021-05-07T13:57:00Z"/>
        </w:rPr>
      </w:pPr>
      <w:ins w:id="123" w:author="Flores Fernandez" w:date="2021-05-07T13:57:00Z">
        <w:r>
          <w:t>Measurement Uncertainties and Test Tolerances are FFS for power class 1, 2 and 4.</w:t>
        </w:r>
      </w:ins>
    </w:p>
    <w:p w14:paraId="3F910946" w14:textId="37AC4302" w:rsidR="007D78C6" w:rsidRDefault="007D78C6" w:rsidP="007D78C6">
      <w:pPr>
        <w:pStyle w:val="EditorsNote"/>
        <w:numPr>
          <w:ilvl w:val="0"/>
          <w:numId w:val="23"/>
        </w:numPr>
        <w:overflowPunct w:val="0"/>
        <w:autoSpaceDE w:val="0"/>
        <w:autoSpaceDN w:val="0"/>
        <w:adjustRightInd w:val="0"/>
      </w:pPr>
      <w:ins w:id="124" w:author="Flores Fernandez" w:date="2021-05-07T13:57:00Z">
        <w:r>
          <w:t>Measurement Uncertainties and Test Tolerances for intra-band contiguous CA supporting aggregated BW &gt; 400MHz is TBD.</w:t>
        </w:r>
      </w:ins>
    </w:p>
    <w:bookmarkEnd w:id="116"/>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9976139"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797A8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2A0528"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AA585A"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5DA875"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lastRenderedPageBreak/>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E69EC35" w14:textId="77777777" w:rsidR="00B71FB0" w:rsidRDefault="00B71FB0">
            <w:pPr>
              <w:pStyle w:val="TAC"/>
              <w:rPr>
                <w:lang w:eastAsia="zh-CN"/>
              </w:rPr>
            </w:pPr>
            <w:r>
              <w:rPr>
                <w:lang w:eastAsia="zh-CN"/>
              </w:rPr>
              <w:t>FFS</w:t>
            </w:r>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125" w:name="_Toc36196890"/>
      <w:bookmarkStart w:id="126" w:name="_Toc36197582"/>
      <w:bookmarkStart w:id="127" w:name="_Toc43898247"/>
      <w:bookmarkStart w:id="128" w:name="_Toc52550738"/>
      <w:bookmarkStart w:id="129" w:name="_Toc58952453"/>
      <w:bookmarkStart w:id="130" w:name="_Toc68098171"/>
      <w:bookmarkStart w:id="131" w:name="_Toc68098444"/>
      <w:bookmarkStart w:id="132" w:name="_Toc68360574"/>
      <w:r>
        <w:rPr>
          <w:rFonts w:eastAsia="Batang"/>
          <w:lang w:eastAsia="ja-JP"/>
        </w:rPr>
        <w:t>6.3A.1.5</w:t>
      </w:r>
      <w:r>
        <w:rPr>
          <w:rFonts w:eastAsia="Batang"/>
          <w:lang w:eastAsia="ja-JP"/>
        </w:rPr>
        <w:tab/>
        <w:t>Minimum output power for CA (6UL CA)</w:t>
      </w:r>
      <w:bookmarkEnd w:id="125"/>
      <w:bookmarkEnd w:id="126"/>
      <w:bookmarkEnd w:id="127"/>
      <w:bookmarkEnd w:id="128"/>
      <w:bookmarkEnd w:id="129"/>
      <w:bookmarkEnd w:id="130"/>
      <w:bookmarkEnd w:id="131"/>
      <w:bookmarkEnd w:id="132"/>
    </w:p>
    <w:p w14:paraId="5953FDE8" w14:textId="77777777" w:rsidR="00B71FB0" w:rsidRDefault="00B71FB0" w:rsidP="00B71FB0">
      <w:pPr>
        <w:pStyle w:val="EditorsNote"/>
        <w:rPr>
          <w:lang w:eastAsia="en-GB"/>
        </w:rPr>
      </w:pPr>
      <w:r>
        <w:t>Editor’s note: This clause is incomplete. The following aspects are either missing or not yet determined:</w:t>
      </w:r>
    </w:p>
    <w:p w14:paraId="0640822E" w14:textId="7B2C48E0" w:rsidR="00B71FB0" w:rsidDel="007D78C6" w:rsidRDefault="00B71FB0" w:rsidP="00B71FB0">
      <w:pPr>
        <w:pStyle w:val="EditorsNote"/>
        <w:numPr>
          <w:ilvl w:val="0"/>
          <w:numId w:val="23"/>
        </w:numPr>
        <w:overflowPunct w:val="0"/>
        <w:autoSpaceDE w:val="0"/>
        <w:autoSpaceDN w:val="0"/>
        <w:adjustRightInd w:val="0"/>
        <w:rPr>
          <w:del w:id="133" w:author="Flores Fernandez" w:date="2021-05-07T13:57:00Z"/>
        </w:rPr>
      </w:pPr>
      <w:del w:id="134" w:author="Flores Fernandez" w:date="2021-05-07T13:57:00Z">
        <w:r w:rsidDel="007D78C6">
          <w:delText xml:space="preserve">Measurement Uncertainty and Test Tolerances are FFS. </w:delText>
        </w:r>
      </w:del>
    </w:p>
    <w:p w14:paraId="73CECA77" w14:textId="008C3674" w:rsidR="00B71FB0" w:rsidDel="007D78C6" w:rsidRDefault="00B71FB0" w:rsidP="00B71FB0">
      <w:pPr>
        <w:pStyle w:val="EditorsNote"/>
        <w:numPr>
          <w:ilvl w:val="0"/>
          <w:numId w:val="23"/>
        </w:numPr>
        <w:overflowPunct w:val="0"/>
        <w:autoSpaceDE w:val="0"/>
        <w:autoSpaceDN w:val="0"/>
        <w:adjustRightInd w:val="0"/>
        <w:rPr>
          <w:del w:id="135" w:author="Flores Fernandez" w:date="2021-05-07T13:57:00Z"/>
        </w:rPr>
      </w:pPr>
      <w:del w:id="136"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B71FB0">
      <w:pPr>
        <w:pStyle w:val="EditorsNote"/>
        <w:numPr>
          <w:ilvl w:val="0"/>
          <w:numId w:val="23"/>
        </w:numPr>
        <w:overflowPunct w:val="0"/>
        <w:autoSpaceDE w:val="0"/>
        <w:autoSpaceDN w:val="0"/>
        <w:adjustRightInd w:val="0"/>
        <w:rPr>
          <w:del w:id="137" w:author="Flores Fernandez" w:date="2021-05-07T13:57:00Z"/>
        </w:rPr>
      </w:pPr>
      <w:del w:id="138" w:author="Flores Fernandez" w:date="2021-05-07T13:57:00Z">
        <w:r w:rsidDel="007D78C6">
          <w:delText>The test configuration would be revisited when testability issue is concluded.</w:delText>
        </w:r>
      </w:del>
    </w:p>
    <w:p w14:paraId="57E069E6" w14:textId="4EC342FA" w:rsidR="00B71FB0" w:rsidDel="007D78C6" w:rsidRDefault="00B71FB0" w:rsidP="00B71FB0">
      <w:pPr>
        <w:pStyle w:val="EditorsNote"/>
        <w:numPr>
          <w:ilvl w:val="0"/>
          <w:numId w:val="23"/>
        </w:numPr>
        <w:overflowPunct w:val="0"/>
        <w:autoSpaceDE w:val="0"/>
        <w:autoSpaceDN w:val="0"/>
        <w:adjustRightInd w:val="0"/>
        <w:rPr>
          <w:del w:id="139" w:author="Flores Fernandez" w:date="2021-05-07T13:57:00Z"/>
        </w:rPr>
      </w:pPr>
      <w:del w:id="140" w:author="Flores Fernandez" w:date="2021-05-07T13:57:00Z">
        <w:r w:rsidDel="007D78C6">
          <w:delText>Applicability of UBF of single UL is FFS</w:delText>
        </w:r>
      </w:del>
    </w:p>
    <w:p w14:paraId="574B7186" w14:textId="0280C765" w:rsidR="00B71FB0" w:rsidRDefault="00B71FB0" w:rsidP="00B71FB0">
      <w:pPr>
        <w:pStyle w:val="EditorsNote"/>
        <w:numPr>
          <w:ilvl w:val="0"/>
          <w:numId w:val="23"/>
        </w:numPr>
        <w:overflowPunct w:val="0"/>
        <w:autoSpaceDE w:val="0"/>
        <w:autoSpaceDN w:val="0"/>
        <w:adjustRightInd w:val="0"/>
        <w:rPr>
          <w:ins w:id="141" w:author="Flores Fernandez" w:date="2021-05-07T13:57:00Z"/>
        </w:rPr>
      </w:pPr>
      <w:del w:id="142" w:author="Flores Fernandez" w:date="2021-05-08T05:37:00Z">
        <w:r w:rsidDel="00CA63A2">
          <w:delText>Applicability of Beam peak of single UL is FFS</w:delText>
        </w:r>
      </w:del>
    </w:p>
    <w:p w14:paraId="4C47CE10" w14:textId="77777777" w:rsidR="007D78C6" w:rsidRDefault="007D78C6" w:rsidP="007D78C6">
      <w:pPr>
        <w:pStyle w:val="EditorsNote"/>
        <w:numPr>
          <w:ilvl w:val="0"/>
          <w:numId w:val="23"/>
        </w:numPr>
        <w:overflowPunct w:val="0"/>
        <w:autoSpaceDE w:val="0"/>
        <w:autoSpaceDN w:val="0"/>
        <w:adjustRightInd w:val="0"/>
        <w:rPr>
          <w:ins w:id="143" w:author="Flores Fernandez" w:date="2021-05-07T13:57:00Z"/>
        </w:rPr>
      </w:pPr>
      <w:ins w:id="144" w:author="Flores Fernandez" w:date="2021-05-07T13:57:00Z">
        <w:r>
          <w:t>Measurement Uncertainties and Test Tolerances are FFS for power class 1, 2 and 4.</w:t>
        </w:r>
      </w:ins>
    </w:p>
    <w:p w14:paraId="559C12E2" w14:textId="07957276" w:rsidR="007D78C6" w:rsidRDefault="007D78C6" w:rsidP="007D78C6">
      <w:pPr>
        <w:pStyle w:val="EditorsNote"/>
        <w:numPr>
          <w:ilvl w:val="0"/>
          <w:numId w:val="23"/>
        </w:numPr>
        <w:overflowPunct w:val="0"/>
        <w:autoSpaceDE w:val="0"/>
        <w:autoSpaceDN w:val="0"/>
        <w:adjustRightInd w:val="0"/>
      </w:pPr>
      <w:ins w:id="145" w:author="Flores Fernandez" w:date="2021-05-07T13:57:00Z">
        <w:r>
          <w:t>Measurement Uncertainties and Test Tolerances for intra-band contiguous CA supporting aggregated BW &gt; 400MHz is TBD.</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145ABB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D995A6"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D4CAD0"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33286"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AE943D"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36FA89D" w14:textId="77777777" w:rsidR="00B71FB0" w:rsidRDefault="00B71FB0">
            <w:pPr>
              <w:pStyle w:val="TAC"/>
              <w:rPr>
                <w:lang w:eastAsia="zh-CN"/>
              </w:rPr>
            </w:pPr>
            <w:r>
              <w:rPr>
                <w:lang w:eastAsia="zh-CN"/>
              </w:rPr>
              <w:t>FFS</w:t>
            </w:r>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146" w:name="_Toc36196896"/>
      <w:bookmarkStart w:id="147" w:name="_Toc36197588"/>
      <w:bookmarkStart w:id="148" w:name="_Toc43898253"/>
      <w:bookmarkStart w:id="149" w:name="_Toc52550744"/>
      <w:bookmarkStart w:id="150" w:name="_Toc58952459"/>
      <w:bookmarkStart w:id="151" w:name="_Toc68098172"/>
      <w:bookmarkStart w:id="152" w:name="_Toc68098445"/>
      <w:bookmarkStart w:id="153" w:name="_Toc68360575"/>
      <w:r>
        <w:rPr>
          <w:rFonts w:eastAsia="Batang"/>
          <w:lang w:eastAsia="ja-JP"/>
        </w:rPr>
        <w:t>6.3A.1.6</w:t>
      </w:r>
      <w:r>
        <w:rPr>
          <w:rFonts w:eastAsia="Batang"/>
          <w:lang w:eastAsia="ja-JP"/>
        </w:rPr>
        <w:tab/>
        <w:t>Minimum output power for CA (7UL CA)</w:t>
      </w:r>
      <w:bookmarkEnd w:id="146"/>
      <w:bookmarkEnd w:id="147"/>
      <w:bookmarkEnd w:id="148"/>
      <w:bookmarkEnd w:id="149"/>
      <w:bookmarkEnd w:id="150"/>
      <w:bookmarkEnd w:id="151"/>
      <w:bookmarkEnd w:id="152"/>
      <w:bookmarkEnd w:id="153"/>
    </w:p>
    <w:p w14:paraId="2DF5FBD9" w14:textId="77777777" w:rsidR="00B71FB0" w:rsidRDefault="00B71FB0" w:rsidP="00B71FB0">
      <w:pPr>
        <w:pStyle w:val="EditorsNote"/>
        <w:rPr>
          <w:lang w:eastAsia="en-GB"/>
        </w:rPr>
      </w:pPr>
      <w:r>
        <w:t>Editor’s note: This clause is incomplete. The following aspects are either missing or not yet determined:</w:t>
      </w:r>
    </w:p>
    <w:p w14:paraId="50CB8700" w14:textId="1F607F29" w:rsidR="00B71FB0" w:rsidDel="007D78C6" w:rsidRDefault="00B71FB0" w:rsidP="00B71FB0">
      <w:pPr>
        <w:pStyle w:val="EditorsNote"/>
        <w:numPr>
          <w:ilvl w:val="0"/>
          <w:numId w:val="23"/>
        </w:numPr>
        <w:overflowPunct w:val="0"/>
        <w:autoSpaceDE w:val="0"/>
        <w:autoSpaceDN w:val="0"/>
        <w:adjustRightInd w:val="0"/>
        <w:rPr>
          <w:del w:id="154" w:author="Flores Fernandez" w:date="2021-05-07T13:57:00Z"/>
        </w:rPr>
      </w:pPr>
      <w:del w:id="155" w:author="Flores Fernandez" w:date="2021-05-07T13:57:00Z">
        <w:r w:rsidDel="007D78C6">
          <w:delText xml:space="preserve">Measurement Uncertainty and Test Tolerances are FFS. </w:delText>
        </w:r>
      </w:del>
    </w:p>
    <w:p w14:paraId="2B06FCAB" w14:textId="5E288194" w:rsidR="00B71FB0" w:rsidDel="007D78C6" w:rsidRDefault="00B71FB0" w:rsidP="00B71FB0">
      <w:pPr>
        <w:pStyle w:val="EditorsNote"/>
        <w:numPr>
          <w:ilvl w:val="0"/>
          <w:numId w:val="23"/>
        </w:numPr>
        <w:overflowPunct w:val="0"/>
        <w:autoSpaceDE w:val="0"/>
        <w:autoSpaceDN w:val="0"/>
        <w:adjustRightInd w:val="0"/>
        <w:rPr>
          <w:del w:id="156" w:author="Flores Fernandez" w:date="2021-05-07T13:57:00Z"/>
        </w:rPr>
      </w:pPr>
      <w:del w:id="157"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B71FB0">
      <w:pPr>
        <w:pStyle w:val="EditorsNote"/>
        <w:numPr>
          <w:ilvl w:val="0"/>
          <w:numId w:val="23"/>
        </w:numPr>
        <w:overflowPunct w:val="0"/>
        <w:autoSpaceDE w:val="0"/>
        <w:autoSpaceDN w:val="0"/>
        <w:adjustRightInd w:val="0"/>
        <w:rPr>
          <w:del w:id="158" w:author="Flores Fernandez" w:date="2021-05-07T13:57:00Z"/>
        </w:rPr>
      </w:pPr>
      <w:del w:id="159" w:author="Flores Fernandez" w:date="2021-05-07T13:57:00Z">
        <w:r w:rsidDel="007D78C6">
          <w:delText>The test configuration would be revisited when testability issue is concluded.</w:delText>
        </w:r>
      </w:del>
    </w:p>
    <w:p w14:paraId="20117DEA" w14:textId="494D8D22" w:rsidR="00B71FB0" w:rsidDel="007D78C6" w:rsidRDefault="00B71FB0" w:rsidP="00B71FB0">
      <w:pPr>
        <w:pStyle w:val="EditorsNote"/>
        <w:numPr>
          <w:ilvl w:val="0"/>
          <w:numId w:val="23"/>
        </w:numPr>
        <w:overflowPunct w:val="0"/>
        <w:autoSpaceDE w:val="0"/>
        <w:autoSpaceDN w:val="0"/>
        <w:adjustRightInd w:val="0"/>
        <w:rPr>
          <w:del w:id="160" w:author="Flores Fernandez" w:date="2021-05-07T13:57:00Z"/>
        </w:rPr>
      </w:pPr>
      <w:del w:id="161" w:author="Flores Fernandez" w:date="2021-05-07T13:57:00Z">
        <w:r w:rsidDel="007D78C6">
          <w:delText>Applicability of UBF of single UL is FFS</w:delText>
        </w:r>
      </w:del>
    </w:p>
    <w:p w14:paraId="5A184C47" w14:textId="0F3E02E1" w:rsidR="00B71FB0" w:rsidRDefault="00B71FB0" w:rsidP="00B71FB0">
      <w:pPr>
        <w:pStyle w:val="EditorsNote"/>
        <w:numPr>
          <w:ilvl w:val="0"/>
          <w:numId w:val="23"/>
        </w:numPr>
        <w:overflowPunct w:val="0"/>
        <w:autoSpaceDE w:val="0"/>
        <w:autoSpaceDN w:val="0"/>
        <w:adjustRightInd w:val="0"/>
        <w:rPr>
          <w:ins w:id="162" w:author="Flores Fernandez" w:date="2021-05-07T13:57:00Z"/>
        </w:rPr>
      </w:pPr>
      <w:del w:id="163" w:author="Flores Fernandez" w:date="2021-05-08T05:37:00Z">
        <w:r w:rsidDel="000239AE">
          <w:delText>Applicability of Beam peak of single UL is FFS</w:delText>
        </w:r>
      </w:del>
    </w:p>
    <w:p w14:paraId="4E1398E7" w14:textId="77777777" w:rsidR="007D78C6" w:rsidRDefault="007D78C6" w:rsidP="007D78C6">
      <w:pPr>
        <w:pStyle w:val="EditorsNote"/>
        <w:numPr>
          <w:ilvl w:val="0"/>
          <w:numId w:val="23"/>
        </w:numPr>
        <w:overflowPunct w:val="0"/>
        <w:autoSpaceDE w:val="0"/>
        <w:autoSpaceDN w:val="0"/>
        <w:adjustRightInd w:val="0"/>
        <w:rPr>
          <w:ins w:id="164" w:author="Flores Fernandez" w:date="2021-05-07T13:57:00Z"/>
        </w:rPr>
      </w:pPr>
      <w:ins w:id="165" w:author="Flores Fernandez" w:date="2021-05-07T13:57:00Z">
        <w:r>
          <w:t>Measurement Uncertainties and Test Tolerances are FFS for power class 1, 2 and 4.</w:t>
        </w:r>
      </w:ins>
    </w:p>
    <w:p w14:paraId="32D5C5D7" w14:textId="37A0CCDB" w:rsidR="007D78C6" w:rsidRDefault="007D78C6" w:rsidP="007D78C6">
      <w:pPr>
        <w:pStyle w:val="EditorsNote"/>
        <w:numPr>
          <w:ilvl w:val="0"/>
          <w:numId w:val="23"/>
        </w:numPr>
        <w:overflowPunct w:val="0"/>
        <w:autoSpaceDE w:val="0"/>
        <w:autoSpaceDN w:val="0"/>
        <w:adjustRightInd w:val="0"/>
      </w:pPr>
      <w:ins w:id="166" w:author="Flores Fernandez" w:date="2021-05-07T13:57:00Z">
        <w:r>
          <w:t>Measurement Uncertainties and Test Tolerances for intra-band contiguous CA supporting aggregated BW &gt; 400MHz is TBD.</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77F827A"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1BD5EA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05CF8"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BFC3C0"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B7D2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54BC24C4" w14:textId="77777777" w:rsidR="00B71FB0" w:rsidRDefault="00B71FB0">
            <w:pPr>
              <w:pStyle w:val="TAC"/>
              <w:rPr>
                <w:lang w:eastAsia="zh-CN"/>
              </w:rPr>
            </w:pPr>
            <w:r>
              <w:rPr>
                <w:lang w:eastAsia="zh-CN"/>
              </w:rPr>
              <w:t>FFS</w:t>
            </w:r>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167" w:name="_Toc36196902"/>
      <w:bookmarkStart w:id="168" w:name="_Toc36197594"/>
      <w:bookmarkStart w:id="169" w:name="_Toc43898259"/>
      <w:bookmarkStart w:id="170" w:name="_Toc52550750"/>
      <w:bookmarkStart w:id="171" w:name="_Toc58952465"/>
      <w:bookmarkStart w:id="172" w:name="_Toc68098173"/>
      <w:bookmarkStart w:id="173" w:name="_Toc68098446"/>
      <w:bookmarkStart w:id="174" w:name="_Toc68360576"/>
      <w:r>
        <w:rPr>
          <w:rFonts w:eastAsia="Batang"/>
          <w:lang w:eastAsia="ja-JP"/>
        </w:rPr>
        <w:t>6.3A.1.7</w:t>
      </w:r>
      <w:r>
        <w:rPr>
          <w:rFonts w:eastAsia="Batang"/>
          <w:lang w:eastAsia="ja-JP"/>
        </w:rPr>
        <w:tab/>
        <w:t>Minimum output power for CA (8UL CA)</w:t>
      </w:r>
      <w:bookmarkEnd w:id="167"/>
      <w:bookmarkEnd w:id="168"/>
      <w:bookmarkEnd w:id="169"/>
      <w:bookmarkEnd w:id="170"/>
      <w:bookmarkEnd w:id="171"/>
      <w:bookmarkEnd w:id="172"/>
      <w:bookmarkEnd w:id="173"/>
      <w:bookmarkEnd w:id="174"/>
    </w:p>
    <w:p w14:paraId="7685AED2" w14:textId="77777777" w:rsidR="00B71FB0" w:rsidRDefault="00B71FB0" w:rsidP="00B71FB0">
      <w:pPr>
        <w:pStyle w:val="EditorsNote"/>
        <w:rPr>
          <w:lang w:eastAsia="en-GB"/>
        </w:rPr>
      </w:pPr>
      <w:r>
        <w:t>Editor’s note: This clause is incomplete. The following aspects are either missing or not yet determined:</w:t>
      </w:r>
    </w:p>
    <w:p w14:paraId="0190B35E" w14:textId="09138F66" w:rsidR="00B71FB0" w:rsidDel="00106BD2" w:rsidRDefault="00B71FB0" w:rsidP="00B71FB0">
      <w:pPr>
        <w:pStyle w:val="EditorsNote"/>
        <w:numPr>
          <w:ilvl w:val="0"/>
          <w:numId w:val="23"/>
        </w:numPr>
        <w:overflowPunct w:val="0"/>
        <w:autoSpaceDE w:val="0"/>
        <w:autoSpaceDN w:val="0"/>
        <w:adjustRightInd w:val="0"/>
        <w:rPr>
          <w:del w:id="175" w:author="Flores Fernandez" w:date="2021-05-07T13:58:00Z"/>
        </w:rPr>
      </w:pPr>
      <w:del w:id="176" w:author="Flores Fernandez" w:date="2021-05-07T13:58:00Z">
        <w:r w:rsidDel="00106BD2">
          <w:delText xml:space="preserve">Measurement Uncertainty and Test Tolerances are FFS. </w:delText>
        </w:r>
      </w:del>
    </w:p>
    <w:p w14:paraId="273DC10A" w14:textId="5DECC2B7" w:rsidR="00B71FB0" w:rsidDel="00106BD2" w:rsidRDefault="00B71FB0" w:rsidP="00B71FB0">
      <w:pPr>
        <w:pStyle w:val="EditorsNote"/>
        <w:numPr>
          <w:ilvl w:val="0"/>
          <w:numId w:val="23"/>
        </w:numPr>
        <w:overflowPunct w:val="0"/>
        <w:autoSpaceDE w:val="0"/>
        <w:autoSpaceDN w:val="0"/>
        <w:adjustRightInd w:val="0"/>
        <w:rPr>
          <w:del w:id="177" w:author="Flores Fernandez" w:date="2021-05-07T13:58:00Z"/>
        </w:rPr>
      </w:pPr>
      <w:del w:id="178"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B71FB0">
      <w:pPr>
        <w:pStyle w:val="EditorsNote"/>
        <w:numPr>
          <w:ilvl w:val="0"/>
          <w:numId w:val="23"/>
        </w:numPr>
        <w:overflowPunct w:val="0"/>
        <w:autoSpaceDE w:val="0"/>
        <w:autoSpaceDN w:val="0"/>
        <w:adjustRightInd w:val="0"/>
        <w:rPr>
          <w:del w:id="179" w:author="Flores Fernandez" w:date="2021-05-07T13:58:00Z"/>
        </w:rPr>
      </w:pPr>
      <w:del w:id="180" w:author="Flores Fernandez" w:date="2021-05-07T13:58:00Z">
        <w:r w:rsidDel="00106BD2">
          <w:delText>The test configuration would be revisited when testability issue is concluded.</w:delText>
        </w:r>
      </w:del>
    </w:p>
    <w:p w14:paraId="768D7CBD" w14:textId="1CA4617B" w:rsidR="00B71FB0" w:rsidDel="00106BD2" w:rsidRDefault="00B71FB0" w:rsidP="00B71FB0">
      <w:pPr>
        <w:pStyle w:val="EditorsNote"/>
        <w:numPr>
          <w:ilvl w:val="0"/>
          <w:numId w:val="23"/>
        </w:numPr>
        <w:overflowPunct w:val="0"/>
        <w:autoSpaceDE w:val="0"/>
        <w:autoSpaceDN w:val="0"/>
        <w:adjustRightInd w:val="0"/>
        <w:rPr>
          <w:del w:id="181" w:author="Flores Fernandez" w:date="2021-05-07T13:58:00Z"/>
        </w:rPr>
      </w:pPr>
      <w:del w:id="182" w:author="Flores Fernandez" w:date="2021-05-07T13:58:00Z">
        <w:r w:rsidDel="00106BD2">
          <w:delText>Applicability of UBF of single UL is FFS</w:delText>
        </w:r>
      </w:del>
    </w:p>
    <w:p w14:paraId="2CF760B3" w14:textId="59013CBE" w:rsidR="00B71FB0" w:rsidRDefault="00B71FB0" w:rsidP="00B71FB0">
      <w:pPr>
        <w:pStyle w:val="EditorsNote"/>
        <w:numPr>
          <w:ilvl w:val="0"/>
          <w:numId w:val="23"/>
        </w:numPr>
        <w:overflowPunct w:val="0"/>
        <w:autoSpaceDE w:val="0"/>
        <w:autoSpaceDN w:val="0"/>
        <w:adjustRightInd w:val="0"/>
        <w:rPr>
          <w:ins w:id="183" w:author="Flores Fernandez" w:date="2021-05-07T13:58:00Z"/>
        </w:rPr>
      </w:pPr>
      <w:del w:id="184" w:author="Flores Fernandez" w:date="2021-05-08T05:37:00Z">
        <w:r w:rsidDel="000239AE">
          <w:delText>Applicability of Beam peak of single UL is FFS</w:delText>
        </w:r>
      </w:del>
    </w:p>
    <w:p w14:paraId="770911E1" w14:textId="77777777" w:rsidR="00106BD2" w:rsidRDefault="00106BD2" w:rsidP="00106BD2">
      <w:pPr>
        <w:pStyle w:val="EditorsNote"/>
        <w:numPr>
          <w:ilvl w:val="0"/>
          <w:numId w:val="23"/>
        </w:numPr>
        <w:overflowPunct w:val="0"/>
        <w:autoSpaceDE w:val="0"/>
        <w:autoSpaceDN w:val="0"/>
        <w:adjustRightInd w:val="0"/>
        <w:rPr>
          <w:ins w:id="185" w:author="Flores Fernandez" w:date="2021-05-07T13:58:00Z"/>
        </w:rPr>
      </w:pPr>
      <w:ins w:id="186" w:author="Flores Fernandez" w:date="2021-05-07T13:58:00Z">
        <w:r>
          <w:t>Measurement Uncertainties and Test Tolerances are FFS for power class 1, 2 and 4.</w:t>
        </w:r>
      </w:ins>
    </w:p>
    <w:p w14:paraId="59B10491" w14:textId="2A9AE714" w:rsidR="00106BD2" w:rsidRDefault="00106BD2" w:rsidP="00106BD2">
      <w:pPr>
        <w:pStyle w:val="EditorsNote"/>
        <w:numPr>
          <w:ilvl w:val="0"/>
          <w:numId w:val="23"/>
        </w:numPr>
        <w:overflowPunct w:val="0"/>
        <w:autoSpaceDE w:val="0"/>
        <w:autoSpaceDN w:val="0"/>
        <w:adjustRightInd w:val="0"/>
      </w:pPr>
      <w:ins w:id="187" w:author="Flores Fernandez" w:date="2021-05-07T13:58:00Z">
        <w:r>
          <w:t>Measurement Uncertainties and Test Tolerances for intra-band contiguous CA supporting aggregated BW &gt; 400MHz is TBD.</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6F310E5"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5DBF2DD"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ACAB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B80E01"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FFD1CC"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05831B2A" w14:textId="77777777" w:rsidR="00B71FB0" w:rsidRDefault="00B71FB0">
            <w:pPr>
              <w:pStyle w:val="TAC"/>
              <w:rPr>
                <w:lang w:eastAsia="zh-CN"/>
              </w:rPr>
            </w:pPr>
            <w:r>
              <w:rPr>
                <w:lang w:eastAsia="zh-CN"/>
              </w:rPr>
              <w:t>FFS</w:t>
            </w:r>
          </w:p>
        </w:tc>
      </w:tr>
    </w:tbl>
    <w:p w14:paraId="06ADF675" w14:textId="77777777" w:rsidR="00B71FB0" w:rsidRDefault="00B71FB0" w:rsidP="00B71FB0">
      <w:pPr>
        <w:rPr>
          <w:lang w:eastAsia="en-GB"/>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85585"/>
    <w:rsid w:val="000A6394"/>
    <w:rsid w:val="000B1521"/>
    <w:rsid w:val="000B7FED"/>
    <w:rsid w:val="000C038A"/>
    <w:rsid w:val="000C6598"/>
    <w:rsid w:val="000D4416"/>
    <w:rsid w:val="000D44B3"/>
    <w:rsid w:val="000D4D7B"/>
    <w:rsid w:val="00106BD2"/>
    <w:rsid w:val="001123C4"/>
    <w:rsid w:val="00145D43"/>
    <w:rsid w:val="00164E51"/>
    <w:rsid w:val="00192C46"/>
    <w:rsid w:val="001A08B3"/>
    <w:rsid w:val="001A7B60"/>
    <w:rsid w:val="001B481F"/>
    <w:rsid w:val="001B52F0"/>
    <w:rsid w:val="001B7A65"/>
    <w:rsid w:val="001E41F3"/>
    <w:rsid w:val="002231C0"/>
    <w:rsid w:val="0026004D"/>
    <w:rsid w:val="002640DD"/>
    <w:rsid w:val="00267C5C"/>
    <w:rsid w:val="0027528A"/>
    <w:rsid w:val="00275D12"/>
    <w:rsid w:val="00284FEB"/>
    <w:rsid w:val="002860C4"/>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B75B7"/>
    <w:rsid w:val="004D0B92"/>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103D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A45A6"/>
    <w:rsid w:val="008D737F"/>
    <w:rsid w:val="008F3789"/>
    <w:rsid w:val="008F686C"/>
    <w:rsid w:val="009106CA"/>
    <w:rsid w:val="009148DE"/>
    <w:rsid w:val="00916A6A"/>
    <w:rsid w:val="0091706A"/>
    <w:rsid w:val="009219B7"/>
    <w:rsid w:val="00941E30"/>
    <w:rsid w:val="00943382"/>
    <w:rsid w:val="009777D9"/>
    <w:rsid w:val="00991B88"/>
    <w:rsid w:val="00992B86"/>
    <w:rsid w:val="009A5753"/>
    <w:rsid w:val="009A579D"/>
    <w:rsid w:val="009E3297"/>
    <w:rsid w:val="009F734F"/>
    <w:rsid w:val="00A246B6"/>
    <w:rsid w:val="00A370FD"/>
    <w:rsid w:val="00A4653C"/>
    <w:rsid w:val="00A47E70"/>
    <w:rsid w:val="00A50CF0"/>
    <w:rsid w:val="00A51A83"/>
    <w:rsid w:val="00A7671C"/>
    <w:rsid w:val="00A90068"/>
    <w:rsid w:val="00AA2CBC"/>
    <w:rsid w:val="00AC5820"/>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66BA2"/>
    <w:rsid w:val="00C875F0"/>
    <w:rsid w:val="00C91126"/>
    <w:rsid w:val="00C95985"/>
    <w:rsid w:val="00CA214B"/>
    <w:rsid w:val="00CA63A2"/>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6520"/>
    <w:rsid w:val="00D73005"/>
    <w:rsid w:val="00D932BF"/>
    <w:rsid w:val="00DA7BCA"/>
    <w:rsid w:val="00DB1646"/>
    <w:rsid w:val="00DB4609"/>
    <w:rsid w:val="00DB6DBE"/>
    <w:rsid w:val="00DD1A3E"/>
    <w:rsid w:val="00DE34CF"/>
    <w:rsid w:val="00E0597D"/>
    <w:rsid w:val="00E108B8"/>
    <w:rsid w:val="00E13F3D"/>
    <w:rsid w:val="00E34898"/>
    <w:rsid w:val="00E40EDD"/>
    <w:rsid w:val="00E845F8"/>
    <w:rsid w:val="00EB09B7"/>
    <w:rsid w:val="00ED62AE"/>
    <w:rsid w:val="00EE7D7C"/>
    <w:rsid w:val="00F25D98"/>
    <w:rsid w:val="00F300FB"/>
    <w:rsid w:val="00F34581"/>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4770</Words>
  <Characters>29123</Characters>
  <Application>Microsoft Office Word</Application>
  <DocSecurity>0</DocSecurity>
  <Lines>242</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2021-05-08T03:31:00Z</dcterms:created>
  <dcterms:modified xsi:type="dcterms:W3CDTF">2021-05-08T03:37:00Z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