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1C100B8" w:rsidR="001E41F3" w:rsidRDefault="001E41F3">
      <w:pPr>
        <w:pStyle w:val="CRCoverPage"/>
        <w:tabs>
          <w:tab w:val="right" w:pos="9639"/>
        </w:tabs>
        <w:spacing w:after="0"/>
        <w:rPr>
          <w:b/>
          <w:i/>
          <w:noProof/>
          <w:sz w:val="28"/>
        </w:rPr>
      </w:pPr>
      <w:r>
        <w:rPr>
          <w:b/>
          <w:noProof/>
          <w:sz w:val="24"/>
        </w:rPr>
        <w:t>3GPP TSG-</w:t>
      </w:r>
      <w:r w:rsidR="0080722B">
        <w:fldChar w:fldCharType="begin"/>
      </w:r>
      <w:r w:rsidR="0080722B">
        <w:instrText xml:space="preserve"> DOCPROPERTY  TSG/WGRef  \* MERGEFORMAT </w:instrText>
      </w:r>
      <w:r w:rsidR="0080722B">
        <w:fldChar w:fldCharType="separate"/>
      </w:r>
      <w:r w:rsidR="0027528A">
        <w:rPr>
          <w:b/>
          <w:noProof/>
          <w:sz w:val="24"/>
        </w:rPr>
        <w:t>RAN5</w:t>
      </w:r>
      <w:r w:rsidR="0080722B">
        <w:rPr>
          <w:b/>
          <w:noProof/>
          <w:sz w:val="24"/>
        </w:rPr>
        <w:fldChar w:fldCharType="end"/>
      </w:r>
      <w:r w:rsidR="00C66BA2">
        <w:rPr>
          <w:b/>
          <w:noProof/>
          <w:sz w:val="24"/>
        </w:rPr>
        <w:t xml:space="preserve"> </w:t>
      </w:r>
      <w:r>
        <w:rPr>
          <w:b/>
          <w:noProof/>
          <w:sz w:val="24"/>
        </w:rPr>
        <w:t>Meeting #</w:t>
      </w:r>
      <w:r w:rsidR="0080722B">
        <w:fldChar w:fldCharType="begin"/>
      </w:r>
      <w:r w:rsidR="0080722B">
        <w:instrText xml:space="preserve"> DOCPROPERTY  MtgSeq  \* MERGEFORMAT </w:instrText>
      </w:r>
      <w:r w:rsidR="0080722B">
        <w:fldChar w:fldCharType="separate"/>
      </w:r>
      <w:r w:rsidR="00EB09B7" w:rsidRPr="00EB09B7">
        <w:rPr>
          <w:b/>
          <w:noProof/>
          <w:sz w:val="24"/>
        </w:rPr>
        <w:t xml:space="preserve"> </w:t>
      </w:r>
      <w:r w:rsidR="0027528A">
        <w:rPr>
          <w:b/>
          <w:noProof/>
          <w:sz w:val="24"/>
        </w:rPr>
        <w:t>91-e</w:t>
      </w:r>
      <w:r w:rsidR="0080722B">
        <w:rPr>
          <w:b/>
          <w:noProof/>
          <w:sz w:val="24"/>
        </w:rPr>
        <w:fldChar w:fldCharType="end"/>
      </w:r>
      <w:r>
        <w:rPr>
          <w:b/>
          <w:i/>
          <w:noProof/>
          <w:sz w:val="28"/>
        </w:rPr>
        <w:tab/>
      </w:r>
      <w:r w:rsidR="0080722B">
        <w:fldChar w:fldCharType="begin"/>
      </w:r>
      <w:r w:rsidR="0080722B">
        <w:instrText xml:space="preserve"> DOCPROPERTY  Tdoc#  \* MERGEFORMAT </w:instrText>
      </w:r>
      <w:r w:rsidR="0080722B">
        <w:fldChar w:fldCharType="separate"/>
      </w:r>
      <w:r w:rsidR="0001703D">
        <w:rPr>
          <w:b/>
          <w:i/>
          <w:noProof/>
          <w:sz w:val="28"/>
        </w:rPr>
        <w:t>R5-</w:t>
      </w:r>
      <w:r w:rsidR="003D38F8">
        <w:rPr>
          <w:b/>
          <w:i/>
          <w:noProof/>
          <w:sz w:val="28"/>
        </w:rPr>
        <w:t>213279</w:t>
      </w:r>
      <w:r w:rsidR="0080722B">
        <w:rPr>
          <w:b/>
          <w:i/>
          <w:noProof/>
          <w:sz w:val="28"/>
        </w:rPr>
        <w:fldChar w:fldCharType="end"/>
      </w:r>
    </w:p>
    <w:p w14:paraId="7CB45193" w14:textId="0583B452" w:rsidR="001E41F3" w:rsidRDefault="0080722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7528A">
        <w:rPr>
          <w:b/>
          <w:noProof/>
          <w:sz w:val="24"/>
        </w:rPr>
        <w:t xml:space="preserve">Electronic Meeting, </w:t>
      </w:r>
      <w:r>
        <w:rPr>
          <w:b/>
          <w:noProof/>
          <w:sz w:val="24"/>
        </w:rPr>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7528A">
        <w:rPr>
          <w:b/>
          <w:noProof/>
          <w:sz w:val="24"/>
        </w:rPr>
        <w:t>28</w:t>
      </w:r>
      <w:r w:rsidR="0027528A" w:rsidRPr="0027528A">
        <w:rPr>
          <w:b/>
          <w:noProof/>
          <w:sz w:val="24"/>
          <w:vertAlign w:val="superscript"/>
        </w:rPr>
        <w:t>th</w:t>
      </w:r>
      <w:r w:rsidR="0027528A">
        <w:rPr>
          <w:b/>
          <w:noProof/>
          <w:sz w:val="24"/>
        </w:rPr>
        <w:t xml:space="preserve"> May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2804FF" w:rsidR="001E41F3" w:rsidRPr="00410371" w:rsidRDefault="0080722B" w:rsidP="00E13F3D">
            <w:pPr>
              <w:pStyle w:val="CRCoverPage"/>
              <w:spacing w:after="0"/>
              <w:jc w:val="right"/>
              <w:rPr>
                <w:b/>
                <w:noProof/>
                <w:sz w:val="28"/>
              </w:rPr>
            </w:pPr>
            <w:r>
              <w:fldChar w:fldCharType="begin"/>
            </w:r>
            <w:r>
              <w:instrText xml:space="preserve"> DOCPROPERTY  Spec#  \* MERGEFORMAT </w:instrText>
            </w:r>
            <w:r>
              <w:fldChar w:fldCharType="separate"/>
            </w:r>
            <w:r w:rsidR="0027528A">
              <w:rPr>
                <w:b/>
                <w:noProof/>
                <w:sz w:val="28"/>
              </w:rPr>
              <w:t>38.</w:t>
            </w:r>
            <w:r w:rsidR="000B10D2">
              <w:rPr>
                <w:b/>
                <w:noProof/>
                <w:sz w:val="28"/>
              </w:rPr>
              <w:t>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963527" w:rsidR="001E41F3" w:rsidRPr="00410371" w:rsidRDefault="0080722B" w:rsidP="00547111">
            <w:pPr>
              <w:pStyle w:val="CRCoverPage"/>
              <w:spacing w:after="0"/>
              <w:rPr>
                <w:noProof/>
              </w:rPr>
            </w:pPr>
            <w:r>
              <w:fldChar w:fldCharType="begin"/>
            </w:r>
            <w:r>
              <w:instrText xml:space="preserve"> DOCPROPERTY  Cr#  \* MERGEFORMAT </w:instrText>
            </w:r>
            <w:r>
              <w:fldChar w:fldCharType="separate"/>
            </w:r>
            <w:r w:rsidR="003D38F8">
              <w:rPr>
                <w:b/>
                <w:noProof/>
                <w:sz w:val="28"/>
              </w:rPr>
              <w:t>0237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8B53" w:rsidR="001E41F3" w:rsidRPr="00410371" w:rsidRDefault="00DB1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1F08FD" w:rsidR="001E41F3" w:rsidRPr="00410371" w:rsidRDefault="0080722B">
            <w:pPr>
              <w:pStyle w:val="CRCoverPage"/>
              <w:spacing w:after="0"/>
              <w:jc w:val="center"/>
              <w:rPr>
                <w:noProof/>
                <w:sz w:val="28"/>
              </w:rPr>
            </w:pPr>
            <w:r>
              <w:fldChar w:fldCharType="begin"/>
            </w:r>
            <w:r>
              <w:instrText xml:space="preserve"> DOCPROPERTY  Version  \* MERGEFORMAT </w:instrText>
            </w:r>
            <w:r>
              <w:fldChar w:fldCharType="separate"/>
            </w:r>
            <w:r w:rsidR="00DB1646">
              <w:rPr>
                <w:b/>
                <w:noProof/>
                <w:sz w:val="28"/>
              </w:rPr>
              <w:t>1</w:t>
            </w:r>
            <w:r w:rsidR="00713530">
              <w:rPr>
                <w:b/>
                <w:noProof/>
                <w:sz w:val="28"/>
              </w:rPr>
              <w:t>6.7.</w:t>
            </w:r>
            <w:r w:rsidR="00DB16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B236E" w:rsidR="001E41F3" w:rsidRDefault="002D0FB7">
            <w:pPr>
              <w:pStyle w:val="CRCoverPage"/>
              <w:spacing w:after="0"/>
              <w:ind w:left="100"/>
              <w:rPr>
                <w:noProof/>
              </w:rPr>
            </w:pPr>
            <w:r w:rsidRPr="002D0FB7">
              <w:rPr>
                <w:noProof/>
              </w:rPr>
              <w:t>Measurement uncertainties for FR2 Relative and aggregate power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AB7CE" w:rsidR="001E41F3" w:rsidRDefault="0027528A">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80722B">
            <w:pPr>
              <w:pStyle w:val="CRCoverPage"/>
              <w:spacing w:after="0"/>
              <w:ind w:left="100"/>
              <w:rPr>
                <w:noProof/>
              </w:rPr>
            </w:pPr>
            <w:r>
              <w:fldChar w:fldCharType="begin"/>
            </w:r>
            <w:r>
              <w:instrText xml:space="preserve"> DOCPROPERTY  RelatedWis  \* MERGEFORMAT </w:instrText>
            </w:r>
            <w:r>
              <w:fldChar w:fldCharType="separate"/>
            </w:r>
            <w:r w:rsidR="0027528A">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CCD572" w:rsidR="001E41F3" w:rsidRDefault="0080722B">
            <w:pPr>
              <w:pStyle w:val="CRCoverPage"/>
              <w:spacing w:after="0"/>
              <w:ind w:left="100"/>
              <w:rPr>
                <w:noProof/>
              </w:rPr>
            </w:pPr>
            <w:r>
              <w:fldChar w:fldCharType="begin"/>
            </w:r>
            <w:r>
              <w:instrText xml:space="preserve"> DOCPROPERTY  ResDate  \* MERGEFORMAT </w:instrText>
            </w:r>
            <w:r>
              <w:fldChar w:fldCharType="separate"/>
            </w:r>
            <w:r w:rsidR="0027528A">
              <w:rPr>
                <w:noProof/>
              </w:rPr>
              <w:t>2021-04-</w:t>
            </w:r>
            <w:r w:rsidR="00493C9B">
              <w:rPr>
                <w:noProof/>
              </w:rPr>
              <w:t>2</w:t>
            </w:r>
            <w:r w:rsidR="00AD581E">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80722B" w:rsidP="00D24991">
            <w:pPr>
              <w:pStyle w:val="CRCoverPage"/>
              <w:spacing w:after="0"/>
              <w:ind w:left="100" w:right="-609"/>
              <w:rPr>
                <w:b/>
                <w:noProof/>
              </w:rPr>
            </w:pPr>
            <w:r>
              <w:fldChar w:fldCharType="begin"/>
            </w:r>
            <w:r>
              <w:instrText xml:space="preserve"> DOCPROPERTY  Cat  \* MERGEFORMAT </w:instrText>
            </w:r>
            <w:r>
              <w:fldChar w:fldCharType="separate"/>
            </w:r>
            <w:r w:rsidR="002752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9FB7CF" w:rsidR="001E41F3" w:rsidRDefault="0080722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7528A">
              <w:rPr>
                <w:noProof/>
              </w:rPr>
              <w:t>-1</w:t>
            </w:r>
            <w:r w:rsidR="00BA0822">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35B5F4" w:rsidR="00EF277C" w:rsidRDefault="00AD581E" w:rsidP="00AD581E">
            <w:pPr>
              <w:pStyle w:val="CRCoverPage"/>
              <w:spacing w:after="0"/>
              <w:rPr>
                <w:noProof/>
              </w:rPr>
            </w:pPr>
            <w:r>
              <w:rPr>
                <w:noProof/>
              </w:rPr>
              <w:t>Relative and aggregate power control tolerance meausrement uncertainties are undefined.</w:t>
            </w:r>
            <w:r w:rsidR="00F6787E">
              <w:rPr>
                <w:noProof/>
              </w:rPr>
              <w:t>.</w:t>
            </w:r>
          </w:p>
        </w:tc>
      </w:tr>
      <w:tr w:rsidR="001E41F3" w14:paraId="4CA74D09" w14:textId="77777777" w:rsidTr="00547111">
        <w:tc>
          <w:tcPr>
            <w:tcW w:w="2694" w:type="dxa"/>
            <w:gridSpan w:val="2"/>
            <w:tcBorders>
              <w:left w:val="single" w:sz="4" w:space="0" w:color="auto"/>
            </w:tcBorders>
          </w:tcPr>
          <w:p w14:paraId="2D0866D6" w14:textId="1BDB494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CE5206" w:rsidR="00F6787E" w:rsidRDefault="005C517F" w:rsidP="00AE33AF">
            <w:pPr>
              <w:pStyle w:val="CRCoverPage"/>
              <w:spacing w:after="0"/>
              <w:rPr>
                <w:noProof/>
              </w:rPr>
            </w:pPr>
            <w:r>
              <w:rPr>
                <w:noProof/>
              </w:rPr>
              <w:t xml:space="preserve">Relative and aggregate power control tolerance measurement uncertainties </w:t>
            </w:r>
            <w:r w:rsidR="00AE33AF">
              <w:rPr>
                <w:noProof/>
              </w:rPr>
              <w:t xml:space="preserve">added according to </w:t>
            </w:r>
            <w:r w:rsidR="00AE33AF" w:rsidRPr="00C375A6">
              <w:rPr>
                <w:noProof/>
              </w:rPr>
              <w:t>R5-21</w:t>
            </w:r>
            <w:r w:rsidR="00A212DB" w:rsidRPr="00C375A6">
              <w:rPr>
                <w:noProof/>
              </w:rPr>
              <w:t>3280</w:t>
            </w:r>
            <w:r w:rsidR="00AE33AF" w:rsidRPr="00C375A6">
              <w:rPr>
                <w:noProof/>
              </w:rPr>
              <w:t>.</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4DED0" w:rsidR="001E41F3" w:rsidRDefault="00C85E12" w:rsidP="00C85E12">
            <w:pPr>
              <w:pStyle w:val="CRCoverPage"/>
              <w:spacing w:after="0"/>
              <w:rPr>
                <w:noProof/>
              </w:rPr>
            </w:pPr>
            <w:r>
              <w:rPr>
                <w:noProof/>
              </w:rPr>
              <w:t>Measurement uncertainties will 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CD9E6B" w:rsidR="001E41F3" w:rsidRDefault="009F4305" w:rsidP="0080722B">
            <w:pPr>
              <w:pStyle w:val="CRCoverPage"/>
              <w:spacing w:after="0"/>
              <w:rPr>
                <w:noProof/>
              </w:rPr>
            </w:pPr>
            <w:r>
              <w:rPr>
                <w:noProof/>
              </w:rPr>
              <w:t xml:space="preserve">B.2, </w:t>
            </w:r>
            <w:r w:rsidR="00AD581E">
              <w:rPr>
                <w:noProof/>
              </w:rPr>
              <w:t>B.9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Default="00A37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B3BD94" w:rsidR="001E41F3" w:rsidRDefault="00AE33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7C9EE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0E8ABB" w:rsidR="001E41F3" w:rsidRDefault="00145D43">
            <w:pPr>
              <w:pStyle w:val="CRCoverPage"/>
              <w:spacing w:after="0"/>
              <w:ind w:left="99"/>
              <w:rPr>
                <w:noProof/>
              </w:rPr>
            </w:pPr>
            <w:r>
              <w:rPr>
                <w:noProof/>
              </w:rPr>
              <w:t xml:space="preserve">TS/TR </w:t>
            </w:r>
            <w:r w:rsidR="00AE33AF">
              <w:rPr>
                <w:noProof/>
              </w:rPr>
              <w:t>38.521-2</w:t>
            </w:r>
            <w:r>
              <w:rPr>
                <w:noProof/>
              </w:rPr>
              <w:t xml:space="preserve"> CR </w:t>
            </w:r>
            <w:r w:rsidR="004367F6">
              <w:rPr>
                <w:noProof/>
              </w:rPr>
              <w:t>0539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Default="00A37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B6A332" w14:textId="3B26C01F" w:rsidR="00560D68" w:rsidRDefault="00560D68" w:rsidP="00560D68">
      <w:pPr>
        <w:rPr>
          <w:rFonts w:ascii="Arial" w:eastAsia="??" w:hAnsi="Arial"/>
          <w:color w:val="FF0000"/>
          <w:sz w:val="32"/>
        </w:rPr>
      </w:pPr>
      <w:bookmarkStart w:id="1" w:name="_Toc21354332"/>
      <w:bookmarkStart w:id="2" w:name="_Toc27749987"/>
      <w:r>
        <w:rPr>
          <w:rFonts w:ascii="Arial" w:eastAsia="??" w:hAnsi="Arial"/>
          <w:color w:val="FF0000"/>
          <w:sz w:val="32"/>
        </w:rPr>
        <w:lastRenderedPageBreak/>
        <w:t xml:space="preserve">&lt;&lt; Start of change </w:t>
      </w:r>
      <w:r w:rsidR="00AB0A1F">
        <w:rPr>
          <w:rFonts w:ascii="Arial" w:eastAsia="??" w:hAnsi="Arial"/>
          <w:color w:val="FF0000"/>
          <w:sz w:val="32"/>
        </w:rPr>
        <w:t>1</w:t>
      </w:r>
      <w:r>
        <w:rPr>
          <w:rFonts w:ascii="Arial" w:eastAsia="??" w:hAnsi="Arial"/>
          <w:color w:val="FF0000"/>
          <w:sz w:val="32"/>
        </w:rPr>
        <w:t>&gt;&gt;</w:t>
      </w:r>
    </w:p>
    <w:p w14:paraId="435A8D4D" w14:textId="77777777" w:rsidR="006C0203" w:rsidRDefault="006C0203" w:rsidP="006C0203">
      <w:pPr>
        <w:pStyle w:val="Heading3"/>
        <w:rPr>
          <w:lang w:eastAsia="ja-JP"/>
        </w:rPr>
      </w:pPr>
      <w:bookmarkStart w:id="3" w:name="_Toc58253449"/>
      <w:r>
        <w:t>B.2.1.3</w:t>
      </w:r>
      <w:r>
        <w:rPr>
          <w:lang w:eastAsia="ja-JP"/>
        </w:rPr>
        <w:t>5</w:t>
      </w:r>
      <w:r>
        <w:rPr>
          <w:lang w:eastAsia="ja-JP"/>
        </w:rPr>
        <w:tab/>
        <w:t>Influence of offset antenna for blocker signal</w:t>
      </w:r>
    </w:p>
    <w:p w14:paraId="03EB982C" w14:textId="77777777" w:rsidR="006C0203" w:rsidRDefault="006C0203" w:rsidP="006C0203">
      <w:pPr>
        <w:rPr>
          <w:lang w:eastAsia="ja-JP"/>
        </w:rPr>
      </w:pPr>
      <w:r>
        <w:rPr>
          <w:lang w:eastAsia="ja-JP"/>
        </w:rPr>
        <w:t>This MU term describes the additional uncertainty caused by using offset antenna for blocker signal for FR2 blocking test cases. The cause of additional MU using offset antenna is the difference of UE antenna’s gain between beam peak direction and offset beam peak direction, which will cause the error for the ACS or IBB performance requirement which is given by the power ratio of the wanted signal power and blocker signal power. Such difference of the UE antenna gain can be compensated by increasing the blocker signal power by the measured EIS difference at beam peak direction and at offset beam peak. Despite this compensation, there still is a residual error corresponding to the antenna gain difference due to different frequency of wanted and blocker signal. Table B.2.1.35-1 summarizes the residual error after compensation for various offset angle assumption.</w:t>
      </w:r>
    </w:p>
    <w:p w14:paraId="00397142" w14:textId="77777777" w:rsidR="006C0203" w:rsidRDefault="006C0203" w:rsidP="006C0203">
      <w:pPr>
        <w:pStyle w:val="TH"/>
        <w:rPr>
          <w:lang w:eastAsia="en-GB"/>
        </w:rPr>
      </w:pPr>
      <w:r>
        <w:t>Table B.2.1.35-1: Residual error when offset antenna is used for FR2 blocking test</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210"/>
        <w:gridCol w:w="1340"/>
        <w:gridCol w:w="1340"/>
        <w:gridCol w:w="1340"/>
        <w:gridCol w:w="1340"/>
      </w:tblGrid>
      <w:tr w:rsidR="006C0203" w14:paraId="6518802A" w14:textId="77777777" w:rsidTr="006C0203">
        <w:trPr>
          <w:trHeight w:val="20"/>
          <w:jc w:val="center"/>
        </w:trPr>
        <w:tc>
          <w:tcPr>
            <w:tcW w:w="1210" w:type="dxa"/>
            <w:vMerge w:val="restart"/>
            <w:tcBorders>
              <w:top w:val="single" w:sz="4" w:space="0" w:color="auto"/>
              <w:left w:val="single" w:sz="4" w:space="0" w:color="auto"/>
              <w:bottom w:val="single" w:sz="4" w:space="0" w:color="auto"/>
              <w:right w:val="single" w:sz="4" w:space="0" w:color="auto"/>
            </w:tcBorders>
            <w:noWrap/>
            <w:vAlign w:val="center"/>
            <w:hideMark/>
          </w:tcPr>
          <w:p w14:paraId="36BA96F7" w14:textId="77777777" w:rsidR="006C0203" w:rsidRDefault="006C0203">
            <w:pPr>
              <w:pStyle w:val="TAH"/>
            </w:pPr>
            <w:r>
              <w:t>offset angle[</w:t>
            </w:r>
            <w:proofErr w:type="spellStart"/>
            <w:r>
              <w:t>deg</w:t>
            </w:r>
            <w:proofErr w:type="spellEnd"/>
            <w:r>
              <w:t>]</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2F3E5F18" w14:textId="77777777" w:rsidR="006C0203" w:rsidRDefault="006C0203">
            <w:pPr>
              <w:pStyle w:val="TAH"/>
            </w:pPr>
            <w:r>
              <w:t>Mean error[dB]</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06D2EA06" w14:textId="77777777" w:rsidR="006C0203" w:rsidRDefault="006C0203">
            <w:pPr>
              <w:pStyle w:val="TAH"/>
            </w:pPr>
            <w:proofErr w:type="spellStart"/>
            <w:r>
              <w:t>Std.dev</w:t>
            </w:r>
            <w:proofErr w:type="spellEnd"/>
            <w:r>
              <w:t>[dB]</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64689489" w14:textId="77777777" w:rsidR="006C0203" w:rsidRDefault="006C0203">
            <w:pPr>
              <w:pStyle w:val="TAH"/>
            </w:pPr>
            <w:r>
              <w:t>Mean error[dB]</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1B1739FE" w14:textId="77777777" w:rsidR="006C0203" w:rsidRDefault="006C0203">
            <w:pPr>
              <w:pStyle w:val="TAH"/>
            </w:pPr>
            <w:proofErr w:type="spellStart"/>
            <w:r>
              <w:t>Std.dev</w:t>
            </w:r>
            <w:proofErr w:type="spellEnd"/>
            <w:r>
              <w:t>[dB]</w:t>
            </w:r>
          </w:p>
        </w:tc>
      </w:tr>
      <w:tr w:rsidR="006C0203" w14:paraId="0A176CFB" w14:textId="77777777" w:rsidTr="006C020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9C29E" w14:textId="77777777" w:rsidR="006C0203" w:rsidRDefault="006C0203">
            <w:pPr>
              <w:spacing w:after="0"/>
              <w:rPr>
                <w:rFonts w:ascii="Arial" w:hAnsi="Arial"/>
                <w:b/>
                <w:sz w:val="18"/>
                <w:lang w:eastAsia="en-GB"/>
              </w:rPr>
            </w:pPr>
          </w:p>
        </w:tc>
        <w:tc>
          <w:tcPr>
            <w:tcW w:w="2680" w:type="dxa"/>
            <w:gridSpan w:val="2"/>
            <w:tcBorders>
              <w:top w:val="single" w:sz="4" w:space="0" w:color="auto"/>
              <w:left w:val="single" w:sz="4" w:space="0" w:color="auto"/>
              <w:bottom w:val="single" w:sz="4" w:space="0" w:color="auto"/>
              <w:right w:val="single" w:sz="4" w:space="0" w:color="auto"/>
            </w:tcBorders>
            <w:noWrap/>
            <w:vAlign w:val="center"/>
            <w:hideMark/>
          </w:tcPr>
          <w:p w14:paraId="43AC0ECD" w14:textId="77777777" w:rsidR="006C0203" w:rsidRDefault="006C0203">
            <w:pPr>
              <w:pStyle w:val="TAH"/>
            </w:pPr>
            <w:r>
              <w:t>2x8 Assumption</w:t>
            </w:r>
          </w:p>
        </w:tc>
        <w:tc>
          <w:tcPr>
            <w:tcW w:w="2680" w:type="dxa"/>
            <w:gridSpan w:val="2"/>
            <w:tcBorders>
              <w:top w:val="single" w:sz="4" w:space="0" w:color="auto"/>
              <w:left w:val="single" w:sz="4" w:space="0" w:color="auto"/>
              <w:bottom w:val="single" w:sz="4" w:space="0" w:color="auto"/>
              <w:right w:val="single" w:sz="4" w:space="0" w:color="auto"/>
            </w:tcBorders>
            <w:noWrap/>
            <w:vAlign w:val="center"/>
            <w:hideMark/>
          </w:tcPr>
          <w:p w14:paraId="3AC09B6D" w14:textId="77777777" w:rsidR="006C0203" w:rsidRDefault="006C0203">
            <w:pPr>
              <w:pStyle w:val="TAH"/>
            </w:pPr>
            <w:r>
              <w:t>1x4 Assumption</w:t>
            </w:r>
          </w:p>
        </w:tc>
      </w:tr>
      <w:tr w:rsidR="006C0203" w14:paraId="29267D32" w14:textId="77777777" w:rsidTr="006C0203">
        <w:trPr>
          <w:trHeight w:val="20"/>
          <w:jc w:val="center"/>
        </w:trPr>
        <w:tc>
          <w:tcPr>
            <w:tcW w:w="1210" w:type="dxa"/>
            <w:tcBorders>
              <w:top w:val="single" w:sz="4" w:space="0" w:color="auto"/>
              <w:left w:val="single" w:sz="4" w:space="0" w:color="auto"/>
              <w:bottom w:val="single" w:sz="4" w:space="0" w:color="auto"/>
              <w:right w:val="single" w:sz="4" w:space="0" w:color="auto"/>
            </w:tcBorders>
            <w:noWrap/>
            <w:vAlign w:val="center"/>
            <w:hideMark/>
          </w:tcPr>
          <w:p w14:paraId="3FBC9E7E" w14:textId="77777777" w:rsidR="006C0203" w:rsidRDefault="006C0203">
            <w:pPr>
              <w:pStyle w:val="TAL"/>
            </w:pPr>
            <w:r>
              <w:t>0</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42192249" w14:textId="77777777" w:rsidR="006C0203" w:rsidRDefault="006C0203">
            <w:pPr>
              <w:pStyle w:val="TAL"/>
            </w:pPr>
            <w:r>
              <w:rPr>
                <w:color w:val="000000"/>
              </w:rPr>
              <w:t>0.000</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5945348B" w14:textId="77777777" w:rsidR="006C0203" w:rsidRDefault="006C0203">
            <w:pPr>
              <w:pStyle w:val="TAL"/>
            </w:pPr>
            <w:r>
              <w:rPr>
                <w:color w:val="000000"/>
              </w:rPr>
              <w:t>0.000</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4EFD9329" w14:textId="77777777" w:rsidR="006C0203" w:rsidRDefault="006C0203">
            <w:pPr>
              <w:pStyle w:val="TAL"/>
            </w:pPr>
            <w:r>
              <w:rPr>
                <w:color w:val="000000"/>
              </w:rPr>
              <w:t>0.000</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71035D7D" w14:textId="77777777" w:rsidR="006C0203" w:rsidRDefault="006C0203">
            <w:pPr>
              <w:pStyle w:val="TAL"/>
            </w:pPr>
            <w:r>
              <w:rPr>
                <w:color w:val="000000"/>
              </w:rPr>
              <w:t>0.000</w:t>
            </w:r>
          </w:p>
        </w:tc>
      </w:tr>
      <w:tr w:rsidR="006C0203" w14:paraId="5326A62D" w14:textId="77777777" w:rsidTr="006C0203">
        <w:trPr>
          <w:trHeight w:val="20"/>
          <w:jc w:val="center"/>
        </w:trPr>
        <w:tc>
          <w:tcPr>
            <w:tcW w:w="1210" w:type="dxa"/>
            <w:tcBorders>
              <w:top w:val="single" w:sz="4" w:space="0" w:color="auto"/>
              <w:left w:val="single" w:sz="4" w:space="0" w:color="auto"/>
              <w:bottom w:val="single" w:sz="4" w:space="0" w:color="auto"/>
              <w:right w:val="single" w:sz="4" w:space="0" w:color="auto"/>
            </w:tcBorders>
            <w:noWrap/>
            <w:vAlign w:val="center"/>
            <w:hideMark/>
          </w:tcPr>
          <w:p w14:paraId="449DB983" w14:textId="77777777" w:rsidR="006C0203" w:rsidRDefault="006C0203">
            <w:pPr>
              <w:pStyle w:val="TAL"/>
            </w:pPr>
            <w:r>
              <w:t>0.5</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71E2A1F7" w14:textId="77777777" w:rsidR="006C0203" w:rsidRDefault="006C0203">
            <w:pPr>
              <w:pStyle w:val="TAL"/>
            </w:pPr>
            <w:r>
              <w:rPr>
                <w:color w:val="000000"/>
              </w:rPr>
              <w:t>0.001</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1E6C7698" w14:textId="77777777" w:rsidR="006C0203" w:rsidRDefault="006C0203">
            <w:pPr>
              <w:pStyle w:val="TAL"/>
            </w:pPr>
            <w:r>
              <w:rPr>
                <w:color w:val="000000"/>
              </w:rPr>
              <w:t>0.001</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420E746B" w14:textId="77777777" w:rsidR="006C0203" w:rsidRDefault="006C0203">
            <w:pPr>
              <w:pStyle w:val="TAL"/>
            </w:pPr>
            <w:r>
              <w:rPr>
                <w:color w:val="000000"/>
              </w:rPr>
              <w:t>0.000</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3F95067C" w14:textId="77777777" w:rsidR="006C0203" w:rsidRDefault="006C0203">
            <w:pPr>
              <w:pStyle w:val="TAL"/>
            </w:pPr>
            <w:r>
              <w:rPr>
                <w:color w:val="000000"/>
              </w:rPr>
              <w:t>0.000</w:t>
            </w:r>
          </w:p>
        </w:tc>
      </w:tr>
      <w:tr w:rsidR="006C0203" w14:paraId="2E0CDD91" w14:textId="77777777" w:rsidTr="006C0203">
        <w:trPr>
          <w:trHeight w:val="20"/>
          <w:jc w:val="center"/>
        </w:trPr>
        <w:tc>
          <w:tcPr>
            <w:tcW w:w="1210" w:type="dxa"/>
            <w:tcBorders>
              <w:top w:val="single" w:sz="4" w:space="0" w:color="auto"/>
              <w:left w:val="single" w:sz="4" w:space="0" w:color="auto"/>
              <w:bottom w:val="single" w:sz="4" w:space="0" w:color="auto"/>
              <w:right w:val="single" w:sz="4" w:space="0" w:color="auto"/>
            </w:tcBorders>
            <w:noWrap/>
            <w:vAlign w:val="center"/>
            <w:hideMark/>
          </w:tcPr>
          <w:p w14:paraId="0CC1F21B" w14:textId="77777777" w:rsidR="006C0203" w:rsidRDefault="006C0203">
            <w:pPr>
              <w:pStyle w:val="TAL"/>
            </w:pPr>
            <w:r>
              <w:t>1</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07719C8D" w14:textId="77777777" w:rsidR="006C0203" w:rsidRDefault="006C0203">
            <w:pPr>
              <w:pStyle w:val="TAL"/>
            </w:pPr>
            <w:r>
              <w:rPr>
                <w:color w:val="000000"/>
              </w:rPr>
              <w:t>0.004</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2C8F7D2E" w14:textId="77777777" w:rsidR="006C0203" w:rsidRDefault="006C0203">
            <w:pPr>
              <w:pStyle w:val="TAL"/>
            </w:pPr>
            <w:r>
              <w:rPr>
                <w:color w:val="000000"/>
              </w:rPr>
              <w:t>0.003</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17C20AC8" w14:textId="77777777" w:rsidR="006C0203" w:rsidRDefault="006C0203">
            <w:pPr>
              <w:pStyle w:val="TAL"/>
            </w:pPr>
            <w:r>
              <w:rPr>
                <w:color w:val="000000"/>
              </w:rPr>
              <w:t>0.001</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0A244F8F" w14:textId="77777777" w:rsidR="006C0203" w:rsidRDefault="006C0203">
            <w:pPr>
              <w:pStyle w:val="TAL"/>
            </w:pPr>
            <w:r>
              <w:rPr>
                <w:color w:val="000000"/>
              </w:rPr>
              <w:t>0.001</w:t>
            </w:r>
          </w:p>
        </w:tc>
      </w:tr>
      <w:tr w:rsidR="006C0203" w14:paraId="7830E9BB" w14:textId="77777777" w:rsidTr="006C0203">
        <w:trPr>
          <w:trHeight w:val="20"/>
          <w:jc w:val="center"/>
        </w:trPr>
        <w:tc>
          <w:tcPr>
            <w:tcW w:w="1210" w:type="dxa"/>
            <w:tcBorders>
              <w:top w:val="single" w:sz="4" w:space="0" w:color="auto"/>
              <w:left w:val="single" w:sz="4" w:space="0" w:color="auto"/>
              <w:bottom w:val="single" w:sz="4" w:space="0" w:color="auto"/>
              <w:right w:val="single" w:sz="4" w:space="0" w:color="auto"/>
            </w:tcBorders>
            <w:noWrap/>
            <w:vAlign w:val="center"/>
            <w:hideMark/>
          </w:tcPr>
          <w:p w14:paraId="3E9CDB7E" w14:textId="77777777" w:rsidR="006C0203" w:rsidRDefault="006C0203">
            <w:pPr>
              <w:pStyle w:val="TAL"/>
            </w:pPr>
            <w:r>
              <w:t>1.5</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229D461E" w14:textId="77777777" w:rsidR="006C0203" w:rsidRDefault="006C0203">
            <w:pPr>
              <w:pStyle w:val="TAL"/>
            </w:pPr>
            <w:r>
              <w:rPr>
                <w:color w:val="000000"/>
              </w:rPr>
              <w:t>0.010</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0697C278" w14:textId="77777777" w:rsidR="006C0203" w:rsidRDefault="006C0203">
            <w:pPr>
              <w:pStyle w:val="TAL"/>
            </w:pPr>
            <w:r>
              <w:rPr>
                <w:color w:val="000000"/>
              </w:rPr>
              <w:t>0.006</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070C39B5" w14:textId="77777777" w:rsidR="006C0203" w:rsidRDefault="006C0203">
            <w:pPr>
              <w:pStyle w:val="TAL"/>
            </w:pPr>
            <w:r>
              <w:rPr>
                <w:color w:val="000000"/>
              </w:rPr>
              <w:t>0.002</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7B0E8C7F" w14:textId="77777777" w:rsidR="006C0203" w:rsidRDefault="006C0203">
            <w:pPr>
              <w:pStyle w:val="TAL"/>
            </w:pPr>
            <w:r>
              <w:rPr>
                <w:color w:val="000000"/>
              </w:rPr>
              <w:t>0.002</w:t>
            </w:r>
          </w:p>
        </w:tc>
      </w:tr>
      <w:tr w:rsidR="006C0203" w14:paraId="04302A24" w14:textId="77777777" w:rsidTr="006C0203">
        <w:trPr>
          <w:trHeight w:val="20"/>
          <w:jc w:val="center"/>
        </w:trPr>
        <w:tc>
          <w:tcPr>
            <w:tcW w:w="1210" w:type="dxa"/>
            <w:tcBorders>
              <w:top w:val="single" w:sz="4" w:space="0" w:color="auto"/>
              <w:left w:val="single" w:sz="4" w:space="0" w:color="auto"/>
              <w:bottom w:val="single" w:sz="4" w:space="0" w:color="auto"/>
              <w:right w:val="single" w:sz="4" w:space="0" w:color="auto"/>
            </w:tcBorders>
            <w:noWrap/>
            <w:vAlign w:val="center"/>
            <w:hideMark/>
          </w:tcPr>
          <w:p w14:paraId="0783A60B" w14:textId="77777777" w:rsidR="006C0203" w:rsidRDefault="006C0203">
            <w:pPr>
              <w:pStyle w:val="TAL"/>
            </w:pPr>
            <w:r>
              <w:t>2</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6085B841" w14:textId="77777777" w:rsidR="006C0203" w:rsidRDefault="006C0203">
            <w:pPr>
              <w:pStyle w:val="TAL"/>
            </w:pPr>
            <w:r>
              <w:rPr>
                <w:color w:val="000000"/>
              </w:rPr>
              <w:t>0.018</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04FA81AA" w14:textId="77777777" w:rsidR="006C0203" w:rsidRDefault="006C0203">
            <w:pPr>
              <w:pStyle w:val="TAL"/>
            </w:pPr>
            <w:r>
              <w:rPr>
                <w:color w:val="000000"/>
              </w:rPr>
              <w:t>0.011</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194D0764" w14:textId="77777777" w:rsidR="006C0203" w:rsidRDefault="006C0203">
            <w:pPr>
              <w:pStyle w:val="TAL"/>
            </w:pPr>
            <w:r>
              <w:rPr>
                <w:color w:val="000000"/>
              </w:rPr>
              <w:t>0.004</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3B213662" w14:textId="77777777" w:rsidR="006C0203" w:rsidRDefault="006C0203">
            <w:pPr>
              <w:pStyle w:val="TAL"/>
            </w:pPr>
            <w:r>
              <w:rPr>
                <w:color w:val="000000"/>
              </w:rPr>
              <w:t>0.003</w:t>
            </w:r>
          </w:p>
        </w:tc>
      </w:tr>
      <w:tr w:rsidR="006C0203" w14:paraId="0D32B7D8" w14:textId="77777777" w:rsidTr="006C0203">
        <w:trPr>
          <w:trHeight w:val="20"/>
          <w:jc w:val="center"/>
        </w:trPr>
        <w:tc>
          <w:tcPr>
            <w:tcW w:w="1210" w:type="dxa"/>
            <w:tcBorders>
              <w:top w:val="single" w:sz="4" w:space="0" w:color="auto"/>
              <w:left w:val="single" w:sz="4" w:space="0" w:color="auto"/>
              <w:bottom w:val="single" w:sz="4" w:space="0" w:color="auto"/>
              <w:right w:val="single" w:sz="4" w:space="0" w:color="auto"/>
            </w:tcBorders>
            <w:noWrap/>
            <w:vAlign w:val="center"/>
            <w:hideMark/>
          </w:tcPr>
          <w:p w14:paraId="46CD6711" w14:textId="77777777" w:rsidR="006C0203" w:rsidRDefault="006C0203">
            <w:pPr>
              <w:pStyle w:val="TAL"/>
            </w:pPr>
            <w:r>
              <w:t>2.5</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50F7D5A9" w14:textId="77777777" w:rsidR="006C0203" w:rsidRDefault="006C0203">
            <w:pPr>
              <w:pStyle w:val="TAL"/>
            </w:pPr>
            <w:r>
              <w:rPr>
                <w:color w:val="000000"/>
              </w:rPr>
              <w:t>0.028</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4ECC901B" w14:textId="77777777" w:rsidR="006C0203" w:rsidRDefault="006C0203">
            <w:pPr>
              <w:pStyle w:val="TAL"/>
            </w:pPr>
            <w:r>
              <w:rPr>
                <w:color w:val="000000"/>
              </w:rPr>
              <w:t>0.018</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18C1423D" w14:textId="77777777" w:rsidR="006C0203" w:rsidRDefault="006C0203">
            <w:pPr>
              <w:pStyle w:val="TAL"/>
            </w:pPr>
            <w:r>
              <w:rPr>
                <w:color w:val="000000"/>
              </w:rPr>
              <w:t>0.006</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4916DD40" w14:textId="77777777" w:rsidR="006C0203" w:rsidRDefault="006C0203">
            <w:pPr>
              <w:pStyle w:val="TAL"/>
            </w:pPr>
            <w:r>
              <w:rPr>
                <w:color w:val="000000"/>
              </w:rPr>
              <w:t>0.004</w:t>
            </w:r>
          </w:p>
        </w:tc>
      </w:tr>
      <w:tr w:rsidR="006C0203" w14:paraId="45CAB023" w14:textId="77777777" w:rsidTr="006C0203">
        <w:trPr>
          <w:trHeight w:val="20"/>
          <w:jc w:val="center"/>
        </w:trPr>
        <w:tc>
          <w:tcPr>
            <w:tcW w:w="1210" w:type="dxa"/>
            <w:tcBorders>
              <w:top w:val="single" w:sz="4" w:space="0" w:color="auto"/>
              <w:left w:val="single" w:sz="4" w:space="0" w:color="auto"/>
              <w:bottom w:val="single" w:sz="4" w:space="0" w:color="auto"/>
              <w:right w:val="single" w:sz="4" w:space="0" w:color="auto"/>
            </w:tcBorders>
            <w:noWrap/>
            <w:vAlign w:val="center"/>
            <w:hideMark/>
          </w:tcPr>
          <w:p w14:paraId="6DC399E8" w14:textId="77777777" w:rsidR="006C0203" w:rsidRDefault="006C0203">
            <w:pPr>
              <w:pStyle w:val="TAL"/>
            </w:pPr>
            <w:r>
              <w:t>3</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03F43B37" w14:textId="77777777" w:rsidR="006C0203" w:rsidRDefault="006C0203">
            <w:pPr>
              <w:pStyle w:val="TAL"/>
            </w:pPr>
            <w:r>
              <w:rPr>
                <w:color w:val="000000"/>
              </w:rPr>
              <w:t>0.041</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4B90700A" w14:textId="77777777" w:rsidR="006C0203" w:rsidRDefault="006C0203">
            <w:pPr>
              <w:pStyle w:val="TAL"/>
            </w:pPr>
            <w:r>
              <w:rPr>
                <w:color w:val="000000"/>
              </w:rPr>
              <w:t>0.026</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7F271F46" w14:textId="77777777" w:rsidR="006C0203" w:rsidRDefault="006C0203">
            <w:pPr>
              <w:pStyle w:val="TAL"/>
            </w:pPr>
            <w:r>
              <w:rPr>
                <w:color w:val="000000"/>
              </w:rPr>
              <w:t>0.009</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1AE7B2FF" w14:textId="77777777" w:rsidR="006C0203" w:rsidRDefault="006C0203">
            <w:pPr>
              <w:pStyle w:val="TAL"/>
            </w:pPr>
            <w:r>
              <w:rPr>
                <w:color w:val="000000"/>
              </w:rPr>
              <w:t>0.006</w:t>
            </w:r>
          </w:p>
        </w:tc>
      </w:tr>
      <w:tr w:rsidR="006C0203" w14:paraId="7454C8D7" w14:textId="77777777" w:rsidTr="006C0203">
        <w:trPr>
          <w:trHeight w:val="20"/>
          <w:jc w:val="center"/>
        </w:trPr>
        <w:tc>
          <w:tcPr>
            <w:tcW w:w="1210" w:type="dxa"/>
            <w:tcBorders>
              <w:top w:val="single" w:sz="4" w:space="0" w:color="auto"/>
              <w:left w:val="single" w:sz="4" w:space="0" w:color="auto"/>
              <w:bottom w:val="single" w:sz="4" w:space="0" w:color="auto"/>
              <w:right w:val="single" w:sz="4" w:space="0" w:color="auto"/>
            </w:tcBorders>
            <w:noWrap/>
            <w:vAlign w:val="center"/>
            <w:hideMark/>
          </w:tcPr>
          <w:p w14:paraId="0BD3FDD8" w14:textId="77777777" w:rsidR="006C0203" w:rsidRDefault="006C0203">
            <w:pPr>
              <w:pStyle w:val="TAL"/>
            </w:pPr>
            <w:r>
              <w:t>3.5</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5EBDF3C0" w14:textId="77777777" w:rsidR="006C0203" w:rsidRDefault="006C0203">
            <w:pPr>
              <w:pStyle w:val="TAL"/>
            </w:pPr>
            <w:r>
              <w:rPr>
                <w:color w:val="000000"/>
              </w:rPr>
              <w:t>0.057</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383CF401" w14:textId="77777777" w:rsidR="006C0203" w:rsidRDefault="006C0203">
            <w:pPr>
              <w:pStyle w:val="TAL"/>
            </w:pPr>
            <w:r>
              <w:rPr>
                <w:color w:val="000000"/>
              </w:rPr>
              <w:t>0.036</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15698962" w14:textId="77777777" w:rsidR="006C0203" w:rsidRDefault="006C0203">
            <w:pPr>
              <w:pStyle w:val="TAL"/>
            </w:pPr>
            <w:r>
              <w:rPr>
                <w:color w:val="000000"/>
              </w:rPr>
              <w:t>0.013</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0CC81EDD" w14:textId="77777777" w:rsidR="006C0203" w:rsidRDefault="006C0203">
            <w:pPr>
              <w:pStyle w:val="TAL"/>
            </w:pPr>
            <w:r>
              <w:rPr>
                <w:color w:val="000000"/>
              </w:rPr>
              <w:t>0.009</w:t>
            </w:r>
          </w:p>
        </w:tc>
      </w:tr>
      <w:tr w:rsidR="006C0203" w14:paraId="68BF8C71" w14:textId="77777777" w:rsidTr="006C0203">
        <w:trPr>
          <w:trHeight w:val="20"/>
          <w:jc w:val="center"/>
        </w:trPr>
        <w:tc>
          <w:tcPr>
            <w:tcW w:w="1210" w:type="dxa"/>
            <w:tcBorders>
              <w:top w:val="single" w:sz="4" w:space="0" w:color="auto"/>
              <w:left w:val="single" w:sz="4" w:space="0" w:color="auto"/>
              <w:bottom w:val="single" w:sz="4" w:space="0" w:color="auto"/>
              <w:right w:val="single" w:sz="4" w:space="0" w:color="auto"/>
            </w:tcBorders>
            <w:noWrap/>
            <w:vAlign w:val="center"/>
            <w:hideMark/>
          </w:tcPr>
          <w:p w14:paraId="73A9E806" w14:textId="77777777" w:rsidR="006C0203" w:rsidRDefault="006C0203">
            <w:pPr>
              <w:pStyle w:val="TAL"/>
            </w:pPr>
            <w:r>
              <w:t>4</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58371B33" w14:textId="77777777" w:rsidR="006C0203" w:rsidRDefault="006C0203">
            <w:pPr>
              <w:pStyle w:val="TAL"/>
            </w:pPr>
            <w:r>
              <w:rPr>
                <w:color w:val="000000"/>
              </w:rPr>
              <w:t>0.075</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551B5874" w14:textId="77777777" w:rsidR="006C0203" w:rsidRDefault="006C0203">
            <w:pPr>
              <w:pStyle w:val="TAL"/>
            </w:pPr>
            <w:r>
              <w:rPr>
                <w:color w:val="000000"/>
              </w:rPr>
              <w:t>0.048</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151D4DAF" w14:textId="77777777" w:rsidR="006C0203" w:rsidRDefault="006C0203">
            <w:pPr>
              <w:pStyle w:val="TAL"/>
            </w:pPr>
            <w:r>
              <w:rPr>
                <w:color w:val="000000"/>
              </w:rPr>
              <w:t>0.016</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2039E980" w14:textId="77777777" w:rsidR="006C0203" w:rsidRDefault="006C0203">
            <w:pPr>
              <w:pStyle w:val="TAL"/>
            </w:pPr>
            <w:r>
              <w:rPr>
                <w:color w:val="000000"/>
              </w:rPr>
              <w:t>0.011</w:t>
            </w:r>
          </w:p>
        </w:tc>
      </w:tr>
      <w:tr w:rsidR="006C0203" w14:paraId="74FF21EF" w14:textId="77777777" w:rsidTr="006C0203">
        <w:trPr>
          <w:trHeight w:val="20"/>
          <w:jc w:val="center"/>
        </w:trPr>
        <w:tc>
          <w:tcPr>
            <w:tcW w:w="1210" w:type="dxa"/>
            <w:tcBorders>
              <w:top w:val="single" w:sz="4" w:space="0" w:color="auto"/>
              <w:left w:val="single" w:sz="4" w:space="0" w:color="auto"/>
              <w:bottom w:val="single" w:sz="4" w:space="0" w:color="auto"/>
              <w:right w:val="single" w:sz="4" w:space="0" w:color="auto"/>
            </w:tcBorders>
            <w:noWrap/>
            <w:vAlign w:val="center"/>
            <w:hideMark/>
          </w:tcPr>
          <w:p w14:paraId="177BCD0E" w14:textId="77777777" w:rsidR="006C0203" w:rsidRDefault="006C0203">
            <w:pPr>
              <w:pStyle w:val="TAL"/>
            </w:pPr>
            <w:r>
              <w:t>4.5</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03764B2F" w14:textId="77777777" w:rsidR="006C0203" w:rsidRDefault="006C0203">
            <w:pPr>
              <w:pStyle w:val="TAL"/>
            </w:pPr>
            <w:r>
              <w:rPr>
                <w:color w:val="000000"/>
              </w:rPr>
              <w:t>0.096</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6C2F0D48" w14:textId="77777777" w:rsidR="006C0203" w:rsidRDefault="006C0203">
            <w:pPr>
              <w:pStyle w:val="TAL"/>
            </w:pPr>
            <w:r>
              <w:rPr>
                <w:color w:val="000000"/>
              </w:rPr>
              <w:t>0.062</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641D80BC" w14:textId="77777777" w:rsidR="006C0203" w:rsidRDefault="006C0203">
            <w:pPr>
              <w:pStyle w:val="TAL"/>
            </w:pPr>
            <w:r>
              <w:rPr>
                <w:color w:val="000000"/>
              </w:rPr>
              <w:t>0.021</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5AE0969E" w14:textId="77777777" w:rsidR="006C0203" w:rsidRDefault="006C0203">
            <w:pPr>
              <w:pStyle w:val="TAL"/>
            </w:pPr>
            <w:r>
              <w:rPr>
                <w:color w:val="000000"/>
              </w:rPr>
              <w:t>0.015</w:t>
            </w:r>
          </w:p>
        </w:tc>
      </w:tr>
      <w:tr w:rsidR="006C0203" w14:paraId="4FA5BDEE" w14:textId="77777777" w:rsidTr="006C0203">
        <w:trPr>
          <w:trHeight w:val="20"/>
          <w:jc w:val="center"/>
        </w:trPr>
        <w:tc>
          <w:tcPr>
            <w:tcW w:w="1210" w:type="dxa"/>
            <w:tcBorders>
              <w:top w:val="single" w:sz="4" w:space="0" w:color="auto"/>
              <w:left w:val="single" w:sz="4" w:space="0" w:color="auto"/>
              <w:bottom w:val="single" w:sz="4" w:space="0" w:color="auto"/>
              <w:right w:val="single" w:sz="4" w:space="0" w:color="auto"/>
            </w:tcBorders>
            <w:noWrap/>
            <w:vAlign w:val="center"/>
            <w:hideMark/>
          </w:tcPr>
          <w:p w14:paraId="7AC5B54C" w14:textId="77777777" w:rsidR="006C0203" w:rsidRDefault="006C0203">
            <w:pPr>
              <w:pStyle w:val="TAL"/>
            </w:pPr>
            <w:r>
              <w:t>5</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0DC91EF8" w14:textId="77777777" w:rsidR="006C0203" w:rsidRDefault="006C0203">
            <w:pPr>
              <w:pStyle w:val="TAL"/>
            </w:pPr>
            <w:r>
              <w:rPr>
                <w:color w:val="000000"/>
              </w:rPr>
              <w:t>0.120</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77B5DB65" w14:textId="77777777" w:rsidR="006C0203" w:rsidRDefault="006C0203">
            <w:pPr>
              <w:pStyle w:val="TAL"/>
            </w:pPr>
            <w:r>
              <w:rPr>
                <w:color w:val="000000"/>
              </w:rPr>
              <w:t>0.078</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16AEA097" w14:textId="77777777" w:rsidR="006C0203" w:rsidRDefault="006C0203">
            <w:pPr>
              <w:pStyle w:val="TAL"/>
            </w:pPr>
            <w:r>
              <w:rPr>
                <w:color w:val="000000"/>
              </w:rPr>
              <w:t>0.026</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44536DBD" w14:textId="77777777" w:rsidR="006C0203" w:rsidRDefault="006C0203">
            <w:pPr>
              <w:pStyle w:val="TAL"/>
            </w:pPr>
            <w:r>
              <w:rPr>
                <w:color w:val="000000"/>
              </w:rPr>
              <w:t>0.018</w:t>
            </w:r>
          </w:p>
        </w:tc>
      </w:tr>
      <w:tr w:rsidR="006C0203" w14:paraId="2FCB8226" w14:textId="77777777" w:rsidTr="006C0203">
        <w:trPr>
          <w:trHeight w:val="20"/>
          <w:jc w:val="center"/>
        </w:trPr>
        <w:tc>
          <w:tcPr>
            <w:tcW w:w="1210" w:type="dxa"/>
            <w:tcBorders>
              <w:top w:val="single" w:sz="4" w:space="0" w:color="auto"/>
              <w:left w:val="single" w:sz="4" w:space="0" w:color="auto"/>
              <w:bottom w:val="single" w:sz="4" w:space="0" w:color="auto"/>
              <w:right w:val="single" w:sz="4" w:space="0" w:color="auto"/>
            </w:tcBorders>
            <w:noWrap/>
            <w:vAlign w:val="center"/>
            <w:hideMark/>
          </w:tcPr>
          <w:p w14:paraId="24743E3C" w14:textId="77777777" w:rsidR="006C0203" w:rsidRDefault="006C0203">
            <w:pPr>
              <w:pStyle w:val="TAL"/>
            </w:pPr>
            <w:r>
              <w:t>5.5</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1A84576B" w14:textId="77777777" w:rsidR="006C0203" w:rsidRDefault="006C0203">
            <w:pPr>
              <w:pStyle w:val="TAL"/>
            </w:pPr>
            <w:r>
              <w:rPr>
                <w:color w:val="000000"/>
              </w:rPr>
              <w:t>0.147</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621A729E" w14:textId="77777777" w:rsidR="006C0203" w:rsidRDefault="006C0203">
            <w:pPr>
              <w:pStyle w:val="TAL"/>
            </w:pPr>
            <w:r>
              <w:rPr>
                <w:color w:val="000000"/>
              </w:rPr>
              <w:t>0.096</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2BAC13EE" w14:textId="77777777" w:rsidR="006C0203" w:rsidRDefault="006C0203">
            <w:pPr>
              <w:pStyle w:val="TAL"/>
            </w:pPr>
            <w:r>
              <w:rPr>
                <w:color w:val="000000"/>
              </w:rPr>
              <w:t>0.031</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038566F5" w14:textId="77777777" w:rsidR="006C0203" w:rsidRDefault="006C0203">
            <w:pPr>
              <w:pStyle w:val="TAL"/>
            </w:pPr>
            <w:r>
              <w:rPr>
                <w:color w:val="000000"/>
              </w:rPr>
              <w:t>0.022</w:t>
            </w:r>
          </w:p>
        </w:tc>
      </w:tr>
      <w:tr w:rsidR="006C0203" w14:paraId="383AD9F2" w14:textId="77777777" w:rsidTr="006C0203">
        <w:trPr>
          <w:trHeight w:val="20"/>
          <w:jc w:val="center"/>
        </w:trPr>
        <w:tc>
          <w:tcPr>
            <w:tcW w:w="1210" w:type="dxa"/>
            <w:tcBorders>
              <w:top w:val="single" w:sz="4" w:space="0" w:color="auto"/>
              <w:left w:val="single" w:sz="4" w:space="0" w:color="auto"/>
              <w:bottom w:val="single" w:sz="4" w:space="0" w:color="auto"/>
              <w:right w:val="single" w:sz="4" w:space="0" w:color="auto"/>
            </w:tcBorders>
            <w:noWrap/>
            <w:vAlign w:val="center"/>
            <w:hideMark/>
          </w:tcPr>
          <w:p w14:paraId="2D4CA7AD" w14:textId="77777777" w:rsidR="006C0203" w:rsidRDefault="006C0203">
            <w:pPr>
              <w:pStyle w:val="TAL"/>
            </w:pPr>
            <w:r>
              <w:t>6</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70C95057" w14:textId="77777777" w:rsidR="006C0203" w:rsidRDefault="006C0203">
            <w:pPr>
              <w:pStyle w:val="TAL"/>
            </w:pPr>
            <w:r>
              <w:rPr>
                <w:color w:val="000000"/>
              </w:rPr>
              <w:t>0.178</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761C1828" w14:textId="77777777" w:rsidR="006C0203" w:rsidRDefault="006C0203">
            <w:pPr>
              <w:pStyle w:val="TAL"/>
            </w:pPr>
            <w:r>
              <w:rPr>
                <w:color w:val="000000"/>
              </w:rPr>
              <w:t>0.117</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2ED7AECB" w14:textId="77777777" w:rsidR="006C0203" w:rsidRDefault="006C0203">
            <w:pPr>
              <w:pStyle w:val="TAL"/>
            </w:pPr>
            <w:r>
              <w:rPr>
                <w:color w:val="000000"/>
              </w:rPr>
              <w:t>0.038</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235969C1" w14:textId="77777777" w:rsidR="006C0203" w:rsidRDefault="006C0203">
            <w:pPr>
              <w:pStyle w:val="TAL"/>
            </w:pPr>
            <w:r>
              <w:rPr>
                <w:color w:val="000000"/>
              </w:rPr>
              <w:t>0.026</w:t>
            </w:r>
          </w:p>
        </w:tc>
      </w:tr>
      <w:tr w:rsidR="006C0203" w14:paraId="65D7D703" w14:textId="77777777" w:rsidTr="006C0203">
        <w:trPr>
          <w:trHeight w:val="20"/>
          <w:jc w:val="center"/>
        </w:trPr>
        <w:tc>
          <w:tcPr>
            <w:tcW w:w="1210" w:type="dxa"/>
            <w:tcBorders>
              <w:top w:val="single" w:sz="4" w:space="0" w:color="auto"/>
              <w:left w:val="single" w:sz="4" w:space="0" w:color="auto"/>
              <w:bottom w:val="single" w:sz="4" w:space="0" w:color="auto"/>
              <w:right w:val="single" w:sz="4" w:space="0" w:color="auto"/>
            </w:tcBorders>
            <w:noWrap/>
            <w:vAlign w:val="center"/>
            <w:hideMark/>
          </w:tcPr>
          <w:p w14:paraId="44C7E1AB" w14:textId="77777777" w:rsidR="006C0203" w:rsidRDefault="006C0203">
            <w:pPr>
              <w:pStyle w:val="TAL"/>
            </w:pPr>
            <w:r>
              <w:t>6.5</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43294546" w14:textId="77777777" w:rsidR="006C0203" w:rsidRDefault="006C0203">
            <w:pPr>
              <w:pStyle w:val="TAL"/>
            </w:pPr>
            <w:r>
              <w:rPr>
                <w:color w:val="000000"/>
              </w:rPr>
              <w:t>0.213</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21535457" w14:textId="77777777" w:rsidR="006C0203" w:rsidRDefault="006C0203">
            <w:pPr>
              <w:pStyle w:val="TAL"/>
            </w:pPr>
            <w:r>
              <w:rPr>
                <w:color w:val="000000"/>
              </w:rPr>
              <w:t>0.142</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14D75324" w14:textId="77777777" w:rsidR="006C0203" w:rsidRDefault="006C0203">
            <w:pPr>
              <w:pStyle w:val="TAL"/>
            </w:pPr>
            <w:r>
              <w:rPr>
                <w:color w:val="000000"/>
              </w:rPr>
              <w:t>0.044</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239D5523" w14:textId="77777777" w:rsidR="006C0203" w:rsidRDefault="006C0203">
            <w:pPr>
              <w:pStyle w:val="TAL"/>
            </w:pPr>
            <w:r>
              <w:rPr>
                <w:color w:val="000000"/>
              </w:rPr>
              <w:t>0.031</w:t>
            </w:r>
          </w:p>
        </w:tc>
      </w:tr>
      <w:tr w:rsidR="006C0203" w14:paraId="431B7FA6" w14:textId="77777777" w:rsidTr="006C0203">
        <w:trPr>
          <w:trHeight w:val="20"/>
          <w:jc w:val="center"/>
        </w:trPr>
        <w:tc>
          <w:tcPr>
            <w:tcW w:w="1210" w:type="dxa"/>
            <w:tcBorders>
              <w:top w:val="single" w:sz="4" w:space="0" w:color="auto"/>
              <w:left w:val="single" w:sz="4" w:space="0" w:color="auto"/>
              <w:bottom w:val="single" w:sz="4" w:space="0" w:color="auto"/>
              <w:right w:val="single" w:sz="4" w:space="0" w:color="auto"/>
            </w:tcBorders>
            <w:noWrap/>
            <w:vAlign w:val="center"/>
            <w:hideMark/>
          </w:tcPr>
          <w:p w14:paraId="246069E1" w14:textId="77777777" w:rsidR="006C0203" w:rsidRDefault="006C0203">
            <w:pPr>
              <w:pStyle w:val="TAL"/>
            </w:pPr>
            <w:r>
              <w:t>7</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21CAA3C6" w14:textId="77777777" w:rsidR="006C0203" w:rsidRDefault="006C0203">
            <w:pPr>
              <w:pStyle w:val="TAL"/>
            </w:pPr>
            <w:r>
              <w:rPr>
                <w:color w:val="000000"/>
              </w:rPr>
              <w:t>0.252</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75F99DE5" w14:textId="77777777" w:rsidR="006C0203" w:rsidRDefault="006C0203">
            <w:pPr>
              <w:pStyle w:val="TAL"/>
            </w:pPr>
            <w:r>
              <w:rPr>
                <w:color w:val="000000"/>
              </w:rPr>
              <w:t>0.170</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042B5886" w14:textId="77777777" w:rsidR="006C0203" w:rsidRDefault="006C0203">
            <w:pPr>
              <w:pStyle w:val="TAL"/>
            </w:pPr>
            <w:r>
              <w:rPr>
                <w:color w:val="000000"/>
              </w:rPr>
              <w:t>0.051</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0DEFC9C0" w14:textId="77777777" w:rsidR="006C0203" w:rsidRDefault="006C0203">
            <w:pPr>
              <w:pStyle w:val="TAL"/>
            </w:pPr>
            <w:r>
              <w:rPr>
                <w:color w:val="000000"/>
              </w:rPr>
              <w:t>0.036</w:t>
            </w:r>
          </w:p>
        </w:tc>
      </w:tr>
      <w:tr w:rsidR="006C0203" w14:paraId="13855FED" w14:textId="77777777" w:rsidTr="006C0203">
        <w:trPr>
          <w:trHeight w:val="20"/>
          <w:jc w:val="center"/>
        </w:trPr>
        <w:tc>
          <w:tcPr>
            <w:tcW w:w="6570" w:type="dxa"/>
            <w:gridSpan w:val="5"/>
            <w:tcBorders>
              <w:top w:val="single" w:sz="4" w:space="0" w:color="auto"/>
              <w:left w:val="single" w:sz="4" w:space="0" w:color="auto"/>
              <w:bottom w:val="single" w:sz="4" w:space="0" w:color="auto"/>
              <w:right w:val="single" w:sz="4" w:space="0" w:color="auto"/>
            </w:tcBorders>
            <w:noWrap/>
            <w:vAlign w:val="center"/>
            <w:hideMark/>
          </w:tcPr>
          <w:p w14:paraId="10FCE64A" w14:textId="77777777" w:rsidR="006C0203" w:rsidRDefault="006C0203">
            <w:pPr>
              <w:pStyle w:val="TAN"/>
              <w:rPr>
                <w:lang w:eastAsia="ja-JP"/>
              </w:rPr>
            </w:pPr>
            <w:r>
              <w:rPr>
                <w:lang w:eastAsia="ja-JP"/>
              </w:rPr>
              <w:t>NOTE 1: For MU assessment of the test system, the MU values should be taken from the row corresponding to the test system’s offset antenna angle.</w:t>
            </w:r>
          </w:p>
          <w:p w14:paraId="511B5656" w14:textId="77777777" w:rsidR="006C0203" w:rsidRDefault="006C0203">
            <w:pPr>
              <w:pStyle w:val="TAN"/>
              <w:rPr>
                <w:lang w:eastAsia="ja-JP"/>
              </w:rPr>
            </w:pPr>
            <w:r>
              <w:rPr>
                <w:lang w:eastAsia="ja-JP"/>
              </w:rPr>
              <w:t xml:space="preserve">NOTE 2: Mean error should be counted as systematic offset and </w:t>
            </w:r>
            <w:proofErr w:type="spellStart"/>
            <w:r>
              <w:rPr>
                <w:lang w:eastAsia="ja-JP"/>
              </w:rPr>
              <w:t>Std.dev</w:t>
            </w:r>
            <w:proofErr w:type="spellEnd"/>
            <w:r>
              <w:rPr>
                <w:lang w:eastAsia="ja-JP"/>
              </w:rPr>
              <w:t xml:space="preserve"> should be counted as a random uncertainty in the MU budget table.</w:t>
            </w:r>
          </w:p>
          <w:p w14:paraId="20CBF696" w14:textId="77777777" w:rsidR="006C0203" w:rsidRDefault="006C0203">
            <w:pPr>
              <w:pStyle w:val="TAN"/>
              <w:rPr>
                <w:lang w:eastAsia="ja-JP"/>
              </w:rPr>
            </w:pPr>
            <w:r>
              <w:rPr>
                <w:lang w:eastAsia="ja-JP"/>
              </w:rPr>
              <w:t>NOTE 3: For PC3 UE testing, the values for 2x8 Assumption should be used.</w:t>
            </w:r>
          </w:p>
          <w:p w14:paraId="4BBFAE0F" w14:textId="77777777" w:rsidR="006C0203" w:rsidRDefault="006C0203">
            <w:pPr>
              <w:pStyle w:val="TAN"/>
              <w:rPr>
                <w:lang w:eastAsia="ja-JP"/>
              </w:rPr>
            </w:pPr>
            <w:r>
              <w:rPr>
                <w:lang w:eastAsia="ja-JP"/>
              </w:rPr>
              <w:t>NOTE 4: EIS step size used for compensation should be added as mean error.</w:t>
            </w:r>
          </w:p>
        </w:tc>
      </w:tr>
    </w:tbl>
    <w:p w14:paraId="7EBDBED7" w14:textId="6927EEBB" w:rsidR="006C0203" w:rsidRDefault="006C0203" w:rsidP="006C0203">
      <w:pPr>
        <w:rPr>
          <w:ins w:id="4" w:author="Flores Fernandez" w:date="2021-04-29T14:16:00Z"/>
          <w:lang w:eastAsia="en-GB"/>
        </w:rPr>
      </w:pPr>
    </w:p>
    <w:p w14:paraId="73565536" w14:textId="4C81C6B1" w:rsidR="00BE0EC2" w:rsidRDefault="00BE0EC2" w:rsidP="00BE0EC2">
      <w:pPr>
        <w:pStyle w:val="Heading3"/>
        <w:rPr>
          <w:ins w:id="5" w:author="Flores Fernandez" w:date="2021-04-29T14:16:00Z"/>
          <w:lang w:eastAsia="ja-JP"/>
        </w:rPr>
      </w:pPr>
      <w:bookmarkStart w:id="6" w:name="_Toc21004759"/>
      <w:bookmarkStart w:id="7" w:name="_Toc36041532"/>
      <w:bookmarkStart w:id="8" w:name="_Toc36548756"/>
      <w:bookmarkStart w:id="9" w:name="_Toc43901231"/>
      <w:bookmarkStart w:id="10" w:name="_Toc52371963"/>
      <w:bookmarkStart w:id="11" w:name="_Toc58253420"/>
      <w:ins w:id="12" w:author="Flores Fernandez" w:date="2021-04-29T14:16:00Z">
        <w:r>
          <w:rPr>
            <w:lang w:eastAsia="ja-JP"/>
          </w:rPr>
          <w:t>B.2.1.36</w:t>
        </w:r>
        <w:r>
          <w:rPr>
            <w:lang w:eastAsia="ja-JP"/>
          </w:rPr>
          <w:tab/>
          <w:t>Uncertainty of the RF relative power measurement equipment</w:t>
        </w:r>
        <w:bookmarkEnd w:id="6"/>
        <w:bookmarkEnd w:id="7"/>
        <w:bookmarkEnd w:id="8"/>
        <w:bookmarkEnd w:id="9"/>
        <w:bookmarkEnd w:id="10"/>
        <w:bookmarkEnd w:id="11"/>
      </w:ins>
    </w:p>
    <w:p w14:paraId="520FF8BE" w14:textId="14A0A7B7" w:rsidR="00BE0EC2" w:rsidRDefault="00BE0EC2" w:rsidP="00BE0EC2">
      <w:pPr>
        <w:rPr>
          <w:ins w:id="13" w:author="Flores Fernandez" w:date="2021-04-29T14:16:00Z"/>
          <w:lang w:eastAsia="ja-JP"/>
        </w:rPr>
      </w:pPr>
      <w:ins w:id="14" w:author="Flores Fernandez" w:date="2021-04-29T14:16:00Z">
        <w:r>
          <w:t>The receiving device is used to measure the received signal level in the EIRP tests as a</w:t>
        </w:r>
      </w:ins>
      <w:ins w:id="15" w:author="Flores Fernandez" w:date="2021-04-29T14:20:00Z">
        <w:r w:rsidR="00060FA8">
          <w:t xml:space="preserve"> relative</w:t>
        </w:r>
      </w:ins>
      <w:ins w:id="16" w:author="Flores Fernandez" w:date="2021-04-29T14:16:00Z">
        <w:r>
          <w:t xml:space="preserve"> level. These receiving devices are spectrum analysers, communication analysers, or power meters. The uncertainty value will be indicated in the manufacturer's data sheet. </w:t>
        </w:r>
      </w:ins>
      <w:ins w:id="17" w:author="Flores Fernandez" w:date="2021-04-29T14:21:00Z">
        <w:r w:rsidR="00EE7943" w:rsidRPr="00EE7943">
          <w:t>Basically, the linearity and impact of the averaging time needs to be considered in this MU term</w:t>
        </w:r>
        <w:r w:rsidR="003714E0">
          <w:t>.</w:t>
        </w:r>
      </w:ins>
    </w:p>
    <w:p w14:paraId="3BFE776A" w14:textId="77777777" w:rsidR="00BE0EC2" w:rsidRDefault="00BE0EC2" w:rsidP="006C0203">
      <w:pPr>
        <w:rPr>
          <w:lang w:eastAsia="en-GB"/>
        </w:rPr>
      </w:pPr>
    </w:p>
    <w:p w14:paraId="504F43B4" w14:textId="77777777" w:rsidR="006C0203" w:rsidRDefault="006C0203" w:rsidP="006C0203">
      <w:pPr>
        <w:pStyle w:val="Heading2"/>
      </w:pPr>
      <w:r>
        <w:t>B.2.2</w:t>
      </w:r>
      <w:r>
        <w:tab/>
        <w:t>Measurement error contribution descriptions for IFF</w:t>
      </w:r>
      <w:bookmarkEnd w:id="3"/>
    </w:p>
    <w:p w14:paraId="76C8D9A9" w14:textId="6B456844" w:rsidR="00560D68" w:rsidRDefault="00560D68" w:rsidP="00560D68">
      <w:pPr>
        <w:rPr>
          <w:rFonts w:ascii="Arial" w:eastAsia="??" w:hAnsi="Arial"/>
          <w:color w:val="FF0000"/>
          <w:sz w:val="32"/>
        </w:rPr>
      </w:pPr>
      <w:r>
        <w:rPr>
          <w:rFonts w:ascii="Arial" w:eastAsia="??" w:hAnsi="Arial"/>
          <w:color w:val="FF0000"/>
          <w:sz w:val="32"/>
        </w:rPr>
        <w:t>&lt;&lt; End of change</w:t>
      </w:r>
      <w:r w:rsidR="00AB0A1F">
        <w:rPr>
          <w:rFonts w:ascii="Arial" w:eastAsia="??" w:hAnsi="Arial"/>
          <w:color w:val="FF0000"/>
          <w:sz w:val="32"/>
        </w:rPr>
        <w:t xml:space="preserve"> 1</w:t>
      </w:r>
      <w:r>
        <w:rPr>
          <w:rFonts w:ascii="Arial" w:eastAsia="??" w:hAnsi="Arial"/>
          <w:color w:val="FF0000"/>
          <w:sz w:val="32"/>
        </w:rPr>
        <w:t>&gt;&gt;</w:t>
      </w:r>
    </w:p>
    <w:p w14:paraId="4F4C6A26" w14:textId="60BDF2AF" w:rsidR="00AB0A1F" w:rsidRDefault="00AB0A1F" w:rsidP="00AB0A1F">
      <w:pPr>
        <w:rPr>
          <w:rFonts w:ascii="Arial" w:eastAsia="??" w:hAnsi="Arial"/>
          <w:color w:val="FF0000"/>
          <w:sz w:val="32"/>
        </w:rPr>
      </w:pPr>
      <w:r>
        <w:rPr>
          <w:rFonts w:ascii="Arial" w:eastAsia="??" w:hAnsi="Arial"/>
          <w:color w:val="FF0000"/>
          <w:sz w:val="32"/>
        </w:rPr>
        <w:t>&lt;&lt; Start of change 2&gt;&gt;</w:t>
      </w:r>
    </w:p>
    <w:p w14:paraId="5A20130B" w14:textId="77777777" w:rsidR="001C666D" w:rsidRDefault="001C666D" w:rsidP="001C666D">
      <w:pPr>
        <w:pStyle w:val="Heading3"/>
        <w:rPr>
          <w:lang w:eastAsia="ja-JP"/>
        </w:rPr>
      </w:pPr>
      <w:bookmarkStart w:id="18" w:name="_Toc52372025"/>
      <w:bookmarkStart w:id="19" w:name="_Toc58253484"/>
      <w:bookmarkStart w:id="20" w:name="_Toc21004846"/>
      <w:bookmarkStart w:id="21" w:name="_Toc36041619"/>
      <w:bookmarkStart w:id="22" w:name="_Toc36548843"/>
      <w:bookmarkStart w:id="23" w:name="_Toc43901318"/>
      <w:bookmarkStart w:id="24" w:name="_Toc52372054"/>
      <w:bookmarkStart w:id="25" w:name="_Toc58253513"/>
      <w:r>
        <w:t>B.2.2.3</w:t>
      </w:r>
      <w:r>
        <w:rPr>
          <w:lang w:eastAsia="ja-JP"/>
        </w:rPr>
        <w:t>5</w:t>
      </w:r>
      <w:r>
        <w:rPr>
          <w:lang w:eastAsia="ja-JP"/>
        </w:rPr>
        <w:tab/>
        <w:t>Influence of offset antenna for blocker signal</w:t>
      </w:r>
    </w:p>
    <w:p w14:paraId="1B877526" w14:textId="77777777" w:rsidR="001C666D" w:rsidRDefault="001C666D" w:rsidP="001C666D">
      <w:pPr>
        <w:rPr>
          <w:lang w:eastAsia="ja-JP"/>
        </w:rPr>
      </w:pPr>
      <w:r>
        <w:rPr>
          <w:lang w:eastAsia="ja-JP"/>
        </w:rPr>
        <w:t>See B.2.1.35.</w:t>
      </w:r>
    </w:p>
    <w:p w14:paraId="51AC8060" w14:textId="1FE2015D" w:rsidR="00F24C2F" w:rsidRDefault="00F24C2F" w:rsidP="00F24C2F">
      <w:pPr>
        <w:pStyle w:val="Heading3"/>
        <w:rPr>
          <w:ins w:id="26" w:author="Flores Fernandez" w:date="2021-04-29T14:17:00Z"/>
          <w:lang w:eastAsia="ja-JP"/>
        </w:rPr>
      </w:pPr>
      <w:ins w:id="27" w:author="Flores Fernandez" w:date="2021-04-29T14:17:00Z">
        <w:r>
          <w:rPr>
            <w:lang w:eastAsia="ja-JP"/>
          </w:rPr>
          <w:lastRenderedPageBreak/>
          <w:t>B.2.2.6</w:t>
        </w:r>
        <w:r>
          <w:rPr>
            <w:lang w:eastAsia="ja-JP"/>
          </w:rPr>
          <w:tab/>
          <w:t xml:space="preserve">Uncertainty of the RF </w:t>
        </w:r>
      </w:ins>
      <w:ins w:id="28" w:author="Flores Fernandez" w:date="2021-04-29T14:18:00Z">
        <w:r w:rsidR="00537E3B">
          <w:rPr>
            <w:lang w:eastAsia="ja-JP"/>
          </w:rPr>
          <w:t>relative p</w:t>
        </w:r>
      </w:ins>
      <w:ins w:id="29" w:author="Flores Fernandez" w:date="2021-04-29T14:17:00Z">
        <w:r>
          <w:rPr>
            <w:lang w:eastAsia="ja-JP"/>
          </w:rPr>
          <w:t>ower measurement equipment</w:t>
        </w:r>
      </w:ins>
    </w:p>
    <w:p w14:paraId="5DD2200C" w14:textId="49C80BA1" w:rsidR="00F24C2F" w:rsidRDefault="00F24C2F" w:rsidP="00F24C2F">
      <w:pPr>
        <w:rPr>
          <w:ins w:id="30" w:author="Flores Fernandez" w:date="2021-04-29T14:17:00Z"/>
          <w:lang w:eastAsia="ja-JP"/>
        </w:rPr>
      </w:pPr>
      <w:ins w:id="31" w:author="Flores Fernandez" w:date="2021-04-29T14:17:00Z">
        <w:r>
          <w:rPr>
            <w:lang w:eastAsia="ja-JP"/>
          </w:rPr>
          <w:t>See B.2.1.36.</w:t>
        </w:r>
      </w:ins>
    </w:p>
    <w:p w14:paraId="36A5F8B7" w14:textId="77777777" w:rsidR="001C666D" w:rsidRDefault="001C666D" w:rsidP="001C666D">
      <w:pPr>
        <w:pStyle w:val="Heading2"/>
        <w:rPr>
          <w:lang w:eastAsia="en-GB"/>
        </w:rPr>
      </w:pPr>
      <w:r>
        <w:t>B.2.3</w:t>
      </w:r>
      <w:r>
        <w:tab/>
        <w:t>Measurement error contribution descriptions for NFTF</w:t>
      </w:r>
      <w:bookmarkEnd w:id="18"/>
      <w:bookmarkEnd w:id="19"/>
    </w:p>
    <w:bookmarkEnd w:id="20"/>
    <w:bookmarkEnd w:id="21"/>
    <w:bookmarkEnd w:id="22"/>
    <w:bookmarkEnd w:id="23"/>
    <w:bookmarkEnd w:id="24"/>
    <w:bookmarkEnd w:id="25"/>
    <w:p w14:paraId="759CDAE9" w14:textId="0803EE1C" w:rsidR="00AB0A1F" w:rsidRDefault="00AB0A1F" w:rsidP="00AB0A1F">
      <w:pPr>
        <w:rPr>
          <w:rFonts w:ascii="Arial" w:eastAsia="??" w:hAnsi="Arial"/>
          <w:color w:val="FF0000"/>
          <w:sz w:val="32"/>
        </w:rPr>
      </w:pPr>
      <w:r>
        <w:rPr>
          <w:rFonts w:ascii="Arial" w:eastAsia="??" w:hAnsi="Arial"/>
          <w:color w:val="FF0000"/>
          <w:sz w:val="32"/>
        </w:rPr>
        <w:t>&lt;&lt; End of change 2&gt;&gt;</w:t>
      </w:r>
    </w:p>
    <w:p w14:paraId="747CEE14" w14:textId="19D25774" w:rsidR="00AB0A1F" w:rsidRDefault="00AB0A1F" w:rsidP="00AB0A1F">
      <w:pPr>
        <w:rPr>
          <w:rFonts w:ascii="Arial" w:eastAsia="??" w:hAnsi="Arial"/>
          <w:color w:val="FF0000"/>
          <w:sz w:val="32"/>
        </w:rPr>
      </w:pPr>
      <w:r>
        <w:rPr>
          <w:rFonts w:ascii="Arial" w:eastAsia="??" w:hAnsi="Arial"/>
          <w:color w:val="FF0000"/>
          <w:sz w:val="32"/>
        </w:rPr>
        <w:t>&lt;&lt; Start of change 3&gt;&gt;</w:t>
      </w:r>
    </w:p>
    <w:p w14:paraId="4382E882" w14:textId="77777777" w:rsidR="006D0027" w:rsidRDefault="006D0027" w:rsidP="006D0027">
      <w:pPr>
        <w:pStyle w:val="Heading3"/>
        <w:rPr>
          <w:lang w:eastAsia="ja-JP"/>
        </w:rPr>
      </w:pPr>
      <w:r>
        <w:t>B.2.</w:t>
      </w:r>
      <w:r>
        <w:rPr>
          <w:lang w:eastAsia="ja-JP"/>
        </w:rPr>
        <w:t>3</w:t>
      </w:r>
      <w:r>
        <w:t>.2</w:t>
      </w:r>
      <w:r>
        <w:rPr>
          <w:lang w:eastAsia="ja-JP"/>
        </w:rPr>
        <w:t>9</w:t>
      </w:r>
      <w:r>
        <w:tab/>
      </w:r>
      <w:r>
        <w:rPr>
          <w:lang w:eastAsia="ja-JP"/>
        </w:rPr>
        <w:t>I</w:t>
      </w:r>
      <w:r>
        <w:t>nfluence of noise</w:t>
      </w:r>
    </w:p>
    <w:p w14:paraId="101EA709" w14:textId="5561DBB8" w:rsidR="006D0027" w:rsidRDefault="006D0027" w:rsidP="006D0027">
      <w:pPr>
        <w:rPr>
          <w:ins w:id="32" w:author="Flores Fernandez" w:date="2021-04-29T14:17:00Z"/>
          <w:lang w:eastAsia="ja-JP"/>
        </w:rPr>
      </w:pPr>
      <w:r>
        <w:rPr>
          <w:lang w:eastAsia="ja-JP"/>
        </w:rPr>
        <w:t>See B.2.1.27.</w:t>
      </w:r>
    </w:p>
    <w:p w14:paraId="256545A1" w14:textId="1716CB5D" w:rsidR="000C2B1B" w:rsidRDefault="000C2B1B" w:rsidP="000C2B1B">
      <w:pPr>
        <w:pStyle w:val="Heading3"/>
        <w:rPr>
          <w:ins w:id="33" w:author="Flores Fernandez" w:date="2021-04-29T14:17:00Z"/>
          <w:lang w:eastAsia="ja-JP"/>
        </w:rPr>
      </w:pPr>
      <w:ins w:id="34" w:author="Flores Fernandez" w:date="2021-04-29T14:17:00Z">
        <w:r>
          <w:rPr>
            <w:lang w:eastAsia="ja-JP"/>
          </w:rPr>
          <w:t>B.2.3.30</w:t>
        </w:r>
        <w:r>
          <w:rPr>
            <w:lang w:eastAsia="ja-JP"/>
          </w:rPr>
          <w:tab/>
          <w:t xml:space="preserve">Uncertainty of the RF </w:t>
        </w:r>
      </w:ins>
      <w:ins w:id="35" w:author="Flores Fernandez" w:date="2021-04-29T14:18:00Z">
        <w:r w:rsidR="00537E3B">
          <w:rPr>
            <w:lang w:eastAsia="ja-JP"/>
          </w:rPr>
          <w:t xml:space="preserve">relative </w:t>
        </w:r>
      </w:ins>
      <w:ins w:id="36" w:author="Flores Fernandez" w:date="2021-04-29T14:17:00Z">
        <w:r>
          <w:rPr>
            <w:lang w:eastAsia="ja-JP"/>
          </w:rPr>
          <w:t>power measurement equipment</w:t>
        </w:r>
      </w:ins>
    </w:p>
    <w:p w14:paraId="2636F517" w14:textId="4CD7DEA4" w:rsidR="000C2B1B" w:rsidRDefault="000C2B1B" w:rsidP="006D0027">
      <w:pPr>
        <w:rPr>
          <w:lang w:eastAsia="ja-JP"/>
        </w:rPr>
      </w:pPr>
      <w:ins w:id="37" w:author="Flores Fernandez" w:date="2021-04-29T14:17:00Z">
        <w:r>
          <w:rPr>
            <w:lang w:eastAsia="ja-JP"/>
          </w:rPr>
          <w:t>See B.2.1.36.</w:t>
        </w:r>
      </w:ins>
    </w:p>
    <w:p w14:paraId="02FAB5A7" w14:textId="77777777" w:rsidR="006D0027" w:rsidRDefault="006D0027" w:rsidP="006D0027">
      <w:pPr>
        <w:pStyle w:val="Heading1"/>
        <w:rPr>
          <w:lang w:eastAsia="en-GB"/>
        </w:rPr>
      </w:pPr>
      <w:bookmarkStart w:id="38" w:name="_Toc21004847"/>
      <w:bookmarkStart w:id="39" w:name="_Toc36041620"/>
      <w:bookmarkStart w:id="40" w:name="_Toc36548844"/>
      <w:bookmarkStart w:id="41" w:name="_Toc43901319"/>
      <w:bookmarkStart w:id="42" w:name="_Toc52372055"/>
      <w:bookmarkStart w:id="43" w:name="_Toc58253514"/>
      <w:r>
        <w:t>B.3</w:t>
      </w:r>
      <w:r>
        <w:tab/>
        <w:t>UE maximum output power</w:t>
      </w:r>
      <w:bookmarkEnd w:id="38"/>
      <w:bookmarkEnd w:id="39"/>
      <w:bookmarkEnd w:id="40"/>
      <w:bookmarkEnd w:id="41"/>
      <w:bookmarkEnd w:id="42"/>
      <w:bookmarkEnd w:id="43"/>
    </w:p>
    <w:p w14:paraId="0FE0B905" w14:textId="691AE655" w:rsidR="00AB0A1F" w:rsidRDefault="00AB0A1F" w:rsidP="00AB0A1F">
      <w:pPr>
        <w:rPr>
          <w:rFonts w:ascii="Arial" w:eastAsia="??" w:hAnsi="Arial"/>
          <w:color w:val="FF0000"/>
          <w:sz w:val="32"/>
        </w:rPr>
      </w:pPr>
      <w:r>
        <w:rPr>
          <w:rFonts w:ascii="Arial" w:eastAsia="??" w:hAnsi="Arial"/>
          <w:color w:val="FF0000"/>
          <w:sz w:val="32"/>
        </w:rPr>
        <w:t>&lt;&lt; End of change 3&gt;&gt;</w:t>
      </w:r>
    </w:p>
    <w:p w14:paraId="467831FB" w14:textId="48032A7D" w:rsidR="00A370FD" w:rsidRDefault="00A370FD" w:rsidP="00A370FD">
      <w:pPr>
        <w:rPr>
          <w:rFonts w:ascii="Arial" w:eastAsia="??" w:hAnsi="Arial"/>
          <w:color w:val="FF0000"/>
          <w:sz w:val="32"/>
        </w:rPr>
      </w:pPr>
      <w:r>
        <w:rPr>
          <w:rFonts w:ascii="Arial" w:eastAsia="??" w:hAnsi="Arial"/>
          <w:color w:val="FF0000"/>
          <w:sz w:val="32"/>
        </w:rPr>
        <w:t xml:space="preserve">&lt;&lt; Start of change </w:t>
      </w:r>
      <w:r w:rsidR="00AB0A1F">
        <w:rPr>
          <w:rFonts w:ascii="Arial" w:eastAsia="??" w:hAnsi="Arial"/>
          <w:color w:val="FF0000"/>
          <w:sz w:val="32"/>
        </w:rPr>
        <w:t>4</w:t>
      </w:r>
      <w:r>
        <w:rPr>
          <w:rFonts w:ascii="Arial" w:eastAsia="??" w:hAnsi="Arial"/>
          <w:color w:val="FF0000"/>
          <w:sz w:val="32"/>
        </w:rPr>
        <w:t>&gt;&gt;</w:t>
      </w:r>
    </w:p>
    <w:p w14:paraId="71220FE2" w14:textId="77777777" w:rsidR="00AD581E" w:rsidRDefault="00AD581E" w:rsidP="00AD581E">
      <w:pPr>
        <w:pStyle w:val="Heading1"/>
      </w:pPr>
      <w:bookmarkStart w:id="44" w:name="_Toc21004855"/>
      <w:bookmarkStart w:id="45" w:name="_Toc36041628"/>
      <w:bookmarkStart w:id="46" w:name="_Toc36548852"/>
      <w:bookmarkStart w:id="47" w:name="_Toc43901327"/>
      <w:bookmarkStart w:id="48" w:name="_Toc52372070"/>
      <w:bookmarkStart w:id="49" w:name="_Toc58253529"/>
      <w:bookmarkEnd w:id="1"/>
      <w:bookmarkEnd w:id="2"/>
      <w:r>
        <w:t>B.</w:t>
      </w:r>
      <w:r>
        <w:rPr>
          <w:lang w:eastAsia="ja-JP"/>
        </w:rPr>
        <w:t>9</w:t>
      </w:r>
      <w:bookmarkEnd w:id="44"/>
      <w:bookmarkEnd w:id="45"/>
      <w:bookmarkEnd w:id="46"/>
      <w:bookmarkEnd w:id="47"/>
      <w:bookmarkEnd w:id="48"/>
      <w:bookmarkEnd w:id="49"/>
      <w:r>
        <w:tab/>
      </w:r>
    </w:p>
    <w:p w14:paraId="5584F722" w14:textId="2629CBBB" w:rsidR="00EF656D" w:rsidRDefault="00EF656D" w:rsidP="00EF656D">
      <w:pPr>
        <w:pStyle w:val="Heading1"/>
        <w:rPr>
          <w:ins w:id="50" w:author="Flores Fernandez" w:date="2021-04-29T13:32:00Z"/>
        </w:rPr>
      </w:pPr>
      <w:bookmarkStart w:id="51" w:name="_Toc21004856"/>
      <w:bookmarkStart w:id="52" w:name="_Toc36041629"/>
      <w:bookmarkStart w:id="53" w:name="_Toc36548853"/>
      <w:bookmarkStart w:id="54" w:name="_Toc43901328"/>
      <w:bookmarkStart w:id="55" w:name="_Toc52372071"/>
      <w:bookmarkStart w:id="56" w:name="_Toc58253530"/>
      <w:ins w:id="57" w:author="Flores Fernandez" w:date="2021-04-29T13:32:00Z">
        <w:r>
          <w:t>B.</w:t>
        </w:r>
        <w:r>
          <w:rPr>
            <w:lang w:eastAsia="ja-JP"/>
          </w:rPr>
          <w:t>9a</w:t>
        </w:r>
        <w:r>
          <w:tab/>
        </w:r>
        <w:r w:rsidR="00D44604">
          <w:t>Power control</w:t>
        </w:r>
      </w:ins>
    </w:p>
    <w:p w14:paraId="77E6862A" w14:textId="6767CDB8" w:rsidR="00854F7C" w:rsidRPr="00854F7C" w:rsidRDefault="009B30F9" w:rsidP="00854F7C">
      <w:pPr>
        <w:pStyle w:val="Heading2"/>
        <w:rPr>
          <w:ins w:id="58" w:author="Flores Fernandez" w:date="2021-04-29T13:33:00Z"/>
        </w:rPr>
      </w:pPr>
      <w:ins w:id="59" w:author="Flores Fernandez" w:date="2021-04-29T13:33:00Z">
        <w:r>
          <w:t>B.9a.1</w:t>
        </w:r>
        <w:r w:rsidR="0068551E">
          <w:t xml:space="preserve"> Absolute power </w:t>
        </w:r>
        <w:r w:rsidR="00522791">
          <w:t>tolerance</w:t>
        </w:r>
      </w:ins>
    </w:p>
    <w:p w14:paraId="519509E3" w14:textId="04982EA6" w:rsidR="00522791" w:rsidRDefault="00522791" w:rsidP="00E445D0">
      <w:pPr>
        <w:pStyle w:val="Heading2"/>
        <w:rPr>
          <w:ins w:id="60" w:author="Flores Fernandez" w:date="2021-04-29T13:37:00Z"/>
        </w:rPr>
      </w:pPr>
      <w:ins w:id="61" w:author="Flores Fernandez" w:date="2021-04-29T13:33:00Z">
        <w:r>
          <w:t>B.9a.2 Relative power control tole</w:t>
        </w:r>
      </w:ins>
      <w:ins w:id="62" w:author="Flores Fernandez" w:date="2021-04-29T13:34:00Z">
        <w:r>
          <w:t>rance</w:t>
        </w:r>
      </w:ins>
    </w:p>
    <w:p w14:paraId="210CBBD8" w14:textId="1EBCEA56" w:rsidR="007C2CCA" w:rsidRDefault="007C2CCA" w:rsidP="008F6330">
      <w:pPr>
        <w:pStyle w:val="Heading4"/>
        <w:rPr>
          <w:ins w:id="63" w:author="Flores Fernandez" w:date="2021-04-29T13:37:00Z"/>
        </w:rPr>
      </w:pPr>
      <w:bookmarkStart w:id="64" w:name="_Toc21004848"/>
      <w:bookmarkStart w:id="65" w:name="_Toc36041621"/>
      <w:bookmarkStart w:id="66" w:name="_Toc36548845"/>
      <w:bookmarkStart w:id="67" w:name="_Toc43901320"/>
      <w:bookmarkStart w:id="68" w:name="_Toc52372056"/>
      <w:bookmarkStart w:id="69" w:name="_Toc58253515"/>
      <w:ins w:id="70" w:author="Flores Fernandez" w:date="2021-04-29T13:37:00Z">
        <w:r>
          <w:t>B.</w:t>
        </w:r>
      </w:ins>
      <w:ins w:id="71" w:author="Flores Fernandez" w:date="2021-04-29T13:38:00Z">
        <w:r w:rsidR="00E7266F">
          <w:t>9a.</w:t>
        </w:r>
      </w:ins>
      <w:ins w:id="72" w:author="Flores Fernandez" w:date="2021-04-29T13:39:00Z">
        <w:r w:rsidR="00E7266F">
          <w:t>2</w:t>
        </w:r>
      </w:ins>
      <w:ins w:id="73" w:author="Flores Fernandez" w:date="2021-04-29T13:37:00Z">
        <w:r>
          <w:t>.1</w:t>
        </w:r>
        <w:r>
          <w:tab/>
          <w:t>Uncertainty budget format and assessment for DFF</w:t>
        </w:r>
        <w:bookmarkEnd w:id="64"/>
        <w:bookmarkEnd w:id="65"/>
        <w:bookmarkEnd w:id="66"/>
        <w:bookmarkEnd w:id="67"/>
        <w:bookmarkEnd w:id="68"/>
        <w:bookmarkEnd w:id="69"/>
      </w:ins>
    </w:p>
    <w:p w14:paraId="008F1D46" w14:textId="73AFA5F8" w:rsidR="007C2CCA" w:rsidRDefault="007C2CCA" w:rsidP="007C2CCA">
      <w:pPr>
        <w:rPr>
          <w:ins w:id="74" w:author="Flores Fernandez" w:date="2021-04-29T13:37:00Z"/>
          <w:lang w:eastAsia="zh-CN"/>
        </w:rPr>
      </w:pPr>
      <w:ins w:id="75" w:author="Flores Fernandez" w:date="2021-04-29T13:37:00Z">
        <w:r>
          <w:rPr>
            <w:lang w:eastAsia="zh-CN"/>
          </w:rPr>
          <w:t>The uncertainty contributions that may impact the overall MU value are listed in Table B.</w:t>
        </w:r>
      </w:ins>
      <w:ins w:id="76" w:author="Flores Fernandez" w:date="2021-04-29T13:39:00Z">
        <w:r w:rsidR="00E7266F">
          <w:rPr>
            <w:lang w:eastAsia="zh-CN"/>
          </w:rPr>
          <w:t>9</w:t>
        </w:r>
        <w:r w:rsidR="00D806E7">
          <w:rPr>
            <w:lang w:eastAsia="zh-CN"/>
          </w:rPr>
          <w:t>a</w:t>
        </w:r>
        <w:r w:rsidR="00E7266F">
          <w:rPr>
            <w:lang w:eastAsia="zh-CN"/>
          </w:rPr>
          <w:t>.2.1</w:t>
        </w:r>
        <w:r w:rsidR="00D806E7">
          <w:rPr>
            <w:lang w:eastAsia="zh-CN"/>
          </w:rPr>
          <w:t>-</w:t>
        </w:r>
      </w:ins>
      <w:ins w:id="77" w:author="Flores Fernandez" w:date="2021-04-29T13:37:00Z">
        <w:r>
          <w:rPr>
            <w:lang w:eastAsia="zh-CN"/>
          </w:rPr>
          <w:t>1.</w:t>
        </w:r>
      </w:ins>
    </w:p>
    <w:p w14:paraId="0D62A4B4" w14:textId="3FAC1372" w:rsidR="007C2CCA" w:rsidRDefault="007C2CCA" w:rsidP="007C2CCA">
      <w:pPr>
        <w:pStyle w:val="TH"/>
        <w:rPr>
          <w:ins w:id="78" w:author="Flores Fernandez" w:date="2021-04-29T13:37:00Z"/>
          <w:lang w:eastAsia="en-GB"/>
        </w:rPr>
      </w:pPr>
      <w:ins w:id="79" w:author="Flores Fernandez" w:date="2021-04-29T13:37:00Z">
        <w:r>
          <w:t xml:space="preserve">Table </w:t>
        </w:r>
        <w:r>
          <w:rPr>
            <w:rFonts w:eastAsia="MS Mincho"/>
            <w:lang w:eastAsia="ja-JP"/>
          </w:rPr>
          <w:t>B.</w:t>
        </w:r>
      </w:ins>
      <w:ins w:id="80" w:author="Flores Fernandez" w:date="2021-04-29T13:39:00Z">
        <w:r w:rsidR="00D806E7">
          <w:rPr>
            <w:rFonts w:eastAsia="MS Mincho"/>
            <w:lang w:eastAsia="ja-JP"/>
          </w:rPr>
          <w:t>9a.2.</w:t>
        </w:r>
      </w:ins>
      <w:ins w:id="81" w:author="Flores Fernandez" w:date="2021-04-29T13:44:00Z">
        <w:r w:rsidR="00AE24B1">
          <w:rPr>
            <w:rFonts w:eastAsia="MS Mincho"/>
            <w:lang w:eastAsia="ja-JP"/>
          </w:rPr>
          <w:t>1</w:t>
        </w:r>
      </w:ins>
      <w:ins w:id="82" w:author="Flores Fernandez" w:date="2021-04-29T13:39:00Z">
        <w:r w:rsidR="00D806E7">
          <w:rPr>
            <w:rFonts w:eastAsia="MS Mincho"/>
            <w:lang w:eastAsia="ja-JP"/>
          </w:rPr>
          <w:t>-1</w:t>
        </w:r>
      </w:ins>
      <w:ins w:id="83" w:author="Flores Fernandez" w:date="2021-04-29T13:37:00Z">
        <w:r>
          <w:t xml:space="preserve">: </w:t>
        </w:r>
        <w:r>
          <w:rPr>
            <w:lang w:eastAsia="ja-JP"/>
          </w:rPr>
          <w:t>U</w:t>
        </w:r>
        <w:r>
          <w:t xml:space="preserve">ncertainty contributions for EIRP </w:t>
        </w:r>
      </w:ins>
      <w:ins w:id="84" w:author="Flores Fernandez" w:date="2021-04-29T13:42:00Z">
        <w:r w:rsidR="0071793F">
          <w:t>relative power control toleranc</w:t>
        </w:r>
      </w:ins>
      <w:ins w:id="85" w:author="Flores Fernandez" w:date="2021-04-29T13:43:00Z">
        <w:r w:rsidR="0071793F">
          <w:t xml:space="preserve">e </w:t>
        </w:r>
      </w:ins>
      <w:ins w:id="86" w:author="Flores Fernandez" w:date="2021-04-29T13:37:00Z">
        <w:r>
          <w:t>measurement</w:t>
        </w:r>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7C2CCA" w14:paraId="0324D5E6" w14:textId="77777777" w:rsidTr="007C2CCA">
        <w:trPr>
          <w:cantSplit/>
          <w:tblHeader/>
          <w:jc w:val="center"/>
          <w:ins w:id="87" w:author="Flores Fernandez" w:date="2021-04-29T13:37:00Z"/>
        </w:trPr>
        <w:tc>
          <w:tcPr>
            <w:tcW w:w="387" w:type="pct"/>
            <w:tcBorders>
              <w:top w:val="single" w:sz="6" w:space="0" w:color="auto"/>
              <w:left w:val="single" w:sz="6" w:space="0" w:color="auto"/>
              <w:bottom w:val="single" w:sz="6" w:space="0" w:color="auto"/>
              <w:right w:val="single" w:sz="6" w:space="0" w:color="auto"/>
            </w:tcBorders>
            <w:hideMark/>
          </w:tcPr>
          <w:p w14:paraId="1C554F8E" w14:textId="77777777" w:rsidR="007C2CCA" w:rsidRDefault="007C2CCA">
            <w:pPr>
              <w:pStyle w:val="TAH"/>
              <w:rPr>
                <w:ins w:id="88" w:author="Flores Fernandez" w:date="2021-04-29T13:37:00Z"/>
              </w:rPr>
            </w:pPr>
            <w:ins w:id="89" w:author="Flores Fernandez" w:date="2021-04-29T13:37:00Z">
              <w:r>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0FD9C87A" w14:textId="77777777" w:rsidR="007C2CCA" w:rsidRDefault="007C2CCA">
            <w:pPr>
              <w:pStyle w:val="TAH"/>
              <w:rPr>
                <w:ins w:id="90" w:author="Flores Fernandez" w:date="2021-04-29T13:37:00Z"/>
              </w:rPr>
            </w:pPr>
            <w:ins w:id="91" w:author="Flores Fernandez" w:date="2021-04-29T13:37:00Z">
              <w:r>
                <w:t>Description of uncertainty contribution</w:t>
              </w:r>
            </w:ins>
          </w:p>
        </w:tc>
        <w:tc>
          <w:tcPr>
            <w:tcW w:w="918" w:type="pct"/>
            <w:tcBorders>
              <w:top w:val="single" w:sz="6" w:space="0" w:color="auto"/>
              <w:left w:val="single" w:sz="6" w:space="0" w:color="auto"/>
              <w:bottom w:val="single" w:sz="6" w:space="0" w:color="auto"/>
              <w:right w:val="single" w:sz="6" w:space="0" w:color="auto"/>
            </w:tcBorders>
            <w:hideMark/>
          </w:tcPr>
          <w:p w14:paraId="30ECAFE6" w14:textId="77777777" w:rsidR="007C2CCA" w:rsidRDefault="007C2CCA">
            <w:pPr>
              <w:pStyle w:val="TAH"/>
              <w:rPr>
                <w:ins w:id="92" w:author="Flores Fernandez" w:date="2021-04-29T13:37:00Z"/>
              </w:rPr>
            </w:pPr>
            <w:ins w:id="93" w:author="Flores Fernandez" w:date="2021-04-29T13:37:00Z">
              <w:r>
                <w:t>Details in annex</w:t>
              </w:r>
            </w:ins>
          </w:p>
        </w:tc>
      </w:tr>
      <w:tr w:rsidR="007C2CCA" w14:paraId="108C6756" w14:textId="77777777" w:rsidTr="007C2CCA">
        <w:trPr>
          <w:cantSplit/>
          <w:tblHeader/>
          <w:jc w:val="center"/>
          <w:ins w:id="94" w:author="Flores Fernandez" w:date="2021-04-29T13:37:00Z"/>
        </w:trPr>
        <w:tc>
          <w:tcPr>
            <w:tcW w:w="5000" w:type="pct"/>
            <w:gridSpan w:val="3"/>
            <w:tcBorders>
              <w:top w:val="single" w:sz="6" w:space="0" w:color="auto"/>
              <w:left w:val="single" w:sz="6" w:space="0" w:color="auto"/>
              <w:bottom w:val="single" w:sz="6" w:space="0" w:color="auto"/>
              <w:right w:val="single" w:sz="6" w:space="0" w:color="auto"/>
            </w:tcBorders>
            <w:hideMark/>
          </w:tcPr>
          <w:p w14:paraId="372E9163" w14:textId="77777777" w:rsidR="007C2CCA" w:rsidRDefault="007C2CCA">
            <w:pPr>
              <w:pStyle w:val="TAH"/>
              <w:rPr>
                <w:ins w:id="95" w:author="Flores Fernandez" w:date="2021-04-29T13:37:00Z"/>
              </w:rPr>
            </w:pPr>
            <w:ins w:id="96" w:author="Flores Fernandez" w:date="2021-04-29T13:37:00Z">
              <w:r>
                <w:t>Stage 2: DUT measurement</w:t>
              </w:r>
            </w:ins>
          </w:p>
        </w:tc>
      </w:tr>
      <w:tr w:rsidR="007C2CCA" w14:paraId="09BE7BE5" w14:textId="77777777" w:rsidTr="007C2CCA">
        <w:trPr>
          <w:cantSplit/>
          <w:tblHeader/>
          <w:jc w:val="center"/>
          <w:ins w:id="97" w:author="Flores Fernandez" w:date="2021-04-29T13:37:00Z"/>
        </w:trPr>
        <w:tc>
          <w:tcPr>
            <w:tcW w:w="387" w:type="pct"/>
            <w:tcBorders>
              <w:top w:val="single" w:sz="6" w:space="0" w:color="auto"/>
              <w:left w:val="single" w:sz="6" w:space="0" w:color="auto"/>
              <w:bottom w:val="single" w:sz="6" w:space="0" w:color="auto"/>
              <w:right w:val="single" w:sz="6" w:space="0" w:color="auto"/>
            </w:tcBorders>
            <w:hideMark/>
          </w:tcPr>
          <w:p w14:paraId="75B25EDD" w14:textId="1B3AF837" w:rsidR="007C2CCA" w:rsidRDefault="00C24B24">
            <w:pPr>
              <w:pStyle w:val="TAL"/>
              <w:rPr>
                <w:ins w:id="98" w:author="Flores Fernandez" w:date="2021-04-29T13:37:00Z"/>
                <w:lang w:eastAsia="en-GB"/>
              </w:rPr>
            </w:pPr>
            <w:ins w:id="99" w:author="Flores Fernandez" w:date="2021-04-29T13:41:00Z">
              <w:r>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56EE447D" w14:textId="6C919A30" w:rsidR="007C2CCA" w:rsidRDefault="007C2CCA">
            <w:pPr>
              <w:pStyle w:val="TAL"/>
              <w:rPr>
                <w:ins w:id="100" w:author="Flores Fernandez" w:date="2021-04-29T13:37:00Z"/>
              </w:rPr>
            </w:pPr>
            <w:ins w:id="101" w:author="Flores Fernandez" w:date="2021-04-29T13:37:00Z">
              <w:r>
                <w:t xml:space="preserve">Uncertainty of the RF </w:t>
              </w:r>
            </w:ins>
            <w:ins w:id="102" w:author="Flores Fernandez" w:date="2021-04-29T14:08:00Z">
              <w:r w:rsidR="00AE0972">
                <w:t xml:space="preserve">relative </w:t>
              </w:r>
            </w:ins>
            <w:ins w:id="103" w:author="Flores Fernandez" w:date="2021-04-29T13:37:00Z">
              <w:r>
                <w:t>power measurement equipment</w:t>
              </w:r>
            </w:ins>
          </w:p>
        </w:tc>
        <w:tc>
          <w:tcPr>
            <w:tcW w:w="918" w:type="pct"/>
            <w:tcBorders>
              <w:top w:val="single" w:sz="6" w:space="0" w:color="auto"/>
              <w:left w:val="single" w:sz="6" w:space="0" w:color="auto"/>
              <w:bottom w:val="single" w:sz="6" w:space="0" w:color="auto"/>
              <w:right w:val="single" w:sz="6" w:space="0" w:color="auto"/>
            </w:tcBorders>
            <w:hideMark/>
          </w:tcPr>
          <w:p w14:paraId="0DC64129" w14:textId="7F602DFD" w:rsidR="007C2CCA" w:rsidRDefault="007C2CCA">
            <w:pPr>
              <w:pStyle w:val="TAC"/>
              <w:rPr>
                <w:ins w:id="104" w:author="Flores Fernandez" w:date="2021-04-29T13:37:00Z"/>
                <w:lang w:eastAsia="ja-JP"/>
              </w:rPr>
            </w:pPr>
            <w:ins w:id="105" w:author="Flores Fernandez" w:date="2021-04-29T13:37:00Z">
              <w:r>
                <w:t>B.2.</w:t>
              </w:r>
            </w:ins>
            <w:ins w:id="106" w:author="Flores Fernandez" w:date="2021-04-29T14:08:00Z">
              <w:r w:rsidR="00293EC7">
                <w:t>1</w:t>
              </w:r>
            </w:ins>
            <w:ins w:id="107" w:author="Flores Fernandez" w:date="2021-04-29T13:37:00Z">
              <w:r>
                <w:t>.</w:t>
              </w:r>
            </w:ins>
            <w:ins w:id="108" w:author="Flores Fernandez" w:date="2021-04-29T14:18:00Z">
              <w:r w:rsidR="00537E3B">
                <w:t>36</w:t>
              </w:r>
            </w:ins>
          </w:p>
        </w:tc>
      </w:tr>
      <w:tr w:rsidR="007C2CCA" w14:paraId="0038E027" w14:textId="77777777" w:rsidTr="007C2CCA">
        <w:trPr>
          <w:cantSplit/>
          <w:tblHeader/>
          <w:jc w:val="center"/>
          <w:ins w:id="109" w:author="Flores Fernandez" w:date="2021-04-29T13:37:00Z"/>
        </w:trPr>
        <w:tc>
          <w:tcPr>
            <w:tcW w:w="5000" w:type="pct"/>
            <w:gridSpan w:val="3"/>
            <w:tcBorders>
              <w:top w:val="single" w:sz="6" w:space="0" w:color="auto"/>
              <w:left w:val="single" w:sz="6" w:space="0" w:color="auto"/>
              <w:bottom w:val="single" w:sz="6" w:space="0" w:color="auto"/>
              <w:right w:val="single" w:sz="6" w:space="0" w:color="auto"/>
            </w:tcBorders>
            <w:hideMark/>
          </w:tcPr>
          <w:p w14:paraId="4EBB3DA6" w14:textId="77777777" w:rsidR="007C2CCA" w:rsidRDefault="007C2CCA">
            <w:pPr>
              <w:pStyle w:val="TAH"/>
              <w:rPr>
                <w:ins w:id="110" w:author="Flores Fernandez" w:date="2021-04-29T13:37:00Z"/>
                <w:lang w:eastAsia="en-GB"/>
              </w:rPr>
            </w:pPr>
            <w:ins w:id="111" w:author="Flores Fernandez" w:date="2021-04-29T13:37:00Z">
              <w:r>
                <w:t>Stage 1: Calibration measurement</w:t>
              </w:r>
            </w:ins>
          </w:p>
        </w:tc>
      </w:tr>
      <w:tr w:rsidR="007C2CCA" w14:paraId="1A4FE351" w14:textId="77777777" w:rsidTr="00C24B24">
        <w:trPr>
          <w:cantSplit/>
          <w:tblHeader/>
          <w:jc w:val="center"/>
          <w:ins w:id="112" w:author="Flores Fernandez" w:date="2021-04-29T13:37:00Z"/>
        </w:trPr>
        <w:tc>
          <w:tcPr>
            <w:tcW w:w="387" w:type="pct"/>
            <w:tcBorders>
              <w:top w:val="single" w:sz="6" w:space="0" w:color="auto"/>
              <w:left w:val="single" w:sz="6" w:space="0" w:color="auto"/>
              <w:bottom w:val="single" w:sz="6" w:space="0" w:color="auto"/>
              <w:right w:val="single" w:sz="6" w:space="0" w:color="auto"/>
            </w:tcBorders>
          </w:tcPr>
          <w:p w14:paraId="20FBD94A" w14:textId="65F4DEFF" w:rsidR="007C2CCA" w:rsidRDefault="007C2CCA">
            <w:pPr>
              <w:pStyle w:val="TAL"/>
              <w:rPr>
                <w:ins w:id="113" w:author="Flores Fernandez" w:date="2021-04-29T13:37:00Z"/>
                <w:lang w:eastAsia="ja-JP"/>
              </w:rPr>
            </w:pPr>
          </w:p>
        </w:tc>
        <w:tc>
          <w:tcPr>
            <w:tcW w:w="3695" w:type="pct"/>
            <w:tcBorders>
              <w:top w:val="single" w:sz="6" w:space="0" w:color="auto"/>
              <w:left w:val="single" w:sz="6" w:space="0" w:color="auto"/>
              <w:bottom w:val="single" w:sz="6" w:space="0" w:color="auto"/>
              <w:right w:val="single" w:sz="6" w:space="0" w:color="auto"/>
            </w:tcBorders>
            <w:vAlign w:val="center"/>
          </w:tcPr>
          <w:p w14:paraId="78CBAA4C" w14:textId="59A63883" w:rsidR="007C2CCA" w:rsidRDefault="00C24B24">
            <w:pPr>
              <w:pStyle w:val="TAL"/>
              <w:rPr>
                <w:ins w:id="114" w:author="Flores Fernandez" w:date="2021-04-29T13:37:00Z"/>
                <w:lang w:eastAsia="en-GB"/>
              </w:rPr>
            </w:pPr>
            <w:ins w:id="115" w:author="Flores Fernandez" w:date="2021-04-29T13:41:00Z">
              <w:r>
                <w:rPr>
                  <w:lang w:eastAsia="en-GB"/>
                </w:rPr>
                <w:t>N/A</w:t>
              </w:r>
            </w:ins>
          </w:p>
        </w:tc>
        <w:tc>
          <w:tcPr>
            <w:tcW w:w="918" w:type="pct"/>
            <w:tcBorders>
              <w:top w:val="single" w:sz="6" w:space="0" w:color="auto"/>
              <w:left w:val="single" w:sz="6" w:space="0" w:color="auto"/>
              <w:bottom w:val="single" w:sz="6" w:space="0" w:color="auto"/>
              <w:right w:val="single" w:sz="6" w:space="0" w:color="auto"/>
            </w:tcBorders>
            <w:hideMark/>
          </w:tcPr>
          <w:p w14:paraId="38511999" w14:textId="5FA335C0" w:rsidR="007C2CCA" w:rsidRDefault="007C2CCA">
            <w:pPr>
              <w:pStyle w:val="TAC"/>
              <w:rPr>
                <w:ins w:id="116" w:author="Flores Fernandez" w:date="2021-04-29T13:37:00Z"/>
              </w:rPr>
            </w:pPr>
          </w:p>
        </w:tc>
      </w:tr>
      <w:tr w:rsidR="007C2CCA" w14:paraId="081C51A7" w14:textId="77777777" w:rsidTr="007C2CCA">
        <w:trPr>
          <w:cantSplit/>
          <w:tblHeader/>
          <w:jc w:val="center"/>
          <w:ins w:id="117" w:author="Flores Fernandez" w:date="2021-04-29T13:37:00Z"/>
        </w:trPr>
        <w:tc>
          <w:tcPr>
            <w:tcW w:w="5000" w:type="pct"/>
            <w:gridSpan w:val="3"/>
            <w:tcBorders>
              <w:top w:val="single" w:sz="6" w:space="0" w:color="auto"/>
              <w:left w:val="single" w:sz="6" w:space="0" w:color="auto"/>
              <w:bottom w:val="single" w:sz="6" w:space="0" w:color="auto"/>
              <w:right w:val="single" w:sz="6" w:space="0" w:color="auto"/>
            </w:tcBorders>
            <w:hideMark/>
          </w:tcPr>
          <w:p w14:paraId="51175B74" w14:textId="77777777" w:rsidR="007C2CCA" w:rsidRDefault="007C2CCA">
            <w:pPr>
              <w:pStyle w:val="TAH"/>
              <w:rPr>
                <w:ins w:id="118" w:author="Flores Fernandez" w:date="2021-04-29T13:37:00Z"/>
              </w:rPr>
            </w:pPr>
            <w:ins w:id="119" w:author="Flores Fernandez" w:date="2021-04-29T13:37:00Z">
              <w:r>
                <w:t>Systematic uncertainties</w:t>
              </w:r>
            </w:ins>
          </w:p>
        </w:tc>
      </w:tr>
      <w:tr w:rsidR="007C2CCA" w14:paraId="55A89849" w14:textId="77777777" w:rsidTr="007C2CCA">
        <w:trPr>
          <w:cantSplit/>
          <w:tblHeader/>
          <w:jc w:val="center"/>
          <w:ins w:id="120" w:author="Flores Fernandez" w:date="2021-04-29T13:37:00Z"/>
        </w:trPr>
        <w:tc>
          <w:tcPr>
            <w:tcW w:w="387" w:type="pct"/>
            <w:tcBorders>
              <w:top w:val="single" w:sz="6" w:space="0" w:color="auto"/>
              <w:left w:val="single" w:sz="6" w:space="0" w:color="auto"/>
              <w:bottom w:val="single" w:sz="6" w:space="0" w:color="auto"/>
              <w:right w:val="single" w:sz="6" w:space="0" w:color="auto"/>
            </w:tcBorders>
            <w:hideMark/>
          </w:tcPr>
          <w:p w14:paraId="03C4F60E" w14:textId="1421CE99" w:rsidR="007C2CCA" w:rsidRDefault="00631731">
            <w:pPr>
              <w:pStyle w:val="TAL"/>
              <w:rPr>
                <w:ins w:id="121" w:author="Flores Fernandez" w:date="2021-04-29T13:37:00Z"/>
                <w:lang w:eastAsia="ja-JP"/>
              </w:rPr>
            </w:pPr>
            <w:ins w:id="122" w:author="Flores Fernandez" w:date="2021-04-29T13:42:00Z">
              <w:r>
                <w:rPr>
                  <w:lang w:eastAsia="ja-JP"/>
                </w:rPr>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36201881" w14:textId="77777777" w:rsidR="007C2CCA" w:rsidRDefault="007C2CCA">
            <w:pPr>
              <w:pStyle w:val="TAL"/>
              <w:rPr>
                <w:ins w:id="123" w:author="Flores Fernandez" w:date="2021-04-29T13:37:00Z"/>
                <w:lang w:eastAsia="en-GB"/>
              </w:rPr>
            </w:pPr>
            <w:ins w:id="124" w:author="Flores Fernandez" w:date="2021-04-29T13:37:00Z">
              <w:r>
                <w:rPr>
                  <w:lang w:eastAsia="ja-JP"/>
                </w:rPr>
                <w:t>Influence of noise</w:t>
              </w:r>
            </w:ins>
          </w:p>
        </w:tc>
        <w:tc>
          <w:tcPr>
            <w:tcW w:w="918" w:type="pct"/>
            <w:tcBorders>
              <w:top w:val="single" w:sz="6" w:space="0" w:color="auto"/>
              <w:left w:val="single" w:sz="6" w:space="0" w:color="auto"/>
              <w:bottom w:val="single" w:sz="6" w:space="0" w:color="auto"/>
              <w:right w:val="single" w:sz="6" w:space="0" w:color="auto"/>
            </w:tcBorders>
            <w:hideMark/>
          </w:tcPr>
          <w:p w14:paraId="0858E728" w14:textId="49D17389" w:rsidR="007C2CCA" w:rsidRDefault="007C2CCA">
            <w:pPr>
              <w:pStyle w:val="TAC"/>
              <w:rPr>
                <w:ins w:id="125" w:author="Flores Fernandez" w:date="2021-04-29T13:37:00Z"/>
              </w:rPr>
            </w:pPr>
            <w:ins w:id="126" w:author="Flores Fernandez" w:date="2021-04-29T13:37:00Z">
              <w:r>
                <w:rPr>
                  <w:lang w:eastAsia="ja-JP"/>
                </w:rPr>
                <w:t>B.2.</w:t>
              </w:r>
            </w:ins>
            <w:ins w:id="127" w:author="Flores Fernandez" w:date="2021-04-29T14:08:00Z">
              <w:r w:rsidR="00293EC7">
                <w:rPr>
                  <w:lang w:eastAsia="ja-JP"/>
                </w:rPr>
                <w:t>1</w:t>
              </w:r>
            </w:ins>
            <w:ins w:id="128" w:author="Flores Fernandez" w:date="2021-04-29T13:37:00Z">
              <w:r>
                <w:rPr>
                  <w:lang w:eastAsia="ja-JP"/>
                </w:rPr>
                <w:t>.27</w:t>
              </w:r>
            </w:ins>
          </w:p>
        </w:tc>
      </w:tr>
    </w:tbl>
    <w:p w14:paraId="65F450C0" w14:textId="77777777" w:rsidR="007C2CCA" w:rsidRDefault="007C2CCA" w:rsidP="007C2CCA">
      <w:pPr>
        <w:rPr>
          <w:ins w:id="129" w:author="Flores Fernandez" w:date="2021-04-29T13:37:00Z"/>
          <w:lang w:eastAsia="zh-CN"/>
        </w:rPr>
      </w:pPr>
    </w:p>
    <w:p w14:paraId="68CAB3B5" w14:textId="77777777" w:rsidR="007C2CCA" w:rsidRDefault="007C2CCA" w:rsidP="007C2CCA">
      <w:pPr>
        <w:rPr>
          <w:ins w:id="130" w:author="Flores Fernandez" w:date="2021-04-29T13:37:00Z"/>
          <w:lang w:eastAsia="en-GB"/>
        </w:rPr>
      </w:pPr>
      <w:ins w:id="131" w:author="Flores Fernandez" w:date="2021-04-29T13:37:00Z">
        <w:r>
          <w:t>The uncertainty assessment tables are organized as follows:</w:t>
        </w:r>
      </w:ins>
    </w:p>
    <w:p w14:paraId="435D1E6A" w14:textId="77777777" w:rsidR="007C2CCA" w:rsidRDefault="007C2CCA" w:rsidP="007C2CCA">
      <w:pPr>
        <w:pStyle w:val="B1"/>
        <w:rPr>
          <w:ins w:id="132" w:author="Flores Fernandez" w:date="2021-04-29T13:37:00Z"/>
        </w:rPr>
      </w:pPr>
      <w:ins w:id="133" w:author="Flores Fernandez" w:date="2021-04-29T13:37:00Z">
        <w:r>
          <w:t>-</w:t>
        </w:r>
        <w:r>
          <w:tab/>
        </w:r>
        <w:proofErr w:type="gramStart"/>
        <w:r>
          <w:t>For the purpose of</w:t>
        </w:r>
        <w:proofErr w:type="gramEnd"/>
        <w:r>
          <w:t xml:space="preserve"> uncertainty assessment, the radiating antenna aperture of the DUT is denoted as D</w:t>
        </w:r>
      </w:ins>
    </w:p>
    <w:p w14:paraId="6664A56B" w14:textId="77777777" w:rsidR="007C2CCA" w:rsidRDefault="007C2CCA" w:rsidP="007C2CCA">
      <w:pPr>
        <w:pStyle w:val="B1"/>
        <w:rPr>
          <w:ins w:id="134" w:author="Flores Fernandez" w:date="2021-04-29T13:37:00Z"/>
        </w:rPr>
      </w:pPr>
      <w:ins w:id="135" w:author="Flores Fernandez" w:date="2021-04-29T13:37:00Z">
        <w:r>
          <w:t>-</w:t>
        </w:r>
        <w:r>
          <w:tab/>
          <w:t>The uncertainty assessment has been derived for the case of D = [5 cm], f = {22.65GHz, 31.1GHz, 45.1GHz}, P = [maximum output power].</w:t>
        </w:r>
      </w:ins>
    </w:p>
    <w:p w14:paraId="3E2ADCB4" w14:textId="2E123664" w:rsidR="007C2CCA" w:rsidRDefault="007C2CCA" w:rsidP="007C2CCA">
      <w:pPr>
        <w:pStyle w:val="B1"/>
        <w:rPr>
          <w:ins w:id="136" w:author="Flores Fernandez" w:date="2021-04-29T13:37:00Z"/>
        </w:rPr>
      </w:pPr>
      <w:ins w:id="137" w:author="Flores Fernandez" w:date="2021-04-29T13:37:00Z">
        <w:r>
          <w:t>-</w:t>
        </w:r>
        <w:r>
          <w:tab/>
          <w:t>The uncertainty assessment for EIRP</w:t>
        </w:r>
      </w:ins>
      <w:ins w:id="138" w:author="Flores Fernandez" w:date="2021-04-29T13:43:00Z">
        <w:r w:rsidR="0071793F">
          <w:t xml:space="preserve"> relative power control tolerance is provided in </w:t>
        </w:r>
      </w:ins>
      <w:ins w:id="139" w:author="Flores Fernandez" w:date="2021-04-29T13:37:00Z">
        <w:r>
          <w:t>Table B.</w:t>
        </w:r>
      </w:ins>
      <w:ins w:id="140" w:author="Flores Fernandez" w:date="2021-04-29T13:43:00Z">
        <w:r w:rsidR="0071793F">
          <w:t>9a.2.</w:t>
        </w:r>
      </w:ins>
      <w:ins w:id="141" w:author="Flores Fernandez" w:date="2021-04-29T13:44:00Z">
        <w:r w:rsidR="00565A04">
          <w:t>1</w:t>
        </w:r>
      </w:ins>
      <w:ins w:id="142" w:author="Flores Fernandez" w:date="2021-04-29T13:37:00Z">
        <w:r>
          <w:t>-2.</w:t>
        </w:r>
      </w:ins>
    </w:p>
    <w:p w14:paraId="0D61AF46" w14:textId="0DEF8BEF" w:rsidR="007C2CCA" w:rsidRDefault="007C2CCA" w:rsidP="007C2CCA">
      <w:pPr>
        <w:pStyle w:val="TH"/>
        <w:rPr>
          <w:ins w:id="143" w:author="Flores Fernandez" w:date="2021-04-29T13:37:00Z"/>
        </w:rPr>
      </w:pPr>
      <w:ins w:id="144" w:author="Flores Fernandez" w:date="2021-04-29T13:37:00Z">
        <w:r>
          <w:lastRenderedPageBreak/>
          <w:t xml:space="preserve">Table </w:t>
        </w:r>
        <w:r>
          <w:rPr>
            <w:rFonts w:eastAsia="MS Mincho"/>
            <w:lang w:eastAsia="ja-JP"/>
          </w:rPr>
          <w:t>B.</w:t>
        </w:r>
      </w:ins>
      <w:ins w:id="145" w:author="Flores Fernandez" w:date="2021-04-29T13:44:00Z">
        <w:r w:rsidR="00565A04">
          <w:rPr>
            <w:rFonts w:eastAsia="MS Mincho"/>
            <w:lang w:eastAsia="ja-JP"/>
          </w:rPr>
          <w:t>9a.2.1</w:t>
        </w:r>
      </w:ins>
      <w:ins w:id="146" w:author="Flores Fernandez" w:date="2021-04-29T13:37:00Z">
        <w:r>
          <w:rPr>
            <w:rFonts w:eastAsia="MS Mincho"/>
            <w:lang w:eastAsia="ja-JP"/>
          </w:rPr>
          <w:t>-2</w:t>
        </w:r>
        <w:r>
          <w:t xml:space="preserve">: </w:t>
        </w:r>
        <w:r>
          <w:rPr>
            <w:lang w:eastAsia="ja-JP"/>
          </w:rPr>
          <w:t>U</w:t>
        </w:r>
        <w:r>
          <w:t xml:space="preserve">ncertainty assessment for EIRP </w:t>
        </w:r>
      </w:ins>
      <w:ins w:id="147" w:author="Flores Fernandez" w:date="2021-04-29T13:45:00Z">
        <w:r w:rsidR="00565A04">
          <w:t>relative power control tolerance measurement</w:t>
        </w:r>
      </w:ins>
      <w:ins w:id="148" w:author="Flores Fernandez" w:date="2021-04-29T13:37:00Z">
        <w:r>
          <w:t xml:space="preserve"> (f=TBD, D=TBD)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7C2CCA" w14:paraId="396D31A0" w14:textId="77777777" w:rsidTr="007C2CCA">
        <w:trPr>
          <w:cantSplit/>
          <w:tblHeader/>
          <w:jc w:val="center"/>
          <w:ins w:id="149" w:author="Flores Fernandez" w:date="2021-04-29T13:37:00Z"/>
        </w:trPr>
        <w:tc>
          <w:tcPr>
            <w:tcW w:w="536" w:type="dxa"/>
            <w:tcBorders>
              <w:top w:val="single" w:sz="4" w:space="0" w:color="auto"/>
              <w:left w:val="single" w:sz="4" w:space="0" w:color="auto"/>
              <w:bottom w:val="single" w:sz="4" w:space="0" w:color="auto"/>
              <w:right w:val="single" w:sz="4" w:space="0" w:color="auto"/>
            </w:tcBorders>
            <w:hideMark/>
          </w:tcPr>
          <w:p w14:paraId="778DC7A6" w14:textId="77777777" w:rsidR="007C2CCA" w:rsidRDefault="007C2CCA">
            <w:pPr>
              <w:pStyle w:val="TAH"/>
              <w:rPr>
                <w:ins w:id="150" w:author="Flores Fernandez" w:date="2021-04-29T13:37:00Z"/>
              </w:rPr>
            </w:pPr>
            <w:ins w:id="151" w:author="Flores Fernandez" w:date="2021-04-29T13:37:00Z">
              <w:r>
                <w:t>UID</w:t>
              </w:r>
            </w:ins>
          </w:p>
        </w:tc>
        <w:tc>
          <w:tcPr>
            <w:tcW w:w="2949" w:type="dxa"/>
            <w:tcBorders>
              <w:top w:val="single" w:sz="4" w:space="0" w:color="auto"/>
              <w:left w:val="single" w:sz="4" w:space="0" w:color="auto"/>
              <w:bottom w:val="single" w:sz="4" w:space="0" w:color="auto"/>
              <w:right w:val="single" w:sz="4" w:space="0" w:color="auto"/>
            </w:tcBorders>
            <w:hideMark/>
          </w:tcPr>
          <w:p w14:paraId="1531267D" w14:textId="77777777" w:rsidR="007C2CCA" w:rsidRDefault="007C2CCA">
            <w:pPr>
              <w:pStyle w:val="TAH"/>
              <w:rPr>
                <w:ins w:id="152" w:author="Flores Fernandez" w:date="2021-04-29T13:37:00Z"/>
              </w:rPr>
            </w:pPr>
            <w:ins w:id="153" w:author="Flores Fernandez" w:date="2021-04-29T13:37:00Z">
              <w:r>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199E5491" w14:textId="77777777" w:rsidR="007C2CCA" w:rsidRDefault="007C2CCA">
            <w:pPr>
              <w:pStyle w:val="TAH"/>
              <w:rPr>
                <w:ins w:id="154" w:author="Flores Fernandez" w:date="2021-04-29T13:37:00Z"/>
              </w:rPr>
            </w:pPr>
            <w:ins w:id="155" w:author="Flores Fernandez" w:date="2021-04-29T13:37:00Z">
              <w:r>
                <w:t>Uncertainty value</w:t>
              </w:r>
            </w:ins>
          </w:p>
        </w:tc>
        <w:tc>
          <w:tcPr>
            <w:tcW w:w="1560" w:type="dxa"/>
            <w:tcBorders>
              <w:top w:val="single" w:sz="4" w:space="0" w:color="auto"/>
              <w:left w:val="single" w:sz="4" w:space="0" w:color="auto"/>
              <w:bottom w:val="single" w:sz="4" w:space="0" w:color="auto"/>
              <w:right w:val="single" w:sz="4" w:space="0" w:color="auto"/>
            </w:tcBorders>
            <w:hideMark/>
          </w:tcPr>
          <w:p w14:paraId="6A1EF944" w14:textId="77777777" w:rsidR="007C2CCA" w:rsidRDefault="007C2CCA">
            <w:pPr>
              <w:pStyle w:val="TAH"/>
              <w:rPr>
                <w:ins w:id="156" w:author="Flores Fernandez" w:date="2021-04-29T13:37:00Z"/>
              </w:rPr>
            </w:pPr>
            <w:ins w:id="157" w:author="Flores Fernandez" w:date="2021-04-29T13:37:00Z">
              <w:r>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414DA78E" w14:textId="77777777" w:rsidR="007C2CCA" w:rsidRDefault="007C2CCA">
            <w:pPr>
              <w:pStyle w:val="TAH"/>
              <w:rPr>
                <w:ins w:id="158" w:author="Flores Fernandez" w:date="2021-04-29T13:37:00Z"/>
              </w:rPr>
            </w:pPr>
            <w:ins w:id="159" w:author="Flores Fernandez" w:date="2021-04-29T13:37:00Z">
              <w:r>
                <w:t xml:space="preserve">Divisor </w:t>
              </w:r>
            </w:ins>
          </w:p>
        </w:tc>
        <w:tc>
          <w:tcPr>
            <w:tcW w:w="1210" w:type="dxa"/>
            <w:tcBorders>
              <w:top w:val="single" w:sz="4" w:space="0" w:color="auto"/>
              <w:left w:val="single" w:sz="4" w:space="0" w:color="auto"/>
              <w:bottom w:val="single" w:sz="4" w:space="0" w:color="auto"/>
              <w:right w:val="single" w:sz="4" w:space="0" w:color="auto"/>
            </w:tcBorders>
            <w:hideMark/>
          </w:tcPr>
          <w:p w14:paraId="5B21C41B" w14:textId="77777777" w:rsidR="007C2CCA" w:rsidRDefault="007C2CCA">
            <w:pPr>
              <w:pStyle w:val="TAH"/>
              <w:rPr>
                <w:ins w:id="160" w:author="Flores Fernandez" w:date="2021-04-29T13:37:00Z"/>
              </w:rPr>
            </w:pPr>
            <w:ins w:id="161" w:author="Flores Fernandez" w:date="2021-04-29T13:37:00Z">
              <w:r>
                <w:t>Standard uncertainty (σ) [dB]</w:t>
              </w:r>
            </w:ins>
          </w:p>
        </w:tc>
      </w:tr>
      <w:tr w:rsidR="007C2CCA" w14:paraId="314B9B39" w14:textId="77777777" w:rsidTr="007C2CCA">
        <w:trPr>
          <w:cantSplit/>
          <w:tblHeader/>
          <w:jc w:val="center"/>
          <w:ins w:id="162" w:author="Flores Fernandez" w:date="2021-04-29T13:37:00Z"/>
        </w:trPr>
        <w:tc>
          <w:tcPr>
            <w:tcW w:w="8381" w:type="dxa"/>
            <w:gridSpan w:val="6"/>
            <w:tcBorders>
              <w:top w:val="single" w:sz="4" w:space="0" w:color="auto"/>
              <w:left w:val="single" w:sz="4" w:space="0" w:color="auto"/>
              <w:bottom w:val="single" w:sz="4" w:space="0" w:color="auto"/>
              <w:right w:val="single" w:sz="4" w:space="0" w:color="auto"/>
            </w:tcBorders>
            <w:hideMark/>
          </w:tcPr>
          <w:p w14:paraId="2D159D98" w14:textId="77777777" w:rsidR="007C2CCA" w:rsidRDefault="007C2CCA">
            <w:pPr>
              <w:pStyle w:val="TAH"/>
              <w:rPr>
                <w:ins w:id="163" w:author="Flores Fernandez" w:date="2021-04-29T13:37:00Z"/>
              </w:rPr>
            </w:pPr>
            <w:ins w:id="164" w:author="Flores Fernandez" w:date="2021-04-29T13:37:00Z">
              <w:r>
                <w:t>Stage 2: DUT measurement</w:t>
              </w:r>
            </w:ins>
          </w:p>
        </w:tc>
      </w:tr>
      <w:tr w:rsidR="007C2CCA" w14:paraId="0FEDC1B3" w14:textId="77777777" w:rsidTr="007C2CCA">
        <w:trPr>
          <w:cantSplit/>
          <w:tblHeader/>
          <w:jc w:val="center"/>
          <w:ins w:id="165" w:author="Flores Fernandez" w:date="2021-04-29T13:37:00Z"/>
        </w:trPr>
        <w:tc>
          <w:tcPr>
            <w:tcW w:w="536" w:type="dxa"/>
            <w:tcBorders>
              <w:top w:val="single" w:sz="4" w:space="0" w:color="auto"/>
              <w:left w:val="single" w:sz="4" w:space="0" w:color="auto"/>
              <w:bottom w:val="single" w:sz="4" w:space="0" w:color="auto"/>
              <w:right w:val="single" w:sz="4" w:space="0" w:color="auto"/>
            </w:tcBorders>
            <w:hideMark/>
          </w:tcPr>
          <w:p w14:paraId="07499D0F" w14:textId="2DB920AD" w:rsidR="007C2CCA" w:rsidRDefault="00565A04">
            <w:pPr>
              <w:pStyle w:val="TAL"/>
              <w:rPr>
                <w:ins w:id="166" w:author="Flores Fernandez" w:date="2021-04-29T13:37:00Z"/>
              </w:rPr>
            </w:pPr>
            <w:ins w:id="167" w:author="Flores Fernandez" w:date="2021-04-29T13:46:00Z">
              <w:r>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E1AEEE4" w14:textId="6CA67FBD" w:rsidR="007C2CCA" w:rsidRDefault="007C2CCA">
            <w:pPr>
              <w:pStyle w:val="TAL"/>
              <w:rPr>
                <w:ins w:id="168" w:author="Flores Fernandez" w:date="2021-04-29T13:37:00Z"/>
              </w:rPr>
            </w:pPr>
            <w:ins w:id="169" w:author="Flores Fernandez" w:date="2021-04-29T13:37:00Z">
              <w:r>
                <w:t xml:space="preserve">Uncertainty of the RF </w:t>
              </w:r>
            </w:ins>
            <w:ins w:id="170" w:author="Flores Fernandez" w:date="2021-04-29T14:08:00Z">
              <w:r w:rsidR="00AE0972">
                <w:t xml:space="preserve">relative </w:t>
              </w:r>
            </w:ins>
            <w:ins w:id="171" w:author="Flores Fernandez" w:date="2021-04-29T13:37:00Z">
              <w:r>
                <w:t>power measurement equipment</w:t>
              </w:r>
            </w:ins>
          </w:p>
        </w:tc>
        <w:tc>
          <w:tcPr>
            <w:tcW w:w="1134" w:type="dxa"/>
            <w:tcBorders>
              <w:top w:val="single" w:sz="4" w:space="0" w:color="auto"/>
              <w:left w:val="single" w:sz="4" w:space="0" w:color="auto"/>
              <w:bottom w:val="single" w:sz="4" w:space="0" w:color="auto"/>
              <w:right w:val="single" w:sz="4" w:space="0" w:color="auto"/>
            </w:tcBorders>
          </w:tcPr>
          <w:p w14:paraId="5A4B5B45" w14:textId="33048D43" w:rsidR="007C2CCA" w:rsidRDefault="001679F6">
            <w:pPr>
              <w:pStyle w:val="TAC"/>
              <w:rPr>
                <w:ins w:id="172" w:author="Flores Fernandez" w:date="2021-04-29T13:37:00Z"/>
              </w:rPr>
            </w:pPr>
            <w:ins w:id="173" w:author="Flores Fernandez" w:date="2021-04-29T13:48:00Z">
              <w:r>
                <w:t>FFS</w:t>
              </w:r>
            </w:ins>
          </w:p>
        </w:tc>
        <w:tc>
          <w:tcPr>
            <w:tcW w:w="1560" w:type="dxa"/>
            <w:tcBorders>
              <w:top w:val="single" w:sz="4" w:space="0" w:color="auto"/>
              <w:left w:val="single" w:sz="4" w:space="0" w:color="auto"/>
              <w:bottom w:val="single" w:sz="4" w:space="0" w:color="auto"/>
              <w:right w:val="single" w:sz="4" w:space="0" w:color="auto"/>
            </w:tcBorders>
          </w:tcPr>
          <w:p w14:paraId="17F959FC" w14:textId="7E2F94CD" w:rsidR="007C2CCA" w:rsidRDefault="001679F6">
            <w:pPr>
              <w:pStyle w:val="TAC"/>
              <w:rPr>
                <w:ins w:id="174" w:author="Flores Fernandez" w:date="2021-04-29T13:37:00Z"/>
              </w:rPr>
            </w:pPr>
            <w:ins w:id="175" w:author="Flores Fernandez" w:date="2021-04-29T13:48:00Z">
              <w:r>
                <w:t>FFS</w:t>
              </w:r>
            </w:ins>
          </w:p>
        </w:tc>
        <w:tc>
          <w:tcPr>
            <w:tcW w:w="992" w:type="dxa"/>
            <w:tcBorders>
              <w:top w:val="single" w:sz="4" w:space="0" w:color="auto"/>
              <w:left w:val="single" w:sz="4" w:space="0" w:color="auto"/>
              <w:bottom w:val="single" w:sz="4" w:space="0" w:color="auto"/>
              <w:right w:val="single" w:sz="4" w:space="0" w:color="auto"/>
            </w:tcBorders>
          </w:tcPr>
          <w:p w14:paraId="53FDCBF2" w14:textId="6C25AC75" w:rsidR="007C2CCA" w:rsidRDefault="001679F6">
            <w:pPr>
              <w:pStyle w:val="TAC"/>
              <w:rPr>
                <w:ins w:id="176" w:author="Flores Fernandez" w:date="2021-04-29T13:37:00Z"/>
              </w:rPr>
            </w:pPr>
            <w:ins w:id="177" w:author="Flores Fernandez" w:date="2021-04-29T13:48:00Z">
              <w:r>
                <w:t>FFS</w:t>
              </w:r>
            </w:ins>
          </w:p>
        </w:tc>
        <w:tc>
          <w:tcPr>
            <w:tcW w:w="1210" w:type="dxa"/>
            <w:tcBorders>
              <w:top w:val="single" w:sz="4" w:space="0" w:color="auto"/>
              <w:left w:val="single" w:sz="4" w:space="0" w:color="auto"/>
              <w:bottom w:val="single" w:sz="4" w:space="0" w:color="auto"/>
              <w:right w:val="single" w:sz="4" w:space="0" w:color="auto"/>
            </w:tcBorders>
          </w:tcPr>
          <w:p w14:paraId="4A85F3FB" w14:textId="26F19DD1" w:rsidR="007C2CCA" w:rsidRDefault="001679F6">
            <w:pPr>
              <w:pStyle w:val="TAC"/>
              <w:rPr>
                <w:ins w:id="178" w:author="Flores Fernandez" w:date="2021-04-29T13:37:00Z"/>
              </w:rPr>
            </w:pPr>
            <w:ins w:id="179" w:author="Flores Fernandez" w:date="2021-04-29T13:48:00Z">
              <w:r>
                <w:t>FFS</w:t>
              </w:r>
            </w:ins>
          </w:p>
        </w:tc>
      </w:tr>
      <w:tr w:rsidR="007C2CCA" w14:paraId="5C07B79A" w14:textId="77777777" w:rsidTr="007C2CCA">
        <w:trPr>
          <w:cantSplit/>
          <w:tblHeader/>
          <w:jc w:val="center"/>
          <w:ins w:id="180" w:author="Flores Fernandez" w:date="2021-04-29T13:37:00Z"/>
        </w:trPr>
        <w:tc>
          <w:tcPr>
            <w:tcW w:w="8381" w:type="dxa"/>
            <w:gridSpan w:val="6"/>
            <w:tcBorders>
              <w:top w:val="single" w:sz="4" w:space="0" w:color="auto"/>
              <w:left w:val="single" w:sz="4" w:space="0" w:color="auto"/>
              <w:bottom w:val="single" w:sz="4" w:space="0" w:color="auto"/>
              <w:right w:val="single" w:sz="4" w:space="0" w:color="auto"/>
            </w:tcBorders>
            <w:hideMark/>
          </w:tcPr>
          <w:p w14:paraId="0B97DD0B" w14:textId="77777777" w:rsidR="007C2CCA" w:rsidRDefault="007C2CCA">
            <w:pPr>
              <w:pStyle w:val="TAH"/>
              <w:rPr>
                <w:ins w:id="181" w:author="Flores Fernandez" w:date="2021-04-29T13:37:00Z"/>
              </w:rPr>
            </w:pPr>
            <w:ins w:id="182" w:author="Flores Fernandez" w:date="2021-04-29T13:37:00Z">
              <w:r>
                <w:t>Stage 1: Calibration measurement</w:t>
              </w:r>
            </w:ins>
          </w:p>
        </w:tc>
      </w:tr>
      <w:tr w:rsidR="007C2CCA" w14:paraId="0E7854A6" w14:textId="77777777" w:rsidTr="007C2CCA">
        <w:trPr>
          <w:cantSplit/>
          <w:tblHeader/>
          <w:jc w:val="center"/>
          <w:ins w:id="183" w:author="Flores Fernandez" w:date="2021-04-29T13:37:00Z"/>
        </w:trPr>
        <w:tc>
          <w:tcPr>
            <w:tcW w:w="536" w:type="dxa"/>
            <w:tcBorders>
              <w:top w:val="single" w:sz="4" w:space="0" w:color="auto"/>
              <w:left w:val="single" w:sz="4" w:space="0" w:color="auto"/>
              <w:bottom w:val="single" w:sz="4" w:space="0" w:color="auto"/>
              <w:right w:val="single" w:sz="4" w:space="0" w:color="auto"/>
            </w:tcBorders>
            <w:hideMark/>
          </w:tcPr>
          <w:p w14:paraId="2F1B6929" w14:textId="1307F8A8" w:rsidR="007C2CCA" w:rsidRDefault="007C2CCA">
            <w:pPr>
              <w:pStyle w:val="TAL"/>
              <w:rPr>
                <w:ins w:id="184" w:author="Flores Fernandez" w:date="2021-04-29T13:37:00Z"/>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499E180B" w14:textId="6926DD62" w:rsidR="007C2CCA" w:rsidRDefault="00565A04">
            <w:pPr>
              <w:pStyle w:val="TAL"/>
              <w:rPr>
                <w:ins w:id="185" w:author="Flores Fernandez" w:date="2021-04-29T13:37:00Z"/>
                <w:lang w:eastAsia="en-GB"/>
              </w:rPr>
            </w:pPr>
            <w:ins w:id="186" w:author="Flores Fernandez" w:date="2021-04-29T13:46:00Z">
              <w:r>
                <w:t>N/A</w:t>
              </w:r>
            </w:ins>
          </w:p>
        </w:tc>
        <w:tc>
          <w:tcPr>
            <w:tcW w:w="1134" w:type="dxa"/>
            <w:tcBorders>
              <w:top w:val="single" w:sz="4" w:space="0" w:color="auto"/>
              <w:left w:val="single" w:sz="4" w:space="0" w:color="auto"/>
              <w:bottom w:val="single" w:sz="4" w:space="0" w:color="auto"/>
              <w:right w:val="single" w:sz="4" w:space="0" w:color="auto"/>
            </w:tcBorders>
          </w:tcPr>
          <w:p w14:paraId="510D4925" w14:textId="77777777" w:rsidR="007C2CCA" w:rsidRDefault="007C2CCA">
            <w:pPr>
              <w:pStyle w:val="TAC"/>
              <w:rPr>
                <w:ins w:id="187" w:author="Flores Fernandez" w:date="2021-04-29T13:37:00Z"/>
              </w:rPr>
            </w:pPr>
          </w:p>
        </w:tc>
        <w:tc>
          <w:tcPr>
            <w:tcW w:w="1560" w:type="dxa"/>
            <w:tcBorders>
              <w:top w:val="single" w:sz="4" w:space="0" w:color="auto"/>
              <w:left w:val="single" w:sz="4" w:space="0" w:color="auto"/>
              <w:bottom w:val="single" w:sz="4" w:space="0" w:color="auto"/>
              <w:right w:val="single" w:sz="4" w:space="0" w:color="auto"/>
            </w:tcBorders>
          </w:tcPr>
          <w:p w14:paraId="05BBE08B" w14:textId="77777777" w:rsidR="007C2CCA" w:rsidRDefault="007C2CCA">
            <w:pPr>
              <w:pStyle w:val="TAC"/>
              <w:rPr>
                <w:ins w:id="188" w:author="Flores Fernandez" w:date="2021-04-29T13:37:00Z"/>
              </w:rPr>
            </w:pPr>
          </w:p>
        </w:tc>
        <w:tc>
          <w:tcPr>
            <w:tcW w:w="992" w:type="dxa"/>
            <w:tcBorders>
              <w:top w:val="single" w:sz="4" w:space="0" w:color="auto"/>
              <w:left w:val="single" w:sz="4" w:space="0" w:color="auto"/>
              <w:bottom w:val="single" w:sz="4" w:space="0" w:color="auto"/>
              <w:right w:val="single" w:sz="4" w:space="0" w:color="auto"/>
            </w:tcBorders>
          </w:tcPr>
          <w:p w14:paraId="13A1EEA5" w14:textId="77777777" w:rsidR="007C2CCA" w:rsidRDefault="007C2CCA">
            <w:pPr>
              <w:pStyle w:val="TAC"/>
              <w:rPr>
                <w:ins w:id="189" w:author="Flores Fernandez" w:date="2021-04-29T13:37:00Z"/>
              </w:rPr>
            </w:pPr>
          </w:p>
        </w:tc>
        <w:tc>
          <w:tcPr>
            <w:tcW w:w="1210" w:type="dxa"/>
            <w:tcBorders>
              <w:top w:val="single" w:sz="4" w:space="0" w:color="auto"/>
              <w:left w:val="single" w:sz="4" w:space="0" w:color="auto"/>
              <w:bottom w:val="single" w:sz="4" w:space="0" w:color="auto"/>
              <w:right w:val="single" w:sz="4" w:space="0" w:color="auto"/>
            </w:tcBorders>
          </w:tcPr>
          <w:p w14:paraId="464CE19E" w14:textId="77777777" w:rsidR="007C2CCA" w:rsidRDefault="007C2CCA">
            <w:pPr>
              <w:pStyle w:val="TAC"/>
              <w:rPr>
                <w:ins w:id="190" w:author="Flores Fernandez" w:date="2021-04-29T13:37:00Z"/>
              </w:rPr>
            </w:pPr>
          </w:p>
        </w:tc>
      </w:tr>
      <w:tr w:rsidR="007C2CCA" w14:paraId="7EC81C6D" w14:textId="77777777" w:rsidTr="007C2CCA">
        <w:trPr>
          <w:cantSplit/>
          <w:tblHeader/>
          <w:jc w:val="center"/>
          <w:ins w:id="191" w:author="Flores Fernandez" w:date="2021-04-29T13:37:00Z"/>
        </w:trPr>
        <w:tc>
          <w:tcPr>
            <w:tcW w:w="536" w:type="dxa"/>
            <w:tcBorders>
              <w:top w:val="single" w:sz="4" w:space="0" w:color="auto"/>
              <w:left w:val="single" w:sz="4" w:space="0" w:color="auto"/>
              <w:bottom w:val="single" w:sz="4" w:space="0" w:color="auto"/>
              <w:right w:val="single" w:sz="4" w:space="0" w:color="auto"/>
            </w:tcBorders>
          </w:tcPr>
          <w:p w14:paraId="5252D983" w14:textId="77777777" w:rsidR="007C2CCA" w:rsidRDefault="007C2CCA">
            <w:pPr>
              <w:pStyle w:val="TAL"/>
              <w:rPr>
                <w:ins w:id="192" w:author="Flores Fernandez" w:date="2021-04-29T13:37:00Z"/>
                <w:lang w:eastAsia="ja-JP"/>
              </w:rPr>
            </w:pPr>
          </w:p>
        </w:tc>
        <w:tc>
          <w:tcPr>
            <w:tcW w:w="6635" w:type="dxa"/>
            <w:gridSpan w:val="4"/>
            <w:tcBorders>
              <w:top w:val="single" w:sz="4" w:space="0" w:color="auto"/>
              <w:left w:val="single" w:sz="4" w:space="0" w:color="auto"/>
              <w:bottom w:val="single" w:sz="4" w:space="0" w:color="auto"/>
              <w:right w:val="single" w:sz="4" w:space="0" w:color="auto"/>
            </w:tcBorders>
            <w:hideMark/>
          </w:tcPr>
          <w:p w14:paraId="4F6F53BA" w14:textId="6F407738" w:rsidR="007C2CCA" w:rsidRDefault="007C2CCA">
            <w:pPr>
              <w:pStyle w:val="TAH"/>
              <w:rPr>
                <w:ins w:id="193" w:author="Flores Fernandez" w:date="2021-04-29T13:37:00Z"/>
                <w:lang w:eastAsia="en-GB"/>
              </w:rPr>
            </w:pPr>
            <w:ins w:id="194" w:author="Flores Fernandez" w:date="2021-04-29T13:37:00Z">
              <w:r>
                <w:t xml:space="preserve">Systematic uncertainties (NOTE </w:t>
              </w:r>
            </w:ins>
            <w:ins w:id="195" w:author="Flores Fernandez" w:date="2021-04-29T13:48:00Z">
              <w:r w:rsidR="001058AE">
                <w:t>1</w:t>
              </w:r>
            </w:ins>
            <w:ins w:id="196" w:author="Flores Fernandez" w:date="2021-04-29T13:37:00Z">
              <w:r>
                <w:t>)</w:t>
              </w:r>
            </w:ins>
          </w:p>
        </w:tc>
        <w:tc>
          <w:tcPr>
            <w:tcW w:w="1210" w:type="dxa"/>
            <w:tcBorders>
              <w:top w:val="single" w:sz="4" w:space="0" w:color="auto"/>
              <w:left w:val="single" w:sz="4" w:space="0" w:color="auto"/>
              <w:bottom w:val="single" w:sz="4" w:space="0" w:color="auto"/>
              <w:right w:val="single" w:sz="4" w:space="0" w:color="auto"/>
            </w:tcBorders>
            <w:hideMark/>
          </w:tcPr>
          <w:p w14:paraId="7CEBD7F0" w14:textId="77777777" w:rsidR="007C2CCA" w:rsidRDefault="007C2CCA">
            <w:pPr>
              <w:pStyle w:val="TAH"/>
              <w:rPr>
                <w:ins w:id="197" w:author="Flores Fernandez" w:date="2021-04-29T13:37:00Z"/>
              </w:rPr>
            </w:pPr>
            <w:ins w:id="198" w:author="Flores Fernandez" w:date="2021-04-29T13:37:00Z">
              <w:r>
                <w:t>Value</w:t>
              </w:r>
            </w:ins>
          </w:p>
        </w:tc>
      </w:tr>
      <w:tr w:rsidR="007C2CCA" w14:paraId="695503E0" w14:textId="77777777" w:rsidTr="007C2CCA">
        <w:trPr>
          <w:cantSplit/>
          <w:tblHeader/>
          <w:jc w:val="center"/>
          <w:ins w:id="199" w:author="Flores Fernandez" w:date="2021-04-29T13:37:00Z"/>
        </w:trPr>
        <w:tc>
          <w:tcPr>
            <w:tcW w:w="536" w:type="dxa"/>
            <w:tcBorders>
              <w:top w:val="single" w:sz="4" w:space="0" w:color="auto"/>
              <w:left w:val="single" w:sz="4" w:space="0" w:color="auto"/>
              <w:bottom w:val="single" w:sz="4" w:space="0" w:color="auto"/>
              <w:right w:val="single" w:sz="4" w:space="0" w:color="auto"/>
            </w:tcBorders>
            <w:hideMark/>
          </w:tcPr>
          <w:p w14:paraId="5DF786BE" w14:textId="33DB08C4" w:rsidR="007C2CCA" w:rsidRDefault="007C2CCA">
            <w:pPr>
              <w:pStyle w:val="TAL"/>
              <w:rPr>
                <w:ins w:id="200" w:author="Flores Fernandez" w:date="2021-04-29T13:37:00Z"/>
                <w:lang w:eastAsia="ja-JP"/>
              </w:rPr>
            </w:pPr>
            <w:ins w:id="201" w:author="Flores Fernandez" w:date="2021-04-29T13:37:00Z">
              <w:r>
                <w:rPr>
                  <w:lang w:eastAsia="ja-JP"/>
                </w:rPr>
                <w:t>2</w:t>
              </w:r>
            </w:ins>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7BF91EAE" w14:textId="52B4B1E9" w:rsidR="007C2CCA" w:rsidRDefault="006243B1" w:rsidP="001679F6">
            <w:pPr>
              <w:pStyle w:val="TAC"/>
              <w:jc w:val="left"/>
              <w:rPr>
                <w:ins w:id="202" w:author="Flores Fernandez" w:date="2021-04-29T13:37:00Z"/>
                <w:lang w:eastAsia="en-GB"/>
              </w:rPr>
            </w:pPr>
            <w:ins w:id="203" w:author="Flores Fernandez" w:date="2021-04-29T13:46:00Z">
              <w:r>
                <w:rPr>
                  <w:rFonts w:cs="Arial"/>
                  <w:lang w:eastAsia="ja-JP" w:bidi="hi-IN"/>
                </w:rPr>
                <w:t>Influence of noise</w:t>
              </w:r>
            </w:ins>
          </w:p>
        </w:tc>
        <w:tc>
          <w:tcPr>
            <w:tcW w:w="1210" w:type="dxa"/>
            <w:tcBorders>
              <w:top w:val="single" w:sz="4" w:space="0" w:color="auto"/>
              <w:left w:val="single" w:sz="4" w:space="0" w:color="auto"/>
              <w:bottom w:val="single" w:sz="4" w:space="0" w:color="auto"/>
              <w:right w:val="single" w:sz="4" w:space="0" w:color="auto"/>
            </w:tcBorders>
            <w:hideMark/>
          </w:tcPr>
          <w:p w14:paraId="1F1AFC7D" w14:textId="3134F2C9" w:rsidR="007C2CCA" w:rsidRDefault="001679F6">
            <w:pPr>
              <w:pStyle w:val="TAC"/>
              <w:rPr>
                <w:ins w:id="204" w:author="Flores Fernandez" w:date="2021-04-29T13:37:00Z"/>
              </w:rPr>
            </w:pPr>
            <w:ins w:id="205" w:author="Flores Fernandez" w:date="2021-04-29T13:48:00Z">
              <w:r>
                <w:t>FFS</w:t>
              </w:r>
            </w:ins>
          </w:p>
        </w:tc>
      </w:tr>
      <w:tr w:rsidR="007C2CCA" w14:paraId="387C1AE4" w14:textId="77777777" w:rsidTr="007C2CCA">
        <w:trPr>
          <w:cantSplit/>
          <w:tblHeader/>
          <w:jc w:val="center"/>
          <w:ins w:id="206" w:author="Flores Fernandez" w:date="2021-04-29T13:37:00Z"/>
        </w:trPr>
        <w:tc>
          <w:tcPr>
            <w:tcW w:w="7171" w:type="dxa"/>
            <w:gridSpan w:val="5"/>
            <w:tcBorders>
              <w:top w:val="single" w:sz="4" w:space="0" w:color="auto"/>
              <w:left w:val="single" w:sz="4" w:space="0" w:color="auto"/>
              <w:bottom w:val="single" w:sz="4" w:space="0" w:color="auto"/>
              <w:right w:val="single" w:sz="4" w:space="0" w:color="auto"/>
            </w:tcBorders>
            <w:hideMark/>
          </w:tcPr>
          <w:p w14:paraId="40CC3FBC" w14:textId="77777777" w:rsidR="007C2CCA" w:rsidRDefault="007C2CCA">
            <w:pPr>
              <w:pStyle w:val="TAH"/>
              <w:rPr>
                <w:ins w:id="207" w:author="Flores Fernandez" w:date="2021-04-29T13:37:00Z"/>
              </w:rPr>
            </w:pPr>
            <w:ins w:id="208" w:author="Flores Fernandez" w:date="2021-04-29T13:37:00Z">
              <w:r>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76B5D367" w14:textId="77777777" w:rsidR="007C2CCA" w:rsidRDefault="007C2CCA">
            <w:pPr>
              <w:pStyle w:val="TAH"/>
              <w:rPr>
                <w:ins w:id="209" w:author="Flores Fernandez" w:date="2021-04-29T13:37:00Z"/>
              </w:rPr>
            </w:pPr>
            <w:ins w:id="210" w:author="Flores Fernandez" w:date="2021-04-29T13:37:00Z">
              <w:r>
                <w:t>Value</w:t>
              </w:r>
            </w:ins>
          </w:p>
        </w:tc>
      </w:tr>
      <w:tr w:rsidR="007C2CCA" w14:paraId="3750C044" w14:textId="77777777" w:rsidTr="007C2CCA">
        <w:trPr>
          <w:cantSplit/>
          <w:tblHeader/>
          <w:jc w:val="center"/>
          <w:ins w:id="211" w:author="Flores Fernandez" w:date="2021-04-29T13:37:00Z"/>
        </w:trPr>
        <w:tc>
          <w:tcPr>
            <w:tcW w:w="7171" w:type="dxa"/>
            <w:gridSpan w:val="5"/>
            <w:tcBorders>
              <w:top w:val="single" w:sz="4" w:space="0" w:color="auto"/>
              <w:left w:val="single" w:sz="4" w:space="0" w:color="auto"/>
              <w:bottom w:val="single" w:sz="4" w:space="0" w:color="auto"/>
              <w:right w:val="single" w:sz="4" w:space="0" w:color="auto"/>
            </w:tcBorders>
            <w:hideMark/>
          </w:tcPr>
          <w:p w14:paraId="0C207C11" w14:textId="77777777" w:rsidR="007C2CCA" w:rsidRDefault="007C2CCA">
            <w:pPr>
              <w:pStyle w:val="TAC"/>
              <w:rPr>
                <w:ins w:id="212" w:author="Flores Fernandez" w:date="2021-04-29T13:37:00Z"/>
              </w:rPr>
            </w:pPr>
            <w:ins w:id="213" w:author="Flores Fernandez" w:date="2021-04-29T13:37:00Z">
              <w:r>
                <w:t>EIRP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5544467B" w14:textId="36A13CDD" w:rsidR="007C2CCA" w:rsidRDefault="001679F6">
            <w:pPr>
              <w:pStyle w:val="TAC"/>
              <w:rPr>
                <w:ins w:id="214" w:author="Flores Fernandez" w:date="2021-04-29T13:37:00Z"/>
              </w:rPr>
            </w:pPr>
            <w:ins w:id="215" w:author="Flores Fernandez" w:date="2021-04-29T13:48:00Z">
              <w:r>
                <w:t>FFS</w:t>
              </w:r>
            </w:ins>
          </w:p>
        </w:tc>
      </w:tr>
      <w:tr w:rsidR="007C2CCA" w14:paraId="0C04760B" w14:textId="77777777" w:rsidTr="007C2CCA">
        <w:trPr>
          <w:cantSplit/>
          <w:tblHeader/>
          <w:jc w:val="center"/>
          <w:ins w:id="216" w:author="Flores Fernandez" w:date="2021-04-29T13:37:00Z"/>
        </w:trPr>
        <w:tc>
          <w:tcPr>
            <w:tcW w:w="8381" w:type="dxa"/>
            <w:gridSpan w:val="6"/>
            <w:tcBorders>
              <w:top w:val="single" w:sz="4" w:space="0" w:color="auto"/>
              <w:left w:val="single" w:sz="4" w:space="0" w:color="auto"/>
              <w:bottom w:val="single" w:sz="4" w:space="0" w:color="auto"/>
              <w:right w:val="single" w:sz="4" w:space="0" w:color="auto"/>
            </w:tcBorders>
            <w:hideMark/>
          </w:tcPr>
          <w:p w14:paraId="65F891F6" w14:textId="13CEF2BC" w:rsidR="007C2CCA" w:rsidRDefault="007C2CCA" w:rsidP="001058AE">
            <w:pPr>
              <w:pStyle w:val="TAN"/>
              <w:rPr>
                <w:ins w:id="217" w:author="Flores Fernandez" w:date="2021-04-29T13:37:00Z"/>
              </w:rPr>
            </w:pPr>
            <w:ins w:id="218" w:author="Flores Fernandez" w:date="2021-04-29T13:37:00Z">
              <w:r>
                <w:t xml:space="preserve">NOTE </w:t>
              </w:r>
            </w:ins>
            <w:ins w:id="219" w:author="Flores Fernandez" w:date="2021-04-29T13:48:00Z">
              <w:r w:rsidR="001058AE">
                <w:t>1</w:t>
              </w:r>
            </w:ins>
            <w:ins w:id="220" w:author="Flores Fernandez" w:date="2021-04-29T13:37:00Z">
              <w:r>
                <w:t>:</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ins>
          </w:p>
        </w:tc>
      </w:tr>
    </w:tbl>
    <w:p w14:paraId="22313826" w14:textId="77777777" w:rsidR="007C2CCA" w:rsidRDefault="007C2CCA" w:rsidP="007C2CCA">
      <w:pPr>
        <w:rPr>
          <w:ins w:id="221" w:author="Flores Fernandez" w:date="2021-04-29T13:37:00Z"/>
          <w:lang w:eastAsia="en-GB"/>
        </w:rPr>
      </w:pPr>
    </w:p>
    <w:p w14:paraId="5543CD77" w14:textId="27497F92" w:rsidR="007C2CCA" w:rsidRDefault="007C2CCA" w:rsidP="00C066AB">
      <w:pPr>
        <w:pStyle w:val="Heading4"/>
        <w:rPr>
          <w:ins w:id="222" w:author="Flores Fernandez" w:date="2021-04-29T13:37:00Z"/>
        </w:rPr>
      </w:pPr>
      <w:bookmarkStart w:id="223" w:name="_Toc21004849"/>
      <w:bookmarkStart w:id="224" w:name="_Toc36041622"/>
      <w:bookmarkStart w:id="225" w:name="_Toc36548846"/>
      <w:bookmarkStart w:id="226" w:name="_Toc43901321"/>
      <w:bookmarkStart w:id="227" w:name="_Toc52372057"/>
      <w:bookmarkStart w:id="228" w:name="_Toc58253516"/>
      <w:ins w:id="229" w:author="Flores Fernandez" w:date="2021-04-29T13:37:00Z">
        <w:r>
          <w:t>B.</w:t>
        </w:r>
      </w:ins>
      <w:ins w:id="230" w:author="Flores Fernandez" w:date="2021-04-29T13:49:00Z">
        <w:r w:rsidR="00C066AB">
          <w:t>9a.2.2</w:t>
        </w:r>
      </w:ins>
      <w:ins w:id="231" w:author="Flores Fernandez" w:date="2021-04-29T13:37:00Z">
        <w:r>
          <w:tab/>
          <w:t>Uncertainty budget format and assessment for IFF</w:t>
        </w:r>
        <w:bookmarkEnd w:id="223"/>
        <w:bookmarkEnd w:id="224"/>
        <w:bookmarkEnd w:id="225"/>
        <w:bookmarkEnd w:id="226"/>
        <w:bookmarkEnd w:id="227"/>
        <w:bookmarkEnd w:id="228"/>
      </w:ins>
    </w:p>
    <w:p w14:paraId="252E28E5" w14:textId="4170CEB8" w:rsidR="007C2CCA" w:rsidRDefault="007C2CCA" w:rsidP="007C2CCA">
      <w:pPr>
        <w:rPr>
          <w:ins w:id="232" w:author="Flores Fernandez" w:date="2021-04-29T13:37:00Z"/>
        </w:rPr>
      </w:pPr>
      <w:ins w:id="233" w:author="Flores Fernandez" w:date="2021-04-29T13:37:00Z">
        <w:r>
          <w:rPr>
            <w:lang w:eastAsia="zh-CN"/>
          </w:rPr>
          <w:t>The uncertainty contributions that may impact the overall MU value are listed in Table B.</w:t>
        </w:r>
      </w:ins>
      <w:ins w:id="234" w:author="Flores Fernandez" w:date="2021-04-29T13:49:00Z">
        <w:r w:rsidR="00C066AB">
          <w:rPr>
            <w:lang w:eastAsia="zh-CN"/>
          </w:rPr>
          <w:t>9a</w:t>
        </w:r>
        <w:r w:rsidR="0069603E">
          <w:rPr>
            <w:lang w:eastAsia="zh-CN"/>
          </w:rPr>
          <w:t>.2.</w:t>
        </w:r>
      </w:ins>
      <w:ins w:id="235" w:author="Flores Fernandez" w:date="2021-04-29T13:52:00Z">
        <w:r w:rsidR="00FA7DBE">
          <w:rPr>
            <w:lang w:eastAsia="zh-CN"/>
          </w:rPr>
          <w:t>2</w:t>
        </w:r>
      </w:ins>
      <w:ins w:id="236" w:author="Flores Fernandez" w:date="2021-04-29T13:37:00Z">
        <w:r>
          <w:rPr>
            <w:lang w:eastAsia="zh-CN"/>
          </w:rPr>
          <w:t>-1.</w:t>
        </w:r>
      </w:ins>
    </w:p>
    <w:p w14:paraId="4F2301B0" w14:textId="77777777" w:rsidR="00E25078" w:rsidRDefault="00E25078" w:rsidP="00E25078">
      <w:pPr>
        <w:pStyle w:val="TH"/>
        <w:rPr>
          <w:ins w:id="237" w:author="Flores Fernandez" w:date="2021-04-29T14:03:00Z"/>
          <w:lang w:eastAsia="en-GB"/>
        </w:rPr>
      </w:pPr>
      <w:ins w:id="238" w:author="Flores Fernandez" w:date="2021-04-29T14:03:00Z">
        <w:r>
          <w:t xml:space="preserve">Table </w:t>
        </w:r>
        <w:r>
          <w:rPr>
            <w:rFonts w:eastAsia="MS Mincho"/>
            <w:lang w:eastAsia="ja-JP"/>
          </w:rPr>
          <w:t>B.9a.2.1-1</w:t>
        </w:r>
        <w:r>
          <w:t xml:space="preserve">: </w:t>
        </w:r>
        <w:r>
          <w:rPr>
            <w:lang w:eastAsia="ja-JP"/>
          </w:rPr>
          <w:t>U</w:t>
        </w:r>
        <w:r>
          <w:t>ncertainty contributions for EIRP relative power control tolerance measurement</w:t>
        </w:r>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E25078" w14:paraId="47F58F3D" w14:textId="77777777" w:rsidTr="000C78D6">
        <w:trPr>
          <w:cantSplit/>
          <w:tblHeader/>
          <w:jc w:val="center"/>
          <w:ins w:id="239" w:author="Flores Fernandez" w:date="2021-04-29T14:03:00Z"/>
        </w:trPr>
        <w:tc>
          <w:tcPr>
            <w:tcW w:w="387" w:type="pct"/>
            <w:tcBorders>
              <w:top w:val="single" w:sz="6" w:space="0" w:color="auto"/>
              <w:left w:val="single" w:sz="6" w:space="0" w:color="auto"/>
              <w:bottom w:val="single" w:sz="6" w:space="0" w:color="auto"/>
              <w:right w:val="single" w:sz="6" w:space="0" w:color="auto"/>
            </w:tcBorders>
            <w:hideMark/>
          </w:tcPr>
          <w:p w14:paraId="0D04AE9C" w14:textId="77777777" w:rsidR="00E25078" w:rsidRDefault="00E25078" w:rsidP="000C78D6">
            <w:pPr>
              <w:pStyle w:val="TAH"/>
              <w:rPr>
                <w:ins w:id="240" w:author="Flores Fernandez" w:date="2021-04-29T14:03:00Z"/>
              </w:rPr>
            </w:pPr>
            <w:ins w:id="241" w:author="Flores Fernandez" w:date="2021-04-29T14:03:00Z">
              <w:r>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07AB444F" w14:textId="77777777" w:rsidR="00E25078" w:rsidRDefault="00E25078" w:rsidP="000C78D6">
            <w:pPr>
              <w:pStyle w:val="TAH"/>
              <w:rPr>
                <w:ins w:id="242" w:author="Flores Fernandez" w:date="2021-04-29T14:03:00Z"/>
              </w:rPr>
            </w:pPr>
            <w:ins w:id="243" w:author="Flores Fernandez" w:date="2021-04-29T14:03:00Z">
              <w:r>
                <w:t>Description of uncertainty contribution</w:t>
              </w:r>
            </w:ins>
          </w:p>
        </w:tc>
        <w:tc>
          <w:tcPr>
            <w:tcW w:w="918" w:type="pct"/>
            <w:tcBorders>
              <w:top w:val="single" w:sz="6" w:space="0" w:color="auto"/>
              <w:left w:val="single" w:sz="6" w:space="0" w:color="auto"/>
              <w:bottom w:val="single" w:sz="6" w:space="0" w:color="auto"/>
              <w:right w:val="single" w:sz="6" w:space="0" w:color="auto"/>
            </w:tcBorders>
            <w:hideMark/>
          </w:tcPr>
          <w:p w14:paraId="50682F90" w14:textId="77777777" w:rsidR="00E25078" w:rsidRDefault="00E25078" w:rsidP="000C78D6">
            <w:pPr>
              <w:pStyle w:val="TAH"/>
              <w:rPr>
                <w:ins w:id="244" w:author="Flores Fernandez" w:date="2021-04-29T14:03:00Z"/>
              </w:rPr>
            </w:pPr>
            <w:ins w:id="245" w:author="Flores Fernandez" w:date="2021-04-29T14:03:00Z">
              <w:r>
                <w:t>Details in annex</w:t>
              </w:r>
            </w:ins>
          </w:p>
        </w:tc>
      </w:tr>
      <w:tr w:rsidR="00E25078" w14:paraId="30BF82F1" w14:textId="77777777" w:rsidTr="000C78D6">
        <w:trPr>
          <w:cantSplit/>
          <w:tblHeader/>
          <w:jc w:val="center"/>
          <w:ins w:id="246" w:author="Flores Fernandez" w:date="2021-04-29T14:03:00Z"/>
        </w:trPr>
        <w:tc>
          <w:tcPr>
            <w:tcW w:w="5000" w:type="pct"/>
            <w:gridSpan w:val="3"/>
            <w:tcBorders>
              <w:top w:val="single" w:sz="6" w:space="0" w:color="auto"/>
              <w:left w:val="single" w:sz="6" w:space="0" w:color="auto"/>
              <w:bottom w:val="single" w:sz="6" w:space="0" w:color="auto"/>
              <w:right w:val="single" w:sz="6" w:space="0" w:color="auto"/>
            </w:tcBorders>
            <w:hideMark/>
          </w:tcPr>
          <w:p w14:paraId="3284EE87" w14:textId="77777777" w:rsidR="00E25078" w:rsidRDefault="00E25078" w:rsidP="000C78D6">
            <w:pPr>
              <w:pStyle w:val="TAH"/>
              <w:rPr>
                <w:ins w:id="247" w:author="Flores Fernandez" w:date="2021-04-29T14:03:00Z"/>
              </w:rPr>
            </w:pPr>
            <w:ins w:id="248" w:author="Flores Fernandez" w:date="2021-04-29T14:03:00Z">
              <w:r>
                <w:t>Stage 2: DUT measurement</w:t>
              </w:r>
            </w:ins>
          </w:p>
        </w:tc>
      </w:tr>
      <w:tr w:rsidR="00E25078" w14:paraId="3C3C7218" w14:textId="77777777" w:rsidTr="000C78D6">
        <w:trPr>
          <w:cantSplit/>
          <w:tblHeader/>
          <w:jc w:val="center"/>
          <w:ins w:id="249" w:author="Flores Fernandez" w:date="2021-04-29T14:03:00Z"/>
        </w:trPr>
        <w:tc>
          <w:tcPr>
            <w:tcW w:w="387" w:type="pct"/>
            <w:tcBorders>
              <w:top w:val="single" w:sz="6" w:space="0" w:color="auto"/>
              <w:left w:val="single" w:sz="6" w:space="0" w:color="auto"/>
              <w:bottom w:val="single" w:sz="6" w:space="0" w:color="auto"/>
              <w:right w:val="single" w:sz="6" w:space="0" w:color="auto"/>
            </w:tcBorders>
            <w:hideMark/>
          </w:tcPr>
          <w:p w14:paraId="3E0F1F7B" w14:textId="77777777" w:rsidR="00E25078" w:rsidRDefault="00E25078" w:rsidP="000C78D6">
            <w:pPr>
              <w:pStyle w:val="TAL"/>
              <w:rPr>
                <w:ins w:id="250" w:author="Flores Fernandez" w:date="2021-04-29T14:03:00Z"/>
                <w:lang w:eastAsia="en-GB"/>
              </w:rPr>
            </w:pPr>
            <w:ins w:id="251" w:author="Flores Fernandez" w:date="2021-04-29T14:03:00Z">
              <w:r>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653799E8" w14:textId="713600B5" w:rsidR="00E25078" w:rsidRDefault="00E25078" w:rsidP="000C78D6">
            <w:pPr>
              <w:pStyle w:val="TAL"/>
              <w:rPr>
                <w:ins w:id="252" w:author="Flores Fernandez" w:date="2021-04-29T14:03:00Z"/>
              </w:rPr>
            </w:pPr>
            <w:ins w:id="253" w:author="Flores Fernandez" w:date="2021-04-29T14:03:00Z">
              <w:r>
                <w:t xml:space="preserve">Uncertainty of the RF </w:t>
              </w:r>
            </w:ins>
            <w:ins w:id="254" w:author="Flores Fernandez" w:date="2021-04-29T14:09:00Z">
              <w:r w:rsidR="00AE0972">
                <w:t xml:space="preserve">relative </w:t>
              </w:r>
            </w:ins>
            <w:ins w:id="255" w:author="Flores Fernandez" w:date="2021-04-29T14:03:00Z">
              <w:r>
                <w:t>power measurement equipment</w:t>
              </w:r>
            </w:ins>
          </w:p>
        </w:tc>
        <w:tc>
          <w:tcPr>
            <w:tcW w:w="918" w:type="pct"/>
            <w:tcBorders>
              <w:top w:val="single" w:sz="6" w:space="0" w:color="auto"/>
              <w:left w:val="single" w:sz="6" w:space="0" w:color="auto"/>
              <w:bottom w:val="single" w:sz="6" w:space="0" w:color="auto"/>
              <w:right w:val="single" w:sz="6" w:space="0" w:color="auto"/>
            </w:tcBorders>
            <w:hideMark/>
          </w:tcPr>
          <w:p w14:paraId="21184C86" w14:textId="21E0440B" w:rsidR="00E25078" w:rsidRDefault="00E25078" w:rsidP="000C78D6">
            <w:pPr>
              <w:pStyle w:val="TAC"/>
              <w:rPr>
                <w:ins w:id="256" w:author="Flores Fernandez" w:date="2021-04-29T14:03:00Z"/>
                <w:lang w:eastAsia="ja-JP"/>
              </w:rPr>
            </w:pPr>
            <w:ins w:id="257" w:author="Flores Fernandez" w:date="2021-04-29T14:03:00Z">
              <w:r>
                <w:t>B.2.</w:t>
              </w:r>
            </w:ins>
            <w:ins w:id="258" w:author="Flores Fernandez" w:date="2021-04-29T14:09:00Z">
              <w:r w:rsidR="00CE2ED9">
                <w:t>2</w:t>
              </w:r>
            </w:ins>
            <w:ins w:id="259" w:author="Flores Fernandez" w:date="2021-04-29T14:03:00Z">
              <w:r>
                <w:t>.</w:t>
              </w:r>
            </w:ins>
            <w:ins w:id="260" w:author="Flores Fernandez" w:date="2021-04-29T14:18:00Z">
              <w:r w:rsidR="00537E3B">
                <w:t>36</w:t>
              </w:r>
            </w:ins>
          </w:p>
        </w:tc>
      </w:tr>
      <w:tr w:rsidR="00E25078" w14:paraId="5831A7F1" w14:textId="77777777" w:rsidTr="000C78D6">
        <w:trPr>
          <w:cantSplit/>
          <w:tblHeader/>
          <w:jc w:val="center"/>
          <w:ins w:id="261" w:author="Flores Fernandez" w:date="2021-04-29T14:03:00Z"/>
        </w:trPr>
        <w:tc>
          <w:tcPr>
            <w:tcW w:w="5000" w:type="pct"/>
            <w:gridSpan w:val="3"/>
            <w:tcBorders>
              <w:top w:val="single" w:sz="6" w:space="0" w:color="auto"/>
              <w:left w:val="single" w:sz="6" w:space="0" w:color="auto"/>
              <w:bottom w:val="single" w:sz="6" w:space="0" w:color="auto"/>
              <w:right w:val="single" w:sz="6" w:space="0" w:color="auto"/>
            </w:tcBorders>
            <w:hideMark/>
          </w:tcPr>
          <w:p w14:paraId="75F1CC25" w14:textId="77777777" w:rsidR="00E25078" w:rsidRDefault="00E25078" w:rsidP="000C78D6">
            <w:pPr>
              <w:pStyle w:val="TAH"/>
              <w:rPr>
                <w:ins w:id="262" w:author="Flores Fernandez" w:date="2021-04-29T14:03:00Z"/>
                <w:lang w:eastAsia="en-GB"/>
              </w:rPr>
            </w:pPr>
            <w:ins w:id="263" w:author="Flores Fernandez" w:date="2021-04-29T14:03:00Z">
              <w:r>
                <w:t>Stage 1: Calibration measurement</w:t>
              </w:r>
            </w:ins>
          </w:p>
        </w:tc>
      </w:tr>
      <w:tr w:rsidR="00E25078" w14:paraId="78413D15" w14:textId="77777777" w:rsidTr="000C78D6">
        <w:trPr>
          <w:cantSplit/>
          <w:tblHeader/>
          <w:jc w:val="center"/>
          <w:ins w:id="264" w:author="Flores Fernandez" w:date="2021-04-29T14:03:00Z"/>
        </w:trPr>
        <w:tc>
          <w:tcPr>
            <w:tcW w:w="387" w:type="pct"/>
            <w:tcBorders>
              <w:top w:val="single" w:sz="6" w:space="0" w:color="auto"/>
              <w:left w:val="single" w:sz="6" w:space="0" w:color="auto"/>
              <w:bottom w:val="single" w:sz="6" w:space="0" w:color="auto"/>
              <w:right w:val="single" w:sz="6" w:space="0" w:color="auto"/>
            </w:tcBorders>
          </w:tcPr>
          <w:p w14:paraId="0404B62D" w14:textId="77777777" w:rsidR="00E25078" w:rsidRDefault="00E25078" w:rsidP="000C78D6">
            <w:pPr>
              <w:pStyle w:val="TAL"/>
              <w:rPr>
                <w:ins w:id="265" w:author="Flores Fernandez" w:date="2021-04-29T14:03:00Z"/>
                <w:lang w:eastAsia="ja-JP"/>
              </w:rPr>
            </w:pPr>
          </w:p>
        </w:tc>
        <w:tc>
          <w:tcPr>
            <w:tcW w:w="3695" w:type="pct"/>
            <w:tcBorders>
              <w:top w:val="single" w:sz="6" w:space="0" w:color="auto"/>
              <w:left w:val="single" w:sz="6" w:space="0" w:color="auto"/>
              <w:bottom w:val="single" w:sz="6" w:space="0" w:color="auto"/>
              <w:right w:val="single" w:sz="6" w:space="0" w:color="auto"/>
            </w:tcBorders>
            <w:vAlign w:val="center"/>
          </w:tcPr>
          <w:p w14:paraId="43CD85DC" w14:textId="77777777" w:rsidR="00E25078" w:rsidRDefault="00E25078" w:rsidP="000C78D6">
            <w:pPr>
              <w:pStyle w:val="TAL"/>
              <w:rPr>
                <w:ins w:id="266" w:author="Flores Fernandez" w:date="2021-04-29T14:03:00Z"/>
                <w:lang w:eastAsia="en-GB"/>
              </w:rPr>
            </w:pPr>
            <w:ins w:id="267" w:author="Flores Fernandez" w:date="2021-04-29T14:03:00Z">
              <w:r>
                <w:rPr>
                  <w:lang w:eastAsia="en-GB"/>
                </w:rPr>
                <w:t>N/A</w:t>
              </w:r>
            </w:ins>
          </w:p>
        </w:tc>
        <w:tc>
          <w:tcPr>
            <w:tcW w:w="918" w:type="pct"/>
            <w:tcBorders>
              <w:top w:val="single" w:sz="6" w:space="0" w:color="auto"/>
              <w:left w:val="single" w:sz="6" w:space="0" w:color="auto"/>
              <w:bottom w:val="single" w:sz="6" w:space="0" w:color="auto"/>
              <w:right w:val="single" w:sz="6" w:space="0" w:color="auto"/>
            </w:tcBorders>
            <w:hideMark/>
          </w:tcPr>
          <w:p w14:paraId="3E951486" w14:textId="21341567" w:rsidR="00E25078" w:rsidRDefault="00E25078" w:rsidP="000C78D6">
            <w:pPr>
              <w:pStyle w:val="TAC"/>
              <w:rPr>
                <w:ins w:id="268" w:author="Flores Fernandez" w:date="2021-04-29T14:03:00Z"/>
              </w:rPr>
            </w:pPr>
          </w:p>
        </w:tc>
      </w:tr>
      <w:tr w:rsidR="00E25078" w14:paraId="6A54BAF5" w14:textId="77777777" w:rsidTr="000C78D6">
        <w:trPr>
          <w:cantSplit/>
          <w:tblHeader/>
          <w:jc w:val="center"/>
          <w:ins w:id="269" w:author="Flores Fernandez" w:date="2021-04-29T14:03:00Z"/>
        </w:trPr>
        <w:tc>
          <w:tcPr>
            <w:tcW w:w="5000" w:type="pct"/>
            <w:gridSpan w:val="3"/>
            <w:tcBorders>
              <w:top w:val="single" w:sz="6" w:space="0" w:color="auto"/>
              <w:left w:val="single" w:sz="6" w:space="0" w:color="auto"/>
              <w:bottom w:val="single" w:sz="6" w:space="0" w:color="auto"/>
              <w:right w:val="single" w:sz="6" w:space="0" w:color="auto"/>
            </w:tcBorders>
            <w:hideMark/>
          </w:tcPr>
          <w:p w14:paraId="79D137C0" w14:textId="77777777" w:rsidR="00E25078" w:rsidRDefault="00E25078" w:rsidP="000C78D6">
            <w:pPr>
              <w:pStyle w:val="TAH"/>
              <w:rPr>
                <w:ins w:id="270" w:author="Flores Fernandez" w:date="2021-04-29T14:03:00Z"/>
              </w:rPr>
            </w:pPr>
            <w:ins w:id="271" w:author="Flores Fernandez" w:date="2021-04-29T14:03:00Z">
              <w:r>
                <w:t>Systematic uncertainties</w:t>
              </w:r>
            </w:ins>
          </w:p>
        </w:tc>
      </w:tr>
      <w:tr w:rsidR="00E25078" w14:paraId="72B10495" w14:textId="77777777" w:rsidTr="000C78D6">
        <w:trPr>
          <w:cantSplit/>
          <w:tblHeader/>
          <w:jc w:val="center"/>
          <w:ins w:id="272" w:author="Flores Fernandez" w:date="2021-04-29T14:03:00Z"/>
        </w:trPr>
        <w:tc>
          <w:tcPr>
            <w:tcW w:w="387" w:type="pct"/>
            <w:tcBorders>
              <w:top w:val="single" w:sz="6" w:space="0" w:color="auto"/>
              <w:left w:val="single" w:sz="6" w:space="0" w:color="auto"/>
              <w:bottom w:val="single" w:sz="6" w:space="0" w:color="auto"/>
              <w:right w:val="single" w:sz="6" w:space="0" w:color="auto"/>
            </w:tcBorders>
            <w:hideMark/>
          </w:tcPr>
          <w:p w14:paraId="4F952CBC" w14:textId="77777777" w:rsidR="00E25078" w:rsidRDefault="00E25078" w:rsidP="000C78D6">
            <w:pPr>
              <w:pStyle w:val="TAL"/>
              <w:rPr>
                <w:ins w:id="273" w:author="Flores Fernandez" w:date="2021-04-29T14:03:00Z"/>
                <w:lang w:eastAsia="ja-JP"/>
              </w:rPr>
            </w:pPr>
            <w:ins w:id="274" w:author="Flores Fernandez" w:date="2021-04-29T14:03:00Z">
              <w:r>
                <w:rPr>
                  <w:lang w:eastAsia="ja-JP"/>
                </w:rPr>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28E1F912" w14:textId="77777777" w:rsidR="00E25078" w:rsidRDefault="00E25078" w:rsidP="000C78D6">
            <w:pPr>
              <w:pStyle w:val="TAL"/>
              <w:rPr>
                <w:ins w:id="275" w:author="Flores Fernandez" w:date="2021-04-29T14:03:00Z"/>
                <w:lang w:eastAsia="en-GB"/>
              </w:rPr>
            </w:pPr>
            <w:ins w:id="276" w:author="Flores Fernandez" w:date="2021-04-29T14:03:00Z">
              <w:r>
                <w:rPr>
                  <w:lang w:eastAsia="ja-JP"/>
                </w:rPr>
                <w:t>Influence of noise</w:t>
              </w:r>
            </w:ins>
          </w:p>
        </w:tc>
        <w:tc>
          <w:tcPr>
            <w:tcW w:w="918" w:type="pct"/>
            <w:tcBorders>
              <w:top w:val="single" w:sz="6" w:space="0" w:color="auto"/>
              <w:left w:val="single" w:sz="6" w:space="0" w:color="auto"/>
              <w:bottom w:val="single" w:sz="6" w:space="0" w:color="auto"/>
              <w:right w:val="single" w:sz="6" w:space="0" w:color="auto"/>
            </w:tcBorders>
            <w:hideMark/>
          </w:tcPr>
          <w:p w14:paraId="001CFA0A" w14:textId="5193FCF7" w:rsidR="00E25078" w:rsidRDefault="00E25078" w:rsidP="000C78D6">
            <w:pPr>
              <w:pStyle w:val="TAC"/>
              <w:rPr>
                <w:ins w:id="277" w:author="Flores Fernandez" w:date="2021-04-29T14:03:00Z"/>
              </w:rPr>
            </w:pPr>
            <w:ins w:id="278" w:author="Flores Fernandez" w:date="2021-04-29T14:03:00Z">
              <w:r>
                <w:rPr>
                  <w:lang w:eastAsia="ja-JP"/>
                </w:rPr>
                <w:t>B.2.</w:t>
              </w:r>
            </w:ins>
            <w:ins w:id="279" w:author="Flores Fernandez" w:date="2021-04-29T14:09:00Z">
              <w:r w:rsidR="00CE2ED9">
                <w:rPr>
                  <w:lang w:eastAsia="ja-JP"/>
                </w:rPr>
                <w:t>2</w:t>
              </w:r>
            </w:ins>
            <w:ins w:id="280" w:author="Flores Fernandez" w:date="2021-04-29T14:03:00Z">
              <w:r>
                <w:rPr>
                  <w:lang w:eastAsia="ja-JP"/>
                </w:rPr>
                <w:t>.27</w:t>
              </w:r>
            </w:ins>
          </w:p>
        </w:tc>
      </w:tr>
    </w:tbl>
    <w:p w14:paraId="102613C2" w14:textId="77777777" w:rsidR="0069603E" w:rsidRDefault="0069603E" w:rsidP="0069603E">
      <w:pPr>
        <w:rPr>
          <w:ins w:id="281" w:author="Flores Fernandez" w:date="2021-04-29T13:50:00Z"/>
          <w:lang w:eastAsia="en-GB"/>
        </w:rPr>
      </w:pPr>
    </w:p>
    <w:p w14:paraId="07A135EA" w14:textId="77777777" w:rsidR="007C2CCA" w:rsidRDefault="007C2CCA" w:rsidP="007C2CCA">
      <w:pPr>
        <w:rPr>
          <w:ins w:id="282" w:author="Flores Fernandez" w:date="2021-04-29T13:37:00Z"/>
          <w:lang w:eastAsia="en-GB"/>
        </w:rPr>
      </w:pPr>
      <w:ins w:id="283" w:author="Flores Fernandez" w:date="2021-04-29T13:37:00Z">
        <w:r>
          <w:t>The uncertainty assessment tables are organized as follows:</w:t>
        </w:r>
      </w:ins>
    </w:p>
    <w:p w14:paraId="4E9E05B5" w14:textId="77777777" w:rsidR="007C2CCA" w:rsidRDefault="007C2CCA" w:rsidP="007C2CCA">
      <w:pPr>
        <w:pStyle w:val="B1"/>
        <w:rPr>
          <w:ins w:id="284" w:author="Flores Fernandez" w:date="2021-04-29T13:37:00Z"/>
        </w:rPr>
      </w:pPr>
      <w:ins w:id="285" w:author="Flores Fernandez" w:date="2021-04-29T13:37:00Z">
        <w:r>
          <w:t>-</w:t>
        </w:r>
        <w:r>
          <w:tab/>
        </w:r>
        <w:proofErr w:type="gramStart"/>
        <w:r>
          <w:t>For the purpose of</w:t>
        </w:r>
        <w:proofErr w:type="gramEnd"/>
        <w:r>
          <w:t xml:space="preserve"> uncertainty assessment, the radiating antenna aperture of the DUT is denoted as D</w:t>
        </w:r>
      </w:ins>
    </w:p>
    <w:p w14:paraId="1F4DD755" w14:textId="6CF9A6E3" w:rsidR="007C2CCA" w:rsidRDefault="007C2CCA" w:rsidP="007C2CCA">
      <w:pPr>
        <w:pStyle w:val="B1"/>
        <w:rPr>
          <w:ins w:id="286" w:author="Flores Fernandez" w:date="2021-04-29T13:37:00Z"/>
        </w:rPr>
      </w:pPr>
      <w:ins w:id="287" w:author="Flores Fernandez" w:date="2021-04-29T13:37:00Z">
        <w:r>
          <w:t>-</w:t>
        </w:r>
        <w:r>
          <w:tab/>
          <w:t>The uncertainty assessment has been derived for the case of Quiet Zone size ≤ [30 cm], f = {23.45GHz, 32.125GHz, 40.8GHz}.</w:t>
        </w:r>
      </w:ins>
    </w:p>
    <w:p w14:paraId="084AA4E9" w14:textId="681A491F" w:rsidR="007C2CCA" w:rsidRDefault="007C2CCA" w:rsidP="007C2CCA">
      <w:pPr>
        <w:pStyle w:val="B1"/>
        <w:rPr>
          <w:ins w:id="288" w:author="Flores Fernandez" w:date="2021-04-29T13:37:00Z"/>
        </w:rPr>
      </w:pPr>
      <w:ins w:id="289" w:author="Flores Fernandez" w:date="2021-04-29T13:37:00Z">
        <w:r>
          <w:t>-</w:t>
        </w:r>
        <w:r>
          <w:tab/>
          <w:t xml:space="preserve">The uncertainty assessment for </w:t>
        </w:r>
      </w:ins>
      <w:ins w:id="290" w:author="Flores Fernandez" w:date="2021-04-29T13:51:00Z">
        <w:r w:rsidR="003D2C42">
          <w:t>EIRP relative power control tolerance is provided in Table B.9a.2.</w:t>
        </w:r>
      </w:ins>
      <w:ins w:id="291" w:author="Flores Fernandez" w:date="2021-04-29T13:52:00Z">
        <w:r w:rsidR="00A83100">
          <w:t>2</w:t>
        </w:r>
      </w:ins>
      <w:ins w:id="292" w:author="Flores Fernandez" w:date="2021-04-29T13:51:00Z">
        <w:r w:rsidR="003D2C42">
          <w:t>-2.</w:t>
        </w:r>
      </w:ins>
      <w:ins w:id="293" w:author="Flores Fernandez" w:date="2021-04-29T13:37:00Z">
        <w:r>
          <w:t>for PC3 UEs and in Table B.</w:t>
        </w:r>
      </w:ins>
      <w:ins w:id="294" w:author="Flores Fernandez" w:date="2021-04-29T13:53:00Z">
        <w:r w:rsidR="00FA7DBE">
          <w:t>9a.2.2-3</w:t>
        </w:r>
      </w:ins>
      <w:ins w:id="295" w:author="Flores Fernandez" w:date="2021-04-29T13:37:00Z">
        <w:r>
          <w:t xml:space="preserve"> for PC1 UEs.</w:t>
        </w:r>
      </w:ins>
    </w:p>
    <w:p w14:paraId="32A527A2" w14:textId="2B174D54" w:rsidR="007C2CCA" w:rsidRDefault="007C2CCA" w:rsidP="007C2CCA">
      <w:pPr>
        <w:pStyle w:val="B1"/>
        <w:rPr>
          <w:ins w:id="296" w:author="Flores Fernandez" w:date="2021-04-29T13:37:00Z"/>
        </w:rPr>
      </w:pPr>
    </w:p>
    <w:p w14:paraId="04EE330B" w14:textId="615F26C5" w:rsidR="007C2CCA" w:rsidRDefault="007C2CCA" w:rsidP="007C2CCA">
      <w:pPr>
        <w:pStyle w:val="TH"/>
        <w:rPr>
          <w:ins w:id="297" w:author="Flores Fernandez" w:date="2021-04-29T13:37:00Z"/>
        </w:rPr>
      </w:pPr>
      <w:ins w:id="298" w:author="Flores Fernandez" w:date="2021-04-29T13:37:00Z">
        <w:r>
          <w:lastRenderedPageBreak/>
          <w:t xml:space="preserve">Table </w:t>
        </w:r>
        <w:r>
          <w:rPr>
            <w:rFonts w:eastAsia="MS Mincho"/>
            <w:lang w:eastAsia="ja-JP"/>
          </w:rPr>
          <w:t>B.</w:t>
        </w:r>
      </w:ins>
      <w:ins w:id="299" w:author="Flores Fernandez" w:date="2021-04-29T13:53:00Z">
        <w:r w:rsidR="00FA7DBE">
          <w:rPr>
            <w:rFonts w:eastAsia="MS Mincho"/>
            <w:lang w:eastAsia="ja-JP"/>
          </w:rPr>
          <w:t>9a</w:t>
        </w:r>
        <w:r w:rsidR="004C07DB">
          <w:rPr>
            <w:rFonts w:eastAsia="MS Mincho"/>
            <w:lang w:eastAsia="ja-JP"/>
          </w:rPr>
          <w:t>2</w:t>
        </w:r>
      </w:ins>
      <w:ins w:id="300" w:author="Flores Fernandez" w:date="2021-04-29T13:37:00Z">
        <w:r>
          <w:rPr>
            <w:rFonts w:eastAsia="MS Mincho"/>
            <w:lang w:eastAsia="ja-JP"/>
          </w:rPr>
          <w:t>.2-2</w:t>
        </w:r>
        <w:r>
          <w:t xml:space="preserve">: </w:t>
        </w:r>
        <w:r>
          <w:rPr>
            <w:lang w:eastAsia="ja-JP"/>
          </w:rPr>
          <w:t>U</w:t>
        </w:r>
        <w:r>
          <w:t xml:space="preserve">ncertainty assessment for EIRP </w:t>
        </w:r>
      </w:ins>
      <w:ins w:id="301" w:author="Flores Fernandez" w:date="2021-04-29T13:53:00Z">
        <w:r w:rsidR="004C07DB">
          <w:t xml:space="preserve">relative power control tolerance measurement </w:t>
        </w:r>
      </w:ins>
      <w:ins w:id="302" w:author="Flores Fernandez" w:date="2021-04-29T13:37:00Z">
        <w:r>
          <w:t xml:space="preserve">(f=23.45GHz, 32.125GHz, 40.8GHz, Quiet Zone size </w:t>
        </w:r>
        <w:r>
          <w:rPr>
            <w:rFonts w:cs="Arial"/>
          </w:rPr>
          <w:t>≤</w:t>
        </w:r>
        <w:r>
          <w:t xml:space="preserve"> 30 cm) for PC3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C2CCA" w14:paraId="0532C63A" w14:textId="77777777" w:rsidTr="007C2CCA">
        <w:trPr>
          <w:cantSplit/>
          <w:tblHeader/>
          <w:jc w:val="center"/>
          <w:ins w:id="303" w:author="Flores Fernandez" w:date="2021-04-29T13:37:00Z"/>
        </w:trPr>
        <w:tc>
          <w:tcPr>
            <w:tcW w:w="536" w:type="dxa"/>
            <w:tcBorders>
              <w:top w:val="single" w:sz="4" w:space="0" w:color="auto"/>
              <w:left w:val="single" w:sz="4" w:space="0" w:color="auto"/>
              <w:bottom w:val="single" w:sz="4" w:space="0" w:color="auto"/>
              <w:right w:val="single" w:sz="4" w:space="0" w:color="auto"/>
            </w:tcBorders>
            <w:hideMark/>
          </w:tcPr>
          <w:p w14:paraId="4128E185" w14:textId="77777777" w:rsidR="007C2CCA" w:rsidRDefault="007C2CCA">
            <w:pPr>
              <w:pStyle w:val="TAH"/>
              <w:rPr>
                <w:ins w:id="304" w:author="Flores Fernandez" w:date="2021-04-29T13:37:00Z"/>
              </w:rPr>
            </w:pPr>
            <w:ins w:id="305" w:author="Flores Fernandez" w:date="2021-04-29T13:37:00Z">
              <w:r>
                <w:t>UID</w:t>
              </w:r>
            </w:ins>
          </w:p>
        </w:tc>
        <w:tc>
          <w:tcPr>
            <w:tcW w:w="2949" w:type="dxa"/>
            <w:tcBorders>
              <w:top w:val="single" w:sz="4" w:space="0" w:color="auto"/>
              <w:left w:val="single" w:sz="4" w:space="0" w:color="auto"/>
              <w:bottom w:val="single" w:sz="4" w:space="0" w:color="auto"/>
              <w:right w:val="single" w:sz="4" w:space="0" w:color="auto"/>
            </w:tcBorders>
            <w:hideMark/>
          </w:tcPr>
          <w:p w14:paraId="586091D1" w14:textId="77777777" w:rsidR="007C2CCA" w:rsidRDefault="007C2CCA">
            <w:pPr>
              <w:pStyle w:val="TAH"/>
              <w:rPr>
                <w:ins w:id="306" w:author="Flores Fernandez" w:date="2021-04-29T13:37:00Z"/>
              </w:rPr>
            </w:pPr>
            <w:ins w:id="307" w:author="Flores Fernandez" w:date="2021-04-29T13:37:00Z">
              <w:r>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0BC6EB5A" w14:textId="77777777" w:rsidR="007C2CCA" w:rsidRDefault="007C2CCA">
            <w:pPr>
              <w:pStyle w:val="TAH"/>
              <w:rPr>
                <w:ins w:id="308" w:author="Flores Fernandez" w:date="2021-04-29T13:37:00Z"/>
              </w:rPr>
            </w:pPr>
            <w:ins w:id="309" w:author="Flores Fernandez" w:date="2021-04-29T13:37:00Z">
              <w:r>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693F88CD" w14:textId="77777777" w:rsidR="007C2CCA" w:rsidRDefault="007C2CCA">
            <w:pPr>
              <w:pStyle w:val="TAH"/>
              <w:rPr>
                <w:ins w:id="310" w:author="Flores Fernandez" w:date="2021-04-29T13:37:00Z"/>
              </w:rPr>
            </w:pPr>
            <w:ins w:id="311" w:author="Flores Fernandez" w:date="2021-04-29T13:37:00Z">
              <w:r>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457007A6" w14:textId="77777777" w:rsidR="007C2CCA" w:rsidRDefault="007C2CCA">
            <w:pPr>
              <w:pStyle w:val="TAH"/>
              <w:rPr>
                <w:ins w:id="312" w:author="Flores Fernandez" w:date="2021-04-29T13:37:00Z"/>
              </w:rPr>
            </w:pPr>
            <w:ins w:id="313" w:author="Flores Fernandez" w:date="2021-04-29T13:37:00Z">
              <w:r>
                <w:t>Divisor</w:t>
              </w:r>
            </w:ins>
          </w:p>
        </w:tc>
        <w:tc>
          <w:tcPr>
            <w:tcW w:w="1210" w:type="dxa"/>
            <w:tcBorders>
              <w:top w:val="single" w:sz="4" w:space="0" w:color="auto"/>
              <w:left w:val="single" w:sz="4" w:space="0" w:color="auto"/>
              <w:bottom w:val="single" w:sz="4" w:space="0" w:color="auto"/>
              <w:right w:val="single" w:sz="4" w:space="0" w:color="auto"/>
            </w:tcBorders>
            <w:hideMark/>
          </w:tcPr>
          <w:p w14:paraId="75E249B6" w14:textId="77777777" w:rsidR="007C2CCA" w:rsidRDefault="007C2CCA">
            <w:pPr>
              <w:pStyle w:val="TAH"/>
              <w:rPr>
                <w:ins w:id="314" w:author="Flores Fernandez" w:date="2021-04-29T13:37:00Z"/>
              </w:rPr>
            </w:pPr>
            <w:ins w:id="315" w:author="Flores Fernandez" w:date="2021-04-29T13:37:00Z">
              <w:r>
                <w:t>Standard uncertainty (σ) [dB]</w:t>
              </w:r>
            </w:ins>
          </w:p>
        </w:tc>
      </w:tr>
      <w:tr w:rsidR="007C2CCA" w14:paraId="6C4E798F" w14:textId="77777777" w:rsidTr="007C2CCA">
        <w:trPr>
          <w:cantSplit/>
          <w:tblHeader/>
          <w:jc w:val="center"/>
          <w:ins w:id="316" w:author="Flores Fernandez" w:date="2021-04-29T13:37:00Z"/>
        </w:trPr>
        <w:tc>
          <w:tcPr>
            <w:tcW w:w="8507" w:type="dxa"/>
            <w:gridSpan w:val="6"/>
            <w:tcBorders>
              <w:top w:val="single" w:sz="4" w:space="0" w:color="auto"/>
              <w:left w:val="single" w:sz="4" w:space="0" w:color="auto"/>
              <w:bottom w:val="single" w:sz="4" w:space="0" w:color="auto"/>
              <w:right w:val="single" w:sz="4" w:space="0" w:color="auto"/>
            </w:tcBorders>
            <w:hideMark/>
          </w:tcPr>
          <w:p w14:paraId="07EB6355" w14:textId="77777777" w:rsidR="007C2CCA" w:rsidRDefault="007C2CCA">
            <w:pPr>
              <w:pStyle w:val="TAH"/>
              <w:rPr>
                <w:ins w:id="317" w:author="Flores Fernandez" w:date="2021-04-29T13:37:00Z"/>
              </w:rPr>
            </w:pPr>
            <w:ins w:id="318" w:author="Flores Fernandez" w:date="2021-04-29T13:37:00Z">
              <w:r>
                <w:t>Stage 2: DUT measurement</w:t>
              </w:r>
            </w:ins>
          </w:p>
        </w:tc>
      </w:tr>
      <w:tr w:rsidR="007C2CCA" w14:paraId="69802507" w14:textId="77777777" w:rsidTr="007C2CCA">
        <w:trPr>
          <w:cantSplit/>
          <w:tblHeader/>
          <w:jc w:val="center"/>
          <w:ins w:id="319" w:author="Flores Fernandez" w:date="2021-04-29T13:37:00Z"/>
        </w:trPr>
        <w:tc>
          <w:tcPr>
            <w:tcW w:w="536" w:type="dxa"/>
            <w:tcBorders>
              <w:top w:val="single" w:sz="4" w:space="0" w:color="auto"/>
              <w:left w:val="single" w:sz="4" w:space="0" w:color="auto"/>
              <w:bottom w:val="single" w:sz="4" w:space="0" w:color="auto"/>
              <w:right w:val="single" w:sz="4" w:space="0" w:color="auto"/>
            </w:tcBorders>
            <w:hideMark/>
          </w:tcPr>
          <w:p w14:paraId="02CD4251" w14:textId="77777777" w:rsidR="007C2CCA" w:rsidRDefault="007C2CCA">
            <w:pPr>
              <w:pStyle w:val="TAL"/>
              <w:rPr>
                <w:ins w:id="320" w:author="Flores Fernandez" w:date="2021-04-29T13:37:00Z"/>
              </w:rPr>
            </w:pPr>
            <w:ins w:id="321" w:author="Flores Fernandez" w:date="2021-04-29T13:37:00Z">
              <w:r>
                <w:t>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775BE8C" w14:textId="60ED2AB2" w:rsidR="007C2CCA" w:rsidRDefault="007C2CCA">
            <w:pPr>
              <w:pStyle w:val="TAL"/>
              <w:rPr>
                <w:ins w:id="322" w:author="Flores Fernandez" w:date="2021-04-29T13:37:00Z"/>
              </w:rPr>
            </w:pPr>
            <w:ins w:id="323" w:author="Flores Fernandez" w:date="2021-04-29T13:37:00Z">
              <w:r>
                <w:t xml:space="preserve">Uncertainty of the RF </w:t>
              </w:r>
            </w:ins>
            <w:ins w:id="324" w:author="Flores Fernandez" w:date="2021-04-29T14:09:00Z">
              <w:r w:rsidR="00CE2ED9">
                <w:t xml:space="preserve">relative </w:t>
              </w:r>
            </w:ins>
            <w:ins w:id="325" w:author="Flores Fernandez" w:date="2021-04-29T13:37:00Z">
              <w:r>
                <w:t>power measurement equipment</w:t>
              </w:r>
            </w:ins>
          </w:p>
        </w:tc>
        <w:tc>
          <w:tcPr>
            <w:tcW w:w="1134" w:type="dxa"/>
            <w:tcBorders>
              <w:top w:val="single" w:sz="4" w:space="0" w:color="auto"/>
              <w:left w:val="single" w:sz="4" w:space="0" w:color="auto"/>
              <w:bottom w:val="single" w:sz="4" w:space="0" w:color="auto"/>
              <w:right w:val="single" w:sz="4" w:space="0" w:color="auto"/>
            </w:tcBorders>
            <w:hideMark/>
          </w:tcPr>
          <w:p w14:paraId="1B1BBF48" w14:textId="51602998" w:rsidR="007C2CCA" w:rsidRDefault="00EA490A">
            <w:pPr>
              <w:pStyle w:val="TAC"/>
              <w:rPr>
                <w:ins w:id="326" w:author="Flores Fernandez" w:date="2021-04-29T13:37:00Z"/>
              </w:rPr>
            </w:pPr>
            <w:ins w:id="327" w:author="Flores Fernandez" w:date="2021-04-29T13:56:00Z">
              <w:r>
                <w:t>0.4</w:t>
              </w:r>
            </w:ins>
          </w:p>
        </w:tc>
        <w:tc>
          <w:tcPr>
            <w:tcW w:w="1686" w:type="dxa"/>
            <w:tcBorders>
              <w:top w:val="single" w:sz="4" w:space="0" w:color="auto"/>
              <w:left w:val="single" w:sz="4" w:space="0" w:color="auto"/>
              <w:bottom w:val="single" w:sz="4" w:space="0" w:color="auto"/>
              <w:right w:val="single" w:sz="4" w:space="0" w:color="auto"/>
            </w:tcBorders>
            <w:hideMark/>
          </w:tcPr>
          <w:p w14:paraId="1285DD0A" w14:textId="77777777" w:rsidR="007C2CCA" w:rsidRDefault="007C2CCA">
            <w:pPr>
              <w:pStyle w:val="TAC"/>
              <w:rPr>
                <w:ins w:id="328" w:author="Flores Fernandez" w:date="2021-04-29T13:37:00Z"/>
              </w:rPr>
            </w:pPr>
            <w:ins w:id="329" w:author="Flores Fernandez" w:date="2021-04-29T13:37:00Z">
              <w:r>
                <w:t>Normal</w:t>
              </w:r>
            </w:ins>
          </w:p>
        </w:tc>
        <w:tc>
          <w:tcPr>
            <w:tcW w:w="992" w:type="dxa"/>
            <w:tcBorders>
              <w:top w:val="single" w:sz="4" w:space="0" w:color="auto"/>
              <w:left w:val="single" w:sz="4" w:space="0" w:color="auto"/>
              <w:bottom w:val="single" w:sz="4" w:space="0" w:color="auto"/>
              <w:right w:val="single" w:sz="4" w:space="0" w:color="auto"/>
            </w:tcBorders>
            <w:hideMark/>
          </w:tcPr>
          <w:p w14:paraId="347D7EBB" w14:textId="77777777" w:rsidR="007C2CCA" w:rsidRDefault="007C2CCA">
            <w:pPr>
              <w:pStyle w:val="TAC"/>
              <w:rPr>
                <w:ins w:id="330" w:author="Flores Fernandez" w:date="2021-04-29T13:37:00Z"/>
              </w:rPr>
            </w:pPr>
            <w:ins w:id="331" w:author="Flores Fernandez" w:date="2021-04-29T13:37:00Z">
              <w:r>
                <w:t>2.00</w:t>
              </w:r>
            </w:ins>
          </w:p>
        </w:tc>
        <w:tc>
          <w:tcPr>
            <w:tcW w:w="1210" w:type="dxa"/>
            <w:tcBorders>
              <w:top w:val="single" w:sz="4" w:space="0" w:color="auto"/>
              <w:left w:val="single" w:sz="4" w:space="0" w:color="auto"/>
              <w:bottom w:val="single" w:sz="4" w:space="0" w:color="auto"/>
              <w:right w:val="single" w:sz="4" w:space="0" w:color="auto"/>
            </w:tcBorders>
            <w:hideMark/>
          </w:tcPr>
          <w:p w14:paraId="4D73AB51" w14:textId="313C6374" w:rsidR="007C2CCA" w:rsidRDefault="00EA490A">
            <w:pPr>
              <w:pStyle w:val="TAC"/>
              <w:rPr>
                <w:ins w:id="332" w:author="Flores Fernandez" w:date="2021-04-29T13:37:00Z"/>
              </w:rPr>
            </w:pPr>
            <w:ins w:id="333" w:author="Flores Fernandez" w:date="2021-04-29T13:56:00Z">
              <w:r>
                <w:t>0.2</w:t>
              </w:r>
            </w:ins>
          </w:p>
        </w:tc>
      </w:tr>
      <w:tr w:rsidR="007C2CCA" w14:paraId="0F5A55A7" w14:textId="77777777" w:rsidTr="007C2CCA">
        <w:trPr>
          <w:cantSplit/>
          <w:tblHeader/>
          <w:jc w:val="center"/>
          <w:ins w:id="334" w:author="Flores Fernandez" w:date="2021-04-29T13:37:00Z"/>
        </w:trPr>
        <w:tc>
          <w:tcPr>
            <w:tcW w:w="8507" w:type="dxa"/>
            <w:gridSpan w:val="6"/>
            <w:tcBorders>
              <w:top w:val="single" w:sz="4" w:space="0" w:color="auto"/>
              <w:left w:val="single" w:sz="4" w:space="0" w:color="auto"/>
              <w:bottom w:val="single" w:sz="4" w:space="0" w:color="auto"/>
              <w:right w:val="single" w:sz="4" w:space="0" w:color="auto"/>
            </w:tcBorders>
            <w:hideMark/>
          </w:tcPr>
          <w:p w14:paraId="6D131004" w14:textId="77777777" w:rsidR="007C2CCA" w:rsidRDefault="007C2CCA">
            <w:pPr>
              <w:pStyle w:val="TAH"/>
              <w:rPr>
                <w:ins w:id="335" w:author="Flores Fernandez" w:date="2021-04-29T13:37:00Z"/>
              </w:rPr>
            </w:pPr>
            <w:ins w:id="336" w:author="Flores Fernandez" w:date="2021-04-29T13:37:00Z">
              <w:r>
                <w:t>Stage 1: Calibration measurement</w:t>
              </w:r>
            </w:ins>
          </w:p>
        </w:tc>
      </w:tr>
      <w:tr w:rsidR="007C2CCA" w14:paraId="759C55DE" w14:textId="77777777" w:rsidTr="00EA490A">
        <w:trPr>
          <w:cantSplit/>
          <w:tblHeader/>
          <w:jc w:val="center"/>
          <w:ins w:id="337" w:author="Flores Fernandez" w:date="2021-04-29T13:37:00Z"/>
        </w:trPr>
        <w:tc>
          <w:tcPr>
            <w:tcW w:w="536" w:type="dxa"/>
            <w:tcBorders>
              <w:top w:val="single" w:sz="4" w:space="0" w:color="auto"/>
              <w:left w:val="single" w:sz="4" w:space="0" w:color="auto"/>
              <w:bottom w:val="single" w:sz="4" w:space="0" w:color="auto"/>
              <w:right w:val="single" w:sz="4" w:space="0" w:color="auto"/>
            </w:tcBorders>
            <w:hideMark/>
          </w:tcPr>
          <w:p w14:paraId="1794A63C" w14:textId="2448623E" w:rsidR="007C2CCA" w:rsidRDefault="007C2CCA">
            <w:pPr>
              <w:pStyle w:val="TAL"/>
              <w:rPr>
                <w:ins w:id="338" w:author="Flores Fernandez" w:date="2021-04-29T13:37:00Z"/>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3CBA18F9" w14:textId="1E57F61C" w:rsidR="007C2CCA" w:rsidRDefault="00EA490A">
            <w:pPr>
              <w:pStyle w:val="TAL"/>
              <w:rPr>
                <w:ins w:id="339" w:author="Flores Fernandez" w:date="2021-04-29T13:37:00Z"/>
                <w:lang w:eastAsia="en-GB"/>
              </w:rPr>
            </w:pPr>
            <w:ins w:id="340" w:author="Flores Fernandez" w:date="2021-04-29T13:54:00Z">
              <w:r>
                <w:t>N/A</w:t>
              </w:r>
            </w:ins>
          </w:p>
        </w:tc>
        <w:tc>
          <w:tcPr>
            <w:tcW w:w="1134" w:type="dxa"/>
            <w:tcBorders>
              <w:top w:val="single" w:sz="4" w:space="0" w:color="auto"/>
              <w:left w:val="single" w:sz="4" w:space="0" w:color="auto"/>
              <w:bottom w:val="single" w:sz="4" w:space="0" w:color="auto"/>
              <w:right w:val="single" w:sz="4" w:space="0" w:color="auto"/>
            </w:tcBorders>
          </w:tcPr>
          <w:p w14:paraId="4A5CE5BE" w14:textId="7E6B342E" w:rsidR="007C2CCA" w:rsidRDefault="007C2CCA">
            <w:pPr>
              <w:pStyle w:val="TAC"/>
              <w:rPr>
                <w:ins w:id="341" w:author="Flores Fernandez" w:date="2021-04-29T13:37:00Z"/>
              </w:rPr>
            </w:pPr>
          </w:p>
        </w:tc>
        <w:tc>
          <w:tcPr>
            <w:tcW w:w="1686" w:type="dxa"/>
            <w:tcBorders>
              <w:top w:val="single" w:sz="4" w:space="0" w:color="auto"/>
              <w:left w:val="single" w:sz="4" w:space="0" w:color="auto"/>
              <w:bottom w:val="single" w:sz="4" w:space="0" w:color="auto"/>
              <w:right w:val="single" w:sz="4" w:space="0" w:color="auto"/>
            </w:tcBorders>
          </w:tcPr>
          <w:p w14:paraId="68E68954" w14:textId="281D12E9" w:rsidR="007C2CCA" w:rsidRDefault="007C2CCA">
            <w:pPr>
              <w:pStyle w:val="TAC"/>
              <w:rPr>
                <w:ins w:id="342" w:author="Flores Fernandez" w:date="2021-04-29T13:37:00Z"/>
              </w:rPr>
            </w:pPr>
          </w:p>
        </w:tc>
        <w:tc>
          <w:tcPr>
            <w:tcW w:w="992" w:type="dxa"/>
            <w:tcBorders>
              <w:top w:val="single" w:sz="4" w:space="0" w:color="auto"/>
              <w:left w:val="single" w:sz="4" w:space="0" w:color="auto"/>
              <w:bottom w:val="single" w:sz="4" w:space="0" w:color="auto"/>
              <w:right w:val="single" w:sz="4" w:space="0" w:color="auto"/>
            </w:tcBorders>
          </w:tcPr>
          <w:p w14:paraId="6F2F5D83" w14:textId="42F76651" w:rsidR="007C2CCA" w:rsidRDefault="007C2CCA">
            <w:pPr>
              <w:pStyle w:val="TAC"/>
              <w:rPr>
                <w:ins w:id="343" w:author="Flores Fernandez" w:date="2021-04-29T13:37:00Z"/>
              </w:rPr>
            </w:pPr>
          </w:p>
        </w:tc>
        <w:tc>
          <w:tcPr>
            <w:tcW w:w="1210" w:type="dxa"/>
            <w:tcBorders>
              <w:top w:val="single" w:sz="4" w:space="0" w:color="auto"/>
              <w:left w:val="single" w:sz="4" w:space="0" w:color="auto"/>
              <w:bottom w:val="single" w:sz="4" w:space="0" w:color="auto"/>
              <w:right w:val="single" w:sz="4" w:space="0" w:color="auto"/>
            </w:tcBorders>
          </w:tcPr>
          <w:p w14:paraId="0723706A" w14:textId="2F8957BB" w:rsidR="007C2CCA" w:rsidRDefault="007C2CCA">
            <w:pPr>
              <w:pStyle w:val="TAC"/>
              <w:rPr>
                <w:ins w:id="344" w:author="Flores Fernandez" w:date="2021-04-29T13:37:00Z"/>
              </w:rPr>
            </w:pPr>
          </w:p>
        </w:tc>
      </w:tr>
      <w:tr w:rsidR="007C2CCA" w14:paraId="1CD0A9B9" w14:textId="77777777" w:rsidTr="007C2CCA">
        <w:trPr>
          <w:cantSplit/>
          <w:tblHeader/>
          <w:jc w:val="center"/>
          <w:ins w:id="345" w:author="Flores Fernandez" w:date="2021-04-29T13:37:00Z"/>
        </w:trPr>
        <w:tc>
          <w:tcPr>
            <w:tcW w:w="536" w:type="dxa"/>
            <w:tcBorders>
              <w:top w:val="single" w:sz="4" w:space="0" w:color="auto"/>
              <w:left w:val="single" w:sz="4" w:space="0" w:color="auto"/>
              <w:bottom w:val="single" w:sz="4" w:space="0" w:color="auto"/>
              <w:right w:val="single" w:sz="4" w:space="0" w:color="auto"/>
            </w:tcBorders>
          </w:tcPr>
          <w:p w14:paraId="194757F3" w14:textId="77777777" w:rsidR="007C2CCA" w:rsidRDefault="007C2CCA">
            <w:pPr>
              <w:pStyle w:val="TAH"/>
              <w:rPr>
                <w:ins w:id="346" w:author="Flores Fernandez" w:date="2021-04-29T13:37:00Z"/>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6105B30F" w14:textId="06DBE9BE" w:rsidR="007C2CCA" w:rsidRDefault="007C2CCA">
            <w:pPr>
              <w:pStyle w:val="TAH"/>
              <w:rPr>
                <w:ins w:id="347" w:author="Flores Fernandez" w:date="2021-04-29T13:37:00Z"/>
              </w:rPr>
            </w:pPr>
            <w:ins w:id="348" w:author="Flores Fernandez" w:date="2021-04-29T13:37:00Z">
              <w:r>
                <w:t xml:space="preserve">Systematic uncertainties (NOTE </w:t>
              </w:r>
            </w:ins>
            <w:ins w:id="349" w:author="Flores Fernandez" w:date="2021-04-29T13:57:00Z">
              <w:r w:rsidR="007417A4">
                <w:t>1</w:t>
              </w:r>
            </w:ins>
            <w:ins w:id="350" w:author="Flores Fernandez" w:date="2021-04-29T13:37:00Z">
              <w:r>
                <w:t>)</w:t>
              </w:r>
            </w:ins>
          </w:p>
        </w:tc>
        <w:tc>
          <w:tcPr>
            <w:tcW w:w="1210" w:type="dxa"/>
            <w:tcBorders>
              <w:top w:val="single" w:sz="4" w:space="0" w:color="auto"/>
              <w:left w:val="single" w:sz="4" w:space="0" w:color="auto"/>
              <w:bottom w:val="single" w:sz="4" w:space="0" w:color="auto"/>
              <w:right w:val="single" w:sz="4" w:space="0" w:color="auto"/>
            </w:tcBorders>
            <w:hideMark/>
          </w:tcPr>
          <w:p w14:paraId="32B31F9D" w14:textId="77777777" w:rsidR="007C2CCA" w:rsidRDefault="007C2CCA">
            <w:pPr>
              <w:pStyle w:val="TAH"/>
              <w:rPr>
                <w:ins w:id="351" w:author="Flores Fernandez" w:date="2021-04-29T13:37:00Z"/>
              </w:rPr>
            </w:pPr>
            <w:ins w:id="352" w:author="Flores Fernandez" w:date="2021-04-29T13:37:00Z">
              <w:r>
                <w:t>Value</w:t>
              </w:r>
            </w:ins>
          </w:p>
        </w:tc>
      </w:tr>
      <w:tr w:rsidR="007C2CCA" w14:paraId="597ACD45" w14:textId="77777777" w:rsidTr="007C2CCA">
        <w:trPr>
          <w:cantSplit/>
          <w:tblHeader/>
          <w:jc w:val="center"/>
          <w:ins w:id="353" w:author="Flores Fernandez" w:date="2021-04-29T13:37:00Z"/>
        </w:trPr>
        <w:tc>
          <w:tcPr>
            <w:tcW w:w="536" w:type="dxa"/>
            <w:tcBorders>
              <w:top w:val="single" w:sz="4" w:space="0" w:color="auto"/>
              <w:left w:val="single" w:sz="4" w:space="0" w:color="auto"/>
              <w:bottom w:val="single" w:sz="4" w:space="0" w:color="auto"/>
              <w:right w:val="single" w:sz="4" w:space="0" w:color="auto"/>
            </w:tcBorders>
            <w:hideMark/>
          </w:tcPr>
          <w:p w14:paraId="67847D80" w14:textId="52A4ABEC" w:rsidR="007C2CCA" w:rsidRDefault="007C2CCA">
            <w:pPr>
              <w:pStyle w:val="TAL"/>
              <w:rPr>
                <w:ins w:id="354" w:author="Flores Fernandez" w:date="2021-04-29T13:37:00Z"/>
                <w:lang w:eastAsia="ja-JP"/>
              </w:rPr>
            </w:pPr>
            <w:ins w:id="355" w:author="Flores Fernandez" w:date="2021-04-29T13:37:00Z">
              <w:r>
                <w:rPr>
                  <w:lang w:eastAsia="ja-JP"/>
                </w:rPr>
                <w:t>2</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0CF8318" w14:textId="6ED6E7E3" w:rsidR="007C2CCA" w:rsidRDefault="007C2CCA">
            <w:pPr>
              <w:pStyle w:val="TAC"/>
              <w:rPr>
                <w:ins w:id="356" w:author="Flores Fernandez" w:date="2021-04-29T13:37:00Z"/>
                <w:lang w:eastAsia="ja-JP" w:bidi="hi-IN"/>
              </w:rPr>
            </w:pPr>
            <w:ins w:id="357" w:author="Flores Fernandez" w:date="2021-04-29T13:37:00Z">
              <w:r>
                <w:rPr>
                  <w:rFonts w:eastAsia="MS Mincho"/>
                </w:rPr>
                <w:t>Influence of noise (</w:t>
              </w:r>
            </w:ins>
            <w:ins w:id="358" w:author="Flores Fernandez" w:date="2021-04-29T13:55:00Z">
              <w:r w:rsidR="00EA490A">
                <w:rPr>
                  <w:rFonts w:eastAsia="MS Mincho"/>
                </w:rPr>
                <w:t>23.45</w:t>
              </w:r>
            </w:ins>
            <w:ins w:id="359" w:author="Flores Fernandez" w:date="2021-04-29T13:37:00Z">
              <w:r>
                <w:t>GHz &lt;</w:t>
              </w:r>
            </w:ins>
            <w:ins w:id="360" w:author="Flores Fernandez" w:date="2021-04-29T13:55:00Z">
              <w:r w:rsidR="00EA490A">
                <w:t>=</w:t>
              </w:r>
            </w:ins>
            <w:ins w:id="361" w:author="Flores Fernandez" w:date="2021-04-29T13:37:00Z">
              <w:r>
                <w:t xml:space="preserve"> f &lt;= 40.8GHz</w:t>
              </w:r>
              <w:r>
                <w:rPr>
                  <w:rFonts w:eastAsia="MS Mincho"/>
                </w:rPr>
                <w:t>)</w:t>
              </w:r>
            </w:ins>
          </w:p>
        </w:tc>
        <w:tc>
          <w:tcPr>
            <w:tcW w:w="1210" w:type="dxa"/>
            <w:tcBorders>
              <w:top w:val="single" w:sz="4" w:space="0" w:color="auto"/>
              <w:left w:val="single" w:sz="4" w:space="0" w:color="auto"/>
              <w:bottom w:val="single" w:sz="4" w:space="0" w:color="auto"/>
              <w:right w:val="single" w:sz="4" w:space="0" w:color="auto"/>
            </w:tcBorders>
            <w:hideMark/>
          </w:tcPr>
          <w:p w14:paraId="13E529A1" w14:textId="04502C0C" w:rsidR="007C2CCA" w:rsidRDefault="00EA490A">
            <w:pPr>
              <w:pStyle w:val="TAC"/>
              <w:rPr>
                <w:ins w:id="362" w:author="Flores Fernandez" w:date="2021-04-29T13:37:00Z"/>
                <w:lang w:eastAsia="en-GB"/>
              </w:rPr>
            </w:pPr>
            <w:ins w:id="363" w:author="Flores Fernandez" w:date="2021-04-29T13:55:00Z">
              <w:r>
                <w:t>1.0</w:t>
              </w:r>
            </w:ins>
          </w:p>
        </w:tc>
      </w:tr>
      <w:tr w:rsidR="007C2CCA" w14:paraId="6CBA749C" w14:textId="77777777" w:rsidTr="007C2CCA">
        <w:trPr>
          <w:cantSplit/>
          <w:tblHeader/>
          <w:jc w:val="center"/>
          <w:ins w:id="364" w:author="Flores Fernandez" w:date="2021-04-29T13:37:00Z"/>
        </w:trPr>
        <w:tc>
          <w:tcPr>
            <w:tcW w:w="7297" w:type="dxa"/>
            <w:gridSpan w:val="5"/>
            <w:tcBorders>
              <w:top w:val="single" w:sz="4" w:space="0" w:color="auto"/>
              <w:left w:val="single" w:sz="4" w:space="0" w:color="auto"/>
              <w:bottom w:val="single" w:sz="4" w:space="0" w:color="auto"/>
              <w:right w:val="single" w:sz="4" w:space="0" w:color="auto"/>
            </w:tcBorders>
            <w:hideMark/>
          </w:tcPr>
          <w:p w14:paraId="66F16977" w14:textId="77777777" w:rsidR="007C2CCA" w:rsidRPr="00EA490A" w:rsidRDefault="007C2CCA">
            <w:pPr>
              <w:pStyle w:val="TAC"/>
              <w:rPr>
                <w:ins w:id="365" w:author="Flores Fernandez" w:date="2021-04-29T13:37:00Z"/>
                <w:b/>
                <w:bCs/>
              </w:rPr>
            </w:pPr>
            <w:ins w:id="366" w:author="Flores Fernandez" w:date="2021-04-29T13:37:00Z">
              <w:r w:rsidRPr="00EA490A">
                <w:rPr>
                  <w:b/>
                  <w:bCs/>
                </w:rPr>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5667F1F7" w14:textId="77777777" w:rsidR="007C2CCA" w:rsidRDefault="007C2CCA">
            <w:pPr>
              <w:pStyle w:val="TAC"/>
              <w:rPr>
                <w:ins w:id="367" w:author="Flores Fernandez" w:date="2021-04-29T13:37:00Z"/>
              </w:rPr>
            </w:pPr>
            <w:ins w:id="368" w:author="Flores Fernandez" w:date="2021-04-29T13:37:00Z">
              <w:r>
                <w:t>Value</w:t>
              </w:r>
            </w:ins>
          </w:p>
        </w:tc>
      </w:tr>
      <w:tr w:rsidR="007C2CCA" w14:paraId="015B5BA0" w14:textId="77777777" w:rsidTr="007C2CCA">
        <w:trPr>
          <w:cantSplit/>
          <w:tblHeader/>
          <w:jc w:val="center"/>
          <w:ins w:id="369" w:author="Flores Fernandez" w:date="2021-04-29T13:37:00Z"/>
        </w:trPr>
        <w:tc>
          <w:tcPr>
            <w:tcW w:w="7297" w:type="dxa"/>
            <w:gridSpan w:val="5"/>
            <w:tcBorders>
              <w:top w:val="single" w:sz="4" w:space="0" w:color="auto"/>
              <w:left w:val="single" w:sz="4" w:space="0" w:color="auto"/>
              <w:bottom w:val="single" w:sz="4" w:space="0" w:color="auto"/>
              <w:right w:val="single" w:sz="4" w:space="0" w:color="auto"/>
            </w:tcBorders>
            <w:hideMark/>
          </w:tcPr>
          <w:p w14:paraId="48186362" w14:textId="77777777" w:rsidR="007C2CCA" w:rsidRDefault="007C2CCA">
            <w:pPr>
              <w:pStyle w:val="TAC"/>
              <w:rPr>
                <w:ins w:id="370" w:author="Flores Fernandez" w:date="2021-04-29T13:37:00Z"/>
              </w:rPr>
            </w:pPr>
            <w:ins w:id="371" w:author="Flores Fernandez" w:date="2021-04-29T13:37:00Z">
              <w:r>
                <w:t>EIRP Expanded uncertainty (</w:t>
              </w:r>
              <w:r>
                <w:rPr>
                  <w:lang w:eastAsia="zh-CN"/>
                </w:rPr>
                <w:t>23.45GHz &lt;= f &lt;=</w:t>
              </w:r>
              <w: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6AA970DA" w14:textId="3C5F0323" w:rsidR="007C2CCA" w:rsidRDefault="00EA490A">
            <w:pPr>
              <w:pStyle w:val="TAC"/>
              <w:rPr>
                <w:ins w:id="372" w:author="Flores Fernandez" w:date="2021-04-29T13:37:00Z"/>
              </w:rPr>
            </w:pPr>
            <w:ins w:id="373" w:author="Flores Fernandez" w:date="2021-04-29T13:56:00Z">
              <w:r>
                <w:t>1.4</w:t>
              </w:r>
            </w:ins>
          </w:p>
        </w:tc>
      </w:tr>
      <w:tr w:rsidR="007C2CCA" w14:paraId="5D765C73" w14:textId="77777777" w:rsidTr="007C2CCA">
        <w:trPr>
          <w:cantSplit/>
          <w:tblHeader/>
          <w:jc w:val="center"/>
          <w:ins w:id="374" w:author="Flores Fernandez" w:date="2021-04-29T13:37:00Z"/>
        </w:trPr>
        <w:tc>
          <w:tcPr>
            <w:tcW w:w="8507" w:type="dxa"/>
            <w:gridSpan w:val="6"/>
            <w:tcBorders>
              <w:top w:val="single" w:sz="4" w:space="0" w:color="auto"/>
              <w:left w:val="single" w:sz="4" w:space="0" w:color="auto"/>
              <w:bottom w:val="single" w:sz="4" w:space="0" w:color="auto"/>
              <w:right w:val="single" w:sz="4" w:space="0" w:color="auto"/>
            </w:tcBorders>
            <w:hideMark/>
          </w:tcPr>
          <w:p w14:paraId="35035F93" w14:textId="70070D96" w:rsidR="007C2CCA" w:rsidRDefault="007C2CCA" w:rsidP="007417A4">
            <w:pPr>
              <w:pStyle w:val="TAN"/>
              <w:rPr>
                <w:ins w:id="375" w:author="Flores Fernandez" w:date="2021-04-29T13:37:00Z"/>
              </w:rPr>
            </w:pPr>
            <w:ins w:id="376" w:author="Flores Fernandez" w:date="2021-04-29T13:37:00Z">
              <w:r>
                <w:t xml:space="preserve">NOTE </w:t>
              </w:r>
            </w:ins>
            <w:ins w:id="377" w:author="Flores Fernandez" w:date="2021-04-29T13:57:00Z">
              <w:r w:rsidR="007417A4">
                <w:t>1</w:t>
              </w:r>
            </w:ins>
            <w:ins w:id="378" w:author="Flores Fernandez" w:date="2021-04-29T13:37:00Z">
              <w:r>
                <w:t>:</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ins>
          </w:p>
        </w:tc>
      </w:tr>
    </w:tbl>
    <w:p w14:paraId="20C57DA6" w14:textId="77777777" w:rsidR="007C2CCA" w:rsidRDefault="007C2CCA" w:rsidP="007C2CCA">
      <w:pPr>
        <w:rPr>
          <w:ins w:id="379" w:author="Flores Fernandez" w:date="2021-04-29T13:37:00Z"/>
          <w:lang w:eastAsia="en-GB"/>
        </w:rPr>
      </w:pPr>
    </w:p>
    <w:p w14:paraId="0D9D7A38" w14:textId="0850595F" w:rsidR="009D1A97" w:rsidRDefault="009D1A97" w:rsidP="000C78D6">
      <w:pPr>
        <w:pStyle w:val="TH"/>
        <w:rPr>
          <w:ins w:id="380" w:author="Flores Fernandez" w:date="2021-04-29T13:58:00Z"/>
        </w:rPr>
      </w:pPr>
      <w:ins w:id="381" w:author="Flores Fernandez" w:date="2021-04-29T13:58:00Z">
        <w:r>
          <w:t xml:space="preserve">Table </w:t>
        </w:r>
        <w:r>
          <w:rPr>
            <w:rFonts w:eastAsia="MS Mincho"/>
            <w:lang w:eastAsia="ja-JP"/>
          </w:rPr>
          <w:t>B.9a2.2-3</w:t>
        </w:r>
        <w:r>
          <w:t xml:space="preserve">: </w:t>
        </w:r>
        <w:r>
          <w:rPr>
            <w:lang w:eastAsia="ja-JP"/>
          </w:rPr>
          <w:t>U</w:t>
        </w:r>
        <w:r>
          <w:t xml:space="preserve">ncertainty assessment for EIRP relative power control tolerance measurement (f=23.45GHz, 32.125GHz, 40.8GHz, Quiet Zone size </w:t>
        </w:r>
        <w:r>
          <w:rPr>
            <w:rFonts w:cs="Arial"/>
          </w:rPr>
          <w:t>≤</w:t>
        </w:r>
        <w:r>
          <w:t xml:space="preserve"> 30 cm) for PC1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D1A97" w14:paraId="0D0ABC34" w14:textId="77777777" w:rsidTr="000C78D6">
        <w:trPr>
          <w:cantSplit/>
          <w:tblHeader/>
          <w:jc w:val="center"/>
          <w:ins w:id="382" w:author="Flores Fernandez" w:date="2021-04-29T13:58:00Z"/>
        </w:trPr>
        <w:tc>
          <w:tcPr>
            <w:tcW w:w="536" w:type="dxa"/>
            <w:tcBorders>
              <w:top w:val="single" w:sz="4" w:space="0" w:color="auto"/>
              <w:left w:val="single" w:sz="4" w:space="0" w:color="auto"/>
              <w:bottom w:val="single" w:sz="4" w:space="0" w:color="auto"/>
              <w:right w:val="single" w:sz="4" w:space="0" w:color="auto"/>
            </w:tcBorders>
            <w:hideMark/>
          </w:tcPr>
          <w:p w14:paraId="6D667CC6" w14:textId="77777777" w:rsidR="009D1A97" w:rsidRDefault="009D1A97" w:rsidP="009D1A97">
            <w:pPr>
              <w:pStyle w:val="TAH"/>
              <w:rPr>
                <w:ins w:id="383" w:author="Flores Fernandez" w:date="2021-04-29T13:58:00Z"/>
              </w:rPr>
            </w:pPr>
            <w:ins w:id="384" w:author="Flores Fernandez" w:date="2021-04-29T13:58:00Z">
              <w:r>
                <w:t>UID</w:t>
              </w:r>
            </w:ins>
          </w:p>
        </w:tc>
        <w:tc>
          <w:tcPr>
            <w:tcW w:w="2949" w:type="dxa"/>
            <w:tcBorders>
              <w:top w:val="single" w:sz="4" w:space="0" w:color="auto"/>
              <w:left w:val="single" w:sz="4" w:space="0" w:color="auto"/>
              <w:bottom w:val="single" w:sz="4" w:space="0" w:color="auto"/>
              <w:right w:val="single" w:sz="4" w:space="0" w:color="auto"/>
            </w:tcBorders>
            <w:hideMark/>
          </w:tcPr>
          <w:p w14:paraId="0FCDAE3F" w14:textId="77777777" w:rsidR="009D1A97" w:rsidRDefault="009D1A97" w:rsidP="009D1A97">
            <w:pPr>
              <w:pStyle w:val="TAH"/>
              <w:rPr>
                <w:ins w:id="385" w:author="Flores Fernandez" w:date="2021-04-29T13:58:00Z"/>
              </w:rPr>
            </w:pPr>
            <w:ins w:id="386" w:author="Flores Fernandez" w:date="2021-04-29T13:58:00Z">
              <w:r>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60A2532B" w14:textId="77777777" w:rsidR="009D1A97" w:rsidRDefault="009D1A97" w:rsidP="009D1A97">
            <w:pPr>
              <w:pStyle w:val="TAH"/>
              <w:rPr>
                <w:ins w:id="387" w:author="Flores Fernandez" w:date="2021-04-29T13:58:00Z"/>
              </w:rPr>
            </w:pPr>
            <w:ins w:id="388" w:author="Flores Fernandez" w:date="2021-04-29T13:58:00Z">
              <w:r>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4E5D7FDF" w14:textId="77777777" w:rsidR="009D1A97" w:rsidRDefault="009D1A97" w:rsidP="009D1A97">
            <w:pPr>
              <w:pStyle w:val="TAH"/>
              <w:rPr>
                <w:ins w:id="389" w:author="Flores Fernandez" w:date="2021-04-29T13:58:00Z"/>
              </w:rPr>
            </w:pPr>
            <w:ins w:id="390" w:author="Flores Fernandez" w:date="2021-04-29T13:58:00Z">
              <w:r>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73FF7363" w14:textId="77777777" w:rsidR="009D1A97" w:rsidRDefault="009D1A97" w:rsidP="009D1A97">
            <w:pPr>
              <w:pStyle w:val="TAH"/>
              <w:rPr>
                <w:ins w:id="391" w:author="Flores Fernandez" w:date="2021-04-29T13:58:00Z"/>
              </w:rPr>
            </w:pPr>
            <w:ins w:id="392" w:author="Flores Fernandez" w:date="2021-04-29T13:58:00Z">
              <w:r>
                <w:t>Divisor</w:t>
              </w:r>
            </w:ins>
          </w:p>
        </w:tc>
        <w:tc>
          <w:tcPr>
            <w:tcW w:w="1210" w:type="dxa"/>
            <w:tcBorders>
              <w:top w:val="single" w:sz="4" w:space="0" w:color="auto"/>
              <w:left w:val="single" w:sz="4" w:space="0" w:color="auto"/>
              <w:bottom w:val="single" w:sz="4" w:space="0" w:color="auto"/>
              <w:right w:val="single" w:sz="4" w:space="0" w:color="auto"/>
            </w:tcBorders>
            <w:hideMark/>
          </w:tcPr>
          <w:p w14:paraId="29FA93F4" w14:textId="77777777" w:rsidR="009D1A97" w:rsidRDefault="009D1A97" w:rsidP="009D1A97">
            <w:pPr>
              <w:pStyle w:val="TAH"/>
              <w:rPr>
                <w:ins w:id="393" w:author="Flores Fernandez" w:date="2021-04-29T13:58:00Z"/>
              </w:rPr>
            </w:pPr>
            <w:ins w:id="394" w:author="Flores Fernandez" w:date="2021-04-29T13:58:00Z">
              <w:r>
                <w:t>Standard uncertainty (σ) [dB]</w:t>
              </w:r>
            </w:ins>
          </w:p>
        </w:tc>
      </w:tr>
      <w:tr w:rsidR="009D1A97" w14:paraId="6BA25C7F" w14:textId="77777777" w:rsidTr="000C78D6">
        <w:trPr>
          <w:cantSplit/>
          <w:tblHeader/>
          <w:jc w:val="center"/>
          <w:ins w:id="395" w:author="Flores Fernandez" w:date="2021-04-29T13:58:00Z"/>
        </w:trPr>
        <w:tc>
          <w:tcPr>
            <w:tcW w:w="8507" w:type="dxa"/>
            <w:gridSpan w:val="6"/>
            <w:tcBorders>
              <w:top w:val="single" w:sz="4" w:space="0" w:color="auto"/>
              <w:left w:val="single" w:sz="4" w:space="0" w:color="auto"/>
              <w:bottom w:val="single" w:sz="4" w:space="0" w:color="auto"/>
              <w:right w:val="single" w:sz="4" w:space="0" w:color="auto"/>
            </w:tcBorders>
            <w:hideMark/>
          </w:tcPr>
          <w:p w14:paraId="6FE2D215" w14:textId="77777777" w:rsidR="009D1A97" w:rsidRDefault="009D1A97" w:rsidP="009D1A97">
            <w:pPr>
              <w:pStyle w:val="TAH"/>
              <w:rPr>
                <w:ins w:id="396" w:author="Flores Fernandez" w:date="2021-04-29T13:58:00Z"/>
              </w:rPr>
            </w:pPr>
            <w:ins w:id="397" w:author="Flores Fernandez" w:date="2021-04-29T13:58:00Z">
              <w:r>
                <w:t>Stage 2: DUT measurement</w:t>
              </w:r>
            </w:ins>
          </w:p>
        </w:tc>
      </w:tr>
      <w:tr w:rsidR="009D1A97" w14:paraId="73FA9198" w14:textId="77777777" w:rsidTr="000C78D6">
        <w:trPr>
          <w:cantSplit/>
          <w:tblHeader/>
          <w:jc w:val="center"/>
          <w:ins w:id="398" w:author="Flores Fernandez" w:date="2021-04-29T13:58:00Z"/>
        </w:trPr>
        <w:tc>
          <w:tcPr>
            <w:tcW w:w="536" w:type="dxa"/>
            <w:tcBorders>
              <w:top w:val="single" w:sz="4" w:space="0" w:color="auto"/>
              <w:left w:val="single" w:sz="4" w:space="0" w:color="auto"/>
              <w:bottom w:val="single" w:sz="4" w:space="0" w:color="auto"/>
              <w:right w:val="single" w:sz="4" w:space="0" w:color="auto"/>
            </w:tcBorders>
            <w:hideMark/>
          </w:tcPr>
          <w:p w14:paraId="4EC3717E" w14:textId="77777777" w:rsidR="009D1A97" w:rsidRDefault="009D1A97" w:rsidP="009D1A97">
            <w:pPr>
              <w:pStyle w:val="TAL"/>
              <w:rPr>
                <w:ins w:id="399" w:author="Flores Fernandez" w:date="2021-04-29T13:58:00Z"/>
              </w:rPr>
            </w:pPr>
            <w:ins w:id="400" w:author="Flores Fernandez" w:date="2021-04-29T13:58:00Z">
              <w:r>
                <w:t>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3AE5C444" w14:textId="23A88D34" w:rsidR="009D1A97" w:rsidRDefault="009D1A97" w:rsidP="009D1A97">
            <w:pPr>
              <w:pStyle w:val="TAL"/>
              <w:rPr>
                <w:ins w:id="401" w:author="Flores Fernandez" w:date="2021-04-29T13:58:00Z"/>
              </w:rPr>
            </w:pPr>
            <w:ins w:id="402" w:author="Flores Fernandez" w:date="2021-04-29T13:58:00Z">
              <w:r>
                <w:t>Uncertainty of the RF power measurement equipment</w:t>
              </w:r>
            </w:ins>
          </w:p>
        </w:tc>
        <w:tc>
          <w:tcPr>
            <w:tcW w:w="1134" w:type="dxa"/>
            <w:tcBorders>
              <w:top w:val="single" w:sz="4" w:space="0" w:color="auto"/>
              <w:left w:val="single" w:sz="4" w:space="0" w:color="auto"/>
              <w:bottom w:val="single" w:sz="4" w:space="0" w:color="auto"/>
              <w:right w:val="single" w:sz="4" w:space="0" w:color="auto"/>
            </w:tcBorders>
            <w:hideMark/>
          </w:tcPr>
          <w:p w14:paraId="1BA74836" w14:textId="1E224B3C" w:rsidR="009D1A97" w:rsidRDefault="009D1A97" w:rsidP="009D1A97">
            <w:pPr>
              <w:pStyle w:val="TAC"/>
              <w:rPr>
                <w:ins w:id="403" w:author="Flores Fernandez" w:date="2021-04-29T13:58:00Z"/>
              </w:rPr>
            </w:pPr>
            <w:ins w:id="404" w:author="Flores Fernandez" w:date="2021-04-29T13:58:00Z">
              <w:r>
                <w:t>FFS</w:t>
              </w:r>
            </w:ins>
          </w:p>
        </w:tc>
        <w:tc>
          <w:tcPr>
            <w:tcW w:w="1686" w:type="dxa"/>
            <w:tcBorders>
              <w:top w:val="single" w:sz="4" w:space="0" w:color="auto"/>
              <w:left w:val="single" w:sz="4" w:space="0" w:color="auto"/>
              <w:bottom w:val="single" w:sz="4" w:space="0" w:color="auto"/>
              <w:right w:val="single" w:sz="4" w:space="0" w:color="auto"/>
            </w:tcBorders>
            <w:hideMark/>
          </w:tcPr>
          <w:p w14:paraId="7B89FB7B" w14:textId="4A2C7731" w:rsidR="009D1A97" w:rsidRDefault="00755D58" w:rsidP="009D1A97">
            <w:pPr>
              <w:pStyle w:val="TAC"/>
              <w:rPr>
                <w:ins w:id="405" w:author="Flores Fernandez" w:date="2021-04-29T13:58:00Z"/>
              </w:rPr>
            </w:pPr>
            <w:ins w:id="406" w:author="Flores Fernandez" w:date="2021-04-29T14:00:00Z">
              <w:r>
                <w:t>Normal</w:t>
              </w:r>
            </w:ins>
          </w:p>
        </w:tc>
        <w:tc>
          <w:tcPr>
            <w:tcW w:w="992" w:type="dxa"/>
            <w:tcBorders>
              <w:top w:val="single" w:sz="4" w:space="0" w:color="auto"/>
              <w:left w:val="single" w:sz="4" w:space="0" w:color="auto"/>
              <w:bottom w:val="single" w:sz="4" w:space="0" w:color="auto"/>
              <w:right w:val="single" w:sz="4" w:space="0" w:color="auto"/>
            </w:tcBorders>
            <w:hideMark/>
          </w:tcPr>
          <w:p w14:paraId="7781A2E7" w14:textId="65343042" w:rsidR="009D1A97" w:rsidRDefault="00755D58" w:rsidP="009D1A97">
            <w:pPr>
              <w:pStyle w:val="TAC"/>
              <w:rPr>
                <w:ins w:id="407" w:author="Flores Fernandez" w:date="2021-04-29T13:58:00Z"/>
              </w:rPr>
            </w:pPr>
            <w:ins w:id="408" w:author="Flores Fernandez" w:date="2021-04-29T14:00:00Z">
              <w:r>
                <w:t>2.0</w:t>
              </w:r>
            </w:ins>
          </w:p>
        </w:tc>
        <w:tc>
          <w:tcPr>
            <w:tcW w:w="1210" w:type="dxa"/>
            <w:tcBorders>
              <w:top w:val="single" w:sz="4" w:space="0" w:color="auto"/>
              <w:left w:val="single" w:sz="4" w:space="0" w:color="auto"/>
              <w:bottom w:val="single" w:sz="4" w:space="0" w:color="auto"/>
              <w:right w:val="single" w:sz="4" w:space="0" w:color="auto"/>
            </w:tcBorders>
            <w:hideMark/>
          </w:tcPr>
          <w:p w14:paraId="4353769F" w14:textId="6EF4EB13" w:rsidR="009D1A97" w:rsidRDefault="009D1A97" w:rsidP="009D1A97">
            <w:pPr>
              <w:pStyle w:val="TAC"/>
              <w:rPr>
                <w:ins w:id="409" w:author="Flores Fernandez" w:date="2021-04-29T13:58:00Z"/>
              </w:rPr>
            </w:pPr>
            <w:ins w:id="410" w:author="Flores Fernandez" w:date="2021-04-29T13:58:00Z">
              <w:r>
                <w:t>FFS</w:t>
              </w:r>
            </w:ins>
          </w:p>
        </w:tc>
      </w:tr>
      <w:tr w:rsidR="009D1A97" w14:paraId="7E83F230" w14:textId="77777777" w:rsidTr="000C78D6">
        <w:trPr>
          <w:cantSplit/>
          <w:tblHeader/>
          <w:jc w:val="center"/>
          <w:ins w:id="411" w:author="Flores Fernandez" w:date="2021-04-29T13:58:00Z"/>
        </w:trPr>
        <w:tc>
          <w:tcPr>
            <w:tcW w:w="8507" w:type="dxa"/>
            <w:gridSpan w:val="6"/>
            <w:tcBorders>
              <w:top w:val="single" w:sz="4" w:space="0" w:color="auto"/>
              <w:left w:val="single" w:sz="4" w:space="0" w:color="auto"/>
              <w:bottom w:val="single" w:sz="4" w:space="0" w:color="auto"/>
              <w:right w:val="single" w:sz="4" w:space="0" w:color="auto"/>
            </w:tcBorders>
            <w:hideMark/>
          </w:tcPr>
          <w:p w14:paraId="6EB05A45" w14:textId="77777777" w:rsidR="009D1A97" w:rsidRDefault="009D1A97" w:rsidP="009D1A97">
            <w:pPr>
              <w:pStyle w:val="TAH"/>
              <w:rPr>
                <w:ins w:id="412" w:author="Flores Fernandez" w:date="2021-04-29T13:58:00Z"/>
              </w:rPr>
            </w:pPr>
            <w:ins w:id="413" w:author="Flores Fernandez" w:date="2021-04-29T13:58:00Z">
              <w:r>
                <w:t>Stage 1: Calibration measurement</w:t>
              </w:r>
            </w:ins>
          </w:p>
        </w:tc>
      </w:tr>
      <w:tr w:rsidR="009D1A97" w14:paraId="1DC031D0" w14:textId="77777777" w:rsidTr="000C78D6">
        <w:trPr>
          <w:cantSplit/>
          <w:tblHeader/>
          <w:jc w:val="center"/>
          <w:ins w:id="414" w:author="Flores Fernandez" w:date="2021-04-29T13:58:00Z"/>
        </w:trPr>
        <w:tc>
          <w:tcPr>
            <w:tcW w:w="536" w:type="dxa"/>
            <w:tcBorders>
              <w:top w:val="single" w:sz="4" w:space="0" w:color="auto"/>
              <w:left w:val="single" w:sz="4" w:space="0" w:color="auto"/>
              <w:bottom w:val="single" w:sz="4" w:space="0" w:color="auto"/>
              <w:right w:val="single" w:sz="4" w:space="0" w:color="auto"/>
            </w:tcBorders>
            <w:hideMark/>
          </w:tcPr>
          <w:p w14:paraId="26EF15A6" w14:textId="77777777" w:rsidR="009D1A97" w:rsidRDefault="009D1A97" w:rsidP="009D1A97">
            <w:pPr>
              <w:pStyle w:val="TAL"/>
              <w:rPr>
                <w:ins w:id="415" w:author="Flores Fernandez" w:date="2021-04-29T13:58:00Z"/>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3D1E3EAC" w14:textId="77777777" w:rsidR="009D1A97" w:rsidRDefault="009D1A97" w:rsidP="009D1A97">
            <w:pPr>
              <w:pStyle w:val="TAL"/>
              <w:rPr>
                <w:ins w:id="416" w:author="Flores Fernandez" w:date="2021-04-29T13:58:00Z"/>
                <w:lang w:eastAsia="en-GB"/>
              </w:rPr>
            </w:pPr>
            <w:ins w:id="417" w:author="Flores Fernandez" w:date="2021-04-29T13:58:00Z">
              <w:r>
                <w:t>N/A</w:t>
              </w:r>
            </w:ins>
          </w:p>
        </w:tc>
        <w:tc>
          <w:tcPr>
            <w:tcW w:w="1134" w:type="dxa"/>
            <w:tcBorders>
              <w:top w:val="single" w:sz="4" w:space="0" w:color="auto"/>
              <w:left w:val="single" w:sz="4" w:space="0" w:color="auto"/>
              <w:bottom w:val="single" w:sz="4" w:space="0" w:color="auto"/>
              <w:right w:val="single" w:sz="4" w:space="0" w:color="auto"/>
            </w:tcBorders>
          </w:tcPr>
          <w:p w14:paraId="4C571D42" w14:textId="77777777" w:rsidR="009D1A97" w:rsidRDefault="009D1A97" w:rsidP="009D1A97">
            <w:pPr>
              <w:pStyle w:val="TAC"/>
              <w:rPr>
                <w:ins w:id="418" w:author="Flores Fernandez" w:date="2021-04-29T13:58:00Z"/>
              </w:rPr>
            </w:pPr>
          </w:p>
        </w:tc>
        <w:tc>
          <w:tcPr>
            <w:tcW w:w="1686" w:type="dxa"/>
            <w:tcBorders>
              <w:top w:val="single" w:sz="4" w:space="0" w:color="auto"/>
              <w:left w:val="single" w:sz="4" w:space="0" w:color="auto"/>
              <w:bottom w:val="single" w:sz="4" w:space="0" w:color="auto"/>
              <w:right w:val="single" w:sz="4" w:space="0" w:color="auto"/>
            </w:tcBorders>
          </w:tcPr>
          <w:p w14:paraId="450A3F79" w14:textId="77777777" w:rsidR="009D1A97" w:rsidRDefault="009D1A97" w:rsidP="009D1A97">
            <w:pPr>
              <w:pStyle w:val="TAC"/>
              <w:rPr>
                <w:ins w:id="419" w:author="Flores Fernandez" w:date="2021-04-29T13:58:00Z"/>
              </w:rPr>
            </w:pPr>
          </w:p>
        </w:tc>
        <w:tc>
          <w:tcPr>
            <w:tcW w:w="992" w:type="dxa"/>
            <w:tcBorders>
              <w:top w:val="single" w:sz="4" w:space="0" w:color="auto"/>
              <w:left w:val="single" w:sz="4" w:space="0" w:color="auto"/>
              <w:bottom w:val="single" w:sz="4" w:space="0" w:color="auto"/>
              <w:right w:val="single" w:sz="4" w:space="0" w:color="auto"/>
            </w:tcBorders>
          </w:tcPr>
          <w:p w14:paraId="3531DE46" w14:textId="77777777" w:rsidR="009D1A97" w:rsidRDefault="009D1A97" w:rsidP="009D1A97">
            <w:pPr>
              <w:pStyle w:val="TAC"/>
              <w:rPr>
                <w:ins w:id="420" w:author="Flores Fernandez" w:date="2021-04-29T13:58:00Z"/>
              </w:rPr>
            </w:pPr>
          </w:p>
        </w:tc>
        <w:tc>
          <w:tcPr>
            <w:tcW w:w="1210" w:type="dxa"/>
            <w:tcBorders>
              <w:top w:val="single" w:sz="4" w:space="0" w:color="auto"/>
              <w:left w:val="single" w:sz="4" w:space="0" w:color="auto"/>
              <w:bottom w:val="single" w:sz="4" w:space="0" w:color="auto"/>
              <w:right w:val="single" w:sz="4" w:space="0" w:color="auto"/>
            </w:tcBorders>
          </w:tcPr>
          <w:p w14:paraId="5528EAAF" w14:textId="77777777" w:rsidR="009D1A97" w:rsidRDefault="009D1A97" w:rsidP="009D1A97">
            <w:pPr>
              <w:pStyle w:val="TAC"/>
              <w:rPr>
                <w:ins w:id="421" w:author="Flores Fernandez" w:date="2021-04-29T13:58:00Z"/>
              </w:rPr>
            </w:pPr>
          </w:p>
        </w:tc>
      </w:tr>
      <w:tr w:rsidR="009D1A97" w14:paraId="55224916" w14:textId="77777777" w:rsidTr="000C78D6">
        <w:trPr>
          <w:cantSplit/>
          <w:tblHeader/>
          <w:jc w:val="center"/>
          <w:ins w:id="422" w:author="Flores Fernandez" w:date="2021-04-29T13:58:00Z"/>
        </w:trPr>
        <w:tc>
          <w:tcPr>
            <w:tcW w:w="536" w:type="dxa"/>
            <w:tcBorders>
              <w:top w:val="single" w:sz="4" w:space="0" w:color="auto"/>
              <w:left w:val="single" w:sz="4" w:space="0" w:color="auto"/>
              <w:bottom w:val="single" w:sz="4" w:space="0" w:color="auto"/>
              <w:right w:val="single" w:sz="4" w:space="0" w:color="auto"/>
            </w:tcBorders>
          </w:tcPr>
          <w:p w14:paraId="7143C42A" w14:textId="77777777" w:rsidR="009D1A97" w:rsidRDefault="009D1A97" w:rsidP="009D1A97">
            <w:pPr>
              <w:pStyle w:val="TAH"/>
              <w:rPr>
                <w:ins w:id="423" w:author="Flores Fernandez" w:date="2021-04-29T13:58:00Z"/>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4FC963A9" w14:textId="77777777" w:rsidR="009D1A97" w:rsidRDefault="009D1A97" w:rsidP="009D1A97">
            <w:pPr>
              <w:pStyle w:val="TAH"/>
              <w:rPr>
                <w:ins w:id="424" w:author="Flores Fernandez" w:date="2021-04-29T13:58:00Z"/>
              </w:rPr>
            </w:pPr>
            <w:ins w:id="425" w:author="Flores Fernandez" w:date="2021-04-29T13:58:00Z">
              <w:r>
                <w:t>Systematic uncertainties (NOTE 1)</w:t>
              </w:r>
            </w:ins>
          </w:p>
        </w:tc>
        <w:tc>
          <w:tcPr>
            <w:tcW w:w="1210" w:type="dxa"/>
            <w:tcBorders>
              <w:top w:val="single" w:sz="4" w:space="0" w:color="auto"/>
              <w:left w:val="single" w:sz="4" w:space="0" w:color="auto"/>
              <w:bottom w:val="single" w:sz="4" w:space="0" w:color="auto"/>
              <w:right w:val="single" w:sz="4" w:space="0" w:color="auto"/>
            </w:tcBorders>
            <w:hideMark/>
          </w:tcPr>
          <w:p w14:paraId="7C013384" w14:textId="77777777" w:rsidR="009D1A97" w:rsidRDefault="009D1A97" w:rsidP="009D1A97">
            <w:pPr>
              <w:pStyle w:val="TAH"/>
              <w:rPr>
                <w:ins w:id="426" w:author="Flores Fernandez" w:date="2021-04-29T13:58:00Z"/>
              </w:rPr>
            </w:pPr>
            <w:ins w:id="427" w:author="Flores Fernandez" w:date="2021-04-29T13:58:00Z">
              <w:r>
                <w:t>Value</w:t>
              </w:r>
            </w:ins>
          </w:p>
        </w:tc>
      </w:tr>
      <w:tr w:rsidR="009D1A97" w14:paraId="15E481F3" w14:textId="77777777" w:rsidTr="000C78D6">
        <w:trPr>
          <w:cantSplit/>
          <w:tblHeader/>
          <w:jc w:val="center"/>
          <w:ins w:id="428" w:author="Flores Fernandez" w:date="2021-04-29T13:58:00Z"/>
        </w:trPr>
        <w:tc>
          <w:tcPr>
            <w:tcW w:w="536" w:type="dxa"/>
            <w:tcBorders>
              <w:top w:val="single" w:sz="4" w:space="0" w:color="auto"/>
              <w:left w:val="single" w:sz="4" w:space="0" w:color="auto"/>
              <w:bottom w:val="single" w:sz="4" w:space="0" w:color="auto"/>
              <w:right w:val="single" w:sz="4" w:space="0" w:color="auto"/>
            </w:tcBorders>
            <w:hideMark/>
          </w:tcPr>
          <w:p w14:paraId="1F5AADD5" w14:textId="77777777" w:rsidR="009D1A97" w:rsidRDefault="009D1A97" w:rsidP="009D1A97">
            <w:pPr>
              <w:pStyle w:val="TAL"/>
              <w:rPr>
                <w:ins w:id="429" w:author="Flores Fernandez" w:date="2021-04-29T13:58:00Z"/>
                <w:lang w:eastAsia="ja-JP"/>
              </w:rPr>
            </w:pPr>
            <w:ins w:id="430" w:author="Flores Fernandez" w:date="2021-04-29T13:58:00Z">
              <w:r>
                <w:rPr>
                  <w:lang w:eastAsia="ja-JP"/>
                </w:rPr>
                <w:t>2</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4CB79E0" w14:textId="77777777" w:rsidR="009D1A97" w:rsidRDefault="009D1A97" w:rsidP="009D1A97">
            <w:pPr>
              <w:pStyle w:val="TAC"/>
              <w:rPr>
                <w:ins w:id="431" w:author="Flores Fernandez" w:date="2021-04-29T13:58:00Z"/>
                <w:lang w:eastAsia="ja-JP" w:bidi="hi-IN"/>
              </w:rPr>
            </w:pPr>
            <w:ins w:id="432" w:author="Flores Fernandez" w:date="2021-04-29T13:58:00Z">
              <w:r>
                <w:rPr>
                  <w:rFonts w:eastAsia="MS Mincho"/>
                </w:rPr>
                <w:t>Influence of noise (23.45</w:t>
              </w:r>
              <w:r>
                <w:t>GHz &lt;= f &lt;= 40.8GHz</w:t>
              </w:r>
              <w:r>
                <w:rPr>
                  <w:rFonts w:eastAsia="MS Mincho"/>
                </w:rPr>
                <w:t>)</w:t>
              </w:r>
            </w:ins>
          </w:p>
        </w:tc>
        <w:tc>
          <w:tcPr>
            <w:tcW w:w="1210" w:type="dxa"/>
            <w:tcBorders>
              <w:top w:val="single" w:sz="4" w:space="0" w:color="auto"/>
              <w:left w:val="single" w:sz="4" w:space="0" w:color="auto"/>
              <w:bottom w:val="single" w:sz="4" w:space="0" w:color="auto"/>
              <w:right w:val="single" w:sz="4" w:space="0" w:color="auto"/>
            </w:tcBorders>
            <w:hideMark/>
          </w:tcPr>
          <w:p w14:paraId="3D0F7ABD" w14:textId="7C6F207C" w:rsidR="009D1A97" w:rsidRDefault="009D1A97" w:rsidP="009D1A97">
            <w:pPr>
              <w:pStyle w:val="TAC"/>
              <w:rPr>
                <w:ins w:id="433" w:author="Flores Fernandez" w:date="2021-04-29T13:58:00Z"/>
                <w:lang w:eastAsia="en-GB"/>
              </w:rPr>
            </w:pPr>
            <w:ins w:id="434" w:author="Flores Fernandez" w:date="2021-04-29T13:58:00Z">
              <w:r>
                <w:t>FFS</w:t>
              </w:r>
            </w:ins>
          </w:p>
        </w:tc>
      </w:tr>
      <w:tr w:rsidR="009D1A97" w14:paraId="21AE1D81" w14:textId="77777777" w:rsidTr="000C78D6">
        <w:trPr>
          <w:cantSplit/>
          <w:tblHeader/>
          <w:jc w:val="center"/>
          <w:ins w:id="435" w:author="Flores Fernandez" w:date="2021-04-29T13:58:00Z"/>
        </w:trPr>
        <w:tc>
          <w:tcPr>
            <w:tcW w:w="7297" w:type="dxa"/>
            <w:gridSpan w:val="5"/>
            <w:tcBorders>
              <w:top w:val="single" w:sz="4" w:space="0" w:color="auto"/>
              <w:left w:val="single" w:sz="4" w:space="0" w:color="auto"/>
              <w:bottom w:val="single" w:sz="4" w:space="0" w:color="auto"/>
              <w:right w:val="single" w:sz="4" w:space="0" w:color="auto"/>
            </w:tcBorders>
            <w:hideMark/>
          </w:tcPr>
          <w:p w14:paraId="7A5A0038" w14:textId="77777777" w:rsidR="009D1A97" w:rsidRPr="00EA490A" w:rsidRDefault="009D1A97" w:rsidP="009D1A97">
            <w:pPr>
              <w:pStyle w:val="TAC"/>
              <w:rPr>
                <w:ins w:id="436" w:author="Flores Fernandez" w:date="2021-04-29T13:58:00Z"/>
                <w:b/>
                <w:bCs/>
              </w:rPr>
            </w:pPr>
            <w:ins w:id="437" w:author="Flores Fernandez" w:date="2021-04-29T13:58:00Z">
              <w:r w:rsidRPr="00EA490A">
                <w:rPr>
                  <w:b/>
                  <w:bCs/>
                </w:rPr>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69C76658" w14:textId="77777777" w:rsidR="009D1A97" w:rsidRDefault="009D1A97" w:rsidP="009D1A97">
            <w:pPr>
              <w:pStyle w:val="TAC"/>
              <w:rPr>
                <w:ins w:id="438" w:author="Flores Fernandez" w:date="2021-04-29T13:58:00Z"/>
              </w:rPr>
            </w:pPr>
            <w:ins w:id="439" w:author="Flores Fernandez" w:date="2021-04-29T13:58:00Z">
              <w:r>
                <w:t>Value</w:t>
              </w:r>
            </w:ins>
          </w:p>
        </w:tc>
      </w:tr>
      <w:tr w:rsidR="009D1A97" w14:paraId="4F723A0E" w14:textId="77777777" w:rsidTr="000C78D6">
        <w:trPr>
          <w:cantSplit/>
          <w:tblHeader/>
          <w:jc w:val="center"/>
          <w:ins w:id="440" w:author="Flores Fernandez" w:date="2021-04-29T13:58:00Z"/>
        </w:trPr>
        <w:tc>
          <w:tcPr>
            <w:tcW w:w="7297" w:type="dxa"/>
            <w:gridSpan w:val="5"/>
            <w:tcBorders>
              <w:top w:val="single" w:sz="4" w:space="0" w:color="auto"/>
              <w:left w:val="single" w:sz="4" w:space="0" w:color="auto"/>
              <w:bottom w:val="single" w:sz="4" w:space="0" w:color="auto"/>
              <w:right w:val="single" w:sz="4" w:space="0" w:color="auto"/>
            </w:tcBorders>
            <w:hideMark/>
          </w:tcPr>
          <w:p w14:paraId="2FAEA80B" w14:textId="77777777" w:rsidR="009D1A97" w:rsidRDefault="009D1A97" w:rsidP="009D1A97">
            <w:pPr>
              <w:pStyle w:val="TAC"/>
              <w:rPr>
                <w:ins w:id="441" w:author="Flores Fernandez" w:date="2021-04-29T13:58:00Z"/>
              </w:rPr>
            </w:pPr>
            <w:ins w:id="442" w:author="Flores Fernandez" w:date="2021-04-29T13:58:00Z">
              <w:r>
                <w:t>EIRP Expanded uncertainty (</w:t>
              </w:r>
              <w:r>
                <w:rPr>
                  <w:lang w:eastAsia="zh-CN"/>
                </w:rPr>
                <w:t>23.45GHz &lt;= f &lt;=</w:t>
              </w:r>
              <w: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5A718117" w14:textId="0AF68914" w:rsidR="009D1A97" w:rsidRDefault="009D1A97" w:rsidP="009D1A97">
            <w:pPr>
              <w:pStyle w:val="TAC"/>
              <w:rPr>
                <w:ins w:id="443" w:author="Flores Fernandez" w:date="2021-04-29T13:58:00Z"/>
              </w:rPr>
            </w:pPr>
            <w:ins w:id="444" w:author="Flores Fernandez" w:date="2021-04-29T13:59:00Z">
              <w:r>
                <w:t>FFS</w:t>
              </w:r>
            </w:ins>
          </w:p>
        </w:tc>
      </w:tr>
      <w:tr w:rsidR="009D1A97" w14:paraId="2111E088" w14:textId="77777777" w:rsidTr="000C78D6">
        <w:trPr>
          <w:cantSplit/>
          <w:tblHeader/>
          <w:jc w:val="center"/>
          <w:ins w:id="445" w:author="Flores Fernandez" w:date="2021-04-29T13:58:00Z"/>
        </w:trPr>
        <w:tc>
          <w:tcPr>
            <w:tcW w:w="8507" w:type="dxa"/>
            <w:gridSpan w:val="6"/>
            <w:tcBorders>
              <w:top w:val="single" w:sz="4" w:space="0" w:color="auto"/>
              <w:left w:val="single" w:sz="4" w:space="0" w:color="auto"/>
              <w:bottom w:val="single" w:sz="4" w:space="0" w:color="auto"/>
              <w:right w:val="single" w:sz="4" w:space="0" w:color="auto"/>
            </w:tcBorders>
            <w:hideMark/>
          </w:tcPr>
          <w:p w14:paraId="6C29F7BC" w14:textId="77777777" w:rsidR="009D1A97" w:rsidRDefault="009D1A97" w:rsidP="009D1A97">
            <w:pPr>
              <w:pStyle w:val="TAN"/>
              <w:rPr>
                <w:ins w:id="446" w:author="Flores Fernandez" w:date="2021-04-29T13:58:00Z"/>
              </w:rPr>
            </w:pPr>
            <w:ins w:id="447" w:author="Flores Fernandez" w:date="2021-04-29T13:58:00Z">
              <w:r>
                <w:t>NOTE 1:</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ins>
          </w:p>
        </w:tc>
      </w:tr>
    </w:tbl>
    <w:p w14:paraId="45DF9759" w14:textId="77777777" w:rsidR="009D1A97" w:rsidRDefault="009D1A97" w:rsidP="009D1A97">
      <w:pPr>
        <w:rPr>
          <w:ins w:id="448" w:author="Flores Fernandez" w:date="2021-04-29T13:58:00Z"/>
          <w:lang w:eastAsia="en-GB"/>
        </w:rPr>
      </w:pPr>
    </w:p>
    <w:p w14:paraId="618EADEF" w14:textId="7DFEBEFC" w:rsidR="007C2CCA" w:rsidRDefault="007C2CCA" w:rsidP="006A7E52">
      <w:pPr>
        <w:pStyle w:val="Heading4"/>
        <w:rPr>
          <w:ins w:id="449" w:author="Flores Fernandez" w:date="2021-04-29T13:37:00Z"/>
        </w:rPr>
      </w:pPr>
      <w:bookmarkStart w:id="450" w:name="_Toc21004850"/>
      <w:bookmarkStart w:id="451" w:name="_Toc36041623"/>
      <w:bookmarkStart w:id="452" w:name="_Toc36548847"/>
      <w:bookmarkStart w:id="453" w:name="_Toc43901322"/>
      <w:bookmarkStart w:id="454" w:name="_Toc52372058"/>
      <w:bookmarkStart w:id="455" w:name="_Toc58253517"/>
      <w:ins w:id="456" w:author="Flores Fernandez" w:date="2021-04-29T13:37:00Z">
        <w:r>
          <w:t>B.</w:t>
        </w:r>
      </w:ins>
      <w:ins w:id="457" w:author="Flores Fernandez" w:date="2021-04-29T14:00:00Z">
        <w:r w:rsidR="006A7E52">
          <w:t>9a.2</w:t>
        </w:r>
      </w:ins>
      <w:ins w:id="458" w:author="Flores Fernandez" w:date="2021-04-29T13:37:00Z">
        <w:r>
          <w:t>.3</w:t>
        </w:r>
        <w:r>
          <w:tab/>
          <w:t>Uncertainty budget format and assessment for NFTF</w:t>
        </w:r>
        <w:bookmarkEnd w:id="450"/>
        <w:bookmarkEnd w:id="451"/>
        <w:bookmarkEnd w:id="452"/>
        <w:bookmarkEnd w:id="453"/>
        <w:bookmarkEnd w:id="454"/>
        <w:bookmarkEnd w:id="455"/>
      </w:ins>
    </w:p>
    <w:p w14:paraId="39B384CA" w14:textId="03057DD8" w:rsidR="007C2CCA" w:rsidRDefault="007C2CCA" w:rsidP="007C2CCA">
      <w:pPr>
        <w:rPr>
          <w:ins w:id="459" w:author="Flores Fernandez" w:date="2021-04-29T13:37:00Z"/>
        </w:rPr>
      </w:pPr>
      <w:ins w:id="460" w:author="Flores Fernandez" w:date="2021-04-29T13:37:00Z">
        <w:r>
          <w:rPr>
            <w:lang w:eastAsia="zh-CN"/>
          </w:rPr>
          <w:t>The uncertainty contributions that may impact the overall MU value are listed in Table B.</w:t>
        </w:r>
      </w:ins>
      <w:ins w:id="461" w:author="Flores Fernandez" w:date="2021-04-29T14:01:00Z">
        <w:r w:rsidR="00E14B44">
          <w:rPr>
            <w:lang w:eastAsia="zh-CN"/>
          </w:rPr>
          <w:t>9a.2.3</w:t>
        </w:r>
      </w:ins>
      <w:ins w:id="462" w:author="Flores Fernandez" w:date="2021-04-29T13:37:00Z">
        <w:r>
          <w:rPr>
            <w:lang w:eastAsia="zh-CN"/>
          </w:rPr>
          <w:t>-1.</w:t>
        </w:r>
      </w:ins>
    </w:p>
    <w:p w14:paraId="41DCEF12" w14:textId="5E3F83F5" w:rsidR="009410C6" w:rsidRDefault="009410C6" w:rsidP="009410C6">
      <w:pPr>
        <w:pStyle w:val="TH"/>
        <w:rPr>
          <w:ins w:id="463" w:author="Flores Fernandez" w:date="2021-04-29T14:03:00Z"/>
          <w:lang w:eastAsia="en-GB"/>
        </w:rPr>
      </w:pPr>
      <w:ins w:id="464" w:author="Flores Fernandez" w:date="2021-04-29T14:03:00Z">
        <w:r>
          <w:t xml:space="preserve">Table </w:t>
        </w:r>
        <w:r>
          <w:rPr>
            <w:rFonts w:eastAsia="MS Mincho"/>
            <w:lang w:eastAsia="ja-JP"/>
          </w:rPr>
          <w:t>B.9a.2.</w:t>
        </w:r>
      </w:ins>
      <w:ins w:id="465" w:author="Flores Fernandez" w:date="2021-04-29T14:04:00Z">
        <w:r w:rsidR="00A97121">
          <w:rPr>
            <w:rFonts w:eastAsia="MS Mincho"/>
            <w:lang w:eastAsia="ja-JP"/>
          </w:rPr>
          <w:t>3</w:t>
        </w:r>
      </w:ins>
      <w:ins w:id="466" w:author="Flores Fernandez" w:date="2021-04-29T14:03:00Z">
        <w:r>
          <w:rPr>
            <w:rFonts w:eastAsia="MS Mincho"/>
            <w:lang w:eastAsia="ja-JP"/>
          </w:rPr>
          <w:t>-1</w:t>
        </w:r>
        <w:r>
          <w:t xml:space="preserve">: </w:t>
        </w:r>
        <w:r>
          <w:rPr>
            <w:lang w:eastAsia="ja-JP"/>
          </w:rPr>
          <w:t>U</w:t>
        </w:r>
        <w:r>
          <w:t>ncertainty contributions for EIRP relative power control tolerance measurement</w:t>
        </w:r>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9410C6" w14:paraId="7460DB97" w14:textId="77777777" w:rsidTr="000C78D6">
        <w:trPr>
          <w:cantSplit/>
          <w:tblHeader/>
          <w:jc w:val="center"/>
          <w:ins w:id="467" w:author="Flores Fernandez" w:date="2021-04-29T14:03:00Z"/>
        </w:trPr>
        <w:tc>
          <w:tcPr>
            <w:tcW w:w="387" w:type="pct"/>
            <w:tcBorders>
              <w:top w:val="single" w:sz="6" w:space="0" w:color="auto"/>
              <w:left w:val="single" w:sz="6" w:space="0" w:color="auto"/>
              <w:bottom w:val="single" w:sz="6" w:space="0" w:color="auto"/>
              <w:right w:val="single" w:sz="6" w:space="0" w:color="auto"/>
            </w:tcBorders>
            <w:hideMark/>
          </w:tcPr>
          <w:p w14:paraId="53CC51BE" w14:textId="77777777" w:rsidR="009410C6" w:rsidRDefault="009410C6" w:rsidP="000C78D6">
            <w:pPr>
              <w:pStyle w:val="TAH"/>
              <w:rPr>
                <w:ins w:id="468" w:author="Flores Fernandez" w:date="2021-04-29T14:03:00Z"/>
              </w:rPr>
            </w:pPr>
            <w:ins w:id="469" w:author="Flores Fernandez" w:date="2021-04-29T14:03:00Z">
              <w:r>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6068B572" w14:textId="77777777" w:rsidR="009410C6" w:rsidRDefault="009410C6" w:rsidP="000C78D6">
            <w:pPr>
              <w:pStyle w:val="TAH"/>
              <w:rPr>
                <w:ins w:id="470" w:author="Flores Fernandez" w:date="2021-04-29T14:03:00Z"/>
              </w:rPr>
            </w:pPr>
            <w:ins w:id="471" w:author="Flores Fernandez" w:date="2021-04-29T14:03:00Z">
              <w:r>
                <w:t>Description of uncertainty contribution</w:t>
              </w:r>
            </w:ins>
          </w:p>
        </w:tc>
        <w:tc>
          <w:tcPr>
            <w:tcW w:w="918" w:type="pct"/>
            <w:tcBorders>
              <w:top w:val="single" w:sz="6" w:space="0" w:color="auto"/>
              <w:left w:val="single" w:sz="6" w:space="0" w:color="auto"/>
              <w:bottom w:val="single" w:sz="6" w:space="0" w:color="auto"/>
              <w:right w:val="single" w:sz="6" w:space="0" w:color="auto"/>
            </w:tcBorders>
            <w:hideMark/>
          </w:tcPr>
          <w:p w14:paraId="2C05C4EF" w14:textId="77777777" w:rsidR="009410C6" w:rsidRDefault="009410C6" w:rsidP="000C78D6">
            <w:pPr>
              <w:pStyle w:val="TAH"/>
              <w:rPr>
                <w:ins w:id="472" w:author="Flores Fernandez" w:date="2021-04-29T14:03:00Z"/>
              </w:rPr>
            </w:pPr>
            <w:ins w:id="473" w:author="Flores Fernandez" w:date="2021-04-29T14:03:00Z">
              <w:r>
                <w:t>Details in annex</w:t>
              </w:r>
            </w:ins>
          </w:p>
        </w:tc>
      </w:tr>
      <w:tr w:rsidR="009410C6" w14:paraId="03D5ECEA" w14:textId="77777777" w:rsidTr="000C78D6">
        <w:trPr>
          <w:cantSplit/>
          <w:tblHeader/>
          <w:jc w:val="center"/>
          <w:ins w:id="474" w:author="Flores Fernandez" w:date="2021-04-29T14:03:00Z"/>
        </w:trPr>
        <w:tc>
          <w:tcPr>
            <w:tcW w:w="5000" w:type="pct"/>
            <w:gridSpan w:val="3"/>
            <w:tcBorders>
              <w:top w:val="single" w:sz="6" w:space="0" w:color="auto"/>
              <w:left w:val="single" w:sz="6" w:space="0" w:color="auto"/>
              <w:bottom w:val="single" w:sz="6" w:space="0" w:color="auto"/>
              <w:right w:val="single" w:sz="6" w:space="0" w:color="auto"/>
            </w:tcBorders>
            <w:hideMark/>
          </w:tcPr>
          <w:p w14:paraId="42D516BB" w14:textId="77777777" w:rsidR="009410C6" w:rsidRDefault="009410C6" w:rsidP="000C78D6">
            <w:pPr>
              <w:pStyle w:val="TAH"/>
              <w:rPr>
                <w:ins w:id="475" w:author="Flores Fernandez" w:date="2021-04-29T14:03:00Z"/>
              </w:rPr>
            </w:pPr>
            <w:ins w:id="476" w:author="Flores Fernandez" w:date="2021-04-29T14:03:00Z">
              <w:r>
                <w:t>Stage 2: DUT measurement</w:t>
              </w:r>
            </w:ins>
          </w:p>
        </w:tc>
      </w:tr>
      <w:tr w:rsidR="009410C6" w14:paraId="34D2F7E2" w14:textId="77777777" w:rsidTr="000C78D6">
        <w:trPr>
          <w:cantSplit/>
          <w:tblHeader/>
          <w:jc w:val="center"/>
          <w:ins w:id="477" w:author="Flores Fernandez" w:date="2021-04-29T14:03:00Z"/>
        </w:trPr>
        <w:tc>
          <w:tcPr>
            <w:tcW w:w="387" w:type="pct"/>
            <w:tcBorders>
              <w:top w:val="single" w:sz="6" w:space="0" w:color="auto"/>
              <w:left w:val="single" w:sz="6" w:space="0" w:color="auto"/>
              <w:bottom w:val="single" w:sz="6" w:space="0" w:color="auto"/>
              <w:right w:val="single" w:sz="6" w:space="0" w:color="auto"/>
            </w:tcBorders>
            <w:hideMark/>
          </w:tcPr>
          <w:p w14:paraId="40EE6C7A" w14:textId="77777777" w:rsidR="009410C6" w:rsidRDefault="009410C6" w:rsidP="000C78D6">
            <w:pPr>
              <w:pStyle w:val="TAL"/>
              <w:rPr>
                <w:ins w:id="478" w:author="Flores Fernandez" w:date="2021-04-29T14:03:00Z"/>
                <w:lang w:eastAsia="en-GB"/>
              </w:rPr>
            </w:pPr>
            <w:ins w:id="479" w:author="Flores Fernandez" w:date="2021-04-29T14:03:00Z">
              <w:r>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5C46940" w14:textId="6AB7D346" w:rsidR="009410C6" w:rsidRDefault="009410C6" w:rsidP="000C78D6">
            <w:pPr>
              <w:pStyle w:val="TAL"/>
              <w:rPr>
                <w:ins w:id="480" w:author="Flores Fernandez" w:date="2021-04-29T14:03:00Z"/>
              </w:rPr>
            </w:pPr>
            <w:ins w:id="481" w:author="Flores Fernandez" w:date="2021-04-29T14:03:00Z">
              <w:r>
                <w:t xml:space="preserve">Uncertainty of the RF </w:t>
              </w:r>
            </w:ins>
            <w:ins w:id="482" w:author="Flores Fernandez" w:date="2021-04-29T14:11:00Z">
              <w:r w:rsidR="00F31B08">
                <w:t xml:space="preserve">relative </w:t>
              </w:r>
            </w:ins>
            <w:ins w:id="483" w:author="Flores Fernandez" w:date="2021-04-29T14:03:00Z">
              <w:r>
                <w:t>power measurement equipment</w:t>
              </w:r>
            </w:ins>
          </w:p>
        </w:tc>
        <w:tc>
          <w:tcPr>
            <w:tcW w:w="918" w:type="pct"/>
            <w:tcBorders>
              <w:top w:val="single" w:sz="6" w:space="0" w:color="auto"/>
              <w:left w:val="single" w:sz="6" w:space="0" w:color="auto"/>
              <w:bottom w:val="single" w:sz="6" w:space="0" w:color="auto"/>
              <w:right w:val="single" w:sz="6" w:space="0" w:color="auto"/>
            </w:tcBorders>
            <w:hideMark/>
          </w:tcPr>
          <w:p w14:paraId="2B06896E" w14:textId="4C2B919C" w:rsidR="009410C6" w:rsidRDefault="009410C6" w:rsidP="000C78D6">
            <w:pPr>
              <w:pStyle w:val="TAC"/>
              <w:rPr>
                <w:ins w:id="484" w:author="Flores Fernandez" w:date="2021-04-29T14:03:00Z"/>
                <w:lang w:eastAsia="ja-JP"/>
              </w:rPr>
            </w:pPr>
            <w:ins w:id="485" w:author="Flores Fernandez" w:date="2021-04-29T14:03:00Z">
              <w:r>
                <w:t>B.2.</w:t>
              </w:r>
            </w:ins>
            <w:ins w:id="486" w:author="Flores Fernandez" w:date="2021-04-29T14:11:00Z">
              <w:r w:rsidR="00D06AB0">
                <w:t>3</w:t>
              </w:r>
            </w:ins>
            <w:ins w:id="487" w:author="Flores Fernandez" w:date="2021-04-29T14:03:00Z">
              <w:r>
                <w:t>.</w:t>
              </w:r>
            </w:ins>
            <w:ins w:id="488" w:author="Flores Fernandez" w:date="2021-04-29T14:18:00Z">
              <w:r w:rsidR="003B2A8B">
                <w:t>30</w:t>
              </w:r>
            </w:ins>
          </w:p>
        </w:tc>
      </w:tr>
      <w:tr w:rsidR="009410C6" w14:paraId="6E242FC8" w14:textId="77777777" w:rsidTr="000C78D6">
        <w:trPr>
          <w:cantSplit/>
          <w:tblHeader/>
          <w:jc w:val="center"/>
          <w:ins w:id="489" w:author="Flores Fernandez" w:date="2021-04-29T14:03:00Z"/>
        </w:trPr>
        <w:tc>
          <w:tcPr>
            <w:tcW w:w="5000" w:type="pct"/>
            <w:gridSpan w:val="3"/>
            <w:tcBorders>
              <w:top w:val="single" w:sz="6" w:space="0" w:color="auto"/>
              <w:left w:val="single" w:sz="6" w:space="0" w:color="auto"/>
              <w:bottom w:val="single" w:sz="6" w:space="0" w:color="auto"/>
              <w:right w:val="single" w:sz="6" w:space="0" w:color="auto"/>
            </w:tcBorders>
            <w:hideMark/>
          </w:tcPr>
          <w:p w14:paraId="1C7C786A" w14:textId="77777777" w:rsidR="009410C6" w:rsidRDefault="009410C6" w:rsidP="000C78D6">
            <w:pPr>
              <w:pStyle w:val="TAH"/>
              <w:rPr>
                <w:ins w:id="490" w:author="Flores Fernandez" w:date="2021-04-29T14:03:00Z"/>
                <w:lang w:eastAsia="en-GB"/>
              </w:rPr>
            </w:pPr>
            <w:ins w:id="491" w:author="Flores Fernandez" w:date="2021-04-29T14:03:00Z">
              <w:r>
                <w:t>Stage 1: Calibration measurement</w:t>
              </w:r>
            </w:ins>
          </w:p>
        </w:tc>
      </w:tr>
      <w:tr w:rsidR="009410C6" w14:paraId="738221F0" w14:textId="77777777" w:rsidTr="000C78D6">
        <w:trPr>
          <w:cantSplit/>
          <w:tblHeader/>
          <w:jc w:val="center"/>
          <w:ins w:id="492" w:author="Flores Fernandez" w:date="2021-04-29T14:03:00Z"/>
        </w:trPr>
        <w:tc>
          <w:tcPr>
            <w:tcW w:w="387" w:type="pct"/>
            <w:tcBorders>
              <w:top w:val="single" w:sz="6" w:space="0" w:color="auto"/>
              <w:left w:val="single" w:sz="6" w:space="0" w:color="auto"/>
              <w:bottom w:val="single" w:sz="6" w:space="0" w:color="auto"/>
              <w:right w:val="single" w:sz="6" w:space="0" w:color="auto"/>
            </w:tcBorders>
          </w:tcPr>
          <w:p w14:paraId="7D49EB1D" w14:textId="77777777" w:rsidR="009410C6" w:rsidRDefault="009410C6" w:rsidP="000C78D6">
            <w:pPr>
              <w:pStyle w:val="TAL"/>
              <w:rPr>
                <w:ins w:id="493" w:author="Flores Fernandez" w:date="2021-04-29T14:03:00Z"/>
                <w:lang w:eastAsia="ja-JP"/>
              </w:rPr>
            </w:pPr>
          </w:p>
        </w:tc>
        <w:tc>
          <w:tcPr>
            <w:tcW w:w="3695" w:type="pct"/>
            <w:tcBorders>
              <w:top w:val="single" w:sz="6" w:space="0" w:color="auto"/>
              <w:left w:val="single" w:sz="6" w:space="0" w:color="auto"/>
              <w:bottom w:val="single" w:sz="6" w:space="0" w:color="auto"/>
              <w:right w:val="single" w:sz="6" w:space="0" w:color="auto"/>
            </w:tcBorders>
            <w:vAlign w:val="center"/>
          </w:tcPr>
          <w:p w14:paraId="17CDA143" w14:textId="77777777" w:rsidR="009410C6" w:rsidRDefault="009410C6" w:rsidP="000C78D6">
            <w:pPr>
              <w:pStyle w:val="TAL"/>
              <w:rPr>
                <w:ins w:id="494" w:author="Flores Fernandez" w:date="2021-04-29T14:03:00Z"/>
                <w:lang w:eastAsia="en-GB"/>
              </w:rPr>
            </w:pPr>
            <w:ins w:id="495" w:author="Flores Fernandez" w:date="2021-04-29T14:03:00Z">
              <w:r>
                <w:rPr>
                  <w:lang w:eastAsia="en-GB"/>
                </w:rPr>
                <w:t>N/A</w:t>
              </w:r>
            </w:ins>
          </w:p>
        </w:tc>
        <w:tc>
          <w:tcPr>
            <w:tcW w:w="918" w:type="pct"/>
            <w:tcBorders>
              <w:top w:val="single" w:sz="6" w:space="0" w:color="auto"/>
              <w:left w:val="single" w:sz="6" w:space="0" w:color="auto"/>
              <w:bottom w:val="single" w:sz="6" w:space="0" w:color="auto"/>
              <w:right w:val="single" w:sz="6" w:space="0" w:color="auto"/>
            </w:tcBorders>
            <w:hideMark/>
          </w:tcPr>
          <w:p w14:paraId="46B04634" w14:textId="2D6488AD" w:rsidR="009410C6" w:rsidRDefault="009410C6" w:rsidP="000C78D6">
            <w:pPr>
              <w:pStyle w:val="TAC"/>
              <w:rPr>
                <w:ins w:id="496" w:author="Flores Fernandez" w:date="2021-04-29T14:03:00Z"/>
              </w:rPr>
            </w:pPr>
          </w:p>
        </w:tc>
      </w:tr>
      <w:tr w:rsidR="009410C6" w14:paraId="21244894" w14:textId="77777777" w:rsidTr="000C78D6">
        <w:trPr>
          <w:cantSplit/>
          <w:tblHeader/>
          <w:jc w:val="center"/>
          <w:ins w:id="497" w:author="Flores Fernandez" w:date="2021-04-29T14:03:00Z"/>
        </w:trPr>
        <w:tc>
          <w:tcPr>
            <w:tcW w:w="5000" w:type="pct"/>
            <w:gridSpan w:val="3"/>
            <w:tcBorders>
              <w:top w:val="single" w:sz="6" w:space="0" w:color="auto"/>
              <w:left w:val="single" w:sz="6" w:space="0" w:color="auto"/>
              <w:bottom w:val="single" w:sz="6" w:space="0" w:color="auto"/>
              <w:right w:val="single" w:sz="6" w:space="0" w:color="auto"/>
            </w:tcBorders>
            <w:hideMark/>
          </w:tcPr>
          <w:p w14:paraId="625CE75A" w14:textId="77777777" w:rsidR="009410C6" w:rsidRDefault="009410C6" w:rsidP="000C78D6">
            <w:pPr>
              <w:pStyle w:val="TAH"/>
              <w:rPr>
                <w:ins w:id="498" w:author="Flores Fernandez" w:date="2021-04-29T14:03:00Z"/>
              </w:rPr>
            </w:pPr>
            <w:ins w:id="499" w:author="Flores Fernandez" w:date="2021-04-29T14:03:00Z">
              <w:r>
                <w:t>Systematic uncertainties</w:t>
              </w:r>
            </w:ins>
          </w:p>
        </w:tc>
      </w:tr>
      <w:tr w:rsidR="009410C6" w14:paraId="01FB033C" w14:textId="77777777" w:rsidTr="000C78D6">
        <w:trPr>
          <w:cantSplit/>
          <w:tblHeader/>
          <w:jc w:val="center"/>
          <w:ins w:id="500" w:author="Flores Fernandez" w:date="2021-04-29T14:03:00Z"/>
        </w:trPr>
        <w:tc>
          <w:tcPr>
            <w:tcW w:w="387" w:type="pct"/>
            <w:tcBorders>
              <w:top w:val="single" w:sz="6" w:space="0" w:color="auto"/>
              <w:left w:val="single" w:sz="6" w:space="0" w:color="auto"/>
              <w:bottom w:val="single" w:sz="6" w:space="0" w:color="auto"/>
              <w:right w:val="single" w:sz="6" w:space="0" w:color="auto"/>
            </w:tcBorders>
            <w:hideMark/>
          </w:tcPr>
          <w:p w14:paraId="08012A4A" w14:textId="77777777" w:rsidR="009410C6" w:rsidRDefault="009410C6" w:rsidP="000C78D6">
            <w:pPr>
              <w:pStyle w:val="TAL"/>
              <w:rPr>
                <w:ins w:id="501" w:author="Flores Fernandez" w:date="2021-04-29T14:03:00Z"/>
                <w:lang w:eastAsia="ja-JP"/>
              </w:rPr>
            </w:pPr>
            <w:ins w:id="502" w:author="Flores Fernandez" w:date="2021-04-29T14:03:00Z">
              <w:r>
                <w:rPr>
                  <w:lang w:eastAsia="ja-JP"/>
                </w:rPr>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2FC0082A" w14:textId="77777777" w:rsidR="009410C6" w:rsidRDefault="009410C6" w:rsidP="000C78D6">
            <w:pPr>
              <w:pStyle w:val="TAL"/>
              <w:rPr>
                <w:ins w:id="503" w:author="Flores Fernandez" w:date="2021-04-29T14:03:00Z"/>
                <w:lang w:eastAsia="en-GB"/>
              </w:rPr>
            </w:pPr>
            <w:ins w:id="504" w:author="Flores Fernandez" w:date="2021-04-29T14:03:00Z">
              <w:r>
                <w:rPr>
                  <w:lang w:eastAsia="ja-JP"/>
                </w:rPr>
                <w:t>Influence of noise</w:t>
              </w:r>
            </w:ins>
          </w:p>
        </w:tc>
        <w:tc>
          <w:tcPr>
            <w:tcW w:w="918" w:type="pct"/>
            <w:tcBorders>
              <w:top w:val="single" w:sz="6" w:space="0" w:color="auto"/>
              <w:left w:val="single" w:sz="6" w:space="0" w:color="auto"/>
              <w:bottom w:val="single" w:sz="6" w:space="0" w:color="auto"/>
              <w:right w:val="single" w:sz="6" w:space="0" w:color="auto"/>
            </w:tcBorders>
            <w:hideMark/>
          </w:tcPr>
          <w:p w14:paraId="7505FE55" w14:textId="05AEC0C5" w:rsidR="009410C6" w:rsidRDefault="009410C6" w:rsidP="000C78D6">
            <w:pPr>
              <w:pStyle w:val="TAC"/>
              <w:rPr>
                <w:ins w:id="505" w:author="Flores Fernandez" w:date="2021-04-29T14:03:00Z"/>
              </w:rPr>
            </w:pPr>
            <w:ins w:id="506" w:author="Flores Fernandez" w:date="2021-04-29T14:03:00Z">
              <w:r>
                <w:rPr>
                  <w:lang w:eastAsia="ja-JP"/>
                </w:rPr>
                <w:t>B.2.</w:t>
              </w:r>
            </w:ins>
            <w:ins w:id="507" w:author="Flores Fernandez" w:date="2021-04-29T14:11:00Z">
              <w:r w:rsidR="00F31B08">
                <w:rPr>
                  <w:lang w:eastAsia="ja-JP"/>
                </w:rPr>
                <w:t>3.29</w:t>
              </w:r>
            </w:ins>
          </w:p>
        </w:tc>
      </w:tr>
    </w:tbl>
    <w:p w14:paraId="15B7CE1F" w14:textId="77777777" w:rsidR="009410C6" w:rsidRDefault="009410C6" w:rsidP="009410C6">
      <w:pPr>
        <w:rPr>
          <w:ins w:id="508" w:author="Flores Fernandez" w:date="2021-04-29T14:03:00Z"/>
          <w:lang w:eastAsia="zh-CN"/>
        </w:rPr>
      </w:pPr>
    </w:p>
    <w:p w14:paraId="28DCB18B" w14:textId="77777777" w:rsidR="007C2CCA" w:rsidRDefault="007C2CCA" w:rsidP="007C2CCA">
      <w:pPr>
        <w:rPr>
          <w:ins w:id="509" w:author="Flores Fernandez" w:date="2021-04-29T13:37:00Z"/>
        </w:rPr>
      </w:pPr>
      <w:ins w:id="510" w:author="Flores Fernandez" w:date="2021-04-29T13:37:00Z">
        <w:r>
          <w:t>The uncertainty assessment table is organized as follows:</w:t>
        </w:r>
      </w:ins>
    </w:p>
    <w:p w14:paraId="3593ED8D" w14:textId="77777777" w:rsidR="007C2CCA" w:rsidRDefault="007C2CCA" w:rsidP="007C2CCA">
      <w:pPr>
        <w:pStyle w:val="B1"/>
        <w:rPr>
          <w:ins w:id="511" w:author="Flores Fernandez" w:date="2021-04-29T13:37:00Z"/>
        </w:rPr>
      </w:pPr>
      <w:ins w:id="512" w:author="Flores Fernandez" w:date="2021-04-29T13:37:00Z">
        <w:r>
          <w:t>-</w:t>
        </w:r>
        <w:r>
          <w:tab/>
        </w:r>
        <w:proofErr w:type="gramStart"/>
        <w:r>
          <w:t>For the purpose of</w:t>
        </w:r>
        <w:proofErr w:type="gramEnd"/>
        <w:r>
          <w:t xml:space="preserve"> uncertainty assessment, the radiating antenna aperture of the DUT is denoted as D</w:t>
        </w:r>
      </w:ins>
    </w:p>
    <w:p w14:paraId="070CFBB7" w14:textId="77777777" w:rsidR="007C2CCA" w:rsidRDefault="007C2CCA" w:rsidP="007C2CCA">
      <w:pPr>
        <w:pStyle w:val="B1"/>
        <w:rPr>
          <w:ins w:id="513" w:author="Flores Fernandez" w:date="2021-04-29T13:37:00Z"/>
        </w:rPr>
      </w:pPr>
      <w:ins w:id="514" w:author="Flores Fernandez" w:date="2021-04-29T13:37:00Z">
        <w:r>
          <w:t>-</w:t>
        </w:r>
        <w:r>
          <w:tab/>
          <w:t>The uncertainty assessment has been derived for the case of D = [5 cm], f = {22.65GHz, 31.1GHz, 45.1GHz}, P = [maximum output power].</w:t>
        </w:r>
      </w:ins>
    </w:p>
    <w:p w14:paraId="18214585" w14:textId="556B4075" w:rsidR="007C2CCA" w:rsidRDefault="007C2CCA" w:rsidP="007C2CCA">
      <w:pPr>
        <w:pStyle w:val="B1"/>
        <w:rPr>
          <w:ins w:id="515" w:author="Flores Fernandez" w:date="2021-04-29T13:37:00Z"/>
        </w:rPr>
      </w:pPr>
      <w:ins w:id="516" w:author="Flores Fernandez" w:date="2021-04-29T13:37:00Z">
        <w:r>
          <w:lastRenderedPageBreak/>
          <w:t>-</w:t>
        </w:r>
        <w:r>
          <w:tab/>
          <w:t xml:space="preserve">The uncertainty assessment </w:t>
        </w:r>
      </w:ins>
      <w:ins w:id="517" w:author="Flores Fernandez" w:date="2021-04-29T14:04:00Z">
        <w:r w:rsidR="00A97121">
          <w:t>for EIRP relative power control tolerance is provided in Table B.9a.2.3-2</w:t>
        </w:r>
      </w:ins>
    </w:p>
    <w:p w14:paraId="400FD45E" w14:textId="2EA4E49E" w:rsidR="003C59C0" w:rsidRDefault="003C59C0" w:rsidP="003C59C0">
      <w:pPr>
        <w:pStyle w:val="TH"/>
        <w:rPr>
          <w:ins w:id="518" w:author="Flores Fernandez" w:date="2021-04-29T14:05:00Z"/>
        </w:rPr>
      </w:pPr>
      <w:ins w:id="519" w:author="Flores Fernandez" w:date="2021-04-29T14:05:00Z">
        <w:r>
          <w:t xml:space="preserve">Table </w:t>
        </w:r>
        <w:r>
          <w:rPr>
            <w:rFonts w:eastAsia="MS Mincho"/>
            <w:lang w:eastAsia="ja-JP"/>
          </w:rPr>
          <w:t>B.9a.2.3-2</w:t>
        </w:r>
        <w:r>
          <w:t xml:space="preserve">: </w:t>
        </w:r>
        <w:r>
          <w:rPr>
            <w:lang w:eastAsia="ja-JP"/>
          </w:rPr>
          <w:t>U</w:t>
        </w:r>
        <w:r>
          <w:t>ncertainty assessment for EIRP relative power control tolerance measurement (f=TBD, D=TBD)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3C59C0" w14:paraId="227FE7F0" w14:textId="77777777" w:rsidTr="000C78D6">
        <w:trPr>
          <w:cantSplit/>
          <w:tblHeader/>
          <w:jc w:val="center"/>
          <w:ins w:id="520" w:author="Flores Fernandez" w:date="2021-04-29T14:05:00Z"/>
        </w:trPr>
        <w:tc>
          <w:tcPr>
            <w:tcW w:w="536" w:type="dxa"/>
            <w:tcBorders>
              <w:top w:val="single" w:sz="4" w:space="0" w:color="auto"/>
              <w:left w:val="single" w:sz="4" w:space="0" w:color="auto"/>
              <w:bottom w:val="single" w:sz="4" w:space="0" w:color="auto"/>
              <w:right w:val="single" w:sz="4" w:space="0" w:color="auto"/>
            </w:tcBorders>
            <w:hideMark/>
          </w:tcPr>
          <w:p w14:paraId="3A52F20A" w14:textId="77777777" w:rsidR="003C59C0" w:rsidRDefault="003C59C0" w:rsidP="000C78D6">
            <w:pPr>
              <w:pStyle w:val="TAH"/>
              <w:rPr>
                <w:ins w:id="521" w:author="Flores Fernandez" w:date="2021-04-29T14:05:00Z"/>
              </w:rPr>
            </w:pPr>
            <w:ins w:id="522" w:author="Flores Fernandez" w:date="2021-04-29T14:05:00Z">
              <w:r>
                <w:t>UID</w:t>
              </w:r>
            </w:ins>
          </w:p>
        </w:tc>
        <w:tc>
          <w:tcPr>
            <w:tcW w:w="2949" w:type="dxa"/>
            <w:tcBorders>
              <w:top w:val="single" w:sz="4" w:space="0" w:color="auto"/>
              <w:left w:val="single" w:sz="4" w:space="0" w:color="auto"/>
              <w:bottom w:val="single" w:sz="4" w:space="0" w:color="auto"/>
              <w:right w:val="single" w:sz="4" w:space="0" w:color="auto"/>
            </w:tcBorders>
            <w:hideMark/>
          </w:tcPr>
          <w:p w14:paraId="1B1C45F2" w14:textId="77777777" w:rsidR="003C59C0" w:rsidRDefault="003C59C0" w:rsidP="000C78D6">
            <w:pPr>
              <w:pStyle w:val="TAH"/>
              <w:rPr>
                <w:ins w:id="523" w:author="Flores Fernandez" w:date="2021-04-29T14:05:00Z"/>
              </w:rPr>
            </w:pPr>
            <w:ins w:id="524" w:author="Flores Fernandez" w:date="2021-04-29T14:05:00Z">
              <w:r>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26B4265D" w14:textId="77777777" w:rsidR="003C59C0" w:rsidRDefault="003C59C0" w:rsidP="000C78D6">
            <w:pPr>
              <w:pStyle w:val="TAH"/>
              <w:rPr>
                <w:ins w:id="525" w:author="Flores Fernandez" w:date="2021-04-29T14:05:00Z"/>
              </w:rPr>
            </w:pPr>
            <w:ins w:id="526" w:author="Flores Fernandez" w:date="2021-04-29T14:05:00Z">
              <w:r>
                <w:t>Uncertainty value</w:t>
              </w:r>
            </w:ins>
          </w:p>
        </w:tc>
        <w:tc>
          <w:tcPr>
            <w:tcW w:w="1560" w:type="dxa"/>
            <w:tcBorders>
              <w:top w:val="single" w:sz="4" w:space="0" w:color="auto"/>
              <w:left w:val="single" w:sz="4" w:space="0" w:color="auto"/>
              <w:bottom w:val="single" w:sz="4" w:space="0" w:color="auto"/>
              <w:right w:val="single" w:sz="4" w:space="0" w:color="auto"/>
            </w:tcBorders>
            <w:hideMark/>
          </w:tcPr>
          <w:p w14:paraId="68308244" w14:textId="77777777" w:rsidR="003C59C0" w:rsidRDefault="003C59C0" w:rsidP="000C78D6">
            <w:pPr>
              <w:pStyle w:val="TAH"/>
              <w:rPr>
                <w:ins w:id="527" w:author="Flores Fernandez" w:date="2021-04-29T14:05:00Z"/>
              </w:rPr>
            </w:pPr>
            <w:ins w:id="528" w:author="Flores Fernandez" w:date="2021-04-29T14:05:00Z">
              <w:r>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28026BA8" w14:textId="77777777" w:rsidR="003C59C0" w:rsidRDefault="003C59C0" w:rsidP="000C78D6">
            <w:pPr>
              <w:pStyle w:val="TAH"/>
              <w:rPr>
                <w:ins w:id="529" w:author="Flores Fernandez" w:date="2021-04-29T14:05:00Z"/>
              </w:rPr>
            </w:pPr>
            <w:ins w:id="530" w:author="Flores Fernandez" w:date="2021-04-29T14:05:00Z">
              <w:r>
                <w:t xml:space="preserve">Divisor </w:t>
              </w:r>
            </w:ins>
          </w:p>
        </w:tc>
        <w:tc>
          <w:tcPr>
            <w:tcW w:w="1210" w:type="dxa"/>
            <w:tcBorders>
              <w:top w:val="single" w:sz="4" w:space="0" w:color="auto"/>
              <w:left w:val="single" w:sz="4" w:space="0" w:color="auto"/>
              <w:bottom w:val="single" w:sz="4" w:space="0" w:color="auto"/>
              <w:right w:val="single" w:sz="4" w:space="0" w:color="auto"/>
            </w:tcBorders>
            <w:hideMark/>
          </w:tcPr>
          <w:p w14:paraId="7FE8D6A8" w14:textId="77777777" w:rsidR="003C59C0" w:rsidRDefault="003C59C0" w:rsidP="000C78D6">
            <w:pPr>
              <w:pStyle w:val="TAH"/>
              <w:rPr>
                <w:ins w:id="531" w:author="Flores Fernandez" w:date="2021-04-29T14:05:00Z"/>
              </w:rPr>
            </w:pPr>
            <w:ins w:id="532" w:author="Flores Fernandez" w:date="2021-04-29T14:05:00Z">
              <w:r>
                <w:t>Standard uncertainty (σ) [dB]</w:t>
              </w:r>
            </w:ins>
          </w:p>
        </w:tc>
      </w:tr>
      <w:tr w:rsidR="003C59C0" w14:paraId="169C37AB" w14:textId="77777777" w:rsidTr="000C78D6">
        <w:trPr>
          <w:cantSplit/>
          <w:tblHeader/>
          <w:jc w:val="center"/>
          <w:ins w:id="533" w:author="Flores Fernandez" w:date="2021-04-29T14:05:00Z"/>
        </w:trPr>
        <w:tc>
          <w:tcPr>
            <w:tcW w:w="8381" w:type="dxa"/>
            <w:gridSpan w:val="6"/>
            <w:tcBorders>
              <w:top w:val="single" w:sz="4" w:space="0" w:color="auto"/>
              <w:left w:val="single" w:sz="4" w:space="0" w:color="auto"/>
              <w:bottom w:val="single" w:sz="4" w:space="0" w:color="auto"/>
              <w:right w:val="single" w:sz="4" w:space="0" w:color="auto"/>
            </w:tcBorders>
            <w:hideMark/>
          </w:tcPr>
          <w:p w14:paraId="1FF1B43C" w14:textId="77777777" w:rsidR="003C59C0" w:rsidRDefault="003C59C0" w:rsidP="000C78D6">
            <w:pPr>
              <w:pStyle w:val="TAH"/>
              <w:rPr>
                <w:ins w:id="534" w:author="Flores Fernandez" w:date="2021-04-29T14:05:00Z"/>
              </w:rPr>
            </w:pPr>
            <w:ins w:id="535" w:author="Flores Fernandez" w:date="2021-04-29T14:05:00Z">
              <w:r>
                <w:t>Stage 2: DUT measurement</w:t>
              </w:r>
            </w:ins>
          </w:p>
        </w:tc>
      </w:tr>
      <w:tr w:rsidR="003C59C0" w14:paraId="303429FE" w14:textId="77777777" w:rsidTr="000C78D6">
        <w:trPr>
          <w:cantSplit/>
          <w:tblHeader/>
          <w:jc w:val="center"/>
          <w:ins w:id="536" w:author="Flores Fernandez" w:date="2021-04-29T14:05:00Z"/>
        </w:trPr>
        <w:tc>
          <w:tcPr>
            <w:tcW w:w="536" w:type="dxa"/>
            <w:tcBorders>
              <w:top w:val="single" w:sz="4" w:space="0" w:color="auto"/>
              <w:left w:val="single" w:sz="4" w:space="0" w:color="auto"/>
              <w:bottom w:val="single" w:sz="4" w:space="0" w:color="auto"/>
              <w:right w:val="single" w:sz="4" w:space="0" w:color="auto"/>
            </w:tcBorders>
            <w:hideMark/>
          </w:tcPr>
          <w:p w14:paraId="021054BF" w14:textId="77777777" w:rsidR="003C59C0" w:rsidRDefault="003C59C0" w:rsidP="000C78D6">
            <w:pPr>
              <w:pStyle w:val="TAL"/>
              <w:rPr>
                <w:ins w:id="537" w:author="Flores Fernandez" w:date="2021-04-29T14:05:00Z"/>
              </w:rPr>
            </w:pPr>
            <w:ins w:id="538" w:author="Flores Fernandez" w:date="2021-04-29T14:05:00Z">
              <w:r>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78FCAA6" w14:textId="09CA47FB" w:rsidR="003C59C0" w:rsidRDefault="003C59C0" w:rsidP="000C78D6">
            <w:pPr>
              <w:pStyle w:val="TAL"/>
              <w:rPr>
                <w:ins w:id="539" w:author="Flores Fernandez" w:date="2021-04-29T14:05:00Z"/>
              </w:rPr>
            </w:pPr>
            <w:ins w:id="540" w:author="Flores Fernandez" w:date="2021-04-29T14:05:00Z">
              <w:r>
                <w:t xml:space="preserve">Uncertainty of the RF </w:t>
              </w:r>
            </w:ins>
            <w:ins w:id="541" w:author="Flores Fernandez" w:date="2021-04-29T14:11:00Z">
              <w:r w:rsidR="00F31B08">
                <w:t>relati</w:t>
              </w:r>
            </w:ins>
            <w:ins w:id="542" w:author="Flores Fernandez" w:date="2021-04-29T14:12:00Z">
              <w:r w:rsidR="00F31B08">
                <w:t xml:space="preserve">ve </w:t>
              </w:r>
            </w:ins>
            <w:ins w:id="543" w:author="Flores Fernandez" w:date="2021-04-29T14:05:00Z">
              <w:r>
                <w:t>power measurement equipment</w:t>
              </w:r>
            </w:ins>
          </w:p>
        </w:tc>
        <w:tc>
          <w:tcPr>
            <w:tcW w:w="1134" w:type="dxa"/>
            <w:tcBorders>
              <w:top w:val="single" w:sz="4" w:space="0" w:color="auto"/>
              <w:left w:val="single" w:sz="4" w:space="0" w:color="auto"/>
              <w:bottom w:val="single" w:sz="4" w:space="0" w:color="auto"/>
              <w:right w:val="single" w:sz="4" w:space="0" w:color="auto"/>
            </w:tcBorders>
          </w:tcPr>
          <w:p w14:paraId="725E2309" w14:textId="77777777" w:rsidR="003C59C0" w:rsidRDefault="003C59C0" w:rsidP="000C78D6">
            <w:pPr>
              <w:pStyle w:val="TAC"/>
              <w:rPr>
                <w:ins w:id="544" w:author="Flores Fernandez" w:date="2021-04-29T14:05:00Z"/>
              </w:rPr>
            </w:pPr>
            <w:ins w:id="545" w:author="Flores Fernandez" w:date="2021-04-29T14:05:00Z">
              <w:r>
                <w:t>FFS</w:t>
              </w:r>
            </w:ins>
          </w:p>
        </w:tc>
        <w:tc>
          <w:tcPr>
            <w:tcW w:w="1560" w:type="dxa"/>
            <w:tcBorders>
              <w:top w:val="single" w:sz="4" w:space="0" w:color="auto"/>
              <w:left w:val="single" w:sz="4" w:space="0" w:color="auto"/>
              <w:bottom w:val="single" w:sz="4" w:space="0" w:color="auto"/>
              <w:right w:val="single" w:sz="4" w:space="0" w:color="auto"/>
            </w:tcBorders>
          </w:tcPr>
          <w:p w14:paraId="20731438" w14:textId="77777777" w:rsidR="003C59C0" w:rsidRDefault="003C59C0" w:rsidP="000C78D6">
            <w:pPr>
              <w:pStyle w:val="TAC"/>
              <w:rPr>
                <w:ins w:id="546" w:author="Flores Fernandez" w:date="2021-04-29T14:05:00Z"/>
              </w:rPr>
            </w:pPr>
            <w:ins w:id="547" w:author="Flores Fernandez" w:date="2021-04-29T14:05:00Z">
              <w:r>
                <w:t>FFS</w:t>
              </w:r>
            </w:ins>
          </w:p>
        </w:tc>
        <w:tc>
          <w:tcPr>
            <w:tcW w:w="992" w:type="dxa"/>
            <w:tcBorders>
              <w:top w:val="single" w:sz="4" w:space="0" w:color="auto"/>
              <w:left w:val="single" w:sz="4" w:space="0" w:color="auto"/>
              <w:bottom w:val="single" w:sz="4" w:space="0" w:color="auto"/>
              <w:right w:val="single" w:sz="4" w:space="0" w:color="auto"/>
            </w:tcBorders>
          </w:tcPr>
          <w:p w14:paraId="79DB7D3C" w14:textId="77777777" w:rsidR="003C59C0" w:rsidRDefault="003C59C0" w:rsidP="000C78D6">
            <w:pPr>
              <w:pStyle w:val="TAC"/>
              <w:rPr>
                <w:ins w:id="548" w:author="Flores Fernandez" w:date="2021-04-29T14:05:00Z"/>
              </w:rPr>
            </w:pPr>
            <w:ins w:id="549" w:author="Flores Fernandez" w:date="2021-04-29T14:05:00Z">
              <w:r>
                <w:t>FFS</w:t>
              </w:r>
            </w:ins>
          </w:p>
        </w:tc>
        <w:tc>
          <w:tcPr>
            <w:tcW w:w="1210" w:type="dxa"/>
            <w:tcBorders>
              <w:top w:val="single" w:sz="4" w:space="0" w:color="auto"/>
              <w:left w:val="single" w:sz="4" w:space="0" w:color="auto"/>
              <w:bottom w:val="single" w:sz="4" w:space="0" w:color="auto"/>
              <w:right w:val="single" w:sz="4" w:space="0" w:color="auto"/>
            </w:tcBorders>
          </w:tcPr>
          <w:p w14:paraId="74605F47" w14:textId="77777777" w:rsidR="003C59C0" w:rsidRDefault="003C59C0" w:rsidP="000C78D6">
            <w:pPr>
              <w:pStyle w:val="TAC"/>
              <w:rPr>
                <w:ins w:id="550" w:author="Flores Fernandez" w:date="2021-04-29T14:05:00Z"/>
              </w:rPr>
            </w:pPr>
            <w:ins w:id="551" w:author="Flores Fernandez" w:date="2021-04-29T14:05:00Z">
              <w:r>
                <w:t>FFS</w:t>
              </w:r>
            </w:ins>
          </w:p>
        </w:tc>
      </w:tr>
      <w:tr w:rsidR="003C59C0" w14:paraId="7DD5D995" w14:textId="77777777" w:rsidTr="000C78D6">
        <w:trPr>
          <w:cantSplit/>
          <w:tblHeader/>
          <w:jc w:val="center"/>
          <w:ins w:id="552" w:author="Flores Fernandez" w:date="2021-04-29T14:05:00Z"/>
        </w:trPr>
        <w:tc>
          <w:tcPr>
            <w:tcW w:w="8381" w:type="dxa"/>
            <w:gridSpan w:val="6"/>
            <w:tcBorders>
              <w:top w:val="single" w:sz="4" w:space="0" w:color="auto"/>
              <w:left w:val="single" w:sz="4" w:space="0" w:color="auto"/>
              <w:bottom w:val="single" w:sz="4" w:space="0" w:color="auto"/>
              <w:right w:val="single" w:sz="4" w:space="0" w:color="auto"/>
            </w:tcBorders>
            <w:hideMark/>
          </w:tcPr>
          <w:p w14:paraId="5C3BD136" w14:textId="77777777" w:rsidR="003C59C0" w:rsidRDefault="003C59C0" w:rsidP="000C78D6">
            <w:pPr>
              <w:pStyle w:val="TAH"/>
              <w:rPr>
                <w:ins w:id="553" w:author="Flores Fernandez" w:date="2021-04-29T14:05:00Z"/>
              </w:rPr>
            </w:pPr>
            <w:ins w:id="554" w:author="Flores Fernandez" w:date="2021-04-29T14:05:00Z">
              <w:r>
                <w:t>Stage 1: Calibration measurement</w:t>
              </w:r>
            </w:ins>
          </w:p>
        </w:tc>
      </w:tr>
      <w:tr w:rsidR="003C59C0" w14:paraId="5D0CE2FB" w14:textId="77777777" w:rsidTr="000C78D6">
        <w:trPr>
          <w:cantSplit/>
          <w:tblHeader/>
          <w:jc w:val="center"/>
          <w:ins w:id="555" w:author="Flores Fernandez" w:date="2021-04-29T14:05:00Z"/>
        </w:trPr>
        <w:tc>
          <w:tcPr>
            <w:tcW w:w="536" w:type="dxa"/>
            <w:tcBorders>
              <w:top w:val="single" w:sz="4" w:space="0" w:color="auto"/>
              <w:left w:val="single" w:sz="4" w:space="0" w:color="auto"/>
              <w:bottom w:val="single" w:sz="4" w:space="0" w:color="auto"/>
              <w:right w:val="single" w:sz="4" w:space="0" w:color="auto"/>
            </w:tcBorders>
            <w:hideMark/>
          </w:tcPr>
          <w:p w14:paraId="10092896" w14:textId="77777777" w:rsidR="003C59C0" w:rsidRDefault="003C59C0" w:rsidP="000C78D6">
            <w:pPr>
              <w:pStyle w:val="TAL"/>
              <w:rPr>
                <w:ins w:id="556" w:author="Flores Fernandez" w:date="2021-04-29T14:05:00Z"/>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4A66B4EB" w14:textId="77777777" w:rsidR="003C59C0" w:rsidRDefault="003C59C0" w:rsidP="000C78D6">
            <w:pPr>
              <w:pStyle w:val="TAL"/>
              <w:rPr>
                <w:ins w:id="557" w:author="Flores Fernandez" w:date="2021-04-29T14:05:00Z"/>
                <w:lang w:eastAsia="en-GB"/>
              </w:rPr>
            </w:pPr>
            <w:ins w:id="558" w:author="Flores Fernandez" w:date="2021-04-29T14:05:00Z">
              <w:r>
                <w:t>N/A</w:t>
              </w:r>
            </w:ins>
          </w:p>
        </w:tc>
        <w:tc>
          <w:tcPr>
            <w:tcW w:w="1134" w:type="dxa"/>
            <w:tcBorders>
              <w:top w:val="single" w:sz="4" w:space="0" w:color="auto"/>
              <w:left w:val="single" w:sz="4" w:space="0" w:color="auto"/>
              <w:bottom w:val="single" w:sz="4" w:space="0" w:color="auto"/>
              <w:right w:val="single" w:sz="4" w:space="0" w:color="auto"/>
            </w:tcBorders>
          </w:tcPr>
          <w:p w14:paraId="61377E93" w14:textId="77777777" w:rsidR="003C59C0" w:rsidRDefault="003C59C0" w:rsidP="000C78D6">
            <w:pPr>
              <w:pStyle w:val="TAC"/>
              <w:rPr>
                <w:ins w:id="559" w:author="Flores Fernandez" w:date="2021-04-29T14:05:00Z"/>
              </w:rPr>
            </w:pPr>
          </w:p>
        </w:tc>
        <w:tc>
          <w:tcPr>
            <w:tcW w:w="1560" w:type="dxa"/>
            <w:tcBorders>
              <w:top w:val="single" w:sz="4" w:space="0" w:color="auto"/>
              <w:left w:val="single" w:sz="4" w:space="0" w:color="auto"/>
              <w:bottom w:val="single" w:sz="4" w:space="0" w:color="auto"/>
              <w:right w:val="single" w:sz="4" w:space="0" w:color="auto"/>
            </w:tcBorders>
          </w:tcPr>
          <w:p w14:paraId="28FFBA20" w14:textId="77777777" w:rsidR="003C59C0" w:rsidRDefault="003C59C0" w:rsidP="000C78D6">
            <w:pPr>
              <w:pStyle w:val="TAC"/>
              <w:rPr>
                <w:ins w:id="560" w:author="Flores Fernandez" w:date="2021-04-29T14:05:00Z"/>
              </w:rPr>
            </w:pPr>
          </w:p>
        </w:tc>
        <w:tc>
          <w:tcPr>
            <w:tcW w:w="992" w:type="dxa"/>
            <w:tcBorders>
              <w:top w:val="single" w:sz="4" w:space="0" w:color="auto"/>
              <w:left w:val="single" w:sz="4" w:space="0" w:color="auto"/>
              <w:bottom w:val="single" w:sz="4" w:space="0" w:color="auto"/>
              <w:right w:val="single" w:sz="4" w:space="0" w:color="auto"/>
            </w:tcBorders>
          </w:tcPr>
          <w:p w14:paraId="7594269A" w14:textId="77777777" w:rsidR="003C59C0" w:rsidRDefault="003C59C0" w:rsidP="000C78D6">
            <w:pPr>
              <w:pStyle w:val="TAC"/>
              <w:rPr>
                <w:ins w:id="561" w:author="Flores Fernandez" w:date="2021-04-29T14:05:00Z"/>
              </w:rPr>
            </w:pPr>
          </w:p>
        </w:tc>
        <w:tc>
          <w:tcPr>
            <w:tcW w:w="1210" w:type="dxa"/>
            <w:tcBorders>
              <w:top w:val="single" w:sz="4" w:space="0" w:color="auto"/>
              <w:left w:val="single" w:sz="4" w:space="0" w:color="auto"/>
              <w:bottom w:val="single" w:sz="4" w:space="0" w:color="auto"/>
              <w:right w:val="single" w:sz="4" w:space="0" w:color="auto"/>
            </w:tcBorders>
          </w:tcPr>
          <w:p w14:paraId="4F99DF00" w14:textId="77777777" w:rsidR="003C59C0" w:rsidRDefault="003C59C0" w:rsidP="000C78D6">
            <w:pPr>
              <w:pStyle w:val="TAC"/>
              <w:rPr>
                <w:ins w:id="562" w:author="Flores Fernandez" w:date="2021-04-29T14:05:00Z"/>
              </w:rPr>
            </w:pPr>
          </w:p>
        </w:tc>
      </w:tr>
      <w:tr w:rsidR="003C59C0" w14:paraId="1294177C" w14:textId="77777777" w:rsidTr="000C78D6">
        <w:trPr>
          <w:cantSplit/>
          <w:tblHeader/>
          <w:jc w:val="center"/>
          <w:ins w:id="563" w:author="Flores Fernandez" w:date="2021-04-29T14:05:00Z"/>
        </w:trPr>
        <w:tc>
          <w:tcPr>
            <w:tcW w:w="536" w:type="dxa"/>
            <w:tcBorders>
              <w:top w:val="single" w:sz="4" w:space="0" w:color="auto"/>
              <w:left w:val="single" w:sz="4" w:space="0" w:color="auto"/>
              <w:bottom w:val="single" w:sz="4" w:space="0" w:color="auto"/>
              <w:right w:val="single" w:sz="4" w:space="0" w:color="auto"/>
            </w:tcBorders>
          </w:tcPr>
          <w:p w14:paraId="526CAB2C" w14:textId="77777777" w:rsidR="003C59C0" w:rsidRDefault="003C59C0" w:rsidP="000C78D6">
            <w:pPr>
              <w:pStyle w:val="TAL"/>
              <w:rPr>
                <w:ins w:id="564" w:author="Flores Fernandez" w:date="2021-04-29T14:05:00Z"/>
                <w:lang w:eastAsia="ja-JP"/>
              </w:rPr>
            </w:pPr>
          </w:p>
        </w:tc>
        <w:tc>
          <w:tcPr>
            <w:tcW w:w="6635" w:type="dxa"/>
            <w:gridSpan w:val="4"/>
            <w:tcBorders>
              <w:top w:val="single" w:sz="4" w:space="0" w:color="auto"/>
              <w:left w:val="single" w:sz="4" w:space="0" w:color="auto"/>
              <w:bottom w:val="single" w:sz="4" w:space="0" w:color="auto"/>
              <w:right w:val="single" w:sz="4" w:space="0" w:color="auto"/>
            </w:tcBorders>
            <w:hideMark/>
          </w:tcPr>
          <w:p w14:paraId="2DEF97B8" w14:textId="77777777" w:rsidR="003C59C0" w:rsidRDefault="003C59C0" w:rsidP="000C78D6">
            <w:pPr>
              <w:pStyle w:val="TAH"/>
              <w:rPr>
                <w:ins w:id="565" w:author="Flores Fernandez" w:date="2021-04-29T14:05:00Z"/>
                <w:lang w:eastAsia="en-GB"/>
              </w:rPr>
            </w:pPr>
            <w:ins w:id="566" w:author="Flores Fernandez" w:date="2021-04-29T14:05:00Z">
              <w:r>
                <w:t>Systematic uncertainties (NOTE 1)</w:t>
              </w:r>
            </w:ins>
          </w:p>
        </w:tc>
        <w:tc>
          <w:tcPr>
            <w:tcW w:w="1210" w:type="dxa"/>
            <w:tcBorders>
              <w:top w:val="single" w:sz="4" w:space="0" w:color="auto"/>
              <w:left w:val="single" w:sz="4" w:space="0" w:color="auto"/>
              <w:bottom w:val="single" w:sz="4" w:space="0" w:color="auto"/>
              <w:right w:val="single" w:sz="4" w:space="0" w:color="auto"/>
            </w:tcBorders>
            <w:hideMark/>
          </w:tcPr>
          <w:p w14:paraId="5B9C346D" w14:textId="77777777" w:rsidR="003C59C0" w:rsidRDefault="003C59C0" w:rsidP="000C78D6">
            <w:pPr>
              <w:pStyle w:val="TAH"/>
              <w:rPr>
                <w:ins w:id="567" w:author="Flores Fernandez" w:date="2021-04-29T14:05:00Z"/>
              </w:rPr>
            </w:pPr>
            <w:ins w:id="568" w:author="Flores Fernandez" w:date="2021-04-29T14:05:00Z">
              <w:r>
                <w:t>Value</w:t>
              </w:r>
            </w:ins>
          </w:p>
        </w:tc>
      </w:tr>
      <w:tr w:rsidR="003C59C0" w14:paraId="6AF7AB0F" w14:textId="77777777" w:rsidTr="000C78D6">
        <w:trPr>
          <w:cantSplit/>
          <w:tblHeader/>
          <w:jc w:val="center"/>
          <w:ins w:id="569" w:author="Flores Fernandez" w:date="2021-04-29T14:05:00Z"/>
        </w:trPr>
        <w:tc>
          <w:tcPr>
            <w:tcW w:w="536" w:type="dxa"/>
            <w:tcBorders>
              <w:top w:val="single" w:sz="4" w:space="0" w:color="auto"/>
              <w:left w:val="single" w:sz="4" w:space="0" w:color="auto"/>
              <w:bottom w:val="single" w:sz="4" w:space="0" w:color="auto"/>
              <w:right w:val="single" w:sz="4" w:space="0" w:color="auto"/>
            </w:tcBorders>
            <w:hideMark/>
          </w:tcPr>
          <w:p w14:paraId="5655BA60" w14:textId="77777777" w:rsidR="003C59C0" w:rsidRDefault="003C59C0" w:rsidP="000C78D6">
            <w:pPr>
              <w:pStyle w:val="TAL"/>
              <w:rPr>
                <w:ins w:id="570" w:author="Flores Fernandez" w:date="2021-04-29T14:05:00Z"/>
                <w:lang w:eastAsia="ja-JP"/>
              </w:rPr>
            </w:pPr>
            <w:ins w:id="571" w:author="Flores Fernandez" w:date="2021-04-29T14:05:00Z">
              <w:r>
                <w:rPr>
                  <w:lang w:eastAsia="ja-JP"/>
                </w:rPr>
                <w:t>2</w:t>
              </w:r>
            </w:ins>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31DBD5E9" w14:textId="77777777" w:rsidR="003C59C0" w:rsidRDefault="003C59C0" w:rsidP="000C78D6">
            <w:pPr>
              <w:pStyle w:val="TAC"/>
              <w:jc w:val="left"/>
              <w:rPr>
                <w:ins w:id="572" w:author="Flores Fernandez" w:date="2021-04-29T14:05:00Z"/>
                <w:lang w:eastAsia="en-GB"/>
              </w:rPr>
            </w:pPr>
            <w:ins w:id="573" w:author="Flores Fernandez" w:date="2021-04-29T14:05:00Z">
              <w:r>
                <w:rPr>
                  <w:rFonts w:cs="Arial"/>
                  <w:lang w:eastAsia="ja-JP" w:bidi="hi-IN"/>
                </w:rPr>
                <w:t>Influence of noise</w:t>
              </w:r>
            </w:ins>
          </w:p>
        </w:tc>
        <w:tc>
          <w:tcPr>
            <w:tcW w:w="1210" w:type="dxa"/>
            <w:tcBorders>
              <w:top w:val="single" w:sz="4" w:space="0" w:color="auto"/>
              <w:left w:val="single" w:sz="4" w:space="0" w:color="auto"/>
              <w:bottom w:val="single" w:sz="4" w:space="0" w:color="auto"/>
              <w:right w:val="single" w:sz="4" w:space="0" w:color="auto"/>
            </w:tcBorders>
            <w:hideMark/>
          </w:tcPr>
          <w:p w14:paraId="59AA07BC" w14:textId="77777777" w:rsidR="003C59C0" w:rsidRDefault="003C59C0" w:rsidP="000C78D6">
            <w:pPr>
              <w:pStyle w:val="TAC"/>
              <w:rPr>
                <w:ins w:id="574" w:author="Flores Fernandez" w:date="2021-04-29T14:05:00Z"/>
              </w:rPr>
            </w:pPr>
            <w:ins w:id="575" w:author="Flores Fernandez" w:date="2021-04-29T14:05:00Z">
              <w:r>
                <w:t>FFS</w:t>
              </w:r>
            </w:ins>
          </w:p>
        </w:tc>
      </w:tr>
      <w:tr w:rsidR="003C59C0" w14:paraId="0F63CF72" w14:textId="77777777" w:rsidTr="000C78D6">
        <w:trPr>
          <w:cantSplit/>
          <w:tblHeader/>
          <w:jc w:val="center"/>
          <w:ins w:id="576" w:author="Flores Fernandez" w:date="2021-04-29T14:05:00Z"/>
        </w:trPr>
        <w:tc>
          <w:tcPr>
            <w:tcW w:w="7171" w:type="dxa"/>
            <w:gridSpan w:val="5"/>
            <w:tcBorders>
              <w:top w:val="single" w:sz="4" w:space="0" w:color="auto"/>
              <w:left w:val="single" w:sz="4" w:space="0" w:color="auto"/>
              <w:bottom w:val="single" w:sz="4" w:space="0" w:color="auto"/>
              <w:right w:val="single" w:sz="4" w:space="0" w:color="auto"/>
            </w:tcBorders>
            <w:hideMark/>
          </w:tcPr>
          <w:p w14:paraId="3A6A50A4" w14:textId="77777777" w:rsidR="003C59C0" w:rsidRDefault="003C59C0" w:rsidP="000C78D6">
            <w:pPr>
              <w:pStyle w:val="TAH"/>
              <w:rPr>
                <w:ins w:id="577" w:author="Flores Fernandez" w:date="2021-04-29T14:05:00Z"/>
              </w:rPr>
            </w:pPr>
            <w:ins w:id="578" w:author="Flores Fernandez" w:date="2021-04-29T14:05:00Z">
              <w:r>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1BA47687" w14:textId="77777777" w:rsidR="003C59C0" w:rsidRDefault="003C59C0" w:rsidP="000C78D6">
            <w:pPr>
              <w:pStyle w:val="TAH"/>
              <w:rPr>
                <w:ins w:id="579" w:author="Flores Fernandez" w:date="2021-04-29T14:05:00Z"/>
              </w:rPr>
            </w:pPr>
            <w:ins w:id="580" w:author="Flores Fernandez" w:date="2021-04-29T14:05:00Z">
              <w:r>
                <w:t>Value</w:t>
              </w:r>
            </w:ins>
          </w:p>
        </w:tc>
      </w:tr>
      <w:tr w:rsidR="003C59C0" w14:paraId="69275A1B" w14:textId="77777777" w:rsidTr="000C78D6">
        <w:trPr>
          <w:cantSplit/>
          <w:tblHeader/>
          <w:jc w:val="center"/>
          <w:ins w:id="581" w:author="Flores Fernandez" w:date="2021-04-29T14:05:00Z"/>
        </w:trPr>
        <w:tc>
          <w:tcPr>
            <w:tcW w:w="7171" w:type="dxa"/>
            <w:gridSpan w:val="5"/>
            <w:tcBorders>
              <w:top w:val="single" w:sz="4" w:space="0" w:color="auto"/>
              <w:left w:val="single" w:sz="4" w:space="0" w:color="auto"/>
              <w:bottom w:val="single" w:sz="4" w:space="0" w:color="auto"/>
              <w:right w:val="single" w:sz="4" w:space="0" w:color="auto"/>
            </w:tcBorders>
            <w:hideMark/>
          </w:tcPr>
          <w:p w14:paraId="0319F6F3" w14:textId="77777777" w:rsidR="003C59C0" w:rsidRDefault="003C59C0" w:rsidP="000C78D6">
            <w:pPr>
              <w:pStyle w:val="TAC"/>
              <w:rPr>
                <w:ins w:id="582" w:author="Flores Fernandez" w:date="2021-04-29T14:05:00Z"/>
              </w:rPr>
            </w:pPr>
            <w:ins w:id="583" w:author="Flores Fernandez" w:date="2021-04-29T14:05:00Z">
              <w:r>
                <w:t>EIRP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1623740A" w14:textId="77777777" w:rsidR="003C59C0" w:rsidRDefault="003C59C0" w:rsidP="000C78D6">
            <w:pPr>
              <w:pStyle w:val="TAC"/>
              <w:rPr>
                <w:ins w:id="584" w:author="Flores Fernandez" w:date="2021-04-29T14:05:00Z"/>
              </w:rPr>
            </w:pPr>
            <w:ins w:id="585" w:author="Flores Fernandez" w:date="2021-04-29T14:05:00Z">
              <w:r>
                <w:t>FFS</w:t>
              </w:r>
            </w:ins>
          </w:p>
        </w:tc>
      </w:tr>
      <w:tr w:rsidR="003C59C0" w14:paraId="395EA1C8" w14:textId="77777777" w:rsidTr="000C78D6">
        <w:trPr>
          <w:cantSplit/>
          <w:tblHeader/>
          <w:jc w:val="center"/>
          <w:ins w:id="586" w:author="Flores Fernandez" w:date="2021-04-29T14:05:00Z"/>
        </w:trPr>
        <w:tc>
          <w:tcPr>
            <w:tcW w:w="8381" w:type="dxa"/>
            <w:gridSpan w:val="6"/>
            <w:tcBorders>
              <w:top w:val="single" w:sz="4" w:space="0" w:color="auto"/>
              <w:left w:val="single" w:sz="4" w:space="0" w:color="auto"/>
              <w:bottom w:val="single" w:sz="4" w:space="0" w:color="auto"/>
              <w:right w:val="single" w:sz="4" w:space="0" w:color="auto"/>
            </w:tcBorders>
            <w:hideMark/>
          </w:tcPr>
          <w:p w14:paraId="25B8B0AD" w14:textId="77777777" w:rsidR="003C59C0" w:rsidRDefault="003C59C0" w:rsidP="000C78D6">
            <w:pPr>
              <w:pStyle w:val="TAN"/>
              <w:rPr>
                <w:ins w:id="587" w:author="Flores Fernandez" w:date="2021-04-29T14:05:00Z"/>
              </w:rPr>
            </w:pPr>
            <w:ins w:id="588" w:author="Flores Fernandez" w:date="2021-04-29T14:05:00Z">
              <w:r>
                <w:t>NOTE 1:</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ins>
          </w:p>
        </w:tc>
      </w:tr>
    </w:tbl>
    <w:p w14:paraId="7E7153B0" w14:textId="77777777" w:rsidR="003C59C0" w:rsidRDefault="003C59C0" w:rsidP="003C59C0">
      <w:pPr>
        <w:rPr>
          <w:ins w:id="589" w:author="Flores Fernandez" w:date="2021-04-29T14:05:00Z"/>
          <w:lang w:eastAsia="en-GB"/>
        </w:rPr>
      </w:pPr>
    </w:p>
    <w:p w14:paraId="747C759B" w14:textId="3EC78AF5" w:rsidR="00522791" w:rsidRDefault="00522791" w:rsidP="00E445D0">
      <w:pPr>
        <w:pStyle w:val="Heading2"/>
        <w:rPr>
          <w:ins w:id="590" w:author="Flores Fernandez" w:date="2021-04-29T14:05:00Z"/>
        </w:rPr>
      </w:pPr>
      <w:ins w:id="591" w:author="Flores Fernandez" w:date="2021-04-29T13:34:00Z">
        <w:r>
          <w:t>B.9a.3 Aggregate Power control tolerance</w:t>
        </w:r>
      </w:ins>
    </w:p>
    <w:p w14:paraId="082AA68F" w14:textId="0240730A" w:rsidR="003C59C0" w:rsidRPr="003C59C0" w:rsidRDefault="003C59C0" w:rsidP="003C59C0">
      <w:pPr>
        <w:rPr>
          <w:ins w:id="592" w:author="Flores Fernandez" w:date="2021-04-29T13:32:00Z"/>
        </w:rPr>
      </w:pPr>
      <w:ins w:id="593" w:author="Flores Fernandez" w:date="2021-04-29T14:05:00Z">
        <w:r>
          <w:t xml:space="preserve">Same as </w:t>
        </w:r>
      </w:ins>
      <w:ins w:id="594" w:author="Flores Fernandez" w:date="2021-04-29T14:06:00Z">
        <w:r>
          <w:t>B.9a.2.</w:t>
        </w:r>
      </w:ins>
    </w:p>
    <w:p w14:paraId="42C84338" w14:textId="77777777" w:rsidR="00AD581E" w:rsidRDefault="00AD581E" w:rsidP="00AD581E">
      <w:pPr>
        <w:pStyle w:val="Heading1"/>
      </w:pPr>
      <w:r>
        <w:t>B.</w:t>
      </w:r>
      <w:r>
        <w:rPr>
          <w:lang w:eastAsia="ja-JP"/>
        </w:rPr>
        <w:t>10</w:t>
      </w:r>
      <w:r>
        <w:tab/>
      </w:r>
      <w:r>
        <w:rPr>
          <w:lang w:eastAsia="ja-JP"/>
        </w:rPr>
        <w:t>Frequency error</w:t>
      </w:r>
      <w:bookmarkEnd w:id="51"/>
      <w:bookmarkEnd w:id="52"/>
      <w:bookmarkEnd w:id="53"/>
      <w:bookmarkEnd w:id="54"/>
      <w:bookmarkEnd w:id="55"/>
      <w:bookmarkEnd w:id="56"/>
    </w:p>
    <w:p w14:paraId="17C78766" w14:textId="77777777" w:rsidR="00AD581E" w:rsidRDefault="00AD581E" w:rsidP="00AD581E">
      <w:pPr>
        <w:rPr>
          <w:lang w:eastAsia="zh-CN"/>
        </w:rPr>
      </w:pPr>
      <w:r>
        <w:rPr>
          <w:lang w:eastAsia="zh-CN"/>
        </w:rPr>
        <w:t xml:space="preserve">Following tables summarize the MU threshold for </w:t>
      </w:r>
      <w:r>
        <w:rPr>
          <w:lang w:eastAsia="ja-JP"/>
        </w:rPr>
        <w:t>EIRP</w:t>
      </w:r>
      <w:r>
        <w:rPr>
          <w:lang w:eastAsia="zh-CN"/>
        </w:rPr>
        <w:t xml:space="preserve"> measurements for </w:t>
      </w:r>
      <w:r>
        <w:rPr>
          <w:lang w:eastAsia="ja-JP"/>
        </w:rPr>
        <w:t>Frequency error</w:t>
      </w:r>
      <w:r>
        <w:rPr>
          <w:lang w:eastAsia="zh-CN"/>
        </w:rPr>
        <w:t>. The origin MU values for different test setups can be found in following subclauses.</w:t>
      </w:r>
    </w:p>
    <w:p w14:paraId="5CA2158A" w14:textId="77777777" w:rsidR="00AD581E" w:rsidRDefault="00AD581E" w:rsidP="00AD581E">
      <w:pPr>
        <w:pStyle w:val="TH"/>
        <w:rPr>
          <w:lang w:eastAsia="ja-JP"/>
        </w:rPr>
      </w:pPr>
      <w:r>
        <w:t>Table B.</w:t>
      </w:r>
      <w:r>
        <w:rPr>
          <w:lang w:eastAsia="ja-JP"/>
        </w:rPr>
        <w:t>10</w:t>
      </w:r>
      <w:r>
        <w:t xml:space="preserve">-1: MU threshold for </w:t>
      </w:r>
      <w:r>
        <w:rPr>
          <w:lang w:eastAsia="ja-JP"/>
        </w:rPr>
        <w:t>beam peak</w:t>
      </w:r>
      <w:r>
        <w:t xml:space="preserve"> measurement for </w:t>
      </w:r>
      <w:r>
        <w:rPr>
          <w:lang w:eastAsia="ja-JP"/>
        </w:rPr>
        <w:t>Frequency error</w:t>
      </w:r>
    </w:p>
    <w:p w14:paraId="68C9CD36" w14:textId="08E97BAA" w:rsidR="001E41F3" w:rsidRPr="00CB1257" w:rsidRDefault="00A370FD">
      <w:pPr>
        <w:rPr>
          <w:rFonts w:ascii="Arial" w:eastAsia="??" w:hAnsi="Arial"/>
          <w:color w:val="FF0000"/>
          <w:sz w:val="32"/>
        </w:rPr>
      </w:pPr>
      <w:r>
        <w:rPr>
          <w:rFonts w:ascii="Arial" w:eastAsia="??" w:hAnsi="Arial"/>
          <w:color w:val="FF0000"/>
          <w:sz w:val="32"/>
        </w:rPr>
        <w:t>&lt;&lt; End of change</w:t>
      </w:r>
      <w:r w:rsidR="00AB0A1F">
        <w:rPr>
          <w:rFonts w:ascii="Arial" w:eastAsia="??" w:hAnsi="Arial"/>
          <w:color w:val="FF0000"/>
          <w:sz w:val="32"/>
        </w:rPr>
        <w:t xml:space="preserve"> 4</w:t>
      </w:r>
      <w:r>
        <w:rPr>
          <w:rFonts w:ascii="Arial" w:eastAsia="??" w:hAnsi="Arial"/>
          <w:color w:val="FF0000"/>
          <w:sz w:val="32"/>
        </w:rPr>
        <w:t>&gt;&gt;</w:t>
      </w:r>
    </w:p>
    <w:sectPr w:rsidR="001E41F3" w:rsidRPr="00CB1257" w:rsidSect="00AD581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8F59CF" w14:textId="77777777" w:rsidR="00ED62AE" w:rsidRDefault="00ED62AE">
      <w:r>
        <w:separator/>
      </w:r>
    </w:p>
  </w:endnote>
  <w:endnote w:type="continuationSeparator" w:id="0">
    <w:p w14:paraId="2DCA5043" w14:textId="77777777" w:rsidR="00ED62AE" w:rsidRDefault="00ED6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2A7" w:usb1="4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BA2E1C" w14:textId="77777777" w:rsidR="00ED62AE" w:rsidRDefault="00ED62AE">
      <w:r>
        <w:separator/>
      </w:r>
    </w:p>
  </w:footnote>
  <w:footnote w:type="continuationSeparator" w:id="0">
    <w:p w14:paraId="799A82B2" w14:textId="77777777" w:rsidR="00ED62AE" w:rsidRDefault="00ED6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pPr>
        <w:ind w:left="0" w:firstLine="0"/>
      </w:p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start w:val="1"/>
      <w:numFmt w:val="bullet"/>
      <w:lvlText w:val="o"/>
      <w:lvlJc w:val="left"/>
      <w:pPr>
        <w:tabs>
          <w:tab w:val="num" w:pos="1540"/>
        </w:tabs>
        <w:ind w:left="1540" w:hanging="360"/>
      </w:pPr>
      <w:rPr>
        <w:rFonts w:ascii="Courier New" w:hAnsi="Courier New" w:cs="Courier New" w:hint="default"/>
      </w:rPr>
    </w:lvl>
    <w:lvl w:ilvl="2" w:tplc="C9F08C7A">
      <w:start w:val="1"/>
      <w:numFmt w:val="bullet"/>
      <w:lvlText w:val=""/>
      <w:lvlJc w:val="left"/>
      <w:pPr>
        <w:tabs>
          <w:tab w:val="num" w:pos="2260"/>
        </w:tabs>
        <w:ind w:left="2260" w:hanging="360"/>
      </w:pPr>
      <w:rPr>
        <w:rFonts w:ascii="Wingdings" w:hAnsi="Wingdings" w:hint="default"/>
      </w:rPr>
    </w:lvl>
    <w:lvl w:ilvl="3" w:tplc="C312024A">
      <w:start w:val="1"/>
      <w:numFmt w:val="bullet"/>
      <w:lvlText w:val=""/>
      <w:lvlJc w:val="left"/>
      <w:pPr>
        <w:tabs>
          <w:tab w:val="num" w:pos="2980"/>
        </w:tabs>
        <w:ind w:left="2980" w:hanging="360"/>
      </w:pPr>
      <w:rPr>
        <w:rFonts w:ascii="Symbol" w:hAnsi="Symbol" w:hint="default"/>
      </w:rPr>
    </w:lvl>
    <w:lvl w:ilvl="4" w:tplc="2FBEE6F0">
      <w:start w:val="1"/>
      <w:numFmt w:val="bullet"/>
      <w:lvlText w:val="o"/>
      <w:lvlJc w:val="left"/>
      <w:pPr>
        <w:tabs>
          <w:tab w:val="num" w:pos="3700"/>
        </w:tabs>
        <w:ind w:left="3700" w:hanging="360"/>
      </w:pPr>
      <w:rPr>
        <w:rFonts w:ascii="Courier New" w:hAnsi="Courier New" w:cs="Courier New" w:hint="default"/>
      </w:rPr>
    </w:lvl>
    <w:lvl w:ilvl="5" w:tplc="12E8C182">
      <w:start w:val="1"/>
      <w:numFmt w:val="bullet"/>
      <w:lvlText w:val=""/>
      <w:lvlJc w:val="left"/>
      <w:pPr>
        <w:tabs>
          <w:tab w:val="num" w:pos="4420"/>
        </w:tabs>
        <w:ind w:left="4420" w:hanging="360"/>
      </w:pPr>
      <w:rPr>
        <w:rFonts w:ascii="Wingdings" w:hAnsi="Wingdings" w:hint="default"/>
      </w:rPr>
    </w:lvl>
    <w:lvl w:ilvl="6" w:tplc="25A0D7D2">
      <w:start w:val="1"/>
      <w:numFmt w:val="bullet"/>
      <w:lvlText w:val=""/>
      <w:lvlJc w:val="left"/>
      <w:pPr>
        <w:tabs>
          <w:tab w:val="num" w:pos="5140"/>
        </w:tabs>
        <w:ind w:left="5140" w:hanging="360"/>
      </w:pPr>
      <w:rPr>
        <w:rFonts w:ascii="Symbol" w:hAnsi="Symbol" w:hint="default"/>
      </w:rPr>
    </w:lvl>
    <w:lvl w:ilvl="7" w:tplc="15303A98">
      <w:start w:val="1"/>
      <w:numFmt w:val="bullet"/>
      <w:lvlText w:val="o"/>
      <w:lvlJc w:val="left"/>
      <w:pPr>
        <w:tabs>
          <w:tab w:val="num" w:pos="5860"/>
        </w:tabs>
        <w:ind w:left="5860" w:hanging="360"/>
      </w:pPr>
      <w:rPr>
        <w:rFonts w:ascii="Courier New" w:hAnsi="Courier New" w:cs="Courier New" w:hint="default"/>
      </w:rPr>
    </w:lvl>
    <w:lvl w:ilvl="8" w:tplc="3620DC2A">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132923"/>
    <w:multiLevelType w:val="hybridMultilevel"/>
    <w:tmpl w:val="BB2652B2"/>
    <w:lvl w:ilvl="0" w:tplc="9208BF44">
      <w:start w:val="1"/>
      <w:numFmt w:val="decimal"/>
      <w:lvlText w:val="%1."/>
      <w:lvlJc w:val="left"/>
      <w:pPr>
        <w:ind w:left="360" w:hanging="360"/>
      </w:pPr>
      <w:rPr>
        <w:rFonts w:hint="default"/>
      </w:rPr>
    </w:lvl>
    <w:lvl w:ilvl="1" w:tplc="04090019" w:tentative="1">
      <w:start w:val="1"/>
      <w:numFmt w:val="lowerLetter"/>
      <w:lvlText w:val="%2."/>
      <w:lvlJc w:val="left"/>
      <w:pPr>
        <w:ind w:left="930" w:hanging="360"/>
      </w:pPr>
    </w:lvl>
    <w:lvl w:ilvl="2" w:tplc="0409001B" w:tentative="1">
      <w:start w:val="1"/>
      <w:numFmt w:val="lowerRoman"/>
      <w:lvlText w:val="%3."/>
      <w:lvlJc w:val="right"/>
      <w:pPr>
        <w:ind w:left="1650" w:hanging="180"/>
      </w:p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 w15:restartNumberingAfterBreak="0">
    <w:nsid w:val="29265D46"/>
    <w:multiLevelType w:val="hybridMultilevel"/>
    <w:tmpl w:val="D2F814C8"/>
    <w:lvl w:ilvl="0" w:tplc="3ACAB756">
      <w:start w:val="1"/>
      <w:numFmt w:val="decimal"/>
      <w:pStyle w:val="BL"/>
      <w:lvlText w:val="%1."/>
      <w:lvlJc w:val="left"/>
      <w:pPr>
        <w:ind w:left="644" w:hanging="360"/>
      </w:pPr>
    </w:lvl>
    <w:lvl w:ilvl="1" w:tplc="EE16532A">
      <w:start w:val="1"/>
      <w:numFmt w:val="ideographTraditional"/>
      <w:lvlText w:val="%2、"/>
      <w:lvlJc w:val="left"/>
      <w:pPr>
        <w:ind w:left="1244" w:hanging="480"/>
      </w:pPr>
    </w:lvl>
    <w:lvl w:ilvl="2" w:tplc="C96A8C3C">
      <w:start w:val="1"/>
      <w:numFmt w:val="lowerRoman"/>
      <w:lvlText w:val="%3."/>
      <w:lvlJc w:val="right"/>
      <w:pPr>
        <w:ind w:left="1724" w:hanging="480"/>
      </w:pPr>
    </w:lvl>
    <w:lvl w:ilvl="3" w:tplc="7E389342">
      <w:start w:val="1"/>
      <w:numFmt w:val="decimal"/>
      <w:lvlText w:val="%4."/>
      <w:lvlJc w:val="left"/>
      <w:pPr>
        <w:ind w:left="2204" w:hanging="480"/>
      </w:pPr>
    </w:lvl>
    <w:lvl w:ilvl="4" w:tplc="EF88E784">
      <w:start w:val="1"/>
      <w:numFmt w:val="ideographTraditional"/>
      <w:lvlText w:val="%5、"/>
      <w:lvlJc w:val="left"/>
      <w:pPr>
        <w:ind w:left="2684" w:hanging="480"/>
      </w:pPr>
    </w:lvl>
    <w:lvl w:ilvl="5" w:tplc="437EBFA4">
      <w:start w:val="1"/>
      <w:numFmt w:val="lowerRoman"/>
      <w:lvlText w:val="%6."/>
      <w:lvlJc w:val="right"/>
      <w:pPr>
        <w:ind w:left="3164" w:hanging="480"/>
      </w:pPr>
    </w:lvl>
    <w:lvl w:ilvl="6" w:tplc="AD226B3C">
      <w:start w:val="1"/>
      <w:numFmt w:val="decimal"/>
      <w:lvlText w:val="%7."/>
      <w:lvlJc w:val="left"/>
      <w:pPr>
        <w:ind w:left="3644" w:hanging="480"/>
      </w:pPr>
    </w:lvl>
    <w:lvl w:ilvl="7" w:tplc="7E26E4BC">
      <w:start w:val="1"/>
      <w:numFmt w:val="ideographTraditional"/>
      <w:lvlText w:val="%8、"/>
      <w:lvlJc w:val="left"/>
      <w:pPr>
        <w:ind w:left="4124" w:hanging="480"/>
      </w:pPr>
    </w:lvl>
    <w:lvl w:ilvl="8" w:tplc="BFC46A6C">
      <w:start w:val="1"/>
      <w:numFmt w:val="lowerRoman"/>
      <w:lvlText w:val="%9."/>
      <w:lvlJc w:val="right"/>
      <w:pPr>
        <w:ind w:left="4604" w:hanging="4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4C80197"/>
    <w:multiLevelType w:val="hybridMultilevel"/>
    <w:tmpl w:val="63845A66"/>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4" w15:restartNumberingAfterBreak="0">
    <w:nsid w:val="47467BE5"/>
    <w:multiLevelType w:val="hybridMultilevel"/>
    <w:tmpl w:val="86D07FAC"/>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5" w15:restartNumberingAfterBreak="0">
    <w:nsid w:val="4C4E1A2B"/>
    <w:multiLevelType w:val="hybridMultilevel"/>
    <w:tmpl w:val="ECB0CF3C"/>
    <w:lvl w:ilvl="0" w:tplc="0409000F">
      <w:start w:val="1"/>
      <w:numFmt w:val="decimal"/>
      <w:lvlText w:val="%1."/>
      <w:lvlJc w:val="left"/>
      <w:pPr>
        <w:ind w:left="870" w:hanging="360"/>
      </w:p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9" w15:restartNumberingAfterBreak="0">
    <w:nsid w:val="5777400D"/>
    <w:multiLevelType w:val="hybridMultilevel"/>
    <w:tmpl w:val="D2022FF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eastAsia="Times New Roman" w:hAnsi="Osaka" w:hint="eastAsia"/>
        <w:sz w:val="18"/>
      </w:rPr>
    </w:lvl>
  </w:abstractNum>
  <w:abstractNum w:abstractNumId="26"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start w:val="1"/>
      <w:numFmt w:val="bullet"/>
      <w:lvlText w:val="o"/>
      <w:lvlJc w:val="left"/>
      <w:pPr>
        <w:ind w:left="1440" w:hanging="360"/>
      </w:pPr>
      <w:rPr>
        <w:rFonts w:ascii="Courier New" w:hAnsi="Courier New" w:cs="Courier New" w:hint="default"/>
      </w:rPr>
    </w:lvl>
    <w:lvl w:ilvl="2" w:tplc="41DAC196">
      <w:start w:val="1"/>
      <w:numFmt w:val="bullet"/>
      <w:lvlText w:val=""/>
      <w:lvlJc w:val="left"/>
      <w:pPr>
        <w:ind w:left="2160" w:hanging="360"/>
      </w:pPr>
      <w:rPr>
        <w:rFonts w:ascii="Wingdings" w:hAnsi="Wingdings" w:hint="default"/>
      </w:rPr>
    </w:lvl>
    <w:lvl w:ilvl="3" w:tplc="396C6268">
      <w:start w:val="1"/>
      <w:numFmt w:val="bullet"/>
      <w:lvlText w:val=""/>
      <w:lvlJc w:val="left"/>
      <w:pPr>
        <w:ind w:left="2880" w:hanging="360"/>
      </w:pPr>
      <w:rPr>
        <w:rFonts w:ascii="Symbol" w:hAnsi="Symbol" w:hint="default"/>
      </w:rPr>
    </w:lvl>
    <w:lvl w:ilvl="4" w:tplc="C0586138">
      <w:start w:val="1"/>
      <w:numFmt w:val="bullet"/>
      <w:lvlText w:val="o"/>
      <w:lvlJc w:val="left"/>
      <w:pPr>
        <w:ind w:left="3600" w:hanging="360"/>
      </w:pPr>
      <w:rPr>
        <w:rFonts w:ascii="Courier New" w:hAnsi="Courier New" w:cs="Courier New" w:hint="default"/>
      </w:rPr>
    </w:lvl>
    <w:lvl w:ilvl="5" w:tplc="2C68E9B6">
      <w:start w:val="1"/>
      <w:numFmt w:val="bullet"/>
      <w:lvlText w:val=""/>
      <w:lvlJc w:val="left"/>
      <w:pPr>
        <w:ind w:left="4320" w:hanging="360"/>
      </w:pPr>
      <w:rPr>
        <w:rFonts w:ascii="Wingdings" w:hAnsi="Wingdings" w:hint="default"/>
      </w:rPr>
    </w:lvl>
    <w:lvl w:ilvl="6" w:tplc="966A034C">
      <w:start w:val="1"/>
      <w:numFmt w:val="bullet"/>
      <w:lvlText w:val=""/>
      <w:lvlJc w:val="left"/>
      <w:pPr>
        <w:ind w:left="5040" w:hanging="360"/>
      </w:pPr>
      <w:rPr>
        <w:rFonts w:ascii="Symbol" w:hAnsi="Symbol" w:hint="default"/>
      </w:rPr>
    </w:lvl>
    <w:lvl w:ilvl="7" w:tplc="BB46E212">
      <w:start w:val="1"/>
      <w:numFmt w:val="bullet"/>
      <w:lvlText w:val="o"/>
      <w:lvlJc w:val="left"/>
      <w:pPr>
        <w:ind w:left="5760" w:hanging="360"/>
      </w:pPr>
      <w:rPr>
        <w:rFonts w:ascii="Courier New" w:hAnsi="Courier New" w:cs="Courier New" w:hint="default"/>
      </w:rPr>
    </w:lvl>
    <w:lvl w:ilvl="8" w:tplc="89DEA6FC">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start w:val="1"/>
      <w:numFmt w:val="bullet"/>
      <w:lvlText w:val="o"/>
      <w:lvlJc w:val="left"/>
      <w:pPr>
        <w:tabs>
          <w:tab w:val="num" w:pos="1440"/>
        </w:tabs>
        <w:ind w:left="1440" w:hanging="360"/>
      </w:pPr>
      <w:rPr>
        <w:rFonts w:ascii="Courier New" w:hAnsi="Courier New" w:cs="Courier New" w:hint="default"/>
      </w:rPr>
    </w:lvl>
    <w:lvl w:ilvl="2" w:tplc="7FAED62E">
      <w:start w:val="1"/>
      <w:numFmt w:val="bullet"/>
      <w:lvlText w:val=""/>
      <w:lvlJc w:val="left"/>
      <w:pPr>
        <w:tabs>
          <w:tab w:val="num" w:pos="2160"/>
        </w:tabs>
        <w:ind w:left="2160" w:hanging="360"/>
      </w:pPr>
      <w:rPr>
        <w:rFonts w:ascii="Wingdings" w:hAnsi="Wingdings" w:hint="default"/>
      </w:rPr>
    </w:lvl>
    <w:lvl w:ilvl="3" w:tplc="49F483C0">
      <w:start w:val="1"/>
      <w:numFmt w:val="bullet"/>
      <w:lvlText w:val=""/>
      <w:lvlJc w:val="left"/>
      <w:pPr>
        <w:tabs>
          <w:tab w:val="num" w:pos="2880"/>
        </w:tabs>
        <w:ind w:left="2880" w:hanging="360"/>
      </w:pPr>
      <w:rPr>
        <w:rFonts w:ascii="Symbol" w:hAnsi="Symbol" w:hint="default"/>
      </w:rPr>
    </w:lvl>
    <w:lvl w:ilvl="4" w:tplc="F1E68C4C">
      <w:start w:val="1"/>
      <w:numFmt w:val="bullet"/>
      <w:lvlText w:val="o"/>
      <w:lvlJc w:val="left"/>
      <w:pPr>
        <w:tabs>
          <w:tab w:val="num" w:pos="3600"/>
        </w:tabs>
        <w:ind w:left="3600" w:hanging="360"/>
      </w:pPr>
      <w:rPr>
        <w:rFonts w:ascii="Courier New" w:hAnsi="Courier New" w:cs="Courier New" w:hint="default"/>
      </w:rPr>
    </w:lvl>
    <w:lvl w:ilvl="5" w:tplc="D12C007C">
      <w:start w:val="1"/>
      <w:numFmt w:val="bullet"/>
      <w:lvlText w:val=""/>
      <w:lvlJc w:val="left"/>
      <w:pPr>
        <w:tabs>
          <w:tab w:val="num" w:pos="4320"/>
        </w:tabs>
        <w:ind w:left="4320" w:hanging="360"/>
      </w:pPr>
      <w:rPr>
        <w:rFonts w:ascii="Wingdings" w:hAnsi="Wingdings" w:hint="default"/>
      </w:rPr>
    </w:lvl>
    <w:lvl w:ilvl="6" w:tplc="E40AE2D4">
      <w:start w:val="1"/>
      <w:numFmt w:val="bullet"/>
      <w:lvlText w:val=""/>
      <w:lvlJc w:val="left"/>
      <w:pPr>
        <w:tabs>
          <w:tab w:val="num" w:pos="5040"/>
        </w:tabs>
        <w:ind w:left="5040" w:hanging="360"/>
      </w:pPr>
      <w:rPr>
        <w:rFonts w:ascii="Symbol" w:hAnsi="Symbol" w:hint="default"/>
      </w:rPr>
    </w:lvl>
    <w:lvl w:ilvl="7" w:tplc="A214657A">
      <w:start w:val="1"/>
      <w:numFmt w:val="bullet"/>
      <w:lvlText w:val="o"/>
      <w:lvlJc w:val="left"/>
      <w:pPr>
        <w:tabs>
          <w:tab w:val="num" w:pos="5760"/>
        </w:tabs>
        <w:ind w:left="5760" w:hanging="360"/>
      </w:pPr>
      <w:rPr>
        <w:rFonts w:ascii="Courier New" w:hAnsi="Courier New" w:cs="Courier New" w:hint="default"/>
      </w:rPr>
    </w:lvl>
    <w:lvl w:ilvl="8" w:tplc="590A6B1A">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num>
  <w:num w:numId="3">
    <w:abstractNumId w:val="1"/>
  </w:num>
  <w:num w:numId="4">
    <w:abstractNumId w:val="33"/>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1"/>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26"/>
  </w:num>
  <w:num w:numId="15">
    <w:abstractNumId w:val="32"/>
  </w:num>
  <w:num w:numId="16">
    <w:abstractNumId w:val="2"/>
    <w:lvlOverride w:ilvl="0">
      <w:lvl w:ilvl="0">
        <w:numFmt w:val="bullet"/>
        <w:pStyle w:val="5"/>
        <w:lvlText w:val=""/>
        <w:legacy w:legacy="1" w:legacySpace="0" w:legacyIndent="360"/>
        <w:lvlJc w:val="left"/>
        <w:pPr>
          <w:ind w:left="360" w:hanging="360"/>
        </w:pPr>
        <w:rPr>
          <w:rFonts w:ascii="Symbol" w:hAnsi="Symbol" w:hint="default"/>
        </w:rPr>
      </w:lvl>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num>
  <w:num w:numId="21">
    <w:abstractNumId w:val="0"/>
    <w:lvlOverride w:ilvl="0">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21"/>
  </w:num>
  <w:num w:numId="25">
    <w:abstractNumId w:val="22"/>
  </w:num>
  <w:num w:numId="26">
    <w:abstractNumId w:val="23"/>
  </w:num>
  <w:num w:numId="27">
    <w:abstractNumId w:val="29"/>
  </w:num>
  <w:num w:numId="28">
    <w:abstractNumId w:val="19"/>
  </w:num>
  <w:num w:numId="29">
    <w:abstractNumId w:val="14"/>
  </w:num>
  <w:num w:numId="30">
    <w:abstractNumId w:val="13"/>
  </w:num>
  <w:num w:numId="31">
    <w:abstractNumId w:val="15"/>
  </w:num>
  <w:num w:numId="32">
    <w:abstractNumId w:val="5"/>
  </w:num>
  <w:num w:numId="33">
    <w:abstractNumId w:val="30"/>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20"/>
  </w:num>
  <w:num w:numId="37">
    <w:abstractNumId w:val="3"/>
    <w:lvlOverride w:ilvl="0">
      <w:startOverride w:val="1"/>
    </w:lvlOverride>
  </w:num>
  <w:num w:numId="38">
    <w:abstractNumId w:val="4"/>
  </w:num>
  <w:num w:numId="39">
    <w:abstractNumId w:val="31"/>
  </w:num>
  <w:num w:numId="40">
    <w:abstractNumId w:val="27"/>
  </w:num>
  <w:num w:numId="41">
    <w:abstractNumId w:val="26"/>
  </w:num>
  <w:num w:numId="42">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B"/>
    <w:rsid w:val="00013020"/>
    <w:rsid w:val="0001703D"/>
    <w:rsid w:val="00022E4A"/>
    <w:rsid w:val="00060FA8"/>
    <w:rsid w:val="0009710D"/>
    <w:rsid w:val="000A6394"/>
    <w:rsid w:val="000B10D2"/>
    <w:rsid w:val="000B7FED"/>
    <w:rsid w:val="000C038A"/>
    <w:rsid w:val="000C2B1B"/>
    <w:rsid w:val="000C6598"/>
    <w:rsid w:val="000D44B3"/>
    <w:rsid w:val="001058AE"/>
    <w:rsid w:val="00123CED"/>
    <w:rsid w:val="00140D94"/>
    <w:rsid w:val="00145D43"/>
    <w:rsid w:val="001679F6"/>
    <w:rsid w:val="00192C46"/>
    <w:rsid w:val="001A028B"/>
    <w:rsid w:val="001A08B3"/>
    <w:rsid w:val="001A7B60"/>
    <w:rsid w:val="001B52F0"/>
    <w:rsid w:val="001B7A65"/>
    <w:rsid w:val="001C666D"/>
    <w:rsid w:val="001D661C"/>
    <w:rsid w:val="001E41F3"/>
    <w:rsid w:val="0026004D"/>
    <w:rsid w:val="002640DD"/>
    <w:rsid w:val="0027528A"/>
    <w:rsid w:val="00275D12"/>
    <w:rsid w:val="00284FEB"/>
    <w:rsid w:val="002860C4"/>
    <w:rsid w:val="00292020"/>
    <w:rsid w:val="00293EC7"/>
    <w:rsid w:val="002B5741"/>
    <w:rsid w:val="002C5722"/>
    <w:rsid w:val="002D0FB7"/>
    <w:rsid w:val="002E472E"/>
    <w:rsid w:val="00305409"/>
    <w:rsid w:val="0032650A"/>
    <w:rsid w:val="0035078C"/>
    <w:rsid w:val="003609EF"/>
    <w:rsid w:val="0036231A"/>
    <w:rsid w:val="0037032B"/>
    <w:rsid w:val="003714E0"/>
    <w:rsid w:val="00374DD4"/>
    <w:rsid w:val="003B2A8B"/>
    <w:rsid w:val="003C59C0"/>
    <w:rsid w:val="003D2C42"/>
    <w:rsid w:val="003D38F8"/>
    <w:rsid w:val="003E1A36"/>
    <w:rsid w:val="00410371"/>
    <w:rsid w:val="004242F1"/>
    <w:rsid w:val="004367F6"/>
    <w:rsid w:val="004625C3"/>
    <w:rsid w:val="00472F43"/>
    <w:rsid w:val="00493C9B"/>
    <w:rsid w:val="004B75B7"/>
    <w:rsid w:val="004C07DB"/>
    <w:rsid w:val="004F35BC"/>
    <w:rsid w:val="0051580D"/>
    <w:rsid w:val="00522791"/>
    <w:rsid w:val="00523463"/>
    <w:rsid w:val="00537E3B"/>
    <w:rsid w:val="00543D20"/>
    <w:rsid w:val="00547111"/>
    <w:rsid w:val="00560D68"/>
    <w:rsid w:val="00563737"/>
    <w:rsid w:val="00565A04"/>
    <w:rsid w:val="00570E8A"/>
    <w:rsid w:val="0057572E"/>
    <w:rsid w:val="00592D74"/>
    <w:rsid w:val="005C517F"/>
    <w:rsid w:val="005E2C44"/>
    <w:rsid w:val="00611C3C"/>
    <w:rsid w:val="00621188"/>
    <w:rsid w:val="006243B1"/>
    <w:rsid w:val="006257ED"/>
    <w:rsid w:val="00631731"/>
    <w:rsid w:val="006428BF"/>
    <w:rsid w:val="00647275"/>
    <w:rsid w:val="00665C47"/>
    <w:rsid w:val="0068551E"/>
    <w:rsid w:val="00695808"/>
    <w:rsid w:val="0069603E"/>
    <w:rsid w:val="006A7E52"/>
    <w:rsid w:val="006B1B38"/>
    <w:rsid w:val="006B46FB"/>
    <w:rsid w:val="006C0203"/>
    <w:rsid w:val="006D0027"/>
    <w:rsid w:val="006D034B"/>
    <w:rsid w:val="006E21FB"/>
    <w:rsid w:val="006E63A9"/>
    <w:rsid w:val="0070191F"/>
    <w:rsid w:val="007059D7"/>
    <w:rsid w:val="00713530"/>
    <w:rsid w:val="0071793F"/>
    <w:rsid w:val="00735417"/>
    <w:rsid w:val="007417A4"/>
    <w:rsid w:val="00755D58"/>
    <w:rsid w:val="00792342"/>
    <w:rsid w:val="007977A8"/>
    <w:rsid w:val="007B512A"/>
    <w:rsid w:val="007C0FD8"/>
    <w:rsid w:val="007C2097"/>
    <w:rsid w:val="007C2CCA"/>
    <w:rsid w:val="007D29C6"/>
    <w:rsid w:val="007D6A07"/>
    <w:rsid w:val="007F7259"/>
    <w:rsid w:val="008040A8"/>
    <w:rsid w:val="0080722B"/>
    <w:rsid w:val="00810403"/>
    <w:rsid w:val="008279FA"/>
    <w:rsid w:val="00854F7C"/>
    <w:rsid w:val="008626E7"/>
    <w:rsid w:val="00862F48"/>
    <w:rsid w:val="00870EE7"/>
    <w:rsid w:val="00872912"/>
    <w:rsid w:val="008863B9"/>
    <w:rsid w:val="008A45A6"/>
    <w:rsid w:val="008A77BA"/>
    <w:rsid w:val="008F3789"/>
    <w:rsid w:val="008F6330"/>
    <w:rsid w:val="008F686C"/>
    <w:rsid w:val="009148DE"/>
    <w:rsid w:val="00914A02"/>
    <w:rsid w:val="009410C6"/>
    <w:rsid w:val="00941E30"/>
    <w:rsid w:val="009555C1"/>
    <w:rsid w:val="009777D9"/>
    <w:rsid w:val="00991B88"/>
    <w:rsid w:val="009A2898"/>
    <w:rsid w:val="009A5753"/>
    <w:rsid w:val="009A579D"/>
    <w:rsid w:val="009B2BE1"/>
    <w:rsid w:val="009B30F9"/>
    <w:rsid w:val="009B768D"/>
    <w:rsid w:val="009C6955"/>
    <w:rsid w:val="009D1A97"/>
    <w:rsid w:val="009E3297"/>
    <w:rsid w:val="009F4305"/>
    <w:rsid w:val="009F5E79"/>
    <w:rsid w:val="009F734F"/>
    <w:rsid w:val="00A212DB"/>
    <w:rsid w:val="00A246B6"/>
    <w:rsid w:val="00A370FD"/>
    <w:rsid w:val="00A45935"/>
    <w:rsid w:val="00A47E70"/>
    <w:rsid w:val="00A50CF0"/>
    <w:rsid w:val="00A646EC"/>
    <w:rsid w:val="00A7671C"/>
    <w:rsid w:val="00A83100"/>
    <w:rsid w:val="00A97121"/>
    <w:rsid w:val="00AA2CBC"/>
    <w:rsid w:val="00AB0A1F"/>
    <w:rsid w:val="00AC37BC"/>
    <w:rsid w:val="00AC5820"/>
    <w:rsid w:val="00AD1CD8"/>
    <w:rsid w:val="00AD581E"/>
    <w:rsid w:val="00AE0972"/>
    <w:rsid w:val="00AE24B1"/>
    <w:rsid w:val="00AE278A"/>
    <w:rsid w:val="00AE33AF"/>
    <w:rsid w:val="00B258BB"/>
    <w:rsid w:val="00B67B97"/>
    <w:rsid w:val="00B811CE"/>
    <w:rsid w:val="00B8712D"/>
    <w:rsid w:val="00B968C8"/>
    <w:rsid w:val="00BA0822"/>
    <w:rsid w:val="00BA3EC5"/>
    <w:rsid w:val="00BA51D9"/>
    <w:rsid w:val="00BB5DFC"/>
    <w:rsid w:val="00BD1521"/>
    <w:rsid w:val="00BD279D"/>
    <w:rsid w:val="00BD6BB8"/>
    <w:rsid w:val="00BE0EC2"/>
    <w:rsid w:val="00C066AB"/>
    <w:rsid w:val="00C15529"/>
    <w:rsid w:val="00C24B24"/>
    <w:rsid w:val="00C375A6"/>
    <w:rsid w:val="00C643E2"/>
    <w:rsid w:val="00C66BA2"/>
    <w:rsid w:val="00C85E12"/>
    <w:rsid w:val="00C95985"/>
    <w:rsid w:val="00CB1257"/>
    <w:rsid w:val="00CC5026"/>
    <w:rsid w:val="00CC68D0"/>
    <w:rsid w:val="00CD7088"/>
    <w:rsid w:val="00CE2ED9"/>
    <w:rsid w:val="00CF0E67"/>
    <w:rsid w:val="00D03F9A"/>
    <w:rsid w:val="00D06AB0"/>
    <w:rsid w:val="00D06D51"/>
    <w:rsid w:val="00D24991"/>
    <w:rsid w:val="00D44604"/>
    <w:rsid w:val="00D50255"/>
    <w:rsid w:val="00D66520"/>
    <w:rsid w:val="00D806E7"/>
    <w:rsid w:val="00DB1646"/>
    <w:rsid w:val="00DB4609"/>
    <w:rsid w:val="00DE34CF"/>
    <w:rsid w:val="00E13F3D"/>
    <w:rsid w:val="00E14B44"/>
    <w:rsid w:val="00E14D40"/>
    <w:rsid w:val="00E25078"/>
    <w:rsid w:val="00E34898"/>
    <w:rsid w:val="00E445D0"/>
    <w:rsid w:val="00E54ACC"/>
    <w:rsid w:val="00E7266F"/>
    <w:rsid w:val="00EA490A"/>
    <w:rsid w:val="00EB09B7"/>
    <w:rsid w:val="00EC60C6"/>
    <w:rsid w:val="00ED62AE"/>
    <w:rsid w:val="00EE7943"/>
    <w:rsid w:val="00EE7D7C"/>
    <w:rsid w:val="00EF277C"/>
    <w:rsid w:val="00EF656D"/>
    <w:rsid w:val="00F0618A"/>
    <w:rsid w:val="00F23F92"/>
    <w:rsid w:val="00F24C2F"/>
    <w:rsid w:val="00F25D98"/>
    <w:rsid w:val="00F300FB"/>
    <w:rsid w:val="00F31B08"/>
    <w:rsid w:val="00F36204"/>
    <w:rsid w:val="00F6787E"/>
    <w:rsid w:val="00F75F79"/>
    <w:rsid w:val="00FA7DB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
    <w:qFormat/>
    <w:rsid w:val="00A370FD"/>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543D2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3D2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basedOn w:val="DefaultParagraphFont"/>
    <w:link w:val="Heading3"/>
    <w:rsid w:val="00543D20"/>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543D20"/>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rsid w:val="00543D20"/>
    <w:rPr>
      <w:rFonts w:ascii="Arial" w:hAnsi="Arial"/>
      <w:sz w:val="22"/>
      <w:lang w:val="en-GB" w:eastAsia="en-US"/>
    </w:rPr>
  </w:style>
  <w:style w:type="character" w:customStyle="1" w:styleId="Heading6Char">
    <w:name w:val="Heading 6 Char"/>
    <w:aliases w:val="T1 Char,Header 6 Char"/>
    <w:basedOn w:val="DefaultParagraphFont"/>
    <w:link w:val="Heading6"/>
    <w:rsid w:val="00543D20"/>
    <w:rPr>
      <w:rFonts w:ascii="Arial" w:hAnsi="Arial"/>
      <w:lang w:val="en-GB" w:eastAsia="en-US"/>
    </w:rPr>
  </w:style>
  <w:style w:type="character" w:customStyle="1" w:styleId="Heading7Char">
    <w:name w:val="Heading 7 Char"/>
    <w:aliases w:val="L7 Char,Header 7 Char"/>
    <w:basedOn w:val="DefaultParagraphFont"/>
    <w:link w:val="Heading7"/>
    <w:rsid w:val="00543D20"/>
    <w:rPr>
      <w:rFonts w:ascii="Arial" w:hAnsi="Arial"/>
      <w:lang w:val="en-GB" w:eastAsia="en-US"/>
    </w:rPr>
  </w:style>
  <w:style w:type="character" w:customStyle="1" w:styleId="Heading8Char">
    <w:name w:val="Heading 8 Char"/>
    <w:basedOn w:val="DefaultParagraphFont"/>
    <w:link w:val="Heading8"/>
    <w:rsid w:val="00543D20"/>
    <w:rPr>
      <w:rFonts w:ascii="Arial" w:hAnsi="Arial"/>
      <w:sz w:val="36"/>
      <w:lang w:val="en-GB" w:eastAsia="en-US"/>
    </w:rPr>
  </w:style>
  <w:style w:type="character" w:customStyle="1" w:styleId="Heading9Char">
    <w:name w:val="Heading 9 Char"/>
    <w:aliases w:val="Figure Heading Char1,FH Char1"/>
    <w:basedOn w:val="DefaultParagraphFont"/>
    <w:link w:val="Heading9"/>
    <w:rsid w:val="00543D20"/>
    <w:rPr>
      <w:rFonts w:ascii="Arial" w:hAnsi="Arial"/>
      <w:sz w:val="36"/>
      <w:lang w:val="en-GB" w:eastAsia="en-US"/>
    </w:rPr>
  </w:style>
  <w:style w:type="character" w:styleId="HTMLCite">
    <w:name w:val="HTML Cite"/>
    <w:semiHidden/>
    <w:unhideWhenUsed/>
    <w:rsid w:val="00543D20"/>
    <w:rPr>
      <w:i w:val="0"/>
      <w:iCs w:val="0"/>
      <w:color w:val="008000"/>
    </w:rPr>
  </w:style>
  <w:style w:type="character" w:styleId="HTMLCode">
    <w:name w:val="HTML Code"/>
    <w:semiHidden/>
    <w:unhideWhenUsed/>
    <w:rsid w:val="00543D20"/>
    <w:rPr>
      <w:rFonts w:ascii="Arial Unicode MS" w:eastAsia="Arial Unicode MS" w:hAnsi="Arial Unicode MS" w:cs="Arial Unicode MS" w:hint="default"/>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543D20"/>
    <w:rPr>
      <w:rFonts w:ascii="Arial" w:hAnsi="Arial" w:cs="Arial" w:hint="default"/>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543D20"/>
    <w:rPr>
      <w:rFonts w:ascii="Arial" w:hAnsi="Arial" w:cs="Arial" w:hint="default"/>
      <w:sz w:val="32"/>
      <w:lang w:val="en-GB" w:eastAsia="ja-JP" w:bidi="ar-SA"/>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43D20"/>
    <w:rPr>
      <w:rFonts w:ascii="Arial" w:hAnsi="Arial" w:cs="Arial" w:hint="default"/>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543D20"/>
    <w:rPr>
      <w:rFonts w:ascii="Arial"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rsid w:val="00543D20"/>
    <w:rPr>
      <w:rFonts w:ascii="Arial" w:hAnsi="Arial" w:cs="Arial" w:hint="default"/>
      <w:sz w:val="22"/>
      <w:lang w:val="en-GB" w:eastAsia="en-GB" w:bidi="ar-SA"/>
    </w:rPr>
  </w:style>
  <w:style w:type="paragraph" w:styleId="HTMLPreformatted">
    <w:name w:val="HTML Preformatted"/>
    <w:basedOn w:val="Normal"/>
    <w:link w:val="HTMLPreformattedChar"/>
    <w:semiHidden/>
    <w:unhideWhenUsed/>
    <w:rsid w:val="00543D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s="Vrinda"/>
      <w:lang w:eastAsia="x-none" w:bidi="bn-IN"/>
    </w:rPr>
  </w:style>
  <w:style w:type="character" w:customStyle="1" w:styleId="HTMLPreformattedChar">
    <w:name w:val="HTML Preformatted Char"/>
    <w:basedOn w:val="DefaultParagraphFont"/>
    <w:link w:val="HTMLPreformatted"/>
    <w:semiHidden/>
    <w:rsid w:val="00543D20"/>
    <w:rPr>
      <w:rFonts w:ascii="Courier New" w:eastAsia="MS Mincho" w:hAnsi="Courier New" w:cs="Vrinda"/>
      <w:lang w:val="en-GB" w:eastAsia="x-none" w:bidi="bn-IN"/>
    </w:rPr>
  </w:style>
  <w:style w:type="character" w:styleId="HTMLTypewriter">
    <w:name w:val="HTML Typewriter"/>
    <w:semiHidden/>
    <w:unhideWhenUsed/>
    <w:rsid w:val="00543D20"/>
    <w:rPr>
      <w:rFonts w:ascii="Courier New" w:eastAsia="Times New Roman" w:hAnsi="Courier New" w:cs="Courier New" w:hint="default"/>
      <w:sz w:val="20"/>
      <w:szCs w:val="20"/>
    </w:rPr>
  </w:style>
  <w:style w:type="paragraph" w:customStyle="1" w:styleId="msonormal0">
    <w:name w:val="msonormal"/>
    <w:basedOn w:val="Normal"/>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Web">
    <w:name w:val="Normal (Web)"/>
    <w:basedOn w:val="Normal"/>
    <w:semiHidden/>
    <w:unhideWhenUsed/>
    <w:qFormat/>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Indent">
    <w:name w:val="Normal Indent"/>
    <w:aliases w:val="d"/>
    <w:basedOn w:val="Normal"/>
    <w:semiHidden/>
    <w:unhideWhenUsed/>
    <w:qFormat/>
    <w:rsid w:val="00543D20"/>
    <w:pPr>
      <w:autoSpaceDN w:val="0"/>
      <w:spacing w:after="0"/>
      <w:ind w:left="851"/>
    </w:pPr>
    <w:rPr>
      <w:rFonts w:eastAsia="MS Mincho" w:cs="Vrinda"/>
      <w:lang w:val="it-IT" w:eastAsia="en-GB" w:bidi="bn-IN"/>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locked/>
    <w:rsid w:val="00543D20"/>
    <w:rPr>
      <w:rFonts w:ascii="Times New Roman" w:hAnsi="Times New Roman"/>
      <w:sz w:val="16"/>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543D20"/>
    <w:rPr>
      <w:rFonts w:ascii="Times New Roman" w:hAnsi="Times New Roman" w:cs="Vrinda"/>
      <w:szCs w:val="25"/>
      <w:lang w:val="en-GB" w:eastAsia="en-GB" w:bidi="bn-IN"/>
    </w:rPr>
  </w:style>
  <w:style w:type="character" w:customStyle="1" w:styleId="CommentTextChar">
    <w:name w:val="Comment Text Char"/>
    <w:basedOn w:val="DefaultParagraphFont"/>
    <w:link w:val="CommentText"/>
    <w:semiHidden/>
    <w:qFormat/>
    <w:rsid w:val="00543D20"/>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543D20"/>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543D20"/>
    <w:rPr>
      <w:rFonts w:ascii="Times New Roman" w:hAnsi="Times New Roman" w:cs="Vrinda"/>
      <w:szCs w:val="25"/>
      <w:lang w:val="en-GB" w:eastAsia="en-GB" w:bidi="bn-IN"/>
    </w:rPr>
  </w:style>
  <w:style w:type="character" w:customStyle="1" w:styleId="FooterChar">
    <w:name w:val="Footer Char"/>
    <w:aliases w:val="footer odd Char,footer Char,fo Char,pie de página Char"/>
    <w:basedOn w:val="DefaultParagraphFont"/>
    <w:link w:val="Footer"/>
    <w:locked/>
    <w:rsid w:val="00543D20"/>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543D20"/>
    <w:rPr>
      <w:rFonts w:ascii="Times New Roman" w:hAnsi="Times New Roman" w:cs="Vrinda"/>
      <w:szCs w:val="25"/>
      <w:lang w:val="en-GB" w:eastAsia="en-GB" w:bidi="bn-IN"/>
    </w:rPr>
  </w:style>
  <w:style w:type="paragraph" w:styleId="IndexHeading">
    <w:name w:val="index heading"/>
    <w:basedOn w:val="Normal"/>
    <w:next w:val="Normal"/>
    <w:semiHidden/>
    <w:unhideWhenUsed/>
    <w:qFormat/>
    <w:rsid w:val="00543D20"/>
    <w:pPr>
      <w:pBdr>
        <w:top w:val="single" w:sz="12" w:space="0" w:color="auto"/>
      </w:pBdr>
      <w:overflowPunct w:val="0"/>
      <w:autoSpaceDE w:val="0"/>
      <w:autoSpaceDN w:val="0"/>
      <w:adjustRightInd w:val="0"/>
      <w:spacing w:before="360" w:after="240"/>
    </w:pPr>
    <w:rPr>
      <w:rFonts w:cs="Vrinda"/>
      <w:b/>
      <w:i/>
      <w:sz w:val="26"/>
      <w:lang w:eastAsia="en-GB" w:bidi="bn-I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543D20"/>
    <w:rPr>
      <w:rFonts w:ascii="Vrinda" w:hAnsi="Vrinda" w:cs="Vrinda"/>
      <w:b/>
      <w:lang w:eastAsia="x-none" w:bidi="bn-I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543D20"/>
    <w:pPr>
      <w:overflowPunct w:val="0"/>
      <w:autoSpaceDE w:val="0"/>
      <w:autoSpaceDN w:val="0"/>
      <w:adjustRightInd w:val="0"/>
      <w:spacing w:before="120" w:after="120"/>
    </w:pPr>
    <w:rPr>
      <w:rFonts w:ascii="Vrinda" w:hAnsi="Vrinda" w:cs="Vrinda"/>
      <w:b/>
      <w:lang w:val="fr-FR" w:eastAsia="x-none" w:bidi="bn-IN"/>
    </w:rPr>
  </w:style>
  <w:style w:type="paragraph" w:styleId="TableofFigures">
    <w:name w:val="table of figures"/>
    <w:basedOn w:val="Normal"/>
    <w:next w:val="Normal"/>
    <w:semiHidden/>
    <w:unhideWhenUsed/>
    <w:qFormat/>
    <w:rsid w:val="00543D20"/>
    <w:pPr>
      <w:overflowPunct w:val="0"/>
      <w:autoSpaceDE w:val="0"/>
      <w:autoSpaceDN w:val="0"/>
      <w:adjustRightInd w:val="0"/>
      <w:ind w:left="400" w:hanging="400"/>
      <w:jc w:val="center"/>
    </w:pPr>
    <w:rPr>
      <w:rFonts w:eastAsia="MS PGothic" w:cs="Vrinda"/>
      <w:b/>
      <w:lang w:eastAsia="zh-CN" w:bidi="bn-IN"/>
    </w:rPr>
  </w:style>
  <w:style w:type="paragraph" w:styleId="EndnoteText">
    <w:name w:val="endnote text"/>
    <w:basedOn w:val="Normal"/>
    <w:link w:val="EndnoteTextChar"/>
    <w:semiHidden/>
    <w:unhideWhenUsed/>
    <w:qFormat/>
    <w:rsid w:val="00543D20"/>
    <w:pPr>
      <w:autoSpaceDN w:val="0"/>
      <w:snapToGrid w:val="0"/>
    </w:pPr>
    <w:rPr>
      <w:rFonts w:eastAsia="SimSun" w:cs="Vrinda"/>
      <w:lang w:eastAsia="x-none" w:bidi="bn-IN"/>
    </w:rPr>
  </w:style>
  <w:style w:type="character" w:customStyle="1" w:styleId="EndnoteTextChar">
    <w:name w:val="Endnote Text Char"/>
    <w:basedOn w:val="DefaultParagraphFont"/>
    <w:link w:val="EndnoteText"/>
    <w:semiHidden/>
    <w:rsid w:val="00543D20"/>
    <w:rPr>
      <w:rFonts w:ascii="Times New Roman" w:eastAsia="SimSun" w:hAnsi="Times New Roman" w:cs="Vrinda"/>
      <w:lang w:val="en-GB" w:eastAsia="x-none" w:bidi="bn-IN"/>
    </w:rPr>
  </w:style>
  <w:style w:type="character" w:customStyle="1" w:styleId="ListChar3">
    <w:name w:val="List Char3"/>
    <w:link w:val="List"/>
    <w:locked/>
    <w:rsid w:val="00543D20"/>
    <w:rPr>
      <w:rFonts w:ascii="Times New Roman" w:hAnsi="Times New Roman"/>
      <w:lang w:val="en-GB" w:eastAsia="en-US"/>
    </w:rPr>
  </w:style>
  <w:style w:type="character" w:customStyle="1" w:styleId="ListBulletChar">
    <w:name w:val="List Bullet Char"/>
    <w:aliases w:val="UL Char"/>
    <w:link w:val="ListBullet"/>
    <w:locked/>
    <w:rsid w:val="00543D20"/>
    <w:rPr>
      <w:rFonts w:ascii="Times New Roman" w:hAnsi="Times New Roman"/>
      <w:lang w:val="en-GB" w:eastAsia="en-US"/>
    </w:rPr>
  </w:style>
  <w:style w:type="character" w:customStyle="1" w:styleId="List2Char">
    <w:name w:val="List 2 Char"/>
    <w:link w:val="List2"/>
    <w:locked/>
    <w:rsid w:val="00543D20"/>
    <w:rPr>
      <w:rFonts w:ascii="Times New Roman" w:hAnsi="Times New Roman"/>
      <w:lang w:val="en-GB" w:eastAsia="en-US"/>
    </w:rPr>
  </w:style>
  <w:style w:type="character" w:customStyle="1" w:styleId="List3Char">
    <w:name w:val="List 3 Char"/>
    <w:link w:val="List3"/>
    <w:locked/>
    <w:rsid w:val="00543D20"/>
    <w:rPr>
      <w:rFonts w:ascii="Times New Roman" w:hAnsi="Times New Roman"/>
      <w:lang w:val="en-GB" w:eastAsia="en-US"/>
    </w:rPr>
  </w:style>
  <w:style w:type="character" w:customStyle="1" w:styleId="ListBullet2Char">
    <w:name w:val="List Bullet 2 Char"/>
    <w:aliases w:val="lb2 Char"/>
    <w:link w:val="ListBullet2"/>
    <w:locked/>
    <w:rsid w:val="00543D20"/>
    <w:rPr>
      <w:rFonts w:ascii="Times New Roman" w:hAnsi="Times New Roman"/>
      <w:lang w:val="en-GB" w:eastAsia="en-US"/>
    </w:rPr>
  </w:style>
  <w:style w:type="character" w:customStyle="1" w:styleId="ListBullet3Char">
    <w:name w:val="List Bullet 3 Char"/>
    <w:link w:val="ListBullet3"/>
    <w:locked/>
    <w:rsid w:val="00543D20"/>
    <w:rPr>
      <w:rFonts w:ascii="Times New Roman" w:hAnsi="Times New Roman"/>
      <w:lang w:val="en-GB" w:eastAsia="en-US"/>
    </w:rPr>
  </w:style>
  <w:style w:type="paragraph" w:styleId="ListNumber3">
    <w:name w:val="List Number 3"/>
    <w:basedOn w:val="Normal"/>
    <w:semiHidden/>
    <w:unhideWhenUsed/>
    <w:qFormat/>
    <w:rsid w:val="00543D20"/>
    <w:pPr>
      <w:numPr>
        <w:numId w:val="1"/>
      </w:numPr>
      <w:tabs>
        <w:tab w:val="num" w:pos="926"/>
      </w:tabs>
      <w:overflowPunct w:val="0"/>
      <w:autoSpaceDE w:val="0"/>
      <w:autoSpaceDN w:val="0"/>
      <w:adjustRightInd w:val="0"/>
      <w:ind w:left="926"/>
    </w:pPr>
    <w:rPr>
      <w:rFonts w:eastAsia="MS Mincho" w:cs="Vrinda"/>
      <w:lang w:eastAsia="en-GB" w:bidi="bn-IN"/>
    </w:rPr>
  </w:style>
  <w:style w:type="paragraph" w:styleId="ListNumber4">
    <w:name w:val="List Number 4"/>
    <w:basedOn w:val="Normal"/>
    <w:semiHidden/>
    <w:unhideWhenUsed/>
    <w:qFormat/>
    <w:rsid w:val="00543D20"/>
    <w:pPr>
      <w:numPr>
        <w:numId w:val="2"/>
      </w:numPr>
      <w:tabs>
        <w:tab w:val="num" w:pos="1209"/>
      </w:tabs>
      <w:overflowPunct w:val="0"/>
      <w:autoSpaceDE w:val="0"/>
      <w:autoSpaceDN w:val="0"/>
      <w:adjustRightInd w:val="0"/>
      <w:ind w:left="1209"/>
    </w:pPr>
    <w:rPr>
      <w:rFonts w:eastAsia="MS Mincho" w:cs="Vrinda"/>
      <w:lang w:eastAsia="en-GB" w:bidi="bn-IN"/>
    </w:rPr>
  </w:style>
  <w:style w:type="paragraph" w:styleId="ListNumber5">
    <w:name w:val="List Number 5"/>
    <w:basedOn w:val="Normal"/>
    <w:semiHidden/>
    <w:unhideWhenUsed/>
    <w:qFormat/>
    <w:rsid w:val="00543D20"/>
    <w:pPr>
      <w:numPr>
        <w:numId w:val="3"/>
      </w:numPr>
      <w:tabs>
        <w:tab w:val="num" w:pos="1800"/>
      </w:tabs>
      <w:overflowPunct w:val="0"/>
      <w:autoSpaceDE w:val="0"/>
      <w:autoSpaceDN w:val="0"/>
      <w:adjustRightInd w:val="0"/>
      <w:ind w:left="1800"/>
    </w:pPr>
    <w:rPr>
      <w:rFonts w:eastAsia="MS Mincho" w:cs="Vrinda"/>
      <w:lang w:eastAsia="en-GB" w:bidi="bn-IN"/>
    </w:rPr>
  </w:style>
  <w:style w:type="character" w:customStyle="1" w:styleId="TitleChar">
    <w:name w:val="Title Char"/>
    <w:aliases w:val="Section Header Char"/>
    <w:basedOn w:val="DefaultParagraphFont"/>
    <w:link w:val="Title"/>
    <w:locked/>
    <w:rsid w:val="00543D20"/>
    <w:rPr>
      <w:rFonts w:ascii="Courier New" w:hAnsi="Courier New" w:cs="Vrinda"/>
      <w:lang w:val="nb-NO" w:eastAsia="x-none" w:bidi="bn-IN"/>
    </w:rPr>
  </w:style>
  <w:style w:type="paragraph" w:styleId="Title">
    <w:name w:val="Title"/>
    <w:aliases w:val="Section Header"/>
    <w:basedOn w:val="Normal"/>
    <w:next w:val="Normal"/>
    <w:link w:val="TitleChar"/>
    <w:qFormat/>
    <w:rsid w:val="00543D20"/>
    <w:pPr>
      <w:overflowPunct w:val="0"/>
      <w:autoSpaceDE w:val="0"/>
      <w:autoSpaceDN w:val="0"/>
      <w:adjustRightInd w:val="0"/>
      <w:spacing w:before="240" w:after="60"/>
      <w:outlineLvl w:val="0"/>
    </w:pPr>
    <w:rPr>
      <w:rFonts w:ascii="Courier New" w:hAnsi="Courier New" w:cs="Vrinda"/>
      <w:lang w:val="nb-NO" w:eastAsia="x-none" w:bidi="bn-IN"/>
    </w:rPr>
  </w:style>
  <w:style w:type="character" w:customStyle="1" w:styleId="TitleChar1">
    <w:name w:val="Title Char1"/>
    <w:aliases w:val="Section Header Char1"/>
    <w:basedOn w:val="DefaultParagraphFont"/>
    <w:rsid w:val="00543D2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3D20"/>
    <w:rPr>
      <w:rFonts w:ascii="Vrinda" w:hAnsi="Vrinda" w:cs="Vrinda"/>
      <w:lang w:bidi="bn-I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543D20"/>
    <w:pPr>
      <w:overflowPunct w:val="0"/>
      <w:autoSpaceDE w:val="0"/>
      <w:autoSpaceDN w:val="0"/>
      <w:adjustRightInd w:val="0"/>
    </w:pPr>
    <w:rPr>
      <w:rFonts w:ascii="Vrinda" w:hAnsi="Vrinda" w:cs="Vrinda"/>
      <w:lang w:val="fr-FR" w:eastAsia="fr-FR" w:bidi="bn-I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3D20"/>
    <w:rPr>
      <w:rFonts w:ascii="Times New Roman" w:hAnsi="Times New Roman"/>
      <w:lang w:val="en-GB" w:eastAsia="en-US"/>
    </w:rPr>
  </w:style>
  <w:style w:type="paragraph" w:styleId="BodyTextIndent">
    <w:name w:val="Body Text Indent"/>
    <w:basedOn w:val="Normal"/>
    <w:link w:val="BodyTextIndentChar"/>
    <w:semiHidden/>
    <w:unhideWhenUsed/>
    <w:qFormat/>
    <w:rsid w:val="00543D20"/>
    <w:pPr>
      <w:widowControl w:val="0"/>
      <w:overflowPunct w:val="0"/>
      <w:autoSpaceDE w:val="0"/>
      <w:autoSpaceDN w:val="0"/>
      <w:adjustRightInd w:val="0"/>
      <w:snapToGrid w:val="0"/>
      <w:ind w:left="210"/>
      <w:jc w:val="both"/>
    </w:pPr>
    <w:rPr>
      <w:rFonts w:cs="Vrinda"/>
      <w:kern w:val="2"/>
      <w:sz w:val="21"/>
      <w:lang w:eastAsia="x-none" w:bidi="bn-IN"/>
    </w:rPr>
  </w:style>
  <w:style w:type="character" w:customStyle="1" w:styleId="BodyTextIndentChar">
    <w:name w:val="Body Text Indent Char"/>
    <w:basedOn w:val="DefaultParagraphFont"/>
    <w:link w:val="BodyTextIndent"/>
    <w:semiHidden/>
    <w:rsid w:val="00543D20"/>
    <w:rPr>
      <w:rFonts w:ascii="Times New Roman" w:hAnsi="Times New Roman" w:cs="Vrinda"/>
      <w:kern w:val="2"/>
      <w:sz w:val="21"/>
      <w:lang w:val="en-GB" w:eastAsia="x-none" w:bidi="bn-IN"/>
    </w:rPr>
  </w:style>
  <w:style w:type="paragraph" w:styleId="Subtitle">
    <w:name w:val="Subtitle"/>
    <w:basedOn w:val="Normal"/>
    <w:next w:val="Normal"/>
    <w:link w:val="SubtitleChar"/>
    <w:qFormat/>
    <w:rsid w:val="00543D20"/>
    <w:pPr>
      <w:autoSpaceDN w:val="0"/>
      <w:spacing w:after="60"/>
      <w:jc w:val="center"/>
      <w:outlineLvl w:val="1"/>
    </w:pPr>
    <w:rPr>
      <w:rFonts w:ascii="Cambria" w:eastAsia="PMingLiU" w:hAnsi="Cambria" w:cs="Vrinda"/>
      <w:i/>
      <w:iCs/>
      <w:sz w:val="24"/>
      <w:szCs w:val="24"/>
      <w:lang w:eastAsia="en-GB" w:bidi="bn-IN"/>
    </w:rPr>
  </w:style>
  <w:style w:type="character" w:customStyle="1" w:styleId="SubtitleChar">
    <w:name w:val="Subtitle Char"/>
    <w:basedOn w:val="DefaultParagraphFont"/>
    <w:link w:val="Subtitle"/>
    <w:rsid w:val="00543D20"/>
    <w:rPr>
      <w:rFonts w:ascii="Cambria" w:eastAsia="PMingLiU" w:hAnsi="Cambria" w:cs="Vrinda"/>
      <w:i/>
      <w:iCs/>
      <w:sz w:val="24"/>
      <w:szCs w:val="24"/>
      <w:lang w:val="en-GB" w:eastAsia="en-GB" w:bidi="bn-IN"/>
    </w:rPr>
  </w:style>
  <w:style w:type="paragraph" w:styleId="Date">
    <w:name w:val="Date"/>
    <w:basedOn w:val="Normal"/>
    <w:next w:val="Normal"/>
    <w:link w:val="DateChar"/>
    <w:unhideWhenUsed/>
    <w:qFormat/>
    <w:rsid w:val="00543D20"/>
    <w:pPr>
      <w:overflowPunct w:val="0"/>
      <w:autoSpaceDE w:val="0"/>
      <w:autoSpaceDN w:val="0"/>
      <w:adjustRightInd w:val="0"/>
    </w:pPr>
    <w:rPr>
      <w:rFonts w:cs="Vrinda"/>
      <w:lang w:eastAsia="x-none" w:bidi="bn-IN"/>
    </w:rPr>
  </w:style>
  <w:style w:type="character" w:customStyle="1" w:styleId="DateChar">
    <w:name w:val="Date Char"/>
    <w:basedOn w:val="DefaultParagraphFont"/>
    <w:link w:val="Date"/>
    <w:rsid w:val="00543D20"/>
    <w:rPr>
      <w:rFonts w:ascii="Times New Roman" w:hAnsi="Times New Roman" w:cs="Vrinda"/>
      <w:lang w:val="en-GB" w:eastAsia="x-none" w:bidi="bn-IN"/>
    </w:rPr>
  </w:style>
  <w:style w:type="paragraph" w:styleId="NoteHeading">
    <w:name w:val="Note Heading"/>
    <w:basedOn w:val="Normal"/>
    <w:next w:val="Normal"/>
    <w:link w:val="NoteHeadingChar"/>
    <w:semiHidden/>
    <w:unhideWhenUsed/>
    <w:qFormat/>
    <w:rsid w:val="00543D20"/>
    <w:pPr>
      <w:overflowPunct w:val="0"/>
      <w:autoSpaceDE w:val="0"/>
      <w:autoSpaceDN w:val="0"/>
      <w:adjustRightInd w:val="0"/>
    </w:pPr>
    <w:rPr>
      <w:rFonts w:eastAsia="MS Mincho" w:cs="Vrinda"/>
      <w:lang w:eastAsia="x-none" w:bidi="bn-IN"/>
    </w:rPr>
  </w:style>
  <w:style w:type="character" w:customStyle="1" w:styleId="NoteHeadingChar">
    <w:name w:val="Note Heading Char"/>
    <w:basedOn w:val="DefaultParagraphFont"/>
    <w:link w:val="NoteHeading"/>
    <w:semiHidden/>
    <w:rsid w:val="00543D20"/>
    <w:rPr>
      <w:rFonts w:ascii="Times New Roman" w:eastAsia="MS Mincho" w:hAnsi="Times New Roman" w:cs="Vrinda"/>
      <w:lang w:val="en-GB" w:eastAsia="x-none" w:bidi="bn-IN"/>
    </w:rPr>
  </w:style>
  <w:style w:type="paragraph" w:styleId="BodyText2">
    <w:name w:val="Body Text 2"/>
    <w:basedOn w:val="Normal"/>
    <w:link w:val="BodyText2Char"/>
    <w:semiHidden/>
    <w:unhideWhenUsed/>
    <w:qFormat/>
    <w:rsid w:val="00543D20"/>
    <w:pPr>
      <w:overflowPunct w:val="0"/>
      <w:autoSpaceDE w:val="0"/>
      <w:autoSpaceDN w:val="0"/>
      <w:adjustRightInd w:val="0"/>
    </w:pPr>
    <w:rPr>
      <w:rFonts w:cs="Vrinda"/>
      <w:i/>
      <w:lang w:eastAsia="x-none" w:bidi="bn-IN"/>
    </w:rPr>
  </w:style>
  <w:style w:type="character" w:customStyle="1" w:styleId="BodyText2Char">
    <w:name w:val="Body Text 2 Char"/>
    <w:basedOn w:val="DefaultParagraphFont"/>
    <w:link w:val="BodyText2"/>
    <w:semiHidden/>
    <w:rsid w:val="00543D20"/>
    <w:rPr>
      <w:rFonts w:ascii="Times New Roman" w:hAnsi="Times New Roman" w:cs="Vrinda"/>
      <w:i/>
      <w:lang w:val="en-GB" w:eastAsia="x-none" w:bidi="bn-IN"/>
    </w:rPr>
  </w:style>
  <w:style w:type="paragraph" w:styleId="BodyText3">
    <w:name w:val="Body Text 3"/>
    <w:basedOn w:val="Normal"/>
    <w:link w:val="BodyText3Char"/>
    <w:semiHidden/>
    <w:unhideWhenUsed/>
    <w:qFormat/>
    <w:rsid w:val="00543D20"/>
    <w:pPr>
      <w:keepNext/>
      <w:keepLines/>
      <w:overflowPunct w:val="0"/>
      <w:autoSpaceDE w:val="0"/>
      <w:autoSpaceDN w:val="0"/>
      <w:adjustRightInd w:val="0"/>
    </w:pPr>
    <w:rPr>
      <w:rFonts w:eastAsia="Osaka" w:cs="Vrinda"/>
      <w:color w:val="000000"/>
      <w:lang w:eastAsia="x-none" w:bidi="bn-IN"/>
    </w:rPr>
  </w:style>
  <w:style w:type="character" w:customStyle="1" w:styleId="BodyText3Char">
    <w:name w:val="Body Text 3 Char"/>
    <w:basedOn w:val="DefaultParagraphFont"/>
    <w:link w:val="BodyText3"/>
    <w:semiHidden/>
    <w:rsid w:val="00543D20"/>
    <w:rPr>
      <w:rFonts w:ascii="Times New Roman" w:eastAsia="Osaka" w:hAnsi="Times New Roman" w:cs="Vrinda"/>
      <w:color w:val="000000"/>
      <w:lang w:val="en-GB" w:eastAsia="x-none" w:bidi="bn-IN"/>
    </w:rPr>
  </w:style>
  <w:style w:type="paragraph" w:styleId="BodyTextIndent2">
    <w:name w:val="Body Text Indent 2"/>
    <w:basedOn w:val="Normal"/>
    <w:link w:val="BodyTextIndent2Char"/>
    <w:semiHidden/>
    <w:unhideWhenUsed/>
    <w:qFormat/>
    <w:rsid w:val="00543D20"/>
    <w:pPr>
      <w:overflowPunct w:val="0"/>
      <w:autoSpaceDE w:val="0"/>
      <w:autoSpaceDN w:val="0"/>
      <w:adjustRightInd w:val="0"/>
      <w:ind w:leftChars="100" w:left="400" w:hangingChars="100" w:hanging="200"/>
    </w:pPr>
    <w:rPr>
      <w:rFonts w:eastAsia="MS Mincho" w:cs="Vrinda"/>
      <w:lang w:eastAsia="en-GB" w:bidi="bn-IN"/>
    </w:rPr>
  </w:style>
  <w:style w:type="character" w:customStyle="1" w:styleId="BodyTextIndent2Char">
    <w:name w:val="Body Text Indent 2 Char"/>
    <w:basedOn w:val="DefaultParagraphFont"/>
    <w:link w:val="BodyTextIndent2"/>
    <w:semiHidden/>
    <w:rsid w:val="00543D20"/>
    <w:rPr>
      <w:rFonts w:ascii="Times New Roman" w:eastAsia="MS Mincho" w:hAnsi="Times New Roman" w:cs="Vrinda"/>
      <w:lang w:val="en-GB" w:eastAsia="en-GB" w:bidi="bn-IN"/>
    </w:rPr>
  </w:style>
  <w:style w:type="paragraph" w:styleId="BodyTextIndent3">
    <w:name w:val="Body Text Indent 3"/>
    <w:basedOn w:val="Normal"/>
    <w:link w:val="BodyTextIndent3Char"/>
    <w:semiHidden/>
    <w:unhideWhenUsed/>
    <w:qFormat/>
    <w:rsid w:val="00543D20"/>
    <w:pPr>
      <w:autoSpaceDN w:val="0"/>
      <w:spacing w:after="0"/>
      <w:ind w:left="1080"/>
    </w:pPr>
    <w:rPr>
      <w:rFonts w:eastAsia="SimSun" w:cs="Vrinda"/>
      <w:lang w:val="x-none" w:eastAsia="en-GB" w:bidi="bn-IN"/>
    </w:rPr>
  </w:style>
  <w:style w:type="character" w:customStyle="1" w:styleId="BodyTextIndent3Char">
    <w:name w:val="Body Text Indent 3 Char"/>
    <w:basedOn w:val="DefaultParagraphFont"/>
    <w:link w:val="BodyTextIndent3"/>
    <w:semiHidden/>
    <w:rsid w:val="00543D20"/>
    <w:rPr>
      <w:rFonts w:ascii="Times New Roman" w:eastAsia="SimSun" w:hAnsi="Times New Roman" w:cs="Vrinda"/>
      <w:lang w:val="x-none" w:eastAsia="en-GB" w:bidi="bn-IN"/>
    </w:rPr>
  </w:style>
  <w:style w:type="character" w:customStyle="1" w:styleId="DocumentMapChar">
    <w:name w:val="Document Map Char"/>
    <w:basedOn w:val="DefaultParagraphFont"/>
    <w:link w:val="DocumentMap"/>
    <w:semiHidden/>
    <w:rsid w:val="00543D20"/>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543D20"/>
    <w:pPr>
      <w:overflowPunct w:val="0"/>
      <w:autoSpaceDE w:val="0"/>
      <w:autoSpaceDN w:val="0"/>
      <w:adjustRightInd w:val="0"/>
    </w:pPr>
    <w:rPr>
      <w:rFonts w:ascii="Courier New" w:hAnsi="Courier New" w:cs="Vrinda"/>
      <w:lang w:val="nb-NO" w:eastAsia="en-GB" w:bidi="bn-IN"/>
    </w:rPr>
  </w:style>
  <w:style w:type="character" w:customStyle="1" w:styleId="PlainTextChar">
    <w:name w:val="Plain Text Char"/>
    <w:basedOn w:val="DefaultParagraphFont"/>
    <w:link w:val="PlainText"/>
    <w:semiHidden/>
    <w:rsid w:val="00543D20"/>
    <w:rPr>
      <w:rFonts w:ascii="Courier New" w:hAnsi="Courier New" w:cs="Vrinda"/>
      <w:lang w:val="nb-NO" w:eastAsia="en-GB" w:bidi="bn-IN"/>
    </w:rPr>
  </w:style>
  <w:style w:type="character" w:customStyle="1" w:styleId="CommentSubjectChar">
    <w:name w:val="Comment Subject Char"/>
    <w:basedOn w:val="CommentTextChar"/>
    <w:link w:val="CommentSubject"/>
    <w:semiHidden/>
    <w:rsid w:val="00543D20"/>
    <w:rPr>
      <w:rFonts w:ascii="Times New Roman" w:hAnsi="Times New Roman"/>
      <w:b/>
      <w:bCs/>
      <w:lang w:val="en-GB" w:eastAsia="en-US"/>
    </w:rPr>
  </w:style>
  <w:style w:type="character" w:customStyle="1" w:styleId="BalloonTextChar">
    <w:name w:val="Balloon Text Char"/>
    <w:basedOn w:val="DefaultParagraphFont"/>
    <w:link w:val="BalloonText"/>
    <w:semiHidden/>
    <w:rsid w:val="00543D20"/>
    <w:rPr>
      <w:rFonts w:ascii="Tahoma" w:hAnsi="Tahoma" w:cs="Tahoma"/>
      <w:sz w:val="16"/>
      <w:szCs w:val="16"/>
      <w:lang w:val="en-GB" w:eastAsia="en-US"/>
    </w:rPr>
  </w:style>
  <w:style w:type="character" w:customStyle="1" w:styleId="NoSpacingChar">
    <w:name w:val="No Spacing Char"/>
    <w:link w:val="NoSpacing"/>
    <w:uiPriority w:val="1"/>
    <w:locked/>
    <w:rsid w:val="00543D20"/>
    <w:rPr>
      <w:rFonts w:ascii="Arial" w:eastAsia="PMingLiU" w:hAnsi="Arial" w:cs="Vrinda"/>
      <w:lang w:eastAsia="x-none" w:bidi="bn-IN"/>
    </w:rPr>
  </w:style>
  <w:style w:type="paragraph" w:styleId="NoSpacing">
    <w:name w:val="No Spacing"/>
    <w:basedOn w:val="Normal"/>
    <w:link w:val="NoSpacingChar"/>
    <w:uiPriority w:val="1"/>
    <w:qFormat/>
    <w:rsid w:val="00543D20"/>
    <w:pPr>
      <w:autoSpaceDN w:val="0"/>
      <w:spacing w:after="0"/>
      <w:jc w:val="both"/>
    </w:pPr>
    <w:rPr>
      <w:rFonts w:ascii="Arial" w:eastAsia="PMingLiU" w:hAnsi="Arial" w:cs="Vrinda"/>
      <w:lang w:val="fr-FR" w:eastAsia="x-none" w:bidi="bn-IN"/>
    </w:rPr>
  </w:style>
  <w:style w:type="paragraph" w:styleId="Revision">
    <w:name w:val="Revision"/>
    <w:semiHidden/>
    <w:rsid w:val="00543D20"/>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543D20"/>
    <w:rPr>
      <w:rFonts w:ascii="Calibri" w:eastAsia="Calibri" w:hAnsi="Calibri" w:cs="Vrinda"/>
      <w:sz w:val="22"/>
      <w:szCs w:val="22"/>
      <w:lang w:val="en-US" w:bidi="bn-IN"/>
    </w:rPr>
  </w:style>
  <w:style w:type="paragraph" w:styleId="ListParagraph">
    <w:name w:val="List Paragraph"/>
    <w:aliases w:val="- Bullets,목록 단락,リスト段落,?? ??,?????,????,Lista1,?? ?목록 단락 Char,¥ê¥¹¥È¶ÎÂä Char"/>
    <w:basedOn w:val="Normal"/>
    <w:link w:val="ListParagraphChar"/>
    <w:uiPriority w:val="34"/>
    <w:qFormat/>
    <w:rsid w:val="00543D20"/>
    <w:pPr>
      <w:autoSpaceDN w:val="0"/>
      <w:spacing w:after="0"/>
      <w:ind w:left="720"/>
    </w:pPr>
    <w:rPr>
      <w:rFonts w:ascii="Calibri" w:eastAsia="Calibri" w:hAnsi="Calibri" w:cs="Vrinda"/>
      <w:sz w:val="22"/>
      <w:szCs w:val="22"/>
      <w:lang w:val="en-US" w:eastAsia="fr-FR" w:bidi="bn-IN"/>
    </w:rPr>
  </w:style>
  <w:style w:type="paragraph" w:styleId="Quote">
    <w:name w:val="Quote"/>
    <w:basedOn w:val="Normal"/>
    <w:next w:val="Normal"/>
    <w:link w:val="QuoteChar"/>
    <w:uiPriority w:val="29"/>
    <w:qFormat/>
    <w:rsid w:val="00543D20"/>
    <w:pPr>
      <w:autoSpaceDN w:val="0"/>
      <w:jc w:val="both"/>
    </w:pPr>
    <w:rPr>
      <w:rFonts w:ascii="Arial" w:eastAsia="PMingLiU" w:hAnsi="Arial" w:cs="Vrinda"/>
      <w:i/>
      <w:iCs/>
      <w:color w:val="000000"/>
      <w:lang w:eastAsia="en-GB" w:bidi="bn-IN"/>
    </w:rPr>
  </w:style>
  <w:style w:type="character" w:customStyle="1" w:styleId="QuoteChar">
    <w:name w:val="Quote Char"/>
    <w:basedOn w:val="DefaultParagraphFont"/>
    <w:link w:val="Quote"/>
    <w:uiPriority w:val="29"/>
    <w:rsid w:val="00543D20"/>
    <w:rPr>
      <w:rFonts w:ascii="Arial" w:eastAsia="PMingLiU" w:hAnsi="Arial" w:cs="Vrinda"/>
      <w:i/>
      <w:iCs/>
      <w:color w:val="000000"/>
      <w:lang w:val="en-GB" w:eastAsia="en-GB" w:bidi="bn-IN"/>
    </w:rPr>
  </w:style>
  <w:style w:type="paragraph" w:styleId="IntenseQuote">
    <w:name w:val="Intense Quote"/>
    <w:basedOn w:val="Normal"/>
    <w:next w:val="Normal"/>
    <w:link w:val="IntenseQuoteChar"/>
    <w:uiPriority w:val="30"/>
    <w:qFormat/>
    <w:rsid w:val="00543D20"/>
    <w:pPr>
      <w:pBdr>
        <w:bottom w:val="single" w:sz="4" w:space="4" w:color="4F81BD"/>
      </w:pBdr>
      <w:autoSpaceDN w:val="0"/>
      <w:spacing w:before="200" w:after="280"/>
      <w:ind w:left="936" w:right="936"/>
      <w:jc w:val="both"/>
    </w:pPr>
    <w:rPr>
      <w:rFonts w:ascii="Arial" w:eastAsia="PMingLiU" w:hAnsi="Arial" w:cs="Vrinda"/>
      <w:b/>
      <w:bCs/>
      <w:i/>
      <w:iCs/>
      <w:color w:val="4F81BD"/>
      <w:lang w:eastAsia="en-GB" w:bidi="bn-IN"/>
    </w:rPr>
  </w:style>
  <w:style w:type="character" w:customStyle="1" w:styleId="IntenseQuoteChar">
    <w:name w:val="Intense Quote Char"/>
    <w:basedOn w:val="DefaultParagraphFont"/>
    <w:link w:val="IntenseQuote"/>
    <w:uiPriority w:val="30"/>
    <w:rsid w:val="00543D20"/>
    <w:rPr>
      <w:rFonts w:ascii="Arial" w:eastAsia="PMingLiU" w:hAnsi="Arial" w:cs="Vrinda"/>
      <w:b/>
      <w:bCs/>
      <w:i/>
      <w:iCs/>
      <w:color w:val="4F81BD"/>
      <w:lang w:val="en-GB" w:eastAsia="en-GB" w:bidi="bn-IN"/>
    </w:rPr>
  </w:style>
  <w:style w:type="paragraph" w:styleId="TOCHeading">
    <w:name w:val="TOC Heading"/>
    <w:basedOn w:val="Heading1"/>
    <w:next w:val="Normal"/>
    <w:uiPriority w:val="39"/>
    <w:semiHidden/>
    <w:unhideWhenUsed/>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character" w:customStyle="1" w:styleId="H6Char">
    <w:name w:val="H6 Char"/>
    <w:link w:val="H6"/>
    <w:locked/>
    <w:rsid w:val="00543D20"/>
    <w:rPr>
      <w:rFonts w:ascii="Arial" w:hAnsi="Arial"/>
      <w:lang w:val="en-GB" w:eastAsia="en-US"/>
    </w:rPr>
  </w:style>
  <w:style w:type="character" w:customStyle="1" w:styleId="EQChar">
    <w:name w:val="EQ Char"/>
    <w:link w:val="EQ"/>
    <w:qFormat/>
    <w:locked/>
    <w:rsid w:val="00543D20"/>
    <w:rPr>
      <w:rFonts w:ascii="Times New Roman" w:hAnsi="Times New Roman"/>
      <w:noProof/>
      <w:lang w:val="en-GB" w:eastAsia="en-US"/>
    </w:rPr>
  </w:style>
  <w:style w:type="character" w:customStyle="1" w:styleId="PLChar">
    <w:name w:val="PL Char"/>
    <w:link w:val="PL"/>
    <w:qFormat/>
    <w:locked/>
    <w:rsid w:val="00543D20"/>
    <w:rPr>
      <w:rFonts w:ascii="Courier New" w:hAnsi="Courier New"/>
      <w:noProof/>
      <w:sz w:val="16"/>
      <w:lang w:val="en-GB" w:eastAsia="en-US"/>
    </w:rPr>
  </w:style>
  <w:style w:type="character" w:customStyle="1" w:styleId="TACCar">
    <w:name w:val="TAC Car"/>
    <w:link w:val="TAC"/>
    <w:locked/>
    <w:rsid w:val="00543D20"/>
    <w:rPr>
      <w:rFonts w:ascii="Arial" w:hAnsi="Arial"/>
      <w:sz w:val="18"/>
      <w:lang w:val="en-GB" w:eastAsia="en-US"/>
    </w:rPr>
  </w:style>
  <w:style w:type="character" w:customStyle="1" w:styleId="EXCar">
    <w:name w:val="EX Car"/>
    <w:link w:val="EX"/>
    <w:locked/>
    <w:rsid w:val="00543D20"/>
    <w:rPr>
      <w:rFonts w:ascii="Times New Roman" w:hAnsi="Times New Roman"/>
      <w:lang w:val="en-GB" w:eastAsia="en-US"/>
    </w:rPr>
  </w:style>
  <w:style w:type="character" w:customStyle="1" w:styleId="EditorsNoteChar">
    <w:name w:val="Editor's Note Char"/>
    <w:link w:val="EditorsNote"/>
    <w:qFormat/>
    <w:locked/>
    <w:rsid w:val="00543D20"/>
    <w:rPr>
      <w:rFonts w:ascii="Times New Roman" w:hAnsi="Times New Roman"/>
      <w:color w:val="FF0000"/>
      <w:lang w:val="en-GB" w:eastAsia="en-US"/>
    </w:rPr>
  </w:style>
  <w:style w:type="character" w:customStyle="1" w:styleId="THChar">
    <w:name w:val="TH Char"/>
    <w:link w:val="TH"/>
    <w:qFormat/>
    <w:locked/>
    <w:rsid w:val="00543D20"/>
    <w:rPr>
      <w:rFonts w:ascii="Arial" w:hAnsi="Arial"/>
      <w:b/>
      <w:lang w:val="en-GB" w:eastAsia="en-US"/>
    </w:rPr>
  </w:style>
  <w:style w:type="character" w:customStyle="1" w:styleId="TANChar">
    <w:name w:val="TAN Char"/>
    <w:link w:val="TAN"/>
    <w:qFormat/>
    <w:locked/>
    <w:rsid w:val="00543D20"/>
    <w:rPr>
      <w:rFonts w:ascii="Arial" w:hAnsi="Arial"/>
      <w:sz w:val="18"/>
      <w:lang w:val="en-GB" w:eastAsia="en-US"/>
    </w:rPr>
  </w:style>
  <w:style w:type="character" w:customStyle="1" w:styleId="TFChar">
    <w:name w:val="TF Char"/>
    <w:link w:val="TF"/>
    <w:qFormat/>
    <w:locked/>
    <w:rsid w:val="00543D20"/>
    <w:rPr>
      <w:rFonts w:ascii="Arial" w:hAnsi="Arial"/>
      <w:b/>
      <w:lang w:val="en-GB" w:eastAsia="en-US"/>
    </w:rPr>
  </w:style>
  <w:style w:type="character" w:customStyle="1" w:styleId="B3Char">
    <w:name w:val="B3 Char"/>
    <w:link w:val="B3"/>
    <w:locked/>
    <w:rsid w:val="00543D20"/>
    <w:rPr>
      <w:rFonts w:ascii="Times New Roman" w:hAnsi="Times New Roman"/>
      <w:lang w:val="en-GB" w:eastAsia="en-US"/>
    </w:rPr>
  </w:style>
  <w:style w:type="character" w:customStyle="1" w:styleId="B4Char">
    <w:name w:val="B4 Char"/>
    <w:link w:val="B4"/>
    <w:qFormat/>
    <w:locked/>
    <w:rsid w:val="00543D20"/>
    <w:rPr>
      <w:rFonts w:ascii="Times New Roman" w:hAnsi="Times New Roman"/>
      <w:lang w:val="en-GB" w:eastAsia="en-US"/>
    </w:rPr>
  </w:style>
  <w:style w:type="character" w:customStyle="1" w:styleId="B5Char">
    <w:name w:val="B5 Char"/>
    <w:link w:val="B5"/>
    <w:qFormat/>
    <w:locked/>
    <w:rsid w:val="00543D20"/>
    <w:rPr>
      <w:rFonts w:ascii="Times New Roman" w:hAnsi="Times New Roman"/>
      <w:lang w:val="en-GB" w:eastAsia="en-US"/>
    </w:rPr>
  </w:style>
  <w:style w:type="paragraph" w:customStyle="1" w:styleId="TAJ">
    <w:name w:val="TAJ"/>
    <w:basedOn w:val="TH"/>
    <w:rsid w:val="00543D20"/>
    <w:pPr>
      <w:overflowPunct w:val="0"/>
      <w:autoSpaceDE w:val="0"/>
      <w:autoSpaceDN w:val="0"/>
      <w:adjustRightInd w:val="0"/>
    </w:pPr>
    <w:rPr>
      <w:rFonts w:cs="Vrinda"/>
      <w:bCs/>
      <w:lang w:val="fr-FR" w:eastAsia="fr-FR" w:bidi="bn-IN"/>
    </w:rPr>
  </w:style>
  <w:style w:type="character" w:customStyle="1" w:styleId="GuidanceChar">
    <w:name w:val="Guidance Char"/>
    <w:link w:val="Guidance"/>
    <w:locked/>
    <w:rsid w:val="00543D20"/>
    <w:rPr>
      <w:rFonts w:ascii="Vrinda" w:hAnsi="Vrinda" w:cs="Vrinda"/>
      <w:i/>
      <w:color w:val="0000FF"/>
      <w:lang w:eastAsia="x-none" w:bidi="bn-IN"/>
    </w:rPr>
  </w:style>
  <w:style w:type="paragraph" w:customStyle="1" w:styleId="Guidance">
    <w:name w:val="Guidance"/>
    <w:basedOn w:val="Normal"/>
    <w:link w:val="GuidanceChar"/>
    <w:rsid w:val="00543D20"/>
    <w:pPr>
      <w:overflowPunct w:val="0"/>
      <w:autoSpaceDE w:val="0"/>
      <w:autoSpaceDN w:val="0"/>
      <w:adjustRightInd w:val="0"/>
    </w:pPr>
    <w:rPr>
      <w:rFonts w:ascii="Vrinda" w:hAnsi="Vrinda" w:cs="Vrinda"/>
      <w:i/>
      <w:color w:val="0000FF"/>
      <w:lang w:val="fr-FR" w:eastAsia="x-none" w:bidi="bn-IN"/>
    </w:rPr>
  </w:style>
  <w:style w:type="character" w:customStyle="1" w:styleId="CRCoverPageChar">
    <w:name w:val="CR Cover Page Char"/>
    <w:link w:val="CRCoverPage"/>
    <w:locked/>
    <w:rsid w:val="00543D20"/>
    <w:rPr>
      <w:rFonts w:ascii="Arial" w:hAnsi="Arial"/>
      <w:lang w:val="en-GB" w:eastAsia="en-US"/>
    </w:rPr>
  </w:style>
  <w:style w:type="character" w:customStyle="1" w:styleId="TALCharCharChar">
    <w:name w:val="TAL Char Char Char"/>
    <w:link w:val="TALCharChar"/>
    <w:locked/>
    <w:rsid w:val="00543D20"/>
    <w:rPr>
      <w:rFonts w:ascii="Arial" w:eastAsia="MS Mincho" w:hAnsi="Arial" w:cs="Vrinda"/>
      <w:sz w:val="18"/>
      <w:lang w:eastAsia="ja-JP" w:bidi="bn-IN"/>
    </w:rPr>
  </w:style>
  <w:style w:type="paragraph" w:customStyle="1" w:styleId="TALCharChar">
    <w:name w:val="TAL Char Char"/>
    <w:basedOn w:val="Normal"/>
    <w:link w:val="TALCharCharChar"/>
    <w:rsid w:val="00543D20"/>
    <w:pPr>
      <w:keepNext/>
      <w:keepLines/>
      <w:overflowPunct w:val="0"/>
      <w:autoSpaceDE w:val="0"/>
      <w:autoSpaceDN w:val="0"/>
      <w:adjustRightInd w:val="0"/>
      <w:spacing w:after="0"/>
    </w:pPr>
    <w:rPr>
      <w:rFonts w:ascii="Arial" w:eastAsia="MS Mincho" w:hAnsi="Arial" w:cs="Vrinda"/>
      <w:sz w:val="18"/>
      <w:lang w:val="fr-FR" w:eastAsia="ja-JP" w:bidi="bn-IN"/>
    </w:rPr>
  </w:style>
  <w:style w:type="paragraph" w:customStyle="1" w:styleId="Note">
    <w:name w:val="Note"/>
    <w:basedOn w:val="Normal"/>
    <w:rsid w:val="00543D20"/>
    <w:pPr>
      <w:overflowPunct w:val="0"/>
      <w:autoSpaceDE w:val="0"/>
      <w:autoSpaceDN w:val="0"/>
      <w:adjustRightInd w:val="0"/>
      <w:ind w:left="568" w:hanging="284"/>
    </w:pPr>
    <w:rPr>
      <w:rFonts w:eastAsia="MS Mincho" w:cs="Vrinda"/>
      <w:lang w:eastAsia="en-GB" w:bidi="bn-IN"/>
    </w:rPr>
  </w:style>
  <w:style w:type="paragraph" w:customStyle="1" w:styleId="TOC91">
    <w:name w:val="TOC 91"/>
    <w:basedOn w:val="TOC8"/>
    <w:rsid w:val="00543D20"/>
    <w:pPr>
      <w:overflowPunct w:val="0"/>
      <w:autoSpaceDE w:val="0"/>
      <w:autoSpaceDN w:val="0"/>
      <w:adjustRightInd w:val="0"/>
      <w:ind w:left="1418" w:hanging="1418"/>
    </w:pPr>
    <w:rPr>
      <w:rFonts w:eastAsia="MS Mincho" w:cs="Vrinda"/>
      <w:bCs/>
      <w:szCs w:val="22"/>
      <w:lang w:val="en-US" w:eastAsia="en-GB" w:bidi="bn-IN"/>
    </w:rPr>
  </w:style>
  <w:style w:type="paragraph" w:customStyle="1" w:styleId="HE">
    <w:name w:val="HE"/>
    <w:basedOn w:val="Normal"/>
    <w:rsid w:val="00543D20"/>
    <w:pPr>
      <w:overflowPunct w:val="0"/>
      <w:autoSpaceDE w:val="0"/>
      <w:autoSpaceDN w:val="0"/>
      <w:adjustRightInd w:val="0"/>
      <w:spacing w:after="0"/>
    </w:pPr>
    <w:rPr>
      <w:rFonts w:eastAsia="MS Mincho" w:cs="Vrinda"/>
      <w:b/>
      <w:lang w:eastAsia="en-GB" w:bidi="bn-IN"/>
    </w:rPr>
  </w:style>
  <w:style w:type="paragraph" w:customStyle="1" w:styleId="HO">
    <w:name w:val="HO"/>
    <w:basedOn w:val="Normal"/>
    <w:rsid w:val="00543D20"/>
    <w:pPr>
      <w:overflowPunct w:val="0"/>
      <w:autoSpaceDE w:val="0"/>
      <w:autoSpaceDN w:val="0"/>
      <w:adjustRightInd w:val="0"/>
      <w:spacing w:after="0"/>
      <w:jc w:val="right"/>
    </w:pPr>
    <w:rPr>
      <w:rFonts w:eastAsia="MS Mincho" w:cs="Vrinda"/>
      <w:b/>
      <w:lang w:eastAsia="en-GB" w:bidi="bn-IN"/>
    </w:rPr>
  </w:style>
  <w:style w:type="paragraph" w:customStyle="1" w:styleId="WP">
    <w:name w:val="WP"/>
    <w:basedOn w:val="Normal"/>
    <w:rsid w:val="00543D20"/>
    <w:pPr>
      <w:overflowPunct w:val="0"/>
      <w:autoSpaceDE w:val="0"/>
      <w:autoSpaceDN w:val="0"/>
      <w:adjustRightInd w:val="0"/>
      <w:spacing w:after="0"/>
      <w:jc w:val="both"/>
    </w:pPr>
    <w:rPr>
      <w:rFonts w:eastAsia="MS Mincho" w:cs="Vrinda"/>
      <w:lang w:eastAsia="en-GB" w:bidi="bn-IN"/>
    </w:rPr>
  </w:style>
  <w:style w:type="paragraph" w:customStyle="1" w:styleId="ZK">
    <w:name w:val="ZK"/>
    <w:rsid w:val="00543D2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3D2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3D20"/>
    <w:pPr>
      <w:pBdr>
        <w:top w:val="none" w:sz="0" w:space="0" w:color="auto"/>
      </w:pBdr>
      <w:overflowPunct w:val="0"/>
      <w:autoSpaceDE w:val="0"/>
      <w:autoSpaceDN w:val="0"/>
      <w:adjustRightInd w:val="0"/>
      <w:spacing w:before="180"/>
      <w:outlineLvl w:val="1"/>
    </w:pPr>
    <w:rPr>
      <w:rFonts w:eastAsia="SimSun" w:cs="Vrinda"/>
      <w:sz w:val="32"/>
      <w:szCs w:val="36"/>
      <w:lang w:eastAsia="es-ES" w:bidi="bn-IN"/>
    </w:rPr>
  </w:style>
  <w:style w:type="paragraph" w:customStyle="1" w:styleId="Reference">
    <w:name w:val="Reference"/>
    <w:basedOn w:val="Normal"/>
    <w:rsid w:val="00543D20"/>
    <w:pPr>
      <w:overflowPunct w:val="0"/>
      <w:autoSpaceDE w:val="0"/>
      <w:autoSpaceDN w:val="0"/>
      <w:adjustRightInd w:val="0"/>
      <w:spacing w:after="0"/>
      <w:ind w:left="567" w:hanging="283"/>
    </w:pPr>
    <w:rPr>
      <w:rFonts w:eastAsia="MS Mincho" w:cs="Vrinda"/>
      <w:lang w:eastAsia="en-GB" w:bidi="bn-IN"/>
    </w:rPr>
  </w:style>
  <w:style w:type="paragraph" w:customStyle="1" w:styleId="Separation">
    <w:name w:val="Separation"/>
    <w:basedOn w:val="Heading1"/>
    <w:next w:val="Normal"/>
    <w:rsid w:val="00543D20"/>
    <w:pPr>
      <w:pBdr>
        <w:top w:val="none" w:sz="0" w:space="0" w:color="auto"/>
      </w:pBdr>
      <w:overflowPunct w:val="0"/>
      <w:autoSpaceDE w:val="0"/>
      <w:autoSpaceDN w:val="0"/>
      <w:adjustRightInd w:val="0"/>
    </w:pPr>
    <w:rPr>
      <w:rFonts w:cs="Vrinda"/>
      <w:b/>
      <w:color w:val="0000FF"/>
      <w:szCs w:val="36"/>
      <w:lang w:eastAsia="en-GB" w:bidi="bn-IN"/>
    </w:rPr>
  </w:style>
  <w:style w:type="paragraph" w:customStyle="1" w:styleId="CarCar5">
    <w:name w:val="Car Car5"/>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L">
    <w:name w:val="FL"/>
    <w:basedOn w:val="Normal"/>
    <w:rsid w:val="00543D20"/>
    <w:pPr>
      <w:keepNext/>
      <w:keepLines/>
      <w:overflowPunct w:val="0"/>
      <w:autoSpaceDE w:val="0"/>
      <w:autoSpaceDN w:val="0"/>
      <w:adjustRightInd w:val="0"/>
      <w:spacing w:before="60"/>
      <w:jc w:val="center"/>
    </w:pPr>
    <w:rPr>
      <w:rFonts w:ascii="Arial" w:hAnsi="Arial" w:cs="Vrinda"/>
      <w:b/>
      <w:lang w:eastAsia="en-GB" w:bidi="bn-IN"/>
    </w:rPr>
  </w:style>
  <w:style w:type="paragraph" w:customStyle="1" w:styleId="ZchnZchn">
    <w:name w:val="Zchn Zchn"/>
    <w:semiHidden/>
    <w:rsid w:val="00543D2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1">
    <w:name w:val="Revision1"/>
    <w:semiHidden/>
    <w:rsid w:val="00543D20"/>
    <w:pPr>
      <w:autoSpaceDN w:val="0"/>
    </w:pPr>
    <w:rPr>
      <w:rFonts w:ascii="Times New Roman" w:eastAsia="Batang" w:hAnsi="Times New Roman"/>
      <w:lang w:val="en-GB" w:eastAsia="en-US"/>
    </w:rPr>
  </w:style>
  <w:style w:type="paragraph" w:customStyle="1" w:styleId="a1">
    <w:name w:val="无间隔"/>
    <w:qFormat/>
    <w:rsid w:val="00543D20"/>
    <w:pPr>
      <w:autoSpaceDN w:val="0"/>
    </w:pPr>
    <w:rPr>
      <w:rFonts w:ascii="Times New Roman" w:eastAsia="SimSun" w:hAnsi="Times New Roman"/>
      <w:lang w:val="en-GB" w:eastAsia="en-US"/>
    </w:rPr>
  </w:style>
  <w:style w:type="paragraph" w:customStyle="1" w:styleId="Arial">
    <w:name w:val="Arial"/>
    <w:basedOn w:val="Normal"/>
    <w:rsid w:val="00543D20"/>
    <w:pPr>
      <w:tabs>
        <w:tab w:val="right" w:pos="9639"/>
      </w:tabs>
      <w:autoSpaceDN w:val="0"/>
    </w:pPr>
    <w:rPr>
      <w:rFonts w:eastAsia="Batang" w:cs="Vrinda"/>
      <w:b/>
      <w:bCs/>
      <w:lang w:val="fr-FR" w:eastAsia="en-GB" w:bidi="bn-IN"/>
    </w:rPr>
  </w:style>
  <w:style w:type="paragraph" w:customStyle="1" w:styleId="a2">
    <w:name w:val="修订"/>
    <w:semiHidden/>
    <w:rsid w:val="00543D20"/>
    <w:pPr>
      <w:autoSpaceDN w:val="0"/>
    </w:pPr>
    <w:rPr>
      <w:rFonts w:ascii="Times New Roman" w:eastAsia="Batang" w:hAnsi="Times New Roman"/>
      <w:lang w:val="en-GB" w:eastAsia="en-US"/>
    </w:rPr>
  </w:style>
  <w:style w:type="character" w:customStyle="1" w:styleId="StyleTACChar">
    <w:name w:val="Style TAC + Char"/>
    <w:link w:val="StyleTAC"/>
    <w:locked/>
    <w:rsid w:val="00543D20"/>
    <w:rPr>
      <w:rFonts w:ascii="Arial" w:eastAsia="SimSun" w:hAnsi="Arial" w:cs="Vrinda"/>
      <w:kern w:val="2"/>
      <w:sz w:val="18"/>
      <w:szCs w:val="18"/>
      <w:lang w:eastAsia="ko-KR" w:bidi="bn-IN"/>
    </w:rPr>
  </w:style>
  <w:style w:type="paragraph" w:customStyle="1" w:styleId="StyleTAC">
    <w:name w:val="Style TAC +"/>
    <w:basedOn w:val="TAC"/>
    <w:next w:val="TAC"/>
    <w:link w:val="StyleTACChar"/>
    <w:autoRedefine/>
    <w:rsid w:val="00543D20"/>
    <w:pPr>
      <w:autoSpaceDN w:val="0"/>
    </w:pPr>
    <w:rPr>
      <w:rFonts w:eastAsia="SimSun" w:cs="Vrinda"/>
      <w:kern w:val="2"/>
      <w:szCs w:val="18"/>
      <w:lang w:val="fr-FR" w:eastAsia="ko-KR" w:bidi="bn-IN"/>
    </w:rPr>
  </w:style>
  <w:style w:type="paragraph" w:customStyle="1" w:styleId="4">
    <w:name w:val="(文字) (文字)4"/>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543D20"/>
    <w:pPr>
      <w:autoSpaceDN w:val="0"/>
    </w:pPr>
    <w:rPr>
      <w:rFonts w:ascii="Times New Roman" w:eastAsia="Batang" w:hAnsi="Times New Roman"/>
      <w:lang w:val="en-GB" w:eastAsia="en-US"/>
    </w:rPr>
  </w:style>
  <w:style w:type="paragraph" w:customStyle="1" w:styleId="CarCar">
    <w:name w:val="Car C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543D20"/>
    <w:rPr>
      <w:rFonts w:ascii="SimSun" w:eastAsia="SimSun" w:hAnsi="SimSun" w:cs="Vrinda"/>
      <w:lang w:bidi="bn-IN"/>
    </w:rPr>
  </w:style>
  <w:style w:type="paragraph" w:customStyle="1" w:styleId="B6">
    <w:name w:val="B6"/>
    <w:basedOn w:val="B5"/>
    <w:link w:val="B6Char"/>
    <w:qFormat/>
    <w:rsid w:val="00543D20"/>
    <w:pPr>
      <w:overflowPunct w:val="0"/>
      <w:autoSpaceDE w:val="0"/>
      <w:autoSpaceDN w:val="0"/>
      <w:adjustRightInd w:val="0"/>
      <w:ind w:left="1985"/>
    </w:pPr>
    <w:rPr>
      <w:rFonts w:ascii="SimSun" w:eastAsia="SimSun" w:hAnsi="SimSun" w:cs="Vrinda"/>
      <w:lang w:val="fr-FR" w:eastAsia="fr-FR" w:bidi="bn-IN"/>
    </w:rPr>
  </w:style>
  <w:style w:type="character" w:customStyle="1" w:styleId="B1Car">
    <w:name w:val="B1+ Car"/>
    <w:link w:val="B10"/>
    <w:locked/>
    <w:rsid w:val="00543D20"/>
    <w:rPr>
      <w:rFonts w:ascii="SimSun" w:eastAsia="SimSun" w:hAnsi="SimSun" w:cs="Vrinda"/>
      <w:lang w:bidi="bn-IN"/>
    </w:rPr>
  </w:style>
  <w:style w:type="paragraph" w:customStyle="1" w:styleId="B10">
    <w:name w:val="B1+"/>
    <w:basedOn w:val="B1"/>
    <w:link w:val="B1Car"/>
    <w:rsid w:val="00543D20"/>
    <w:pPr>
      <w:tabs>
        <w:tab w:val="num" w:pos="737"/>
      </w:tabs>
      <w:overflowPunct w:val="0"/>
      <w:autoSpaceDE w:val="0"/>
      <w:autoSpaceDN w:val="0"/>
      <w:adjustRightInd w:val="0"/>
      <w:ind w:left="737" w:hanging="453"/>
    </w:pPr>
    <w:rPr>
      <w:rFonts w:ascii="SimSun" w:eastAsia="SimSun" w:hAnsi="SimSun" w:cs="Vrinda"/>
      <w:lang w:val="fr-FR" w:eastAsia="fr-FR" w:bidi="bn-IN"/>
    </w:rPr>
  </w:style>
  <w:style w:type="paragraph" w:customStyle="1" w:styleId="B20">
    <w:name w:val="B2+"/>
    <w:basedOn w:val="B2"/>
    <w:rsid w:val="00543D20"/>
    <w:pPr>
      <w:tabs>
        <w:tab w:val="num" w:pos="1191"/>
      </w:tabs>
      <w:overflowPunct w:val="0"/>
      <w:autoSpaceDE w:val="0"/>
      <w:autoSpaceDN w:val="0"/>
      <w:adjustRightInd w:val="0"/>
      <w:ind w:left="1191" w:hanging="454"/>
    </w:pPr>
    <w:rPr>
      <w:rFonts w:ascii="Vrinda" w:eastAsia="SimSun" w:hAnsi="Vrinda" w:cs="Vrinda"/>
      <w:lang w:val="fr-FR" w:eastAsia="fr-FR" w:bidi="bn-IN"/>
    </w:rPr>
  </w:style>
  <w:style w:type="paragraph" w:customStyle="1" w:styleId="B30">
    <w:name w:val="B3+"/>
    <w:basedOn w:val="B3"/>
    <w:rsid w:val="00543D20"/>
    <w:pPr>
      <w:tabs>
        <w:tab w:val="left" w:pos="1134"/>
        <w:tab w:val="num" w:pos="1644"/>
      </w:tabs>
      <w:overflowPunct w:val="0"/>
      <w:autoSpaceDE w:val="0"/>
      <w:autoSpaceDN w:val="0"/>
      <w:adjustRightInd w:val="0"/>
      <w:ind w:left="1644" w:hanging="453"/>
    </w:pPr>
    <w:rPr>
      <w:rFonts w:ascii="Vrinda" w:eastAsia="SimSun" w:hAnsi="Vrinda" w:cs="Vrinda"/>
      <w:lang w:val="fr-FR" w:eastAsia="fr-FR" w:bidi="bn-IN"/>
    </w:rPr>
  </w:style>
  <w:style w:type="paragraph" w:customStyle="1" w:styleId="Char">
    <w:name w:val="Char"/>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rsid w:val="00543D20"/>
    <w:pPr>
      <w:overflowPunct w:val="0"/>
      <w:autoSpaceDE w:val="0"/>
      <w:autoSpaceDN w:val="0"/>
      <w:adjustRightInd w:val="0"/>
      <w:spacing w:after="0"/>
      <w:jc w:val="center"/>
    </w:pPr>
    <w:rPr>
      <w:rFonts w:ascii="Arial" w:eastAsia="MS Mincho" w:hAnsi="Arial" w:cs="Vrinda"/>
      <w:b/>
      <w:sz w:val="16"/>
      <w:lang w:eastAsia="ja-JP" w:bidi="bn-IN"/>
    </w:rPr>
  </w:style>
  <w:style w:type="paragraph" w:customStyle="1" w:styleId="CharCharCharCharCharChar">
    <w:name w:val="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semiHidden/>
    <w:rsid w:val="00543D20"/>
    <w:pPr>
      <w:autoSpaceDN w:val="0"/>
    </w:pPr>
    <w:rPr>
      <w:rFonts w:ascii="Times New Roman" w:eastAsia="MS Mincho" w:hAnsi="Times New Roman"/>
      <w:lang w:val="en-GB" w:eastAsia="en-US"/>
    </w:rPr>
  </w:style>
  <w:style w:type="paragraph" w:customStyle="1" w:styleId="CarCar1CharCharCarCar">
    <w:name w:val="Car Car1 Char Char Car C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543D20"/>
    <w:rPr>
      <w:rFonts w:ascii="SimSun" w:eastAsia="SimSun" w:hAnsi="SimSun" w:cs="Vrinda"/>
      <w:i/>
      <w:iCs/>
      <w:lang w:bidi="bn-IN"/>
    </w:rPr>
  </w:style>
  <w:style w:type="paragraph" w:customStyle="1" w:styleId="B1LatinItalique">
    <w:name w:val="B1 + (Latin) Italique"/>
    <w:basedOn w:val="B1"/>
    <w:link w:val="B1LatinItaliqueCar"/>
    <w:rsid w:val="00543D20"/>
    <w:pPr>
      <w:autoSpaceDN w:val="0"/>
    </w:pPr>
    <w:rPr>
      <w:rFonts w:ascii="SimSun" w:eastAsia="SimSun" w:hAnsi="SimSun" w:cs="Vrinda"/>
      <w:i/>
      <w:iCs/>
      <w:lang w:val="fr-FR" w:eastAsia="fr-FR" w:bidi="bn-IN"/>
    </w:rPr>
  </w:style>
  <w:style w:type="paragraph" w:customStyle="1" w:styleId="FooterCentred">
    <w:name w:val="FooterCentred"/>
    <w:basedOn w:val="Footer"/>
    <w:rsid w:val="00543D20"/>
    <w:pPr>
      <w:tabs>
        <w:tab w:val="center" w:pos="4678"/>
        <w:tab w:val="right" w:pos="9356"/>
      </w:tabs>
      <w:overflowPunct w:val="0"/>
      <w:autoSpaceDE w:val="0"/>
      <w:autoSpaceDN w:val="0"/>
      <w:adjustRightInd w:val="0"/>
      <w:jc w:val="both"/>
    </w:pPr>
    <w:rPr>
      <w:rFonts w:ascii="Times New Roman" w:eastAsia="MS Mincho" w:hAnsi="Times New Roman" w:cs="Vrinda"/>
      <w:b w:val="0"/>
      <w:bCs/>
      <w:i w:val="0"/>
      <w:iCs/>
      <w:noProof w:val="0"/>
      <w:sz w:val="20"/>
      <w:szCs w:val="18"/>
      <w:lang w:val="fr-FR" w:eastAsia="ja-JP" w:bidi="bn-IN"/>
    </w:rPr>
  </w:style>
  <w:style w:type="paragraph" w:customStyle="1" w:styleId="NumberedList">
    <w:name w:val="Numbered List"/>
    <w:basedOn w:val="Normal"/>
    <w:rsid w:val="00543D20"/>
    <w:pPr>
      <w:tabs>
        <w:tab w:val="left" w:pos="360"/>
      </w:tabs>
      <w:overflowPunct w:val="0"/>
      <w:autoSpaceDE w:val="0"/>
      <w:autoSpaceDN w:val="0"/>
      <w:adjustRightInd w:val="0"/>
      <w:ind w:left="360" w:hanging="360"/>
    </w:pPr>
    <w:rPr>
      <w:rFonts w:eastAsia="SimSun" w:cs="Vrinda"/>
      <w:lang w:eastAsia="en-GB" w:bidi="bn-IN"/>
    </w:rPr>
  </w:style>
  <w:style w:type="paragraph" w:customStyle="1" w:styleId="RecCCITT">
    <w:name w:val="Rec_CCITT_#"/>
    <w:basedOn w:val="Normal"/>
    <w:rsid w:val="00543D20"/>
    <w:pPr>
      <w:keepNext/>
      <w:keepLines/>
      <w:overflowPunct w:val="0"/>
      <w:autoSpaceDE w:val="0"/>
      <w:autoSpaceDN w:val="0"/>
      <w:adjustRightInd w:val="0"/>
    </w:pPr>
    <w:rPr>
      <w:rFonts w:eastAsia="MS Mincho" w:cs="Vrinda"/>
      <w:b/>
      <w:lang w:eastAsia="ja-JP" w:bidi="bn-IN"/>
    </w:rPr>
  </w:style>
  <w:style w:type="paragraph" w:customStyle="1" w:styleId="a4">
    <w:name w:val="수정"/>
    <w:semiHidden/>
    <w:rsid w:val="00543D20"/>
    <w:pPr>
      <w:autoSpaceDN w:val="0"/>
    </w:pPr>
    <w:rPr>
      <w:rFonts w:ascii="Times New Roman" w:eastAsia="Batang" w:hAnsi="Times New Roman"/>
      <w:lang w:val="en-GB" w:eastAsia="en-US"/>
    </w:rPr>
  </w:style>
  <w:style w:type="paragraph" w:customStyle="1" w:styleId="11">
    <w:name w:val="无间隔1"/>
    <w:qFormat/>
    <w:rsid w:val="00543D20"/>
    <w:pPr>
      <w:autoSpaceDN w:val="0"/>
    </w:pPr>
    <w:rPr>
      <w:rFonts w:ascii="Times New Roman" w:eastAsia="SimSun" w:hAnsi="Times New Roman"/>
      <w:lang w:val="en-GB" w:eastAsia="en-US"/>
    </w:rPr>
  </w:style>
  <w:style w:type="paragraph" w:customStyle="1" w:styleId="2">
    <w:name w:val="无间隔2"/>
    <w:qFormat/>
    <w:rsid w:val="00543D20"/>
    <w:pPr>
      <w:autoSpaceDN w:val="0"/>
    </w:pPr>
    <w:rPr>
      <w:rFonts w:ascii="Times New Roman" w:eastAsia="SimSun" w:hAnsi="Times New Roman"/>
      <w:lang w:val="en-GB" w:eastAsia="en-US"/>
    </w:rPr>
  </w:style>
  <w:style w:type="paragraph" w:customStyle="1" w:styleId="20">
    <w:name w:val="修订2"/>
    <w:semiHidden/>
    <w:rsid w:val="00543D20"/>
    <w:pPr>
      <w:autoSpaceDN w:val="0"/>
    </w:pPr>
    <w:rPr>
      <w:rFonts w:ascii="Times New Roman" w:eastAsia="Batang" w:hAnsi="Times New Roman"/>
      <w:lang w:val="en-GB" w:eastAsia="en-US"/>
    </w:rPr>
  </w:style>
  <w:style w:type="paragraph" w:customStyle="1" w:styleId="TableText">
    <w:name w:val="TableText"/>
    <w:basedOn w:val="BodyTextIndent"/>
    <w:rsid w:val="00543D20"/>
  </w:style>
  <w:style w:type="paragraph" w:customStyle="1" w:styleId="CharCharCharCharChar">
    <w:name w:val="Char Char Char Char Char"/>
    <w:semiHidden/>
    <w:rsid w:val="00543D2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3D20"/>
    <w:pPr>
      <w:tabs>
        <w:tab w:val="left" w:pos="540"/>
        <w:tab w:val="left" w:pos="1260"/>
        <w:tab w:val="left" w:pos="1800"/>
      </w:tabs>
      <w:autoSpaceDN w:val="0"/>
      <w:spacing w:before="240" w:after="160" w:line="240" w:lineRule="exact"/>
    </w:pPr>
    <w:rPr>
      <w:rFonts w:ascii="Verdana" w:eastAsia="Batang" w:hAnsi="Verdana" w:cs="Vrinda"/>
      <w:sz w:val="24"/>
      <w:lang w:val="en-US" w:eastAsia="en-GB" w:bidi="bn-IN"/>
    </w:rPr>
  </w:style>
  <w:style w:type="paragraph" w:customStyle="1" w:styleId="a5">
    <w:name w:val="(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543D20"/>
    <w:pPr>
      <w:autoSpaceDN w:val="0"/>
    </w:pPr>
    <w:rPr>
      <w:rFonts w:ascii="Times New Roman" w:hAnsi="Times New Roman"/>
      <w:sz w:val="24"/>
      <w:szCs w:val="24"/>
      <w:lang w:val="en-GB" w:eastAsia="ko-KR"/>
    </w:rPr>
  </w:style>
  <w:style w:type="paragraph" w:customStyle="1" w:styleId="-PAGE-">
    <w:name w:val="- PAGE -"/>
    <w:rsid w:val="00543D20"/>
    <w:pPr>
      <w:autoSpaceDN w:val="0"/>
    </w:pPr>
    <w:rPr>
      <w:rFonts w:ascii="Times New Roman" w:hAnsi="Times New Roman"/>
      <w:sz w:val="24"/>
      <w:szCs w:val="24"/>
      <w:lang w:val="en-GB" w:eastAsia="ko-KR"/>
    </w:rPr>
  </w:style>
  <w:style w:type="paragraph" w:customStyle="1" w:styleId="PageXofY">
    <w:name w:val="Page X of Y"/>
    <w:rsid w:val="00543D20"/>
    <w:pPr>
      <w:autoSpaceDN w:val="0"/>
    </w:pPr>
    <w:rPr>
      <w:rFonts w:ascii="Times New Roman" w:hAnsi="Times New Roman"/>
      <w:sz w:val="24"/>
      <w:szCs w:val="24"/>
      <w:lang w:val="en-GB" w:eastAsia="ko-KR"/>
    </w:rPr>
  </w:style>
  <w:style w:type="paragraph" w:customStyle="1" w:styleId="Createdby">
    <w:name w:val="Created by"/>
    <w:rsid w:val="00543D20"/>
    <w:pPr>
      <w:autoSpaceDN w:val="0"/>
    </w:pPr>
    <w:rPr>
      <w:rFonts w:ascii="Times New Roman" w:hAnsi="Times New Roman"/>
      <w:sz w:val="24"/>
      <w:szCs w:val="24"/>
      <w:lang w:val="en-GB" w:eastAsia="ko-KR"/>
    </w:rPr>
  </w:style>
  <w:style w:type="paragraph" w:customStyle="1" w:styleId="Createdon">
    <w:name w:val="Created on"/>
    <w:rsid w:val="00543D20"/>
    <w:pPr>
      <w:autoSpaceDN w:val="0"/>
    </w:pPr>
    <w:rPr>
      <w:rFonts w:ascii="Times New Roman" w:hAnsi="Times New Roman"/>
      <w:sz w:val="24"/>
      <w:szCs w:val="24"/>
      <w:lang w:val="en-GB" w:eastAsia="ko-KR"/>
    </w:rPr>
  </w:style>
  <w:style w:type="paragraph" w:customStyle="1" w:styleId="Lastprinted">
    <w:name w:val="Last printed"/>
    <w:rsid w:val="00543D20"/>
    <w:pPr>
      <w:autoSpaceDN w:val="0"/>
    </w:pPr>
    <w:rPr>
      <w:rFonts w:ascii="Times New Roman" w:hAnsi="Times New Roman"/>
      <w:sz w:val="24"/>
      <w:szCs w:val="24"/>
      <w:lang w:val="en-GB" w:eastAsia="ko-KR"/>
    </w:rPr>
  </w:style>
  <w:style w:type="paragraph" w:customStyle="1" w:styleId="Lastsavedby">
    <w:name w:val="Last saved by"/>
    <w:rsid w:val="00543D20"/>
    <w:pPr>
      <w:autoSpaceDN w:val="0"/>
    </w:pPr>
    <w:rPr>
      <w:rFonts w:ascii="Times New Roman" w:hAnsi="Times New Roman"/>
      <w:sz w:val="24"/>
      <w:szCs w:val="24"/>
      <w:lang w:val="en-GB" w:eastAsia="ko-KR"/>
    </w:rPr>
  </w:style>
  <w:style w:type="paragraph" w:customStyle="1" w:styleId="Filename">
    <w:name w:val="Filename"/>
    <w:rsid w:val="00543D20"/>
    <w:pPr>
      <w:autoSpaceDN w:val="0"/>
    </w:pPr>
    <w:rPr>
      <w:rFonts w:ascii="Times New Roman" w:hAnsi="Times New Roman"/>
      <w:sz w:val="24"/>
      <w:szCs w:val="24"/>
      <w:lang w:val="en-GB" w:eastAsia="ko-KR"/>
    </w:rPr>
  </w:style>
  <w:style w:type="paragraph" w:customStyle="1" w:styleId="Filenameandpath">
    <w:name w:val="Filename and path"/>
    <w:rsid w:val="00543D20"/>
    <w:pPr>
      <w:autoSpaceDN w:val="0"/>
    </w:pPr>
    <w:rPr>
      <w:rFonts w:ascii="Times New Roman" w:hAnsi="Times New Roman"/>
      <w:sz w:val="24"/>
      <w:szCs w:val="24"/>
      <w:lang w:val="en-GB" w:eastAsia="ko-KR"/>
    </w:rPr>
  </w:style>
  <w:style w:type="paragraph" w:customStyle="1" w:styleId="AuthorPageDate">
    <w:name w:val="Author  Page #  Date"/>
    <w:rsid w:val="00543D20"/>
    <w:pPr>
      <w:autoSpaceDN w:val="0"/>
    </w:pPr>
    <w:rPr>
      <w:rFonts w:ascii="Times New Roman" w:hAnsi="Times New Roman"/>
      <w:sz w:val="24"/>
      <w:szCs w:val="24"/>
      <w:lang w:val="en-GB" w:eastAsia="ko-KR"/>
    </w:rPr>
  </w:style>
  <w:style w:type="paragraph" w:customStyle="1" w:styleId="ConfidentialPageDate">
    <w:name w:val="Confidential  Page #  Date"/>
    <w:rsid w:val="00543D20"/>
    <w:pPr>
      <w:autoSpaceDN w:val="0"/>
    </w:pPr>
    <w:rPr>
      <w:rFonts w:ascii="Times New Roman" w:hAnsi="Times New Roman"/>
      <w:sz w:val="24"/>
      <w:szCs w:val="24"/>
      <w:lang w:val="en-GB" w:eastAsia="ko-KR"/>
    </w:rPr>
  </w:style>
  <w:style w:type="paragraph" w:customStyle="1" w:styleId="INDENT1">
    <w:name w:val="INDENT1"/>
    <w:basedOn w:val="Normal"/>
    <w:rsid w:val="00543D20"/>
    <w:pPr>
      <w:overflowPunct w:val="0"/>
      <w:autoSpaceDE w:val="0"/>
      <w:autoSpaceDN w:val="0"/>
      <w:adjustRightInd w:val="0"/>
      <w:ind w:left="851"/>
    </w:pPr>
    <w:rPr>
      <w:rFonts w:cs="Vrinda"/>
      <w:lang w:eastAsia="ja-JP" w:bidi="bn-IN"/>
    </w:rPr>
  </w:style>
  <w:style w:type="paragraph" w:customStyle="1" w:styleId="INDENT2">
    <w:name w:val="INDENT2"/>
    <w:basedOn w:val="Normal"/>
    <w:rsid w:val="00543D20"/>
    <w:pPr>
      <w:overflowPunct w:val="0"/>
      <w:autoSpaceDE w:val="0"/>
      <w:autoSpaceDN w:val="0"/>
      <w:adjustRightInd w:val="0"/>
      <w:ind w:left="1135" w:hanging="284"/>
    </w:pPr>
    <w:rPr>
      <w:rFonts w:cs="Vrinda"/>
      <w:lang w:eastAsia="ja-JP" w:bidi="bn-IN"/>
    </w:rPr>
  </w:style>
  <w:style w:type="paragraph" w:customStyle="1" w:styleId="INDENT3">
    <w:name w:val="INDENT3"/>
    <w:basedOn w:val="Normal"/>
    <w:rsid w:val="00543D20"/>
    <w:pPr>
      <w:overflowPunct w:val="0"/>
      <w:autoSpaceDE w:val="0"/>
      <w:autoSpaceDN w:val="0"/>
      <w:adjustRightInd w:val="0"/>
      <w:ind w:left="1701" w:hanging="567"/>
    </w:pPr>
    <w:rPr>
      <w:rFonts w:cs="Vrinda"/>
      <w:lang w:eastAsia="ja-JP" w:bidi="bn-IN"/>
    </w:rPr>
  </w:style>
  <w:style w:type="paragraph" w:customStyle="1" w:styleId="FigureTitle">
    <w:name w:val="Figure_Title"/>
    <w:basedOn w:val="Normal"/>
    <w:next w:val="Normal"/>
    <w:rsid w:val="00543D20"/>
    <w:pPr>
      <w:keepLines/>
      <w:tabs>
        <w:tab w:val="left" w:pos="794"/>
        <w:tab w:val="left" w:pos="1191"/>
        <w:tab w:val="left" w:pos="1588"/>
        <w:tab w:val="left" w:pos="1985"/>
      </w:tabs>
      <w:overflowPunct w:val="0"/>
      <w:autoSpaceDE w:val="0"/>
      <w:autoSpaceDN w:val="0"/>
      <w:adjustRightInd w:val="0"/>
      <w:spacing w:before="120" w:after="480"/>
      <w:jc w:val="center"/>
    </w:pPr>
    <w:rPr>
      <w:rFonts w:cs="Vrinda"/>
      <w:b/>
      <w:sz w:val="24"/>
      <w:lang w:eastAsia="ja-JP" w:bidi="bn-IN"/>
    </w:rPr>
  </w:style>
  <w:style w:type="paragraph" w:customStyle="1" w:styleId="enumlev2">
    <w:name w:val="enumlev2"/>
    <w:basedOn w:val="Normal"/>
    <w:rsid w:val="00543D20"/>
    <w:pPr>
      <w:tabs>
        <w:tab w:val="left" w:pos="794"/>
        <w:tab w:val="left" w:pos="1191"/>
        <w:tab w:val="left" w:pos="1588"/>
        <w:tab w:val="left" w:pos="1985"/>
      </w:tabs>
      <w:overflowPunct w:val="0"/>
      <w:autoSpaceDE w:val="0"/>
      <w:autoSpaceDN w:val="0"/>
      <w:adjustRightInd w:val="0"/>
      <w:spacing w:before="86"/>
      <w:ind w:left="1588" w:hanging="397"/>
      <w:jc w:val="both"/>
    </w:pPr>
    <w:rPr>
      <w:rFonts w:cs="Vrinda"/>
      <w:lang w:val="en-US" w:eastAsia="ja-JP" w:bidi="bn-IN"/>
    </w:rPr>
  </w:style>
  <w:style w:type="paragraph" w:customStyle="1" w:styleId="CouvRecTitle">
    <w:name w:val="Couv Rec Title"/>
    <w:basedOn w:val="Normal"/>
    <w:rsid w:val="00543D20"/>
    <w:pPr>
      <w:keepNext/>
      <w:keepLines/>
      <w:overflowPunct w:val="0"/>
      <w:autoSpaceDE w:val="0"/>
      <w:autoSpaceDN w:val="0"/>
      <w:adjustRightInd w:val="0"/>
      <w:spacing w:before="240"/>
      <w:ind w:left="1418"/>
    </w:pPr>
    <w:rPr>
      <w:rFonts w:ascii="Arial" w:hAnsi="Arial" w:cs="Vrinda"/>
      <w:b/>
      <w:sz w:val="36"/>
      <w:lang w:val="en-US" w:eastAsia="ja-JP" w:bidi="bn-IN"/>
    </w:rPr>
  </w:style>
  <w:style w:type="paragraph" w:customStyle="1" w:styleId="Figure">
    <w:name w:val="Figure"/>
    <w:basedOn w:val="Normal"/>
    <w:rsid w:val="00543D20"/>
    <w:pPr>
      <w:tabs>
        <w:tab w:val="num" w:pos="1440"/>
      </w:tabs>
      <w:autoSpaceDN w:val="0"/>
      <w:spacing w:before="180" w:after="240" w:line="280" w:lineRule="atLeast"/>
      <w:ind w:left="720" w:hanging="360"/>
      <w:jc w:val="center"/>
    </w:pPr>
    <w:rPr>
      <w:rFonts w:ascii="Arial" w:hAnsi="Arial" w:cs="Vrinda"/>
      <w:b/>
      <w:lang w:val="en-US" w:eastAsia="ja-JP" w:bidi="bn-IN"/>
    </w:rPr>
  </w:style>
  <w:style w:type="character" w:customStyle="1" w:styleId="MTDisplayEquationZchn">
    <w:name w:val="MTDisplayEquation Zchn"/>
    <w:link w:val="MTDisplayEquation"/>
    <w:locked/>
    <w:rsid w:val="00543D20"/>
    <w:rPr>
      <w:rFonts w:ascii="Vrinda" w:hAnsi="Vrinda" w:cs="Vrinda"/>
      <w:lang w:eastAsia="ja-JP" w:bidi="bn-IN"/>
    </w:rPr>
  </w:style>
  <w:style w:type="paragraph" w:customStyle="1" w:styleId="MTDisplayEquation">
    <w:name w:val="MTDisplayEquation"/>
    <w:basedOn w:val="Normal"/>
    <w:link w:val="MTDisplayEquationZchn"/>
    <w:rsid w:val="00543D20"/>
    <w:pPr>
      <w:tabs>
        <w:tab w:val="center" w:pos="4820"/>
        <w:tab w:val="right" w:pos="9640"/>
      </w:tabs>
      <w:autoSpaceDN w:val="0"/>
    </w:pPr>
    <w:rPr>
      <w:rFonts w:ascii="Vrinda" w:hAnsi="Vrinda" w:cs="Vrinda"/>
      <w:lang w:val="fr-FR" w:eastAsia="ja-JP" w:bidi="bn-IN"/>
    </w:rPr>
  </w:style>
  <w:style w:type="paragraph" w:customStyle="1" w:styleId="Data">
    <w:name w:val="Data"/>
    <w:basedOn w:val="Normal"/>
    <w:rsid w:val="00543D20"/>
    <w:pPr>
      <w:tabs>
        <w:tab w:val="left" w:pos="1418"/>
      </w:tabs>
      <w:overflowPunct w:val="0"/>
      <w:autoSpaceDE w:val="0"/>
      <w:autoSpaceDN w:val="0"/>
      <w:adjustRightInd w:val="0"/>
      <w:spacing w:after="120"/>
    </w:pPr>
    <w:rPr>
      <w:rFonts w:ascii="Arial" w:eastAsia="MS Mincho" w:hAnsi="Arial" w:cs="Vrinda"/>
      <w:sz w:val="24"/>
      <w:lang w:val="fr-FR" w:eastAsia="en-GB" w:bidi="bn-IN"/>
    </w:rPr>
  </w:style>
  <w:style w:type="paragraph" w:customStyle="1" w:styleId="p20">
    <w:name w:val="p20"/>
    <w:basedOn w:val="Normal"/>
    <w:rsid w:val="00543D20"/>
    <w:pPr>
      <w:autoSpaceDN w:val="0"/>
      <w:snapToGrid w:val="0"/>
      <w:spacing w:after="0"/>
    </w:pPr>
    <w:rPr>
      <w:rFonts w:ascii="Arial" w:eastAsia="SimSun" w:hAnsi="Arial" w:cs="Arial"/>
      <w:sz w:val="18"/>
      <w:szCs w:val="18"/>
      <w:lang w:val="en-US" w:eastAsia="zh-CN" w:bidi="bn-IN"/>
    </w:rPr>
  </w:style>
  <w:style w:type="paragraph" w:customStyle="1" w:styleId="ATC">
    <w:name w:val="ATC"/>
    <w:basedOn w:val="Normal"/>
    <w:rsid w:val="00543D20"/>
    <w:pPr>
      <w:overflowPunct w:val="0"/>
      <w:autoSpaceDE w:val="0"/>
      <w:autoSpaceDN w:val="0"/>
      <w:adjustRightInd w:val="0"/>
    </w:pPr>
    <w:rPr>
      <w:rFonts w:cs="Vrinda"/>
      <w:lang w:eastAsia="ja-JP" w:bidi="bn-IN"/>
    </w:rPr>
  </w:style>
  <w:style w:type="paragraph" w:customStyle="1" w:styleId="TaOC">
    <w:name w:val="TaOC"/>
    <w:basedOn w:val="TAC"/>
    <w:rsid w:val="00543D20"/>
    <w:pPr>
      <w:overflowPunct w:val="0"/>
      <w:autoSpaceDE w:val="0"/>
      <w:autoSpaceDN w:val="0"/>
      <w:adjustRightInd w:val="0"/>
    </w:pPr>
    <w:rPr>
      <w:rFonts w:cs="Vrinda"/>
      <w:szCs w:val="18"/>
      <w:lang w:val="fr-FR" w:eastAsia="ja-JP" w:bidi="bn-IN"/>
    </w:rPr>
  </w:style>
  <w:style w:type="paragraph" w:customStyle="1" w:styleId="1CharChar1Char">
    <w:name w:val="(文字) (文字)1 Char (文字) (文字) Char (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3D20"/>
    <w:pPr>
      <w:shd w:val="clear" w:color="auto" w:fill="FFFF00"/>
      <w:autoSpaceDN w:val="0"/>
      <w:spacing w:before="100" w:beforeAutospacing="1" w:after="100" w:afterAutospacing="1"/>
      <w:jc w:val="center"/>
    </w:pPr>
    <w:rPr>
      <w:rFonts w:ascii="Arial" w:hAnsi="Arial" w:cs="Arial"/>
      <w:b/>
      <w:bCs/>
      <w:color w:val="000000"/>
      <w:sz w:val="16"/>
      <w:szCs w:val="16"/>
      <w:lang w:eastAsia="en-GB" w:bidi="bn-IN"/>
    </w:rPr>
  </w:style>
  <w:style w:type="paragraph" w:customStyle="1" w:styleId="Bullet">
    <w:name w:val="Bullet"/>
    <w:basedOn w:val="Normal"/>
    <w:rsid w:val="00543D20"/>
    <w:pPr>
      <w:tabs>
        <w:tab w:val="num" w:pos="928"/>
      </w:tabs>
      <w:autoSpaceDN w:val="0"/>
      <w:ind w:left="928" w:hanging="360"/>
    </w:pPr>
    <w:rPr>
      <w:rFonts w:eastAsia="Batang" w:cs="Vrinda"/>
      <w:lang w:eastAsia="en-GB" w:bidi="bn-IN"/>
    </w:rPr>
  </w:style>
  <w:style w:type="paragraph" w:customStyle="1" w:styleId="StyleHeading6Left0cmHanging349cmAfter9pt">
    <w:name w:val="Style Heading 6 + Left:  0 cm Hanging:  3.49 cm After:  9 pt"/>
    <w:basedOn w:val="Heading6"/>
    <w:rsid w:val="00543D20"/>
    <w:pPr>
      <w:keepNext w:val="0"/>
      <w:keepLines w:val="0"/>
      <w:autoSpaceDN w:val="0"/>
      <w:spacing w:before="240"/>
      <w:ind w:left="1980" w:hanging="1980"/>
    </w:pPr>
    <w:rPr>
      <w:rFonts w:eastAsia="MS Mincho" w:cs="Vrinda"/>
      <w:bCs/>
      <w:lang w:val="fr-FR" w:eastAsia="x-none" w:bidi="bn-IN"/>
    </w:rPr>
  </w:style>
  <w:style w:type="paragraph" w:customStyle="1" w:styleId="StyleHeading6After9pt">
    <w:name w:val="Style Heading 6 + After:  9 pt"/>
    <w:basedOn w:val="Heading6"/>
    <w:rsid w:val="00543D20"/>
    <w:pPr>
      <w:keepNext w:val="0"/>
      <w:keepLines w:val="0"/>
      <w:autoSpaceDN w:val="0"/>
      <w:spacing w:before="240"/>
      <w:ind w:left="0" w:firstLine="0"/>
    </w:pPr>
    <w:rPr>
      <w:rFonts w:eastAsia="MS Mincho" w:cs="Vrinda"/>
      <w:bCs/>
      <w:lang w:val="fr-FR" w:eastAsia="x-none" w:bidi="bn-IN"/>
    </w:rPr>
  </w:style>
  <w:style w:type="paragraph" w:customStyle="1" w:styleId="a6">
    <w:name w:val="吹き出し"/>
    <w:basedOn w:val="Normal"/>
    <w:rsid w:val="00543D20"/>
    <w:pPr>
      <w:autoSpaceDN w:val="0"/>
    </w:pPr>
    <w:rPr>
      <w:rFonts w:ascii="Tahoma" w:eastAsia="MS Mincho" w:hAnsi="Tahoma" w:cs="Tahoma"/>
      <w:sz w:val="16"/>
      <w:szCs w:val="16"/>
      <w:lang w:eastAsia="en-GB" w:bidi="bn-IN"/>
    </w:rPr>
  </w:style>
  <w:style w:type="paragraph" w:customStyle="1" w:styleId="JK-text-simpledoc">
    <w:name w:val="JK - text - simple doc"/>
    <w:basedOn w:val="BodyText"/>
    <w:autoRedefine/>
    <w:rsid w:val="00543D20"/>
  </w:style>
  <w:style w:type="paragraph" w:customStyle="1" w:styleId="b11">
    <w:name w:val="b1"/>
    <w:basedOn w:val="Normal"/>
    <w:rsid w:val="00543D20"/>
    <w:pPr>
      <w:autoSpaceDN w:val="0"/>
      <w:spacing w:before="100" w:beforeAutospacing="1" w:after="100" w:afterAutospacing="1"/>
    </w:pPr>
    <w:rPr>
      <w:rFonts w:cs="Vrinda"/>
      <w:sz w:val="24"/>
      <w:szCs w:val="24"/>
      <w:lang w:val="en-US" w:eastAsia="en-GB" w:bidi="bn-IN"/>
    </w:rPr>
  </w:style>
  <w:style w:type="paragraph" w:customStyle="1" w:styleId="13">
    <w:name w:val="吹き出し1"/>
    <w:basedOn w:val="Normal"/>
    <w:rsid w:val="00543D20"/>
    <w:pPr>
      <w:autoSpaceDN w:val="0"/>
    </w:pPr>
    <w:rPr>
      <w:rFonts w:ascii="Tahoma" w:eastAsia="MS Mincho" w:hAnsi="Tahoma" w:cs="Tahoma"/>
      <w:sz w:val="16"/>
      <w:szCs w:val="16"/>
      <w:lang w:eastAsia="en-GB" w:bidi="bn-IN"/>
    </w:rPr>
  </w:style>
  <w:style w:type="paragraph" w:customStyle="1" w:styleId="23">
    <w:name w:val="吹き出し2"/>
    <w:basedOn w:val="Normal"/>
    <w:semiHidden/>
    <w:rsid w:val="00543D20"/>
    <w:pPr>
      <w:autoSpaceDN w:val="0"/>
    </w:pPr>
    <w:rPr>
      <w:rFonts w:ascii="Tahoma" w:eastAsia="MS Mincho" w:hAnsi="Tahoma" w:cs="Tahoma"/>
      <w:sz w:val="16"/>
      <w:szCs w:val="16"/>
      <w:lang w:eastAsia="en-GB" w:bidi="bn-IN"/>
    </w:rPr>
  </w:style>
  <w:style w:type="paragraph" w:customStyle="1" w:styleId="tabletext0">
    <w:name w:val="table text"/>
    <w:basedOn w:val="Normal"/>
    <w:next w:val="Normal"/>
    <w:rsid w:val="00543D20"/>
    <w:pPr>
      <w:overflowPunct w:val="0"/>
      <w:autoSpaceDE w:val="0"/>
      <w:autoSpaceDN w:val="0"/>
      <w:adjustRightInd w:val="0"/>
    </w:pPr>
    <w:rPr>
      <w:rFonts w:eastAsia="MS Mincho" w:cs="Vrinda"/>
      <w:i/>
      <w:lang w:eastAsia="en-GB" w:bidi="bn-IN"/>
    </w:rPr>
  </w:style>
  <w:style w:type="paragraph" w:customStyle="1" w:styleId="Caption1">
    <w:name w:val="Caption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CRfront">
    <w:name w:val="CR_front"/>
    <w:basedOn w:val="Normal"/>
    <w:rsid w:val="00543D20"/>
    <w:pPr>
      <w:overflowPunct w:val="0"/>
      <w:autoSpaceDE w:val="0"/>
      <w:autoSpaceDN w:val="0"/>
      <w:adjustRightInd w:val="0"/>
    </w:pPr>
    <w:rPr>
      <w:rFonts w:eastAsia="MS Mincho" w:cs="Vrinda"/>
      <w:lang w:eastAsia="en-GB" w:bidi="bn-IN"/>
    </w:rPr>
  </w:style>
  <w:style w:type="paragraph" w:customStyle="1" w:styleId="Para1">
    <w:name w:val="Para1"/>
    <w:basedOn w:val="Normal"/>
    <w:rsid w:val="00543D20"/>
    <w:pPr>
      <w:overflowPunct w:val="0"/>
      <w:autoSpaceDE w:val="0"/>
      <w:autoSpaceDN w:val="0"/>
      <w:adjustRightInd w:val="0"/>
      <w:spacing w:before="120" w:after="120"/>
    </w:pPr>
    <w:rPr>
      <w:rFonts w:eastAsia="MS Mincho" w:cs="Vrinda"/>
      <w:lang w:val="en-US" w:eastAsia="en-GB" w:bidi="bn-IN"/>
    </w:rPr>
  </w:style>
  <w:style w:type="paragraph" w:customStyle="1" w:styleId="Teststep">
    <w:name w:val="Test step"/>
    <w:basedOn w:val="Normal"/>
    <w:rsid w:val="00543D20"/>
    <w:pPr>
      <w:tabs>
        <w:tab w:val="left" w:pos="720"/>
      </w:tabs>
      <w:overflowPunct w:val="0"/>
      <w:autoSpaceDE w:val="0"/>
      <w:autoSpaceDN w:val="0"/>
      <w:adjustRightInd w:val="0"/>
      <w:spacing w:after="0"/>
      <w:ind w:left="720" w:hanging="720"/>
    </w:pPr>
    <w:rPr>
      <w:rFonts w:eastAsia="MS Mincho" w:cs="Vrinda"/>
      <w:lang w:eastAsia="en-GB" w:bidi="bn-IN"/>
    </w:rPr>
  </w:style>
  <w:style w:type="paragraph" w:customStyle="1" w:styleId="TableTitle">
    <w:name w:val="TableTitle"/>
    <w:basedOn w:val="BodyText2"/>
    <w:next w:val="BodyText2"/>
    <w:rsid w:val="00543D2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table">
    <w:name w:val="table"/>
    <w:basedOn w:val="Normal"/>
    <w:next w:val="Normal"/>
    <w:rsid w:val="00543D20"/>
    <w:pPr>
      <w:overflowPunct w:val="0"/>
      <w:autoSpaceDE w:val="0"/>
      <w:autoSpaceDN w:val="0"/>
      <w:adjustRightInd w:val="0"/>
      <w:spacing w:after="0"/>
      <w:jc w:val="center"/>
    </w:pPr>
    <w:rPr>
      <w:rFonts w:eastAsia="MS Mincho" w:cs="Vrinda"/>
      <w:lang w:val="en-US" w:eastAsia="en-GB" w:bidi="bn-IN"/>
    </w:rPr>
  </w:style>
  <w:style w:type="paragraph" w:customStyle="1" w:styleId="t2">
    <w:name w:val="t2"/>
    <w:basedOn w:val="Normal"/>
    <w:rsid w:val="00543D20"/>
    <w:pPr>
      <w:overflowPunct w:val="0"/>
      <w:autoSpaceDE w:val="0"/>
      <w:autoSpaceDN w:val="0"/>
      <w:adjustRightInd w:val="0"/>
      <w:spacing w:after="0"/>
    </w:pPr>
    <w:rPr>
      <w:rFonts w:eastAsia="MS Mincho" w:cs="Vrinda"/>
      <w:lang w:eastAsia="en-GB" w:bidi="bn-IN"/>
    </w:rPr>
  </w:style>
  <w:style w:type="paragraph" w:customStyle="1" w:styleId="CommentNokia">
    <w:name w:val="Comment Nokia"/>
    <w:basedOn w:val="Normal"/>
    <w:rsid w:val="00543D20"/>
    <w:pPr>
      <w:tabs>
        <w:tab w:val="left" w:pos="360"/>
      </w:tabs>
      <w:overflowPunct w:val="0"/>
      <w:autoSpaceDE w:val="0"/>
      <w:autoSpaceDN w:val="0"/>
      <w:adjustRightInd w:val="0"/>
      <w:ind w:left="360" w:hanging="360"/>
    </w:pPr>
    <w:rPr>
      <w:rFonts w:eastAsia="MS Mincho" w:cs="Vrinda"/>
      <w:sz w:val="22"/>
      <w:lang w:val="en-US" w:eastAsia="en-GB" w:bidi="bn-IN"/>
    </w:rPr>
  </w:style>
  <w:style w:type="paragraph" w:customStyle="1" w:styleId="Tdoctable">
    <w:name w:val="Tdoc_table"/>
    <w:rsid w:val="00543D20"/>
    <w:pPr>
      <w:autoSpaceDN w:val="0"/>
      <w:ind w:left="244" w:hanging="244"/>
    </w:pPr>
    <w:rPr>
      <w:rFonts w:ascii="Arial" w:eastAsia="SimSun" w:hAnsi="Arial"/>
      <w:noProof/>
      <w:color w:val="000000"/>
      <w:lang w:val="en-GB" w:eastAsia="en-US"/>
    </w:rPr>
  </w:style>
  <w:style w:type="paragraph" w:customStyle="1" w:styleId="TitleText">
    <w:name w:val="Title Text"/>
    <w:basedOn w:val="Normal"/>
    <w:next w:val="Normal"/>
    <w:rsid w:val="00543D20"/>
    <w:pPr>
      <w:overflowPunct w:val="0"/>
      <w:autoSpaceDE w:val="0"/>
      <w:autoSpaceDN w:val="0"/>
      <w:adjustRightInd w:val="0"/>
      <w:spacing w:after="220"/>
    </w:pPr>
    <w:rPr>
      <w:rFonts w:eastAsia="MS Mincho" w:cs="Vrinda"/>
      <w:b/>
      <w:lang w:val="en-US" w:eastAsia="en-GB" w:bidi="bn-IN"/>
    </w:rPr>
  </w:style>
  <w:style w:type="paragraph" w:customStyle="1" w:styleId="berschrift2Head2A2">
    <w:name w:val="Überschrift 2.Head2A.2"/>
    <w:basedOn w:val="Heading1"/>
    <w:next w:val="Normal"/>
    <w:rsid w:val="00543D20"/>
    <w:pPr>
      <w:pBdr>
        <w:top w:val="none" w:sz="0" w:space="0" w:color="auto"/>
      </w:pBdr>
      <w:autoSpaceDN w:val="0"/>
      <w:spacing w:before="180"/>
      <w:outlineLvl w:val="1"/>
    </w:pPr>
    <w:rPr>
      <w:rFonts w:eastAsia="MS Mincho" w:cs="Vrinda"/>
      <w:sz w:val="32"/>
      <w:szCs w:val="36"/>
      <w:lang w:eastAsia="de-DE" w:bidi="bn-IN"/>
    </w:rPr>
  </w:style>
  <w:style w:type="paragraph" w:customStyle="1" w:styleId="berschrift3h3H3Underrubrik2">
    <w:name w:val="Überschrift 3.h3.H3.Underrubrik2"/>
    <w:basedOn w:val="Heading2"/>
    <w:next w:val="Normal"/>
    <w:rsid w:val="00543D20"/>
    <w:pPr>
      <w:autoSpaceDN w:val="0"/>
      <w:spacing w:before="120"/>
      <w:outlineLvl w:val="2"/>
    </w:pPr>
    <w:rPr>
      <w:rFonts w:eastAsia="MS Mincho" w:cs="Vrinda"/>
      <w:sz w:val="28"/>
      <w:szCs w:val="32"/>
      <w:lang w:eastAsia="de-DE" w:bidi="bn-IN"/>
    </w:rPr>
  </w:style>
  <w:style w:type="paragraph" w:customStyle="1" w:styleId="Bullets">
    <w:name w:val="Bullets"/>
    <w:basedOn w:val="BodyText"/>
    <w:rsid w:val="00543D20"/>
  </w:style>
  <w:style w:type="character" w:customStyle="1" w:styleId="11BodyTextChar">
    <w:name w:val="11 BodyText Char"/>
    <w:link w:val="11BodyText"/>
    <w:locked/>
    <w:rsid w:val="00543D20"/>
    <w:rPr>
      <w:rFonts w:ascii="Arial" w:eastAsia="SimSun" w:hAnsi="Arial" w:cs="Vrinda"/>
      <w:lang w:val="x-none" w:bidi="bn-IN"/>
    </w:rPr>
  </w:style>
  <w:style w:type="paragraph" w:customStyle="1" w:styleId="11BodyText">
    <w:name w:val="11 BodyText"/>
    <w:basedOn w:val="Normal"/>
    <w:link w:val="11BodyTextChar"/>
    <w:rsid w:val="00543D20"/>
    <w:pPr>
      <w:autoSpaceDN w:val="0"/>
      <w:spacing w:after="220"/>
      <w:ind w:left="1298"/>
    </w:pPr>
    <w:rPr>
      <w:rFonts w:ascii="Arial" w:eastAsia="SimSun" w:hAnsi="Arial" w:cs="Vrinda"/>
      <w:lang w:val="x-none" w:eastAsia="fr-FR" w:bidi="bn-IN"/>
    </w:rPr>
  </w:style>
  <w:style w:type="paragraph" w:customStyle="1" w:styleId="1030302">
    <w:name w:val="样式 样式 标题 1 + 两端对齐 段前: 0.3 行 段后: 0.3 行 行距: 单倍行距 + 段前: 0.2 行 段后: ..."/>
    <w:basedOn w:val="Normal"/>
    <w:autoRedefine/>
    <w:rsid w:val="00543D20"/>
    <w:pPr>
      <w:keepNext/>
      <w:tabs>
        <w:tab w:val="num" w:pos="0"/>
      </w:tabs>
      <w:autoSpaceDN w:val="0"/>
      <w:spacing w:beforeLines="20" w:afterLines="10" w:after="0"/>
      <w:ind w:right="284"/>
      <w:jc w:val="both"/>
      <w:outlineLvl w:val="0"/>
    </w:pPr>
    <w:rPr>
      <w:rFonts w:ascii="Arial" w:eastAsia="SimSun" w:hAnsi="Arial" w:cs="SimSun"/>
      <w:b/>
      <w:bCs/>
      <w:sz w:val="28"/>
      <w:lang w:val="en-US" w:eastAsia="zh-CN" w:bidi="bn-IN"/>
    </w:rPr>
  </w:style>
  <w:style w:type="paragraph" w:customStyle="1" w:styleId="NormalArial">
    <w:name w:val="Normal + Arial"/>
    <w:aliases w:val="9 pt,Right,Right:  0,24 cm,After:  0 pt,Normal + Times New Roman"/>
    <w:basedOn w:val="Normal"/>
    <w:rsid w:val="00543D20"/>
    <w:pPr>
      <w:keepNext/>
      <w:keepLines/>
      <w:overflowPunct w:val="0"/>
      <w:autoSpaceDE w:val="0"/>
      <w:autoSpaceDN w:val="0"/>
      <w:adjustRightInd w:val="0"/>
      <w:spacing w:after="0"/>
      <w:ind w:right="134"/>
      <w:jc w:val="right"/>
    </w:pPr>
    <w:rPr>
      <w:rFonts w:ascii="Arial" w:hAnsi="Arial" w:cs="Arial"/>
      <w:sz w:val="18"/>
      <w:szCs w:val="18"/>
      <w:lang w:val="en-US" w:eastAsia="en-GB" w:bidi="bn-IN"/>
    </w:rPr>
  </w:style>
  <w:style w:type="paragraph" w:customStyle="1" w:styleId="Objetducommentaire">
    <w:name w:val="Objet du commentaire"/>
    <w:basedOn w:val="CommentText"/>
    <w:next w:val="CommentText"/>
    <w:semiHidden/>
    <w:rsid w:val="00543D20"/>
    <w:pPr>
      <w:autoSpaceDN w:val="0"/>
    </w:pPr>
    <w:rPr>
      <w:rFonts w:eastAsia="PMingLiU" w:cs="Vrinda"/>
      <w:b/>
      <w:bCs/>
      <w:lang w:eastAsia="x-none" w:bidi="bn-IN"/>
    </w:rPr>
  </w:style>
  <w:style w:type="paragraph" w:customStyle="1" w:styleId="Textedebulles">
    <w:name w:val="Texte de bulles"/>
    <w:basedOn w:val="Normal"/>
    <w:semiHidden/>
    <w:rsid w:val="00543D20"/>
    <w:pPr>
      <w:autoSpaceDN w:val="0"/>
    </w:pPr>
    <w:rPr>
      <w:rFonts w:ascii="Tahoma" w:eastAsia="PMingLiU" w:hAnsi="Tahoma" w:cs="Tahoma"/>
      <w:sz w:val="16"/>
      <w:szCs w:val="16"/>
      <w:lang w:eastAsia="en-GB" w:bidi="bn-IN"/>
    </w:rPr>
  </w:style>
  <w:style w:type="paragraph" w:customStyle="1" w:styleId="Arial0">
    <w:name w:val="正文 + Arial"/>
    <w:aliases w:val="8 磅,加粗,段后: 0 磅"/>
    <w:basedOn w:val="TAL"/>
    <w:rsid w:val="00543D20"/>
    <w:pPr>
      <w:autoSpaceDN w:val="0"/>
    </w:pPr>
    <w:rPr>
      <w:rFonts w:eastAsia="SimSun" w:cs="Vrinda"/>
      <w:sz w:val="16"/>
      <w:szCs w:val="16"/>
      <w:lang w:val="fr-FR" w:eastAsia="x-none" w:bidi="bn-IN"/>
    </w:rPr>
  </w:style>
  <w:style w:type="paragraph" w:customStyle="1" w:styleId="xl22">
    <w:name w:val="xl22"/>
    <w:basedOn w:val="Normal"/>
    <w:rsid w:val="00543D20"/>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3">
    <w:name w:val="xl23"/>
    <w:basedOn w:val="Normal"/>
    <w:rsid w:val="00543D2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4">
    <w:name w:val="xl24"/>
    <w:basedOn w:val="Normal"/>
    <w:rsid w:val="00543D20"/>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5">
    <w:name w:val="xl25"/>
    <w:basedOn w:val="Normal"/>
    <w:rsid w:val="00543D2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6">
    <w:name w:val="xl26"/>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7">
    <w:name w:val="xl27"/>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8">
    <w:name w:val="xl28"/>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9">
    <w:name w:val="xl29"/>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0">
    <w:name w:val="xl30"/>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1">
    <w:name w:val="xl31"/>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2">
    <w:name w:val="xl32"/>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character" w:customStyle="1" w:styleId="DATextZchn">
    <w:name w:val="DA_Text Zchn"/>
    <w:link w:val="DAText"/>
    <w:locked/>
    <w:rsid w:val="00543D20"/>
    <w:rPr>
      <w:rFonts w:eastAsia="Malgun Gothic" w:cs="Vrinda"/>
      <w:szCs w:val="24"/>
      <w:lang w:val="de-DE" w:eastAsia="de-DE" w:bidi="bn-IN"/>
    </w:rPr>
  </w:style>
  <w:style w:type="paragraph" w:customStyle="1" w:styleId="DAText">
    <w:name w:val="DA_Text"/>
    <w:basedOn w:val="Normal"/>
    <w:link w:val="DATextZchn"/>
    <w:rsid w:val="00543D20"/>
    <w:pPr>
      <w:autoSpaceDN w:val="0"/>
      <w:spacing w:after="0"/>
      <w:jc w:val="both"/>
    </w:pPr>
    <w:rPr>
      <w:rFonts w:ascii="CG Times (WN)" w:eastAsia="Malgun Gothic" w:hAnsi="CG Times (WN)" w:cs="Vrinda"/>
      <w:szCs w:val="24"/>
      <w:lang w:val="de-DE" w:eastAsia="de-DE" w:bidi="bn-IN"/>
    </w:rPr>
  </w:style>
  <w:style w:type="character" w:customStyle="1" w:styleId="HeadingChar">
    <w:name w:val="Heading Char"/>
    <w:link w:val="Heading"/>
    <w:locked/>
    <w:rsid w:val="00543D20"/>
    <w:rPr>
      <w:rFonts w:ascii="Arial" w:eastAsia="SimSun" w:hAnsi="Arial" w:cs="Arial"/>
      <w:b/>
      <w:sz w:val="22"/>
      <w:lang w:val="en-US" w:eastAsia="en-US"/>
    </w:rPr>
  </w:style>
  <w:style w:type="paragraph" w:customStyle="1" w:styleId="Heading">
    <w:name w:val="Heading"/>
    <w:next w:val="BodyText"/>
    <w:link w:val="HeadingChar"/>
    <w:rsid w:val="00543D20"/>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543D20"/>
    <w:rPr>
      <w:rFonts w:eastAsia="SimSun" w:cs="Vrinda"/>
      <w:lang w:eastAsia="x-none" w:bidi="bn-IN"/>
    </w:rPr>
  </w:style>
  <w:style w:type="paragraph" w:customStyle="1" w:styleId="NormalLatinItalique">
    <w:name w:val="Normal + (Latin) Italique"/>
    <w:basedOn w:val="Normal"/>
    <w:link w:val="NormalLatinItaliqueCar"/>
    <w:rsid w:val="00543D20"/>
    <w:pPr>
      <w:autoSpaceDN w:val="0"/>
    </w:pPr>
    <w:rPr>
      <w:rFonts w:ascii="CG Times (WN)" w:eastAsia="SimSun" w:hAnsi="CG Times (WN)" w:cs="Vrinda"/>
      <w:lang w:val="fr-FR" w:eastAsia="x-none" w:bidi="bn-IN"/>
    </w:rPr>
  </w:style>
  <w:style w:type="paragraph" w:customStyle="1" w:styleId="BL">
    <w:name w:val="BL"/>
    <w:basedOn w:val="Normal"/>
    <w:rsid w:val="00543D20"/>
    <w:pPr>
      <w:numPr>
        <w:numId w:val="5"/>
      </w:numPr>
      <w:tabs>
        <w:tab w:val="left" w:pos="851"/>
      </w:tabs>
      <w:overflowPunct w:val="0"/>
      <w:autoSpaceDE w:val="0"/>
      <w:autoSpaceDN w:val="0"/>
      <w:adjustRightInd w:val="0"/>
    </w:pPr>
    <w:rPr>
      <w:rFonts w:eastAsia="Malgun Gothic" w:cs="Vrinda"/>
      <w:lang w:eastAsia="en-GB" w:bidi="bn-IN"/>
    </w:rPr>
  </w:style>
  <w:style w:type="paragraph" w:customStyle="1" w:styleId="BN">
    <w:name w:val="BN"/>
    <w:basedOn w:val="Normal"/>
    <w:rsid w:val="00543D20"/>
    <w:pPr>
      <w:numPr>
        <w:numId w:val="6"/>
      </w:numPr>
      <w:overflowPunct w:val="0"/>
      <w:autoSpaceDE w:val="0"/>
      <w:autoSpaceDN w:val="0"/>
      <w:adjustRightInd w:val="0"/>
    </w:pPr>
    <w:rPr>
      <w:rFonts w:eastAsia="Malgun Gothic" w:cs="Vrinda"/>
      <w:lang w:eastAsia="en-GB" w:bidi="bn-IN"/>
    </w:rPr>
  </w:style>
  <w:style w:type="paragraph" w:customStyle="1" w:styleId="Normal1">
    <w:name w:val="Normal 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14">
    <w:name w:val="変更箇所1"/>
    <w:semiHidden/>
    <w:rsid w:val="00543D20"/>
    <w:pPr>
      <w:autoSpaceDN w:val="0"/>
    </w:pPr>
    <w:rPr>
      <w:rFonts w:ascii="Times New Roman" w:eastAsia="MS Mincho" w:hAnsi="Times New Roman"/>
      <w:lang w:val="en-GB" w:eastAsia="en-US"/>
    </w:rPr>
  </w:style>
  <w:style w:type="paragraph" w:customStyle="1" w:styleId="NB2">
    <w:name w:val="NB2"/>
    <w:basedOn w:val="ZG"/>
    <w:rsid w:val="00543D20"/>
    <w:pPr>
      <w:framePr w:wrap="notBeside"/>
      <w:autoSpaceDN w:val="0"/>
    </w:pPr>
    <w:rPr>
      <w:rFonts w:eastAsia="SimSun" w:cs="Vrinda"/>
      <w:lang w:eastAsia="en-GB" w:bidi="bn-IN"/>
    </w:rPr>
  </w:style>
  <w:style w:type="paragraph" w:customStyle="1" w:styleId="tableentry">
    <w:name w:val="table entry"/>
    <w:basedOn w:val="Normal"/>
    <w:rsid w:val="00543D20"/>
    <w:pPr>
      <w:keepNext/>
      <w:autoSpaceDN w:val="0"/>
      <w:spacing w:before="60" w:after="60"/>
    </w:pPr>
    <w:rPr>
      <w:rFonts w:ascii="Bookman Old Style" w:eastAsia="SimSun" w:hAnsi="Bookman Old Style" w:cs="Vrinda"/>
      <w:lang w:val="en-US" w:eastAsia="en-GB" w:bidi="bn-IN"/>
    </w:rPr>
  </w:style>
  <w:style w:type="paragraph" w:customStyle="1" w:styleId="font5">
    <w:name w:val="font5"/>
    <w:basedOn w:val="Normal"/>
    <w:rsid w:val="00543D20"/>
    <w:pPr>
      <w:autoSpaceDN w:val="0"/>
      <w:spacing w:before="100" w:beforeAutospacing="1" w:after="100" w:afterAutospacing="1"/>
    </w:pPr>
    <w:rPr>
      <w:rFonts w:ascii="Arial" w:eastAsia="Gulim" w:hAnsi="Arial" w:cs="Arial"/>
      <w:b/>
      <w:bCs/>
      <w:color w:val="000000"/>
      <w:sz w:val="18"/>
      <w:szCs w:val="18"/>
      <w:lang w:val="en-US" w:eastAsia="ko-KR" w:bidi="bn-IN"/>
    </w:rPr>
  </w:style>
  <w:style w:type="paragraph" w:customStyle="1" w:styleId="font6">
    <w:name w:val="font6"/>
    <w:basedOn w:val="Normal"/>
    <w:rsid w:val="00543D20"/>
    <w:pPr>
      <w:autoSpaceDN w:val="0"/>
      <w:spacing w:before="100" w:beforeAutospacing="1" w:after="100" w:afterAutospacing="1"/>
    </w:pPr>
    <w:rPr>
      <w:rFonts w:ascii="Arial" w:eastAsia="Gulim" w:hAnsi="Arial" w:cs="Arial"/>
      <w:color w:val="000000"/>
      <w:sz w:val="18"/>
      <w:szCs w:val="18"/>
      <w:lang w:val="en-US" w:eastAsia="ko-KR" w:bidi="bn-IN"/>
    </w:rPr>
  </w:style>
  <w:style w:type="paragraph" w:customStyle="1" w:styleId="font7">
    <w:name w:val="font7"/>
    <w:basedOn w:val="Normal"/>
    <w:rsid w:val="00543D20"/>
    <w:pPr>
      <w:autoSpaceDN w:val="0"/>
      <w:spacing w:before="100" w:beforeAutospacing="1" w:after="100" w:afterAutospacing="1"/>
    </w:pPr>
    <w:rPr>
      <w:rFonts w:ascii="Arial" w:eastAsia="Gulim" w:hAnsi="Arial" w:cs="Arial"/>
      <w:color w:val="000000"/>
      <w:sz w:val="16"/>
      <w:szCs w:val="16"/>
      <w:lang w:val="en-US" w:eastAsia="ko-KR" w:bidi="bn-IN"/>
    </w:rPr>
  </w:style>
  <w:style w:type="paragraph" w:customStyle="1" w:styleId="font8">
    <w:name w:val="font8"/>
    <w:basedOn w:val="Normal"/>
    <w:rsid w:val="00543D20"/>
    <w:pPr>
      <w:autoSpaceDN w:val="0"/>
      <w:spacing w:before="100" w:beforeAutospacing="1" w:after="100" w:afterAutospacing="1"/>
    </w:pPr>
    <w:rPr>
      <w:rFonts w:ascii="Malgun Gothic" w:eastAsia="Malgun Gothic" w:hAnsi="Malgun Gothic" w:cs="Gulim"/>
      <w:sz w:val="16"/>
      <w:szCs w:val="16"/>
      <w:lang w:val="en-US" w:eastAsia="ko-KR" w:bidi="bn-IN"/>
    </w:rPr>
  </w:style>
  <w:style w:type="paragraph" w:customStyle="1" w:styleId="xl65">
    <w:name w:val="xl65"/>
    <w:basedOn w:val="Normal"/>
    <w:rsid w:val="00543D2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66">
    <w:name w:val="xl66"/>
    <w:basedOn w:val="Normal"/>
    <w:rsid w:val="00543D20"/>
    <w:pPr>
      <w:pBdr>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7">
    <w:name w:val="xl67"/>
    <w:basedOn w:val="Normal"/>
    <w:rsid w:val="00543D2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8">
    <w:name w:val="xl68"/>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9">
    <w:name w:val="xl69"/>
    <w:basedOn w:val="Normal"/>
    <w:rsid w:val="00543D20"/>
    <w:pPr>
      <w:pBdr>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0">
    <w:name w:val="xl70"/>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71">
    <w:name w:val="xl71"/>
    <w:basedOn w:val="Normal"/>
    <w:rsid w:val="00543D20"/>
    <w:pPr>
      <w:pBdr>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72">
    <w:name w:val="xl72"/>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3">
    <w:name w:val="xl73"/>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4">
    <w:name w:val="xl74"/>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5">
    <w:name w:val="xl75"/>
    <w:basedOn w:val="Normal"/>
    <w:rsid w:val="00543D2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6">
    <w:name w:val="xl76"/>
    <w:basedOn w:val="Normal"/>
    <w:rsid w:val="00543D2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7">
    <w:name w:val="xl77"/>
    <w:basedOn w:val="Normal"/>
    <w:rsid w:val="00543D2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8">
    <w:name w:val="xl78"/>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79">
    <w:name w:val="xl79"/>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80">
    <w:name w:val="xl80"/>
    <w:basedOn w:val="Normal"/>
    <w:rsid w:val="00543D2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1">
    <w:name w:val="xl81"/>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2">
    <w:name w:val="xl82"/>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3">
    <w:name w:val="xl83"/>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eastAsia="ko-KR" w:bidi="bn-IN"/>
    </w:rPr>
  </w:style>
  <w:style w:type="paragraph" w:customStyle="1" w:styleId="xl84">
    <w:name w:val="xl84"/>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85">
    <w:name w:val="xl85"/>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6">
    <w:name w:val="xl86"/>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7">
    <w:name w:val="xl87"/>
    <w:basedOn w:val="Normal"/>
    <w:rsid w:val="00543D2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8">
    <w:name w:val="xl88"/>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eastAsia="ko-KR" w:bidi="bn-IN"/>
    </w:rPr>
  </w:style>
  <w:style w:type="paragraph" w:customStyle="1" w:styleId="xl89">
    <w:name w:val="xl89"/>
    <w:basedOn w:val="Normal"/>
    <w:rsid w:val="00543D2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bidi="bn-IN"/>
    </w:rPr>
  </w:style>
  <w:style w:type="paragraph" w:customStyle="1" w:styleId="xl90">
    <w:name w:val="xl90"/>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eastAsia="ko-KR" w:bidi="bn-IN"/>
    </w:rPr>
  </w:style>
  <w:style w:type="paragraph" w:customStyle="1" w:styleId="xl91">
    <w:name w:val="xl91"/>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2">
    <w:name w:val="xl92"/>
    <w:basedOn w:val="Normal"/>
    <w:rsid w:val="00543D2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3">
    <w:name w:val="xl93"/>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bidi="bn-IN"/>
    </w:rPr>
  </w:style>
  <w:style w:type="paragraph" w:customStyle="1" w:styleId="xl94">
    <w:name w:val="xl94"/>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95">
    <w:name w:val="xl95"/>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6">
    <w:name w:val="xl96"/>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97">
    <w:name w:val="xl97"/>
    <w:basedOn w:val="Normal"/>
    <w:rsid w:val="00543D2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8">
    <w:name w:val="xl98"/>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9">
    <w:name w:val="xl99"/>
    <w:basedOn w:val="Normal"/>
    <w:rsid w:val="00543D2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0">
    <w:name w:val="xl100"/>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1">
    <w:name w:val="xl101"/>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2">
    <w:name w:val="xl102"/>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3">
    <w:name w:val="xl103"/>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4">
    <w:name w:val="xl104"/>
    <w:basedOn w:val="Normal"/>
    <w:rsid w:val="00543D2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5">
    <w:name w:val="xl105"/>
    <w:basedOn w:val="Normal"/>
    <w:rsid w:val="00543D2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6">
    <w:name w:val="xl106"/>
    <w:basedOn w:val="Normal"/>
    <w:rsid w:val="00543D2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30">
    <w:name w:val="吹き出し3"/>
    <w:basedOn w:val="Normal"/>
    <w:semiHidden/>
    <w:rsid w:val="00543D20"/>
    <w:pPr>
      <w:overflowPunct w:val="0"/>
      <w:autoSpaceDE w:val="0"/>
      <w:autoSpaceDN w:val="0"/>
      <w:adjustRightInd w:val="0"/>
    </w:pPr>
    <w:rPr>
      <w:rFonts w:ascii="Tahoma" w:eastAsia="MS Mincho" w:hAnsi="Tahoma" w:cs="Tahoma"/>
      <w:sz w:val="16"/>
      <w:szCs w:val="16"/>
      <w:lang w:eastAsia="ja-JP" w:bidi="bn-IN"/>
    </w:rPr>
  </w:style>
  <w:style w:type="paragraph" w:customStyle="1" w:styleId="TableContent-Bulleted">
    <w:name w:val="Table Content - Bulleted"/>
    <w:basedOn w:val="Normal"/>
    <w:rsid w:val="00543D20"/>
    <w:pPr>
      <w:numPr>
        <w:numId w:val="7"/>
      </w:numPr>
      <w:overflowPunct w:val="0"/>
      <w:autoSpaceDE w:val="0"/>
      <w:autoSpaceDN w:val="0"/>
      <w:adjustRightInd w:val="0"/>
    </w:pPr>
    <w:rPr>
      <w:rFonts w:cs="Vrinda"/>
      <w:lang w:eastAsia="en-GB" w:bidi="bn-IN"/>
    </w:rPr>
  </w:style>
  <w:style w:type="paragraph" w:customStyle="1" w:styleId="Tadc">
    <w:name w:val="Tadc"/>
    <w:basedOn w:val="Normal"/>
    <w:rsid w:val="00543D20"/>
    <w:pPr>
      <w:overflowPunct w:val="0"/>
      <w:autoSpaceDE w:val="0"/>
      <w:autoSpaceDN w:val="0"/>
      <w:adjustRightInd w:val="0"/>
    </w:pPr>
    <w:rPr>
      <w:rFonts w:eastAsia="SimSun" w:cs="v4.2.0"/>
      <w:lang w:eastAsia="en-GB" w:bidi="bn-IN"/>
    </w:rPr>
  </w:style>
  <w:style w:type="paragraph" w:customStyle="1" w:styleId="Atl">
    <w:name w:val="Atl"/>
    <w:basedOn w:val="Normal"/>
    <w:rsid w:val="00543D20"/>
    <w:pPr>
      <w:overflowPunct w:val="0"/>
      <w:autoSpaceDE w:val="0"/>
      <w:autoSpaceDN w:val="0"/>
      <w:adjustRightInd w:val="0"/>
    </w:pPr>
    <w:rPr>
      <w:rFonts w:eastAsia="SimSun" w:cs="v4.2.0"/>
      <w:lang w:eastAsia="en-GB" w:bidi="bn-IN"/>
    </w:rPr>
  </w:style>
  <w:style w:type="paragraph" w:customStyle="1" w:styleId="Es">
    <w:name w:val="Es"/>
    <w:basedOn w:val="B1"/>
    <w:rsid w:val="00543D20"/>
    <w:pPr>
      <w:overflowPunct w:val="0"/>
      <w:autoSpaceDE w:val="0"/>
      <w:autoSpaceDN w:val="0"/>
      <w:adjustRightInd w:val="0"/>
    </w:pPr>
    <w:rPr>
      <w:rFonts w:ascii="Vrinda" w:eastAsia="SimSun" w:hAnsi="Vrinda" w:cs="v4.2.0"/>
      <w:lang w:val="fr-FR" w:eastAsia="fr-FR" w:bidi="bn-IN"/>
    </w:rPr>
  </w:style>
  <w:style w:type="paragraph" w:customStyle="1" w:styleId="TTH">
    <w:name w:val="TTH"/>
    <w:basedOn w:val="Normal"/>
    <w:rsid w:val="00543D20"/>
    <w:pPr>
      <w:overflowPunct w:val="0"/>
      <w:autoSpaceDE w:val="0"/>
      <w:autoSpaceDN w:val="0"/>
      <w:adjustRightInd w:val="0"/>
      <w:jc w:val="center"/>
    </w:pPr>
    <w:rPr>
      <w:rFonts w:ascii="Arial" w:eastAsia="SimSun" w:hAnsi="Arial" w:cs="Arial"/>
      <w:b/>
      <w:lang w:eastAsia="ja-JP" w:bidi="bn-IN"/>
    </w:rPr>
  </w:style>
  <w:style w:type="paragraph" w:customStyle="1" w:styleId="standard">
    <w:name w:val="standard"/>
    <w:rsid w:val="00543D20"/>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543D20"/>
    <w:pPr>
      <w:numPr>
        <w:numId w:val="9"/>
      </w:numPr>
      <w:tabs>
        <w:tab w:val="left" w:pos="432"/>
      </w:tabs>
      <w:autoSpaceDN w:val="0"/>
      <w:ind w:left="0" w:firstLine="0"/>
      <w:outlineLvl w:val="9"/>
    </w:pPr>
    <w:rPr>
      <w:rFonts w:eastAsia="SimSun" w:cs="Vrinda"/>
      <w:szCs w:val="36"/>
      <w:lang w:eastAsia="zh-CN" w:bidi="bn-IN"/>
    </w:rPr>
  </w:style>
  <w:style w:type="paragraph" w:customStyle="1" w:styleId="21">
    <w:name w:val="21"/>
    <w:basedOn w:val="Normal"/>
    <w:rsid w:val="00543D20"/>
    <w:pPr>
      <w:numPr>
        <w:ilvl w:val="1"/>
        <w:numId w:val="1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bidi="bn-IN"/>
    </w:rPr>
  </w:style>
  <w:style w:type="character" w:customStyle="1" w:styleId="TableDescriptionChar">
    <w:name w:val="Table Description Char"/>
    <w:link w:val="TableDescription"/>
    <w:locked/>
    <w:rsid w:val="00543D20"/>
    <w:rPr>
      <w:rFonts w:ascii="SimSun" w:eastAsia="SimSun" w:hAnsi="SimSun" w:cs="Vrinda"/>
      <w:spacing w:val="-4"/>
      <w:kern w:val="2"/>
      <w:sz w:val="21"/>
      <w:szCs w:val="21"/>
      <w:lang w:val="x-none" w:eastAsia="zh-CN" w:bidi="bn-IN"/>
    </w:rPr>
  </w:style>
  <w:style w:type="paragraph" w:customStyle="1" w:styleId="TableDescription">
    <w:name w:val="Table Description"/>
    <w:basedOn w:val="Normal"/>
    <w:next w:val="Normal"/>
    <w:link w:val="TableDescriptionChar"/>
    <w:rsid w:val="00543D20"/>
    <w:pPr>
      <w:keepNext/>
      <w:overflowPunct w:val="0"/>
      <w:topLinePunct/>
      <w:autoSpaceDE w:val="0"/>
      <w:autoSpaceDN w:val="0"/>
      <w:adjustRightInd w:val="0"/>
      <w:snapToGrid w:val="0"/>
      <w:spacing w:before="320" w:after="80" w:line="240" w:lineRule="atLeast"/>
      <w:outlineLvl w:val="7"/>
    </w:pPr>
    <w:rPr>
      <w:rFonts w:ascii="SimSun" w:eastAsia="SimSun" w:hAnsi="SimSun" w:cs="Vrinda"/>
      <w:spacing w:val="-4"/>
      <w:kern w:val="2"/>
      <w:sz w:val="21"/>
      <w:szCs w:val="21"/>
      <w:lang w:val="x-none" w:eastAsia="zh-CN" w:bidi="bn-IN"/>
    </w:rPr>
  </w:style>
  <w:style w:type="paragraph" w:customStyle="1" w:styleId="Heading3Specs">
    <w:name w:val="Heading 3 Specs"/>
    <w:basedOn w:val="Heading3"/>
    <w:qFormat/>
    <w:rsid w:val="00543D20"/>
    <w:pPr>
      <w:overflowPunct w:val="0"/>
      <w:autoSpaceDE w:val="0"/>
      <w:autoSpaceDN w:val="0"/>
      <w:adjustRightInd w:val="0"/>
      <w:spacing w:before="200" w:after="0"/>
      <w:ind w:left="0" w:firstLine="0"/>
    </w:pPr>
    <w:rPr>
      <w:rFonts w:cs="Arial"/>
      <w:bCs/>
      <w:szCs w:val="28"/>
      <w:lang w:eastAsia="en-GB" w:bidi="bn-IN"/>
    </w:rPr>
  </w:style>
  <w:style w:type="paragraph" w:customStyle="1" w:styleId="Heading4specs">
    <w:name w:val="Heading4 specs"/>
    <w:basedOn w:val="Heading3Specs"/>
    <w:qFormat/>
    <w:rsid w:val="00543D20"/>
    <w:rPr>
      <w:sz w:val="24"/>
    </w:rPr>
  </w:style>
  <w:style w:type="paragraph" w:customStyle="1" w:styleId="Default">
    <w:name w:val="Default"/>
    <w:rsid w:val="00543D2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543D20"/>
    <w:pPr>
      <w:autoSpaceDN w:val="0"/>
    </w:pPr>
    <w:rPr>
      <w:rFonts w:eastAsia="SimSun" w:cs="Vrinda"/>
      <w:lang w:eastAsia="ja-JP" w:bidi="bn-IN"/>
    </w:rPr>
  </w:style>
  <w:style w:type="paragraph" w:customStyle="1" w:styleId="15">
    <w:name w:val="수정1"/>
    <w:semiHidden/>
    <w:rsid w:val="00543D20"/>
    <w:pPr>
      <w:autoSpaceDN w:val="0"/>
    </w:pPr>
    <w:rPr>
      <w:rFonts w:ascii="Times New Roman" w:eastAsia="Batang" w:hAnsi="Times New Roman"/>
      <w:lang w:val="en-GB" w:eastAsia="en-US"/>
    </w:rPr>
  </w:style>
  <w:style w:type="paragraph" w:customStyle="1" w:styleId="IBN">
    <w:name w:val="IBN"/>
    <w:basedOn w:val="Normal"/>
    <w:rsid w:val="00543D20"/>
    <w:pPr>
      <w:tabs>
        <w:tab w:val="left" w:pos="567"/>
      </w:tabs>
      <w:autoSpaceDN w:val="0"/>
    </w:pPr>
    <w:rPr>
      <w:rFonts w:eastAsia="SimSun" w:cs="Vrinda"/>
      <w:lang w:eastAsia="en-GB" w:bidi="bn-IN"/>
    </w:rPr>
  </w:style>
  <w:style w:type="character" w:customStyle="1" w:styleId="1e9ptCar">
    <w:name w:val="1e) 9 pt Car"/>
    <w:link w:val="1e9pt"/>
    <w:locked/>
    <w:rsid w:val="00543D20"/>
    <w:rPr>
      <w:rFonts w:ascii="SimSun" w:eastAsia="SimSun" w:hAnsi="SimSun" w:cs="Vrinda"/>
      <w:noProof/>
      <w:szCs w:val="18"/>
      <w:lang w:bidi="bn-IN"/>
    </w:rPr>
  </w:style>
  <w:style w:type="paragraph" w:customStyle="1" w:styleId="1e9pt">
    <w:name w:val="1e) 9 pt"/>
    <w:basedOn w:val="B1"/>
    <w:link w:val="1e9ptCar"/>
    <w:rsid w:val="00543D20"/>
    <w:pPr>
      <w:overflowPunct w:val="0"/>
      <w:autoSpaceDE w:val="0"/>
      <w:autoSpaceDN w:val="0"/>
      <w:adjustRightInd w:val="0"/>
    </w:pPr>
    <w:rPr>
      <w:rFonts w:ascii="SimSun" w:eastAsia="SimSun" w:hAnsi="SimSun" w:cs="Vrinda"/>
      <w:noProof/>
      <w:szCs w:val="18"/>
      <w:lang w:val="fr-FR" w:eastAsia="fr-FR" w:bidi="bn-IN"/>
    </w:rPr>
  </w:style>
  <w:style w:type="paragraph" w:customStyle="1" w:styleId="Npr">
    <w:name w:val="Npr"/>
    <w:basedOn w:val="Normal"/>
    <w:rsid w:val="00543D20"/>
    <w:pPr>
      <w:autoSpaceDN w:val="0"/>
      <w:ind w:firstLine="284"/>
    </w:pPr>
    <w:rPr>
      <w:rFonts w:eastAsia="MS Mincho" w:cs="Vrinda"/>
      <w:lang w:eastAsia="ja-JP" w:bidi="bn-IN"/>
    </w:rPr>
  </w:style>
  <w:style w:type="paragraph" w:customStyle="1" w:styleId="StyleFPArialLatin9ptCentrGauche5cmDroite5">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B3H6">
    <w:name w:val="B3H6"/>
    <w:basedOn w:val="B3"/>
    <w:rsid w:val="00543D20"/>
    <w:pPr>
      <w:overflowPunct w:val="0"/>
      <w:autoSpaceDE w:val="0"/>
      <w:autoSpaceDN w:val="0"/>
      <w:adjustRightInd w:val="0"/>
    </w:pPr>
    <w:rPr>
      <w:rFonts w:ascii="Vrinda" w:eastAsia="SimSun" w:hAnsi="Vrinda" w:cs="Vrinda"/>
      <w:lang w:val="fr-FR" w:eastAsia="x-none" w:bidi="bn-IN"/>
    </w:rPr>
  </w:style>
  <w:style w:type="paragraph" w:customStyle="1" w:styleId="berschrift1H1">
    <w:name w:val="Überschrift 1.H1"/>
    <w:basedOn w:val="Normal"/>
    <w:next w:val="Normal"/>
    <w:rsid w:val="00543D20"/>
    <w:pPr>
      <w:keepNext/>
      <w:keepLines/>
      <w:pBdr>
        <w:top w:val="single" w:sz="12" w:space="3" w:color="auto"/>
      </w:pBdr>
      <w:tabs>
        <w:tab w:val="num" w:pos="735"/>
      </w:tabs>
      <w:autoSpaceDN w:val="0"/>
      <w:spacing w:before="240"/>
      <w:ind w:left="735" w:hanging="735"/>
      <w:outlineLvl w:val="0"/>
    </w:pPr>
    <w:rPr>
      <w:rFonts w:ascii="Arial" w:eastAsia="SimSun" w:hAnsi="Arial" w:cs="Vrinda"/>
      <w:sz w:val="36"/>
      <w:lang w:eastAsia="de-DE" w:bidi="bn-IN"/>
    </w:rPr>
  </w:style>
  <w:style w:type="paragraph" w:customStyle="1" w:styleId="text">
    <w:name w:val="text"/>
    <w:basedOn w:val="Normal"/>
    <w:rsid w:val="00543D20"/>
    <w:pPr>
      <w:widowControl w:val="0"/>
      <w:autoSpaceDN w:val="0"/>
      <w:spacing w:after="240"/>
      <w:jc w:val="both"/>
    </w:pPr>
    <w:rPr>
      <w:rFonts w:eastAsia="SimSun" w:cs="Vrinda"/>
      <w:sz w:val="24"/>
      <w:lang w:val="en-AU" w:eastAsia="ja-JP" w:bidi="bn-IN"/>
    </w:rPr>
  </w:style>
  <w:style w:type="paragraph" w:customStyle="1" w:styleId="textintend2">
    <w:name w:val="text intend 2"/>
    <w:basedOn w:val="text"/>
    <w:rsid w:val="00543D20"/>
    <w:pPr>
      <w:widowControl/>
      <w:tabs>
        <w:tab w:val="num" w:pos="1418"/>
      </w:tabs>
      <w:spacing w:after="120"/>
      <w:ind w:left="1418" w:hanging="426"/>
    </w:pPr>
    <w:rPr>
      <w:rFonts w:eastAsia="MS Mincho"/>
      <w:lang w:val="en-US"/>
    </w:rPr>
  </w:style>
  <w:style w:type="paragraph" w:customStyle="1" w:styleId="textintend3">
    <w:name w:val="text intend 3"/>
    <w:basedOn w:val="text"/>
    <w:rsid w:val="00543D20"/>
    <w:pPr>
      <w:widowControl/>
      <w:tabs>
        <w:tab w:val="num" w:pos="1843"/>
      </w:tabs>
      <w:spacing w:after="120"/>
      <w:ind w:left="1843" w:hanging="425"/>
    </w:pPr>
    <w:rPr>
      <w:rFonts w:eastAsia="MS Mincho"/>
      <w:lang w:val="en-US"/>
    </w:rPr>
  </w:style>
  <w:style w:type="paragraph" w:customStyle="1" w:styleId="normalpuce">
    <w:name w:val="normal puce"/>
    <w:basedOn w:val="Normal"/>
    <w:rsid w:val="00543D20"/>
    <w:pPr>
      <w:widowControl w:val="0"/>
      <w:tabs>
        <w:tab w:val="num" w:pos="360"/>
      </w:tabs>
      <w:autoSpaceDN w:val="0"/>
      <w:spacing w:before="60" w:after="60"/>
      <w:ind w:left="360" w:hanging="360"/>
      <w:jc w:val="both"/>
    </w:pPr>
    <w:rPr>
      <w:rFonts w:eastAsia="MS Mincho" w:cs="Vrinda"/>
      <w:lang w:eastAsia="ja-JP" w:bidi="bn-IN"/>
    </w:rPr>
  </w:style>
  <w:style w:type="paragraph" w:customStyle="1" w:styleId="TdocHeading1">
    <w:name w:val="Tdoc_Heading_1"/>
    <w:basedOn w:val="Heading1"/>
    <w:next w:val="Normal"/>
    <w:autoRedefine/>
    <w:rsid w:val="00543D20"/>
    <w:pPr>
      <w:keepLines w:val="0"/>
      <w:pBdr>
        <w:top w:val="none" w:sz="0" w:space="0" w:color="auto"/>
      </w:pBdr>
      <w:tabs>
        <w:tab w:val="num" w:pos="360"/>
      </w:tabs>
      <w:overflowPunct w:val="0"/>
      <w:autoSpaceDE w:val="0"/>
      <w:autoSpaceDN w:val="0"/>
      <w:adjustRightInd w:val="0"/>
      <w:spacing w:after="0"/>
      <w:ind w:left="360" w:hanging="360"/>
    </w:pPr>
    <w:rPr>
      <w:rFonts w:eastAsia="SimSun" w:cs="Vrinda"/>
      <w:b/>
      <w:noProof/>
      <w:kern w:val="28"/>
      <w:sz w:val="24"/>
      <w:szCs w:val="36"/>
      <w:lang w:val="en-US" w:eastAsia="ja-JP" w:bidi="bn-IN"/>
    </w:rPr>
  </w:style>
  <w:style w:type="paragraph" w:customStyle="1" w:styleId="CharCharCharChar">
    <w:name w:val="Char Char Char Char"/>
    <w:rsid w:val="00543D2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543D20"/>
    <w:pPr>
      <w:autoSpaceDN w:val="0"/>
    </w:pPr>
    <w:rPr>
      <w:rFonts w:eastAsia="SimSun" w:cs="Vrinda"/>
      <w:lang w:val="fr-FR" w:eastAsia="zh-TW" w:bidi="bn-IN"/>
    </w:rPr>
  </w:style>
  <w:style w:type="paragraph" w:customStyle="1" w:styleId="TH0">
    <w:name w:val="样式 TH"/>
    <w:basedOn w:val="TH"/>
    <w:rsid w:val="00543D20"/>
    <w:pPr>
      <w:autoSpaceDN w:val="0"/>
    </w:pPr>
    <w:rPr>
      <w:rFonts w:eastAsia="SimSun" w:cs="Vrinda"/>
      <w:lang w:val="fr-FR" w:eastAsia="fr-FR" w:bidi="bn-IN"/>
    </w:rPr>
  </w:style>
  <w:style w:type="paragraph" w:customStyle="1" w:styleId="TableEntry0">
    <w:name w:val="Table Entry"/>
    <w:basedOn w:val="Normal"/>
    <w:next w:val="Normal"/>
    <w:rsid w:val="00543D20"/>
    <w:pPr>
      <w:autoSpaceDN w:val="0"/>
      <w:spacing w:after="0"/>
    </w:pPr>
    <w:rPr>
      <w:rFonts w:ascii="IMHNGF+BookmanOldStyle" w:eastAsia="SimSun" w:hAnsi="IMHNGF+BookmanOldStyle" w:cs="Vrinda"/>
      <w:sz w:val="24"/>
      <w:szCs w:val="24"/>
      <w:lang w:val="en-US" w:eastAsia="ja-JP" w:bidi="bn-IN"/>
    </w:rPr>
  </w:style>
  <w:style w:type="paragraph" w:customStyle="1" w:styleId="tac0">
    <w:name w:val="tac0"/>
    <w:basedOn w:val="Normal"/>
    <w:rsid w:val="00543D20"/>
    <w:pPr>
      <w:keepNext/>
      <w:autoSpaceDN w:val="0"/>
      <w:spacing w:after="0"/>
      <w:jc w:val="center"/>
    </w:pPr>
    <w:rPr>
      <w:rFonts w:ascii="Arial" w:eastAsia="SimSun" w:hAnsi="Arial" w:cs="Arial"/>
      <w:sz w:val="18"/>
      <w:szCs w:val="18"/>
      <w:lang w:val="en-US" w:eastAsia="zh-CN" w:bidi="bn-IN"/>
    </w:rPr>
  </w:style>
  <w:style w:type="paragraph" w:customStyle="1" w:styleId="tal00">
    <w:name w:val="tal0"/>
    <w:basedOn w:val="Normal"/>
    <w:rsid w:val="00543D20"/>
    <w:pPr>
      <w:keepNext/>
      <w:autoSpaceDN w:val="0"/>
      <w:spacing w:after="0"/>
    </w:pPr>
    <w:rPr>
      <w:rFonts w:ascii="Arial" w:eastAsia="SimSun" w:hAnsi="Arial" w:cs="Arial"/>
      <w:sz w:val="18"/>
      <w:szCs w:val="18"/>
      <w:lang w:val="en-US" w:eastAsia="zh-CN" w:bidi="bn-IN"/>
    </w:rPr>
  </w:style>
  <w:style w:type="paragraph" w:customStyle="1" w:styleId="91">
    <w:name w:val="目录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msolistparagraph0">
    <w:name w:val="msolistparagraph"/>
    <w:basedOn w:val="Normal"/>
    <w:rsid w:val="00543D20"/>
    <w:pPr>
      <w:autoSpaceDN w:val="0"/>
      <w:spacing w:after="0"/>
      <w:ind w:leftChars="400" w:left="400"/>
    </w:pPr>
    <w:rPr>
      <w:rFonts w:eastAsia="SimSun" w:cs="Vrinda"/>
      <w:sz w:val="24"/>
      <w:szCs w:val="24"/>
      <w:lang w:val="en-US" w:eastAsia="ja-JP" w:bidi="bn-IN"/>
    </w:rPr>
  </w:style>
  <w:style w:type="paragraph" w:customStyle="1" w:styleId="no0">
    <w:name w:val="no"/>
    <w:basedOn w:val="Normal"/>
    <w:rsid w:val="00543D20"/>
    <w:pPr>
      <w:autoSpaceDN w:val="0"/>
      <w:ind w:left="1135" w:hanging="851"/>
    </w:pPr>
    <w:rPr>
      <w:rFonts w:eastAsia="SimSun" w:cs="Vrinda"/>
      <w:lang w:val="en-US" w:eastAsia="ja-JP" w:bidi="bn-IN"/>
    </w:rPr>
  </w:style>
  <w:style w:type="paragraph" w:customStyle="1" w:styleId="talcharchar0">
    <w:name w:val="talcharchar"/>
    <w:basedOn w:val="Normal"/>
    <w:rsid w:val="00543D20"/>
    <w:pPr>
      <w:autoSpaceDN w:val="0"/>
      <w:spacing w:before="100" w:beforeAutospacing="1" w:after="100" w:afterAutospacing="1"/>
    </w:pPr>
    <w:rPr>
      <w:rFonts w:eastAsia="Calibri" w:cs="Vrinda"/>
      <w:sz w:val="24"/>
      <w:szCs w:val="24"/>
      <w:lang w:eastAsia="en-GB" w:bidi="bn-IN"/>
    </w:rPr>
  </w:style>
  <w:style w:type="character" w:customStyle="1" w:styleId="PLBoldChar">
    <w:name w:val="PL Bold Char"/>
    <w:link w:val="PLBold"/>
    <w:locked/>
    <w:rsid w:val="00543D20"/>
    <w:rPr>
      <w:rFonts w:ascii="Courier New" w:eastAsia="MS Gothic" w:hAnsi="Courier New" w:cs="Vrinda"/>
      <w:b/>
      <w:bCs/>
      <w:noProof/>
      <w:sz w:val="16"/>
      <w:szCs w:val="16"/>
      <w:lang w:eastAsia="ja-JP" w:bidi="bn-IN"/>
    </w:rPr>
  </w:style>
  <w:style w:type="paragraph" w:customStyle="1" w:styleId="PLBold">
    <w:name w:val="PL Bold"/>
    <w:basedOn w:val="PL"/>
    <w:link w:val="PLBoldChar"/>
    <w:rsid w:val="00543D20"/>
    <w:pPr>
      <w:overflowPunct w:val="0"/>
      <w:autoSpaceDE w:val="0"/>
      <w:autoSpaceDN w:val="0"/>
      <w:adjustRightInd w:val="0"/>
    </w:pPr>
    <w:rPr>
      <w:rFonts w:eastAsia="MS Gothic" w:cs="Vrinda"/>
      <w:b/>
      <w:bCs/>
      <w:szCs w:val="16"/>
      <w:lang w:val="fr-FR" w:eastAsia="ja-JP" w:bidi="bn-IN"/>
    </w:rPr>
  </w:style>
  <w:style w:type="character" w:customStyle="1" w:styleId="PLBoldChar0">
    <w:name w:val="PL + Bold Char"/>
    <w:link w:val="PLBold0"/>
    <w:locked/>
    <w:rsid w:val="00543D20"/>
    <w:rPr>
      <w:rFonts w:ascii="Courier New" w:eastAsia="SimSun" w:hAnsi="Courier New" w:cs="Vrinda"/>
      <w:noProof/>
      <w:sz w:val="16"/>
      <w:szCs w:val="16"/>
      <w:lang w:eastAsia="ja-JP" w:bidi="bn-IN"/>
    </w:rPr>
  </w:style>
  <w:style w:type="paragraph" w:customStyle="1" w:styleId="PLBold0">
    <w:name w:val="PL + Bold"/>
    <w:basedOn w:val="PL"/>
    <w:link w:val="PLBoldChar0"/>
    <w:rsid w:val="00543D20"/>
    <w:pPr>
      <w:overflowPunct w:val="0"/>
      <w:autoSpaceDE w:val="0"/>
      <w:autoSpaceDN w:val="0"/>
      <w:adjustRightInd w:val="0"/>
    </w:pPr>
    <w:rPr>
      <w:rFonts w:eastAsia="SimSun" w:cs="Vrinda"/>
      <w:szCs w:val="16"/>
      <w:lang w:val="fr-FR" w:eastAsia="ja-JP" w:bidi="bn-IN"/>
    </w:rPr>
  </w:style>
  <w:style w:type="paragraph" w:customStyle="1" w:styleId="Char1">
    <w:name w:val="Char1"/>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543D20"/>
    <w:pPr>
      <w:overflowPunct w:val="0"/>
      <w:autoSpaceDE w:val="0"/>
      <w:autoSpaceDN w:val="0"/>
      <w:adjustRightInd w:val="0"/>
      <w:ind w:left="1984" w:hanging="281"/>
    </w:pPr>
    <w:rPr>
      <w:rFonts w:ascii="Vrinda" w:eastAsia="SimSun" w:hAnsi="Vrinda" w:cs="Vrinda"/>
      <w:lang w:val="fr-FR" w:eastAsia="fr-FR" w:bidi="bn-IN"/>
    </w:rPr>
  </w:style>
  <w:style w:type="paragraph" w:customStyle="1" w:styleId="LD1">
    <w:name w:val="LD 1"/>
    <w:basedOn w:val="Normal"/>
    <w:rsid w:val="00543D20"/>
    <w:pPr>
      <w:keepNext/>
      <w:keepLines/>
      <w:autoSpaceDN w:val="0"/>
      <w:spacing w:before="60" w:after="60"/>
      <w:jc w:val="center"/>
    </w:pPr>
    <w:rPr>
      <w:rFonts w:ascii="Courier New" w:eastAsia="SimSun" w:hAnsi="Courier New" w:cs="Vrinda"/>
      <w:lang w:eastAsia="en-GB" w:bidi="bn-IN"/>
    </w:rPr>
  </w:style>
  <w:style w:type="paragraph" w:customStyle="1" w:styleId="a7">
    <w:name w:val="標準番号"/>
    <w:basedOn w:val="Normal"/>
    <w:rsid w:val="00543D20"/>
    <w:pPr>
      <w:widowControl w:val="0"/>
      <w:tabs>
        <w:tab w:val="num" w:pos="420"/>
      </w:tabs>
      <w:autoSpaceDN w:val="0"/>
      <w:spacing w:after="0" w:line="240" w:lineRule="atLeast"/>
      <w:ind w:left="420" w:hanging="420"/>
      <w:jc w:val="both"/>
    </w:pPr>
    <w:rPr>
      <w:rFonts w:ascii="Arial" w:eastAsia="MS PGothic" w:hAnsi="Arial" w:cs="Vrinda"/>
      <w:kern w:val="2"/>
      <w:sz w:val="24"/>
      <w:lang w:val="en-US" w:eastAsia="en-GB" w:bidi="bn-IN"/>
    </w:rPr>
  </w:style>
  <w:style w:type="paragraph" w:customStyle="1" w:styleId="Arial1">
    <w:name w:val="標準 + Arial"/>
    <w:aliases w:val="左 :  1.8 mm,段落後 :  0 pt"/>
    <w:basedOn w:val="Normal"/>
    <w:rsid w:val="00543D20"/>
    <w:pPr>
      <w:autoSpaceDN w:val="0"/>
    </w:pPr>
    <w:rPr>
      <w:rFonts w:ascii="Arial" w:eastAsia="MS Mincho" w:hAnsi="Arial" w:cs="Vrinda"/>
      <w:noProof/>
      <w:lang w:eastAsia="en-GB" w:bidi="bn-IN"/>
    </w:rPr>
  </w:style>
  <w:style w:type="paragraph" w:customStyle="1" w:styleId="H600">
    <w:name w:val="H6 + 左侧:  0 厘米"/>
    <w:aliases w:val="首行缩进:  0 厘H6米"/>
    <w:basedOn w:val="H6"/>
    <w:rsid w:val="00543D20"/>
    <w:pPr>
      <w:autoSpaceDN w:val="0"/>
      <w:ind w:left="0" w:firstLine="0"/>
    </w:pPr>
    <w:rPr>
      <w:rFonts w:eastAsia="SimSun" w:cs="Vrinda"/>
      <w:lang w:val="fr-FR" w:eastAsia="zh-CN" w:bidi="bn-IN"/>
    </w:rPr>
  </w:style>
  <w:style w:type="paragraph" w:customStyle="1" w:styleId="24">
    <w:name w:val="列出段落2"/>
    <w:basedOn w:val="Normal"/>
    <w:qFormat/>
    <w:rsid w:val="00543D20"/>
    <w:pPr>
      <w:autoSpaceDN w:val="0"/>
      <w:ind w:firstLineChars="200" w:firstLine="420"/>
    </w:pPr>
    <w:rPr>
      <w:rFonts w:eastAsia="SimSun" w:cs="Vrinda"/>
      <w:lang w:eastAsia="en-GB" w:bidi="bn-IN"/>
    </w:rPr>
  </w:style>
  <w:style w:type="paragraph" w:customStyle="1" w:styleId="16">
    <w:name w:val="列出段落1"/>
    <w:basedOn w:val="Normal"/>
    <w:qFormat/>
    <w:rsid w:val="00543D20"/>
    <w:pPr>
      <w:autoSpaceDN w:val="0"/>
      <w:ind w:firstLineChars="200" w:firstLine="420"/>
    </w:pPr>
    <w:rPr>
      <w:rFonts w:eastAsia="SimSun" w:cs="Vrinda"/>
      <w:lang w:eastAsia="en-GB" w:bidi="bn-IN"/>
    </w:rPr>
  </w:style>
  <w:style w:type="paragraph" w:customStyle="1" w:styleId="b31">
    <w:name w:val="b3"/>
    <w:basedOn w:val="Normal"/>
    <w:rsid w:val="00543D20"/>
    <w:pPr>
      <w:autoSpaceDN w:val="0"/>
      <w:ind w:left="1135" w:hanging="284"/>
    </w:pPr>
    <w:rPr>
      <w:rFonts w:ascii="Calibri" w:eastAsia="MS PGothic" w:hAnsi="Calibri" w:cs="Calibri"/>
      <w:sz w:val="22"/>
      <w:szCs w:val="22"/>
      <w:lang w:eastAsia="en-GB" w:bidi="bn-IN"/>
    </w:rPr>
  </w:style>
  <w:style w:type="paragraph" w:customStyle="1" w:styleId="b40">
    <w:name w:val="b4"/>
    <w:basedOn w:val="Normal"/>
    <w:rsid w:val="00543D20"/>
    <w:pPr>
      <w:autoSpaceDN w:val="0"/>
      <w:ind w:left="1418" w:hanging="284"/>
    </w:pPr>
    <w:rPr>
      <w:rFonts w:ascii="Calibri" w:eastAsia="MS PGothic" w:hAnsi="Calibri" w:cs="Calibri"/>
      <w:sz w:val="22"/>
      <w:szCs w:val="22"/>
      <w:lang w:eastAsia="en-GB" w:bidi="bn-IN"/>
    </w:rPr>
  </w:style>
  <w:style w:type="paragraph" w:customStyle="1" w:styleId="b21">
    <w:name w:val="b2"/>
    <w:basedOn w:val="Normal"/>
    <w:rsid w:val="00543D20"/>
    <w:pPr>
      <w:autoSpaceDN w:val="0"/>
      <w:ind w:left="851" w:hanging="284"/>
    </w:pPr>
    <w:rPr>
      <w:rFonts w:eastAsia="MS PGothic" w:cs="Vrinda"/>
      <w:lang w:eastAsia="en-GB" w:bidi="bn-IN"/>
    </w:rPr>
  </w:style>
  <w:style w:type="paragraph" w:customStyle="1" w:styleId="a8">
    <w:name w:val="見出し"/>
    <w:basedOn w:val="Normal"/>
    <w:next w:val="BodyText"/>
    <w:rsid w:val="00543D20"/>
    <w:pPr>
      <w:keepNext/>
      <w:suppressAutoHyphens/>
      <w:autoSpaceDN w:val="0"/>
      <w:spacing w:before="240" w:after="120"/>
    </w:pPr>
    <w:rPr>
      <w:rFonts w:ascii="Arial" w:eastAsia="MS PGothic" w:hAnsi="Arial" w:cs="Mangal"/>
      <w:sz w:val="28"/>
      <w:szCs w:val="28"/>
      <w:lang w:eastAsia="ar-SA" w:bidi="bn-IN"/>
    </w:rPr>
  </w:style>
  <w:style w:type="paragraph" w:customStyle="1" w:styleId="a9">
    <w:name w:val="図表番号"/>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aa">
    <w:name w:val="索引"/>
    <w:basedOn w:val="Normal"/>
    <w:rsid w:val="00543D20"/>
    <w:pPr>
      <w:suppressLineNumbers/>
      <w:suppressAutoHyphens/>
      <w:autoSpaceDN w:val="0"/>
    </w:pPr>
    <w:rPr>
      <w:rFonts w:eastAsia="MS Mincho" w:cs="Mangal"/>
      <w:lang w:eastAsia="ar-SA" w:bidi="bn-IN"/>
    </w:rPr>
  </w:style>
  <w:style w:type="paragraph" w:customStyle="1" w:styleId="ab">
    <w:name w:val="段落番号"/>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5">
    <w:name w:val="段落番号 2"/>
    <w:basedOn w:val="ab"/>
    <w:rsid w:val="00543D20"/>
    <w:pPr>
      <w:ind w:left="851" w:hanging="284"/>
    </w:pPr>
  </w:style>
  <w:style w:type="paragraph" w:customStyle="1" w:styleId="ac">
    <w:name w:val="箇条書き"/>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6">
    <w:name w:val="箇条書き 2"/>
    <w:basedOn w:val="ac"/>
    <w:rsid w:val="00543D20"/>
    <w:pPr>
      <w:tabs>
        <w:tab w:val="clear" w:pos="644"/>
        <w:tab w:val="num" w:pos="1494"/>
      </w:tabs>
      <w:ind w:left="851" w:hanging="284"/>
    </w:pPr>
  </w:style>
  <w:style w:type="paragraph" w:customStyle="1" w:styleId="31">
    <w:name w:val="箇条書き 3"/>
    <w:basedOn w:val="26"/>
    <w:rsid w:val="00543D20"/>
    <w:pPr>
      <w:ind w:left="1135"/>
    </w:pPr>
  </w:style>
  <w:style w:type="paragraph" w:customStyle="1" w:styleId="27">
    <w:name w:val="一覧 2"/>
    <w:basedOn w:val="List"/>
    <w:rsid w:val="00543D20"/>
    <w:pPr>
      <w:suppressAutoHyphens/>
      <w:autoSpaceDN w:val="0"/>
      <w:ind w:left="851"/>
    </w:pPr>
    <w:rPr>
      <w:rFonts w:ascii="Vrinda" w:eastAsia="MS Mincho" w:hAnsi="Vrinda" w:cs="CG Times (WN)"/>
      <w:lang w:val="fr-FR" w:eastAsia="ar-SA" w:bidi="bn-IN"/>
    </w:rPr>
  </w:style>
  <w:style w:type="paragraph" w:customStyle="1" w:styleId="32">
    <w:name w:val="一覧 3"/>
    <w:basedOn w:val="27"/>
    <w:rsid w:val="00543D20"/>
    <w:pPr>
      <w:ind w:left="1135"/>
    </w:pPr>
  </w:style>
  <w:style w:type="paragraph" w:customStyle="1" w:styleId="40">
    <w:name w:val="一覧 4"/>
    <w:basedOn w:val="32"/>
    <w:rsid w:val="00543D20"/>
    <w:pPr>
      <w:ind w:left="1418"/>
    </w:pPr>
  </w:style>
  <w:style w:type="paragraph" w:customStyle="1" w:styleId="50">
    <w:name w:val="一覧 5"/>
    <w:basedOn w:val="40"/>
    <w:rsid w:val="00543D20"/>
    <w:pPr>
      <w:ind w:left="1702"/>
    </w:pPr>
  </w:style>
  <w:style w:type="paragraph" w:customStyle="1" w:styleId="41">
    <w:name w:val="箇条書き 4"/>
    <w:basedOn w:val="31"/>
    <w:rsid w:val="00543D20"/>
    <w:pPr>
      <w:ind w:left="1418"/>
    </w:pPr>
  </w:style>
  <w:style w:type="paragraph" w:customStyle="1" w:styleId="51">
    <w:name w:val="箇条書き 5"/>
    <w:basedOn w:val="41"/>
    <w:rsid w:val="00543D20"/>
    <w:pPr>
      <w:ind w:left="1702"/>
    </w:pPr>
  </w:style>
  <w:style w:type="paragraph" w:customStyle="1" w:styleId="ad">
    <w:name w:val="コメント文字列"/>
    <w:basedOn w:val="Normal"/>
    <w:rsid w:val="00543D20"/>
    <w:pPr>
      <w:suppressAutoHyphens/>
      <w:autoSpaceDN w:val="0"/>
    </w:pPr>
    <w:rPr>
      <w:rFonts w:eastAsia="MS Mincho" w:cs="CG Times (WN)"/>
      <w:lang w:eastAsia="ar-SA" w:bidi="bn-IN"/>
    </w:rPr>
  </w:style>
  <w:style w:type="paragraph" w:customStyle="1" w:styleId="ae">
    <w:name w:val="コメント内容"/>
    <w:basedOn w:val="ad"/>
    <w:next w:val="ad"/>
    <w:rsid w:val="00543D20"/>
    <w:rPr>
      <w:b/>
      <w:bCs/>
    </w:rPr>
  </w:style>
  <w:style w:type="paragraph" w:customStyle="1" w:styleId="af">
    <w:name w:val="見出しマップ"/>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WW-">
    <w:name w:val="WW-図表番号"/>
    <w:basedOn w:val="Normal"/>
    <w:next w:val="Normal"/>
    <w:rsid w:val="00543D20"/>
    <w:pPr>
      <w:suppressAutoHyphens/>
      <w:autoSpaceDN w:val="0"/>
      <w:spacing w:before="120" w:after="120"/>
    </w:pPr>
    <w:rPr>
      <w:rFonts w:eastAsia="MS Mincho" w:cs="CG Times (WN)"/>
      <w:b/>
      <w:lang w:eastAsia="ar-SA" w:bidi="bn-IN"/>
    </w:rPr>
  </w:style>
  <w:style w:type="paragraph" w:customStyle="1" w:styleId="af0">
    <w:name w:val="書式なし"/>
    <w:basedOn w:val="Normal"/>
    <w:rsid w:val="00543D20"/>
    <w:pPr>
      <w:suppressAutoHyphens/>
      <w:autoSpaceDN w:val="0"/>
    </w:pPr>
    <w:rPr>
      <w:rFonts w:ascii="Courier New" w:eastAsia="MS Mincho" w:hAnsi="Courier New" w:cs="CG Times (WN)"/>
      <w:lang w:val="nb-NO" w:eastAsia="ar-SA" w:bidi="bn-IN"/>
    </w:rPr>
  </w:style>
  <w:style w:type="paragraph" w:customStyle="1" w:styleId="220">
    <w:name w:val="本文 22"/>
    <w:basedOn w:val="Normal"/>
    <w:rsid w:val="00543D20"/>
    <w:pPr>
      <w:suppressAutoHyphens/>
      <w:autoSpaceDN w:val="0"/>
      <w:spacing w:after="120"/>
    </w:pPr>
    <w:rPr>
      <w:rFonts w:eastAsia="MS Mincho" w:cs="CG Times (WN)"/>
      <w:lang w:eastAsia="ar-SA" w:bidi="bn-IN"/>
    </w:rPr>
  </w:style>
  <w:style w:type="paragraph" w:customStyle="1" w:styleId="320">
    <w:name w:val="本文 32"/>
    <w:basedOn w:val="Normal"/>
    <w:rsid w:val="00543D20"/>
    <w:pPr>
      <w:suppressAutoHyphens/>
      <w:autoSpaceDN w:val="0"/>
      <w:spacing w:after="120"/>
    </w:pPr>
    <w:rPr>
      <w:rFonts w:eastAsia="MS Mincho" w:cs="CG Times (WN)"/>
      <w:lang w:eastAsia="ar-SA" w:bidi="bn-IN"/>
    </w:rPr>
  </w:style>
  <w:style w:type="paragraph" w:customStyle="1" w:styleId="Web">
    <w:name w:val="標準 (Web)"/>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8">
    <w:name w:val="本文インデント 2"/>
    <w:basedOn w:val="Normal"/>
    <w:rsid w:val="00543D20"/>
    <w:pPr>
      <w:suppressAutoHyphens/>
      <w:autoSpaceDN w:val="0"/>
      <w:ind w:left="567"/>
    </w:pPr>
    <w:rPr>
      <w:rFonts w:ascii="Arial" w:eastAsia="MS Mincho" w:hAnsi="Arial" w:cs="Arial"/>
      <w:lang w:eastAsia="ar-SA" w:bidi="bn-IN"/>
    </w:rPr>
  </w:style>
  <w:style w:type="paragraph" w:customStyle="1" w:styleId="af1">
    <w:name w:val="標準インデント"/>
    <w:basedOn w:val="Normal"/>
    <w:rsid w:val="00543D20"/>
    <w:pPr>
      <w:suppressAutoHyphens/>
      <w:autoSpaceDN w:val="0"/>
      <w:ind w:left="708"/>
    </w:pPr>
    <w:rPr>
      <w:rFonts w:eastAsia="MS Mincho" w:cs="CG Times (WN)"/>
      <w:lang w:eastAsia="ar-SA" w:bidi="bn-IN"/>
    </w:rPr>
  </w:style>
  <w:style w:type="paragraph" w:customStyle="1" w:styleId="af2">
    <w:name w:val="記"/>
    <w:basedOn w:val="Normal"/>
    <w:next w:val="Normal"/>
    <w:rsid w:val="00543D20"/>
    <w:pPr>
      <w:suppressAutoHyphens/>
      <w:autoSpaceDN w:val="0"/>
    </w:pPr>
    <w:rPr>
      <w:rFonts w:eastAsia="MS Mincho" w:cs="CG Times (WN)"/>
      <w:lang w:eastAsia="ar-SA" w:bidi="bn-IN"/>
    </w:rPr>
  </w:style>
  <w:style w:type="paragraph" w:customStyle="1" w:styleId="HTML">
    <w:name w:val="HTML 書式付き"/>
    <w:basedOn w:val="Normal"/>
    <w:rsid w:val="00543D20"/>
    <w:pPr>
      <w:suppressAutoHyphens/>
      <w:autoSpaceDN w:val="0"/>
    </w:pPr>
    <w:rPr>
      <w:rFonts w:ascii="Courier New" w:eastAsia="MS Mincho" w:hAnsi="Courier New" w:cs="Courier New"/>
      <w:lang w:eastAsia="ar-SA" w:bidi="bn-IN"/>
    </w:rPr>
  </w:style>
  <w:style w:type="paragraph" w:customStyle="1" w:styleId="af3">
    <w:name w:val="表の内容"/>
    <w:basedOn w:val="Normal"/>
    <w:rsid w:val="00543D20"/>
    <w:pPr>
      <w:suppressLineNumbers/>
      <w:suppressAutoHyphens/>
      <w:autoSpaceDN w:val="0"/>
    </w:pPr>
    <w:rPr>
      <w:rFonts w:eastAsia="MS Mincho" w:cs="CG Times (WN)"/>
      <w:lang w:eastAsia="ar-SA" w:bidi="bn-IN"/>
    </w:rPr>
  </w:style>
  <w:style w:type="paragraph" w:customStyle="1" w:styleId="af4">
    <w:name w:val="表の見出し"/>
    <w:basedOn w:val="af3"/>
    <w:rsid w:val="00543D20"/>
    <w:pPr>
      <w:jc w:val="center"/>
    </w:pPr>
    <w:rPr>
      <w:b/>
      <w:bCs/>
    </w:rPr>
  </w:style>
  <w:style w:type="paragraph" w:customStyle="1" w:styleId="ListBullet1">
    <w:name w:val="List Bullet1"/>
    <w:basedOn w:val="Normal"/>
    <w:rsid w:val="00543D20"/>
    <w:pPr>
      <w:tabs>
        <w:tab w:val="num" w:pos="644"/>
      </w:tabs>
      <w:suppressAutoHyphens/>
      <w:autoSpaceDN w:val="0"/>
      <w:ind w:left="568" w:hanging="284"/>
    </w:pPr>
    <w:rPr>
      <w:rFonts w:eastAsia="MS Mincho" w:cs="Vrinda"/>
      <w:lang w:eastAsia="ar-SA" w:bidi="bn-IN"/>
    </w:rPr>
  </w:style>
  <w:style w:type="paragraph" w:customStyle="1" w:styleId="ListBullet21">
    <w:name w:val="List Bullet 21"/>
    <w:basedOn w:val="ListBullet1"/>
    <w:rsid w:val="00543D20"/>
    <w:pPr>
      <w:tabs>
        <w:tab w:val="clear" w:pos="644"/>
        <w:tab w:val="num" w:pos="1494"/>
      </w:tabs>
      <w:ind w:left="851"/>
    </w:pPr>
  </w:style>
  <w:style w:type="paragraph" w:customStyle="1" w:styleId="ListBullet31">
    <w:name w:val="List Bullet 31"/>
    <w:basedOn w:val="ListBullet21"/>
    <w:rsid w:val="00543D20"/>
    <w:pPr>
      <w:ind w:left="1135"/>
    </w:pPr>
  </w:style>
  <w:style w:type="paragraph" w:customStyle="1" w:styleId="ListBullet41">
    <w:name w:val="List Bullet 41"/>
    <w:basedOn w:val="ListBullet31"/>
    <w:rsid w:val="00543D20"/>
    <w:pPr>
      <w:ind w:left="1418"/>
    </w:pPr>
  </w:style>
  <w:style w:type="paragraph" w:customStyle="1" w:styleId="ListBullet51">
    <w:name w:val="List Bullet 51"/>
    <w:basedOn w:val="ListBullet41"/>
    <w:rsid w:val="00543D20"/>
    <w:pPr>
      <w:ind w:left="1702"/>
    </w:pPr>
  </w:style>
  <w:style w:type="paragraph" w:customStyle="1" w:styleId="DocumentMap1">
    <w:name w:val="Document Map1"/>
    <w:basedOn w:val="Normal"/>
    <w:rsid w:val="00543D20"/>
    <w:pPr>
      <w:shd w:val="clear" w:color="auto" w:fill="000080"/>
      <w:suppressAutoHyphens/>
      <w:autoSpaceDN w:val="0"/>
    </w:pPr>
    <w:rPr>
      <w:rFonts w:ascii="Tahoma" w:eastAsia="MS Mincho" w:hAnsi="Tahoma" w:cs="Vrinda"/>
      <w:lang w:eastAsia="ar-SA" w:bidi="bn-IN"/>
    </w:rPr>
  </w:style>
  <w:style w:type="paragraph" w:customStyle="1" w:styleId="PlainText1">
    <w:name w:val="Plain Text1"/>
    <w:basedOn w:val="Normal"/>
    <w:rsid w:val="00543D20"/>
    <w:pPr>
      <w:suppressAutoHyphens/>
      <w:autoSpaceDN w:val="0"/>
    </w:pPr>
    <w:rPr>
      <w:rFonts w:ascii="Courier New" w:eastAsia="MS Mincho" w:hAnsi="Courier New" w:cs="Vrinda"/>
      <w:lang w:val="nb-NO" w:eastAsia="ar-SA" w:bidi="bn-IN"/>
    </w:rPr>
  </w:style>
  <w:style w:type="paragraph" w:customStyle="1" w:styleId="CommentText1">
    <w:name w:val="Comment Text1"/>
    <w:basedOn w:val="Normal"/>
    <w:rsid w:val="00543D20"/>
    <w:pPr>
      <w:suppressAutoHyphens/>
      <w:autoSpaceDN w:val="0"/>
    </w:pPr>
    <w:rPr>
      <w:rFonts w:eastAsia="MS Mincho" w:cs="Vrinda"/>
      <w:lang w:eastAsia="ar-SA" w:bidi="bn-IN"/>
    </w:rPr>
  </w:style>
  <w:style w:type="paragraph" w:customStyle="1" w:styleId="List31">
    <w:name w:val="List 31"/>
    <w:basedOn w:val="Normal"/>
    <w:rsid w:val="00543D20"/>
    <w:pPr>
      <w:suppressAutoHyphens/>
      <w:autoSpaceDN w:val="0"/>
      <w:ind w:left="849" w:hanging="283"/>
    </w:pPr>
    <w:rPr>
      <w:rFonts w:eastAsia="MS Mincho" w:cs="Vrinda"/>
      <w:lang w:eastAsia="ar-SA" w:bidi="bn-IN"/>
    </w:rPr>
  </w:style>
  <w:style w:type="paragraph" w:customStyle="1" w:styleId="List41">
    <w:name w:val="List 41"/>
    <w:basedOn w:val="List31"/>
    <w:rsid w:val="00543D20"/>
    <w:pPr>
      <w:ind w:left="1418" w:hanging="284"/>
    </w:pPr>
  </w:style>
  <w:style w:type="paragraph" w:customStyle="1" w:styleId="ListNumber1">
    <w:name w:val="List Number1"/>
    <w:basedOn w:val="List"/>
    <w:rsid w:val="00543D20"/>
    <w:pPr>
      <w:tabs>
        <w:tab w:val="num" w:pos="644"/>
      </w:tabs>
      <w:suppressAutoHyphens/>
      <w:autoSpaceDN w:val="0"/>
      <w:ind w:left="644" w:hanging="360"/>
    </w:pPr>
    <w:rPr>
      <w:rFonts w:ascii="Vrinda" w:eastAsia="MS Mincho" w:hAnsi="Vrinda" w:cs="Vrinda"/>
      <w:lang w:val="fr-FR" w:eastAsia="ar-SA" w:bidi="bn-IN"/>
    </w:rPr>
  </w:style>
  <w:style w:type="paragraph" w:customStyle="1" w:styleId="ListNumber21">
    <w:name w:val="List Number 21"/>
    <w:basedOn w:val="ListNumber1"/>
    <w:rsid w:val="00543D20"/>
    <w:pPr>
      <w:ind w:left="851" w:hanging="284"/>
    </w:pPr>
  </w:style>
  <w:style w:type="paragraph" w:customStyle="1" w:styleId="List21">
    <w:name w:val="List 21"/>
    <w:basedOn w:val="List"/>
    <w:rsid w:val="00543D20"/>
    <w:pPr>
      <w:suppressAutoHyphens/>
      <w:autoSpaceDN w:val="0"/>
      <w:ind w:left="851"/>
    </w:pPr>
    <w:rPr>
      <w:rFonts w:ascii="Vrinda" w:eastAsia="MS Mincho" w:hAnsi="Vrinda" w:cs="Vrinda"/>
      <w:lang w:val="fr-FR" w:eastAsia="ar-SA" w:bidi="bn-IN"/>
    </w:rPr>
  </w:style>
  <w:style w:type="paragraph" w:customStyle="1" w:styleId="List51">
    <w:name w:val="List 51"/>
    <w:basedOn w:val="List41"/>
    <w:rsid w:val="00543D20"/>
    <w:pPr>
      <w:ind w:left="1702"/>
    </w:pPr>
  </w:style>
  <w:style w:type="paragraph" w:customStyle="1" w:styleId="BodyText21">
    <w:name w:val="Body Text 21"/>
    <w:basedOn w:val="Normal"/>
    <w:rsid w:val="00543D20"/>
    <w:pPr>
      <w:suppressAutoHyphens/>
      <w:autoSpaceDN w:val="0"/>
      <w:spacing w:after="120"/>
    </w:pPr>
    <w:rPr>
      <w:rFonts w:eastAsia="MS Mincho" w:cs="Vrinda"/>
      <w:lang w:eastAsia="ar-SA" w:bidi="bn-IN"/>
    </w:rPr>
  </w:style>
  <w:style w:type="paragraph" w:customStyle="1" w:styleId="BodyText31">
    <w:name w:val="Body Text 31"/>
    <w:basedOn w:val="Normal"/>
    <w:rsid w:val="00543D20"/>
    <w:pPr>
      <w:suppressAutoHyphens/>
      <w:autoSpaceDN w:val="0"/>
      <w:spacing w:after="120"/>
    </w:pPr>
    <w:rPr>
      <w:rFonts w:eastAsia="MS Mincho" w:cs="Vrinda"/>
      <w:lang w:eastAsia="ar-SA" w:bidi="bn-IN"/>
    </w:rPr>
  </w:style>
  <w:style w:type="paragraph" w:customStyle="1" w:styleId="BodyTextIndent21">
    <w:name w:val="Body Text Indent 21"/>
    <w:basedOn w:val="Normal"/>
    <w:rsid w:val="00543D20"/>
    <w:pPr>
      <w:suppressAutoHyphens/>
      <w:autoSpaceDN w:val="0"/>
      <w:ind w:left="567"/>
    </w:pPr>
    <w:rPr>
      <w:rFonts w:ascii="Arial" w:eastAsia="MS Mincho" w:hAnsi="Arial" w:cs="Arial"/>
      <w:lang w:eastAsia="ar-SA" w:bidi="bn-IN"/>
    </w:rPr>
  </w:style>
  <w:style w:type="paragraph" w:customStyle="1" w:styleId="NormalIndent1">
    <w:name w:val="Normal Indent1"/>
    <w:basedOn w:val="Normal"/>
    <w:rsid w:val="00543D20"/>
    <w:pPr>
      <w:suppressAutoHyphens/>
      <w:autoSpaceDN w:val="0"/>
      <w:ind w:left="708"/>
    </w:pPr>
    <w:rPr>
      <w:rFonts w:eastAsia="MS Mincho" w:cs="Vrinda"/>
      <w:lang w:eastAsia="ar-SA" w:bidi="bn-IN"/>
    </w:rPr>
  </w:style>
  <w:style w:type="paragraph" w:customStyle="1" w:styleId="NoteHeading1">
    <w:name w:val="Note Heading1"/>
    <w:basedOn w:val="Normal"/>
    <w:next w:val="Normal"/>
    <w:rsid w:val="00543D20"/>
    <w:pPr>
      <w:suppressAutoHyphens/>
      <w:autoSpaceDN w:val="0"/>
    </w:pPr>
    <w:rPr>
      <w:rFonts w:eastAsia="MS Mincho" w:cs="Vrinda"/>
      <w:lang w:eastAsia="ar-SA" w:bidi="bn-IN"/>
    </w:rPr>
  </w:style>
  <w:style w:type="paragraph" w:customStyle="1" w:styleId="af5">
    <w:name w:val="枠の内容"/>
    <w:basedOn w:val="BodyText"/>
    <w:rsid w:val="00543D20"/>
  </w:style>
  <w:style w:type="paragraph" w:customStyle="1" w:styleId="numberedlist0">
    <w:name w:val="numbered list"/>
    <w:basedOn w:val="ListBullet"/>
    <w:rsid w:val="00543D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Vrinda" w:eastAsia="SimSun" w:hAnsi="Vrinda" w:cs="Vrinda"/>
      <w:lang w:val="fr-FR" w:eastAsia="fr-FR" w:bidi="bn-IN"/>
    </w:rPr>
  </w:style>
  <w:style w:type="paragraph" w:customStyle="1" w:styleId="TabList">
    <w:name w:val="TabList"/>
    <w:basedOn w:val="Normal"/>
    <w:rsid w:val="00543D20"/>
    <w:pPr>
      <w:tabs>
        <w:tab w:val="left" w:pos="1134"/>
      </w:tabs>
      <w:autoSpaceDN w:val="0"/>
      <w:spacing w:after="0"/>
    </w:pPr>
    <w:rPr>
      <w:rFonts w:eastAsia="MS Mincho" w:cs="Vrinda"/>
      <w:lang w:eastAsia="en-GB" w:bidi="bn-IN"/>
    </w:rPr>
  </w:style>
  <w:style w:type="paragraph" w:customStyle="1" w:styleId="Meetingcaption">
    <w:name w:val="Meeting caption"/>
    <w:basedOn w:val="Normal"/>
    <w:rsid w:val="00543D20"/>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cs="Vrinda"/>
      <w:sz w:val="22"/>
      <w:lang w:val="fr-FR" w:eastAsia="en-GB" w:bidi="bn-IN"/>
    </w:rPr>
  </w:style>
  <w:style w:type="paragraph" w:customStyle="1" w:styleId="para">
    <w:name w:val="para"/>
    <w:basedOn w:val="Normal"/>
    <w:rsid w:val="00543D20"/>
    <w:pPr>
      <w:autoSpaceDN w:val="0"/>
      <w:spacing w:after="240"/>
      <w:jc w:val="both"/>
    </w:pPr>
    <w:rPr>
      <w:rFonts w:ascii="Helvetica" w:eastAsia="SimSun" w:hAnsi="Helvetica" w:cs="Vrinda"/>
      <w:lang w:eastAsia="en-GB" w:bidi="bn-IN"/>
    </w:rPr>
  </w:style>
  <w:style w:type="paragraph" w:customStyle="1" w:styleId="Cell">
    <w:name w:val="Cell"/>
    <w:basedOn w:val="Normal"/>
    <w:rsid w:val="00543D20"/>
    <w:pPr>
      <w:autoSpaceDN w:val="0"/>
      <w:spacing w:after="0" w:line="240" w:lineRule="exact"/>
      <w:jc w:val="center"/>
    </w:pPr>
    <w:rPr>
      <w:rFonts w:eastAsia="SimSun" w:cs="Vrinda"/>
      <w:sz w:val="16"/>
      <w:lang w:val="en-US" w:eastAsia="en-GB" w:bidi="bn-IN"/>
    </w:rPr>
  </w:style>
  <w:style w:type="paragraph" w:customStyle="1" w:styleId="h61">
    <w:name w:val="h6"/>
    <w:basedOn w:val="Normal"/>
    <w:rsid w:val="00543D20"/>
    <w:pPr>
      <w:autoSpaceDN w:val="0"/>
      <w:spacing w:before="100" w:beforeAutospacing="1" w:after="100" w:afterAutospacing="1"/>
    </w:pPr>
    <w:rPr>
      <w:rFonts w:eastAsia="SimSun" w:cs="Vrinda"/>
      <w:sz w:val="24"/>
      <w:szCs w:val="24"/>
      <w:lang w:val="en-US" w:eastAsia="en-GB" w:bidi="bn-IN"/>
    </w:rPr>
  </w:style>
  <w:style w:type="paragraph" w:customStyle="1" w:styleId="tah0">
    <w:name w:val="tah"/>
    <w:basedOn w:val="Normal"/>
    <w:rsid w:val="00543D20"/>
    <w:pPr>
      <w:keepNext/>
      <w:autoSpaceDN w:val="0"/>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543D20"/>
    <w:pPr>
      <w:tabs>
        <w:tab w:val="num" w:pos="2560"/>
      </w:tabs>
      <w:autoSpaceDN w:val="0"/>
      <w:ind w:left="2560" w:hanging="357"/>
    </w:pPr>
    <w:rPr>
      <w:rFonts w:eastAsia="SimSun" w:cs="Vrinda"/>
      <w:lang w:val="en-AU" w:eastAsia="ko-KR" w:bidi="bn-IN"/>
    </w:rPr>
  </w:style>
  <w:style w:type="paragraph" w:customStyle="1" w:styleId="Revision2">
    <w:name w:val="Revision2"/>
    <w:semiHidden/>
    <w:rsid w:val="00543D20"/>
    <w:pPr>
      <w:autoSpaceDN w:val="0"/>
    </w:pPr>
    <w:rPr>
      <w:rFonts w:ascii="Times New Roman" w:eastAsia="MS Mincho" w:hAnsi="Times New Roman"/>
      <w:lang w:val="en-GB" w:eastAsia="en-US"/>
    </w:rPr>
  </w:style>
  <w:style w:type="paragraph" w:customStyle="1" w:styleId="ListParagraph1">
    <w:name w:val="List Paragraph1"/>
    <w:basedOn w:val="Normal"/>
    <w:qFormat/>
    <w:rsid w:val="00543D20"/>
    <w:pPr>
      <w:autoSpaceDN w:val="0"/>
      <w:ind w:left="720"/>
      <w:contextualSpacing/>
    </w:pPr>
    <w:rPr>
      <w:rFonts w:eastAsia="SimSun" w:cs="Vrinda"/>
      <w:lang w:eastAsia="en-GB" w:bidi="bn-IN"/>
    </w:rPr>
  </w:style>
  <w:style w:type="paragraph" w:customStyle="1" w:styleId="17">
    <w:name w:val="図表番号1"/>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18">
    <w:name w:val="段落番号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0">
    <w:name w:val="段落番号 21"/>
    <w:basedOn w:val="18"/>
    <w:rsid w:val="00543D20"/>
    <w:pPr>
      <w:ind w:left="851" w:hanging="284"/>
    </w:pPr>
  </w:style>
  <w:style w:type="paragraph" w:customStyle="1" w:styleId="19">
    <w:name w:val="箇条書き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1">
    <w:name w:val="箇条書き 21"/>
    <w:basedOn w:val="19"/>
    <w:rsid w:val="00543D20"/>
    <w:pPr>
      <w:tabs>
        <w:tab w:val="clear" w:pos="644"/>
        <w:tab w:val="num" w:pos="1494"/>
      </w:tabs>
      <w:ind w:left="851" w:hanging="284"/>
    </w:pPr>
  </w:style>
  <w:style w:type="paragraph" w:customStyle="1" w:styleId="310">
    <w:name w:val="箇条書き 31"/>
    <w:basedOn w:val="211"/>
    <w:rsid w:val="00543D20"/>
    <w:pPr>
      <w:ind w:left="1135"/>
    </w:pPr>
  </w:style>
  <w:style w:type="paragraph" w:customStyle="1" w:styleId="212">
    <w:name w:val="一覧 21"/>
    <w:basedOn w:val="List"/>
    <w:rsid w:val="00543D20"/>
    <w:pPr>
      <w:suppressAutoHyphens/>
      <w:autoSpaceDN w:val="0"/>
      <w:ind w:left="851"/>
    </w:pPr>
    <w:rPr>
      <w:rFonts w:ascii="Vrinda" w:eastAsia="MS Mincho" w:hAnsi="Vrinda" w:cs="CG Times (WN)"/>
      <w:lang w:val="fr-FR" w:eastAsia="ar-SA" w:bidi="bn-IN"/>
    </w:rPr>
  </w:style>
  <w:style w:type="paragraph" w:customStyle="1" w:styleId="311">
    <w:name w:val="一覧 31"/>
    <w:basedOn w:val="212"/>
    <w:rsid w:val="00543D20"/>
    <w:pPr>
      <w:ind w:left="1135"/>
    </w:pPr>
  </w:style>
  <w:style w:type="paragraph" w:customStyle="1" w:styleId="410">
    <w:name w:val="一覧 41"/>
    <w:basedOn w:val="311"/>
    <w:rsid w:val="00543D20"/>
    <w:pPr>
      <w:ind w:left="1418"/>
    </w:pPr>
  </w:style>
  <w:style w:type="paragraph" w:customStyle="1" w:styleId="510">
    <w:name w:val="一覧 51"/>
    <w:basedOn w:val="410"/>
    <w:rsid w:val="00543D20"/>
    <w:pPr>
      <w:ind w:left="1702"/>
    </w:pPr>
  </w:style>
  <w:style w:type="paragraph" w:customStyle="1" w:styleId="411">
    <w:name w:val="箇条書き 41"/>
    <w:basedOn w:val="310"/>
    <w:rsid w:val="00543D20"/>
    <w:pPr>
      <w:ind w:left="1418"/>
    </w:pPr>
  </w:style>
  <w:style w:type="paragraph" w:customStyle="1" w:styleId="511">
    <w:name w:val="箇条書き 51"/>
    <w:basedOn w:val="411"/>
    <w:rsid w:val="00543D20"/>
    <w:pPr>
      <w:ind w:left="1702"/>
    </w:pPr>
  </w:style>
  <w:style w:type="paragraph" w:customStyle="1" w:styleId="1a">
    <w:name w:val="コメント文字列1"/>
    <w:basedOn w:val="Normal"/>
    <w:rsid w:val="00543D20"/>
    <w:pPr>
      <w:suppressAutoHyphens/>
      <w:autoSpaceDN w:val="0"/>
    </w:pPr>
    <w:rPr>
      <w:rFonts w:eastAsia="MS Mincho" w:cs="CG Times (WN)"/>
      <w:lang w:eastAsia="ar-SA" w:bidi="bn-IN"/>
    </w:rPr>
  </w:style>
  <w:style w:type="paragraph" w:customStyle="1" w:styleId="1b">
    <w:name w:val="コメント内容1"/>
    <w:basedOn w:val="1a"/>
    <w:next w:val="1a"/>
    <w:rsid w:val="00543D20"/>
    <w:rPr>
      <w:b/>
      <w:bCs/>
    </w:rPr>
  </w:style>
  <w:style w:type="paragraph" w:customStyle="1" w:styleId="1c">
    <w:name w:val="見出しマップ1"/>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1d">
    <w:name w:val="書式なし1"/>
    <w:basedOn w:val="Normal"/>
    <w:rsid w:val="00543D20"/>
    <w:pPr>
      <w:suppressAutoHyphens/>
      <w:autoSpaceDN w:val="0"/>
    </w:pPr>
    <w:rPr>
      <w:rFonts w:ascii="Courier New" w:eastAsia="MS Mincho" w:hAnsi="Courier New" w:cs="CG Times (WN)"/>
      <w:lang w:val="nb-NO" w:eastAsia="ar-SA" w:bidi="bn-IN"/>
    </w:rPr>
  </w:style>
  <w:style w:type="paragraph" w:customStyle="1" w:styleId="213">
    <w:name w:val="本文 21"/>
    <w:basedOn w:val="Normal"/>
    <w:rsid w:val="00543D20"/>
    <w:pPr>
      <w:suppressAutoHyphens/>
      <w:autoSpaceDN w:val="0"/>
      <w:spacing w:after="120"/>
    </w:pPr>
    <w:rPr>
      <w:rFonts w:eastAsia="MS Mincho" w:cs="CG Times (WN)"/>
      <w:lang w:eastAsia="ar-SA" w:bidi="bn-IN"/>
    </w:rPr>
  </w:style>
  <w:style w:type="paragraph" w:customStyle="1" w:styleId="312">
    <w:name w:val="本文 31"/>
    <w:basedOn w:val="Normal"/>
    <w:rsid w:val="00543D20"/>
    <w:pPr>
      <w:suppressAutoHyphens/>
      <w:autoSpaceDN w:val="0"/>
      <w:spacing w:after="120"/>
    </w:pPr>
    <w:rPr>
      <w:rFonts w:eastAsia="MS Mincho" w:cs="CG Times (WN)"/>
      <w:lang w:eastAsia="ar-SA" w:bidi="bn-IN"/>
    </w:rPr>
  </w:style>
  <w:style w:type="paragraph" w:customStyle="1" w:styleId="Web1">
    <w:name w:val="標準 (Web)1"/>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14">
    <w:name w:val="本文インデント 21"/>
    <w:basedOn w:val="Normal"/>
    <w:rsid w:val="00543D20"/>
    <w:pPr>
      <w:suppressAutoHyphens/>
      <w:autoSpaceDN w:val="0"/>
      <w:ind w:left="567"/>
    </w:pPr>
    <w:rPr>
      <w:rFonts w:ascii="Arial" w:eastAsia="MS Mincho" w:hAnsi="Arial" w:cs="Arial"/>
      <w:lang w:eastAsia="ar-SA" w:bidi="bn-IN"/>
    </w:rPr>
  </w:style>
  <w:style w:type="paragraph" w:customStyle="1" w:styleId="1e">
    <w:name w:val="標準インデント1"/>
    <w:basedOn w:val="Normal"/>
    <w:rsid w:val="00543D20"/>
    <w:pPr>
      <w:suppressAutoHyphens/>
      <w:autoSpaceDN w:val="0"/>
      <w:ind w:left="708"/>
    </w:pPr>
    <w:rPr>
      <w:rFonts w:eastAsia="MS Mincho" w:cs="CG Times (WN)"/>
      <w:lang w:eastAsia="ar-SA" w:bidi="bn-IN"/>
    </w:rPr>
  </w:style>
  <w:style w:type="paragraph" w:customStyle="1" w:styleId="1f">
    <w:name w:val="記1"/>
    <w:basedOn w:val="Normal"/>
    <w:next w:val="Normal"/>
    <w:rsid w:val="00543D20"/>
    <w:pPr>
      <w:suppressAutoHyphens/>
      <w:autoSpaceDN w:val="0"/>
    </w:pPr>
    <w:rPr>
      <w:rFonts w:eastAsia="MS Mincho" w:cs="CG Times (WN)"/>
      <w:lang w:eastAsia="ar-SA" w:bidi="bn-IN"/>
    </w:rPr>
  </w:style>
  <w:style w:type="paragraph" w:customStyle="1" w:styleId="HTML1">
    <w:name w:val="HTML 書式付き1"/>
    <w:basedOn w:val="Normal"/>
    <w:rsid w:val="00543D20"/>
    <w:pPr>
      <w:suppressAutoHyphens/>
      <w:autoSpaceDN w:val="0"/>
    </w:pPr>
    <w:rPr>
      <w:rFonts w:ascii="Courier New" w:eastAsia="MS Mincho" w:hAnsi="Courier New" w:cs="Courier New"/>
      <w:lang w:eastAsia="ar-SA" w:bidi="bn-IN"/>
    </w:rPr>
  </w:style>
  <w:style w:type="paragraph" w:customStyle="1" w:styleId="1f0">
    <w:name w:val="题注1"/>
    <w:basedOn w:val="Normal"/>
    <w:next w:val="Normal"/>
    <w:rsid w:val="00543D20"/>
    <w:pPr>
      <w:autoSpaceDN w:val="0"/>
      <w:spacing w:before="120" w:after="120"/>
    </w:pPr>
    <w:rPr>
      <w:rFonts w:eastAsia="MS Mincho" w:cs="Vrinda"/>
      <w:b/>
      <w:lang w:eastAsia="en-GB" w:bidi="bn-IN"/>
    </w:rPr>
  </w:style>
  <w:style w:type="paragraph" w:customStyle="1" w:styleId="1f1">
    <w:name w:val="图表目录1"/>
    <w:basedOn w:val="Normal"/>
    <w:next w:val="Normal"/>
    <w:rsid w:val="00543D20"/>
    <w:pPr>
      <w:autoSpaceDN w:val="0"/>
      <w:ind w:left="400" w:hanging="400"/>
      <w:jc w:val="center"/>
    </w:pPr>
    <w:rPr>
      <w:rFonts w:eastAsia="MS Mincho" w:cs="Vrinda"/>
      <w:b/>
      <w:lang w:eastAsia="en-GB" w:bidi="bn-IN"/>
    </w:rPr>
  </w:style>
  <w:style w:type="paragraph" w:customStyle="1" w:styleId="CharChar3CharCharCharCharCharChar">
    <w:name w:val="Char Char3 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2">
    <w:name w:val="吹き出し4"/>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29">
    <w:name w:val="変更箇所2"/>
    <w:semiHidden/>
    <w:rsid w:val="00543D20"/>
    <w:pPr>
      <w:autoSpaceDN w:val="0"/>
    </w:pPr>
    <w:rPr>
      <w:rFonts w:ascii="Times New Roman" w:eastAsia="MS Mincho" w:hAnsi="Times New Roman"/>
      <w:lang w:val="en-GB" w:eastAsia="en-US"/>
    </w:rPr>
  </w:style>
  <w:style w:type="paragraph" w:customStyle="1" w:styleId="2a">
    <w:name w:val="図表番号2"/>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2b">
    <w:name w:val="段落番号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1">
    <w:name w:val="段落番号 22"/>
    <w:basedOn w:val="2b"/>
    <w:rsid w:val="00543D20"/>
    <w:pPr>
      <w:ind w:left="851" w:hanging="284"/>
    </w:pPr>
  </w:style>
  <w:style w:type="paragraph" w:customStyle="1" w:styleId="2c">
    <w:name w:val="箇条書き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2">
    <w:name w:val="箇条書き 22"/>
    <w:basedOn w:val="2c"/>
    <w:rsid w:val="00543D20"/>
    <w:pPr>
      <w:tabs>
        <w:tab w:val="clear" w:pos="644"/>
        <w:tab w:val="num" w:pos="1494"/>
      </w:tabs>
      <w:ind w:left="851" w:hanging="284"/>
    </w:pPr>
  </w:style>
  <w:style w:type="paragraph" w:customStyle="1" w:styleId="321">
    <w:name w:val="箇条書き 32"/>
    <w:basedOn w:val="222"/>
    <w:rsid w:val="00543D20"/>
    <w:pPr>
      <w:ind w:left="1135"/>
    </w:pPr>
  </w:style>
  <w:style w:type="paragraph" w:customStyle="1" w:styleId="223">
    <w:name w:val="一覧 22"/>
    <w:basedOn w:val="List"/>
    <w:rsid w:val="00543D20"/>
    <w:pPr>
      <w:suppressAutoHyphens/>
      <w:autoSpaceDN w:val="0"/>
      <w:ind w:left="851"/>
    </w:pPr>
    <w:rPr>
      <w:rFonts w:ascii="Vrinda" w:eastAsia="MS Mincho" w:hAnsi="Vrinda" w:cs="CG Times (WN)"/>
      <w:lang w:val="fr-FR" w:eastAsia="ar-SA" w:bidi="bn-IN"/>
    </w:rPr>
  </w:style>
  <w:style w:type="paragraph" w:customStyle="1" w:styleId="322">
    <w:name w:val="一覧 32"/>
    <w:basedOn w:val="223"/>
    <w:rsid w:val="00543D20"/>
    <w:pPr>
      <w:ind w:left="1135"/>
    </w:pPr>
  </w:style>
  <w:style w:type="paragraph" w:customStyle="1" w:styleId="420">
    <w:name w:val="一覧 42"/>
    <w:basedOn w:val="322"/>
    <w:rsid w:val="00543D20"/>
    <w:pPr>
      <w:ind w:left="1418"/>
    </w:pPr>
  </w:style>
  <w:style w:type="paragraph" w:customStyle="1" w:styleId="52">
    <w:name w:val="一覧 52"/>
    <w:basedOn w:val="420"/>
    <w:rsid w:val="00543D20"/>
    <w:pPr>
      <w:ind w:left="1702"/>
    </w:pPr>
  </w:style>
  <w:style w:type="paragraph" w:customStyle="1" w:styleId="421">
    <w:name w:val="箇条書き 42"/>
    <w:basedOn w:val="321"/>
    <w:rsid w:val="00543D20"/>
    <w:pPr>
      <w:ind w:left="1418"/>
    </w:pPr>
  </w:style>
  <w:style w:type="paragraph" w:customStyle="1" w:styleId="520">
    <w:name w:val="箇条書き 52"/>
    <w:basedOn w:val="421"/>
    <w:rsid w:val="00543D20"/>
    <w:pPr>
      <w:ind w:left="1702"/>
    </w:pPr>
  </w:style>
  <w:style w:type="paragraph" w:customStyle="1" w:styleId="2d">
    <w:name w:val="コメント文字列2"/>
    <w:basedOn w:val="Normal"/>
    <w:rsid w:val="00543D20"/>
    <w:pPr>
      <w:suppressAutoHyphens/>
      <w:autoSpaceDN w:val="0"/>
    </w:pPr>
    <w:rPr>
      <w:rFonts w:eastAsia="MS Mincho" w:cs="CG Times (WN)"/>
      <w:lang w:eastAsia="ar-SA" w:bidi="bn-IN"/>
    </w:rPr>
  </w:style>
  <w:style w:type="paragraph" w:customStyle="1" w:styleId="2e">
    <w:name w:val="コメント内容2"/>
    <w:basedOn w:val="2d"/>
    <w:next w:val="2d"/>
    <w:rsid w:val="00543D20"/>
    <w:rPr>
      <w:b/>
      <w:bCs/>
    </w:rPr>
  </w:style>
  <w:style w:type="paragraph" w:customStyle="1" w:styleId="2f">
    <w:name w:val="見出しマップ2"/>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2f0">
    <w:name w:val="書式なし2"/>
    <w:basedOn w:val="Normal"/>
    <w:rsid w:val="00543D20"/>
    <w:pPr>
      <w:suppressAutoHyphens/>
      <w:autoSpaceDN w:val="0"/>
    </w:pPr>
    <w:rPr>
      <w:rFonts w:ascii="Courier New" w:eastAsia="MS Mincho" w:hAnsi="Courier New" w:cs="CG Times (WN)"/>
      <w:lang w:val="nb-NO" w:eastAsia="ar-SA" w:bidi="bn-IN"/>
    </w:rPr>
  </w:style>
  <w:style w:type="paragraph" w:customStyle="1" w:styleId="Web2">
    <w:name w:val="標準 (Web)2"/>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24">
    <w:name w:val="本文インデント 22"/>
    <w:basedOn w:val="Normal"/>
    <w:rsid w:val="00543D20"/>
    <w:pPr>
      <w:suppressAutoHyphens/>
      <w:autoSpaceDN w:val="0"/>
      <w:ind w:left="567"/>
    </w:pPr>
    <w:rPr>
      <w:rFonts w:ascii="Arial" w:eastAsia="MS Mincho" w:hAnsi="Arial" w:cs="Arial"/>
      <w:lang w:eastAsia="ar-SA" w:bidi="bn-IN"/>
    </w:rPr>
  </w:style>
  <w:style w:type="paragraph" w:customStyle="1" w:styleId="2f1">
    <w:name w:val="標準インデント2"/>
    <w:basedOn w:val="Normal"/>
    <w:rsid w:val="00543D20"/>
    <w:pPr>
      <w:suppressAutoHyphens/>
      <w:autoSpaceDN w:val="0"/>
      <w:ind w:left="708"/>
    </w:pPr>
    <w:rPr>
      <w:rFonts w:eastAsia="MS Mincho" w:cs="CG Times (WN)"/>
      <w:lang w:eastAsia="ar-SA" w:bidi="bn-IN"/>
    </w:rPr>
  </w:style>
  <w:style w:type="paragraph" w:customStyle="1" w:styleId="2f2">
    <w:name w:val="記2"/>
    <w:basedOn w:val="Normal"/>
    <w:next w:val="Normal"/>
    <w:rsid w:val="00543D20"/>
    <w:pPr>
      <w:suppressAutoHyphens/>
      <w:autoSpaceDN w:val="0"/>
    </w:pPr>
    <w:rPr>
      <w:rFonts w:eastAsia="MS Mincho" w:cs="CG Times (WN)"/>
      <w:lang w:eastAsia="ar-SA" w:bidi="bn-IN"/>
    </w:rPr>
  </w:style>
  <w:style w:type="paragraph" w:customStyle="1" w:styleId="HTML2">
    <w:name w:val="HTML 書式付き2"/>
    <w:basedOn w:val="Normal"/>
    <w:rsid w:val="00543D20"/>
    <w:pPr>
      <w:suppressAutoHyphens/>
      <w:autoSpaceDN w:val="0"/>
    </w:pPr>
    <w:rPr>
      <w:rFonts w:ascii="Courier New" w:eastAsia="MS Mincho" w:hAnsi="Courier New" w:cs="Courier New"/>
      <w:lang w:eastAsia="ar-SA" w:bidi="bn-IN"/>
    </w:rPr>
  </w:style>
  <w:style w:type="paragraph" w:customStyle="1" w:styleId="33">
    <w:name w:val="修订3"/>
    <w:semiHidden/>
    <w:rsid w:val="00543D20"/>
    <w:pPr>
      <w:autoSpaceDN w:val="0"/>
    </w:pPr>
    <w:rPr>
      <w:rFonts w:ascii="Times New Roman" w:eastAsia="Batang" w:hAnsi="Times New Roman"/>
      <w:lang w:val="en-GB" w:eastAsia="en-US"/>
    </w:rPr>
  </w:style>
  <w:style w:type="paragraph" w:customStyle="1" w:styleId="34">
    <w:name w:val="无间隔3"/>
    <w:qFormat/>
    <w:rsid w:val="00543D20"/>
    <w:pPr>
      <w:autoSpaceDN w:val="0"/>
    </w:pPr>
    <w:rPr>
      <w:rFonts w:ascii="Times New Roman" w:eastAsia="SimSun" w:hAnsi="Times New Roman"/>
      <w:lang w:val="en-GB" w:eastAsia="en-US"/>
    </w:rPr>
  </w:style>
  <w:style w:type="paragraph" w:customStyle="1" w:styleId="editorsnote0">
    <w:name w:val="editorsnote"/>
    <w:basedOn w:val="Normal"/>
    <w:rsid w:val="00543D20"/>
    <w:pPr>
      <w:autoSpaceDN w:val="0"/>
      <w:spacing w:after="0"/>
    </w:pPr>
    <w:rPr>
      <w:rFonts w:ascii="MS PGothic" w:eastAsia="MS PGothic" w:hAnsi="MS PGothic" w:cs="MS PGothic"/>
      <w:sz w:val="24"/>
      <w:szCs w:val="24"/>
      <w:lang w:val="en-US" w:eastAsia="ja-JP" w:bidi="bn-IN"/>
    </w:rPr>
  </w:style>
  <w:style w:type="character" w:customStyle="1" w:styleId="List1Char">
    <w:name w:val="List 1 Char"/>
    <w:link w:val="List1"/>
    <w:uiPriority w:val="99"/>
    <w:locked/>
    <w:rsid w:val="00543D20"/>
    <w:rPr>
      <w:rFonts w:eastAsia="PMingLiU" w:cs="Vrinda"/>
      <w:lang w:eastAsia="x-none" w:bidi="en-US"/>
    </w:rPr>
  </w:style>
  <w:style w:type="paragraph" w:customStyle="1" w:styleId="List1">
    <w:name w:val="List 1"/>
    <w:basedOn w:val="Normal"/>
    <w:link w:val="List1Char"/>
    <w:uiPriority w:val="99"/>
    <w:qFormat/>
    <w:rsid w:val="00543D20"/>
    <w:pPr>
      <w:numPr>
        <w:numId w:val="11"/>
      </w:numPr>
      <w:overflowPunct w:val="0"/>
      <w:autoSpaceDE w:val="0"/>
      <w:autoSpaceDN w:val="0"/>
      <w:adjustRightInd w:val="0"/>
      <w:spacing w:before="60"/>
    </w:pPr>
    <w:rPr>
      <w:rFonts w:ascii="CG Times (WN)" w:eastAsia="PMingLiU" w:hAnsi="CG Times (WN)" w:cs="Vrinda"/>
      <w:lang w:val="fr-FR" w:eastAsia="x-none" w:bidi="en-US"/>
    </w:rPr>
  </w:style>
  <w:style w:type="paragraph" w:customStyle="1" w:styleId="Highlight">
    <w:name w:val="Highlight"/>
    <w:basedOn w:val="Normal"/>
    <w:uiPriority w:val="99"/>
    <w:qFormat/>
    <w:rsid w:val="00543D20"/>
    <w:pPr>
      <w:overflowPunct w:val="0"/>
      <w:autoSpaceDE w:val="0"/>
      <w:autoSpaceDN w:val="0"/>
      <w:adjustRightInd w:val="0"/>
    </w:pPr>
    <w:rPr>
      <w:rFonts w:cs="Vrinda"/>
      <w:color w:val="E36C0A"/>
      <w:lang w:eastAsia="en-GB" w:bidi="bn-IN"/>
    </w:rPr>
  </w:style>
  <w:style w:type="paragraph" w:customStyle="1" w:styleId="Numbered1">
    <w:name w:val="Numbered 1"/>
    <w:basedOn w:val="Normal"/>
    <w:rsid w:val="00543D20"/>
    <w:pPr>
      <w:numPr>
        <w:numId w:val="12"/>
      </w:numPr>
      <w:overflowPunct w:val="0"/>
      <w:autoSpaceDE w:val="0"/>
      <w:autoSpaceDN w:val="0"/>
      <w:adjustRightInd w:val="0"/>
      <w:spacing w:before="60"/>
    </w:pPr>
    <w:rPr>
      <w:rFonts w:cs="Vrinda"/>
      <w:lang w:eastAsia="en-GB" w:bidi="bn-IN"/>
    </w:rPr>
  </w:style>
  <w:style w:type="paragraph" w:customStyle="1" w:styleId="List20">
    <w:name w:val="List2"/>
    <w:basedOn w:val="List1"/>
    <w:uiPriority w:val="99"/>
    <w:qFormat/>
    <w:rsid w:val="00543D20"/>
    <w:pPr>
      <w:numPr>
        <w:numId w:val="0"/>
      </w:numPr>
      <w:spacing w:before="0"/>
    </w:pPr>
    <w:rPr>
      <w:szCs w:val="24"/>
      <w:lang w:eastAsia="fr-FR" w:bidi="ar-SA"/>
    </w:rPr>
  </w:style>
  <w:style w:type="paragraph" w:customStyle="1" w:styleId="StyleHeading5Firstline0cm">
    <w:name w:val="Style Heading 5 + First line:  0 cm"/>
    <w:basedOn w:val="Heading5"/>
    <w:qFormat/>
    <w:rsid w:val="00543D20"/>
    <w:pPr>
      <w:keepLines w:val="0"/>
      <w:autoSpaceDN w:val="0"/>
      <w:spacing w:before="0" w:line="720" w:lineRule="auto"/>
      <w:ind w:left="0" w:firstLine="0"/>
      <w:jc w:val="both"/>
    </w:pPr>
    <w:rPr>
      <w:rFonts w:ascii="Cambria" w:eastAsia="PMingLiU" w:hAnsi="Cambria" w:cs="Vrinda"/>
      <w:b/>
      <w:bCs/>
      <w:color w:val="363636"/>
      <w:sz w:val="36"/>
      <w:szCs w:val="24"/>
      <w:u w:val="single"/>
      <w:lang w:eastAsia="x-none" w:bidi="bn-IN"/>
    </w:rPr>
  </w:style>
  <w:style w:type="character" w:customStyle="1" w:styleId="GlossaryChar">
    <w:name w:val="Glossary Char"/>
    <w:link w:val="Glossary"/>
    <w:uiPriority w:val="99"/>
    <w:locked/>
    <w:rsid w:val="00543D20"/>
    <w:rPr>
      <w:rFonts w:ascii="Vrinda" w:hAnsi="Vrinda" w:cs="Vrinda"/>
      <w:sz w:val="16"/>
      <w:szCs w:val="16"/>
      <w:lang w:bidi="bn-IN"/>
    </w:rPr>
  </w:style>
  <w:style w:type="paragraph" w:customStyle="1" w:styleId="Glossary">
    <w:name w:val="Glossary"/>
    <w:basedOn w:val="Normal"/>
    <w:link w:val="GlossaryChar"/>
    <w:uiPriority w:val="99"/>
    <w:qFormat/>
    <w:rsid w:val="00543D20"/>
    <w:pPr>
      <w:overflowPunct w:val="0"/>
      <w:autoSpaceDE w:val="0"/>
      <w:autoSpaceDN w:val="0"/>
      <w:adjustRightInd w:val="0"/>
      <w:spacing w:before="40"/>
    </w:pPr>
    <w:rPr>
      <w:rFonts w:ascii="Vrinda" w:hAnsi="Vrinda" w:cs="Vrinda"/>
      <w:sz w:val="16"/>
      <w:szCs w:val="16"/>
      <w:lang w:val="fr-FR" w:eastAsia="fr-FR" w:bidi="bn-IN"/>
    </w:rPr>
  </w:style>
  <w:style w:type="paragraph" w:customStyle="1" w:styleId="2f3">
    <w:name w:val="本文 2"/>
    <w:basedOn w:val="Normal"/>
    <w:rsid w:val="00543D20"/>
    <w:pPr>
      <w:suppressAutoHyphens/>
      <w:autoSpaceDN w:val="0"/>
      <w:spacing w:after="120"/>
    </w:pPr>
    <w:rPr>
      <w:rFonts w:eastAsia="MS Mincho" w:cs="CG Times (WN)"/>
      <w:lang w:eastAsia="ar-SA" w:bidi="bn-IN"/>
    </w:rPr>
  </w:style>
  <w:style w:type="paragraph" w:customStyle="1" w:styleId="35">
    <w:name w:val="本文 3"/>
    <w:basedOn w:val="Normal"/>
    <w:rsid w:val="00543D20"/>
    <w:pPr>
      <w:suppressAutoHyphens/>
      <w:autoSpaceDN w:val="0"/>
      <w:spacing w:after="120"/>
    </w:pPr>
    <w:rPr>
      <w:rFonts w:eastAsia="MS Mincho" w:cs="CG Times (WN)"/>
      <w:lang w:eastAsia="ar-SA" w:bidi="bn-IN"/>
    </w:rPr>
  </w:style>
  <w:style w:type="paragraph" w:customStyle="1" w:styleId="53">
    <w:name w:val="吹き出し5"/>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36">
    <w:name w:val="変更箇所3"/>
    <w:semiHidden/>
    <w:rsid w:val="00543D20"/>
    <w:pPr>
      <w:autoSpaceDN w:val="0"/>
    </w:pPr>
    <w:rPr>
      <w:rFonts w:ascii="Times New Roman" w:eastAsia="MS Mincho" w:hAnsi="Times New Roman"/>
      <w:lang w:val="en-GB" w:eastAsia="en-US"/>
    </w:rPr>
  </w:style>
  <w:style w:type="paragraph" w:customStyle="1" w:styleId="37">
    <w:name w:val="図表番号3"/>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38">
    <w:name w:val="段落番号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0">
    <w:name w:val="段落番号 23"/>
    <w:basedOn w:val="38"/>
    <w:rsid w:val="00543D20"/>
    <w:pPr>
      <w:ind w:left="851" w:hanging="284"/>
    </w:pPr>
  </w:style>
  <w:style w:type="paragraph" w:customStyle="1" w:styleId="39">
    <w:name w:val="箇条書き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1">
    <w:name w:val="箇条書き 23"/>
    <w:basedOn w:val="39"/>
    <w:rsid w:val="00543D20"/>
    <w:pPr>
      <w:tabs>
        <w:tab w:val="clear" w:pos="644"/>
        <w:tab w:val="num" w:pos="1494"/>
      </w:tabs>
      <w:ind w:left="851" w:hanging="284"/>
    </w:pPr>
  </w:style>
  <w:style w:type="paragraph" w:customStyle="1" w:styleId="330">
    <w:name w:val="箇条書き 33"/>
    <w:basedOn w:val="231"/>
    <w:rsid w:val="00543D20"/>
    <w:pPr>
      <w:ind w:left="1135"/>
    </w:pPr>
  </w:style>
  <w:style w:type="paragraph" w:customStyle="1" w:styleId="232">
    <w:name w:val="一覧 23"/>
    <w:basedOn w:val="List"/>
    <w:rsid w:val="00543D20"/>
    <w:pPr>
      <w:suppressAutoHyphens/>
      <w:autoSpaceDN w:val="0"/>
      <w:ind w:left="851"/>
    </w:pPr>
    <w:rPr>
      <w:rFonts w:ascii="Vrinda" w:eastAsia="MS Mincho" w:hAnsi="Vrinda" w:cs="CG Times (WN)"/>
      <w:lang w:val="fr-FR" w:eastAsia="ar-SA" w:bidi="bn-IN"/>
    </w:rPr>
  </w:style>
  <w:style w:type="paragraph" w:customStyle="1" w:styleId="331">
    <w:name w:val="一覧 33"/>
    <w:basedOn w:val="232"/>
    <w:rsid w:val="00543D20"/>
    <w:pPr>
      <w:ind w:left="1135"/>
    </w:pPr>
  </w:style>
  <w:style w:type="paragraph" w:customStyle="1" w:styleId="43">
    <w:name w:val="一覧 43"/>
    <w:basedOn w:val="331"/>
    <w:rsid w:val="00543D20"/>
    <w:pPr>
      <w:ind w:left="1418"/>
    </w:pPr>
  </w:style>
  <w:style w:type="paragraph" w:customStyle="1" w:styleId="530">
    <w:name w:val="一覧 53"/>
    <w:basedOn w:val="43"/>
    <w:rsid w:val="00543D20"/>
    <w:pPr>
      <w:ind w:left="1702"/>
    </w:pPr>
  </w:style>
  <w:style w:type="paragraph" w:customStyle="1" w:styleId="430">
    <w:name w:val="箇条書き 43"/>
    <w:basedOn w:val="330"/>
    <w:rsid w:val="00543D20"/>
    <w:pPr>
      <w:ind w:left="1418"/>
    </w:pPr>
  </w:style>
  <w:style w:type="paragraph" w:customStyle="1" w:styleId="531">
    <w:name w:val="箇条書き 53"/>
    <w:basedOn w:val="430"/>
    <w:rsid w:val="00543D20"/>
    <w:pPr>
      <w:ind w:left="1702"/>
    </w:pPr>
  </w:style>
  <w:style w:type="paragraph" w:customStyle="1" w:styleId="3a">
    <w:name w:val="コメント文字列3"/>
    <w:basedOn w:val="Normal"/>
    <w:rsid w:val="00543D20"/>
    <w:pPr>
      <w:suppressAutoHyphens/>
      <w:autoSpaceDN w:val="0"/>
    </w:pPr>
    <w:rPr>
      <w:rFonts w:eastAsia="MS Mincho" w:cs="CG Times (WN)"/>
      <w:lang w:eastAsia="ar-SA" w:bidi="bn-IN"/>
    </w:rPr>
  </w:style>
  <w:style w:type="paragraph" w:customStyle="1" w:styleId="3b">
    <w:name w:val="コメント内容3"/>
    <w:basedOn w:val="3a"/>
    <w:next w:val="3a"/>
    <w:rsid w:val="00543D20"/>
    <w:rPr>
      <w:b/>
      <w:bCs/>
    </w:rPr>
  </w:style>
  <w:style w:type="paragraph" w:customStyle="1" w:styleId="3c">
    <w:name w:val="見出しマップ3"/>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3d">
    <w:name w:val="書式なし3"/>
    <w:basedOn w:val="Normal"/>
    <w:rsid w:val="00543D20"/>
    <w:pPr>
      <w:suppressAutoHyphens/>
      <w:autoSpaceDN w:val="0"/>
    </w:pPr>
    <w:rPr>
      <w:rFonts w:ascii="Courier New" w:eastAsia="MS Mincho" w:hAnsi="Courier New" w:cs="CG Times (WN)"/>
      <w:lang w:val="nb-NO" w:eastAsia="ar-SA" w:bidi="bn-IN"/>
    </w:rPr>
  </w:style>
  <w:style w:type="paragraph" w:customStyle="1" w:styleId="Web3">
    <w:name w:val="標準 (Web)3"/>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33">
    <w:name w:val="本文インデント 23"/>
    <w:basedOn w:val="Normal"/>
    <w:rsid w:val="00543D20"/>
    <w:pPr>
      <w:suppressAutoHyphens/>
      <w:autoSpaceDN w:val="0"/>
      <w:ind w:left="567"/>
    </w:pPr>
    <w:rPr>
      <w:rFonts w:ascii="Arial" w:eastAsia="MS Mincho" w:hAnsi="Arial" w:cs="Arial"/>
      <w:lang w:eastAsia="ar-SA" w:bidi="bn-IN"/>
    </w:rPr>
  </w:style>
  <w:style w:type="paragraph" w:customStyle="1" w:styleId="3e">
    <w:name w:val="標準インデント3"/>
    <w:basedOn w:val="Normal"/>
    <w:rsid w:val="00543D20"/>
    <w:pPr>
      <w:suppressAutoHyphens/>
      <w:autoSpaceDN w:val="0"/>
      <w:ind w:left="708"/>
    </w:pPr>
    <w:rPr>
      <w:rFonts w:eastAsia="MS Mincho" w:cs="CG Times (WN)"/>
      <w:lang w:eastAsia="ar-SA" w:bidi="bn-IN"/>
    </w:rPr>
  </w:style>
  <w:style w:type="paragraph" w:customStyle="1" w:styleId="3f">
    <w:name w:val="記3"/>
    <w:basedOn w:val="Normal"/>
    <w:next w:val="Normal"/>
    <w:rsid w:val="00543D20"/>
    <w:pPr>
      <w:suppressAutoHyphens/>
      <w:autoSpaceDN w:val="0"/>
    </w:pPr>
    <w:rPr>
      <w:rFonts w:eastAsia="MS Mincho" w:cs="CG Times (WN)"/>
      <w:lang w:eastAsia="ar-SA" w:bidi="bn-IN"/>
    </w:rPr>
  </w:style>
  <w:style w:type="paragraph" w:customStyle="1" w:styleId="HTML3">
    <w:name w:val="HTML 書式付き3"/>
    <w:basedOn w:val="Normal"/>
    <w:rsid w:val="00543D20"/>
    <w:pPr>
      <w:suppressAutoHyphens/>
      <w:autoSpaceDN w:val="0"/>
    </w:pPr>
    <w:rPr>
      <w:rFonts w:ascii="Courier New" w:eastAsia="MS Mincho" w:hAnsi="Courier New" w:cs="Courier New"/>
      <w:lang w:eastAsia="ar-SA" w:bidi="bn-IN"/>
    </w:rPr>
  </w:style>
  <w:style w:type="character" w:customStyle="1" w:styleId="B7Char">
    <w:name w:val="B7 Char"/>
    <w:link w:val="B7"/>
    <w:locked/>
    <w:rsid w:val="00543D20"/>
    <w:rPr>
      <w:rFonts w:ascii="SimSun" w:eastAsia="SimSun" w:hAnsi="SimSun" w:cs="Vrinda"/>
      <w:lang w:eastAsia="x-none" w:bidi="bn-IN"/>
    </w:rPr>
  </w:style>
  <w:style w:type="paragraph" w:customStyle="1" w:styleId="B7">
    <w:name w:val="B7"/>
    <w:basedOn w:val="B6"/>
    <w:link w:val="B7Char"/>
    <w:qFormat/>
    <w:rsid w:val="00543D20"/>
    <w:pPr>
      <w:ind w:left="2269"/>
    </w:pPr>
    <w:rPr>
      <w:lang w:eastAsia="x-none"/>
    </w:rPr>
  </w:style>
  <w:style w:type="character" w:customStyle="1" w:styleId="MediumGrid2Char">
    <w:name w:val="Medium Grid 2 Char"/>
    <w:link w:val="MediumGrid21"/>
    <w:uiPriority w:val="1"/>
    <w:locked/>
    <w:rsid w:val="00543D20"/>
    <w:rPr>
      <w:rFonts w:ascii="Arial" w:eastAsia="PMingLiU" w:hAnsi="Arial" w:cs="Vrinda"/>
      <w:lang w:eastAsia="x-none" w:bidi="bn-IN"/>
    </w:rPr>
  </w:style>
  <w:style w:type="paragraph" w:customStyle="1" w:styleId="MediumGrid21">
    <w:name w:val="Medium Grid 21"/>
    <w:basedOn w:val="Normal"/>
    <w:link w:val="MediumGrid2Char"/>
    <w:uiPriority w:val="1"/>
    <w:qFormat/>
    <w:rsid w:val="00543D20"/>
    <w:pPr>
      <w:autoSpaceDN w:val="0"/>
      <w:spacing w:after="0"/>
      <w:jc w:val="both"/>
    </w:pPr>
    <w:rPr>
      <w:rFonts w:ascii="Arial" w:eastAsia="PMingLiU" w:hAnsi="Arial" w:cs="Vrinda"/>
      <w:lang w:val="fr-FR" w:eastAsia="x-none" w:bidi="bn-IN"/>
    </w:rPr>
  </w:style>
  <w:style w:type="paragraph" w:customStyle="1" w:styleId="GridTable31">
    <w:name w:val="Grid Table 31"/>
    <w:basedOn w:val="Heading1"/>
    <w:next w:val="Normal"/>
    <w:uiPriority w:val="39"/>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paragraph" w:customStyle="1" w:styleId="2f4">
    <w:name w:val="수정2"/>
    <w:semiHidden/>
    <w:rsid w:val="00543D20"/>
    <w:pPr>
      <w:autoSpaceDN w:val="0"/>
    </w:pPr>
    <w:rPr>
      <w:rFonts w:ascii="Times New Roman" w:eastAsia="Batang" w:hAnsi="Times New Roman"/>
      <w:lang w:val="en-GB" w:eastAsia="en-US"/>
    </w:rPr>
  </w:style>
  <w:style w:type="paragraph" w:customStyle="1" w:styleId="44">
    <w:name w:val="修订4"/>
    <w:semiHidden/>
    <w:rsid w:val="00543D20"/>
    <w:pPr>
      <w:autoSpaceDN w:val="0"/>
    </w:pPr>
    <w:rPr>
      <w:rFonts w:ascii="Times New Roman" w:eastAsia="Batang" w:hAnsi="Times New Roman"/>
      <w:lang w:val="en-GB" w:eastAsia="en-US"/>
    </w:rPr>
  </w:style>
  <w:style w:type="paragraph" w:customStyle="1" w:styleId="45">
    <w:name w:val="无间隔4"/>
    <w:qFormat/>
    <w:rsid w:val="00543D20"/>
    <w:pPr>
      <w:autoSpaceDN w:val="0"/>
    </w:pPr>
    <w:rPr>
      <w:rFonts w:ascii="Times New Roman" w:eastAsia="SimSun" w:hAnsi="Times New Roman"/>
      <w:lang w:val="en-GB" w:eastAsia="en-US"/>
    </w:rPr>
  </w:style>
  <w:style w:type="paragraph" w:customStyle="1" w:styleId="TTan">
    <w:name w:val="TTan"/>
    <w:basedOn w:val="FP"/>
    <w:qFormat/>
    <w:rsid w:val="00543D20"/>
    <w:pPr>
      <w:overflowPunct w:val="0"/>
      <w:autoSpaceDE w:val="0"/>
      <w:autoSpaceDN w:val="0"/>
      <w:adjustRightInd w:val="0"/>
    </w:pPr>
    <w:rPr>
      <w:rFonts w:ascii="Arial" w:hAnsi="Arial" w:cs="Vrinda"/>
      <w:sz w:val="18"/>
      <w:lang w:eastAsia="en-GB" w:bidi="bn-IN"/>
    </w:rPr>
  </w:style>
  <w:style w:type="paragraph" w:customStyle="1" w:styleId="tac1">
    <w:name w:val="tac"/>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54">
    <w:name w:val="修订5"/>
    <w:semiHidden/>
    <w:rsid w:val="00543D20"/>
    <w:pPr>
      <w:autoSpaceDN w:val="0"/>
    </w:pPr>
    <w:rPr>
      <w:rFonts w:ascii="Times New Roman" w:eastAsia="Batang" w:hAnsi="Times New Roman"/>
      <w:lang w:val="en-GB" w:eastAsia="en-US"/>
    </w:rPr>
  </w:style>
  <w:style w:type="paragraph" w:customStyle="1" w:styleId="910">
    <w:name w:val="目錄 91"/>
    <w:basedOn w:val="TOC8"/>
    <w:rsid w:val="00543D20"/>
    <w:pPr>
      <w:overflowPunct w:val="0"/>
      <w:autoSpaceDE w:val="0"/>
      <w:autoSpaceDN w:val="0"/>
      <w:adjustRightInd w:val="0"/>
      <w:ind w:left="1418" w:hanging="1418"/>
    </w:pPr>
    <w:rPr>
      <w:rFonts w:eastAsia="MS Mincho" w:cs="Vrinda"/>
      <w:bCs/>
      <w:szCs w:val="22"/>
      <w:lang w:eastAsia="en-GB" w:bidi="bn-IN"/>
    </w:rPr>
  </w:style>
  <w:style w:type="paragraph" w:customStyle="1" w:styleId="1f2">
    <w:name w:val="標號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1f3">
    <w:name w:val="圖表目錄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Verzeichnis91">
    <w:name w:val="Verzeichnis 91"/>
    <w:basedOn w:val="TOC8"/>
    <w:rsid w:val="00543D20"/>
    <w:pPr>
      <w:overflowPunct w:val="0"/>
      <w:autoSpaceDE w:val="0"/>
      <w:autoSpaceDN w:val="0"/>
      <w:adjustRightInd w:val="0"/>
      <w:ind w:left="1418" w:hanging="1418"/>
    </w:pPr>
    <w:rPr>
      <w:rFonts w:eastAsia="MS Mincho" w:cs="Vrinda"/>
      <w:bCs/>
      <w:szCs w:val="22"/>
      <w:lang w:eastAsia="ja-JP" w:bidi="bn-IN"/>
    </w:rPr>
  </w:style>
  <w:style w:type="paragraph" w:customStyle="1" w:styleId="Beschriftung1">
    <w:name w:val="Beschriftung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Abbildungsverzeichnis1">
    <w:name w:val="Abbildungsverzeichni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55">
    <w:name w:val="无间隔5"/>
    <w:qFormat/>
    <w:rsid w:val="00543D20"/>
    <w:pPr>
      <w:autoSpaceDN w:val="0"/>
    </w:pPr>
    <w:rPr>
      <w:rFonts w:ascii="Times New Roman" w:eastAsia="SimSun" w:hAnsi="Times New Roman"/>
      <w:lang w:val="en-GB" w:eastAsia="en-US"/>
    </w:rPr>
  </w:style>
  <w:style w:type="paragraph" w:customStyle="1" w:styleId="TB1">
    <w:name w:val="TB1"/>
    <w:basedOn w:val="Normal"/>
    <w:qFormat/>
    <w:rsid w:val="00543D20"/>
    <w:pPr>
      <w:keepNext/>
      <w:keepLines/>
      <w:numPr>
        <w:numId w:val="13"/>
      </w:numPr>
      <w:tabs>
        <w:tab w:val="left" w:pos="720"/>
      </w:tabs>
      <w:overflowPunct w:val="0"/>
      <w:autoSpaceDE w:val="0"/>
      <w:autoSpaceDN w:val="0"/>
      <w:adjustRightInd w:val="0"/>
      <w:spacing w:after="0"/>
      <w:ind w:left="737" w:hanging="380"/>
    </w:pPr>
    <w:rPr>
      <w:rFonts w:ascii="Arial" w:hAnsi="Arial" w:cs="Vrinda"/>
      <w:sz w:val="18"/>
      <w:lang w:eastAsia="en-GB" w:bidi="bn-IN"/>
    </w:rPr>
  </w:style>
  <w:style w:type="paragraph" w:customStyle="1" w:styleId="TB2">
    <w:name w:val="TB2"/>
    <w:basedOn w:val="Normal"/>
    <w:qFormat/>
    <w:rsid w:val="00543D20"/>
    <w:pPr>
      <w:keepNext/>
      <w:keepLines/>
      <w:numPr>
        <w:numId w:val="15"/>
      </w:numPr>
      <w:tabs>
        <w:tab w:val="left" w:pos="1109"/>
      </w:tabs>
      <w:overflowPunct w:val="0"/>
      <w:autoSpaceDE w:val="0"/>
      <w:autoSpaceDN w:val="0"/>
      <w:adjustRightInd w:val="0"/>
      <w:spacing w:after="0"/>
      <w:ind w:left="1100" w:hanging="380"/>
    </w:pPr>
    <w:rPr>
      <w:rFonts w:ascii="Arial" w:hAnsi="Arial" w:cs="Vrinda"/>
      <w:sz w:val="18"/>
      <w:lang w:eastAsia="en-GB" w:bidi="bn-IN"/>
    </w:rPr>
  </w:style>
  <w:style w:type="paragraph" w:customStyle="1" w:styleId="TAHCarNotBold">
    <w:name w:val="TAH Car + Not Bold"/>
    <w:basedOn w:val="Normal"/>
    <w:rsid w:val="00543D20"/>
    <w:pPr>
      <w:keepNext/>
      <w:keepLines/>
      <w:autoSpaceDN w:val="0"/>
      <w:spacing w:after="0"/>
    </w:pPr>
    <w:rPr>
      <w:rFonts w:ascii="Arial" w:hAnsi="Arial" w:cs="Vrinda"/>
      <w:sz w:val="18"/>
      <w:lang w:eastAsia="en-GB" w:bidi="bn-IN"/>
    </w:rPr>
  </w:style>
  <w:style w:type="paragraph" w:customStyle="1" w:styleId="6">
    <w:name w:val="无间隔6"/>
    <w:qFormat/>
    <w:rsid w:val="00543D20"/>
    <w:pPr>
      <w:autoSpaceDN w:val="0"/>
    </w:pPr>
    <w:rPr>
      <w:rFonts w:ascii="MS LineDraw" w:eastAsia="SimSun" w:hAnsi="MS LineDraw" w:cs="MS LineDraw"/>
      <w:lang w:val="en-GB" w:eastAsia="en-US"/>
    </w:rPr>
  </w:style>
  <w:style w:type="paragraph" w:customStyle="1" w:styleId="60">
    <w:name w:val="修订6"/>
    <w:semiHidden/>
    <w:rsid w:val="00543D20"/>
    <w:pPr>
      <w:autoSpaceDN w:val="0"/>
    </w:pPr>
    <w:rPr>
      <w:rFonts w:ascii="MS LineDraw" w:eastAsia="Ericsson Capital TT" w:hAnsi="MS LineDraw" w:cs="MS LineDraw"/>
      <w:lang w:val="en-GB" w:eastAsia="en-US"/>
    </w:rPr>
  </w:style>
  <w:style w:type="paragraph" w:customStyle="1" w:styleId="9">
    <w:name w:val="修订9"/>
    <w:semiHidden/>
    <w:rsid w:val="00543D20"/>
    <w:pPr>
      <w:autoSpaceDN w:val="0"/>
    </w:pPr>
    <w:rPr>
      <w:rFonts w:ascii="Osaka" w:eastAsia="Bookman Old Style" w:hAnsi="Osaka" w:cs="Osaka"/>
      <w:lang w:val="en-GB" w:eastAsia="en-US"/>
    </w:rPr>
  </w:style>
  <w:style w:type="paragraph" w:customStyle="1" w:styleId="121">
    <w:name w:val="表 (青) 121"/>
    <w:uiPriority w:val="71"/>
    <w:rsid w:val="00543D20"/>
    <w:pPr>
      <w:autoSpaceDN w:val="0"/>
    </w:pPr>
    <w:rPr>
      <w:rFonts w:ascii="Osaka" w:eastAsia="SimSun" w:hAnsi="Osaka" w:cs="Osaka"/>
      <w:lang w:val="en-GB" w:eastAsia="en-US"/>
    </w:rPr>
  </w:style>
  <w:style w:type="paragraph" w:customStyle="1" w:styleId="46">
    <w:name w:val="変更箇所4"/>
    <w:semiHidden/>
    <w:rsid w:val="00543D20"/>
    <w:pPr>
      <w:autoSpaceDN w:val="0"/>
    </w:pPr>
    <w:rPr>
      <w:rFonts w:ascii="Osaka" w:eastAsia="Calibri Light" w:hAnsi="Osaka" w:cs="Osaka"/>
      <w:lang w:val="en-GB" w:eastAsia="en-US"/>
    </w:rPr>
  </w:style>
  <w:style w:type="paragraph" w:customStyle="1" w:styleId="5">
    <w:name w:val="変更箇所5"/>
    <w:semiHidden/>
    <w:rsid w:val="00543D20"/>
    <w:pPr>
      <w:numPr>
        <w:numId w:val="16"/>
      </w:numPr>
      <w:autoSpaceDN w:val="0"/>
      <w:ind w:left="0" w:firstLine="0"/>
    </w:pPr>
    <w:rPr>
      <w:rFonts w:ascii="Osaka" w:eastAsia="Calibri Light" w:hAnsi="Osaka" w:cs="Osaka"/>
      <w:lang w:val="en-GB" w:eastAsia="en-US"/>
    </w:rPr>
  </w:style>
  <w:style w:type="paragraph" w:customStyle="1" w:styleId="3f0">
    <w:name w:val="수정3"/>
    <w:semiHidden/>
    <w:rsid w:val="00543D20"/>
    <w:pPr>
      <w:autoSpaceDN w:val="0"/>
    </w:pPr>
    <w:rPr>
      <w:rFonts w:ascii="Osaka" w:eastAsia="Bookman Old Style" w:hAnsi="Osaka" w:cs="Osaka"/>
      <w:lang w:val="en-GB" w:eastAsia="en-US"/>
    </w:rPr>
  </w:style>
  <w:style w:type="paragraph" w:customStyle="1" w:styleId="-31">
    <w:name w:val="深色列表 - 着色 31"/>
    <w:uiPriority w:val="99"/>
    <w:semiHidden/>
    <w:rsid w:val="00543D20"/>
    <w:pPr>
      <w:autoSpaceDN w:val="0"/>
    </w:pPr>
    <w:rPr>
      <w:rFonts w:ascii="Osaka" w:eastAsia="Calibri Light" w:hAnsi="Osaka" w:cs="Osaka"/>
      <w:lang w:val="en-GB" w:eastAsia="en-US"/>
    </w:rPr>
  </w:style>
  <w:style w:type="paragraph" w:customStyle="1" w:styleId="-11">
    <w:name w:val="彩色底纹 - 着色 11"/>
    <w:uiPriority w:val="99"/>
    <w:semiHidden/>
    <w:rsid w:val="00543D20"/>
    <w:pPr>
      <w:autoSpaceDN w:val="0"/>
    </w:pPr>
    <w:rPr>
      <w:rFonts w:ascii="Osaka" w:eastAsia="SimSun" w:hAnsi="Osaka" w:cs="Osaka"/>
      <w:lang w:val="en-GB" w:eastAsia="en-US"/>
    </w:rPr>
  </w:style>
  <w:style w:type="paragraph" w:customStyle="1" w:styleId="7">
    <w:name w:val="修订7"/>
    <w:semiHidden/>
    <w:rsid w:val="00543D20"/>
    <w:pPr>
      <w:autoSpaceDN w:val="0"/>
    </w:pPr>
    <w:rPr>
      <w:rFonts w:ascii="Osaka" w:eastAsia="Bookman Old Style" w:hAnsi="Osaka" w:cs="Osaka"/>
      <w:lang w:val="en-GB" w:eastAsia="en-US"/>
    </w:rPr>
  </w:style>
  <w:style w:type="paragraph" w:customStyle="1" w:styleId="47">
    <w:name w:val="수정4"/>
    <w:semiHidden/>
    <w:rsid w:val="00543D20"/>
    <w:pPr>
      <w:autoSpaceDN w:val="0"/>
    </w:pPr>
    <w:rPr>
      <w:rFonts w:ascii="Osaka" w:eastAsia="Bookman Old Style" w:hAnsi="Osaka" w:cs="Osaka"/>
      <w:lang w:val="en-GB" w:eastAsia="en-US"/>
    </w:rPr>
  </w:style>
  <w:style w:type="character" w:customStyle="1" w:styleId="Char0">
    <w:name w:val="样式 页眉 Char"/>
    <w:link w:val="af6"/>
    <w:locked/>
    <w:rsid w:val="00543D20"/>
    <w:rPr>
      <w:rFonts w:ascii="Arial" w:eastAsia="Helvetica" w:hAnsi="Arial" w:cs="Vrinda"/>
      <w:b/>
      <w:noProof/>
      <w:sz w:val="22"/>
      <w:szCs w:val="18"/>
      <w:lang w:val="en-US" w:eastAsia="zh-CN" w:bidi="bn-IN"/>
    </w:rPr>
  </w:style>
  <w:style w:type="paragraph" w:customStyle="1" w:styleId="af6">
    <w:name w:val="样式 页眉"/>
    <w:basedOn w:val="Header"/>
    <w:link w:val="Char0"/>
    <w:rsid w:val="00543D20"/>
    <w:pPr>
      <w:overflowPunct w:val="0"/>
      <w:autoSpaceDE w:val="0"/>
      <w:autoSpaceDN w:val="0"/>
      <w:adjustRightInd w:val="0"/>
    </w:pPr>
    <w:rPr>
      <w:rFonts w:eastAsia="Helvetica" w:cs="Vrinda"/>
      <w:sz w:val="22"/>
      <w:szCs w:val="18"/>
      <w:lang w:val="en-US" w:eastAsia="zh-CN" w:bidi="bn-IN"/>
    </w:rPr>
  </w:style>
  <w:style w:type="paragraph" w:customStyle="1" w:styleId="Char2">
    <w:name w:val="Char2"/>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2">
    <w:name w:val="Char Char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2">
    <w:name w:val="Char Char Char Char Char Char2"/>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ontribution">
    <w:name w:val="contribution"/>
    <w:basedOn w:val="Heading1"/>
    <w:semiHidden/>
    <w:rsid w:val="00543D20"/>
    <w:pPr>
      <w:tabs>
        <w:tab w:val="num" w:pos="45"/>
      </w:tabs>
      <w:overflowPunct w:val="0"/>
      <w:autoSpaceDE w:val="0"/>
      <w:autoSpaceDN w:val="0"/>
      <w:adjustRightInd w:val="0"/>
      <w:ind w:left="405" w:hanging="405"/>
    </w:pPr>
    <w:rPr>
      <w:rFonts w:eastAsia="Helvetica" w:cs="Vrinda"/>
      <w:szCs w:val="36"/>
      <w:lang w:eastAsia="zh-CN" w:bidi="bn-IN"/>
    </w:rPr>
  </w:style>
  <w:style w:type="paragraph" w:customStyle="1" w:styleId="MotorolaResponse1">
    <w:name w:val="Motorola Response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3">
    <w:name w:val="(文字) (文字)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enumlev1Char">
    <w:name w:val="enumlev1 Char"/>
    <w:link w:val="enumlev1"/>
    <w:semiHidden/>
    <w:locked/>
    <w:rsid w:val="00543D20"/>
    <w:rPr>
      <w:rFonts w:ascii="Bookman Old Style" w:eastAsia="Bookman Old Style" w:hAnsi="Bookman Old Style" w:cs="Vrinda"/>
      <w:sz w:val="24"/>
      <w:lang w:eastAsia="zh-CN" w:bidi="bn-IN"/>
    </w:rPr>
  </w:style>
  <w:style w:type="paragraph" w:customStyle="1" w:styleId="enumlev1">
    <w:name w:val="enumlev1"/>
    <w:basedOn w:val="Normal"/>
    <w:link w:val="enumlev1Char"/>
    <w:semiHidden/>
    <w:rsid w:val="00543D2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ookman Old Style" w:eastAsia="Bookman Old Style" w:hAnsi="Bookman Old Style" w:cs="Vrinda"/>
      <w:sz w:val="24"/>
      <w:lang w:val="fr-FR" w:eastAsia="zh-CN" w:bidi="bn-IN"/>
    </w:rPr>
  </w:style>
  <w:style w:type="paragraph" w:customStyle="1" w:styleId="FBCharCharCharChar1">
    <w:name w:val="FB Char Char Char Char1"/>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character" w:customStyle="1" w:styleId="Heading4Char0">
    <w:name w:val="Heading4 Char"/>
    <w:link w:val="Heading40"/>
    <w:semiHidden/>
    <w:locked/>
    <w:rsid w:val="00543D20"/>
    <w:rPr>
      <w:rFonts w:ascii="Arial" w:eastAsia="Helvetica" w:hAnsi="Arial" w:cs="Vrinda"/>
      <w:sz w:val="28"/>
      <w:szCs w:val="28"/>
      <w:lang w:eastAsia="zh-CN" w:bidi="bn-IN"/>
    </w:rPr>
  </w:style>
  <w:style w:type="paragraph" w:customStyle="1" w:styleId="Heading40">
    <w:name w:val="Heading4"/>
    <w:basedOn w:val="Heading3"/>
    <w:link w:val="Heading4Char0"/>
    <w:semiHidden/>
    <w:rsid w:val="00543D20"/>
    <w:pPr>
      <w:keepNext w:val="0"/>
      <w:keepLines w:val="0"/>
      <w:tabs>
        <w:tab w:val="num" w:pos="1100"/>
      </w:tabs>
      <w:overflowPunct w:val="0"/>
      <w:autoSpaceDE w:val="0"/>
      <w:autoSpaceDN w:val="0"/>
      <w:adjustRightInd w:val="0"/>
      <w:spacing w:before="100" w:beforeAutospacing="1" w:afterLines="100" w:after="0"/>
      <w:ind w:left="930" w:hanging="510"/>
    </w:pPr>
    <w:rPr>
      <w:rFonts w:eastAsia="Helvetica" w:cs="Vrinda"/>
      <w:szCs w:val="28"/>
      <w:lang w:val="fr-FR" w:eastAsia="zh-CN" w:bidi="bn-IN"/>
    </w:rPr>
  </w:style>
  <w:style w:type="paragraph" w:customStyle="1" w:styleId="a">
    <w:name w:val="表格题注"/>
    <w:next w:val="Normal"/>
    <w:rsid w:val="00543D20"/>
    <w:pPr>
      <w:numPr>
        <w:numId w:val="17"/>
      </w:numPr>
      <w:autoSpaceDN w:val="0"/>
      <w:spacing w:beforeLines="50" w:afterLines="50"/>
      <w:ind w:left="1248"/>
      <w:jc w:val="center"/>
    </w:pPr>
    <w:rPr>
      <w:rFonts w:ascii="Osaka" w:eastAsia="MS PGothic" w:hAnsi="Osaka" w:cs="Osaka"/>
      <w:b/>
      <w:lang w:val="en-GB" w:eastAsia="zh-CN"/>
    </w:rPr>
  </w:style>
  <w:style w:type="paragraph" w:customStyle="1" w:styleId="a0">
    <w:name w:val="插图题注"/>
    <w:next w:val="Normal"/>
    <w:rsid w:val="00543D20"/>
    <w:pPr>
      <w:numPr>
        <w:numId w:val="18"/>
      </w:numPr>
      <w:autoSpaceDN w:val="0"/>
      <w:jc w:val="center"/>
    </w:pPr>
    <w:rPr>
      <w:rFonts w:ascii="Osaka" w:eastAsia="MS PGothic" w:hAnsi="Osaka" w:cs="Osaka"/>
      <w:b/>
      <w:lang w:val="en-GB" w:eastAsia="zh-CN"/>
    </w:rPr>
  </w:style>
  <w:style w:type="paragraph" w:customStyle="1" w:styleId="List10">
    <w:name w:val="List1"/>
    <w:basedOn w:val="Normal"/>
    <w:rsid w:val="00543D20"/>
    <w:pPr>
      <w:overflowPunct w:val="0"/>
      <w:autoSpaceDE w:val="0"/>
      <w:autoSpaceDN w:val="0"/>
      <w:adjustRightInd w:val="0"/>
      <w:spacing w:before="120" w:after="0" w:line="280" w:lineRule="atLeast"/>
      <w:ind w:left="360" w:hanging="360"/>
      <w:jc w:val="both"/>
    </w:pPr>
    <w:rPr>
      <w:rFonts w:eastAsia="SimSun" w:cs="Vrinda"/>
      <w:lang w:val="en-US" w:eastAsia="zh-CN" w:bidi="bn-IN"/>
    </w:rPr>
  </w:style>
  <w:style w:type="character" w:customStyle="1" w:styleId="1Char0">
    <w:name w:val="样式1 Char"/>
    <w:link w:val="1"/>
    <w:locked/>
    <w:rsid w:val="00543D20"/>
    <w:rPr>
      <w:rFonts w:ascii="Helvetica" w:hAnsi="Helvetica"/>
      <w:sz w:val="18"/>
      <w:lang w:eastAsia="ja-JP"/>
    </w:rPr>
  </w:style>
  <w:style w:type="paragraph" w:customStyle="1" w:styleId="1">
    <w:name w:val="样式1"/>
    <w:basedOn w:val="TAN"/>
    <w:link w:val="1Char0"/>
    <w:qFormat/>
    <w:rsid w:val="00543D20"/>
    <w:pPr>
      <w:numPr>
        <w:numId w:val="19"/>
      </w:numPr>
      <w:overflowPunct w:val="0"/>
      <w:autoSpaceDE w:val="0"/>
      <w:autoSpaceDN w:val="0"/>
      <w:adjustRightInd w:val="0"/>
    </w:pPr>
    <w:rPr>
      <w:rFonts w:ascii="Helvetica" w:hAnsi="Helvetica"/>
      <w:lang w:val="fr-FR" w:eastAsia="ja-JP"/>
    </w:rPr>
  </w:style>
  <w:style w:type="paragraph" w:customStyle="1" w:styleId="TdocText">
    <w:name w:val="Tdoc_Text"/>
    <w:basedOn w:val="Normal"/>
    <w:rsid w:val="00543D20"/>
    <w:pPr>
      <w:overflowPunct w:val="0"/>
      <w:autoSpaceDE w:val="0"/>
      <w:autoSpaceDN w:val="0"/>
      <w:adjustRightInd w:val="0"/>
      <w:spacing w:before="120" w:after="0"/>
      <w:jc w:val="both"/>
    </w:pPr>
    <w:rPr>
      <w:rFonts w:eastAsia="SimSun" w:cs="Vrinda"/>
      <w:lang w:val="en-US" w:eastAsia="zh-CN" w:bidi="bn-IN"/>
    </w:rPr>
  </w:style>
  <w:style w:type="paragraph" w:customStyle="1" w:styleId="centered">
    <w:name w:val="centered"/>
    <w:basedOn w:val="Normal"/>
    <w:rsid w:val="00543D20"/>
    <w:pPr>
      <w:widowControl w:val="0"/>
      <w:overflowPunct w:val="0"/>
      <w:autoSpaceDE w:val="0"/>
      <w:autoSpaceDN w:val="0"/>
      <w:adjustRightInd w:val="0"/>
      <w:spacing w:before="120" w:after="0" w:line="280" w:lineRule="atLeast"/>
      <w:jc w:val="center"/>
    </w:pPr>
    <w:rPr>
      <w:rFonts w:eastAsia="SimSun" w:cs="Vrinda"/>
      <w:lang w:val="en-US" w:eastAsia="zh-CN" w:bidi="bn-IN"/>
    </w:rPr>
  </w:style>
  <w:style w:type="paragraph" w:customStyle="1" w:styleId="References">
    <w:name w:val="References"/>
    <w:basedOn w:val="Normal"/>
    <w:rsid w:val="00543D20"/>
    <w:pPr>
      <w:numPr>
        <w:numId w:val="20"/>
      </w:numPr>
      <w:tabs>
        <w:tab w:val="clear" w:pos="360"/>
        <w:tab w:val="num" w:pos="432"/>
      </w:tabs>
      <w:overflowPunct w:val="0"/>
      <w:autoSpaceDE w:val="0"/>
      <w:autoSpaceDN w:val="0"/>
      <w:adjustRightInd w:val="0"/>
      <w:spacing w:after="80"/>
      <w:ind w:left="432" w:hanging="432"/>
    </w:pPr>
    <w:rPr>
      <w:rFonts w:eastAsia="SimSun" w:cs="Vrinda"/>
      <w:sz w:val="18"/>
      <w:lang w:val="en-US" w:eastAsia="zh-CN" w:bidi="bn-IN"/>
    </w:rPr>
  </w:style>
  <w:style w:type="paragraph" w:customStyle="1" w:styleId="LightGrid-Accent31">
    <w:name w:val="Light Grid - Accent 31"/>
    <w:basedOn w:val="Normal"/>
    <w:qFormat/>
    <w:rsid w:val="00543D20"/>
    <w:pPr>
      <w:overflowPunct w:val="0"/>
      <w:autoSpaceDE w:val="0"/>
      <w:autoSpaceDN w:val="0"/>
      <w:adjustRightInd w:val="0"/>
      <w:ind w:left="720"/>
      <w:contextualSpacing/>
    </w:pPr>
    <w:rPr>
      <w:rFonts w:eastAsia="SimSun" w:cs="Vrinda"/>
      <w:lang w:eastAsia="zh-CN" w:bidi="bn-IN"/>
    </w:rPr>
  </w:style>
  <w:style w:type="paragraph" w:customStyle="1" w:styleId="LightList-Accent31">
    <w:name w:val="Light List - Accent 31"/>
    <w:semiHidden/>
    <w:rsid w:val="00543D20"/>
    <w:pPr>
      <w:autoSpaceDN w:val="0"/>
    </w:pPr>
    <w:rPr>
      <w:rFonts w:ascii="Osaka" w:eastAsia="Bookman Old Style" w:hAnsi="Osaka" w:cs="Osaka"/>
      <w:lang w:val="en-GB" w:eastAsia="en-US"/>
    </w:rPr>
  </w:style>
  <w:style w:type="paragraph" w:customStyle="1" w:styleId="TOC911">
    <w:name w:val="TOC 911"/>
    <w:basedOn w:val="TOC8"/>
    <w:rsid w:val="00543D20"/>
    <w:pPr>
      <w:overflowPunct w:val="0"/>
      <w:autoSpaceDE w:val="0"/>
      <w:autoSpaceDN w:val="0"/>
      <w:adjustRightInd w:val="0"/>
      <w:ind w:left="1418" w:hanging="1418"/>
    </w:pPr>
    <w:rPr>
      <w:rFonts w:eastAsia="Calibri Light" w:cs="Vrinda"/>
      <w:bCs/>
      <w:noProof w:val="0"/>
      <w:szCs w:val="22"/>
      <w:lang w:val="en-US" w:eastAsia="en-GB" w:bidi="bn-IN"/>
    </w:rPr>
  </w:style>
  <w:style w:type="paragraph" w:customStyle="1" w:styleId="Caption11">
    <w:name w:val="Caption11"/>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11">
    <w:name w:val="Table of Figures11"/>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1">
    <w:name w:val="表 (赤)  8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te0">
    <w:name w:val="note"/>
    <w:basedOn w:val="Normal"/>
    <w:rsid w:val="00543D20"/>
    <w:pPr>
      <w:overflowPunct w:val="0"/>
      <w:autoSpaceDE w:val="0"/>
      <w:autoSpaceDN w:val="0"/>
      <w:adjustRightInd w:val="0"/>
      <w:spacing w:before="100" w:beforeAutospacing="1" w:after="100" w:afterAutospacing="1"/>
    </w:pPr>
    <w:rPr>
      <w:rFonts w:eastAsia="SimSun" w:cs="Vrinda"/>
      <w:sz w:val="24"/>
      <w:szCs w:val="24"/>
      <w:lang w:val="en-US" w:eastAsia="zh-CN" w:bidi="bn-IN"/>
    </w:rPr>
  </w:style>
  <w:style w:type="paragraph" w:customStyle="1" w:styleId="LGTdoc">
    <w:name w:val="LGTdoc_본문"/>
    <w:basedOn w:val="Normal"/>
    <w:rsid w:val="00543D20"/>
    <w:pPr>
      <w:widowControl w:val="0"/>
      <w:overflowPunct w:val="0"/>
      <w:autoSpaceDE w:val="0"/>
      <w:autoSpaceDN w:val="0"/>
      <w:adjustRightInd w:val="0"/>
      <w:snapToGrid w:val="0"/>
      <w:spacing w:afterLines="50" w:after="0" w:line="264" w:lineRule="auto"/>
      <w:jc w:val="both"/>
    </w:pPr>
    <w:rPr>
      <w:rFonts w:eastAsia="Bookman Old Style" w:cs="Vrinda"/>
      <w:kern w:val="2"/>
      <w:sz w:val="22"/>
      <w:szCs w:val="24"/>
      <w:lang w:eastAsia="ko-KR" w:bidi="bn-IN"/>
    </w:rPr>
  </w:style>
  <w:style w:type="character" w:customStyle="1" w:styleId="ECCParagraphZchn">
    <w:name w:val="ECC Paragraph Zchn"/>
    <w:link w:val="ECCParagraph"/>
    <w:locked/>
    <w:rsid w:val="00543D20"/>
    <w:rPr>
      <w:rFonts w:ascii="Helvetica" w:eastAsia="SimSun" w:hAnsi="Helvetica" w:cs="Vrinda"/>
      <w:szCs w:val="24"/>
      <w:lang w:eastAsia="zh-CN" w:bidi="bn-IN"/>
    </w:rPr>
  </w:style>
  <w:style w:type="paragraph" w:customStyle="1" w:styleId="ECCParagraph">
    <w:name w:val="ECC Paragraph"/>
    <w:basedOn w:val="Normal"/>
    <w:link w:val="ECCParagraphZchn"/>
    <w:qFormat/>
    <w:rsid w:val="00543D20"/>
    <w:pPr>
      <w:overflowPunct w:val="0"/>
      <w:autoSpaceDE w:val="0"/>
      <w:autoSpaceDN w:val="0"/>
      <w:adjustRightInd w:val="0"/>
      <w:spacing w:after="240"/>
      <w:jc w:val="both"/>
    </w:pPr>
    <w:rPr>
      <w:rFonts w:ascii="Helvetica" w:eastAsia="SimSun" w:hAnsi="Helvetica" w:cs="Vrinda"/>
      <w:szCs w:val="24"/>
      <w:lang w:val="fr-FR" w:eastAsia="zh-CN" w:bidi="bn-IN"/>
    </w:rPr>
  </w:style>
  <w:style w:type="paragraph" w:customStyle="1" w:styleId="ECCFootnote">
    <w:name w:val="ECC Footnote"/>
    <w:basedOn w:val="Normal"/>
    <w:autoRedefine/>
    <w:uiPriority w:val="99"/>
    <w:rsid w:val="00543D20"/>
    <w:pPr>
      <w:overflowPunct w:val="0"/>
      <w:autoSpaceDE w:val="0"/>
      <w:autoSpaceDN w:val="0"/>
      <w:adjustRightInd w:val="0"/>
      <w:spacing w:after="0"/>
      <w:ind w:left="454" w:hanging="454"/>
    </w:pPr>
    <w:rPr>
      <w:rFonts w:ascii="Helvetica" w:eastAsia="SimSun" w:hAnsi="Helvetica" w:cs="Vrinda"/>
      <w:sz w:val="16"/>
      <w:szCs w:val="24"/>
      <w:lang w:val="en-US" w:eastAsia="zh-CN" w:bidi="bn-IN"/>
    </w:rPr>
  </w:style>
  <w:style w:type="paragraph" w:customStyle="1" w:styleId="Text1">
    <w:name w:val="Text 1"/>
    <w:basedOn w:val="Normal"/>
    <w:rsid w:val="00543D20"/>
    <w:pPr>
      <w:overflowPunct w:val="0"/>
      <w:autoSpaceDE w:val="0"/>
      <w:autoSpaceDN w:val="0"/>
      <w:adjustRightInd w:val="0"/>
      <w:spacing w:after="240"/>
      <w:ind w:left="482"/>
      <w:jc w:val="both"/>
    </w:pPr>
    <w:rPr>
      <w:rFonts w:eastAsia="SimSun" w:cs="Vrinda"/>
      <w:sz w:val="24"/>
      <w:lang w:eastAsia="fr-BE" w:bidi="bn-IN"/>
    </w:rPr>
  </w:style>
  <w:style w:type="paragraph" w:customStyle="1" w:styleId="NumPar4">
    <w:name w:val="NumPar 4"/>
    <w:basedOn w:val="Heading4"/>
    <w:next w:val="Normal"/>
    <w:uiPriority w:val="99"/>
    <w:rsid w:val="00543D20"/>
    <w:pPr>
      <w:keepNext w:val="0"/>
      <w:keepLines w:val="0"/>
      <w:numPr>
        <w:numId w:val="21"/>
      </w:numPr>
      <w:tabs>
        <w:tab w:val="clear" w:pos="1492"/>
        <w:tab w:val="num" w:pos="2880"/>
      </w:tabs>
      <w:overflowPunct w:val="0"/>
      <w:autoSpaceDE w:val="0"/>
      <w:autoSpaceDN w:val="0"/>
      <w:adjustRightInd w:val="0"/>
      <w:spacing w:before="0" w:after="240"/>
      <w:ind w:left="2880" w:hanging="960"/>
      <w:jc w:val="both"/>
      <w:outlineLvl w:val="9"/>
    </w:pPr>
    <w:rPr>
      <w:rFonts w:ascii="Osaka" w:eastAsia="SimSun" w:hAnsi="Osaka" w:cs="Vrinda"/>
      <w:szCs w:val="24"/>
      <w:lang w:eastAsia="zh-CN" w:bidi="bn-IN"/>
    </w:rPr>
  </w:style>
  <w:style w:type="paragraph" w:customStyle="1" w:styleId="cita">
    <w:name w:val="cita"/>
    <w:basedOn w:val="Normal"/>
    <w:rsid w:val="00543D20"/>
    <w:pPr>
      <w:overflowPunct w:val="0"/>
      <w:autoSpaceDE w:val="0"/>
      <w:autoSpaceDN w:val="0"/>
      <w:adjustRightInd w:val="0"/>
      <w:spacing w:before="200" w:after="100" w:afterAutospacing="1"/>
    </w:pPr>
    <w:rPr>
      <w:rFonts w:ascii="Bookman" w:eastAsia="SimSun" w:hAnsi="Bookman" w:cs="Bookman"/>
      <w:sz w:val="15"/>
      <w:szCs w:val="15"/>
      <w:lang w:val="en-US" w:eastAsia="zh-CN" w:bidi="bn-IN"/>
    </w:rPr>
  </w:style>
  <w:style w:type="paragraph" w:customStyle="1" w:styleId="gpotblnote">
    <w:name w:val="gpotbl_note"/>
    <w:basedOn w:val="Normal"/>
    <w:rsid w:val="00543D20"/>
    <w:pPr>
      <w:overflowPunct w:val="0"/>
      <w:autoSpaceDE w:val="0"/>
      <w:autoSpaceDN w:val="0"/>
      <w:adjustRightInd w:val="0"/>
      <w:spacing w:before="100" w:beforeAutospacing="1" w:after="100" w:afterAutospacing="1"/>
      <w:ind w:firstLine="480"/>
    </w:pPr>
    <w:rPr>
      <w:rFonts w:ascii="Bookman" w:eastAsia="SimSun" w:hAnsi="Bookman" w:cs="Bookman"/>
      <w:sz w:val="24"/>
      <w:szCs w:val="24"/>
      <w:lang w:val="en-US" w:eastAsia="zh-CN" w:bidi="bn-IN"/>
    </w:rPr>
  </w:style>
  <w:style w:type="paragraph" w:customStyle="1" w:styleId="CharCharCharCharCharCharCharCharCharCharCharCharChar">
    <w:name w:val="Char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sz w:val="18"/>
      <w:szCs w:val="18"/>
      <w:lang w:eastAsia="ja-JP" w:bidi="bn-IN"/>
    </w:rPr>
  </w:style>
  <w:style w:type="paragraph" w:customStyle="1" w:styleId="200">
    <w:name w:val="20"/>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b/>
      <w:bCs/>
      <w:sz w:val="18"/>
      <w:szCs w:val="18"/>
      <w:lang w:eastAsia="ja-JP" w:bidi="bn-IN"/>
    </w:rPr>
  </w:style>
  <w:style w:type="character" w:customStyle="1" w:styleId="EquationChar">
    <w:name w:val="Equation Char"/>
    <w:link w:val="Equation"/>
    <w:locked/>
    <w:rsid w:val="00543D20"/>
    <w:rPr>
      <w:rFonts w:ascii="SimSun" w:eastAsia="SimSun" w:hAnsi="SimSun" w:cs="Vrinda"/>
      <w:sz w:val="22"/>
      <w:szCs w:val="22"/>
      <w:lang w:eastAsia="zh-CN" w:bidi="bn-IN"/>
    </w:rPr>
  </w:style>
  <w:style w:type="paragraph" w:customStyle="1" w:styleId="Equation">
    <w:name w:val="Equation"/>
    <w:basedOn w:val="Normal"/>
    <w:next w:val="Normal"/>
    <w:link w:val="EquationChar"/>
    <w:qFormat/>
    <w:rsid w:val="00543D20"/>
    <w:pPr>
      <w:tabs>
        <w:tab w:val="center" w:pos="4620"/>
        <w:tab w:val="right" w:pos="9240"/>
      </w:tabs>
      <w:overflowPunct w:val="0"/>
      <w:autoSpaceDE w:val="0"/>
      <w:autoSpaceDN w:val="0"/>
      <w:adjustRightInd w:val="0"/>
      <w:snapToGrid w:val="0"/>
      <w:spacing w:after="120"/>
      <w:jc w:val="both"/>
    </w:pPr>
    <w:rPr>
      <w:rFonts w:ascii="SimSun" w:eastAsia="SimSun" w:hAnsi="SimSun" w:cs="Vrinda"/>
      <w:sz w:val="22"/>
      <w:szCs w:val="22"/>
      <w:lang w:val="fr-FR" w:eastAsia="zh-CN" w:bidi="bn-IN"/>
    </w:rPr>
  </w:style>
  <w:style w:type="paragraph" w:customStyle="1" w:styleId="CharCharCharCharChar1">
    <w:name w:val="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1">
    <w:name w:val="Char Char Char Char Char Ch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5">
    <w:name w:val="(文字) (文字)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3">
    <w:name w:val="(文字) (文字)3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2">
    <w:name w:val="(文字) (文字)4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0">
    <w:name w:val="(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1">
    <w:name w:val="(文字) (文字)1 Char (文字) (文字) Char (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Caption2">
    <w:name w:val="Caption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2">
    <w:name w:val="Table of Figures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CharChar241">
    <w:name w:val="Char Char241"/>
    <w:basedOn w:val="Normal"/>
    <w:semiHidden/>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10">
    <w:name w:val="(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CharCharCharCharCharCharChar1">
    <w:name w:val="Char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0">
    <w:name w:val="彩色底纹 - 着色 3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rma">
    <w:name w:val="Norma"/>
    <w:basedOn w:val="Heading1"/>
    <w:rsid w:val="00543D20"/>
    <w:pPr>
      <w:overflowPunct w:val="0"/>
      <w:autoSpaceDE w:val="0"/>
      <w:autoSpaceDN w:val="0"/>
      <w:adjustRightInd w:val="0"/>
    </w:pPr>
    <w:rPr>
      <w:rFonts w:eastAsia="SimSun" w:cs="Vrinda"/>
      <w:szCs w:val="36"/>
      <w:lang w:eastAsia="zh-CN" w:bidi="bn-IN"/>
    </w:rPr>
  </w:style>
  <w:style w:type="paragraph" w:customStyle="1" w:styleId="2-21">
    <w:name w:val="中等深浅列表 2 - 着色 21"/>
    <w:uiPriority w:val="99"/>
    <w:semiHidden/>
    <w:rsid w:val="00543D20"/>
    <w:pPr>
      <w:autoSpaceDN w:val="0"/>
    </w:pPr>
    <w:rPr>
      <w:rFonts w:ascii="Osaka" w:eastAsia="SimSun" w:hAnsi="Osaka" w:cs="Osaka"/>
      <w:lang w:val="en-GB" w:eastAsia="en-US"/>
    </w:rPr>
  </w:style>
  <w:style w:type="paragraph" w:customStyle="1" w:styleId="1-21">
    <w:name w:val="中等深浅网格 1 - 着色 2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Caption3">
    <w:name w:val="Caption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3">
    <w:name w:val="Table of Figures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GridTable34">
    <w:name w:val="Grid Table 34"/>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en-GB" w:bidi="bn-IN"/>
    </w:rPr>
  </w:style>
  <w:style w:type="paragraph" w:customStyle="1" w:styleId="xl63">
    <w:name w:val="xl63"/>
    <w:basedOn w:val="Normal"/>
    <w:rsid w:val="00543D2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64">
    <w:name w:val="xl64"/>
    <w:basedOn w:val="Normal"/>
    <w:rsid w:val="00543D2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107">
    <w:name w:val="xl107"/>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8">
    <w:name w:val="xl108"/>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9">
    <w:name w:val="xl109"/>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61">
    <w:name w:val="吹き出し6"/>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48">
    <w:name w:val="図表番号4"/>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49">
    <w:name w:val="段落番号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0">
    <w:name w:val="段落番号 24"/>
    <w:basedOn w:val="49"/>
    <w:rsid w:val="00543D20"/>
    <w:pPr>
      <w:ind w:left="851" w:hanging="284"/>
    </w:pPr>
  </w:style>
  <w:style w:type="paragraph" w:customStyle="1" w:styleId="4a">
    <w:name w:val="箇条書き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1">
    <w:name w:val="箇条書き 24"/>
    <w:basedOn w:val="4a"/>
    <w:rsid w:val="00543D20"/>
    <w:pPr>
      <w:tabs>
        <w:tab w:val="clear" w:pos="644"/>
        <w:tab w:val="num" w:pos="1494"/>
      </w:tabs>
      <w:ind w:left="851" w:hanging="284"/>
    </w:pPr>
  </w:style>
  <w:style w:type="paragraph" w:customStyle="1" w:styleId="340">
    <w:name w:val="箇条書き 34"/>
    <w:basedOn w:val="241"/>
    <w:rsid w:val="00543D20"/>
    <w:pPr>
      <w:ind w:left="1135"/>
    </w:pPr>
  </w:style>
  <w:style w:type="paragraph" w:customStyle="1" w:styleId="242">
    <w:name w:val="一覧 24"/>
    <w:basedOn w:val="List"/>
    <w:rsid w:val="00543D20"/>
    <w:pPr>
      <w:suppressAutoHyphens/>
      <w:overflowPunct w:val="0"/>
      <w:autoSpaceDE w:val="0"/>
      <w:autoSpaceDN w:val="0"/>
      <w:adjustRightInd w:val="0"/>
      <w:ind w:left="851"/>
    </w:pPr>
    <w:rPr>
      <w:rFonts w:ascii="Vrinda" w:eastAsia="SimSun" w:hAnsi="Vrinda" w:cs="Verdana"/>
      <w:lang w:val="fr-FR" w:eastAsia="ar-SA" w:bidi="bn-IN"/>
    </w:rPr>
  </w:style>
  <w:style w:type="paragraph" w:customStyle="1" w:styleId="341">
    <w:name w:val="一覧 34"/>
    <w:basedOn w:val="242"/>
    <w:rsid w:val="00543D20"/>
    <w:pPr>
      <w:ind w:left="1135"/>
    </w:pPr>
  </w:style>
  <w:style w:type="paragraph" w:customStyle="1" w:styleId="440">
    <w:name w:val="一覧 44"/>
    <w:basedOn w:val="341"/>
    <w:rsid w:val="00543D20"/>
    <w:pPr>
      <w:ind w:left="1418"/>
    </w:pPr>
  </w:style>
  <w:style w:type="paragraph" w:customStyle="1" w:styleId="540">
    <w:name w:val="一覧 54"/>
    <w:basedOn w:val="440"/>
    <w:rsid w:val="00543D20"/>
    <w:pPr>
      <w:ind w:left="1702"/>
    </w:pPr>
  </w:style>
  <w:style w:type="paragraph" w:customStyle="1" w:styleId="441">
    <w:name w:val="箇条書き 44"/>
    <w:basedOn w:val="340"/>
    <w:rsid w:val="00543D20"/>
    <w:pPr>
      <w:ind w:left="1418"/>
    </w:pPr>
  </w:style>
  <w:style w:type="paragraph" w:customStyle="1" w:styleId="541">
    <w:name w:val="箇条書き 54"/>
    <w:basedOn w:val="441"/>
    <w:rsid w:val="00543D20"/>
    <w:pPr>
      <w:ind w:left="1702"/>
    </w:pPr>
  </w:style>
  <w:style w:type="paragraph" w:customStyle="1" w:styleId="4b">
    <w:name w:val="コメント文字列4"/>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4c">
    <w:name w:val="コメント内容4"/>
    <w:basedOn w:val="4b"/>
    <w:next w:val="4b"/>
    <w:rsid w:val="00543D20"/>
    <w:rPr>
      <w:b/>
      <w:bCs/>
    </w:rPr>
  </w:style>
  <w:style w:type="paragraph" w:customStyle="1" w:styleId="4d">
    <w:name w:val="見出しマップ4"/>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4e">
    <w:name w:val="書式なし4"/>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4">
    <w:name w:val="標準 (Web)4"/>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43">
    <w:name w:val="本文インデント 24"/>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4f">
    <w:name w:val="標準インデント4"/>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4f0">
    <w:name w:val="記4"/>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234">
    <w:name w:val="本文 2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32">
    <w:name w:val="本文 3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HTML4">
    <w:name w:val="HTML 書式付き4"/>
    <w:basedOn w:val="Normal"/>
    <w:rsid w:val="00543D20"/>
    <w:pPr>
      <w:suppressAutoHyphens/>
      <w:overflowPunct w:val="0"/>
      <w:autoSpaceDE w:val="0"/>
      <w:autoSpaceDN w:val="0"/>
      <w:adjustRightInd w:val="0"/>
    </w:pPr>
    <w:rPr>
      <w:rFonts w:ascii="Yu Gothic Light" w:eastAsia="Osaka" w:hAnsi="Yu Gothic Light" w:cs="Yu Gothic Light"/>
      <w:lang w:eastAsia="ar-SA" w:bidi="bn-IN"/>
    </w:rPr>
  </w:style>
  <w:style w:type="paragraph" w:customStyle="1" w:styleId="GridTable32">
    <w:name w:val="Grid Table 32"/>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GridTable33">
    <w:name w:val="Grid Table 33"/>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244">
    <w:name w:val="本文 2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42">
    <w:name w:val="本文 3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2">
    <w:name w:val="目录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2f5">
    <w:name w:val="题注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2f6">
    <w:name w:val="图表目录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
    <w:name w:val="修订8"/>
    <w:semiHidden/>
    <w:rsid w:val="00543D20"/>
    <w:pPr>
      <w:autoSpaceDN w:val="0"/>
    </w:pPr>
    <w:rPr>
      <w:rFonts w:ascii="Osaka" w:eastAsia="Bookman Old Style" w:hAnsi="Osaka" w:cs="Osaka"/>
      <w:lang w:val="en-GB" w:eastAsia="en-US"/>
    </w:rPr>
  </w:style>
  <w:style w:type="paragraph" w:customStyle="1" w:styleId="70">
    <w:name w:val="无间隔7"/>
    <w:qFormat/>
    <w:rsid w:val="00543D20"/>
    <w:pPr>
      <w:autoSpaceDN w:val="0"/>
    </w:pPr>
    <w:rPr>
      <w:rFonts w:ascii="Osaka" w:eastAsia="SimSun" w:hAnsi="Osaka" w:cs="Osaka"/>
      <w:lang w:val="en-GB" w:eastAsia="en-US"/>
    </w:rPr>
  </w:style>
  <w:style w:type="paragraph" w:customStyle="1" w:styleId="71">
    <w:name w:val="吹き出し7"/>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56">
    <w:name w:val="図表番号5"/>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57">
    <w:name w:val="段落番号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0">
    <w:name w:val="段落番号 25"/>
    <w:basedOn w:val="57"/>
    <w:rsid w:val="00543D20"/>
    <w:pPr>
      <w:ind w:left="851" w:hanging="284"/>
    </w:pPr>
  </w:style>
  <w:style w:type="paragraph" w:customStyle="1" w:styleId="58">
    <w:name w:val="箇条書き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1">
    <w:name w:val="箇条書き 25"/>
    <w:basedOn w:val="58"/>
    <w:rsid w:val="00543D20"/>
    <w:pPr>
      <w:tabs>
        <w:tab w:val="clear" w:pos="644"/>
        <w:tab w:val="num" w:pos="1494"/>
      </w:tabs>
      <w:ind w:left="851" w:hanging="284"/>
    </w:pPr>
  </w:style>
  <w:style w:type="paragraph" w:customStyle="1" w:styleId="350">
    <w:name w:val="箇条書き 35"/>
    <w:basedOn w:val="251"/>
    <w:rsid w:val="00543D20"/>
    <w:pPr>
      <w:ind w:left="1135"/>
    </w:pPr>
  </w:style>
  <w:style w:type="paragraph" w:customStyle="1" w:styleId="252">
    <w:name w:val="一覧 25"/>
    <w:basedOn w:val="List"/>
    <w:rsid w:val="00543D20"/>
    <w:pPr>
      <w:suppressAutoHyphens/>
      <w:overflowPunct w:val="0"/>
      <w:autoSpaceDE w:val="0"/>
      <w:autoSpaceDN w:val="0"/>
      <w:adjustRightInd w:val="0"/>
      <w:ind w:left="851"/>
    </w:pPr>
    <w:rPr>
      <w:rFonts w:ascii="Vrinda" w:eastAsia="Calibri Light" w:hAnsi="Vrinda" w:cs="Verdana"/>
      <w:lang w:val="fr-FR" w:eastAsia="ar-SA" w:bidi="bn-IN"/>
    </w:rPr>
  </w:style>
  <w:style w:type="paragraph" w:customStyle="1" w:styleId="351">
    <w:name w:val="一覧 35"/>
    <w:basedOn w:val="252"/>
    <w:rsid w:val="00543D20"/>
    <w:pPr>
      <w:ind w:left="1135"/>
    </w:pPr>
  </w:style>
  <w:style w:type="paragraph" w:customStyle="1" w:styleId="450">
    <w:name w:val="一覧 45"/>
    <w:basedOn w:val="351"/>
    <w:rsid w:val="00543D20"/>
    <w:pPr>
      <w:ind w:left="1418"/>
    </w:pPr>
  </w:style>
  <w:style w:type="paragraph" w:customStyle="1" w:styleId="550">
    <w:name w:val="一覧 55"/>
    <w:basedOn w:val="450"/>
    <w:rsid w:val="00543D20"/>
    <w:pPr>
      <w:ind w:left="1702"/>
    </w:pPr>
  </w:style>
  <w:style w:type="paragraph" w:customStyle="1" w:styleId="451">
    <w:name w:val="箇条書き 45"/>
    <w:basedOn w:val="350"/>
    <w:rsid w:val="00543D20"/>
    <w:pPr>
      <w:ind w:left="1418"/>
    </w:pPr>
  </w:style>
  <w:style w:type="paragraph" w:customStyle="1" w:styleId="551">
    <w:name w:val="箇条書き 55"/>
    <w:basedOn w:val="451"/>
    <w:rsid w:val="00543D20"/>
    <w:pPr>
      <w:ind w:left="1702"/>
    </w:pPr>
  </w:style>
  <w:style w:type="paragraph" w:customStyle="1" w:styleId="59">
    <w:name w:val="コメント文字列5"/>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5a">
    <w:name w:val="コメント内容5"/>
    <w:basedOn w:val="59"/>
    <w:next w:val="59"/>
    <w:rsid w:val="00543D20"/>
    <w:rPr>
      <w:b/>
      <w:bCs/>
    </w:rPr>
  </w:style>
  <w:style w:type="paragraph" w:customStyle="1" w:styleId="5b">
    <w:name w:val="見出しマップ5"/>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5c">
    <w:name w:val="書式なし5"/>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5">
    <w:name w:val="標準 (Web)5"/>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53">
    <w:name w:val="本文インデント 25"/>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5d">
    <w:name w:val="標準インデント5"/>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5e">
    <w:name w:val="記5"/>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HTML5">
    <w:name w:val="HTML 書式付き5"/>
    <w:basedOn w:val="Normal"/>
    <w:rsid w:val="00543D20"/>
    <w:pPr>
      <w:suppressAutoHyphens/>
      <w:overflowPunct w:val="0"/>
      <w:autoSpaceDE w:val="0"/>
      <w:autoSpaceDN w:val="0"/>
      <w:adjustRightInd w:val="0"/>
    </w:pPr>
    <w:rPr>
      <w:rFonts w:ascii="Yu Gothic Light" w:eastAsia="Calibri Light" w:hAnsi="Yu Gothic Light" w:cs="Yu Gothic Light"/>
      <w:lang w:eastAsia="ar-SA" w:bidi="bn-IN"/>
    </w:rPr>
  </w:style>
  <w:style w:type="paragraph" w:customStyle="1" w:styleId="254">
    <w:name w:val="本文 2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52">
    <w:name w:val="本文 3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3">
    <w:name w:val="目录 93"/>
    <w:basedOn w:val="TOC8"/>
    <w:rsid w:val="00543D20"/>
    <w:pPr>
      <w:overflowPunct w:val="0"/>
      <w:autoSpaceDE w:val="0"/>
      <w:autoSpaceDN w:val="0"/>
      <w:adjustRightInd w:val="0"/>
      <w:ind w:left="1418" w:hanging="1418"/>
    </w:pPr>
    <w:rPr>
      <w:rFonts w:eastAsia="Calibri Light" w:cs="Vrinda"/>
      <w:bCs/>
      <w:szCs w:val="22"/>
      <w:lang w:val="en-US" w:eastAsia="en-GB" w:bidi="bn-IN"/>
    </w:rPr>
  </w:style>
  <w:style w:type="paragraph" w:customStyle="1" w:styleId="3f1">
    <w:name w:val="题注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3f2">
    <w:name w:val="图表目录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character" w:customStyle="1" w:styleId="qqqChar">
    <w:name w:val="qqq Char"/>
    <w:link w:val="qqq"/>
    <w:locked/>
    <w:rsid w:val="00543D20"/>
    <w:rPr>
      <w:rFonts w:ascii="Arial" w:eastAsia="Osaka" w:hAnsi="Arial" w:cs="Vrinda"/>
      <w:sz w:val="22"/>
      <w:szCs w:val="22"/>
      <w:lang w:eastAsia="zh-CN" w:bidi="bn-IN"/>
    </w:rPr>
  </w:style>
  <w:style w:type="paragraph" w:customStyle="1" w:styleId="qqq">
    <w:name w:val="qqq"/>
    <w:basedOn w:val="Heading5"/>
    <w:link w:val="qqqChar"/>
    <w:qFormat/>
    <w:rsid w:val="00543D20"/>
    <w:pPr>
      <w:overflowPunct w:val="0"/>
      <w:autoSpaceDE w:val="0"/>
      <w:autoSpaceDN w:val="0"/>
      <w:adjustRightInd w:val="0"/>
    </w:pPr>
    <w:rPr>
      <w:rFonts w:eastAsia="Osaka" w:cs="Vrinda"/>
      <w:szCs w:val="22"/>
      <w:lang w:val="fr-FR" w:eastAsia="zh-CN" w:bidi="bn-IN"/>
    </w:rPr>
  </w:style>
  <w:style w:type="paragraph" w:customStyle="1" w:styleId="CharChar32">
    <w:name w:val="Char Char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1CharCharCarCar1">
    <w:name w:val="Car Car1 Char Char Car C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51">
    <w:name w:val="Car Car5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ria">
    <w:name w:val="aria"/>
    <w:basedOn w:val="Normal"/>
    <w:rsid w:val="00543D20"/>
    <w:pPr>
      <w:keepNext/>
      <w:keepLines/>
      <w:overflowPunct w:val="0"/>
      <w:autoSpaceDE w:val="0"/>
      <w:autoSpaceDN w:val="0"/>
      <w:adjustRightInd w:val="0"/>
      <w:spacing w:after="0"/>
      <w:jc w:val="both"/>
    </w:pPr>
    <w:rPr>
      <w:rFonts w:ascii="Helvetica" w:eastAsia="SimSun" w:hAnsi="Helvetica" w:cs="Vrinda"/>
      <w:sz w:val="18"/>
      <w:szCs w:val="18"/>
      <w:lang w:eastAsia="zh-CN" w:bidi="bn-IN"/>
    </w:rPr>
  </w:style>
  <w:style w:type="paragraph" w:customStyle="1" w:styleId="111">
    <w:name w:val="修订11"/>
    <w:semiHidden/>
    <w:rsid w:val="00543D20"/>
    <w:pPr>
      <w:autoSpaceDN w:val="0"/>
    </w:pPr>
    <w:rPr>
      <w:rFonts w:ascii="Osaka" w:eastAsia="Bookman Old Style" w:hAnsi="Osaka" w:cs="Osaka"/>
      <w:lang w:val="en-GB" w:eastAsia="en-US"/>
    </w:rPr>
  </w:style>
  <w:style w:type="paragraph" w:customStyle="1" w:styleId="GridTable35">
    <w:name w:val="Grid Table 35"/>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94">
    <w:name w:val="无间隔9"/>
    <w:qFormat/>
    <w:rsid w:val="00543D20"/>
    <w:pPr>
      <w:autoSpaceDN w:val="0"/>
    </w:pPr>
    <w:rPr>
      <w:rFonts w:ascii="Osaka" w:eastAsia="SimSun" w:hAnsi="Osaka" w:cs="Osaka"/>
      <w:lang w:val="en-GB" w:eastAsia="en-US"/>
    </w:rPr>
  </w:style>
  <w:style w:type="paragraph" w:customStyle="1" w:styleId="tah00">
    <w:name w:val="tah0"/>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l1">
    <w:name w:val="tal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n1">
    <w:name w:val="tan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B1s">
    <w:name w:val="B1s"/>
    <w:basedOn w:val="B1"/>
    <w:rsid w:val="00543D20"/>
    <w:pPr>
      <w:overflowPunct w:val="0"/>
      <w:autoSpaceDE w:val="0"/>
      <w:autoSpaceDN w:val="0"/>
      <w:adjustRightInd w:val="0"/>
    </w:pPr>
    <w:rPr>
      <w:rFonts w:ascii="Vrinda" w:eastAsia="Osaka" w:hAnsi="Vrinda" w:cs="Vrinda"/>
      <w:lang w:val="fr-FR" w:eastAsia="fr-FR" w:bidi="bn-IN"/>
    </w:rPr>
  </w:style>
  <w:style w:type="paragraph" w:customStyle="1" w:styleId="100">
    <w:name w:val="修订10"/>
    <w:semiHidden/>
    <w:rsid w:val="00543D20"/>
    <w:pPr>
      <w:autoSpaceDN w:val="0"/>
    </w:pPr>
    <w:rPr>
      <w:rFonts w:ascii="Osaka" w:eastAsia="Bookman Old Style" w:hAnsi="Osaka" w:cs="Osaka"/>
      <w:lang w:val="en-GB" w:eastAsia="en-US"/>
    </w:rPr>
  </w:style>
  <w:style w:type="paragraph" w:customStyle="1" w:styleId="80">
    <w:name w:val="无间隔8"/>
    <w:qFormat/>
    <w:rsid w:val="00543D20"/>
    <w:pPr>
      <w:autoSpaceDN w:val="0"/>
    </w:pPr>
    <w:rPr>
      <w:rFonts w:ascii="Osaka" w:eastAsia="SimSun" w:hAnsi="Osaka" w:cs="Osaka"/>
      <w:lang w:val="en-GB" w:eastAsia="en-US"/>
    </w:rPr>
  </w:style>
  <w:style w:type="paragraph" w:customStyle="1" w:styleId="LightShading-Accent52">
    <w:name w:val="Light Shading - Accent 52"/>
    <w:uiPriority w:val="99"/>
    <w:semiHidden/>
    <w:rsid w:val="00543D2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2">
    <w:name w:val="Medium List 1 - Accent 42"/>
    <w:uiPriority w:val="99"/>
    <w:semiHidden/>
    <w:rsid w:val="00543D20"/>
    <w:pPr>
      <w:autoSpaceDN w:val="0"/>
    </w:pPr>
    <w:rPr>
      <w:rFonts w:ascii="Osaka" w:eastAsia="SimSun" w:hAnsi="Osaka" w:cs="Osaka"/>
      <w:lang w:val="en-GB" w:eastAsia="en-US"/>
    </w:rPr>
  </w:style>
  <w:style w:type="paragraph" w:customStyle="1" w:styleId="LightList-Accent33">
    <w:name w:val="Light List - Accent 33"/>
    <w:uiPriority w:val="99"/>
    <w:semiHidden/>
    <w:rsid w:val="00543D20"/>
    <w:pPr>
      <w:autoSpaceDN w:val="0"/>
    </w:pPr>
    <w:rPr>
      <w:rFonts w:ascii="Osaka" w:eastAsia="SimSun" w:hAnsi="Osaka" w:cs="Osaka"/>
      <w:lang w:val="en-GB" w:eastAsia="en-US"/>
    </w:rPr>
  </w:style>
  <w:style w:type="paragraph" w:customStyle="1" w:styleId="ColorfulShading-Accent12">
    <w:name w:val="Colorful Shading - Accent 12"/>
    <w:uiPriority w:val="99"/>
    <w:rsid w:val="00543D20"/>
    <w:pPr>
      <w:autoSpaceDN w:val="0"/>
    </w:pPr>
    <w:rPr>
      <w:rFonts w:ascii="Osaka" w:eastAsia="SimSun" w:hAnsi="Osaka" w:cs="Osaka"/>
      <w:lang w:val="en-GB" w:eastAsia="en-US"/>
    </w:rPr>
  </w:style>
  <w:style w:type="paragraph" w:customStyle="1" w:styleId="LightShading-Accent51">
    <w:name w:val="Light Shading - Accent 51"/>
    <w:uiPriority w:val="99"/>
    <w:semiHidden/>
    <w:rsid w:val="00543D2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1">
    <w:name w:val="Medium List 1 - Accent 41"/>
    <w:uiPriority w:val="99"/>
    <w:semiHidden/>
    <w:rsid w:val="00543D20"/>
    <w:pPr>
      <w:autoSpaceDN w:val="0"/>
    </w:pPr>
    <w:rPr>
      <w:rFonts w:ascii="Osaka" w:eastAsia="SimSun" w:hAnsi="Osaka" w:cs="Osaka"/>
      <w:lang w:val="en-GB" w:eastAsia="en-US"/>
    </w:rPr>
  </w:style>
  <w:style w:type="paragraph" w:customStyle="1" w:styleId="LightList-Accent32">
    <w:name w:val="Light List - Accent 32"/>
    <w:uiPriority w:val="99"/>
    <w:semiHidden/>
    <w:rsid w:val="00543D20"/>
    <w:pPr>
      <w:autoSpaceDN w:val="0"/>
    </w:pPr>
    <w:rPr>
      <w:rFonts w:ascii="Osaka" w:eastAsia="SimSun" w:hAnsi="Osaka" w:cs="Osaka"/>
      <w:lang w:val="en-GB" w:eastAsia="en-US"/>
    </w:rPr>
  </w:style>
  <w:style w:type="paragraph" w:customStyle="1" w:styleId="ColorfulShading-Accent11">
    <w:name w:val="Colorful Shading - Accent 11"/>
    <w:uiPriority w:val="99"/>
    <w:rsid w:val="00543D20"/>
    <w:pPr>
      <w:autoSpaceDN w:val="0"/>
    </w:pPr>
    <w:rPr>
      <w:rFonts w:ascii="Osaka" w:eastAsia="SimSun" w:hAnsi="Osaka" w:cs="Osaka"/>
      <w:lang w:val="en-GB" w:eastAsia="en-US"/>
    </w:rPr>
  </w:style>
  <w:style w:type="paragraph" w:customStyle="1" w:styleId="101">
    <w:name w:val="无间隔10"/>
    <w:qFormat/>
    <w:rsid w:val="00543D20"/>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543D20"/>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543D20"/>
    <w:pPr>
      <w:overflowPunct w:val="0"/>
      <w:autoSpaceDE w:val="0"/>
      <w:autoSpaceDN w:val="0"/>
      <w:adjustRightInd w:val="0"/>
      <w:ind w:left="720"/>
    </w:pPr>
    <w:rPr>
      <w:rFonts w:eastAsia="DengXian" w:cs="Vrinda"/>
      <w:lang w:eastAsia="zh-CN" w:bidi="bn-IN"/>
    </w:rPr>
  </w:style>
  <w:style w:type="paragraph" w:customStyle="1" w:styleId="MediumList1-Accent43">
    <w:name w:val="Medium List 1 - Accent 43"/>
    <w:uiPriority w:val="99"/>
    <w:semiHidden/>
    <w:rsid w:val="00543D20"/>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543D20"/>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543D20"/>
    <w:pPr>
      <w:autoSpaceDN w:val="0"/>
    </w:pPr>
    <w:rPr>
      <w:rFonts w:ascii="Times New Roman" w:eastAsia="SimSun" w:hAnsi="Times New Roman"/>
      <w:lang w:val="en-GB" w:eastAsia="en-US"/>
    </w:rPr>
  </w:style>
  <w:style w:type="character" w:customStyle="1" w:styleId="B8Char">
    <w:name w:val="B8 Char"/>
    <w:link w:val="B8"/>
    <w:locked/>
    <w:rsid w:val="00543D20"/>
    <w:rPr>
      <w:rFonts w:ascii="MS Mincho" w:eastAsia="MS Mincho" w:cs="Vrinda"/>
      <w:lang w:eastAsia="ja-JP" w:bidi="bn-IN"/>
    </w:rPr>
  </w:style>
  <w:style w:type="paragraph" w:customStyle="1" w:styleId="B8">
    <w:name w:val="B8"/>
    <w:basedOn w:val="B7"/>
    <w:link w:val="B8Char"/>
    <w:qFormat/>
    <w:rsid w:val="00543D20"/>
    <w:pPr>
      <w:ind w:left="2552"/>
    </w:pPr>
    <w:rPr>
      <w:rFonts w:ascii="MS Mincho" w:eastAsia="MS Mincho" w:hAnsi="CG Times (WN)"/>
      <w:lang w:eastAsia="ja-JP"/>
    </w:rPr>
  </w:style>
  <w:style w:type="paragraph" w:customStyle="1" w:styleId="BalloonText1">
    <w:name w:val="Balloon Text1"/>
    <w:basedOn w:val="Normal"/>
    <w:rsid w:val="00543D20"/>
    <w:pPr>
      <w:overflowPunct w:val="0"/>
      <w:autoSpaceDE w:val="0"/>
      <w:autoSpaceDN w:val="0"/>
    </w:pPr>
    <w:rPr>
      <w:rFonts w:ascii="Tahoma" w:eastAsia="Calibri" w:hAnsi="Tahoma" w:cs="Tahoma"/>
      <w:sz w:val="16"/>
      <w:szCs w:val="16"/>
      <w:lang w:val="en-US" w:bidi="bn-IN"/>
    </w:rPr>
  </w:style>
  <w:style w:type="paragraph" w:customStyle="1" w:styleId="CommentSubject1">
    <w:name w:val="Comment Subject1"/>
    <w:basedOn w:val="Normal"/>
    <w:rsid w:val="00543D20"/>
    <w:pPr>
      <w:overflowPunct w:val="0"/>
      <w:autoSpaceDE w:val="0"/>
      <w:autoSpaceDN w:val="0"/>
    </w:pPr>
    <w:rPr>
      <w:rFonts w:eastAsia="Calibri" w:cs="Vrinda"/>
      <w:b/>
      <w:bCs/>
      <w:lang w:val="en-US" w:bidi="bn-IN"/>
    </w:rPr>
  </w:style>
  <w:style w:type="paragraph" w:customStyle="1" w:styleId="87">
    <w:name w:val="87"/>
    <w:basedOn w:val="Normal"/>
    <w:rsid w:val="00543D20"/>
    <w:pPr>
      <w:overflowPunct w:val="0"/>
      <w:autoSpaceDE w:val="0"/>
      <w:autoSpaceDN w:val="0"/>
      <w:adjustRightInd w:val="0"/>
      <w:ind w:left="2269" w:hanging="284"/>
    </w:pPr>
    <w:rPr>
      <w:rFonts w:cs="Vrinda"/>
      <w:lang w:eastAsia="ja-JP" w:bidi="bn-IN"/>
    </w:rPr>
  </w:style>
  <w:style w:type="paragraph" w:customStyle="1" w:styleId="TAHLeft">
    <w:name w:val="TAH + Left"/>
    <w:basedOn w:val="TAL"/>
    <w:rsid w:val="00543D20"/>
    <w:pPr>
      <w:autoSpaceDN w:val="0"/>
    </w:pPr>
    <w:rPr>
      <w:rFonts w:cs="Vrinda"/>
      <w:szCs w:val="18"/>
      <w:lang w:val="fr-FR" w:bidi="bn-IN"/>
    </w:rPr>
  </w:style>
  <w:style w:type="paragraph" w:customStyle="1" w:styleId="TDC91">
    <w:name w:val="TDC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Epgrafe1">
    <w:name w:val="Epígrafe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Tabladeilustraciones1">
    <w:name w:val="Tabla de ilustracione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3f3">
    <w:name w:val="列出段落3"/>
    <w:basedOn w:val="Normal"/>
    <w:qFormat/>
    <w:rsid w:val="00543D20"/>
    <w:pPr>
      <w:autoSpaceDN w:val="0"/>
      <w:ind w:firstLineChars="200" w:firstLine="420"/>
    </w:pPr>
    <w:rPr>
      <w:rFonts w:eastAsia="SimSun" w:cs="Vrinda"/>
      <w:lang w:eastAsia="en-GB" w:bidi="bn-IN"/>
    </w:rPr>
  </w:style>
  <w:style w:type="character" w:customStyle="1" w:styleId="B-BodyChar">
    <w:name w:val="B-Body Char"/>
    <w:link w:val="B-Body"/>
    <w:locked/>
    <w:rsid w:val="00543D20"/>
    <w:rPr>
      <w:sz w:val="22"/>
    </w:rPr>
  </w:style>
  <w:style w:type="paragraph" w:customStyle="1" w:styleId="B-Body">
    <w:name w:val="B-Body"/>
    <w:link w:val="B-BodyChar"/>
    <w:qFormat/>
    <w:rsid w:val="00543D20"/>
    <w:pPr>
      <w:tabs>
        <w:tab w:val="left" w:pos="2160"/>
      </w:tabs>
      <w:autoSpaceDN w:val="0"/>
      <w:spacing w:before="120" w:after="40"/>
      <w:ind w:left="720"/>
    </w:pPr>
    <w:rPr>
      <w:sz w:val="22"/>
    </w:rPr>
  </w:style>
  <w:style w:type="paragraph" w:customStyle="1" w:styleId="4f1">
    <w:name w:val="列出段落4"/>
    <w:basedOn w:val="Normal"/>
    <w:qFormat/>
    <w:rsid w:val="00543D20"/>
    <w:pPr>
      <w:autoSpaceDN w:val="0"/>
      <w:ind w:firstLineChars="200" w:firstLine="420"/>
    </w:pPr>
    <w:rPr>
      <w:rFonts w:eastAsia="SimSun" w:cs="Vrinda"/>
      <w:lang w:eastAsia="en-GB" w:bidi="bn-IN"/>
    </w:rPr>
  </w:style>
  <w:style w:type="character" w:customStyle="1" w:styleId="TFZchn">
    <w:name w:val="TF Zchn"/>
    <w:link w:val="TF1"/>
    <w:locked/>
    <w:rsid w:val="00543D20"/>
    <w:rPr>
      <w:rFonts w:ascii="Arial" w:eastAsia="MS Mincho" w:hAnsi="Arial" w:cs="Arial"/>
      <w:b/>
      <w:bCs/>
    </w:rPr>
  </w:style>
  <w:style w:type="paragraph" w:customStyle="1" w:styleId="TF1">
    <w:name w:val="TF1"/>
    <w:link w:val="TFZchn"/>
    <w:rsid w:val="00543D20"/>
    <w:pPr>
      <w:keepLines/>
      <w:autoSpaceDN w:val="0"/>
      <w:spacing w:after="240"/>
      <w:jc w:val="center"/>
    </w:pPr>
    <w:rPr>
      <w:rFonts w:ascii="Arial" w:eastAsia="MS Mincho" w:hAnsi="Arial" w:cs="Arial"/>
      <w:b/>
      <w:bCs/>
    </w:rPr>
  </w:style>
  <w:style w:type="paragraph" w:customStyle="1" w:styleId="Commentnokia0">
    <w:name w:val="Comment nokia"/>
    <w:basedOn w:val="Heading4"/>
    <w:rsid w:val="00543D20"/>
    <w:pPr>
      <w:overflowPunct w:val="0"/>
      <w:autoSpaceDE w:val="0"/>
      <w:autoSpaceDN w:val="0"/>
      <w:adjustRightInd w:val="0"/>
    </w:pPr>
    <w:rPr>
      <w:rFonts w:cs="Vrinda"/>
      <w:b/>
      <w:sz w:val="28"/>
      <w:szCs w:val="24"/>
      <w:lang w:eastAsia="x-none" w:bidi="bn-IN"/>
    </w:rPr>
  </w:style>
  <w:style w:type="paragraph" w:customStyle="1" w:styleId="5f">
    <w:name w:val="列出段落5"/>
    <w:basedOn w:val="Normal"/>
    <w:qFormat/>
    <w:rsid w:val="00543D20"/>
    <w:pPr>
      <w:autoSpaceDN w:val="0"/>
      <w:ind w:firstLineChars="200" w:firstLine="420"/>
    </w:pPr>
    <w:rPr>
      <w:rFonts w:eastAsia="SimSun" w:cs="Vrinda"/>
      <w:lang w:eastAsia="en-GB" w:bidi="bn-IN"/>
    </w:rPr>
  </w:style>
  <w:style w:type="paragraph" w:customStyle="1" w:styleId="wxs">
    <w:name w:val="wxs_正文"/>
    <w:basedOn w:val="Normal"/>
    <w:qFormat/>
    <w:rsid w:val="00543D20"/>
    <w:pPr>
      <w:overflowPunct w:val="0"/>
      <w:autoSpaceDE w:val="0"/>
      <w:autoSpaceDN w:val="0"/>
      <w:adjustRightInd w:val="0"/>
      <w:spacing w:beforeLines="50" w:afterLines="50" w:after="0"/>
      <w:ind w:firstLineChars="200" w:firstLine="200"/>
    </w:pPr>
    <w:rPr>
      <w:rFonts w:eastAsia="SimSun" w:cs="Vrinda"/>
      <w:szCs w:val="21"/>
      <w:lang w:eastAsia="en-GB" w:bidi="bn-IN"/>
    </w:rPr>
  </w:style>
  <w:style w:type="paragraph" w:customStyle="1" w:styleId="wxs1">
    <w:name w:val="wxs_1级标题"/>
    <w:basedOn w:val="Heading1"/>
    <w:next w:val="wxs"/>
    <w:qFormat/>
    <w:rsid w:val="00543D20"/>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cs="Vrinda"/>
      <w:b/>
      <w:bCs/>
      <w:kern w:val="44"/>
      <w:szCs w:val="44"/>
      <w:lang w:bidi="bn-IN"/>
    </w:rPr>
  </w:style>
  <w:style w:type="character" w:customStyle="1" w:styleId="wxs2Char">
    <w:name w:val="wxs_2级标题 Char"/>
    <w:link w:val="wxs2"/>
    <w:locked/>
    <w:rsid w:val="00543D20"/>
    <w:rPr>
      <w:rFonts w:ascii="SimSun" w:eastAsia="SimSun" w:hAnsi="SimSun" w:cs="Vrinda"/>
      <w:b/>
      <w:bCs/>
      <w:kern w:val="44"/>
      <w:sz w:val="30"/>
      <w:szCs w:val="32"/>
      <w:lang w:eastAsia="en-US" w:bidi="bn-IN"/>
    </w:rPr>
  </w:style>
  <w:style w:type="paragraph" w:customStyle="1" w:styleId="wxs2">
    <w:name w:val="wxs_2级标题"/>
    <w:basedOn w:val="Heading2"/>
    <w:next w:val="wxs"/>
    <w:link w:val="wxs2Char"/>
    <w:qFormat/>
    <w:rsid w:val="00543D20"/>
    <w:pPr>
      <w:keepNext w:val="0"/>
      <w:keepLines w:val="0"/>
      <w:overflowPunct w:val="0"/>
      <w:autoSpaceDE w:val="0"/>
      <w:autoSpaceDN w:val="0"/>
      <w:adjustRightInd w:val="0"/>
      <w:spacing w:before="260" w:after="260" w:line="480" w:lineRule="auto"/>
      <w:ind w:left="0" w:firstLine="0"/>
    </w:pPr>
    <w:rPr>
      <w:rFonts w:ascii="SimSun" w:eastAsia="SimSun" w:hAnsi="SimSun" w:cs="Vrinda"/>
      <w:b/>
      <w:bCs/>
      <w:kern w:val="44"/>
      <w:sz w:val="30"/>
      <w:szCs w:val="32"/>
      <w:lang w:val="fr-FR" w:bidi="bn-IN"/>
    </w:rPr>
  </w:style>
  <w:style w:type="paragraph" w:customStyle="1" w:styleId="NOTE1">
    <w:name w:val="NOTE"/>
    <w:basedOn w:val="B3"/>
    <w:qFormat/>
    <w:rsid w:val="00543D20"/>
    <w:pPr>
      <w:autoSpaceDN w:val="0"/>
    </w:pPr>
    <w:rPr>
      <w:rFonts w:ascii="Vrinda" w:eastAsia="SimSun" w:hAnsi="Vrinda" w:cs="Vrinda"/>
      <w:lang w:val="fr-FR" w:eastAsia="fr-FR" w:bidi="bn-IN"/>
    </w:rPr>
  </w:style>
  <w:style w:type="paragraph" w:customStyle="1" w:styleId="Bullet2">
    <w:name w:val="Bullet2"/>
    <w:basedOn w:val="Normal"/>
    <w:rsid w:val="00543D20"/>
    <w:pPr>
      <w:overflowPunct w:val="0"/>
      <w:autoSpaceDE w:val="0"/>
      <w:autoSpaceDN w:val="0"/>
      <w:adjustRightInd w:val="0"/>
      <w:ind w:left="720" w:hanging="360"/>
    </w:pPr>
    <w:rPr>
      <w:rFonts w:ascii="Arial" w:eastAsia="SimSun" w:hAnsi="Arial" w:cs="Vrinda"/>
      <w:lang w:eastAsia="en-GB" w:bidi="bn-IN"/>
    </w:rPr>
  </w:style>
  <w:style w:type="paragraph" w:customStyle="1" w:styleId="text3bullet">
    <w:name w:val="text3 bullet"/>
    <w:basedOn w:val="Normal"/>
    <w:rsid w:val="00543D20"/>
    <w:pPr>
      <w:tabs>
        <w:tab w:val="num" w:pos="1492"/>
      </w:tabs>
      <w:overflowPunct w:val="0"/>
      <w:autoSpaceDE w:val="0"/>
      <w:autoSpaceDN w:val="0"/>
      <w:adjustRightInd w:val="0"/>
      <w:ind w:left="1492" w:hanging="360"/>
    </w:pPr>
    <w:rPr>
      <w:rFonts w:ascii="Arial" w:eastAsia="SimSun" w:hAnsi="Arial" w:cs="Vrinda"/>
      <w:lang w:eastAsia="en-GB" w:bidi="bn-IN"/>
    </w:rPr>
  </w:style>
  <w:style w:type="paragraph" w:customStyle="1" w:styleId="UnnumberedSubheading">
    <w:name w:val="Unnumbered Subheading"/>
    <w:basedOn w:val="H6"/>
    <w:next w:val="PlainText"/>
    <w:rsid w:val="00543D20"/>
    <w:pPr>
      <w:autoSpaceDN w:val="0"/>
      <w:spacing w:after="120"/>
      <w:ind w:left="0" w:firstLine="0"/>
    </w:pPr>
    <w:rPr>
      <w:rFonts w:eastAsia="SimSun" w:cs="Vrinda"/>
      <w:b/>
      <w:lang w:val="fr-FR" w:eastAsia="fr-FR" w:bidi="bn-IN"/>
    </w:rPr>
  </w:style>
  <w:style w:type="paragraph" w:customStyle="1" w:styleId="ReferenceLine">
    <w:name w:val="Reference Line"/>
    <w:basedOn w:val="BodyText"/>
    <w:rsid w:val="00543D20"/>
    <w:pPr>
      <w:widowControl w:val="0"/>
      <w:snapToGrid w:val="0"/>
      <w:spacing w:after="120"/>
    </w:pPr>
    <w:rPr>
      <w:rFonts w:ascii="Arial" w:eastAsia="‚l‚r ‚oƒSƒVƒbƒN" w:hAnsi="Arial"/>
    </w:rPr>
  </w:style>
  <w:style w:type="paragraph" w:customStyle="1" w:styleId="L3">
    <w:name w:val="L3"/>
    <w:rsid w:val="00543D2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3D2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3D20"/>
    <w:pPr>
      <w:autoSpaceDN w:val="0"/>
      <w:spacing w:before="120" w:after="220"/>
    </w:pPr>
    <w:rPr>
      <w:rFonts w:ascii="Arial" w:eastAsia="MS Mincho" w:hAnsi="Arial"/>
      <w:noProof/>
      <w:lang w:val="en-US" w:eastAsia="en-US"/>
    </w:rPr>
  </w:style>
  <w:style w:type="paragraph" w:customStyle="1" w:styleId="nroaml">
    <w:name w:val="nroaml"/>
    <w:basedOn w:val="H6"/>
    <w:rsid w:val="00543D20"/>
    <w:pPr>
      <w:overflowPunct w:val="0"/>
      <w:autoSpaceDE w:val="0"/>
      <w:autoSpaceDN w:val="0"/>
      <w:adjustRightInd w:val="0"/>
      <w:snapToGrid w:val="0"/>
      <w:ind w:left="0" w:firstLine="0"/>
    </w:pPr>
    <w:rPr>
      <w:rFonts w:eastAsia="SimSun" w:cs="Vrinda"/>
      <w:lang w:val="fr-FR" w:eastAsia="fr-FR" w:bidi="bn-IN"/>
    </w:rPr>
  </w:style>
  <w:style w:type="paragraph" w:customStyle="1" w:styleId="00BodyText">
    <w:name w:val="00 BodyText"/>
    <w:basedOn w:val="Normal"/>
    <w:rsid w:val="00543D20"/>
    <w:pPr>
      <w:overflowPunct w:val="0"/>
      <w:autoSpaceDE w:val="0"/>
      <w:autoSpaceDN w:val="0"/>
      <w:adjustRightInd w:val="0"/>
      <w:spacing w:after="220"/>
    </w:pPr>
    <w:rPr>
      <w:rFonts w:ascii="Arial" w:eastAsia="SimSun" w:hAnsi="Arial" w:cs="Vrinda"/>
      <w:sz w:val="22"/>
      <w:lang w:val="en-US" w:eastAsia="en-GB" w:bidi="bn-IN"/>
    </w:rPr>
  </w:style>
  <w:style w:type="paragraph" w:customStyle="1" w:styleId="ActionPoint">
    <w:name w:val="ActionPoint"/>
    <w:basedOn w:val="Normal"/>
    <w:rsid w:val="00543D20"/>
    <w:pPr>
      <w:pBdr>
        <w:top w:val="single" w:sz="4" w:space="1" w:color="C0C0C0"/>
        <w:bottom w:val="single" w:sz="4" w:space="1" w:color="C0C0C0"/>
      </w:pBdr>
      <w:autoSpaceDN w:val="0"/>
      <w:spacing w:before="60" w:after="120"/>
    </w:pPr>
    <w:rPr>
      <w:rFonts w:eastAsia="SimSun" w:cs="Vrinda"/>
      <w:i/>
      <w:lang w:eastAsia="en-GB" w:bidi="bn-I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3D2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3D2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3D20"/>
    <w:pPr>
      <w:autoSpaceDE w:val="0"/>
      <w:autoSpaceDN w:val="0"/>
      <w:adjustRightInd w:val="0"/>
      <w:spacing w:after="0"/>
    </w:pPr>
    <w:rPr>
      <w:rFonts w:ascii="Arial" w:eastAsia="SimSun" w:hAnsi="Arial" w:cs="Vrinda"/>
      <w:lang w:eastAsia="en-GB" w:bidi="bn-IN"/>
    </w:rPr>
  </w:style>
  <w:style w:type="paragraph" w:customStyle="1" w:styleId="TdocList">
    <w:name w:val="Tdoc_List"/>
    <w:basedOn w:val="Normal"/>
    <w:rsid w:val="00543D20"/>
    <w:pPr>
      <w:tabs>
        <w:tab w:val="num" w:pos="432"/>
      </w:tabs>
      <w:autoSpaceDN w:val="0"/>
      <w:spacing w:after="0"/>
      <w:ind w:left="432" w:hanging="360"/>
    </w:pPr>
    <w:rPr>
      <w:rFonts w:eastAsia="SimSun" w:cs="Vrinda"/>
      <w:lang w:val="en-US" w:eastAsia="en-GB" w:bidi="bn-IN"/>
    </w:rPr>
  </w:style>
  <w:style w:type="paragraph" w:customStyle="1" w:styleId="CharChar1CharCharCharCharCharCharCharCharCharCharCharCharCharCharCharChar">
    <w:name w:val="Char Char1 Char Char Char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3D20"/>
    <w:pPr>
      <w:ind w:left="2836"/>
    </w:pPr>
    <w:rPr>
      <w:rFonts w:eastAsia="Times New Roman"/>
      <w:lang w:val="x-none"/>
    </w:rPr>
  </w:style>
  <w:style w:type="paragraph" w:customStyle="1" w:styleId="T">
    <w:name w:val="T"/>
    <w:basedOn w:val="TAC"/>
    <w:rsid w:val="00543D20"/>
    <w:pPr>
      <w:overflowPunct w:val="0"/>
      <w:autoSpaceDE w:val="0"/>
      <w:autoSpaceDN w:val="0"/>
      <w:adjustRightInd w:val="0"/>
    </w:pPr>
    <w:rPr>
      <w:rFonts w:cs="Vrinda"/>
      <w:szCs w:val="18"/>
      <w:lang w:val="fr-FR" w:eastAsia="x-none" w:bidi="bn-IN"/>
    </w:rPr>
  </w:style>
  <w:style w:type="paragraph" w:customStyle="1" w:styleId="Pl0">
    <w:name w:val="Pl"/>
    <w:basedOn w:val="Normal"/>
    <w:rsid w:val="00543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cs="Vrinda"/>
      <w:b/>
      <w:bCs/>
      <w:sz w:val="16"/>
      <w:lang w:bidi="bn-IN"/>
    </w:rPr>
  </w:style>
  <w:style w:type="paragraph" w:customStyle="1" w:styleId="wordsection1">
    <w:name w:val="wordsection1"/>
    <w:basedOn w:val="Normal"/>
    <w:rsid w:val="00543D20"/>
    <w:pPr>
      <w:autoSpaceDN w:val="0"/>
      <w:spacing w:after="0"/>
    </w:pPr>
    <w:rPr>
      <w:rFonts w:ascii="Calibri" w:eastAsia="Calibri" w:hAnsi="Calibri" w:cs="Calibri"/>
      <w:lang w:val="en-US" w:eastAsia="ja-JP" w:bidi="bn-IN"/>
    </w:rPr>
  </w:style>
  <w:style w:type="paragraph" w:customStyle="1" w:styleId="StyleFPArialLatin9ptCentrGauche5cmDroite50">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CharCharChar1">
    <w:name w:val="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62">
    <w:name w:val="変更箇所6"/>
    <w:semiHidden/>
    <w:rsid w:val="00543D20"/>
    <w:pPr>
      <w:autoSpaceDN w:val="0"/>
    </w:pPr>
    <w:rPr>
      <w:rFonts w:ascii="Times New Roman" w:eastAsia="MS Mincho" w:hAnsi="Times New Roman"/>
      <w:lang w:val="en-GB" w:eastAsia="en-US"/>
    </w:rPr>
  </w:style>
  <w:style w:type="paragraph" w:customStyle="1" w:styleId="63">
    <w:name w:val="図表番号6"/>
    <w:basedOn w:val="Normal"/>
    <w:rsid w:val="00543D20"/>
    <w:pPr>
      <w:suppressLineNumbers/>
      <w:suppressAutoHyphens/>
      <w:overflowPunct w:val="0"/>
      <w:autoSpaceDE w:val="0"/>
      <w:autoSpaceDN w:val="0"/>
      <w:adjustRightInd w:val="0"/>
      <w:spacing w:before="120" w:after="120"/>
    </w:pPr>
    <w:rPr>
      <w:rFonts w:eastAsia="MS Mincho" w:cs="Mangal"/>
      <w:i/>
      <w:iCs/>
      <w:sz w:val="24"/>
      <w:szCs w:val="24"/>
      <w:lang w:eastAsia="ar-SA" w:bidi="bn-IN"/>
    </w:rPr>
  </w:style>
  <w:style w:type="paragraph" w:customStyle="1" w:styleId="64">
    <w:name w:val="段落番号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0">
    <w:name w:val="段落番号 26"/>
    <w:basedOn w:val="64"/>
    <w:rsid w:val="00543D20"/>
    <w:pPr>
      <w:ind w:left="851" w:hanging="284"/>
    </w:pPr>
  </w:style>
  <w:style w:type="paragraph" w:customStyle="1" w:styleId="65">
    <w:name w:val="箇条書き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1">
    <w:name w:val="箇条書き 26"/>
    <w:basedOn w:val="65"/>
    <w:rsid w:val="00543D20"/>
    <w:pPr>
      <w:tabs>
        <w:tab w:val="clear" w:pos="644"/>
        <w:tab w:val="num" w:pos="1494"/>
      </w:tabs>
      <w:ind w:left="851" w:hanging="284"/>
    </w:pPr>
  </w:style>
  <w:style w:type="paragraph" w:customStyle="1" w:styleId="360">
    <w:name w:val="箇条書き 36"/>
    <w:basedOn w:val="261"/>
    <w:rsid w:val="00543D20"/>
    <w:pPr>
      <w:ind w:left="1135"/>
    </w:pPr>
  </w:style>
  <w:style w:type="paragraph" w:customStyle="1" w:styleId="262">
    <w:name w:val="一覧 26"/>
    <w:basedOn w:val="List"/>
    <w:rsid w:val="00543D20"/>
    <w:pPr>
      <w:suppressAutoHyphens/>
      <w:overflowPunct w:val="0"/>
      <w:autoSpaceDE w:val="0"/>
      <w:autoSpaceDN w:val="0"/>
      <w:adjustRightInd w:val="0"/>
      <w:ind w:left="851"/>
    </w:pPr>
    <w:rPr>
      <w:rFonts w:ascii="Vrinda" w:hAnsi="Vrinda" w:cs="CG Times (WN)"/>
      <w:lang w:val="fr-FR" w:eastAsia="ar-SA" w:bidi="bn-IN"/>
    </w:rPr>
  </w:style>
  <w:style w:type="paragraph" w:customStyle="1" w:styleId="361">
    <w:name w:val="一覧 36"/>
    <w:basedOn w:val="262"/>
    <w:rsid w:val="00543D20"/>
    <w:pPr>
      <w:ind w:left="1135"/>
    </w:pPr>
  </w:style>
  <w:style w:type="paragraph" w:customStyle="1" w:styleId="460">
    <w:name w:val="一覧 46"/>
    <w:basedOn w:val="361"/>
    <w:rsid w:val="00543D20"/>
    <w:pPr>
      <w:ind w:left="1418"/>
    </w:pPr>
  </w:style>
  <w:style w:type="paragraph" w:customStyle="1" w:styleId="560">
    <w:name w:val="一覧 56"/>
    <w:basedOn w:val="460"/>
    <w:rsid w:val="00543D20"/>
  </w:style>
  <w:style w:type="paragraph" w:customStyle="1" w:styleId="461">
    <w:name w:val="箇条書き 46"/>
    <w:basedOn w:val="360"/>
    <w:rsid w:val="00543D20"/>
    <w:pPr>
      <w:ind w:left="1418"/>
    </w:pPr>
  </w:style>
  <w:style w:type="paragraph" w:customStyle="1" w:styleId="561">
    <w:name w:val="箇条書き 56"/>
    <w:basedOn w:val="461"/>
    <w:rsid w:val="00543D20"/>
    <w:pPr>
      <w:ind w:left="1702"/>
    </w:pPr>
  </w:style>
  <w:style w:type="paragraph" w:customStyle="1" w:styleId="66">
    <w:name w:val="コメント文字列6"/>
    <w:basedOn w:val="Normal"/>
    <w:rsid w:val="00543D20"/>
    <w:pPr>
      <w:suppressAutoHyphens/>
      <w:overflowPunct w:val="0"/>
      <w:autoSpaceDE w:val="0"/>
      <w:autoSpaceDN w:val="0"/>
      <w:adjustRightInd w:val="0"/>
    </w:pPr>
    <w:rPr>
      <w:rFonts w:eastAsia="MS Mincho" w:cs="CG Times (WN)"/>
      <w:lang w:eastAsia="ar-SA" w:bidi="bn-IN"/>
    </w:rPr>
  </w:style>
  <w:style w:type="paragraph" w:customStyle="1" w:styleId="67">
    <w:name w:val="コメント内容6"/>
    <w:basedOn w:val="66"/>
    <w:next w:val="66"/>
    <w:rsid w:val="00543D20"/>
    <w:rPr>
      <w:b/>
      <w:bCs/>
    </w:rPr>
  </w:style>
  <w:style w:type="paragraph" w:customStyle="1" w:styleId="68">
    <w:name w:val="見出しマップ6"/>
    <w:basedOn w:val="Normal"/>
    <w:rsid w:val="00543D20"/>
    <w:pPr>
      <w:shd w:val="clear" w:color="auto" w:fill="000080"/>
      <w:suppressAutoHyphens/>
      <w:overflowPunct w:val="0"/>
      <w:autoSpaceDE w:val="0"/>
      <w:autoSpaceDN w:val="0"/>
      <w:adjustRightInd w:val="0"/>
    </w:pPr>
    <w:rPr>
      <w:rFonts w:ascii="Tahoma" w:eastAsia="MS Mincho" w:hAnsi="Tahoma" w:cs="Tahoma"/>
      <w:lang w:eastAsia="ar-SA" w:bidi="bn-IN"/>
    </w:rPr>
  </w:style>
  <w:style w:type="paragraph" w:customStyle="1" w:styleId="69">
    <w:name w:val="書式なし6"/>
    <w:basedOn w:val="Normal"/>
    <w:rsid w:val="00543D20"/>
    <w:pPr>
      <w:suppressAutoHyphens/>
      <w:overflowPunct w:val="0"/>
      <w:autoSpaceDE w:val="0"/>
      <w:autoSpaceDN w:val="0"/>
      <w:adjustRightInd w:val="0"/>
    </w:pPr>
    <w:rPr>
      <w:rFonts w:ascii="Courier New" w:eastAsia="MS Mincho" w:hAnsi="Courier New" w:cs="CG Times (WN)"/>
      <w:lang w:val="nb-NO" w:eastAsia="ar-SA" w:bidi="bn-IN"/>
    </w:rPr>
  </w:style>
  <w:style w:type="paragraph" w:customStyle="1" w:styleId="263">
    <w:name w:val="本文 2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362">
    <w:name w:val="本文 3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Web6">
    <w:name w:val="標準 (Web)6"/>
    <w:basedOn w:val="Normal"/>
    <w:rsid w:val="00543D20"/>
    <w:pPr>
      <w:suppressAutoHyphens/>
      <w:overflowPunct w:val="0"/>
      <w:autoSpaceDE w:val="0"/>
      <w:autoSpaceDN w:val="0"/>
      <w:adjustRightInd w:val="0"/>
      <w:spacing w:before="100" w:after="100"/>
    </w:pPr>
    <w:rPr>
      <w:rFonts w:eastAsia="Arial Unicode MS" w:cs="CG Times (WN)"/>
      <w:sz w:val="24"/>
      <w:szCs w:val="24"/>
      <w:lang w:eastAsia="en-GB" w:bidi="bn-IN"/>
    </w:rPr>
  </w:style>
  <w:style w:type="paragraph" w:customStyle="1" w:styleId="264">
    <w:name w:val="本文インデント 26"/>
    <w:basedOn w:val="Normal"/>
    <w:rsid w:val="00543D20"/>
    <w:pPr>
      <w:suppressAutoHyphens/>
      <w:overflowPunct w:val="0"/>
      <w:autoSpaceDE w:val="0"/>
      <w:autoSpaceDN w:val="0"/>
      <w:adjustRightInd w:val="0"/>
      <w:ind w:left="567"/>
    </w:pPr>
    <w:rPr>
      <w:rFonts w:ascii="Arial" w:eastAsia="MS Mincho" w:hAnsi="Arial" w:cs="Arial"/>
      <w:lang w:eastAsia="ar-SA" w:bidi="bn-IN"/>
    </w:rPr>
  </w:style>
  <w:style w:type="paragraph" w:customStyle="1" w:styleId="6a">
    <w:name w:val="標準インデント6"/>
    <w:basedOn w:val="Normal"/>
    <w:rsid w:val="00543D20"/>
    <w:pPr>
      <w:suppressAutoHyphens/>
      <w:overflowPunct w:val="0"/>
      <w:autoSpaceDE w:val="0"/>
      <w:autoSpaceDN w:val="0"/>
      <w:adjustRightInd w:val="0"/>
      <w:ind w:left="708"/>
    </w:pPr>
    <w:rPr>
      <w:rFonts w:eastAsia="MS Mincho" w:cs="CG Times (WN)"/>
      <w:lang w:eastAsia="ar-SA" w:bidi="bn-IN"/>
    </w:rPr>
  </w:style>
  <w:style w:type="paragraph" w:customStyle="1" w:styleId="6b">
    <w:name w:val="記6"/>
    <w:basedOn w:val="Normal"/>
    <w:next w:val="Normal"/>
    <w:rsid w:val="00543D20"/>
    <w:pPr>
      <w:suppressAutoHyphens/>
      <w:overflowPunct w:val="0"/>
      <w:autoSpaceDE w:val="0"/>
      <w:autoSpaceDN w:val="0"/>
      <w:adjustRightInd w:val="0"/>
    </w:pPr>
    <w:rPr>
      <w:rFonts w:eastAsia="MS Mincho" w:cs="CG Times (WN)"/>
      <w:lang w:eastAsia="ar-SA" w:bidi="bn-IN"/>
    </w:rPr>
  </w:style>
  <w:style w:type="paragraph" w:customStyle="1" w:styleId="HTML6">
    <w:name w:val="HTML 書式付き6"/>
    <w:basedOn w:val="Normal"/>
    <w:rsid w:val="00543D20"/>
    <w:pPr>
      <w:suppressAutoHyphens/>
      <w:overflowPunct w:val="0"/>
      <w:autoSpaceDE w:val="0"/>
      <w:autoSpaceDN w:val="0"/>
      <w:adjustRightInd w:val="0"/>
    </w:pPr>
    <w:rPr>
      <w:rFonts w:ascii="Courier New" w:eastAsia="MS Mincho" w:hAnsi="Courier New" w:cs="Courier New"/>
      <w:lang w:eastAsia="ar-SA" w:bidi="bn-IN"/>
    </w:rPr>
  </w:style>
  <w:style w:type="paragraph" w:customStyle="1" w:styleId="HT6">
    <w:name w:val="HT 6"/>
    <w:basedOn w:val="Heading6"/>
    <w:rsid w:val="00543D20"/>
    <w:pPr>
      <w:overflowPunct w:val="0"/>
      <w:autoSpaceDE w:val="0"/>
      <w:autoSpaceDN w:val="0"/>
      <w:adjustRightInd w:val="0"/>
    </w:pPr>
    <w:rPr>
      <w:rFonts w:cs="Vrinda"/>
      <w:lang w:val="fr-FR" w:eastAsia="fr-FR" w:bidi="bn-IN"/>
    </w:rPr>
  </w:style>
  <w:style w:type="character" w:styleId="EndnoteReference">
    <w:name w:val="endnote reference"/>
    <w:semiHidden/>
    <w:unhideWhenUsed/>
    <w:qFormat/>
    <w:rsid w:val="00543D20"/>
    <w:rPr>
      <w:vertAlign w:val="superscript"/>
    </w:rPr>
  </w:style>
  <w:style w:type="character" w:styleId="PlaceholderText">
    <w:name w:val="Placeholder Text"/>
    <w:uiPriority w:val="99"/>
    <w:semiHidden/>
    <w:qFormat/>
    <w:rsid w:val="00543D20"/>
    <w:rPr>
      <w:color w:val="808080"/>
    </w:rPr>
  </w:style>
  <w:style w:type="character" w:styleId="SubtleEmphasis">
    <w:name w:val="Subtle Emphasis"/>
    <w:uiPriority w:val="19"/>
    <w:qFormat/>
    <w:rsid w:val="00543D20"/>
    <w:rPr>
      <w:i/>
      <w:iCs/>
      <w:color w:val="808080"/>
    </w:rPr>
  </w:style>
  <w:style w:type="character" w:styleId="IntenseEmphasis">
    <w:name w:val="Intense Emphasis"/>
    <w:uiPriority w:val="21"/>
    <w:qFormat/>
    <w:rsid w:val="00543D20"/>
    <w:rPr>
      <w:b/>
      <w:bCs/>
      <w:i/>
      <w:iCs/>
      <w:color w:val="4F81BD"/>
    </w:rPr>
  </w:style>
  <w:style w:type="character" w:styleId="SubtleReference">
    <w:name w:val="Subtle Reference"/>
    <w:uiPriority w:val="31"/>
    <w:qFormat/>
    <w:rsid w:val="00543D20"/>
    <w:rPr>
      <w:smallCaps/>
      <w:color w:val="C0504D"/>
      <w:u w:val="single"/>
    </w:rPr>
  </w:style>
  <w:style w:type="character" w:styleId="IntenseReference">
    <w:name w:val="Intense Reference"/>
    <w:uiPriority w:val="32"/>
    <w:qFormat/>
    <w:rsid w:val="00543D20"/>
    <w:rPr>
      <w:b/>
      <w:bCs/>
      <w:smallCaps/>
      <w:color w:val="C0504D"/>
      <w:spacing w:val="5"/>
      <w:u w:val="single"/>
    </w:rPr>
  </w:style>
  <w:style w:type="character" w:styleId="BookTitle">
    <w:name w:val="Book Title"/>
    <w:uiPriority w:val="33"/>
    <w:qFormat/>
    <w:rsid w:val="00543D20"/>
    <w:rPr>
      <w:b/>
      <w:bCs/>
      <w:smallCaps/>
      <w:spacing w:val="5"/>
    </w:rPr>
  </w:style>
  <w:style w:type="character" w:customStyle="1" w:styleId="EXChar">
    <w:name w:val="EX Char"/>
    <w:rsid w:val="00543D20"/>
    <w:rPr>
      <w:rFonts w:ascii="Times New Roman" w:hAnsi="Times New Roman" w:cs="Times New Roman" w:hint="default"/>
    </w:rPr>
  </w:style>
  <w:style w:type="character" w:customStyle="1" w:styleId="TALCar">
    <w:name w:val="TAL Car"/>
    <w:qFormat/>
    <w:rsid w:val="00543D20"/>
    <w:rPr>
      <w:rFonts w:ascii="Arial" w:hAnsi="Arial" w:cs="Arial" w:hint="default"/>
      <w:sz w:val="18"/>
      <w:lang w:val="en-GB" w:eastAsia="en-US"/>
    </w:rPr>
  </w:style>
  <w:style w:type="character" w:customStyle="1" w:styleId="TACChar">
    <w:name w:val="TAC Char"/>
    <w:qFormat/>
    <w:rsid w:val="00543D20"/>
    <w:rPr>
      <w:rFonts w:ascii="Arial" w:hAnsi="Arial" w:cs="Arial" w:hint="default"/>
      <w:sz w:val="18"/>
      <w:lang w:val="en-GB" w:eastAsia="en-US"/>
    </w:rPr>
  </w:style>
  <w:style w:type="character" w:customStyle="1" w:styleId="B1Zchn">
    <w:name w:val="B1 Zchn"/>
    <w:locked/>
    <w:rsid w:val="00543D20"/>
    <w:rPr>
      <w:rFonts w:ascii="Times New Roman" w:hAnsi="Times New Roman" w:cs="Times New Roman" w:hint="default"/>
      <w:lang w:val="en-GB"/>
    </w:rPr>
  </w:style>
  <w:style w:type="character" w:customStyle="1" w:styleId="B1Char">
    <w:name w:val="B1 Char"/>
    <w:rsid w:val="00543D20"/>
    <w:rPr>
      <w:rFonts w:ascii="Times New Roman" w:hAnsi="Times New Roman" w:cs="Times New Roman" w:hint="default"/>
      <w:lang w:val="en-GB" w:eastAsia="en-US"/>
    </w:rPr>
  </w:style>
  <w:style w:type="character" w:customStyle="1" w:styleId="B2Char">
    <w:name w:val="B2 Char"/>
    <w:qFormat/>
    <w:rsid w:val="00543D20"/>
    <w:rPr>
      <w:rFonts w:ascii="Times New Roman" w:hAnsi="Times New Roman" w:cs="Times New Roman" w:hint="default"/>
      <w:lang w:val="en-GB"/>
    </w:rPr>
  </w:style>
  <w:style w:type="character" w:customStyle="1" w:styleId="NOZchn">
    <w:name w:val="NO Zchn"/>
    <w:rsid w:val="00543D20"/>
    <w:rPr>
      <w:rFonts w:ascii="Times New Roman" w:hAnsi="Times New Roman" w:cs="Times New Roman" w:hint="default"/>
      <w:lang w:val="en-GB"/>
    </w:rPr>
  </w:style>
  <w:style w:type="character" w:customStyle="1" w:styleId="ENChar">
    <w:name w:val="EN Char"/>
    <w:rsid w:val="00543D20"/>
    <w:rPr>
      <w:rFonts w:ascii="Times New Roman" w:hAnsi="Times New Roman" w:cs="Times New Roman" w:hint="default"/>
      <w:color w:val="FF0000"/>
      <w:lang w:val="en-US" w:eastAsia="en-US"/>
    </w:rPr>
  </w:style>
  <w:style w:type="character" w:customStyle="1" w:styleId="TAL2">
    <w:name w:val="TAL (文字)"/>
    <w:rsid w:val="00543D20"/>
    <w:rPr>
      <w:rFonts w:ascii="Arial" w:eastAsia="Times New Roman" w:hAnsi="Arial" w:cs="Arial" w:hint="default"/>
      <w:sz w:val="18"/>
      <w:lang w:val="en-GB"/>
    </w:rPr>
  </w:style>
  <w:style w:type="character" w:customStyle="1" w:styleId="THC">
    <w:name w:val="TH C"/>
    <w:rsid w:val="00543D20"/>
    <w:rPr>
      <w:rFonts w:ascii="Arial" w:eastAsia="MS Mincho" w:hAnsi="Arial" w:cs="Arial" w:hint="default"/>
      <w:b/>
      <w:bCs/>
      <w:lang w:val="en-GB" w:eastAsia="ja-JP"/>
    </w:rPr>
  </w:style>
  <w:style w:type="character" w:customStyle="1" w:styleId="TALZchn">
    <w:name w:val="TAL Zchn"/>
    <w:rsid w:val="00543D20"/>
    <w:rPr>
      <w:rFonts w:ascii="Arial" w:hAnsi="Arial" w:cs="Arial" w:hint="default"/>
      <w:sz w:val="18"/>
      <w:lang w:val="en-GB" w:eastAsia="en-US" w:bidi="ar-SA"/>
    </w:rPr>
  </w:style>
  <w:style w:type="character" w:customStyle="1" w:styleId="Heading4C">
    <w:name w:val="Heading 4 C"/>
    <w:rsid w:val="00543D20"/>
    <w:rPr>
      <w:rFonts w:ascii="Arial" w:hAnsi="Arial" w:cs="Arial" w:hint="default"/>
      <w:sz w:val="24"/>
      <w:szCs w:val="28"/>
      <w:lang w:val="en-GB" w:eastAsia="en-US" w:bidi="ar-SA"/>
    </w:rPr>
  </w:style>
  <w:style w:type="character" w:customStyle="1" w:styleId="H6C">
    <w:name w:val="H6 C"/>
    <w:rsid w:val="00543D20"/>
    <w:rPr>
      <w:rFonts w:ascii="Arial" w:hAnsi="Arial" w:cs="Arial" w:hint="default"/>
      <w:sz w:val="22"/>
      <w:lang w:val="en-GB" w:eastAsia="ja-JP" w:bidi="ar-SA"/>
    </w:rPr>
  </w:style>
  <w:style w:type="character" w:customStyle="1" w:styleId="h51">
    <w:name w:val="h5 1"/>
    <w:rsid w:val="00543D20"/>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43D20"/>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43D20"/>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3D20"/>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43D20"/>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3D2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3D20"/>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43D20"/>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3D20"/>
    <w:rPr>
      <w:rFonts w:ascii="Arial" w:hAnsi="Arial" w:cs="Arial" w:hint="default"/>
      <w:sz w:val="24"/>
      <w:lang w:val="en-GB" w:eastAsia="ja-JP" w:bidi="ar-SA"/>
    </w:rPr>
  </w:style>
  <w:style w:type="character" w:customStyle="1" w:styleId="B3Char2">
    <w:name w:val="B3 Char2"/>
    <w:qFormat/>
    <w:rsid w:val="00543D20"/>
    <w:rPr>
      <w:rFonts w:ascii="Times New Roman" w:hAnsi="Times New Roman" w:cs="Times New Roman" w:hint="default"/>
      <w:lang w:val="en-GB"/>
    </w:rPr>
  </w:style>
  <w:style w:type="character" w:customStyle="1" w:styleId="CharChar">
    <w:name w:val="Char Char"/>
    <w:rsid w:val="00543D20"/>
    <w:rPr>
      <w:rFonts w:ascii="Arial" w:hAnsi="Arial" w:cs="Arial" w:hint="default"/>
      <w:sz w:val="28"/>
      <w:lang w:val="en-GB" w:eastAsia="en-US"/>
    </w:rPr>
  </w:style>
  <w:style w:type="character" w:customStyle="1" w:styleId="CharChar9">
    <w:name w:val="Char Char9"/>
    <w:rsid w:val="00543D20"/>
    <w:rPr>
      <w:rFonts w:ascii="Arial" w:eastAsia="MS Mincho" w:hAnsi="Arial" w:cs="CG Times (WN)" w:hint="default"/>
      <w:kern w:val="0"/>
      <w:sz w:val="22"/>
      <w:szCs w:val="20"/>
      <w:lang w:val="en-GB" w:eastAsia="ar-SA"/>
    </w:rPr>
  </w:style>
  <w:style w:type="character" w:customStyle="1" w:styleId="CharChar3">
    <w:name w:val="Char Char3"/>
    <w:rsid w:val="00543D20"/>
    <w:rPr>
      <w:rFonts w:ascii="Arial" w:hAnsi="Arial" w:cs="Arial" w:hint="default"/>
      <w:sz w:val="22"/>
      <w:lang w:val="en-GB" w:eastAsia="en-US" w:bidi="ar-SA"/>
    </w:rPr>
  </w:style>
  <w:style w:type="character" w:customStyle="1" w:styleId="EditorsNoteCarCar">
    <w:name w:val="Editor's Note Car Car"/>
    <w:rsid w:val="00543D20"/>
    <w:rPr>
      <w:rFonts w:ascii="Times New Roman" w:hAnsi="Times New Roman" w:cs="Times New Roman" w:hint="default"/>
      <w:color w:val="FF0000"/>
      <w:lang w:val="en-GB"/>
    </w:rPr>
  </w:style>
  <w:style w:type="character" w:customStyle="1" w:styleId="CharChar4">
    <w:name w:val="Char Char4"/>
    <w:rsid w:val="00543D20"/>
    <w:rPr>
      <w:rFonts w:ascii="Arial" w:hAnsi="Arial" w:cs="Arial" w:hint="default"/>
      <w:sz w:val="24"/>
      <w:lang w:val="en-GB" w:eastAsia="en-US" w:bidi="ar-SA"/>
    </w:rPr>
  </w:style>
  <w:style w:type="character" w:customStyle="1" w:styleId="CharChar2">
    <w:name w:val="Char Char2"/>
    <w:rsid w:val="00543D20"/>
    <w:rPr>
      <w:rFonts w:ascii="Arial" w:hAnsi="Arial" w:cs="Arial" w:hint="default"/>
      <w:lang w:val="en-GB" w:eastAsia="en-US" w:bidi="ar-SA"/>
    </w:rPr>
  </w:style>
  <w:style w:type="character" w:customStyle="1" w:styleId="CharChar5">
    <w:name w:val="Char Char5"/>
    <w:rsid w:val="00543D20"/>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3D20"/>
    <w:rPr>
      <w:rFonts w:ascii="Arial" w:hAnsi="Arial" w:cs="Arial" w:hint="default"/>
      <w:sz w:val="28"/>
      <w:lang w:val="en-GB"/>
    </w:rPr>
  </w:style>
  <w:style w:type="character" w:customStyle="1" w:styleId="CharChar21">
    <w:name w:val="Char Char21"/>
    <w:rsid w:val="00543D20"/>
    <w:rPr>
      <w:rFonts w:ascii="Times New Roman" w:hAnsi="Times New Roman" w:cs="Times New Roman" w:hint="default"/>
      <w:lang w:val="en-GB" w:eastAsia="en-US"/>
    </w:rPr>
  </w:style>
  <w:style w:type="character" w:customStyle="1" w:styleId="CharChar7">
    <w:name w:val="Char Char7"/>
    <w:rsid w:val="00543D20"/>
    <w:rPr>
      <w:rFonts w:ascii="Arial" w:eastAsia="SimSun" w:hAnsi="Arial" w:cs="Arial" w:hint="default"/>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543D20"/>
    <w:rPr>
      <w:rFonts w:ascii="Arial" w:eastAsia="SimSun" w:hAnsi="Arial" w:cs="Arial" w:hint="default"/>
      <w:sz w:val="32"/>
      <w:lang w:val="en-GB" w:eastAsia="en-US" w:bidi="ar-SA"/>
    </w:rPr>
  </w:style>
  <w:style w:type="character" w:customStyle="1" w:styleId="CharChar16">
    <w:name w:val="Char Char16"/>
    <w:rsid w:val="00543D20"/>
    <w:rPr>
      <w:rFonts w:ascii="Arial" w:eastAsia="SimSun" w:hAnsi="Arial" w:cs="Arial" w:hint="default"/>
      <w:lang w:val="en-GB" w:eastAsia="en-US" w:bidi="ar-SA"/>
    </w:rPr>
  </w:style>
  <w:style w:type="character" w:customStyle="1" w:styleId="CharChar14">
    <w:name w:val="Char Char14"/>
    <w:rsid w:val="00543D20"/>
    <w:rPr>
      <w:rFonts w:ascii="Arial" w:eastAsia="SimSun" w:hAnsi="Arial" w:cs="Arial" w:hint="default"/>
      <w:sz w:val="36"/>
      <w:lang w:val="en-GB" w:eastAsia="en-US" w:bidi="ar-SA"/>
    </w:rPr>
  </w:style>
  <w:style w:type="character" w:customStyle="1" w:styleId="CharChar25">
    <w:name w:val="Char Char25"/>
    <w:rsid w:val="00543D20"/>
    <w:rPr>
      <w:rFonts w:ascii="Arial" w:hAnsi="Arial" w:cs="Arial" w:hint="default"/>
      <w:lang w:val="en-GB" w:eastAsia="en-US"/>
    </w:rPr>
  </w:style>
  <w:style w:type="character" w:customStyle="1" w:styleId="CharChar24">
    <w:name w:val="Char Char24"/>
    <w:rsid w:val="00543D20"/>
    <w:rPr>
      <w:rFonts w:ascii="Arial" w:hAnsi="Arial" w:cs="Arial" w:hint="default"/>
      <w:sz w:val="36"/>
      <w:lang w:val="en-GB" w:eastAsia="en-US"/>
    </w:rPr>
  </w:style>
  <w:style w:type="character" w:customStyle="1" w:styleId="CharChar17">
    <w:name w:val="Char Char17"/>
    <w:rsid w:val="00543D20"/>
    <w:rPr>
      <w:rFonts w:ascii="Tahoma" w:hAnsi="Tahoma" w:cs="Tahoma" w:hint="default"/>
      <w:shd w:val="clear" w:color="auto" w:fill="000080"/>
      <w:lang w:val="en-GB" w:eastAsia="en-US"/>
    </w:rPr>
  </w:style>
  <w:style w:type="character" w:customStyle="1" w:styleId="CharChar19">
    <w:name w:val="Char Char19"/>
    <w:rsid w:val="00543D20"/>
    <w:rPr>
      <w:rFonts w:ascii="Times New Roman" w:hAnsi="Times New Roman" w:cs="Times New Roman" w:hint="default"/>
      <w:lang w:val="en-GB"/>
    </w:rPr>
  </w:style>
  <w:style w:type="character" w:customStyle="1" w:styleId="CharChar20">
    <w:name w:val="Char Char20"/>
    <w:rsid w:val="00543D20"/>
    <w:rPr>
      <w:rFonts w:ascii="Tahoma" w:hAnsi="Tahoma" w:cs="Tahoma" w:hint="default"/>
      <w:sz w:val="16"/>
      <w:szCs w:val="16"/>
      <w:lang w:val="en-GB" w:eastAsia="en-US"/>
    </w:rPr>
  </w:style>
  <w:style w:type="character" w:customStyle="1" w:styleId="CharChar30">
    <w:name w:val="Char Char30"/>
    <w:rsid w:val="00543D20"/>
    <w:rPr>
      <w:rFonts w:ascii="Arial" w:hAnsi="Arial" w:cs="Arial" w:hint="default"/>
      <w:lang w:val="en-GB" w:eastAsia="en-US"/>
    </w:rPr>
  </w:style>
  <w:style w:type="character" w:customStyle="1" w:styleId="CharChar29">
    <w:name w:val="Char Char29"/>
    <w:rsid w:val="00543D20"/>
    <w:rPr>
      <w:rFonts w:ascii="Arial" w:hAnsi="Arial" w:cs="Arial" w:hint="default"/>
      <w:sz w:val="36"/>
      <w:lang w:val="en-GB" w:eastAsia="en-US"/>
    </w:rPr>
  </w:style>
  <w:style w:type="character" w:customStyle="1" w:styleId="CharChar26">
    <w:name w:val="Char Char26"/>
    <w:rsid w:val="00543D20"/>
    <w:rPr>
      <w:rFonts w:ascii="Times New Roman" w:hAnsi="Times New Roman" w:cs="Times New Roman" w:hint="default"/>
      <w:lang w:val="en-GB" w:eastAsia="en-US"/>
    </w:rPr>
  </w:style>
  <w:style w:type="character" w:customStyle="1" w:styleId="CharChar28">
    <w:name w:val="Char Char28"/>
    <w:rsid w:val="00543D20"/>
    <w:rPr>
      <w:rFonts w:ascii="Arial" w:hAnsi="Arial" w:cs="Arial" w:hint="default"/>
      <w:sz w:val="36"/>
      <w:lang w:val="en-GB" w:eastAsia="en-US"/>
    </w:rPr>
  </w:style>
  <w:style w:type="character" w:customStyle="1" w:styleId="CharChar27">
    <w:name w:val="Char Char27"/>
    <w:rsid w:val="00543D20"/>
    <w:rPr>
      <w:rFonts w:ascii="Arial" w:hAnsi="Arial" w:cs="Arial" w:hint="default"/>
      <w:b/>
      <w:bCs w:val="0"/>
      <w:i/>
      <w:iCs w:val="0"/>
      <w:noProof/>
      <w:sz w:val="18"/>
      <w:lang w:val="en-GB" w:eastAsia="en-US"/>
    </w:rPr>
  </w:style>
  <w:style w:type="character" w:customStyle="1" w:styleId="msoins0">
    <w:name w:val="msoins"/>
    <w:basedOn w:val="DefaultParagraphFont"/>
    <w:rsid w:val="00543D20"/>
  </w:style>
  <w:style w:type="character" w:customStyle="1" w:styleId="CharChar1">
    <w:name w:val="Char Char1"/>
    <w:rsid w:val="00543D2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43D2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3D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3D20"/>
    <w:rPr>
      <w:rFonts w:ascii="Arial" w:hAnsi="Arial" w:cs="Arial" w:hint="default"/>
      <w:sz w:val="32"/>
      <w:lang w:val="en-GB" w:eastAsia="ja-JP" w:bidi="ar-SA"/>
    </w:rPr>
  </w:style>
  <w:style w:type="character" w:customStyle="1" w:styleId="AndreaLeonardi">
    <w:name w:val="Andrea Leonardi"/>
    <w:semiHidden/>
    <w:rsid w:val="00543D20"/>
    <w:rPr>
      <w:rFonts w:ascii="Arial" w:hAnsi="Arial" w:cs="Arial" w:hint="default"/>
      <w:color w:val="auto"/>
      <w:sz w:val="20"/>
      <w:szCs w:val="20"/>
    </w:rPr>
  </w:style>
  <w:style w:type="character" w:customStyle="1" w:styleId="NOCharChar">
    <w:name w:val="NO Char Char"/>
    <w:rsid w:val="00543D2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3D2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3D20"/>
    <w:rPr>
      <w:rFonts w:ascii="Arial" w:hAnsi="Arial" w:cs="Arial" w:hint="default"/>
      <w:sz w:val="32"/>
      <w:lang w:val="en-GB" w:eastAsia="en-US" w:bidi="ar-SA"/>
    </w:rPr>
  </w:style>
  <w:style w:type="character" w:customStyle="1" w:styleId="T1Char2">
    <w:name w:val="T1 Char2"/>
    <w:aliases w:val="Header 6 Char Char2"/>
    <w:rsid w:val="00543D20"/>
    <w:rPr>
      <w:rFonts w:ascii="Arial" w:hAnsi="Arial" w:cs="Arial" w:hint="default"/>
      <w:lang w:val="en-GB" w:eastAsia="en-US" w:bidi="ar-SA"/>
    </w:rPr>
  </w:style>
  <w:style w:type="character" w:customStyle="1" w:styleId="ZchnZchn5">
    <w:name w:val="Zchn Zchn5"/>
    <w:rsid w:val="00543D20"/>
    <w:rPr>
      <w:rFonts w:ascii="Courier New" w:eastAsia="Batang" w:hAnsi="Courier New" w:cs="Courier New" w:hint="default"/>
      <w:lang w:val="nb-NO" w:eastAsia="en-US" w:bidi="ar-SA"/>
    </w:rPr>
  </w:style>
  <w:style w:type="character" w:customStyle="1" w:styleId="CharChar10">
    <w:name w:val="Char Char10"/>
    <w:rsid w:val="00543D20"/>
    <w:rPr>
      <w:rFonts w:ascii="Times New Roman" w:hAnsi="Times New Roman" w:cs="Times New Roman" w:hint="default"/>
      <w:lang w:val="en-GB" w:eastAsia="en-US"/>
    </w:rPr>
  </w:style>
  <w:style w:type="character" w:customStyle="1" w:styleId="CharChar8">
    <w:name w:val="Char Char8"/>
    <w:semiHidden/>
    <w:rsid w:val="00543D2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43D20"/>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43D20"/>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43D20"/>
    <w:rPr>
      <w:rFonts w:ascii="Arial" w:hAnsi="Arial" w:cs="Arial" w:hint="default"/>
      <w:sz w:val="28"/>
      <w:lang w:val="en-GB" w:eastAsia="en-US" w:bidi="ar-SA"/>
    </w:rPr>
  </w:style>
  <w:style w:type="character" w:customStyle="1" w:styleId="T1Char3">
    <w:name w:val="T1 Char3"/>
    <w:aliases w:val="Header 6 Char Char3"/>
    <w:rsid w:val="00543D20"/>
    <w:rPr>
      <w:rFonts w:ascii="Arial" w:hAnsi="Arial" w:cs="Arial" w:hint="default"/>
      <w:lang w:val="en-GB" w:eastAsia="en-US" w:bidi="ar-SA"/>
    </w:rPr>
  </w:style>
  <w:style w:type="character" w:customStyle="1" w:styleId="msoins00">
    <w:name w:val="msoins0"/>
    <w:rsid w:val="00543D20"/>
  </w:style>
  <w:style w:type="character" w:customStyle="1" w:styleId="salin1c">
    <w:name w:val="salin1c"/>
    <w:semiHidden/>
    <w:rsid w:val="00543D20"/>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43D20"/>
    <w:rPr>
      <w:b/>
      <w:bCs w:val="0"/>
      <w:lang w:val="en-GB" w:eastAsia="en-US" w:bidi="ar-SA"/>
    </w:rPr>
  </w:style>
  <w:style w:type="character" w:customStyle="1" w:styleId="CharChar13">
    <w:name w:val="Char Char13"/>
    <w:semiHidden/>
    <w:rsid w:val="00543D20"/>
    <w:rPr>
      <w:rFonts w:ascii="SimSun" w:eastAsia="SimSun" w:hAnsi="SimSun" w:hint="eastAsia"/>
      <w:lang w:val="en-GB" w:eastAsia="en-US" w:bidi="ar-SA"/>
    </w:rPr>
  </w:style>
  <w:style w:type="character" w:customStyle="1" w:styleId="CharChar11">
    <w:name w:val="Char Char11"/>
    <w:rsid w:val="00543D20"/>
    <w:rPr>
      <w:rFonts w:ascii="Tahoma" w:eastAsia="SimSun" w:hAnsi="Tahoma" w:cs="Tahoma" w:hint="default"/>
      <w:lang w:val="en-GB" w:eastAsia="en-US" w:bidi="ar-SA"/>
    </w:rPr>
  </w:style>
  <w:style w:type="character" w:customStyle="1" w:styleId="af7">
    <w:name w:val="コメント内容 (文字)"/>
    <w:rsid w:val="00543D2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43D20"/>
    <w:rPr>
      <w:rFonts w:ascii="Arial" w:hAnsi="Arial" w:cs="Arial" w:hint="default"/>
      <w:sz w:val="36"/>
      <w:lang w:val="en-GB" w:eastAsia="en-US"/>
    </w:rPr>
  </w:style>
  <w:style w:type="character" w:customStyle="1" w:styleId="EditorsNoteChar1">
    <w:name w:val="Editor's Note Char1"/>
    <w:rsid w:val="00543D20"/>
    <w:rPr>
      <w:rFonts w:ascii="Times New Roman" w:hAnsi="Times New Roman" w:cs="Times New Roman" w:hint="default"/>
      <w:color w:val="FF0000"/>
      <w:lang w:val="en-GB" w:eastAsia="en-US"/>
    </w:rPr>
  </w:style>
  <w:style w:type="character" w:customStyle="1" w:styleId="NurTextZchn1">
    <w:name w:val="Nur Text Zchn1"/>
    <w:rsid w:val="00543D20"/>
    <w:rPr>
      <w:rFonts w:ascii="Courier New" w:hAnsi="Courier New" w:cs="Courier New" w:hint="default"/>
      <w:lang w:val="en-GB" w:eastAsia="en-US"/>
    </w:rPr>
  </w:style>
  <w:style w:type="character" w:customStyle="1" w:styleId="EndnotentextZchn1">
    <w:name w:val="Endnotentext Zchn1"/>
    <w:rsid w:val="00543D20"/>
    <w:rPr>
      <w:rFonts w:ascii="Times New Roman" w:hAnsi="Times New Roman" w:cs="Times New Roman" w:hint="default"/>
      <w:lang w:val="en-GB" w:eastAsia="en-US"/>
    </w:rPr>
  </w:style>
  <w:style w:type="character" w:customStyle="1" w:styleId="Heading1Char2">
    <w:name w:val="Heading 1 Char2"/>
    <w:rsid w:val="00543D20"/>
    <w:rPr>
      <w:rFonts w:ascii="Arial" w:hAnsi="Arial" w:cs="Arial" w:hint="default"/>
      <w:sz w:val="36"/>
      <w:lang w:val="en-GB" w:eastAsia="en-US"/>
    </w:rPr>
  </w:style>
  <w:style w:type="character" w:customStyle="1" w:styleId="PlainTextChar1">
    <w:name w:val="Plain Text Char1"/>
    <w:rsid w:val="00543D20"/>
    <w:rPr>
      <w:rFonts w:ascii="Courier New" w:hAnsi="Courier New" w:cs="Courier New" w:hint="default"/>
      <w:lang w:val="en-GB" w:eastAsia="en-US"/>
    </w:rPr>
  </w:style>
  <w:style w:type="character" w:customStyle="1" w:styleId="EndnoteTextChar1">
    <w:name w:val="Endnote Text Char1"/>
    <w:rsid w:val="00543D2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43D20"/>
    <w:rPr>
      <w:rFonts w:ascii="Times New Roman" w:hAnsi="Times New Roman" w:cs="Times New Roman" w:hint="default"/>
      <w:b/>
      <w:bCs w:val="0"/>
      <w:lang w:val="en-GB" w:eastAsia="ko-KR"/>
    </w:rPr>
  </w:style>
  <w:style w:type="character" w:customStyle="1" w:styleId="searchcontent1">
    <w:name w:val="search_content1"/>
    <w:rsid w:val="00543D20"/>
    <w:rPr>
      <w:sz w:val="13"/>
      <w:szCs w:val="13"/>
    </w:rPr>
  </w:style>
  <w:style w:type="character" w:customStyle="1" w:styleId="1f4">
    <w:name w:val="書式なし (文字)1"/>
    <w:rsid w:val="00543D20"/>
    <w:rPr>
      <w:rFonts w:ascii="MS Mincho" w:eastAsia="MS Mincho" w:hAnsi="Courier New" w:cs="Courier New" w:hint="eastAsia"/>
      <w:sz w:val="21"/>
      <w:szCs w:val="21"/>
      <w:lang w:val="en-GB" w:eastAsia="en-US"/>
    </w:rPr>
  </w:style>
  <w:style w:type="character" w:customStyle="1" w:styleId="1f5">
    <w:name w:val="文末脚注文字列 (文字)1"/>
    <w:rsid w:val="00543D20"/>
    <w:rPr>
      <w:rFonts w:ascii="Times New Roman" w:hAnsi="Times New Roman" w:cs="Times New Roman" w:hint="default"/>
      <w:lang w:val="en-GB" w:eastAsia="en-US"/>
    </w:rPr>
  </w:style>
  <w:style w:type="character" w:customStyle="1" w:styleId="1f6">
    <w:name w:val="純文字 字元1"/>
    <w:rsid w:val="00543D20"/>
    <w:rPr>
      <w:rFonts w:ascii="MingLiU" w:eastAsia="MingLiU" w:hAnsi="Courier New" w:cs="Courier New" w:hint="eastAsia"/>
      <w:sz w:val="24"/>
      <w:szCs w:val="24"/>
      <w:lang w:val="en-GB" w:eastAsia="en-US"/>
    </w:rPr>
  </w:style>
  <w:style w:type="character" w:customStyle="1" w:styleId="1f7">
    <w:name w:val="章節附註文字 字元1"/>
    <w:rsid w:val="00543D2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43D20"/>
    <w:rPr>
      <w:rFonts w:ascii="Arial" w:eastAsia="Times New Roman" w:hAnsi="Arial" w:cs="Arial" w:hint="default"/>
      <w:sz w:val="36"/>
      <w:lang w:val="en-GB" w:eastAsia="ja-JP" w:bidi="ar-SA"/>
    </w:rPr>
  </w:style>
  <w:style w:type="character" w:customStyle="1" w:styleId="FooterChar2">
    <w:name w:val="Footer Char2"/>
    <w:rsid w:val="00543D20"/>
    <w:rPr>
      <w:sz w:val="18"/>
      <w:szCs w:val="18"/>
    </w:rPr>
  </w:style>
  <w:style w:type="character" w:customStyle="1" w:styleId="Heading7Char3">
    <w:name w:val="Heading 7 Char3"/>
    <w:rsid w:val="00543D20"/>
    <w:rPr>
      <w:rFonts w:ascii="Arial" w:eastAsia="SimSun" w:hAnsi="Arial" w:cs="Times New Roman" w:hint="default"/>
      <w:kern w:val="0"/>
      <w:sz w:val="20"/>
      <w:szCs w:val="20"/>
      <w:lang w:val="en-GB" w:eastAsia="en-US"/>
    </w:rPr>
  </w:style>
  <w:style w:type="character" w:customStyle="1" w:styleId="Heading8Char3">
    <w:name w:val="Heading 8 Char3"/>
    <w:rsid w:val="00543D20"/>
    <w:rPr>
      <w:rFonts w:ascii="Arial" w:eastAsia="SimSun" w:hAnsi="Arial" w:cs="Times New Roman" w:hint="default"/>
      <w:kern w:val="0"/>
      <w:sz w:val="36"/>
      <w:szCs w:val="20"/>
      <w:lang w:val="en-GB" w:eastAsia="en-US"/>
    </w:rPr>
  </w:style>
  <w:style w:type="character" w:customStyle="1" w:styleId="Heading9Char2">
    <w:name w:val="Heading 9 Char2"/>
    <w:rsid w:val="00543D2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543D20"/>
    <w:rPr>
      <w:rFonts w:ascii="Tahoma" w:eastAsia="SimSun" w:hAnsi="Tahoma" w:cs="Times New Roman" w:hint="default"/>
      <w:kern w:val="0"/>
      <w:sz w:val="16"/>
      <w:szCs w:val="16"/>
      <w:lang w:val="en-GB" w:eastAsia="ja-JP"/>
    </w:rPr>
  </w:style>
  <w:style w:type="character" w:customStyle="1" w:styleId="CommentSubjectChar1">
    <w:name w:val="Comment Subject Char1"/>
    <w:rsid w:val="00543D2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543D2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543D20"/>
    <w:rPr>
      <w:rFonts w:ascii="Courier New" w:eastAsia="SimSun" w:hAnsi="Courier New" w:cs="Times New Roman" w:hint="default"/>
      <w:kern w:val="0"/>
      <w:sz w:val="20"/>
      <w:szCs w:val="20"/>
      <w:lang w:val="nb-NO" w:eastAsia="ja-JP"/>
    </w:rPr>
  </w:style>
  <w:style w:type="character" w:customStyle="1" w:styleId="Titre3Car">
    <w:name w:val="Titre 3 Car"/>
    <w:rsid w:val="00543D20"/>
    <w:rPr>
      <w:rFonts w:ascii="Arial" w:hAnsi="Arial" w:cs="Arial" w:hint="default"/>
      <w:sz w:val="28"/>
      <w:szCs w:val="28"/>
      <w:lang w:val="en-GB" w:eastAsia="en-GB"/>
    </w:rPr>
  </w:style>
  <w:style w:type="character" w:customStyle="1" w:styleId="B2Car">
    <w:name w:val="B2 Car"/>
    <w:rsid w:val="00543D20"/>
    <w:rPr>
      <w:lang w:val="en-GB" w:eastAsia="en-GB"/>
    </w:rPr>
  </w:style>
  <w:style w:type="character" w:customStyle="1" w:styleId="H6Car">
    <w:name w:val="H6 Car"/>
    <w:rsid w:val="00543D20"/>
    <w:rPr>
      <w:rFonts w:ascii="Arial" w:hAnsi="Arial" w:cs="Arial" w:hint="default"/>
      <w:sz w:val="22"/>
      <w:lang w:val="en-GB"/>
    </w:rPr>
  </w:style>
  <w:style w:type="character" w:customStyle="1" w:styleId="NOChar1">
    <w:name w:val="NO Char1"/>
    <w:rsid w:val="00543D20"/>
    <w:rPr>
      <w:rFonts w:ascii="MS Mincho" w:eastAsia="MS Mincho" w:hint="eastAsia"/>
      <w:lang w:val="en-GB" w:eastAsia="en-US" w:bidi="ar-SA"/>
    </w:rPr>
  </w:style>
  <w:style w:type="character" w:customStyle="1" w:styleId="BodyText2Char3">
    <w:name w:val="Body Text 2 Char3"/>
    <w:rsid w:val="00543D2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543D20"/>
    <w:rPr>
      <w:rFonts w:ascii="Times New Roman" w:eastAsia="SimSun" w:hAnsi="Times New Roman" w:cs="Times New Roman" w:hint="default"/>
      <w:kern w:val="0"/>
      <w:sz w:val="20"/>
      <w:szCs w:val="20"/>
      <w:lang w:val="en-GB" w:eastAsia="ja-JP"/>
    </w:rPr>
  </w:style>
  <w:style w:type="character" w:customStyle="1" w:styleId="af8">
    <w:name w:val="+"/>
    <w:aliases w:val="superscript"/>
    <w:rsid w:val="00543D20"/>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3D2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3D20"/>
    <w:rPr>
      <w:rFonts w:ascii="Arial" w:hAnsi="Arial" w:cs="Arial" w:hint="default"/>
      <w:sz w:val="28"/>
      <w:lang w:val="en-GB" w:eastAsia="en-US" w:bidi="ar-SA"/>
    </w:rPr>
  </w:style>
  <w:style w:type="character" w:customStyle="1" w:styleId="apple-style-span">
    <w:name w:val="apple-style-span"/>
    <w:rsid w:val="00543D20"/>
  </w:style>
  <w:style w:type="character" w:customStyle="1" w:styleId="apple-converted-space">
    <w:name w:val="apple-converted-space"/>
    <w:rsid w:val="00543D20"/>
  </w:style>
  <w:style w:type="character" w:customStyle="1" w:styleId="BodyTextIndentChar3">
    <w:name w:val="Body Text Indent Char3"/>
    <w:rsid w:val="00543D2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543D2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543D20"/>
    <w:rPr>
      <w:color w:val="FF0000"/>
      <w:lang w:val="en-GB" w:eastAsia="en-US" w:bidi="ar-SA"/>
    </w:rPr>
  </w:style>
  <w:style w:type="character" w:customStyle="1" w:styleId="CharChar15">
    <w:name w:val="Char Char15"/>
    <w:rsid w:val="00543D20"/>
    <w:rPr>
      <w:rFonts w:ascii="Arial" w:hAnsi="Arial" w:cs="Arial" w:hint="default"/>
      <w:sz w:val="36"/>
      <w:lang w:val="en-GB" w:eastAsia="en-US" w:bidi="ar-SA"/>
    </w:rPr>
  </w:style>
  <w:style w:type="character" w:customStyle="1" w:styleId="mediumtext1">
    <w:name w:val="medium_text1"/>
    <w:rsid w:val="00543D20"/>
    <w:rPr>
      <w:sz w:val="18"/>
      <w:szCs w:val="18"/>
    </w:rPr>
  </w:style>
  <w:style w:type="character" w:customStyle="1" w:styleId="shorttext1">
    <w:name w:val="short_text1"/>
    <w:rsid w:val="00543D2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3D20"/>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3D20"/>
    <w:rPr>
      <w:rFonts w:ascii="Arial" w:hAnsi="Arial" w:cs="Arial" w:hint="default"/>
      <w:sz w:val="28"/>
      <w:lang w:val="en-GB" w:eastAsia="en-US"/>
    </w:rPr>
  </w:style>
  <w:style w:type="character" w:customStyle="1" w:styleId="CharChar18">
    <w:name w:val="Char Char18"/>
    <w:rsid w:val="00543D2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3D20"/>
    <w:rPr>
      <w:rFonts w:ascii="MS Mincho" w:eastAsia="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43D2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43D20"/>
    <w:rPr>
      <w:rFonts w:ascii="Arial" w:hAnsi="Arial" w:cs="Arial" w:hint="default"/>
      <w:sz w:val="24"/>
      <w:szCs w:val="28"/>
      <w:lang w:val="en-GB" w:eastAsia="en-GB" w:bidi="ar-SA"/>
    </w:rPr>
  </w:style>
  <w:style w:type="character" w:customStyle="1" w:styleId="Heading7Char2">
    <w:name w:val="Heading 7 Char2"/>
    <w:rsid w:val="00543D20"/>
    <w:rPr>
      <w:rFonts w:ascii="Arial" w:hAnsi="Arial" w:cs="Arial" w:hint="default"/>
      <w:lang w:val="en-GB" w:eastAsia="en-GB" w:bidi="ar-SA"/>
    </w:rPr>
  </w:style>
  <w:style w:type="character" w:customStyle="1" w:styleId="Heading8Char2">
    <w:name w:val="Heading 8 Char2"/>
    <w:rsid w:val="00543D20"/>
    <w:rPr>
      <w:rFonts w:ascii="Arial" w:hAnsi="Arial" w:cs="Arial" w:hint="default"/>
      <w:sz w:val="36"/>
      <w:lang w:val="en-GB" w:eastAsia="en-GB" w:bidi="ar-SA"/>
    </w:rPr>
  </w:style>
  <w:style w:type="character" w:customStyle="1" w:styleId="ListChar2">
    <w:name w:val="List Char2"/>
    <w:rsid w:val="00543D20"/>
    <w:rPr>
      <w:lang w:val="en-GB" w:eastAsia="en-GB" w:bidi="ar-SA"/>
    </w:rPr>
  </w:style>
  <w:style w:type="character" w:customStyle="1" w:styleId="PlainTextChar2">
    <w:name w:val="Plain Text Char2"/>
    <w:rsid w:val="00543D20"/>
    <w:rPr>
      <w:rFonts w:ascii="Courier New" w:hAnsi="Courier New" w:cs="Courier New" w:hint="default"/>
      <w:lang w:val="nb-NO" w:eastAsia="en-US" w:bidi="ar-SA"/>
    </w:rPr>
  </w:style>
  <w:style w:type="character" w:customStyle="1" w:styleId="CommentTextChar2">
    <w:name w:val="Comment Text Char2"/>
    <w:semiHidden/>
    <w:rsid w:val="00543D20"/>
    <w:rPr>
      <w:lang w:val="en-GB" w:eastAsia="en-US" w:bidi="ar-SA"/>
    </w:rPr>
  </w:style>
  <w:style w:type="character" w:customStyle="1" w:styleId="BodyText2Char2">
    <w:name w:val="Body Text 2 Char2"/>
    <w:rsid w:val="00543D20"/>
    <w:rPr>
      <w:lang w:val="en-GB" w:eastAsia="ja-JP" w:bidi="ar-SA"/>
    </w:rPr>
  </w:style>
  <w:style w:type="character" w:customStyle="1" w:styleId="BodyText3Char2">
    <w:name w:val="Body Text 3 Char2"/>
    <w:rsid w:val="00543D2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3D20"/>
    <w:rPr>
      <w:rFonts w:ascii="Arial" w:eastAsia="SimSun" w:hAnsi="Arial" w:cs="Arial" w:hint="default"/>
      <w:sz w:val="32"/>
      <w:lang w:val="en-GB" w:eastAsia="en-US" w:bidi="ar-SA"/>
    </w:rPr>
  </w:style>
  <w:style w:type="character" w:customStyle="1" w:styleId="BodyTextIndentChar2">
    <w:name w:val="Body Text Indent Char2"/>
    <w:rsid w:val="00543D20"/>
    <w:rPr>
      <w:lang w:val="en-GB" w:eastAsia="en-US" w:bidi="ar-SA"/>
    </w:rPr>
  </w:style>
  <w:style w:type="character" w:customStyle="1" w:styleId="BodyTextIndent2Char2">
    <w:name w:val="Body Text Indent 2 Char2"/>
    <w:rsid w:val="00543D20"/>
    <w:rPr>
      <w:rFonts w:ascii="Arial" w:eastAsia="MS Mincho" w:hAnsi="Arial" w:cs="Arial" w:hint="default"/>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43D20"/>
    <w:rPr>
      <w:rFonts w:ascii="Arial" w:hAnsi="Arial" w:cs="Arial" w:hint="default"/>
      <w:sz w:val="28"/>
      <w:lang w:val="en-GB" w:eastAsia="en-GB" w:bidi="ar-SA"/>
    </w:rPr>
  </w:style>
  <w:style w:type="character" w:customStyle="1" w:styleId="CarCar9">
    <w:name w:val="Car Car9"/>
    <w:rsid w:val="00543D20"/>
    <w:rPr>
      <w:rFonts w:ascii="Arial" w:hAnsi="Arial" w:cs="Arial" w:hint="default"/>
      <w:lang w:val="en-GB" w:eastAsia="ja-JP" w:bidi="ar-SA"/>
    </w:rPr>
  </w:style>
  <w:style w:type="character" w:customStyle="1" w:styleId="Heading9Char1">
    <w:name w:val="Heading 9 Char1"/>
    <w:aliases w:val="Figure Heading Char,FH Char"/>
    <w:rsid w:val="00543D20"/>
    <w:rPr>
      <w:rFonts w:ascii="Arial" w:hAnsi="Arial" w:cs="Arial" w:hint="default"/>
      <w:sz w:val="36"/>
      <w:lang w:val="en-GB" w:eastAsia="en-GB" w:bidi="ar-SA"/>
    </w:rPr>
  </w:style>
  <w:style w:type="character" w:customStyle="1" w:styleId="Heading7Char1">
    <w:name w:val="Heading 7 Char1"/>
    <w:rsid w:val="00543D20"/>
    <w:rPr>
      <w:rFonts w:ascii="Arial" w:hAnsi="Arial" w:cs="Arial" w:hint="default"/>
      <w:lang w:val="en-GB" w:eastAsia="ja-JP" w:bidi="ar-SA"/>
    </w:rPr>
  </w:style>
  <w:style w:type="character" w:customStyle="1" w:styleId="Heading8Char1">
    <w:name w:val="Heading 8 Char1"/>
    <w:rsid w:val="00543D20"/>
    <w:rPr>
      <w:rFonts w:ascii="Arial" w:hAnsi="Arial" w:cs="Arial" w:hint="default"/>
      <w:sz w:val="36"/>
      <w:lang w:val="en-GB" w:eastAsia="ja-JP" w:bidi="ar-SA"/>
    </w:rPr>
  </w:style>
  <w:style w:type="character" w:customStyle="1" w:styleId="ListChar1">
    <w:name w:val="List Char1"/>
    <w:rsid w:val="00543D20"/>
    <w:rPr>
      <w:lang w:val="en-GB" w:eastAsia="ja-JP" w:bidi="ar-SA"/>
    </w:rPr>
  </w:style>
  <w:style w:type="character" w:customStyle="1" w:styleId="CommentTextChar1">
    <w:name w:val="Comment Text Char1"/>
    <w:rsid w:val="00543D20"/>
    <w:rPr>
      <w:lang w:val="en-GB" w:eastAsia="en-US" w:bidi="ar-SA"/>
    </w:rPr>
  </w:style>
  <w:style w:type="character" w:customStyle="1" w:styleId="BodyText2Char1">
    <w:name w:val="Body Text 2 Char1"/>
    <w:rsid w:val="00543D20"/>
    <w:rPr>
      <w:lang w:val="en-GB" w:eastAsia="ja-JP" w:bidi="ar-SA"/>
    </w:rPr>
  </w:style>
  <w:style w:type="character" w:customStyle="1" w:styleId="BodyText3Char1">
    <w:name w:val="Body Text 3 Char1"/>
    <w:rsid w:val="00543D20"/>
    <w:rPr>
      <w:lang w:val="en-GB" w:eastAsia="ja-JP" w:bidi="ar-SA"/>
    </w:rPr>
  </w:style>
  <w:style w:type="character" w:customStyle="1" w:styleId="BodyTextIndentChar1">
    <w:name w:val="Body Text Indent Char1"/>
    <w:rsid w:val="00543D20"/>
    <w:rPr>
      <w:lang w:val="en-GB" w:eastAsia="en-US" w:bidi="ar-SA"/>
    </w:rPr>
  </w:style>
  <w:style w:type="character" w:customStyle="1" w:styleId="BodyTextIndent2Char1">
    <w:name w:val="Body Text Indent 2 Char1"/>
    <w:rsid w:val="00543D20"/>
    <w:rPr>
      <w:rFonts w:ascii="Arial" w:eastAsia="MS Mincho" w:hAnsi="Arial" w:cs="Arial" w:hint="default"/>
      <w:lang w:val="en-GB" w:eastAsia="ja-JP" w:bidi="ar-SA"/>
    </w:rPr>
  </w:style>
  <w:style w:type="character" w:customStyle="1" w:styleId="Absatz-Standardschriftart4">
    <w:name w:val="Absatz-Standardschriftart4"/>
    <w:rsid w:val="00543D20"/>
  </w:style>
  <w:style w:type="character" w:customStyle="1" w:styleId="WW-Absatz-Standardschriftart">
    <w:name w:val="WW-Absatz-Standardschriftart"/>
    <w:rsid w:val="00543D20"/>
  </w:style>
  <w:style w:type="character" w:customStyle="1" w:styleId="WW8Num1z0">
    <w:name w:val="WW8Num1z0"/>
    <w:rsid w:val="00543D20"/>
    <w:rPr>
      <w:rFonts w:ascii="Symbol" w:hAnsi="Symbol" w:hint="default"/>
    </w:rPr>
  </w:style>
  <w:style w:type="character" w:customStyle="1" w:styleId="WW8Num5z0">
    <w:name w:val="WW8Num5z0"/>
    <w:rsid w:val="00543D20"/>
    <w:rPr>
      <w:rFonts w:ascii="Times New Roman" w:eastAsia="MS Mincho" w:hAnsi="Times New Roman" w:cs="Times New Roman" w:hint="default"/>
    </w:rPr>
  </w:style>
  <w:style w:type="character" w:customStyle="1" w:styleId="WW8Num5z1">
    <w:name w:val="WW8Num5z1"/>
    <w:rsid w:val="00543D20"/>
    <w:rPr>
      <w:rFonts w:ascii="Courier New" w:hAnsi="Courier New" w:cs="Courier New" w:hint="default"/>
    </w:rPr>
  </w:style>
  <w:style w:type="character" w:customStyle="1" w:styleId="WW8Num5z2">
    <w:name w:val="WW8Num5z2"/>
    <w:rsid w:val="00543D20"/>
    <w:rPr>
      <w:rFonts w:ascii="Wingdings" w:hAnsi="Wingdings" w:hint="default"/>
    </w:rPr>
  </w:style>
  <w:style w:type="character" w:customStyle="1" w:styleId="WW8Num5z3">
    <w:name w:val="WW8Num5z3"/>
    <w:rsid w:val="00543D20"/>
    <w:rPr>
      <w:rFonts w:ascii="Symbol" w:hAnsi="Symbol" w:hint="default"/>
    </w:rPr>
  </w:style>
  <w:style w:type="character" w:customStyle="1" w:styleId="WW8Num6z0">
    <w:name w:val="WW8Num6z0"/>
    <w:rsid w:val="00543D20"/>
    <w:rPr>
      <w:rFonts w:ascii="Arial" w:eastAsia="MS Mincho" w:hAnsi="Arial" w:cs="Arial" w:hint="default"/>
    </w:rPr>
  </w:style>
  <w:style w:type="character" w:customStyle="1" w:styleId="WW8Num6z1">
    <w:name w:val="WW8Num6z1"/>
    <w:rsid w:val="00543D20"/>
    <w:rPr>
      <w:rFonts w:ascii="Courier New" w:hAnsi="Courier New" w:cs="Courier New" w:hint="default"/>
    </w:rPr>
  </w:style>
  <w:style w:type="character" w:customStyle="1" w:styleId="WW8Num6z2">
    <w:name w:val="WW8Num6z2"/>
    <w:rsid w:val="00543D20"/>
    <w:rPr>
      <w:rFonts w:ascii="Wingdings" w:hAnsi="Wingdings" w:hint="default"/>
    </w:rPr>
  </w:style>
  <w:style w:type="character" w:customStyle="1" w:styleId="WW8Num6z3">
    <w:name w:val="WW8Num6z3"/>
    <w:rsid w:val="00543D20"/>
    <w:rPr>
      <w:rFonts w:ascii="Symbol" w:hAnsi="Symbol" w:hint="default"/>
    </w:rPr>
  </w:style>
  <w:style w:type="character" w:customStyle="1" w:styleId="WW8Num9z0">
    <w:name w:val="WW8Num9z0"/>
    <w:rsid w:val="00543D20"/>
    <w:rPr>
      <w:rFonts w:ascii="Times New Roman" w:eastAsia="MS Mincho" w:hAnsi="Times New Roman" w:cs="Times New Roman" w:hint="default"/>
    </w:rPr>
  </w:style>
  <w:style w:type="character" w:customStyle="1" w:styleId="WW8Num9z1">
    <w:name w:val="WW8Num9z1"/>
    <w:rsid w:val="00543D20"/>
    <w:rPr>
      <w:rFonts w:ascii="Courier New" w:hAnsi="Courier New" w:cs="Courier New" w:hint="default"/>
    </w:rPr>
  </w:style>
  <w:style w:type="character" w:customStyle="1" w:styleId="WW8Num9z2">
    <w:name w:val="WW8Num9z2"/>
    <w:rsid w:val="00543D20"/>
    <w:rPr>
      <w:rFonts w:ascii="Wingdings" w:hAnsi="Wingdings" w:hint="default"/>
    </w:rPr>
  </w:style>
  <w:style w:type="character" w:customStyle="1" w:styleId="WW8Num9z3">
    <w:name w:val="WW8Num9z3"/>
    <w:rsid w:val="00543D20"/>
    <w:rPr>
      <w:rFonts w:ascii="Symbol" w:hAnsi="Symbol" w:hint="default"/>
    </w:rPr>
  </w:style>
  <w:style w:type="character" w:customStyle="1" w:styleId="WW8Num11z0">
    <w:name w:val="WW8Num11z0"/>
    <w:rsid w:val="00543D20"/>
    <w:rPr>
      <w:rFonts w:ascii="Times New Roman" w:eastAsia="MS Mincho" w:hAnsi="Times New Roman" w:cs="Times New Roman" w:hint="default"/>
    </w:rPr>
  </w:style>
  <w:style w:type="character" w:customStyle="1" w:styleId="WW8Num11z1">
    <w:name w:val="WW8Num11z1"/>
    <w:rsid w:val="00543D20"/>
    <w:rPr>
      <w:rFonts w:ascii="Courier New" w:hAnsi="Courier New" w:cs="Courier New" w:hint="default"/>
    </w:rPr>
  </w:style>
  <w:style w:type="character" w:customStyle="1" w:styleId="WW8Num11z2">
    <w:name w:val="WW8Num11z2"/>
    <w:rsid w:val="00543D20"/>
    <w:rPr>
      <w:rFonts w:ascii="Wingdings" w:hAnsi="Wingdings" w:hint="default"/>
    </w:rPr>
  </w:style>
  <w:style w:type="character" w:customStyle="1" w:styleId="WW8Num11z3">
    <w:name w:val="WW8Num11z3"/>
    <w:rsid w:val="00543D20"/>
    <w:rPr>
      <w:rFonts w:ascii="Symbol" w:hAnsi="Symbol" w:hint="default"/>
    </w:rPr>
  </w:style>
  <w:style w:type="character" w:customStyle="1" w:styleId="WW8Num15z0">
    <w:name w:val="WW8Num15z0"/>
    <w:rsid w:val="00543D20"/>
    <w:rPr>
      <w:rFonts w:ascii="Times New Roman" w:eastAsia="Times New Roman" w:hAnsi="Times New Roman" w:cs="Times New Roman" w:hint="default"/>
    </w:rPr>
  </w:style>
  <w:style w:type="character" w:customStyle="1" w:styleId="WW8Num15z1">
    <w:name w:val="WW8Num15z1"/>
    <w:rsid w:val="00543D20"/>
    <w:rPr>
      <w:rFonts w:ascii="Courier New" w:hAnsi="Courier New" w:cs="Courier New" w:hint="default"/>
    </w:rPr>
  </w:style>
  <w:style w:type="character" w:customStyle="1" w:styleId="WW8Num15z2">
    <w:name w:val="WW8Num15z2"/>
    <w:rsid w:val="00543D20"/>
    <w:rPr>
      <w:rFonts w:ascii="Wingdings" w:hAnsi="Wingdings" w:hint="default"/>
    </w:rPr>
  </w:style>
  <w:style w:type="character" w:customStyle="1" w:styleId="WW8Num15z3">
    <w:name w:val="WW8Num15z3"/>
    <w:rsid w:val="00543D20"/>
    <w:rPr>
      <w:rFonts w:ascii="Symbol" w:hAnsi="Symbol" w:hint="default"/>
    </w:rPr>
  </w:style>
  <w:style w:type="character" w:customStyle="1" w:styleId="WW8Num16z0">
    <w:name w:val="WW8Num16z0"/>
    <w:rsid w:val="00543D20"/>
    <w:rPr>
      <w:rFonts w:ascii="Times New Roman" w:eastAsia="MS Mincho" w:hAnsi="Times New Roman" w:cs="Times New Roman" w:hint="default"/>
    </w:rPr>
  </w:style>
  <w:style w:type="character" w:customStyle="1" w:styleId="WW8Num16z1">
    <w:name w:val="WW8Num16z1"/>
    <w:rsid w:val="00543D20"/>
    <w:rPr>
      <w:rFonts w:ascii="Courier New" w:hAnsi="Courier New" w:cs="Courier New" w:hint="default"/>
    </w:rPr>
  </w:style>
  <w:style w:type="character" w:customStyle="1" w:styleId="WW8Num16z2">
    <w:name w:val="WW8Num16z2"/>
    <w:rsid w:val="00543D20"/>
    <w:rPr>
      <w:rFonts w:ascii="Wingdings" w:hAnsi="Wingdings" w:hint="default"/>
    </w:rPr>
  </w:style>
  <w:style w:type="character" w:customStyle="1" w:styleId="WW8Num16z3">
    <w:name w:val="WW8Num16z3"/>
    <w:rsid w:val="00543D20"/>
    <w:rPr>
      <w:rFonts w:ascii="Symbol" w:hAnsi="Symbol" w:hint="default"/>
    </w:rPr>
  </w:style>
  <w:style w:type="character" w:customStyle="1" w:styleId="WW8Num18z0">
    <w:name w:val="WW8Num18z0"/>
    <w:rsid w:val="00543D20"/>
    <w:rPr>
      <w:rFonts w:ascii="Times New Roman" w:eastAsia="Times New Roman" w:hAnsi="Times New Roman" w:cs="Times New Roman" w:hint="default"/>
    </w:rPr>
  </w:style>
  <w:style w:type="character" w:customStyle="1" w:styleId="WW8Num18z1">
    <w:name w:val="WW8Num18z1"/>
    <w:rsid w:val="00543D20"/>
    <w:rPr>
      <w:rFonts w:ascii="Courier New" w:hAnsi="Courier New" w:cs="Courier New" w:hint="default"/>
    </w:rPr>
  </w:style>
  <w:style w:type="character" w:customStyle="1" w:styleId="WW8Num18z2">
    <w:name w:val="WW8Num18z2"/>
    <w:rsid w:val="00543D20"/>
    <w:rPr>
      <w:rFonts w:ascii="Wingdings" w:hAnsi="Wingdings" w:hint="default"/>
    </w:rPr>
  </w:style>
  <w:style w:type="character" w:customStyle="1" w:styleId="WW8Num18z3">
    <w:name w:val="WW8Num18z3"/>
    <w:rsid w:val="00543D20"/>
    <w:rPr>
      <w:rFonts w:ascii="Symbol" w:hAnsi="Symbol" w:hint="default"/>
    </w:rPr>
  </w:style>
  <w:style w:type="character" w:customStyle="1" w:styleId="WW8Num19z0">
    <w:name w:val="WW8Num19z0"/>
    <w:rsid w:val="00543D20"/>
    <w:rPr>
      <w:rFonts w:ascii="Times New Roman" w:eastAsia="MS Mincho" w:hAnsi="Times New Roman" w:cs="Times New Roman" w:hint="default"/>
    </w:rPr>
  </w:style>
  <w:style w:type="character" w:customStyle="1" w:styleId="WW8Num19z1">
    <w:name w:val="WW8Num19z1"/>
    <w:rsid w:val="00543D20"/>
    <w:rPr>
      <w:rFonts w:ascii="Wingdings" w:hAnsi="Wingdings" w:hint="default"/>
    </w:rPr>
  </w:style>
  <w:style w:type="character" w:customStyle="1" w:styleId="WW8Num25z0">
    <w:name w:val="WW8Num25z0"/>
    <w:rsid w:val="00543D20"/>
    <w:rPr>
      <w:rFonts w:ascii="Arial" w:eastAsia="SimSun" w:hAnsi="Arial" w:cs="Arial" w:hint="default"/>
    </w:rPr>
  </w:style>
  <w:style w:type="character" w:customStyle="1" w:styleId="WW8Num25z1">
    <w:name w:val="WW8Num25z1"/>
    <w:rsid w:val="00543D20"/>
    <w:rPr>
      <w:rFonts w:ascii="Wingdings" w:hAnsi="Wingdings" w:hint="default"/>
    </w:rPr>
  </w:style>
  <w:style w:type="character" w:customStyle="1" w:styleId="WW8Num28z0">
    <w:name w:val="WW8Num28z0"/>
    <w:rsid w:val="00543D20"/>
    <w:rPr>
      <w:rFonts w:ascii="Times New Roman" w:eastAsia="MS Mincho" w:hAnsi="Times New Roman" w:cs="Times New Roman" w:hint="default"/>
    </w:rPr>
  </w:style>
  <w:style w:type="character" w:customStyle="1" w:styleId="WW8Num28z1">
    <w:name w:val="WW8Num28z1"/>
    <w:rsid w:val="00543D20"/>
    <w:rPr>
      <w:rFonts w:ascii="Courier New" w:hAnsi="Courier New" w:cs="Courier New" w:hint="default"/>
    </w:rPr>
  </w:style>
  <w:style w:type="character" w:customStyle="1" w:styleId="WW8Num28z2">
    <w:name w:val="WW8Num28z2"/>
    <w:rsid w:val="00543D20"/>
    <w:rPr>
      <w:rFonts w:ascii="Wingdings" w:hAnsi="Wingdings" w:hint="default"/>
    </w:rPr>
  </w:style>
  <w:style w:type="character" w:customStyle="1" w:styleId="WW8Num28z3">
    <w:name w:val="WW8Num28z3"/>
    <w:rsid w:val="00543D20"/>
    <w:rPr>
      <w:rFonts w:ascii="Symbol" w:hAnsi="Symbol" w:hint="default"/>
    </w:rPr>
  </w:style>
  <w:style w:type="character" w:customStyle="1" w:styleId="WW8Num32z0">
    <w:name w:val="WW8Num32z0"/>
    <w:rsid w:val="00543D20"/>
    <w:rPr>
      <w:rFonts w:ascii="Times New Roman" w:eastAsia="Times New Roman" w:hAnsi="Times New Roman" w:cs="Times New Roman" w:hint="default"/>
    </w:rPr>
  </w:style>
  <w:style w:type="character" w:customStyle="1" w:styleId="WW8Num32z1">
    <w:name w:val="WW8Num32z1"/>
    <w:rsid w:val="00543D20"/>
    <w:rPr>
      <w:rFonts w:ascii="Courier New" w:hAnsi="Courier New" w:cs="Courier New" w:hint="default"/>
    </w:rPr>
  </w:style>
  <w:style w:type="character" w:customStyle="1" w:styleId="WW8Num32z2">
    <w:name w:val="WW8Num32z2"/>
    <w:rsid w:val="00543D20"/>
    <w:rPr>
      <w:rFonts w:ascii="Wingdings" w:hAnsi="Wingdings" w:hint="default"/>
    </w:rPr>
  </w:style>
  <w:style w:type="character" w:customStyle="1" w:styleId="WW8Num32z3">
    <w:name w:val="WW8Num32z3"/>
    <w:rsid w:val="00543D20"/>
    <w:rPr>
      <w:rFonts w:ascii="Symbol" w:hAnsi="Symbol" w:hint="default"/>
    </w:rPr>
  </w:style>
  <w:style w:type="character" w:customStyle="1" w:styleId="WW8Num34z0">
    <w:name w:val="WW8Num34z0"/>
    <w:rsid w:val="00543D20"/>
    <w:rPr>
      <w:rFonts w:ascii="Times New Roman" w:eastAsia="SimSun" w:hAnsi="Times New Roman" w:cs="Times New Roman" w:hint="default"/>
    </w:rPr>
  </w:style>
  <w:style w:type="character" w:customStyle="1" w:styleId="WW8Num34z1">
    <w:name w:val="WW8Num34z1"/>
    <w:rsid w:val="00543D20"/>
    <w:rPr>
      <w:rFonts w:ascii="Wingdings" w:hAnsi="Wingdings" w:hint="default"/>
    </w:rPr>
  </w:style>
  <w:style w:type="character" w:customStyle="1" w:styleId="WW8Num35z0">
    <w:name w:val="WW8Num35z0"/>
    <w:rsid w:val="00543D20"/>
    <w:rPr>
      <w:rFonts w:ascii="Times New Roman" w:eastAsia="SimSun" w:hAnsi="Times New Roman" w:cs="Times New Roman" w:hint="default"/>
    </w:rPr>
  </w:style>
  <w:style w:type="character" w:customStyle="1" w:styleId="WW8Num35z1">
    <w:name w:val="WW8Num35z1"/>
    <w:rsid w:val="00543D20"/>
    <w:rPr>
      <w:rFonts w:ascii="Wingdings" w:hAnsi="Wingdings" w:hint="default"/>
    </w:rPr>
  </w:style>
  <w:style w:type="character" w:customStyle="1" w:styleId="WW8Num36z0">
    <w:name w:val="WW8Num36z0"/>
    <w:rsid w:val="00543D20"/>
    <w:rPr>
      <w:rFonts w:ascii="Times New Roman" w:eastAsia="SimSun" w:hAnsi="Times New Roman" w:cs="Times New Roman" w:hint="default"/>
    </w:rPr>
  </w:style>
  <w:style w:type="character" w:customStyle="1" w:styleId="WW8Num36z1">
    <w:name w:val="WW8Num36z1"/>
    <w:rsid w:val="00543D20"/>
    <w:rPr>
      <w:rFonts w:ascii="Wingdings" w:hAnsi="Wingdings" w:hint="default"/>
    </w:rPr>
  </w:style>
  <w:style w:type="character" w:customStyle="1" w:styleId="WW8Num39z0">
    <w:name w:val="WW8Num39z0"/>
    <w:rsid w:val="00543D20"/>
    <w:rPr>
      <w:rFonts w:ascii="Times New Roman" w:eastAsia="SimSun" w:hAnsi="Times New Roman" w:cs="Times New Roman" w:hint="default"/>
    </w:rPr>
  </w:style>
  <w:style w:type="character" w:customStyle="1" w:styleId="WW8Num39z1">
    <w:name w:val="WW8Num39z1"/>
    <w:rsid w:val="00543D20"/>
    <w:rPr>
      <w:rFonts w:ascii="Wingdings" w:hAnsi="Wingdings" w:hint="default"/>
    </w:rPr>
  </w:style>
  <w:style w:type="character" w:customStyle="1" w:styleId="WW8NumSt1z0">
    <w:name w:val="WW8NumSt1z0"/>
    <w:rsid w:val="00543D20"/>
    <w:rPr>
      <w:rFonts w:ascii="Symbol" w:hAnsi="Symbol" w:hint="default"/>
    </w:rPr>
  </w:style>
  <w:style w:type="character" w:customStyle="1" w:styleId="WW8NumSt18z0">
    <w:name w:val="WW8NumSt18z0"/>
    <w:rsid w:val="00543D20"/>
    <w:rPr>
      <w:rFonts w:ascii="Geneva" w:hAnsi="Geneva" w:hint="default"/>
    </w:rPr>
  </w:style>
  <w:style w:type="character" w:customStyle="1" w:styleId="af9">
    <w:name w:val="段落フォント"/>
    <w:rsid w:val="00543D20"/>
  </w:style>
  <w:style w:type="character" w:customStyle="1" w:styleId="afa">
    <w:name w:val="脚注番号"/>
    <w:rsid w:val="00543D20"/>
    <w:rPr>
      <w:b/>
      <w:bCs w:val="0"/>
      <w:position w:val="3"/>
      <w:sz w:val="16"/>
    </w:rPr>
  </w:style>
  <w:style w:type="character" w:customStyle="1" w:styleId="afb">
    <w:name w:val="コメント参照"/>
    <w:rsid w:val="00543D20"/>
    <w:rPr>
      <w:sz w:val="16"/>
    </w:rPr>
  </w:style>
  <w:style w:type="character" w:customStyle="1" w:styleId="H1">
    <w:name w:val="H1 (文字)"/>
    <w:rsid w:val="00543D20"/>
    <w:rPr>
      <w:rFonts w:ascii="Arial" w:eastAsia="MS Mincho" w:hAnsi="Arial" w:cs="Arial" w:hint="default"/>
      <w:sz w:val="36"/>
      <w:lang w:val="en-GB" w:eastAsia="ar-SA" w:bidi="ar-SA"/>
    </w:rPr>
  </w:style>
  <w:style w:type="character" w:customStyle="1" w:styleId="Head2A">
    <w:name w:val="Head2A (文字)"/>
    <w:rsid w:val="00543D20"/>
    <w:rPr>
      <w:rFonts w:ascii="Arial" w:eastAsia="MS Mincho" w:hAnsi="Arial" w:cs="Arial" w:hint="default"/>
      <w:sz w:val="32"/>
      <w:lang w:val="en-GB" w:eastAsia="ar-SA" w:bidi="ar-SA"/>
    </w:rPr>
  </w:style>
  <w:style w:type="character" w:customStyle="1" w:styleId="Underrubrik2">
    <w:name w:val="Underrubrik2 (文字)"/>
    <w:rsid w:val="00543D20"/>
    <w:rPr>
      <w:rFonts w:ascii="Arial" w:eastAsia="MS Mincho" w:hAnsi="Arial" w:cs="Arial" w:hint="default"/>
      <w:sz w:val="28"/>
      <w:lang w:val="en-GB" w:eastAsia="ar-SA" w:bidi="ar-SA"/>
    </w:rPr>
  </w:style>
  <w:style w:type="character" w:customStyle="1" w:styleId="h4">
    <w:name w:val="h4 (文字)"/>
    <w:rsid w:val="00543D20"/>
    <w:rPr>
      <w:rFonts w:ascii="Arial" w:eastAsia="MS Mincho" w:hAnsi="Arial" w:cs="Arial" w:hint="default"/>
      <w:color w:val="0000FF"/>
      <w:kern w:val="2"/>
      <w:sz w:val="24"/>
      <w:szCs w:val="28"/>
      <w:lang w:val="en-GB" w:eastAsia="ar-SA" w:bidi="ar-SA"/>
    </w:rPr>
  </w:style>
  <w:style w:type="character" w:customStyle="1" w:styleId="M5">
    <w:name w:val="M5 (文字)"/>
    <w:rsid w:val="00543D20"/>
    <w:rPr>
      <w:rFonts w:ascii="Arial" w:eastAsia="MS Mincho" w:hAnsi="Arial" w:cs="Arial" w:hint="default"/>
      <w:sz w:val="22"/>
      <w:lang w:val="en-GB" w:eastAsia="ar-SA" w:bidi="ar-SA"/>
    </w:rPr>
  </w:style>
  <w:style w:type="character" w:customStyle="1" w:styleId="T1">
    <w:name w:val="T1 (文字)"/>
    <w:rsid w:val="00543D20"/>
    <w:rPr>
      <w:rFonts w:ascii="Arial" w:eastAsia="MS Mincho" w:hAnsi="Arial" w:cs="Arial" w:hint="default"/>
      <w:lang w:val="en-GB" w:eastAsia="ar-SA" w:bidi="ar-SA"/>
    </w:rPr>
  </w:style>
  <w:style w:type="character" w:customStyle="1" w:styleId="83">
    <w:name w:val="(文字) (文字)8"/>
    <w:rsid w:val="00543D20"/>
    <w:rPr>
      <w:rFonts w:ascii="Arial" w:eastAsia="MS Mincho" w:hAnsi="Arial" w:cs="Arial" w:hint="default"/>
      <w:lang w:val="en-GB" w:eastAsia="ar-SA" w:bidi="ar-SA"/>
    </w:rPr>
  </w:style>
  <w:style w:type="character" w:customStyle="1" w:styleId="72">
    <w:name w:val="(文字) (文字)7"/>
    <w:rsid w:val="00543D20"/>
    <w:rPr>
      <w:rFonts w:ascii="Arial" w:eastAsia="MS Mincho" w:hAnsi="Arial" w:cs="Arial" w:hint="default"/>
      <w:sz w:val="36"/>
      <w:lang w:val="en-GB" w:eastAsia="ar-SA" w:bidi="ar-SA"/>
    </w:rPr>
  </w:style>
  <w:style w:type="character" w:customStyle="1" w:styleId="headerodd">
    <w:name w:val="header odd (文字)"/>
    <w:rsid w:val="00543D20"/>
    <w:rPr>
      <w:rFonts w:ascii="Arial" w:eastAsia="MS Mincho" w:hAnsi="Arial" w:cs="Arial" w:hint="default"/>
      <w:b/>
      <w:bCs w:val="0"/>
      <w:sz w:val="18"/>
      <w:lang w:val="en-GB" w:eastAsia="ar-SA" w:bidi="ar-SA"/>
    </w:rPr>
  </w:style>
  <w:style w:type="character" w:customStyle="1" w:styleId="footnotetext1">
    <w:name w:val="footnote text1 (文字)"/>
    <w:rsid w:val="00543D20"/>
    <w:rPr>
      <w:rFonts w:ascii="MS Mincho" w:eastAsia="MS Mincho" w:hint="eastAsia"/>
      <w:sz w:val="16"/>
      <w:lang w:val="en-GB" w:eastAsia="ar-SA" w:bidi="ar-SA"/>
    </w:rPr>
  </w:style>
  <w:style w:type="character" w:customStyle="1" w:styleId="6c">
    <w:name w:val="(文字) (文字)6"/>
    <w:rsid w:val="00543D20"/>
    <w:rPr>
      <w:rFonts w:ascii="MS Mincho" w:eastAsia="MS Mincho" w:hint="eastAsia"/>
      <w:lang w:val="en-GB" w:eastAsia="ar-SA" w:bidi="ar-SA"/>
    </w:rPr>
  </w:style>
  <w:style w:type="character" w:customStyle="1" w:styleId="cap">
    <w:name w:val="cap (文字)"/>
    <w:rsid w:val="00543D20"/>
    <w:rPr>
      <w:rFonts w:ascii="MS Mincho" w:eastAsia="MS Mincho" w:hint="eastAsia"/>
      <w:b/>
      <w:bCs w:val="0"/>
      <w:lang w:val="en-GB" w:eastAsia="ar-SA" w:bidi="ar-SA"/>
    </w:rPr>
  </w:style>
  <w:style w:type="character" w:customStyle="1" w:styleId="5f0">
    <w:name w:val="(文字) (文字)5"/>
    <w:rsid w:val="00543D20"/>
    <w:rPr>
      <w:rFonts w:ascii="Courier New" w:eastAsia="MS Mincho" w:hAnsi="Courier New" w:cs="Courier New" w:hint="default"/>
      <w:lang w:val="nb-NO" w:eastAsia="ar-SA" w:bidi="ar-SA"/>
    </w:rPr>
  </w:style>
  <w:style w:type="character" w:customStyle="1" w:styleId="bt">
    <w:name w:val="bt (文字)"/>
    <w:rsid w:val="00543D20"/>
    <w:rPr>
      <w:rFonts w:ascii="MS Mincho" w:eastAsia="MS Mincho" w:hint="eastAsia"/>
      <w:lang w:val="en-GB" w:eastAsia="ar-SA" w:bidi="ar-SA"/>
    </w:rPr>
  </w:style>
  <w:style w:type="character" w:customStyle="1" w:styleId="afc">
    <w:name w:val="番号付け記号"/>
    <w:rsid w:val="00543D20"/>
  </w:style>
  <w:style w:type="character" w:customStyle="1" w:styleId="WW8Num27z0">
    <w:name w:val="WW8Num27z0"/>
    <w:rsid w:val="00543D20"/>
    <w:rPr>
      <w:rFonts w:ascii="Arial" w:eastAsia="Times New Roman" w:hAnsi="Arial" w:cs="Arial" w:hint="default"/>
    </w:rPr>
  </w:style>
  <w:style w:type="character" w:customStyle="1" w:styleId="WW8Num27z1">
    <w:name w:val="WW8Num27z1"/>
    <w:rsid w:val="00543D20"/>
    <w:rPr>
      <w:rFonts w:ascii="Courier New" w:hAnsi="Courier New" w:cs="Courier New" w:hint="default"/>
    </w:rPr>
  </w:style>
  <w:style w:type="character" w:customStyle="1" w:styleId="WW8Num27z2">
    <w:name w:val="WW8Num27z2"/>
    <w:rsid w:val="00543D20"/>
    <w:rPr>
      <w:rFonts w:ascii="Wingdings" w:hAnsi="Wingdings" w:hint="default"/>
    </w:rPr>
  </w:style>
  <w:style w:type="character" w:customStyle="1" w:styleId="WW8Num27z3">
    <w:name w:val="WW8Num27z3"/>
    <w:rsid w:val="00543D20"/>
    <w:rPr>
      <w:rFonts w:ascii="Symbol" w:hAnsi="Symbol" w:hint="default"/>
    </w:rPr>
  </w:style>
  <w:style w:type="character" w:customStyle="1" w:styleId="WW8Num29z0">
    <w:name w:val="WW8Num29z0"/>
    <w:rsid w:val="00543D20"/>
    <w:rPr>
      <w:rFonts w:ascii="Times New Roman" w:eastAsia="MS Mincho" w:hAnsi="Times New Roman" w:cs="Times New Roman" w:hint="default"/>
    </w:rPr>
  </w:style>
  <w:style w:type="character" w:customStyle="1" w:styleId="WW8Num29z1">
    <w:name w:val="WW8Num29z1"/>
    <w:rsid w:val="00543D20"/>
    <w:rPr>
      <w:rFonts w:ascii="Courier New" w:hAnsi="Courier New" w:cs="Courier New" w:hint="default"/>
    </w:rPr>
  </w:style>
  <w:style w:type="character" w:customStyle="1" w:styleId="WW8Num29z2">
    <w:name w:val="WW8Num29z2"/>
    <w:rsid w:val="00543D20"/>
    <w:rPr>
      <w:rFonts w:ascii="Wingdings" w:hAnsi="Wingdings" w:hint="default"/>
    </w:rPr>
  </w:style>
  <w:style w:type="character" w:customStyle="1" w:styleId="WW8Num29z3">
    <w:name w:val="WW8Num29z3"/>
    <w:rsid w:val="00543D20"/>
    <w:rPr>
      <w:rFonts w:ascii="Symbol" w:hAnsi="Symbol" w:hint="default"/>
    </w:rPr>
  </w:style>
  <w:style w:type="character" w:customStyle="1" w:styleId="WW8Num31z0">
    <w:name w:val="WW8Num31z0"/>
    <w:rsid w:val="00543D20"/>
    <w:rPr>
      <w:rFonts w:ascii="Symbol" w:hAnsi="Symbol" w:hint="default"/>
    </w:rPr>
  </w:style>
  <w:style w:type="character" w:customStyle="1" w:styleId="WW8Num31z1">
    <w:name w:val="WW8Num31z1"/>
    <w:rsid w:val="00543D20"/>
    <w:rPr>
      <w:rFonts w:ascii="Courier New" w:hAnsi="Courier New" w:cs="Courier New" w:hint="default"/>
    </w:rPr>
  </w:style>
  <w:style w:type="character" w:customStyle="1" w:styleId="WW8Num31z2">
    <w:name w:val="WW8Num31z2"/>
    <w:rsid w:val="00543D20"/>
    <w:rPr>
      <w:rFonts w:ascii="Wingdings" w:hAnsi="Wingdings" w:hint="default"/>
    </w:rPr>
  </w:style>
  <w:style w:type="character" w:customStyle="1" w:styleId="WW8Num34z2">
    <w:name w:val="WW8Num34z2"/>
    <w:rsid w:val="00543D20"/>
    <w:rPr>
      <w:rFonts w:ascii="Wingdings" w:hAnsi="Wingdings" w:hint="default"/>
    </w:rPr>
  </w:style>
  <w:style w:type="character" w:customStyle="1" w:styleId="WW8Num34z3">
    <w:name w:val="WW8Num34z3"/>
    <w:rsid w:val="00543D20"/>
    <w:rPr>
      <w:rFonts w:ascii="Symbol" w:hAnsi="Symbol" w:hint="default"/>
    </w:rPr>
  </w:style>
  <w:style w:type="character" w:customStyle="1" w:styleId="WW8Num37z0">
    <w:name w:val="WW8Num37z0"/>
    <w:rsid w:val="00543D20"/>
    <w:rPr>
      <w:rFonts w:ascii="Times New Roman" w:eastAsia="SimSun" w:hAnsi="Times New Roman" w:cs="Times New Roman" w:hint="default"/>
    </w:rPr>
  </w:style>
  <w:style w:type="character" w:customStyle="1" w:styleId="WW8Num37z1">
    <w:name w:val="WW8Num37z1"/>
    <w:rsid w:val="00543D20"/>
    <w:rPr>
      <w:rFonts w:ascii="Wingdings" w:hAnsi="Wingdings" w:hint="default"/>
    </w:rPr>
  </w:style>
  <w:style w:type="character" w:customStyle="1" w:styleId="WW8Num38z0">
    <w:name w:val="WW8Num38z0"/>
    <w:rsid w:val="00543D20"/>
    <w:rPr>
      <w:rFonts w:ascii="Times New Roman" w:eastAsia="SimSun" w:hAnsi="Times New Roman" w:cs="Times New Roman" w:hint="default"/>
    </w:rPr>
  </w:style>
  <w:style w:type="character" w:customStyle="1" w:styleId="WW8Num38z1">
    <w:name w:val="WW8Num38z1"/>
    <w:rsid w:val="00543D20"/>
    <w:rPr>
      <w:rFonts w:ascii="Wingdings" w:hAnsi="Wingdings" w:hint="default"/>
    </w:rPr>
  </w:style>
  <w:style w:type="character" w:customStyle="1" w:styleId="WW8Num41z0">
    <w:name w:val="WW8Num41z0"/>
    <w:rsid w:val="00543D20"/>
    <w:rPr>
      <w:rFonts w:ascii="Times New Roman" w:eastAsia="SimSun" w:hAnsi="Times New Roman" w:cs="Times New Roman" w:hint="default"/>
    </w:rPr>
  </w:style>
  <w:style w:type="character" w:customStyle="1" w:styleId="WW8Num41z1">
    <w:name w:val="WW8Num41z1"/>
    <w:rsid w:val="00543D20"/>
    <w:rPr>
      <w:rFonts w:ascii="Wingdings" w:hAnsi="Wingdings" w:hint="default"/>
    </w:rPr>
  </w:style>
  <w:style w:type="character" w:customStyle="1" w:styleId="WW8NumSt20z0">
    <w:name w:val="WW8NumSt20z0"/>
    <w:rsid w:val="00543D20"/>
    <w:rPr>
      <w:rFonts w:ascii="Geneva" w:hAnsi="Geneva" w:hint="default"/>
    </w:rPr>
  </w:style>
  <w:style w:type="character" w:customStyle="1" w:styleId="DefaultParagraphFont1">
    <w:name w:val="Default Paragraph Font1"/>
    <w:rsid w:val="00543D20"/>
  </w:style>
  <w:style w:type="character" w:customStyle="1" w:styleId="CommentReference1">
    <w:name w:val="Comment Reference1"/>
    <w:rsid w:val="00543D20"/>
    <w:rPr>
      <w:sz w:val="16"/>
    </w:rPr>
  </w:style>
  <w:style w:type="character" w:customStyle="1" w:styleId="CharChar22">
    <w:name w:val="Char Char22"/>
    <w:rsid w:val="00543D20"/>
    <w:rPr>
      <w:rFonts w:ascii="Arial" w:hAnsi="Arial" w:cs="Arial" w:hint="default"/>
      <w:lang w:val="en-GB"/>
    </w:rPr>
  </w:style>
  <w:style w:type="character" w:customStyle="1" w:styleId="h4CharChar">
    <w:name w:val="h4 Char Char"/>
    <w:rsid w:val="00543D20"/>
    <w:rPr>
      <w:rFonts w:ascii="Arial" w:hAnsi="Arial" w:cs="Arial" w:hint="default"/>
      <w:sz w:val="24"/>
      <w:lang w:val="en-GB" w:eastAsia="ja-JP" w:bidi="ar-SA"/>
    </w:rPr>
  </w:style>
  <w:style w:type="character" w:customStyle="1" w:styleId="FigureCaption1">
    <w:name w:val="Figure Caption1"/>
    <w:aliases w:val="fc Char1,Figure Caption Char Char"/>
    <w:rsid w:val="00543D2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3D2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43D2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3D20"/>
    <w:rPr>
      <w:lang w:val="en-GB" w:eastAsia="ja-JP" w:bidi="ar-SA"/>
    </w:rPr>
  </w:style>
  <w:style w:type="character" w:customStyle="1" w:styleId="CarCar10">
    <w:name w:val="Car Car10"/>
    <w:rsid w:val="00543D20"/>
    <w:rPr>
      <w:rFonts w:ascii="Arial" w:hAnsi="Arial" w:cs="Arial" w:hint="default"/>
      <w:lang w:val="en-GB" w:eastAsia="ja-JP" w:bidi="ar-SA"/>
    </w:rPr>
  </w:style>
  <w:style w:type="character" w:customStyle="1" w:styleId="1f8">
    <w:name w:val="段落フォント1"/>
    <w:rsid w:val="00543D20"/>
  </w:style>
  <w:style w:type="character" w:customStyle="1" w:styleId="1f9">
    <w:name w:val="コメント参照1"/>
    <w:rsid w:val="00543D20"/>
    <w:rPr>
      <w:sz w:val="16"/>
    </w:rPr>
  </w:style>
  <w:style w:type="character" w:customStyle="1" w:styleId="CharChar23">
    <w:name w:val="Char Char23"/>
    <w:rsid w:val="00543D20"/>
    <w:rPr>
      <w:rFonts w:ascii="Arial" w:hAnsi="Arial" w:cs="Arial" w:hint="default"/>
      <w:lang w:val="en-GB" w:eastAsia="en-US"/>
    </w:rPr>
  </w:style>
  <w:style w:type="character" w:customStyle="1" w:styleId="EmailStyle97">
    <w:name w:val="EmailStyle97"/>
    <w:semiHidden/>
    <w:rsid w:val="00543D20"/>
    <w:rPr>
      <w:rFonts w:ascii="Arial" w:hAnsi="Arial" w:cs="Arial" w:hint="default"/>
      <w:color w:val="auto"/>
      <w:sz w:val="20"/>
      <w:szCs w:val="20"/>
    </w:rPr>
  </w:style>
  <w:style w:type="character" w:customStyle="1" w:styleId="B1C">
    <w:name w:val="B1 C"/>
    <w:rsid w:val="00543D20"/>
    <w:rPr>
      <w:lang w:val="en-GB" w:eastAsia="en-US" w:bidi="ar-SA"/>
    </w:rPr>
  </w:style>
  <w:style w:type="character" w:customStyle="1" w:styleId="Titre3">
    <w:name w:val="Titre 3"/>
    <w:rsid w:val="00543D20"/>
    <w:rPr>
      <w:rFonts w:ascii="Arial" w:hAnsi="Arial" w:cs="Arial" w:hint="default"/>
      <w:sz w:val="28"/>
      <w:szCs w:val="28"/>
      <w:lang w:val="en-GB" w:eastAsia="en-GB"/>
    </w:rPr>
  </w:style>
  <w:style w:type="character" w:customStyle="1" w:styleId="B3c">
    <w:name w:val="B3 c"/>
    <w:rsid w:val="00543D20"/>
    <w:rPr>
      <w:lang w:val="en-GB" w:eastAsia="en-GB"/>
    </w:rPr>
  </w:style>
  <w:style w:type="character" w:customStyle="1" w:styleId="B2C">
    <w:name w:val="B2 C"/>
    <w:rsid w:val="00543D20"/>
    <w:rPr>
      <w:lang w:val="en-GB" w:eastAsia="en-GB"/>
    </w:rPr>
  </w:style>
  <w:style w:type="character" w:customStyle="1" w:styleId="st1">
    <w:name w:val="st1"/>
    <w:rsid w:val="00543D2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3D20"/>
    <w:rPr>
      <w:rFonts w:ascii="Arial" w:hAnsi="Arial" w:cs="Arial" w:hint="default"/>
      <w:sz w:val="24"/>
      <w:szCs w:val="28"/>
      <w:lang w:val="en-GB" w:eastAsia="en-US"/>
    </w:rPr>
  </w:style>
  <w:style w:type="character" w:customStyle="1" w:styleId="T1Char5">
    <w:name w:val="T1 Char5"/>
    <w:aliases w:val="Header 6 Char Char5"/>
    <w:rsid w:val="00543D2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3D20"/>
    <w:rPr>
      <w:rFonts w:ascii="Times New Roman" w:eastAsia="Times New Roman" w:hAnsi="Times New Roman" w:cs="Times New Roman" w:hint="default"/>
    </w:rPr>
  </w:style>
  <w:style w:type="character" w:customStyle="1" w:styleId="ListChar">
    <w:name w:val="List Char"/>
    <w:rsid w:val="00543D20"/>
    <w:rPr>
      <w:lang w:val="en-GB" w:eastAsia="ar-SA" w:bidi="ar-SA"/>
    </w:rPr>
  </w:style>
  <w:style w:type="character" w:customStyle="1" w:styleId="Heading6Char3">
    <w:name w:val="Heading 6 Char3"/>
    <w:aliases w:val="T1 Char10,Header 6 Char1"/>
    <w:rsid w:val="00543D20"/>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3D2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3D2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3D2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3D2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3D20"/>
    <w:rPr>
      <w:rFonts w:ascii="Arial" w:eastAsia="MS Mincho" w:hAnsi="Arial" w:cs="Arial" w:hint="default"/>
      <w:sz w:val="22"/>
      <w:lang w:val="en-GB" w:eastAsia="en-US" w:bidi="ar-SA"/>
    </w:rPr>
  </w:style>
  <w:style w:type="character" w:customStyle="1" w:styleId="T1Car">
    <w:name w:val="T1 Car"/>
    <w:aliases w:val="Header 6 Car Car"/>
    <w:rsid w:val="00543D20"/>
    <w:rPr>
      <w:rFonts w:ascii="Arial" w:eastAsia="MS Mincho" w:hAnsi="Arial" w:cs="Arial" w:hint="default"/>
      <w:lang w:val="en-GB" w:eastAsia="en-US" w:bidi="ar-SA"/>
    </w:rPr>
  </w:style>
  <w:style w:type="character" w:customStyle="1" w:styleId="CarCar4">
    <w:name w:val="Car Car4"/>
    <w:rsid w:val="00543D20"/>
    <w:rPr>
      <w:rFonts w:ascii="Arial" w:eastAsia="MS Mincho" w:hAnsi="Arial" w:cs="Arial" w:hint="default"/>
      <w:lang w:val="en-GB" w:eastAsia="en-US" w:bidi="ar-SA"/>
    </w:rPr>
  </w:style>
  <w:style w:type="character" w:customStyle="1" w:styleId="CarCar8">
    <w:name w:val="Car Car8"/>
    <w:rsid w:val="00543D20"/>
    <w:rPr>
      <w:rFonts w:ascii="Arial" w:eastAsia="MS Mincho" w:hAnsi="Arial" w:cs="Arial" w:hint="default"/>
      <w:sz w:val="36"/>
      <w:lang w:val="en-GB" w:eastAsia="en-US" w:bidi="ar-SA"/>
    </w:rPr>
  </w:style>
  <w:style w:type="character" w:customStyle="1" w:styleId="CarCar3">
    <w:name w:val="Car Car3"/>
    <w:rsid w:val="00543D20"/>
    <w:rPr>
      <w:rFonts w:ascii="Arial" w:eastAsia="MS Mincho" w:hAnsi="Arial" w:cs="Arial" w:hint="default"/>
      <w:sz w:val="36"/>
      <w:lang w:val="en-GB" w:eastAsia="en-US" w:bidi="ar-SA"/>
    </w:rPr>
  </w:style>
  <w:style w:type="character" w:customStyle="1" w:styleId="CarCar7">
    <w:name w:val="Car Car7"/>
    <w:rsid w:val="00543D20"/>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3D2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3D20"/>
    <w:rPr>
      <w:b/>
      <w:bCs w:val="0"/>
      <w:lang w:val="en-GB" w:eastAsia="ja-JP" w:bidi="ar-SA"/>
    </w:rPr>
  </w:style>
  <w:style w:type="character" w:customStyle="1" w:styleId="CarCar6">
    <w:name w:val="Car Car6"/>
    <w:rsid w:val="00543D2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3D20"/>
    <w:rPr>
      <w:lang w:val="en-GB" w:eastAsia="ja-JP" w:bidi="ar-SA"/>
    </w:rPr>
  </w:style>
  <w:style w:type="character" w:customStyle="1" w:styleId="T1Char6">
    <w:name w:val="T1 Char6"/>
    <w:aliases w:val="Header 6 Char Char6"/>
    <w:rsid w:val="00543D20"/>
  </w:style>
  <w:style w:type="character" w:customStyle="1" w:styleId="capChar5">
    <w:name w:val="cap Char5"/>
    <w:aliases w:val="cap Char Char5,Caption Char Char4,Caption Char1 Char Char4,cap Char Char1 Char4,Caption Char Char1 Char Char4,cap Char2 Char Char Char4"/>
    <w:rsid w:val="00543D20"/>
    <w:rPr>
      <w:b/>
      <w:bCs w:val="0"/>
      <w:lang w:val="en-GB" w:eastAsia="en-US" w:bidi="ar-SA"/>
    </w:rPr>
  </w:style>
  <w:style w:type="character" w:customStyle="1" w:styleId="Head2AZchn">
    <w:name w:val="Head2A Zchn"/>
    <w:aliases w:val="2 Zchn,H2 Zchn,h2 Zchn,DO NOT USE_h2 Zchn,h21 Zchn,UNDERRUBRIK 1-2 Zchn Zchn"/>
    <w:rsid w:val="00543D2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3D2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3D2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3D20"/>
    <w:rPr>
      <w:rFonts w:ascii="Arial" w:hAnsi="Arial" w:cs="Arial" w:hint="default"/>
      <w:sz w:val="22"/>
      <w:lang w:val="en-GB" w:eastAsia="en-GB" w:bidi="ar-SA"/>
    </w:rPr>
  </w:style>
  <w:style w:type="character" w:customStyle="1" w:styleId="T1Zchn">
    <w:name w:val="T1 Zchn"/>
    <w:aliases w:val="Header 6 Zchn Zchn"/>
    <w:rsid w:val="00543D20"/>
  </w:style>
  <w:style w:type="character" w:customStyle="1" w:styleId="capChar3">
    <w:name w:val="cap Char3"/>
    <w:aliases w:val="cap Char Char3,Caption Char Char2,Caption Char1 Char Char2,cap Char Char1 Char2,Caption Char Char1 Char Char2,cap Char2 Char Char Char2"/>
    <w:rsid w:val="00543D20"/>
    <w:rPr>
      <w:rFonts w:ascii="Times New Roman" w:eastAsia="Batang" w:hAnsi="Times New Roman" w:cs="Times New Roman" w:hint="default"/>
      <w:b/>
      <w:bCs w:val="0"/>
      <w:lang w:val="en-GB"/>
    </w:rPr>
  </w:style>
  <w:style w:type="character" w:customStyle="1" w:styleId="Heading6Char2">
    <w:name w:val="Heading 6 Char2"/>
    <w:rsid w:val="00543D20"/>
  </w:style>
  <w:style w:type="character" w:customStyle="1" w:styleId="capChar4">
    <w:name w:val="cap Char4"/>
    <w:aliases w:val="cap Char Char4,Caption Char Char3,Caption Char1 Char Char3,cap Char Char1 Char3,Caption Char Char1 Char Char3,cap Char2 Char Char Char3"/>
    <w:rsid w:val="00543D20"/>
    <w:rPr>
      <w:rFonts w:ascii="Times New Roman" w:eastAsia="MS Mincho" w:hAnsi="Times New Roman" w:cs="Times New Roman" w:hint="default"/>
      <w:b/>
      <w:bCs w:val="0"/>
      <w:lang w:val="en-GB"/>
    </w:rPr>
  </w:style>
  <w:style w:type="character" w:customStyle="1" w:styleId="T1Char8">
    <w:name w:val="T1 Char8"/>
    <w:aliases w:val="Header 6 Char Char7"/>
    <w:rsid w:val="00543D2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3D2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3D20"/>
    <w:rPr>
      <w:rFonts w:ascii="Arial" w:hAnsi="Arial" w:cs="Arial" w:hint="default"/>
      <w:sz w:val="24"/>
      <w:szCs w:val="28"/>
      <w:lang w:val="en-GB" w:eastAsia="en-US"/>
    </w:rPr>
  </w:style>
  <w:style w:type="character" w:customStyle="1" w:styleId="T1Char7">
    <w:name w:val="T1 Char7"/>
    <w:aliases w:val="Header 6 Char Char8"/>
    <w:rsid w:val="00543D2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3D2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3D2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3D20"/>
    <w:rPr>
      <w:rFonts w:ascii="Arial" w:hAnsi="Arial" w:cs="Arial" w:hint="default"/>
      <w:sz w:val="24"/>
      <w:szCs w:val="24"/>
      <w:lang w:val="en-GB" w:eastAsia="en-US" w:bidi="he-IL"/>
    </w:rPr>
  </w:style>
  <w:style w:type="character" w:customStyle="1" w:styleId="T1Char9">
    <w:name w:val="T1 Char9"/>
    <w:aliases w:val="Header 6 Char Char9"/>
    <w:rsid w:val="00543D20"/>
    <w:rPr>
      <w:rFonts w:ascii="Arial" w:hAnsi="Arial" w:cs="Arial" w:hint="default"/>
      <w:lang w:val="en-GB" w:eastAsia="en-US" w:bidi="he-IL"/>
    </w:rPr>
  </w:style>
  <w:style w:type="character" w:customStyle="1" w:styleId="CommentSubjectChar2">
    <w:name w:val="Comment Subject Char2"/>
    <w:rsid w:val="00543D20"/>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43D20"/>
    <w:rPr>
      <w:rFonts w:ascii="CG Times (WN)" w:eastAsia="Malgun Gothic" w:hAnsi="CG Times (WN)" w:hint="default"/>
      <w:b/>
      <w:bCs w:val="0"/>
      <w:lang w:val="en-GB" w:eastAsia="en-US"/>
    </w:rPr>
  </w:style>
  <w:style w:type="character" w:customStyle="1" w:styleId="2f7">
    <w:name w:val="段落フォント2"/>
    <w:rsid w:val="00543D20"/>
  </w:style>
  <w:style w:type="character" w:customStyle="1" w:styleId="2f8">
    <w:name w:val="コメント参照2"/>
    <w:rsid w:val="00543D20"/>
    <w:rPr>
      <w:sz w:val="16"/>
    </w:rPr>
  </w:style>
  <w:style w:type="character" w:customStyle="1" w:styleId="Char12">
    <w:name w:val="纯文本 Char1"/>
    <w:rsid w:val="00543D20"/>
    <w:rPr>
      <w:rFonts w:ascii="SimSun" w:eastAsia="SimSun" w:hAnsi="Courier New" w:cs="Courier New" w:hint="eastAsia"/>
      <w:sz w:val="21"/>
      <w:szCs w:val="21"/>
      <w:lang w:val="en-GB" w:eastAsia="en-US"/>
    </w:rPr>
  </w:style>
  <w:style w:type="character" w:customStyle="1" w:styleId="Char13">
    <w:name w:val="尾注文本 Char1"/>
    <w:rsid w:val="00543D2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43D20"/>
    <w:rPr>
      <w:rFonts w:ascii="Arial" w:eastAsia="Times New Roman" w:hAnsi="Arial" w:cs="Arial" w:hint="default"/>
      <w:sz w:val="36"/>
      <w:lang w:val="en-GB"/>
    </w:rPr>
  </w:style>
  <w:style w:type="character" w:customStyle="1" w:styleId="Absatz-Standardschriftart1">
    <w:name w:val="Absatz-Standardschriftart1"/>
    <w:rsid w:val="00543D20"/>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43D20"/>
    <w:rPr>
      <w:rFonts w:ascii="Arial" w:hAnsi="Arial" w:cs="Arial" w:hint="default"/>
      <w:sz w:val="36"/>
      <w:lang w:val="en-GB" w:eastAsia="en-US"/>
    </w:rPr>
  </w:style>
  <w:style w:type="character" w:customStyle="1" w:styleId="Absatz-Standardschriftart3">
    <w:name w:val="Absatz-Standardschriftart3"/>
    <w:rsid w:val="00543D20"/>
  </w:style>
  <w:style w:type="character" w:customStyle="1" w:styleId="Char4">
    <w:name w:val="批注主题 Char"/>
    <w:rsid w:val="00543D20"/>
    <w:rPr>
      <w:b/>
      <w:bCs/>
      <w:lang w:val="en-GB" w:eastAsia="en-US" w:bidi="ar-SA"/>
    </w:rPr>
  </w:style>
  <w:style w:type="character" w:customStyle="1" w:styleId="Absatz-Standardschriftart2">
    <w:name w:val="Absatz-Standardschriftart2"/>
    <w:rsid w:val="00543D20"/>
  </w:style>
  <w:style w:type="character" w:customStyle="1" w:styleId="3f4">
    <w:name w:val="段落フォント3"/>
    <w:rsid w:val="00543D20"/>
  </w:style>
  <w:style w:type="character" w:customStyle="1" w:styleId="3f5">
    <w:name w:val="コメント参照3"/>
    <w:rsid w:val="00543D20"/>
    <w:rPr>
      <w:sz w:val="16"/>
    </w:rPr>
  </w:style>
  <w:style w:type="character" w:customStyle="1" w:styleId="CommentSubjectChar3">
    <w:name w:val="Comment Subject Char3"/>
    <w:rsid w:val="00543D20"/>
    <w:rPr>
      <w:rFonts w:ascii="Times New Roman" w:hAnsi="Times New Roman" w:cs="Times New Roman" w:hint="default"/>
      <w:b/>
      <w:bCs/>
      <w:lang w:val="en-GB" w:eastAsia="en-US"/>
    </w:rPr>
  </w:style>
  <w:style w:type="character" w:customStyle="1" w:styleId="hps">
    <w:name w:val="hps"/>
    <w:rsid w:val="00543D20"/>
  </w:style>
  <w:style w:type="character" w:customStyle="1" w:styleId="im-content1">
    <w:name w:val="im-content1"/>
    <w:rsid w:val="00543D20"/>
    <w:rPr>
      <w:color w:val="333333"/>
    </w:rPr>
  </w:style>
  <w:style w:type="character" w:customStyle="1" w:styleId="1fa">
    <w:name w:val="吹き出し (文字)1"/>
    <w:uiPriority w:val="99"/>
    <w:semiHidden/>
    <w:rsid w:val="00543D20"/>
    <w:rPr>
      <w:rFonts w:ascii="MS Mincho" w:eastAsia="MS Mincho" w:hAnsi="Times New Roman" w:hint="eastAsia"/>
      <w:sz w:val="18"/>
      <w:szCs w:val="18"/>
      <w:lang w:val="en-GB" w:eastAsia="en-US"/>
    </w:rPr>
  </w:style>
  <w:style w:type="character" w:customStyle="1" w:styleId="1fb">
    <w:name w:val="見出しマップ (文字)1"/>
    <w:uiPriority w:val="99"/>
    <w:semiHidden/>
    <w:rsid w:val="00543D20"/>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43D20"/>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543D20"/>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543D2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543D2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543D2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543D2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543D20"/>
    <w:rPr>
      <w:rFonts w:ascii="Arial" w:eastAsia="PMingLiU" w:hAnsi="Arial" w:cs="Arial" w:hint="default"/>
      <w:b/>
      <w:bCs/>
      <w:i/>
      <w:iCs/>
      <w:color w:val="4F81BD"/>
      <w:lang w:val="en-GB" w:eastAsia="en-US"/>
    </w:rPr>
  </w:style>
  <w:style w:type="character" w:customStyle="1" w:styleId="PlainTable31">
    <w:name w:val="Plain Table 31"/>
    <w:uiPriority w:val="19"/>
    <w:qFormat/>
    <w:rsid w:val="00543D20"/>
    <w:rPr>
      <w:i/>
      <w:iCs/>
      <w:color w:val="808080"/>
    </w:rPr>
  </w:style>
  <w:style w:type="character" w:customStyle="1" w:styleId="PlainTable41">
    <w:name w:val="Plain Table 41"/>
    <w:uiPriority w:val="21"/>
    <w:qFormat/>
    <w:rsid w:val="00543D20"/>
    <w:rPr>
      <w:b/>
      <w:bCs/>
      <w:i/>
      <w:iCs/>
      <w:color w:val="4F81BD"/>
    </w:rPr>
  </w:style>
  <w:style w:type="character" w:customStyle="1" w:styleId="PlainTable51">
    <w:name w:val="Plain Table 51"/>
    <w:uiPriority w:val="31"/>
    <w:qFormat/>
    <w:rsid w:val="00543D20"/>
    <w:rPr>
      <w:smallCaps/>
      <w:color w:val="C0504D"/>
      <w:u w:val="single"/>
    </w:rPr>
  </w:style>
  <w:style w:type="character" w:customStyle="1" w:styleId="TableGridLight1">
    <w:name w:val="Table Grid Light1"/>
    <w:uiPriority w:val="32"/>
    <w:qFormat/>
    <w:rsid w:val="00543D20"/>
    <w:rPr>
      <w:b/>
      <w:bCs/>
      <w:smallCaps/>
      <w:color w:val="C0504D"/>
      <w:spacing w:val="5"/>
      <w:u w:val="single"/>
    </w:rPr>
  </w:style>
  <w:style w:type="character" w:customStyle="1" w:styleId="GridTable1Light1">
    <w:name w:val="Grid Table 1 Light1"/>
    <w:uiPriority w:val="33"/>
    <w:qFormat/>
    <w:rsid w:val="00543D20"/>
    <w:rPr>
      <w:b/>
      <w:bCs/>
      <w:smallCaps/>
      <w:spacing w:val="5"/>
    </w:rPr>
  </w:style>
  <w:style w:type="character" w:customStyle="1" w:styleId="afd">
    <w:name w:val="註解文字 字元"/>
    <w:rsid w:val="00543D20"/>
    <w:rPr>
      <w:rFonts w:ascii="Times New Roman" w:eastAsia="Times New Roman" w:hAnsi="Times New Roman" w:cs="Times New Roman" w:hint="default"/>
      <w:lang w:val="en-GB"/>
    </w:rPr>
  </w:style>
  <w:style w:type="character" w:customStyle="1" w:styleId="1ff">
    <w:name w:val="註解主旨 字元1"/>
    <w:rsid w:val="00543D20"/>
    <w:rPr>
      <w:b/>
      <w:bCs/>
      <w:lang w:val="en-GB" w:eastAsia="sv-SE"/>
    </w:rPr>
  </w:style>
  <w:style w:type="character" w:customStyle="1" w:styleId="Absatz-Standardschriftart">
    <w:name w:val="Absatz-Standardschriftart"/>
    <w:rsid w:val="00543D20"/>
  </w:style>
  <w:style w:type="character" w:customStyle="1" w:styleId="8Char1">
    <w:name w:val="标题 8 Char1"/>
    <w:rsid w:val="00543D20"/>
    <w:rPr>
      <w:rFonts w:ascii="Arial" w:hAnsi="Arial" w:cs="Arial" w:hint="default"/>
      <w:sz w:val="36"/>
      <w:lang w:val="en-GB" w:eastAsia="en-US" w:bidi="ar-SA"/>
    </w:rPr>
  </w:style>
  <w:style w:type="character" w:customStyle="1" w:styleId="Char14">
    <w:name w:val="批注文字 Char1"/>
    <w:uiPriority w:val="99"/>
    <w:rsid w:val="00543D20"/>
    <w:rPr>
      <w:rFonts w:ascii="SimSun" w:eastAsia="SimSun" w:hAnsi="SimSun" w:hint="eastAsia"/>
      <w:lang w:eastAsia="en-US"/>
    </w:rPr>
  </w:style>
  <w:style w:type="character" w:customStyle="1" w:styleId="Char20">
    <w:name w:val="批注主题 Char2"/>
    <w:rsid w:val="00543D20"/>
    <w:rPr>
      <w:rFonts w:ascii="SimSun" w:eastAsia="SimSun" w:hAnsi="SimSun" w:hint="eastAsia"/>
      <w:b/>
      <w:bCs/>
      <w:lang w:eastAsia="en-US"/>
    </w:rPr>
  </w:style>
  <w:style w:type="character" w:customStyle="1" w:styleId="Char15">
    <w:name w:val="注释标题 Char1"/>
    <w:rsid w:val="00543D20"/>
    <w:rPr>
      <w:rFonts w:ascii="MS Mincho" w:eastAsia="MS Mincho" w:hint="eastAsia"/>
      <w:lang w:eastAsia="en-US"/>
    </w:rPr>
  </w:style>
  <w:style w:type="character" w:customStyle="1" w:styleId="Char5">
    <w:name w:val="日期 Char"/>
    <w:rsid w:val="00543D20"/>
    <w:rPr>
      <w:lang w:val="en-GB" w:eastAsia="en-US"/>
    </w:rPr>
  </w:style>
  <w:style w:type="character" w:customStyle="1" w:styleId="9Char1">
    <w:name w:val="标题 9 Char1"/>
    <w:rsid w:val="00543D20"/>
    <w:rPr>
      <w:rFonts w:ascii="Arial" w:hAnsi="Arial" w:cs="Arial" w:hint="default"/>
      <w:sz w:val="36"/>
      <w:lang w:val="en-GB"/>
    </w:rPr>
  </w:style>
  <w:style w:type="character" w:customStyle="1" w:styleId="Char16">
    <w:name w:val="页脚 Char1"/>
    <w:uiPriority w:val="99"/>
    <w:rsid w:val="00543D20"/>
    <w:rPr>
      <w:rFonts w:ascii="Arial" w:hAnsi="Arial" w:cs="Arial" w:hint="default"/>
      <w:b/>
      <w:bCs w:val="0"/>
      <w:i/>
      <w:iCs w:val="0"/>
      <w:noProof/>
      <w:sz w:val="18"/>
      <w:lang w:val="en-GB"/>
    </w:rPr>
  </w:style>
  <w:style w:type="character" w:customStyle="1" w:styleId="Char17">
    <w:name w:val="文档结构图 Char1"/>
    <w:uiPriority w:val="99"/>
    <w:semiHidden/>
    <w:rsid w:val="00543D20"/>
    <w:rPr>
      <w:rFonts w:ascii="Tahoma" w:hAnsi="Tahoma" w:cs="Tahoma" w:hint="default"/>
      <w:shd w:val="clear" w:color="auto" w:fill="000080"/>
      <w:lang w:val="en-GB"/>
    </w:rPr>
  </w:style>
  <w:style w:type="character" w:customStyle="1" w:styleId="Char18">
    <w:name w:val="批注框文本 Char1"/>
    <w:uiPriority w:val="99"/>
    <w:rsid w:val="00543D20"/>
    <w:rPr>
      <w:rFonts w:ascii="Tahoma" w:hAnsi="Tahoma" w:cs="Tahoma" w:hint="default"/>
      <w:sz w:val="16"/>
      <w:szCs w:val="16"/>
      <w:lang w:val="en-GB"/>
    </w:rPr>
  </w:style>
  <w:style w:type="character" w:customStyle="1" w:styleId="Char19">
    <w:name w:val="正文文本缩进 Char1"/>
    <w:rsid w:val="00543D20"/>
    <w:rPr>
      <w:rFonts w:ascii="Batang" w:eastAsia="Batang" w:hAnsi="Batang" w:hint="eastAsia"/>
      <w:lang w:val="en-GB"/>
    </w:rPr>
  </w:style>
  <w:style w:type="character" w:customStyle="1" w:styleId="2Char1">
    <w:name w:val="正文文本 2 Char1"/>
    <w:rsid w:val="00543D20"/>
    <w:rPr>
      <w:rFonts w:ascii="CG Times (WN)" w:eastAsia="Malgun Gothic" w:hAnsi="CG Times (WN)" w:hint="default"/>
      <w:i/>
      <w:iCs w:val="0"/>
      <w:lang w:val="en-GB" w:eastAsia="ko-KR"/>
    </w:rPr>
  </w:style>
  <w:style w:type="character" w:customStyle="1" w:styleId="3Char1">
    <w:name w:val="正文文本 3 Char1"/>
    <w:rsid w:val="00543D20"/>
    <w:rPr>
      <w:rFonts w:ascii="CG Times (WN)" w:eastAsia="Osaka" w:hAnsi="CG Times (WN)" w:hint="default"/>
      <w:color w:val="000000"/>
      <w:lang w:val="en-GB" w:eastAsia="ko-KR"/>
    </w:rPr>
  </w:style>
  <w:style w:type="character" w:customStyle="1" w:styleId="2Char10">
    <w:name w:val="正文文本缩进 2 Char1"/>
    <w:rsid w:val="00543D20"/>
    <w:rPr>
      <w:rFonts w:ascii="CG Times (WN)" w:eastAsia="MS Mincho" w:hAnsi="CG Times (WN)" w:hint="default"/>
      <w:lang w:val="en-GB"/>
    </w:rPr>
  </w:style>
  <w:style w:type="character" w:customStyle="1" w:styleId="HTMLChar1">
    <w:name w:val="HTML 预设格式 Char1"/>
    <w:rsid w:val="00543D20"/>
    <w:rPr>
      <w:rFonts w:ascii="Courier New" w:eastAsia="MS Mincho" w:hAnsi="Courier New" w:cs="Courier New" w:hint="default"/>
      <w:lang w:val="en-GB" w:eastAsia="x-none"/>
    </w:rPr>
  </w:style>
  <w:style w:type="character" w:customStyle="1" w:styleId="textbodybold1">
    <w:name w:val="textbodybold1"/>
    <w:rsid w:val="00543D20"/>
    <w:rPr>
      <w:rFonts w:ascii="Arial" w:hAnsi="Arial" w:cs="Arial" w:hint="default"/>
      <w:b/>
      <w:bCs/>
      <w:color w:val="902630"/>
      <w:sz w:val="18"/>
      <w:szCs w:val="18"/>
      <w:bdr w:val="none" w:sz="0" w:space="0" w:color="auto" w:frame="1"/>
    </w:rPr>
  </w:style>
  <w:style w:type="character" w:customStyle="1" w:styleId="gt-baf-word-clickable1">
    <w:name w:val="gt-baf-word-clickable1"/>
    <w:rsid w:val="00543D20"/>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43D20"/>
    <w:rPr>
      <w:rFonts w:ascii="Arial" w:hAnsi="Arial" w:cs="Arial" w:hint="default"/>
      <w:b/>
      <w:bCs w:val="0"/>
      <w:sz w:val="18"/>
      <w:lang w:val="en-GB" w:eastAsia="en-US"/>
    </w:rPr>
  </w:style>
  <w:style w:type="character" w:customStyle="1" w:styleId="Absatz-Standardschriftart5">
    <w:name w:val="Absatz-Standardschriftart5"/>
    <w:rsid w:val="00543D20"/>
  </w:style>
  <w:style w:type="character" w:customStyle="1" w:styleId="UnresolvedMention1">
    <w:name w:val="Unresolved Mention1"/>
    <w:uiPriority w:val="99"/>
    <w:semiHidden/>
    <w:rsid w:val="00543D20"/>
    <w:rPr>
      <w:color w:val="808080"/>
      <w:shd w:val="clear" w:color="auto" w:fill="E6E6E6"/>
    </w:rPr>
  </w:style>
  <w:style w:type="character" w:customStyle="1" w:styleId="abstractlabel">
    <w:name w:val="abstractlabel"/>
    <w:rsid w:val="00543D2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43D20"/>
    <w:rPr>
      <w:rFonts w:ascii="Arial" w:hAnsi="Arial" w:cs="Arial" w:hint="default"/>
      <w:sz w:val="28"/>
      <w:lang w:val="en-GB"/>
    </w:rPr>
  </w:style>
  <w:style w:type="character" w:customStyle="1" w:styleId="TF0">
    <w:name w:val="TF (文字)"/>
    <w:rsid w:val="00543D20"/>
    <w:rPr>
      <w:rFonts w:ascii="Arial" w:hAnsi="Arial" w:cs="Arial" w:hint="default"/>
      <w:b/>
      <w:bCs w:val="0"/>
      <w:lang w:val="en-US" w:eastAsia="en-US"/>
    </w:rPr>
  </w:style>
  <w:style w:type="character" w:customStyle="1" w:styleId="fontstyle01">
    <w:name w:val="fontstyle01"/>
    <w:rsid w:val="00543D20"/>
    <w:rPr>
      <w:rFonts w:ascii="Courier" w:hAnsi="Courier" w:hint="default"/>
      <w:b w:val="0"/>
      <w:bCs w:val="0"/>
      <w:i w:val="0"/>
      <w:iCs w:val="0"/>
      <w:color w:val="000000"/>
      <w:sz w:val="20"/>
      <w:szCs w:val="20"/>
    </w:rPr>
  </w:style>
  <w:style w:type="character" w:customStyle="1" w:styleId="h48">
    <w:name w:val="h48"/>
    <w:rsid w:val="00543D20"/>
    <w:rPr>
      <w:rFonts w:ascii="Arial" w:hAnsi="Arial" w:cs="Arial" w:hint="default"/>
      <w:sz w:val="24"/>
      <w:lang w:val="en-GB"/>
    </w:rPr>
  </w:style>
  <w:style w:type="character" w:customStyle="1" w:styleId="h510">
    <w:name w:val="h51"/>
    <w:rsid w:val="00543D20"/>
    <w:rPr>
      <w:rFonts w:ascii="Arial" w:eastAsia="SimSun" w:hAnsi="Arial" w:cs="Arial" w:hint="default"/>
      <w:sz w:val="22"/>
      <w:lang w:val="en-GB" w:eastAsia="en-US" w:bidi="ar-SA"/>
    </w:rPr>
  </w:style>
  <w:style w:type="character" w:customStyle="1" w:styleId="TF2">
    <w:name w:val="TF字符"/>
    <w:aliases w:val="left字符"/>
    <w:rsid w:val="00543D20"/>
    <w:rPr>
      <w:rFonts w:ascii="Arial" w:hAnsi="Arial" w:cs="Arial" w:hint="default"/>
      <w:b/>
      <w:bCs w:val="0"/>
      <w:lang w:val="en-GB" w:eastAsia="en-US"/>
    </w:rPr>
  </w:style>
  <w:style w:type="character" w:customStyle="1" w:styleId="ListChar4">
    <w:name w:val="List Char4"/>
    <w:rsid w:val="00543D20"/>
    <w:rPr>
      <w:rFonts w:ascii="Times New Roman" w:hAnsi="Times New Roman" w:cs="Times New Roman" w:hint="default"/>
      <w:lang w:val="en-GB"/>
    </w:rPr>
  </w:style>
  <w:style w:type="character" w:customStyle="1" w:styleId="4f2">
    <w:name w:val="コメント参照4"/>
    <w:rsid w:val="00543D20"/>
    <w:rPr>
      <w:sz w:val="16"/>
    </w:rPr>
  </w:style>
  <w:style w:type="character" w:customStyle="1" w:styleId="T1Char1">
    <w:name w:val="T1 Char1"/>
    <w:aliases w:val="Header 6 Char Char1,Heading 6 Char1"/>
    <w:rsid w:val="00543D20"/>
  </w:style>
  <w:style w:type="character" w:customStyle="1" w:styleId="CharChar12">
    <w:name w:val="Char Char12"/>
    <w:rsid w:val="00543D20"/>
    <w:rPr>
      <w:lang w:val="en-GB" w:eastAsia="ja-JP" w:bidi="ar-SA"/>
    </w:rPr>
  </w:style>
  <w:style w:type="character" w:customStyle="1" w:styleId="CharChar42">
    <w:name w:val="Char Char42"/>
    <w:rsid w:val="00543D20"/>
    <w:rPr>
      <w:rFonts w:ascii="Yu Gothic Light" w:eastAsia="Yu Gothic Light" w:hAnsi="Yu Gothic Light" w:cs="Yu Gothic Light" w:hint="eastAsia"/>
      <w:lang w:val="nb-NO" w:eastAsia="ja-JP" w:bidi="ar-SA"/>
    </w:rPr>
  </w:style>
  <w:style w:type="character" w:customStyle="1" w:styleId="CharChar72">
    <w:name w:val="Char Char72"/>
    <w:semiHidden/>
    <w:rsid w:val="00543D20"/>
    <w:rPr>
      <w:rFonts w:ascii="Calibri" w:hAnsi="Calibri" w:cs="Calibri" w:hint="default"/>
      <w:shd w:val="clear" w:color="auto" w:fill="000080"/>
      <w:lang w:val="en-GB" w:eastAsia="en-US"/>
    </w:rPr>
  </w:style>
  <w:style w:type="character" w:customStyle="1" w:styleId="CharChar102">
    <w:name w:val="Char Char102"/>
    <w:semiHidden/>
    <w:rsid w:val="00543D20"/>
    <w:rPr>
      <w:rFonts w:ascii="Osaka" w:eastAsia="Osaka" w:hAnsi="Osaka" w:cs="Osaka" w:hint="eastAsia"/>
      <w:lang w:val="en-GB" w:eastAsia="en-US"/>
    </w:rPr>
  </w:style>
  <w:style w:type="character" w:customStyle="1" w:styleId="CharChar92">
    <w:name w:val="Char Char92"/>
    <w:semiHidden/>
    <w:rsid w:val="00543D20"/>
    <w:rPr>
      <w:rFonts w:ascii="Calibri" w:hAnsi="Calibri" w:cs="Calibri" w:hint="default"/>
      <w:sz w:val="16"/>
      <w:szCs w:val="16"/>
      <w:lang w:val="en-GB" w:eastAsia="en-US"/>
    </w:rPr>
  </w:style>
  <w:style w:type="character" w:customStyle="1" w:styleId="CharChar82">
    <w:name w:val="Char Char82"/>
    <w:semiHidden/>
    <w:rsid w:val="00543D20"/>
    <w:rPr>
      <w:rFonts w:ascii="Osaka" w:eastAsia="Osaka" w:hAnsi="Osaka" w:cs="Osaka" w:hint="eastAsia"/>
      <w:b/>
      <w:bCs/>
      <w:lang w:val="en-GB" w:eastAsia="en-US"/>
    </w:rPr>
  </w:style>
  <w:style w:type="character" w:customStyle="1" w:styleId="CharChar292">
    <w:name w:val="Char Char292"/>
    <w:rsid w:val="00543D20"/>
    <w:rPr>
      <w:rFonts w:ascii="Helvetica" w:hAnsi="Helvetica" w:cs="Helvetica" w:hint="default"/>
      <w:sz w:val="36"/>
      <w:lang w:val="en-GB" w:eastAsia="en-US" w:bidi="ar-SA"/>
    </w:rPr>
  </w:style>
  <w:style w:type="character" w:customStyle="1" w:styleId="CharChar282">
    <w:name w:val="Char Char282"/>
    <w:rsid w:val="00543D20"/>
    <w:rPr>
      <w:rFonts w:ascii="Helvetica" w:hAnsi="Helvetica" w:cs="Helvetica" w:hint="default"/>
      <w:sz w:val="32"/>
      <w:lang w:val="en-GB"/>
    </w:rPr>
  </w:style>
  <w:style w:type="character" w:customStyle="1" w:styleId="MTEquationSection">
    <w:name w:val="MTEquationSection"/>
    <w:rsid w:val="00543D20"/>
    <w:rPr>
      <w:vanish w:val="0"/>
      <w:webHidden w:val="0"/>
      <w:color w:val="FF0000"/>
      <w:lang w:eastAsia="en-US"/>
      <w:specVanish w:val="0"/>
    </w:rPr>
  </w:style>
  <w:style w:type="character" w:customStyle="1" w:styleId="ZchnZchn52">
    <w:name w:val="Zchn Zchn52"/>
    <w:rsid w:val="00543D20"/>
    <w:rPr>
      <w:rFonts w:ascii="Yu Gothic Light" w:eastAsia="Bookman Old Style" w:hAnsi="Yu Gothic Light" w:hint="eastAsia"/>
      <w:lang w:val="nb-NO" w:eastAsia="en-US" w:bidi="ar-SA"/>
    </w:rPr>
  </w:style>
  <w:style w:type="character" w:customStyle="1" w:styleId="nowrap1">
    <w:name w:val="nowrap1"/>
    <w:rsid w:val="00543D20"/>
  </w:style>
  <w:style w:type="character" w:customStyle="1" w:styleId="shorttext">
    <w:name w:val="short_text"/>
    <w:rsid w:val="00543D2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43D20"/>
    <w:rPr>
      <w:rFonts w:ascii="Gulim" w:eastAsia="Gulim" w:hAnsi="Gulim" w:cs="Osaka"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43D20"/>
    <w:rPr>
      <w:rFonts w:ascii="Gulim" w:eastAsia="Gulim" w:hAnsi="Gulim" w:cs="Osaka"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43D20"/>
    <w:rPr>
      <w:rFonts w:ascii="Gulim" w:eastAsia="Gulim" w:hAnsi="Gulim" w:cs="Osaka"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43D20"/>
    <w:rPr>
      <w:rFonts w:ascii="Osaka" w:eastAsia="MS PGothic" w:hAnsi="Osaka" w:hint="eastAsi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43D20"/>
    <w:rPr>
      <w:rFonts w:ascii="Gulim" w:eastAsia="Gulim" w:hAnsi="Gulim" w:cs="Osaka" w:hint="eastAsia"/>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43D20"/>
    <w:rPr>
      <w:rFonts w:ascii="Osaka" w:eastAsia="MS PGothic" w:hAnsi="Osaka" w:hint="eastAsia"/>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43D20"/>
    <w:rPr>
      <w:rFonts w:ascii="Osaka" w:eastAsia="MS PGothic" w:hAnsi="Osaka" w:hint="eastAsia"/>
      <w:lang w:val="en-GB" w:eastAsia="en-US"/>
    </w:rPr>
  </w:style>
  <w:style w:type="character" w:customStyle="1" w:styleId="UnresolvedMention11">
    <w:name w:val="Unresolved Mention11"/>
    <w:uiPriority w:val="99"/>
    <w:semiHidden/>
    <w:rsid w:val="00543D20"/>
    <w:rPr>
      <w:color w:val="808080"/>
      <w:shd w:val="clear" w:color="auto" w:fill="E6E6E6"/>
    </w:rPr>
  </w:style>
  <w:style w:type="character" w:customStyle="1" w:styleId="CharChar41">
    <w:name w:val="Char Char41"/>
    <w:rsid w:val="00543D20"/>
    <w:rPr>
      <w:rFonts w:ascii="Yu Gothic Light" w:eastAsia="Yu Gothic Light" w:hAnsi="Yu Gothic Light" w:hint="eastAsia"/>
      <w:lang w:val="nb-NO" w:eastAsia="ja-JP" w:bidi="ar-SA"/>
    </w:rPr>
  </w:style>
  <w:style w:type="character" w:customStyle="1" w:styleId="CharChar71">
    <w:name w:val="Char Char71"/>
    <w:rsid w:val="00543D20"/>
    <w:rPr>
      <w:rFonts w:ascii="Calibri" w:hAnsi="Calibri" w:cs="Calibri" w:hint="default"/>
      <w:shd w:val="clear" w:color="auto" w:fill="000080"/>
      <w:lang w:val="en-GB" w:eastAsia="en-US"/>
    </w:rPr>
  </w:style>
  <w:style w:type="character" w:customStyle="1" w:styleId="ZchnZchn51">
    <w:name w:val="Zchn Zchn51"/>
    <w:rsid w:val="00543D20"/>
    <w:rPr>
      <w:rFonts w:ascii="Yu Gothic Light" w:eastAsia="Bookman Old Style" w:hAnsi="Yu Gothic Light" w:hint="eastAsia"/>
      <w:lang w:val="nb-NO" w:eastAsia="en-US" w:bidi="ar-SA"/>
    </w:rPr>
  </w:style>
  <w:style w:type="character" w:customStyle="1" w:styleId="CharChar101">
    <w:name w:val="Char Char101"/>
    <w:rsid w:val="00543D20"/>
    <w:rPr>
      <w:rFonts w:ascii="Osaka" w:eastAsia="Osaka" w:hAnsi="Osaka" w:hint="eastAsia"/>
      <w:lang w:val="en-GB" w:eastAsia="en-US"/>
    </w:rPr>
  </w:style>
  <w:style w:type="character" w:customStyle="1" w:styleId="CharChar91">
    <w:name w:val="Char Char91"/>
    <w:rsid w:val="00543D20"/>
    <w:rPr>
      <w:rFonts w:ascii="Calibri" w:hAnsi="Calibri" w:cs="Calibri" w:hint="default"/>
      <w:sz w:val="16"/>
      <w:szCs w:val="16"/>
      <w:lang w:val="en-GB" w:eastAsia="en-US"/>
    </w:rPr>
  </w:style>
  <w:style w:type="character" w:customStyle="1" w:styleId="CharChar81">
    <w:name w:val="Char Char81"/>
    <w:semiHidden/>
    <w:rsid w:val="00543D20"/>
    <w:rPr>
      <w:rFonts w:ascii="Osaka" w:eastAsia="Osaka" w:hAnsi="Osaka" w:hint="eastAsia"/>
      <w:b/>
      <w:bCs/>
      <w:lang w:val="en-GB" w:eastAsia="en-US"/>
    </w:rPr>
  </w:style>
  <w:style w:type="character" w:customStyle="1" w:styleId="CharChar291">
    <w:name w:val="Char Char291"/>
    <w:rsid w:val="00543D20"/>
    <w:rPr>
      <w:rFonts w:ascii="Helvetica" w:hAnsi="Helvetica" w:cs="Helvetica" w:hint="default"/>
      <w:sz w:val="36"/>
      <w:lang w:val="en-GB" w:eastAsia="en-US" w:bidi="ar-SA"/>
    </w:rPr>
  </w:style>
  <w:style w:type="character" w:customStyle="1" w:styleId="CharChar281">
    <w:name w:val="Char Char281"/>
    <w:rsid w:val="00543D20"/>
    <w:rPr>
      <w:rFonts w:ascii="Helvetica" w:hAnsi="Helvetica" w:cs="Helvetica" w:hint="default"/>
      <w:sz w:val="32"/>
      <w:lang w:val="en-GB"/>
    </w:rPr>
  </w:style>
  <w:style w:type="character" w:customStyle="1" w:styleId="UnresolvedMention2">
    <w:name w:val="Unresolved Mention2"/>
    <w:uiPriority w:val="99"/>
    <w:semiHidden/>
    <w:rsid w:val="00543D20"/>
    <w:rPr>
      <w:color w:val="808080"/>
      <w:shd w:val="clear" w:color="auto" w:fill="E6E6E6"/>
    </w:rPr>
  </w:style>
  <w:style w:type="character" w:customStyle="1" w:styleId="1-11">
    <w:name w:val="网格表 1 浅色 - 着色 11"/>
    <w:uiPriority w:val="31"/>
    <w:qFormat/>
    <w:rsid w:val="00543D20"/>
    <w:rPr>
      <w:smallCaps/>
      <w:color w:val="5A5A5A"/>
    </w:rPr>
  </w:style>
  <w:style w:type="character" w:customStyle="1" w:styleId="Char21">
    <w:name w:val="日期 Char2"/>
    <w:rsid w:val="00543D20"/>
    <w:rPr>
      <w:lang w:val="en-GB" w:eastAsia="x-none"/>
    </w:rPr>
  </w:style>
  <w:style w:type="character" w:customStyle="1" w:styleId="-21">
    <w:name w:val="浅色网格 - 着色 21"/>
    <w:uiPriority w:val="99"/>
    <w:rsid w:val="00543D20"/>
    <w:rPr>
      <w:color w:val="808080"/>
    </w:rPr>
  </w:style>
  <w:style w:type="character" w:customStyle="1" w:styleId="-110">
    <w:name w:val="浅色网格 - 着色 11"/>
    <w:uiPriority w:val="99"/>
    <w:rsid w:val="00543D20"/>
    <w:rPr>
      <w:color w:val="808080"/>
    </w:rPr>
  </w:style>
  <w:style w:type="character" w:customStyle="1" w:styleId="UnresolvedMention3">
    <w:name w:val="Unresolved Mention3"/>
    <w:uiPriority w:val="99"/>
    <w:semiHidden/>
    <w:rsid w:val="00543D20"/>
    <w:rPr>
      <w:color w:val="808080"/>
      <w:shd w:val="clear" w:color="auto" w:fill="E6E6E6"/>
    </w:rPr>
  </w:style>
  <w:style w:type="character" w:customStyle="1" w:styleId="aff">
    <w:name w:val="未处理的提及"/>
    <w:uiPriority w:val="52"/>
    <w:rsid w:val="00543D20"/>
    <w:rPr>
      <w:color w:val="808080"/>
      <w:shd w:val="clear" w:color="auto" w:fill="E6E6E6"/>
    </w:rPr>
  </w:style>
  <w:style w:type="character" w:customStyle="1" w:styleId="Char1a">
    <w:name w:val="批注主题 Char1"/>
    <w:rsid w:val="00543D20"/>
    <w:rPr>
      <w:rFonts w:ascii="Calibri Light" w:eastAsia="Calibri Light" w:hAnsi="Calibri Light" w:cs="Calibri Light" w:hint="default"/>
      <w:b/>
      <w:bCs/>
      <w:lang w:val="en-GB"/>
    </w:rPr>
  </w:style>
  <w:style w:type="character" w:customStyle="1" w:styleId="Char1b">
    <w:name w:val="日期 Char1"/>
    <w:rsid w:val="00543D20"/>
    <w:rPr>
      <w:rFonts w:ascii="Calibri Light" w:eastAsia="Calibri Light" w:hAnsi="Calibri Light" w:cs="Calibri Light" w:hint="default"/>
      <w:lang w:val="en-GB" w:eastAsia="x-none"/>
    </w:rPr>
  </w:style>
  <w:style w:type="character" w:customStyle="1" w:styleId="Char22">
    <w:name w:val="메모 주제 Char2"/>
    <w:rsid w:val="00543D20"/>
    <w:rPr>
      <w:rFonts w:ascii="Osaka" w:eastAsia="Osaka" w:hAnsi="Osaka" w:hint="eastAsia"/>
      <w:b/>
      <w:bCs/>
      <w:lang w:val="en-GB" w:eastAsia="en-US"/>
    </w:rPr>
  </w:style>
  <w:style w:type="character" w:customStyle="1" w:styleId="PlainTable34">
    <w:name w:val="Plain Table 34"/>
    <w:uiPriority w:val="19"/>
    <w:qFormat/>
    <w:rsid w:val="00543D20"/>
    <w:rPr>
      <w:i/>
      <w:iCs/>
      <w:color w:val="808080"/>
    </w:rPr>
  </w:style>
  <w:style w:type="character" w:customStyle="1" w:styleId="PlainTable44">
    <w:name w:val="Plain Table 44"/>
    <w:uiPriority w:val="21"/>
    <w:qFormat/>
    <w:rsid w:val="00543D20"/>
    <w:rPr>
      <w:b/>
      <w:bCs/>
      <w:i/>
      <w:iCs/>
      <w:color w:val="4F81BD"/>
    </w:rPr>
  </w:style>
  <w:style w:type="character" w:customStyle="1" w:styleId="PlainTable54">
    <w:name w:val="Plain Table 54"/>
    <w:uiPriority w:val="31"/>
    <w:qFormat/>
    <w:rsid w:val="00543D20"/>
    <w:rPr>
      <w:smallCaps/>
      <w:color w:val="C0504D"/>
      <w:u w:val="single"/>
    </w:rPr>
  </w:style>
  <w:style w:type="character" w:customStyle="1" w:styleId="TableGridLight4">
    <w:name w:val="Table Grid Light4"/>
    <w:uiPriority w:val="32"/>
    <w:qFormat/>
    <w:rsid w:val="00543D20"/>
    <w:rPr>
      <w:b/>
      <w:bCs/>
      <w:smallCaps/>
      <w:color w:val="C0504D"/>
      <w:spacing w:val="5"/>
      <w:u w:val="single"/>
    </w:rPr>
  </w:style>
  <w:style w:type="character" w:customStyle="1" w:styleId="GridTable1Light4">
    <w:name w:val="Grid Table 1 Light4"/>
    <w:uiPriority w:val="33"/>
    <w:qFormat/>
    <w:rsid w:val="00543D20"/>
    <w:rPr>
      <w:b/>
      <w:bCs/>
      <w:smallCaps/>
      <w:spacing w:val="5"/>
    </w:rPr>
  </w:style>
  <w:style w:type="character" w:customStyle="1" w:styleId="4f3">
    <w:name w:val="段落フォント4"/>
    <w:rsid w:val="00543D20"/>
  </w:style>
  <w:style w:type="character" w:customStyle="1" w:styleId="Char1c">
    <w:name w:val="글자만 Char1"/>
    <w:uiPriority w:val="99"/>
    <w:semiHidden/>
    <w:rsid w:val="00543D20"/>
    <w:rPr>
      <w:rFonts w:ascii="Tahoma" w:hAnsi="Yu Gothic Light" w:cs="Yu Gothic Light" w:hint="default"/>
      <w:lang w:val="en-GB" w:eastAsia="en-US"/>
    </w:rPr>
  </w:style>
  <w:style w:type="character" w:customStyle="1" w:styleId="Char1d">
    <w:name w:val="미주 텍스트 Char1"/>
    <w:uiPriority w:val="99"/>
    <w:semiHidden/>
    <w:rsid w:val="00543D20"/>
    <w:rPr>
      <w:rFonts w:ascii="Osaka" w:eastAsia="Osaka" w:hAnsi="Osaka" w:hint="eastAsia"/>
      <w:lang w:val="en-GB" w:eastAsia="en-US"/>
    </w:rPr>
  </w:style>
  <w:style w:type="character" w:customStyle="1" w:styleId="Char1e">
    <w:name w:val="풍선 도움말 텍스트 Char1"/>
    <w:uiPriority w:val="99"/>
    <w:semiHidden/>
    <w:rsid w:val="00543D20"/>
    <w:rPr>
      <w:rFonts w:ascii="Tahoma" w:eastAsia="Tahoma" w:hAnsi="Tahoma" w:cs="Osaka" w:hint="default"/>
      <w:sz w:val="18"/>
      <w:szCs w:val="18"/>
      <w:lang w:val="en-GB" w:eastAsia="en-US"/>
    </w:rPr>
  </w:style>
  <w:style w:type="character" w:customStyle="1" w:styleId="Char1f">
    <w:name w:val="문서 구조 Char1"/>
    <w:uiPriority w:val="99"/>
    <w:semiHidden/>
    <w:rsid w:val="00543D20"/>
    <w:rPr>
      <w:rFonts w:ascii="Tahoma" w:eastAsia="Tahoma" w:hAnsi="Osaka" w:cs="Tahoma" w:hint="default"/>
      <w:sz w:val="18"/>
      <w:szCs w:val="18"/>
      <w:lang w:val="en-GB" w:eastAsia="en-US"/>
    </w:rPr>
  </w:style>
  <w:style w:type="character" w:customStyle="1" w:styleId="Char1f0">
    <w:name w:val="각주 텍스트 Char1"/>
    <w:uiPriority w:val="99"/>
    <w:semiHidden/>
    <w:rsid w:val="00543D20"/>
    <w:rPr>
      <w:rFonts w:ascii="Osaka" w:eastAsia="Osaka" w:hAnsi="Osaka" w:hint="eastAsia"/>
      <w:lang w:val="en-GB" w:eastAsia="en-US"/>
    </w:rPr>
  </w:style>
  <w:style w:type="character" w:customStyle="1" w:styleId="Char1f1">
    <w:name w:val="메모 텍스트 Char1"/>
    <w:uiPriority w:val="99"/>
    <w:semiHidden/>
    <w:rsid w:val="00543D20"/>
    <w:rPr>
      <w:rFonts w:ascii="Osaka" w:eastAsia="Osaka" w:hAnsi="Osaka" w:hint="eastAsia"/>
      <w:lang w:val="en-GB" w:eastAsia="en-US"/>
    </w:rPr>
  </w:style>
  <w:style w:type="character" w:customStyle="1" w:styleId="Char1f2">
    <w:name w:val="메모 주제 Char1"/>
    <w:uiPriority w:val="99"/>
    <w:semiHidden/>
    <w:rsid w:val="00543D20"/>
    <w:rPr>
      <w:rFonts w:ascii="Osaka" w:eastAsia="Osaka" w:hAnsi="Osaka" w:hint="eastAsia"/>
      <w:b/>
      <w:bCs/>
      <w:lang w:val="en-GB" w:eastAsia="en-US"/>
    </w:rPr>
  </w:style>
  <w:style w:type="character" w:customStyle="1" w:styleId="Char6">
    <w:name w:val="메모 주제 Char"/>
    <w:rsid w:val="00543D20"/>
    <w:rPr>
      <w:rFonts w:ascii="Osaka" w:eastAsia="Osaka" w:hAnsi="Osaka" w:hint="eastAsia"/>
      <w:b/>
      <w:bCs/>
      <w:lang w:val="en-GB" w:eastAsia="en-US"/>
    </w:rPr>
  </w:style>
  <w:style w:type="character" w:customStyle="1" w:styleId="PlainTable32">
    <w:name w:val="Plain Table 32"/>
    <w:uiPriority w:val="19"/>
    <w:qFormat/>
    <w:rsid w:val="00543D20"/>
    <w:rPr>
      <w:i/>
      <w:iCs/>
      <w:color w:val="808080"/>
    </w:rPr>
  </w:style>
  <w:style w:type="character" w:customStyle="1" w:styleId="PlainTable42">
    <w:name w:val="Plain Table 42"/>
    <w:uiPriority w:val="21"/>
    <w:qFormat/>
    <w:rsid w:val="00543D20"/>
    <w:rPr>
      <w:b/>
      <w:bCs/>
      <w:i/>
      <w:iCs/>
      <w:color w:val="4F81BD"/>
    </w:rPr>
  </w:style>
  <w:style w:type="character" w:customStyle="1" w:styleId="PlainTable52">
    <w:name w:val="Plain Table 52"/>
    <w:uiPriority w:val="31"/>
    <w:qFormat/>
    <w:rsid w:val="00543D20"/>
    <w:rPr>
      <w:smallCaps/>
      <w:color w:val="C0504D"/>
      <w:u w:val="single"/>
    </w:rPr>
  </w:style>
  <w:style w:type="character" w:customStyle="1" w:styleId="TableGridLight2">
    <w:name w:val="Table Grid Light2"/>
    <w:uiPriority w:val="32"/>
    <w:qFormat/>
    <w:rsid w:val="00543D20"/>
    <w:rPr>
      <w:b/>
      <w:bCs/>
      <w:smallCaps/>
      <w:color w:val="C0504D"/>
      <w:spacing w:val="5"/>
      <w:u w:val="single"/>
    </w:rPr>
  </w:style>
  <w:style w:type="character" w:customStyle="1" w:styleId="GridTable1Light2">
    <w:name w:val="Grid Table 1 Light2"/>
    <w:uiPriority w:val="33"/>
    <w:qFormat/>
    <w:rsid w:val="00543D20"/>
    <w:rPr>
      <w:b/>
      <w:bCs/>
      <w:smallCaps/>
      <w:spacing w:val="5"/>
    </w:rPr>
  </w:style>
  <w:style w:type="character" w:customStyle="1" w:styleId="PlainTable33">
    <w:name w:val="Plain Table 33"/>
    <w:uiPriority w:val="19"/>
    <w:qFormat/>
    <w:rsid w:val="00543D20"/>
    <w:rPr>
      <w:i/>
      <w:iCs/>
      <w:color w:val="808080"/>
    </w:rPr>
  </w:style>
  <w:style w:type="character" w:customStyle="1" w:styleId="PlainTable43">
    <w:name w:val="Plain Table 43"/>
    <w:uiPriority w:val="21"/>
    <w:qFormat/>
    <w:rsid w:val="00543D20"/>
    <w:rPr>
      <w:b/>
      <w:bCs/>
      <w:i/>
      <w:iCs/>
      <w:color w:val="4F81BD"/>
    </w:rPr>
  </w:style>
  <w:style w:type="character" w:customStyle="1" w:styleId="PlainTable53">
    <w:name w:val="Plain Table 53"/>
    <w:uiPriority w:val="31"/>
    <w:qFormat/>
    <w:rsid w:val="00543D20"/>
    <w:rPr>
      <w:smallCaps/>
      <w:color w:val="C0504D"/>
      <w:u w:val="single"/>
    </w:rPr>
  </w:style>
  <w:style w:type="character" w:customStyle="1" w:styleId="TableGridLight3">
    <w:name w:val="Table Grid Light3"/>
    <w:uiPriority w:val="32"/>
    <w:qFormat/>
    <w:rsid w:val="00543D20"/>
    <w:rPr>
      <w:b/>
      <w:bCs/>
      <w:smallCaps/>
      <w:color w:val="C0504D"/>
      <w:spacing w:val="5"/>
      <w:u w:val="single"/>
    </w:rPr>
  </w:style>
  <w:style w:type="character" w:customStyle="1" w:styleId="GridTable1Light3">
    <w:name w:val="Grid Table 1 Light3"/>
    <w:uiPriority w:val="33"/>
    <w:qFormat/>
    <w:rsid w:val="00543D20"/>
    <w:rPr>
      <w:b/>
      <w:bCs/>
      <w:smallCaps/>
      <w:spacing w:val="5"/>
    </w:rPr>
  </w:style>
  <w:style w:type="character" w:customStyle="1" w:styleId="CommentSubjectChar4">
    <w:name w:val="Comment Subject Char4"/>
    <w:rsid w:val="00543D20"/>
    <w:rPr>
      <w:rFonts w:ascii="Osaka" w:eastAsia="Osaka" w:hAnsi="Osaka" w:hint="eastAsia"/>
      <w:b/>
      <w:bCs/>
      <w:lang w:val="en-GB" w:eastAsia="en-US"/>
    </w:rPr>
  </w:style>
  <w:style w:type="character" w:customStyle="1" w:styleId="1ff2">
    <w:name w:val="註解文字 字元1"/>
    <w:uiPriority w:val="99"/>
    <w:rsid w:val="00543D20"/>
    <w:rPr>
      <w:lang w:eastAsia="en-US"/>
    </w:rPr>
  </w:style>
  <w:style w:type="character" w:customStyle="1" w:styleId="5f1">
    <w:name w:val="段落フォント5"/>
    <w:rsid w:val="00543D20"/>
  </w:style>
  <w:style w:type="character" w:customStyle="1" w:styleId="5f2">
    <w:name w:val="コメント参照5"/>
    <w:rsid w:val="00543D20"/>
    <w:rPr>
      <w:sz w:val="16"/>
    </w:rPr>
  </w:style>
  <w:style w:type="character" w:customStyle="1" w:styleId="CharChar31">
    <w:name w:val="Char Char31"/>
    <w:rsid w:val="00543D20"/>
    <w:rPr>
      <w:rFonts w:ascii="Helvetica" w:hAnsi="Helvetica" w:cs="Helvetica" w:hint="default"/>
      <w:sz w:val="22"/>
      <w:lang w:val="en-GB" w:eastAsia="en-US" w:bidi="ar-SA"/>
    </w:rPr>
  </w:style>
  <w:style w:type="character" w:customStyle="1" w:styleId="CharChar210">
    <w:name w:val="Char Char210"/>
    <w:rsid w:val="00543D20"/>
    <w:rPr>
      <w:rFonts w:ascii="Helvetica" w:hAnsi="Helvetica" w:cs="Helvetica" w:hint="default"/>
      <w:lang w:val="en-GB" w:eastAsia="en-US" w:bidi="ar-SA"/>
    </w:rPr>
  </w:style>
  <w:style w:type="character" w:customStyle="1" w:styleId="CharChar51">
    <w:name w:val="Char Char51"/>
    <w:rsid w:val="00543D20"/>
    <w:rPr>
      <w:rFonts w:ascii="Helvetica" w:hAnsi="Helvetica" w:cs="Helvetica" w:hint="default"/>
      <w:sz w:val="28"/>
      <w:lang w:val="en-GB" w:eastAsia="en-US" w:bidi="ar-SA"/>
    </w:rPr>
  </w:style>
  <w:style w:type="character" w:customStyle="1" w:styleId="CharChar211">
    <w:name w:val="Char Char211"/>
    <w:rsid w:val="00543D20"/>
    <w:rPr>
      <w:rFonts w:ascii="Osaka" w:eastAsia="Osaka" w:hAnsi="Osaka" w:hint="eastAsia"/>
      <w:lang w:val="en-GB" w:eastAsia="en-US"/>
    </w:rPr>
  </w:style>
  <w:style w:type="character" w:customStyle="1" w:styleId="CharChar61">
    <w:name w:val="Char Char61"/>
    <w:rsid w:val="00543D20"/>
    <w:rPr>
      <w:rFonts w:ascii="Helvetica" w:eastAsia="Bookman" w:hAnsi="Helvetica" w:cs="Helvetica" w:hint="default"/>
      <w:sz w:val="32"/>
      <w:lang w:val="en-GB" w:eastAsia="en-US" w:bidi="ar-SA"/>
    </w:rPr>
  </w:style>
  <w:style w:type="character" w:customStyle="1" w:styleId="CharChar161">
    <w:name w:val="Char Char161"/>
    <w:rsid w:val="00543D20"/>
    <w:rPr>
      <w:rFonts w:ascii="Helvetica" w:eastAsia="Bookman" w:hAnsi="Helvetica" w:cs="Helvetica" w:hint="default"/>
      <w:lang w:val="en-GB" w:eastAsia="en-US" w:bidi="ar-SA"/>
    </w:rPr>
  </w:style>
  <w:style w:type="character" w:customStyle="1" w:styleId="CharChar141">
    <w:name w:val="Char Char141"/>
    <w:rsid w:val="00543D20"/>
    <w:rPr>
      <w:rFonts w:ascii="Helvetica" w:eastAsia="Bookman" w:hAnsi="Helvetica" w:cs="Helvetica" w:hint="default"/>
      <w:sz w:val="36"/>
      <w:lang w:val="en-GB" w:eastAsia="en-US" w:bidi="ar-SA"/>
    </w:rPr>
  </w:style>
  <w:style w:type="character" w:customStyle="1" w:styleId="CharChar251">
    <w:name w:val="Char Char251"/>
    <w:rsid w:val="00543D20"/>
    <w:rPr>
      <w:rFonts w:ascii="Helvetica" w:hAnsi="Helvetica" w:cs="Helvetica" w:hint="default"/>
      <w:lang w:val="en-GB" w:eastAsia="en-US"/>
    </w:rPr>
  </w:style>
  <w:style w:type="character" w:customStyle="1" w:styleId="CharChar171">
    <w:name w:val="Char Char171"/>
    <w:rsid w:val="00543D20"/>
    <w:rPr>
      <w:rFonts w:ascii="Calibri" w:hAnsi="Calibri" w:cs="Calibri" w:hint="default"/>
      <w:shd w:val="clear" w:color="auto" w:fill="000080"/>
      <w:lang w:val="en-GB" w:eastAsia="en-US"/>
    </w:rPr>
  </w:style>
  <w:style w:type="character" w:customStyle="1" w:styleId="CharChar191">
    <w:name w:val="Char Char191"/>
    <w:rsid w:val="00543D20"/>
    <w:rPr>
      <w:rFonts w:ascii="Osaka" w:eastAsia="Osaka" w:hAnsi="Osaka" w:hint="eastAsia"/>
      <w:lang w:val="en-GB"/>
    </w:rPr>
  </w:style>
  <w:style w:type="character" w:customStyle="1" w:styleId="CharChar201">
    <w:name w:val="Char Char201"/>
    <w:rsid w:val="00543D20"/>
    <w:rPr>
      <w:rFonts w:ascii="Calibri" w:hAnsi="Calibri" w:cs="Calibri" w:hint="default"/>
      <w:sz w:val="16"/>
      <w:szCs w:val="16"/>
      <w:lang w:val="en-GB" w:eastAsia="en-US"/>
    </w:rPr>
  </w:style>
  <w:style w:type="character" w:customStyle="1" w:styleId="CharChar301">
    <w:name w:val="Char Char301"/>
    <w:rsid w:val="00543D20"/>
    <w:rPr>
      <w:rFonts w:ascii="Helvetica" w:hAnsi="Helvetica" w:cs="Helvetica" w:hint="default"/>
      <w:lang w:val="en-GB" w:eastAsia="en-US"/>
    </w:rPr>
  </w:style>
  <w:style w:type="character" w:customStyle="1" w:styleId="CharChar261">
    <w:name w:val="Char Char261"/>
    <w:rsid w:val="00543D20"/>
    <w:rPr>
      <w:rFonts w:ascii="Osaka" w:eastAsia="Osaka" w:hAnsi="Osaka" w:hint="eastAsia"/>
      <w:lang w:val="en-GB" w:eastAsia="en-US"/>
    </w:rPr>
  </w:style>
  <w:style w:type="character" w:customStyle="1" w:styleId="CharChar271">
    <w:name w:val="Char Char271"/>
    <w:rsid w:val="00543D20"/>
    <w:rPr>
      <w:rFonts w:ascii="Helvetica" w:hAnsi="Helvetica" w:cs="Helvetica" w:hint="default"/>
      <w:b/>
      <w:bCs w:val="0"/>
      <w:i/>
      <w:iCs w:val="0"/>
      <w:noProof/>
      <w:sz w:val="18"/>
      <w:lang w:val="en-GB" w:eastAsia="en-US"/>
    </w:rPr>
  </w:style>
  <w:style w:type="character" w:customStyle="1" w:styleId="CharChar111">
    <w:name w:val="Char Char111"/>
    <w:rsid w:val="00543D20"/>
    <w:rPr>
      <w:lang w:val="en-GB" w:eastAsia="en-US" w:bidi="ar-SA"/>
    </w:rPr>
  </w:style>
  <w:style w:type="character" w:customStyle="1" w:styleId="CharChar151">
    <w:name w:val="Char Char151"/>
    <w:rsid w:val="00543D20"/>
    <w:rPr>
      <w:rFonts w:ascii="Helvetica" w:hAnsi="Helvetica" w:cs="Helvetica" w:hint="default"/>
      <w:sz w:val="36"/>
      <w:lang w:val="en-GB"/>
    </w:rPr>
  </w:style>
  <w:style w:type="character" w:customStyle="1" w:styleId="CharChar131">
    <w:name w:val="Char Char131"/>
    <w:semiHidden/>
    <w:rsid w:val="00543D20"/>
    <w:rPr>
      <w:rFonts w:ascii="Bookman" w:eastAsia="Bookman" w:hAnsi="Bookman" w:hint="default"/>
      <w:lang w:val="en-GB" w:eastAsia="en-US" w:bidi="ar-SA"/>
    </w:rPr>
  </w:style>
  <w:style w:type="character" w:customStyle="1" w:styleId="Absatz-Standardschriftart6">
    <w:name w:val="Absatz-Standardschriftart6"/>
    <w:rsid w:val="00543D20"/>
  </w:style>
  <w:style w:type="character" w:customStyle="1" w:styleId="Absatz-Standardschriftart7">
    <w:name w:val="Absatz-Standardschriftart7"/>
    <w:rsid w:val="00543D20"/>
  </w:style>
  <w:style w:type="character" w:customStyle="1" w:styleId="KommentarthemaZchn">
    <w:name w:val="Kommentarthema Zchn"/>
    <w:rsid w:val="00543D20"/>
    <w:rPr>
      <w:b/>
      <w:bCs/>
      <w:lang w:val="en-GB" w:eastAsia="en-US" w:bidi="ar-SA"/>
    </w:rPr>
  </w:style>
  <w:style w:type="character" w:customStyle="1" w:styleId="Char50">
    <w:name w:val="批注主题 Char5"/>
    <w:rsid w:val="00543D20"/>
    <w:rPr>
      <w:b/>
      <w:bCs/>
      <w:lang w:eastAsia="en-US"/>
    </w:rPr>
  </w:style>
  <w:style w:type="character" w:customStyle="1" w:styleId="Char30">
    <w:name w:val="日期 Char3"/>
    <w:rsid w:val="00543D20"/>
    <w:rPr>
      <w:rFonts w:ascii="Osaka" w:eastAsia="Osaka" w:hint="eastAsia"/>
      <w:lang w:val="en-GB" w:eastAsia="en-US"/>
    </w:rPr>
  </w:style>
  <w:style w:type="character" w:customStyle="1" w:styleId="PlainTable35">
    <w:name w:val="Plain Table 35"/>
    <w:uiPriority w:val="19"/>
    <w:qFormat/>
    <w:rsid w:val="00543D20"/>
    <w:rPr>
      <w:i/>
      <w:iCs/>
      <w:color w:val="808080"/>
    </w:rPr>
  </w:style>
  <w:style w:type="character" w:customStyle="1" w:styleId="PlainTable45">
    <w:name w:val="Plain Table 45"/>
    <w:uiPriority w:val="21"/>
    <w:qFormat/>
    <w:rsid w:val="00543D20"/>
    <w:rPr>
      <w:b/>
      <w:bCs/>
      <w:i/>
      <w:iCs/>
      <w:color w:val="4F81BD"/>
    </w:rPr>
  </w:style>
  <w:style w:type="character" w:customStyle="1" w:styleId="PlainTable55">
    <w:name w:val="Plain Table 55"/>
    <w:uiPriority w:val="31"/>
    <w:qFormat/>
    <w:rsid w:val="00543D20"/>
    <w:rPr>
      <w:smallCaps/>
      <w:color w:val="C0504D"/>
      <w:u w:val="single"/>
    </w:rPr>
  </w:style>
  <w:style w:type="character" w:customStyle="1" w:styleId="TableGridLight5">
    <w:name w:val="Table Grid Light5"/>
    <w:uiPriority w:val="32"/>
    <w:qFormat/>
    <w:rsid w:val="00543D20"/>
    <w:rPr>
      <w:b/>
      <w:bCs/>
      <w:smallCaps/>
      <w:color w:val="C0504D"/>
      <w:spacing w:val="5"/>
      <w:u w:val="single"/>
    </w:rPr>
  </w:style>
  <w:style w:type="character" w:customStyle="1" w:styleId="GridTable1Light5">
    <w:name w:val="Grid Table 1 Light5"/>
    <w:uiPriority w:val="33"/>
    <w:qFormat/>
    <w:rsid w:val="00543D20"/>
    <w:rPr>
      <w:b/>
      <w:bCs/>
      <w:smallCaps/>
      <w:spacing w:val="5"/>
    </w:rPr>
  </w:style>
  <w:style w:type="character" w:customStyle="1" w:styleId="Char40">
    <w:name w:val="批注主题 Char4"/>
    <w:rsid w:val="00543D20"/>
    <w:rPr>
      <w:b/>
      <w:bCs/>
      <w:lang w:eastAsia="en-US"/>
    </w:rPr>
  </w:style>
  <w:style w:type="character" w:customStyle="1" w:styleId="UnresolvedMention4">
    <w:name w:val="Unresolved Mention4"/>
    <w:uiPriority w:val="99"/>
    <w:semiHidden/>
    <w:rsid w:val="00543D2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543D20"/>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543D20"/>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543D20"/>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543D20"/>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543D20"/>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543D20"/>
    <w:rPr>
      <w:rFonts w:ascii="Helvetica" w:eastAsia="MS Gothic" w:hAnsi="Helvetica" w:cs="Helvetica" w:hint="default"/>
      <w:b/>
      <w:bCs/>
      <w:i/>
      <w:iCs/>
      <w:color w:val="4F81BD"/>
      <w:lang w:val="en-GB" w:eastAsia="en-GB"/>
    </w:rPr>
  </w:style>
  <w:style w:type="character" w:customStyle="1" w:styleId="2f9">
    <w:name w:val="未处理的提及2"/>
    <w:uiPriority w:val="52"/>
    <w:rsid w:val="00543D20"/>
    <w:rPr>
      <w:color w:val="808080"/>
      <w:shd w:val="clear" w:color="auto" w:fill="E6E6E6"/>
    </w:rPr>
  </w:style>
  <w:style w:type="character" w:customStyle="1" w:styleId="1ff3">
    <w:name w:val="未处理的提及1"/>
    <w:uiPriority w:val="52"/>
    <w:rsid w:val="00543D20"/>
    <w:rPr>
      <w:color w:val="808080"/>
      <w:shd w:val="clear" w:color="auto" w:fill="E6E6E6"/>
    </w:rPr>
  </w:style>
  <w:style w:type="character" w:customStyle="1" w:styleId="tlid-translation">
    <w:name w:val="tlid-translation"/>
    <w:rsid w:val="00543D20"/>
  </w:style>
  <w:style w:type="character" w:customStyle="1" w:styleId="3f6">
    <w:name w:val="未处理的提及3"/>
    <w:uiPriority w:val="52"/>
    <w:rsid w:val="00543D20"/>
    <w:rPr>
      <w:color w:val="808080"/>
      <w:shd w:val="clear" w:color="auto" w:fill="E6E6E6"/>
    </w:rPr>
  </w:style>
  <w:style w:type="character" w:customStyle="1" w:styleId="UnresolvedMention5">
    <w:name w:val="Unresolved Mention5"/>
    <w:uiPriority w:val="99"/>
    <w:rsid w:val="00543D20"/>
    <w:rPr>
      <w:color w:val="808080"/>
      <w:shd w:val="clear" w:color="auto" w:fill="E6E6E6"/>
    </w:rPr>
  </w:style>
  <w:style w:type="table" w:styleId="MediumGrid2">
    <w:name w:val="Medium Grid 2"/>
    <w:basedOn w:val="TableNormal"/>
    <w:link w:val="MediumGrid2Char1"/>
    <w:uiPriority w:val="1"/>
    <w:semiHidden/>
    <w:unhideWhenUsed/>
    <w:rsid w:val="00543D2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543D20"/>
    <w:rPr>
      <w:rFonts w:ascii="Arial" w:eastAsia="PMingLiU" w:hAnsi="Arial" w:cs="Arial" w:hint="default"/>
      <w:lang w:val="x-none" w:eastAsia="x-none"/>
    </w:rPr>
  </w:style>
  <w:style w:type="character" w:customStyle="1" w:styleId="ColorfulGrid-Accent1Char1">
    <w:name w:val="Colorful Grid - Accent 1 Char1"/>
    <w:uiPriority w:val="29"/>
    <w:rsid w:val="00543D2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43D20"/>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543D2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543D20"/>
    <w:rPr>
      <w:rFonts w:ascii="Calibri" w:eastAsia="Calibri" w:hAnsi="Calibri" w:cs="Calibri" w:hint="default"/>
      <w:sz w:val="22"/>
      <w:szCs w:val="22"/>
      <w:lang w:eastAsia="en-GB"/>
    </w:rPr>
  </w:style>
  <w:style w:type="character" w:customStyle="1" w:styleId="B12">
    <w:name w:val="B1 (文字)"/>
    <w:qFormat/>
    <w:locked/>
    <w:rsid w:val="00543D20"/>
    <w:rPr>
      <w:lang w:val="en-GB"/>
    </w:rPr>
  </w:style>
  <w:style w:type="character" w:customStyle="1" w:styleId="NOChar2">
    <w:name w:val="NO Char2"/>
    <w:locked/>
    <w:rsid w:val="00543D20"/>
    <w:rPr>
      <w:lang w:eastAsia="en-US"/>
    </w:rPr>
  </w:style>
  <w:style w:type="character" w:customStyle="1" w:styleId="H10">
    <w:name w:val="H1_"/>
    <w:rsid w:val="00543D20"/>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3D20"/>
    <w:rPr>
      <w:lang w:val="en-GB" w:eastAsia="en-US" w:bidi="ar-SA"/>
    </w:rPr>
  </w:style>
  <w:style w:type="character" w:customStyle="1" w:styleId="Heading2-">
    <w:name w:val="Heading 2-"/>
    <w:rsid w:val="00543D20"/>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3D20"/>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3D20"/>
    <w:rPr>
      <w:rFonts w:ascii="Arial" w:hAnsi="Arial" w:cs="Arial" w:hint="default"/>
      <w:sz w:val="32"/>
      <w:lang w:val="en-GB" w:eastAsia="en-US"/>
    </w:rPr>
  </w:style>
  <w:style w:type="character" w:customStyle="1" w:styleId="NoteHeadingChar1">
    <w:name w:val="Note Heading Char1"/>
    <w:rsid w:val="00543D20"/>
    <w:rPr>
      <w:rFonts w:ascii="MS Mincho" w:eastAsia="MS Mincho" w:hint="eastAsia"/>
      <w:lang w:val="en-GB" w:eastAsia="x-none"/>
    </w:rPr>
  </w:style>
  <w:style w:type="character" w:customStyle="1" w:styleId="HTMLPreformattedChar1">
    <w:name w:val="HTML Preformatted Char1"/>
    <w:rsid w:val="00543D20"/>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3D20"/>
    <w:rPr>
      <w:rFonts w:ascii="Arial" w:hAnsi="Arial" w:cs="Arial" w:hint="default"/>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3D20"/>
    <w:rPr>
      <w:rFonts w:ascii="Arial" w:hAnsi="Arial" w:cs="Arial" w:hint="default"/>
      <w:sz w:val="24"/>
      <w:lang w:val="en-GB"/>
    </w:rPr>
  </w:style>
  <w:style w:type="character" w:customStyle="1" w:styleId="2Char">
    <w:name w:val="标题 2 Char"/>
    <w:aliases w:val="22 Char"/>
    <w:uiPriority w:val="9"/>
    <w:rsid w:val="00543D20"/>
    <w:rPr>
      <w:rFonts w:ascii="Arial" w:hAnsi="Arial" w:cs="Arial" w:hint="default"/>
      <w:sz w:val="32"/>
      <w:lang w:val="en-GB"/>
    </w:rPr>
  </w:style>
  <w:style w:type="character" w:customStyle="1" w:styleId="3Char">
    <w:name w:val="标题 3 Char"/>
    <w:rsid w:val="00543D2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43D20"/>
    <w:rPr>
      <w:rFonts w:ascii="Arial" w:hAnsi="Arial" w:cs="Arial" w:hint="default"/>
      <w:sz w:val="24"/>
      <w:szCs w:val="28"/>
      <w:lang w:val="en-GB" w:eastAsia="en-GB"/>
    </w:rPr>
  </w:style>
  <w:style w:type="character" w:customStyle="1" w:styleId="6Char">
    <w:name w:val="标题 6 Char"/>
    <w:uiPriority w:val="9"/>
    <w:rsid w:val="00543D20"/>
    <w:rPr>
      <w:rFonts w:ascii="Arial" w:hAnsi="Arial" w:cs="Arial" w:hint="default"/>
      <w:lang w:val="en-GB"/>
    </w:rPr>
  </w:style>
  <w:style w:type="character" w:customStyle="1" w:styleId="7Char">
    <w:name w:val="标题 7 Char"/>
    <w:uiPriority w:val="9"/>
    <w:rsid w:val="00543D20"/>
    <w:rPr>
      <w:rFonts w:ascii="Arial" w:hAnsi="Arial" w:cs="Arial" w:hint="default"/>
      <w:lang w:val="en-GB"/>
    </w:rPr>
  </w:style>
  <w:style w:type="character" w:customStyle="1" w:styleId="8Char">
    <w:name w:val="标题 8 Char"/>
    <w:uiPriority w:val="9"/>
    <w:rsid w:val="00543D20"/>
    <w:rPr>
      <w:rFonts w:ascii="Arial" w:hAnsi="Arial" w:cs="Arial" w:hint="default"/>
      <w:sz w:val="36"/>
      <w:lang w:val="en-GB"/>
    </w:rPr>
  </w:style>
  <w:style w:type="character" w:customStyle="1" w:styleId="9Char">
    <w:name w:val="标题 9 Char"/>
    <w:uiPriority w:val="9"/>
    <w:rsid w:val="00543D20"/>
    <w:rPr>
      <w:rFonts w:ascii="Arial" w:hAnsi="Arial" w:cs="Arial" w:hint="default"/>
      <w:sz w:val="36"/>
      <w:lang w:val="en-GB"/>
    </w:rPr>
  </w:style>
  <w:style w:type="character" w:customStyle="1" w:styleId="Char7">
    <w:name w:val="页脚 Char"/>
    <w:uiPriority w:val="99"/>
    <w:rsid w:val="00543D20"/>
    <w:rPr>
      <w:rFonts w:ascii="Arial" w:hAnsi="Arial" w:cs="Arial" w:hint="default"/>
      <w:b/>
      <w:bCs w:val="0"/>
      <w:i/>
      <w:iCs w:val="0"/>
      <w:noProof/>
      <w:sz w:val="18"/>
    </w:rPr>
  </w:style>
  <w:style w:type="character" w:customStyle="1" w:styleId="Char8">
    <w:name w:val="列表 Char"/>
    <w:rsid w:val="00543D20"/>
    <w:rPr>
      <w:lang w:val="en-GB"/>
    </w:rPr>
  </w:style>
  <w:style w:type="character" w:customStyle="1" w:styleId="Char9">
    <w:name w:val="文档结构图 Char"/>
    <w:uiPriority w:val="99"/>
    <w:rsid w:val="00543D20"/>
    <w:rPr>
      <w:rFonts w:ascii="Tahoma" w:hAnsi="Tahoma" w:cs="Tahoma" w:hint="default"/>
      <w:lang w:val="en-GB" w:eastAsia="en-US"/>
    </w:rPr>
  </w:style>
  <w:style w:type="character" w:customStyle="1" w:styleId="Chara">
    <w:name w:val="纯文本 Char"/>
    <w:rsid w:val="00543D20"/>
    <w:rPr>
      <w:rFonts w:ascii="Courier New" w:hAnsi="Courier New" w:cs="Courier New" w:hint="default"/>
      <w:lang w:val="nb-NO"/>
    </w:rPr>
  </w:style>
  <w:style w:type="character" w:customStyle="1" w:styleId="Charb">
    <w:name w:val="批注框文本 Char"/>
    <w:uiPriority w:val="99"/>
    <w:rsid w:val="00543D20"/>
    <w:rPr>
      <w:rFonts w:ascii="Tahoma" w:hAnsi="Tahoma" w:cs="Tahoma" w:hint="default"/>
      <w:sz w:val="16"/>
      <w:szCs w:val="16"/>
      <w:lang w:val="en-GB" w:eastAsia="en-GB" w:bidi="ar-SA"/>
    </w:rPr>
  </w:style>
  <w:style w:type="character" w:customStyle="1" w:styleId="Charc">
    <w:name w:val="批注文字 Char"/>
    <w:uiPriority w:val="99"/>
    <w:qFormat/>
    <w:rsid w:val="00543D20"/>
    <w:rPr>
      <w:lang w:val="en-GB" w:eastAsia="x-none"/>
    </w:rPr>
  </w:style>
  <w:style w:type="character" w:customStyle="1" w:styleId="Titre32">
    <w:name w:val="Titre 32"/>
    <w:rsid w:val="00543D20"/>
    <w:rPr>
      <w:rFonts w:ascii="Arial" w:hAnsi="Arial" w:cs="Arial" w:hint="default"/>
      <w:sz w:val="28"/>
      <w:szCs w:val="28"/>
      <w:lang w:val="en-GB" w:eastAsia="en-GB"/>
    </w:rPr>
  </w:style>
  <w:style w:type="character" w:customStyle="1" w:styleId="Titre31">
    <w:name w:val="Titre 31"/>
    <w:rsid w:val="00543D20"/>
    <w:rPr>
      <w:rFonts w:ascii="Arial" w:hAnsi="Arial" w:cs="Arial" w:hint="default"/>
      <w:sz w:val="28"/>
      <w:szCs w:val="28"/>
      <w:lang w:val="en-GB" w:eastAsia="en-GB"/>
    </w:rPr>
  </w:style>
  <w:style w:type="character" w:customStyle="1" w:styleId="trans">
    <w:name w:val="trans"/>
    <w:rsid w:val="00543D20"/>
  </w:style>
  <w:style w:type="character" w:customStyle="1" w:styleId="Head2A1">
    <w:name w:val="Head2A1"/>
    <w:rsid w:val="00543D20"/>
    <w:rPr>
      <w:rFonts w:ascii="Arial" w:eastAsia="MS Mincho" w:hAnsi="Arial" w:cs="Arial" w:hint="default"/>
      <w:sz w:val="32"/>
      <w:lang w:val="en-GB" w:eastAsia="en-US" w:bidi="ar-SA"/>
    </w:rPr>
  </w:style>
  <w:style w:type="character" w:customStyle="1" w:styleId="Heading7Char4">
    <w:name w:val="Heading 7 Char4"/>
    <w:rsid w:val="00543D20"/>
    <w:rPr>
      <w:rFonts w:ascii="Arial" w:eastAsia="Times New Roman" w:hAnsi="Arial" w:cs="Arial" w:hint="default"/>
    </w:rPr>
  </w:style>
  <w:style w:type="character" w:customStyle="1" w:styleId="Heading8Char4">
    <w:name w:val="Heading 8 Char4"/>
    <w:rsid w:val="00543D20"/>
    <w:rPr>
      <w:rFonts w:ascii="Arial" w:eastAsia="Times New Roman" w:hAnsi="Arial" w:cs="Arial" w:hint="default"/>
      <w:sz w:val="36"/>
    </w:rPr>
  </w:style>
  <w:style w:type="character" w:customStyle="1" w:styleId="Heading9Char3">
    <w:name w:val="Heading 9 Char3"/>
    <w:rsid w:val="00543D20"/>
    <w:rPr>
      <w:rFonts w:ascii="Arial" w:eastAsia="Times New Roman" w:hAnsi="Arial" w:cs="Arial" w:hint="default"/>
      <w:sz w:val="36"/>
    </w:rPr>
  </w:style>
  <w:style w:type="character" w:customStyle="1" w:styleId="FooterChar3">
    <w:name w:val="Footer Char3"/>
    <w:rsid w:val="00543D20"/>
    <w:rPr>
      <w:rFonts w:ascii="Arial" w:eastAsia="Times New Roman" w:hAnsi="Arial" w:cs="Arial" w:hint="default"/>
      <w:b/>
      <w:bCs w:val="0"/>
      <w:i/>
      <w:iCs w:val="0"/>
      <w:noProof/>
      <w:sz w:val="18"/>
    </w:rPr>
  </w:style>
  <w:style w:type="character" w:customStyle="1" w:styleId="CommentTextChar3">
    <w:name w:val="Comment Text Char3"/>
    <w:rsid w:val="00543D20"/>
    <w:rPr>
      <w:rFonts w:ascii="SimSun" w:eastAsia="SimSun" w:hAnsi="SimSun" w:hint="eastAsia"/>
      <w:lang w:val="en-GB"/>
    </w:rPr>
  </w:style>
  <w:style w:type="character" w:customStyle="1" w:styleId="DocumentMapChar2">
    <w:name w:val="Document Map Char2"/>
    <w:uiPriority w:val="99"/>
    <w:rsid w:val="00543D20"/>
    <w:rPr>
      <w:rFonts w:ascii="Tahoma" w:eastAsia="Times New Roman" w:hAnsi="Tahoma" w:cs="Tahoma" w:hint="default"/>
      <w:shd w:val="clear" w:color="auto" w:fill="000080"/>
      <w:lang w:val="en-GB"/>
    </w:rPr>
  </w:style>
  <w:style w:type="character" w:customStyle="1" w:styleId="NoteHeadingChar2">
    <w:name w:val="Note Heading Char2"/>
    <w:rsid w:val="00543D20"/>
    <w:rPr>
      <w:lang w:val="x-none" w:eastAsia="x-none"/>
    </w:rPr>
  </w:style>
  <w:style w:type="character" w:customStyle="1" w:styleId="PlainTextChar4">
    <w:name w:val="Plain Text Char4"/>
    <w:rsid w:val="00543D20"/>
    <w:rPr>
      <w:rFonts w:ascii="Courier New" w:eastAsia="SimSun" w:hAnsi="Courier New" w:cs="Courier New" w:hint="default"/>
      <w:lang w:val="nb-NO"/>
    </w:rPr>
  </w:style>
  <w:style w:type="character" w:customStyle="1" w:styleId="BalloonTextChar2">
    <w:name w:val="Balloon Text Char2"/>
    <w:uiPriority w:val="99"/>
    <w:rsid w:val="00543D20"/>
    <w:rPr>
      <w:rFonts w:ascii="Tahoma" w:eastAsia="Times New Roman" w:hAnsi="Tahoma" w:cs="Tahoma" w:hint="default"/>
      <w:sz w:val="16"/>
      <w:szCs w:val="16"/>
      <w:lang w:val="en-GB"/>
    </w:rPr>
  </w:style>
  <w:style w:type="character" w:customStyle="1" w:styleId="BodyTextIndentChar4">
    <w:name w:val="Body Text Indent Char4"/>
    <w:rsid w:val="00543D20"/>
    <w:rPr>
      <w:rFonts w:ascii="Batang" w:eastAsia="Batang" w:hAnsi="Batang" w:hint="eastAsia"/>
      <w:lang w:val="en-GB"/>
    </w:rPr>
  </w:style>
  <w:style w:type="character" w:customStyle="1" w:styleId="BodyText2Char4">
    <w:name w:val="Body Text 2 Char4"/>
    <w:rsid w:val="00543D20"/>
    <w:rPr>
      <w:rFonts w:ascii="CG Times (WN)" w:eastAsia="Malgun Gothic" w:hAnsi="CG Times (WN)" w:hint="default"/>
      <w:i/>
      <w:iCs w:val="0"/>
      <w:lang w:val="en-GB" w:eastAsia="ko-KR"/>
    </w:rPr>
  </w:style>
  <w:style w:type="character" w:customStyle="1" w:styleId="BodyText3Char4">
    <w:name w:val="Body Text 3 Char4"/>
    <w:rsid w:val="00543D20"/>
    <w:rPr>
      <w:rFonts w:ascii="CG Times (WN)" w:eastAsia="Osaka" w:hAnsi="CG Times (WN)" w:hint="default"/>
      <w:color w:val="000000"/>
      <w:lang w:val="en-GB" w:eastAsia="ko-KR"/>
    </w:rPr>
  </w:style>
  <w:style w:type="character" w:customStyle="1" w:styleId="BodyTextIndent2Char4">
    <w:name w:val="Body Text Indent 2 Char4"/>
    <w:rsid w:val="00543D20"/>
    <w:rPr>
      <w:rFonts w:ascii="CG Times (WN)" w:hAnsi="CG Times (WN)" w:hint="default"/>
      <w:lang w:val="en-GB"/>
    </w:rPr>
  </w:style>
  <w:style w:type="character" w:customStyle="1" w:styleId="HTMLPreformattedChar2">
    <w:name w:val="HTML Preformatted Char2"/>
    <w:rsid w:val="00543D20"/>
    <w:rPr>
      <w:rFonts w:ascii="Courier New" w:hAnsi="Courier New" w:cs="Courier New" w:hint="default"/>
      <w:lang w:val="en-GB" w:eastAsia="x-none"/>
    </w:rPr>
  </w:style>
  <w:style w:type="character" w:customStyle="1" w:styleId="aff0">
    <w:name w:val="標準太字"/>
    <w:autoRedefine/>
    <w:rsid w:val="00543D20"/>
    <w:rPr>
      <w:b/>
      <w:bCs w:val="0"/>
    </w:rPr>
  </w:style>
  <w:style w:type="character" w:customStyle="1" w:styleId="PTK">
    <w:name w:val="PTK"/>
    <w:semiHidden/>
    <w:rsid w:val="00543D20"/>
    <w:rPr>
      <w:rFonts w:ascii="Arial" w:hAnsi="Arial" w:cs="Arial" w:hint="default"/>
      <w:color w:val="000080"/>
      <w:sz w:val="20"/>
      <w:szCs w:val="20"/>
    </w:rPr>
  </w:style>
  <w:style w:type="character" w:customStyle="1" w:styleId="Char23">
    <w:name w:val="批注文字 Char2"/>
    <w:qFormat/>
    <w:rsid w:val="00543D20"/>
    <w:rPr>
      <w:lang w:val="en-GB" w:eastAsia="en-US"/>
    </w:rPr>
  </w:style>
  <w:style w:type="character" w:customStyle="1" w:styleId="Char24">
    <w:name w:val="页脚 Char2"/>
    <w:rsid w:val="00543D20"/>
    <w:rPr>
      <w:rFonts w:ascii="Arial" w:hAnsi="Arial" w:cs="Arial" w:hint="default"/>
      <w:b/>
      <w:bCs w:val="0"/>
      <w:i/>
      <w:iCs w:val="0"/>
      <w:noProof/>
      <w:sz w:val="18"/>
    </w:rPr>
  </w:style>
  <w:style w:type="character" w:customStyle="1" w:styleId="Char31">
    <w:name w:val="批注文字 Char3"/>
    <w:uiPriority w:val="99"/>
    <w:qFormat/>
    <w:rsid w:val="00543D20"/>
    <w:rPr>
      <w:lang w:val="en-GB" w:eastAsia="en-US"/>
    </w:rPr>
  </w:style>
  <w:style w:type="character" w:customStyle="1" w:styleId="8Char2">
    <w:name w:val="标题 8 Char2"/>
    <w:rsid w:val="00543D20"/>
    <w:rPr>
      <w:rFonts w:ascii="Arial" w:eastAsia="Times New Roman" w:hAnsi="Arial" w:cs="Arial" w:hint="default"/>
      <w:sz w:val="36"/>
      <w:lang w:val="en-GB" w:eastAsia="en-GB"/>
    </w:rPr>
  </w:style>
  <w:style w:type="character" w:customStyle="1" w:styleId="9Char2">
    <w:name w:val="标题 9 Char2"/>
    <w:rsid w:val="00543D20"/>
    <w:rPr>
      <w:rFonts w:ascii="Arial" w:eastAsia="Times New Roman" w:hAnsi="Arial" w:cs="Arial" w:hint="default"/>
      <w:sz w:val="36"/>
      <w:lang w:val="en-GB" w:eastAsia="en-GB"/>
    </w:rPr>
  </w:style>
  <w:style w:type="character" w:customStyle="1" w:styleId="Char25">
    <w:name w:val="批注框文本 Char2"/>
    <w:rsid w:val="00543D20"/>
    <w:rPr>
      <w:rFonts w:ascii="Segoe UI" w:eastAsia="Times New Roman" w:hAnsi="Segoe UI" w:cs="Segoe UI" w:hint="default"/>
      <w:sz w:val="18"/>
      <w:szCs w:val="18"/>
      <w:lang w:val="x-none" w:eastAsia="en-GB"/>
    </w:rPr>
  </w:style>
  <w:style w:type="character" w:customStyle="1" w:styleId="Char32">
    <w:name w:val="批注主题 Char3"/>
    <w:rsid w:val="00543D20"/>
    <w:rPr>
      <w:rFonts w:ascii="Times New Roman" w:eastAsia="Times New Roman" w:hAnsi="Times New Roman" w:cs="Times New Roman" w:hint="default"/>
      <w:b/>
      <w:bCs/>
      <w:lang w:val="en-GB" w:eastAsia="en-GB"/>
    </w:rPr>
  </w:style>
  <w:style w:type="character" w:customStyle="1" w:styleId="Char26">
    <w:name w:val="文档结构图 Char2"/>
    <w:rsid w:val="00543D20"/>
    <w:rPr>
      <w:rFonts w:ascii="Tahoma" w:eastAsia="Times New Roman" w:hAnsi="Tahoma" w:cs="Tahoma" w:hint="default"/>
      <w:shd w:val="clear" w:color="auto" w:fill="000080"/>
      <w:lang w:val="en-GB" w:eastAsia="en-GB"/>
    </w:rPr>
  </w:style>
  <w:style w:type="character" w:customStyle="1" w:styleId="Char27">
    <w:name w:val="纯文本 Char2"/>
    <w:rsid w:val="00543D20"/>
    <w:rPr>
      <w:rFonts w:ascii="Courier New" w:eastAsia="Times New Roman" w:hAnsi="Courier New" w:cs="Courier New" w:hint="default"/>
      <w:lang w:val="nb-NO" w:eastAsia="en-GB"/>
    </w:rPr>
  </w:style>
  <w:style w:type="character" w:customStyle="1" w:styleId="opdict3lineoneresulttip">
    <w:name w:val="op_dict3_lineone_result_tip"/>
    <w:rsid w:val="00543D20"/>
    <w:rPr>
      <w:color w:val="999999"/>
    </w:rPr>
  </w:style>
  <w:style w:type="character" w:customStyle="1" w:styleId="c-icon">
    <w:name w:val="c-icon"/>
    <w:rsid w:val="00543D20"/>
  </w:style>
  <w:style w:type="character" w:customStyle="1" w:styleId="CharChar221">
    <w:name w:val="Char Char221"/>
    <w:rsid w:val="00543D20"/>
    <w:rPr>
      <w:rFonts w:ascii="Arial" w:hAnsi="Arial" w:cs="Arial" w:hint="default"/>
      <w:b/>
      <w:bCs w:val="0"/>
      <w:i/>
      <w:iCs w:val="0"/>
      <w:noProof/>
      <w:sz w:val="18"/>
      <w:lang w:val="en-GB"/>
    </w:rPr>
  </w:style>
  <w:style w:type="character" w:customStyle="1" w:styleId="CharChar181">
    <w:name w:val="Char Char181"/>
    <w:rsid w:val="00543D20"/>
    <w:rPr>
      <w:rFonts w:ascii="Arial" w:hAnsi="Arial" w:cs="Arial" w:hint="default"/>
      <w:lang w:val="x-none" w:eastAsia="en-US"/>
    </w:rPr>
  </w:style>
  <w:style w:type="character" w:customStyle="1" w:styleId="CarCar41">
    <w:name w:val="Car Car41"/>
    <w:rsid w:val="00543D20"/>
    <w:rPr>
      <w:rFonts w:ascii="Arial" w:eastAsia="MS Mincho" w:hAnsi="Arial" w:cs="Arial" w:hint="default"/>
      <w:lang w:val="en-GB" w:eastAsia="en-US"/>
    </w:rPr>
  </w:style>
  <w:style w:type="character" w:customStyle="1" w:styleId="CarCar81">
    <w:name w:val="Car Car81"/>
    <w:rsid w:val="00543D20"/>
    <w:rPr>
      <w:rFonts w:ascii="Arial" w:eastAsia="MS Mincho" w:hAnsi="Arial" w:cs="Arial" w:hint="default"/>
      <w:sz w:val="36"/>
      <w:lang w:val="en-GB" w:eastAsia="en-US"/>
    </w:rPr>
  </w:style>
  <w:style w:type="character" w:customStyle="1" w:styleId="CarCar31">
    <w:name w:val="Car Car31"/>
    <w:rsid w:val="00543D20"/>
    <w:rPr>
      <w:rFonts w:ascii="Arial" w:eastAsia="MS Mincho" w:hAnsi="Arial" w:cs="Arial" w:hint="default"/>
      <w:sz w:val="36"/>
      <w:lang w:val="en-GB" w:eastAsia="en-US"/>
    </w:rPr>
  </w:style>
  <w:style w:type="character" w:customStyle="1" w:styleId="CarCar71">
    <w:name w:val="Car Car71"/>
    <w:rsid w:val="00543D20"/>
    <w:rPr>
      <w:rFonts w:ascii="MS Mincho" w:eastAsia="MS Mincho" w:hint="eastAsia"/>
      <w:lang w:val="en-GB" w:eastAsia="en-US"/>
    </w:rPr>
  </w:style>
  <w:style w:type="character" w:customStyle="1" w:styleId="CarCar61">
    <w:name w:val="Car Car61"/>
    <w:rsid w:val="00543D20"/>
    <w:rPr>
      <w:rFonts w:ascii="Courier New" w:hAnsi="Courier New" w:cs="Courier New" w:hint="default"/>
      <w:lang w:val="nb-NO" w:eastAsia="ja-JP"/>
    </w:rPr>
  </w:style>
  <w:style w:type="character" w:customStyle="1" w:styleId="CarCar21">
    <w:name w:val="Car Car21"/>
    <w:rsid w:val="00543D20"/>
    <w:rPr>
      <w:rFonts w:ascii="MS Mincho" w:eastAsia="MS Mincho" w:hint="eastAsia"/>
      <w:lang w:val="en-GB" w:eastAsia="ja-JP"/>
    </w:rPr>
  </w:style>
  <w:style w:type="character" w:customStyle="1" w:styleId="CarCar91">
    <w:name w:val="Car Car91"/>
    <w:rsid w:val="00543D20"/>
    <w:rPr>
      <w:rFonts w:ascii="Arial" w:hAnsi="Arial" w:cs="Arial" w:hint="default"/>
      <w:lang w:val="en-GB" w:eastAsia="ja-JP"/>
    </w:rPr>
  </w:style>
  <w:style w:type="character" w:customStyle="1" w:styleId="CarCar101">
    <w:name w:val="Car Car101"/>
    <w:rsid w:val="00543D20"/>
    <w:rPr>
      <w:rFonts w:ascii="Arial" w:hAnsi="Arial" w:cs="Arial" w:hint="default"/>
      <w:lang w:val="en-GB" w:eastAsia="ja-JP"/>
    </w:rPr>
  </w:style>
  <w:style w:type="character" w:customStyle="1" w:styleId="810">
    <w:name w:val="(文字) (文字)81"/>
    <w:rsid w:val="00543D20"/>
    <w:rPr>
      <w:rFonts w:ascii="Arial" w:eastAsia="MS Mincho" w:hAnsi="Arial" w:cs="Arial" w:hint="default"/>
      <w:lang w:val="en-GB" w:eastAsia="ar-SA" w:bidi="ar-SA"/>
    </w:rPr>
  </w:style>
  <w:style w:type="character" w:customStyle="1" w:styleId="710">
    <w:name w:val="(文字) (文字)71"/>
    <w:rsid w:val="00543D20"/>
    <w:rPr>
      <w:rFonts w:ascii="Arial" w:eastAsia="MS Mincho" w:hAnsi="Arial" w:cs="Arial" w:hint="default"/>
      <w:sz w:val="36"/>
      <w:lang w:val="en-GB" w:eastAsia="ar-SA" w:bidi="ar-SA"/>
    </w:rPr>
  </w:style>
  <w:style w:type="character" w:customStyle="1" w:styleId="610">
    <w:name w:val="(文字) (文字)61"/>
    <w:rsid w:val="00543D20"/>
    <w:rPr>
      <w:rFonts w:ascii="MS Mincho" w:eastAsia="MS Mincho" w:hint="eastAsia"/>
      <w:lang w:val="en-GB" w:eastAsia="ar-SA" w:bidi="ar-SA"/>
    </w:rPr>
  </w:style>
  <w:style w:type="character" w:customStyle="1" w:styleId="513">
    <w:name w:val="(文字) (文字)51"/>
    <w:rsid w:val="00543D20"/>
    <w:rPr>
      <w:rFonts w:ascii="Courier New" w:eastAsia="MS Mincho" w:hAnsi="Courier New" w:cs="Courier New" w:hint="default"/>
      <w:lang w:val="nb-NO" w:eastAsia="ar-SA" w:bidi="ar-SA"/>
    </w:rPr>
  </w:style>
  <w:style w:type="character" w:customStyle="1" w:styleId="CharChar231">
    <w:name w:val="Char Char231"/>
    <w:rsid w:val="00543D20"/>
    <w:rPr>
      <w:rFonts w:ascii="Arial" w:hAnsi="Arial" w:cs="Arial" w:hint="default"/>
      <w:lang w:val="en-GB" w:eastAsia="en-US"/>
    </w:rPr>
  </w:style>
  <w:style w:type="character" w:customStyle="1" w:styleId="Titre33">
    <w:name w:val="Titre 33"/>
    <w:rsid w:val="00543D20"/>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43D20"/>
    <w:rPr>
      <w:rFonts w:ascii="Arial" w:hAnsi="Arial" w:cs="Arial" w:hint="default"/>
      <w:sz w:val="28"/>
    </w:rPr>
  </w:style>
  <w:style w:type="character" w:customStyle="1" w:styleId="6d">
    <w:name w:val="段落フォント6"/>
    <w:rsid w:val="00543D20"/>
  </w:style>
  <w:style w:type="character" w:customStyle="1" w:styleId="6e">
    <w:name w:val="コメント参照6"/>
    <w:rsid w:val="00543D20"/>
    <w:rPr>
      <w:sz w:val="16"/>
    </w:rPr>
  </w:style>
  <w:style w:type="table" w:styleId="TableClassic2">
    <w:name w:val="Table Classic 2"/>
    <w:basedOn w:val="TableNormal"/>
    <w:semiHidden/>
    <w:unhideWhenUsed/>
    <w:qFormat/>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543D2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43D2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543D2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semiHidden/>
    <w:unhideWhenUsed/>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543D20"/>
    <w:rPr>
      <w:rFonts w:ascii="Helvetica" w:eastAsia="MS Gothic" w:hAnsi="Helvetica" w:cs="Osaka"/>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rsid w:val="00543D2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3D20"/>
    <w:rPr>
      <w:rFonts w:ascii="Times New Roman" w:eastAsia="PMingLiU" w:hAnsi="Times New Roman"/>
      <w:lang w:val="sv-SE" w:eastAsia="sv-SE"/>
    </w:rPr>
    <w:tblPr>
      <w:tblInd w:w="0" w:type="nil"/>
    </w:tblPr>
  </w:style>
  <w:style w:type="table" w:customStyle="1" w:styleId="TableGrid4">
    <w:name w:val="Table Grid4"/>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43D20"/>
    <w:rPr>
      <w:rFonts w:ascii="Times New Roman" w:hAnsi="Times New Roman"/>
      <w:lang w:val="sv-SE" w:eastAsia="sv-SE"/>
    </w:rPr>
    <w:tblPr>
      <w:tblInd w:w="0" w:type="nil"/>
    </w:tblPr>
  </w:style>
  <w:style w:type="table" w:customStyle="1" w:styleId="TableGrid411">
    <w:name w:val="Table Grid411"/>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
    <w:name w:val="Tabellengitternetz13"/>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
    <w:name w:val="Table Grid14"/>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543D20"/>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ff4">
    <w:name w:val="网格型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543D20"/>
    <w:rPr>
      <w:rFonts w:ascii="Times New Roman" w:eastAsia="DengXian" w:hAnsi="Times New Roman"/>
      <w:lang w:val="en-GB" w:eastAsia="en-GB"/>
    </w:rPr>
    <w:tblPr>
      <w:tblInd w:w="0" w:type="nil"/>
    </w:tblPr>
  </w:style>
  <w:style w:type="table" w:customStyle="1" w:styleId="SGSTableBasic13">
    <w:name w:val="SGS Table Basic 13"/>
    <w:basedOn w:val="TableNormal"/>
    <w:rsid w:val="00543D2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43D2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113">
    <w:name w:val="表 (赤)  11"/>
    <w:basedOn w:val="TableNormal"/>
    <w:uiPriority w:val="30"/>
    <w:rsid w:val="00543D20"/>
    <w:rPr>
      <w:rFonts w:ascii="Times New Roman" w:hAnsi="Times New Roman"/>
      <w:lang w:val="en-GB" w:eastAsia="en-GB"/>
    </w:rPr>
    <w:tblPr/>
    <w:tblStylePr w:type="band1Vert">
      <w:tblPr/>
      <w:tcPr>
        <w:tcBorders>
          <w:left w:val="nil"/>
          <w:right w:val="nil"/>
          <w:insideH w:val="nil"/>
          <w:insideV w:val="nil"/>
        </w:tcBorders>
        <w:shd w:val="clear" w:color="auto" w:fill="EFD3D2"/>
      </w:tcPr>
    </w:tblStylePr>
  </w:style>
  <w:style w:type="table" w:customStyle="1" w:styleId="Tabellengitternetz621">
    <w:name w:val="Tabellengitternetz6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ColorfulGrid-Accent111">
    <w:name w:val="Colorful Grid - Accent 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
    <w:name w:val="Tabellengitternetz5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43D2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22">
    <w:name w:val="Tabellengitternetz12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2">
    <w:name w:val="Tabellengitternetz13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1">
    <w:name w:val="Table Grid141"/>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MediumShading2-Accent31">
    <w:name w:val="Medium Shading 2 - Accent 31"/>
    <w:basedOn w:val="TableNormal"/>
    <w:uiPriority w:val="30"/>
    <w:qFormat/>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Accent21">
    <w:name w:val="Medium Grid 2 - Accent 21"/>
    <w:basedOn w:val="TableNormal"/>
    <w:uiPriority w:val="29"/>
    <w:qFormat/>
    <w:rsid w:val="00543D20"/>
    <w:rPr>
      <w:rFonts w:ascii="Times New Roman" w:hAnsi="Times New Roman"/>
      <w:lang w:val="en-GB" w:eastAsia="en-GB"/>
    </w:rPr>
    <w:tblPr/>
    <w:tblStylePr w:type="nwCell">
      <w:tblPr/>
      <w:tcPr>
        <w:shd w:val="clear" w:color="auto" w:fill="FFFFFF"/>
      </w:tcPr>
    </w:tblStylePr>
  </w:style>
  <w:style w:type="table" w:customStyle="1" w:styleId="ColorfulList-Accent31">
    <w:name w:val="Colorful List - Accent 31"/>
    <w:basedOn w:val="TableNormal"/>
    <w:uiPriority w:val="29"/>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ColorfulGrid-Accent31">
    <w:name w:val="Colorful Grid - Accent 31"/>
    <w:basedOn w:val="TableNormal"/>
    <w:uiPriority w:val="30"/>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2">
    <w:name w:val="Medium Grid 22"/>
    <w:basedOn w:val="TableNormal"/>
    <w:uiPriority w:val="1"/>
    <w:rsid w:val="00543D20"/>
    <w:rPr>
      <w:rFonts w:ascii="Times New Roman" w:hAnsi="Times New Roman"/>
      <w:lang w:val="en-GB" w:eastAsia="en-GB"/>
    </w:rPr>
    <w:tblPr/>
    <w:tblStylePr w:type="nwCell">
      <w:tblPr/>
      <w:tcPr>
        <w:shd w:val="clear" w:color="auto" w:fill="FFFFFF"/>
      </w:tcPr>
    </w:tblStylePr>
  </w:style>
  <w:style w:type="table" w:customStyle="1" w:styleId="114">
    <w:name w:val="网格型1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 (赤)  111"/>
    <w:basedOn w:val="TableNormal"/>
    <w:uiPriority w:val="30"/>
    <w:rsid w:val="00543D2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style>
  <w:style w:type="table" w:customStyle="1" w:styleId="Tabellengitternetz9211">
    <w:name w:val="Tabellengitternetz9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8111">
    <w:name w:val="Table List 8111"/>
    <w:basedOn w:val="TableNormal"/>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1">
    <w:name w:val="Tabellengitternetz53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543D20"/>
    <w:pPr>
      <w:spacing w:before="120"/>
      <w:outlineLvl w:val="2"/>
    </w:pPr>
    <w:rPr>
      <w:sz w:val="28"/>
    </w:rPr>
  </w:style>
  <w:style w:type="paragraph" w:customStyle="1" w:styleId="textintend1">
    <w:name w:val="text intend 1"/>
    <w:basedOn w:val="text"/>
    <w:rsid w:val="00543D20"/>
    <w:pPr>
      <w:widowControl/>
      <w:tabs>
        <w:tab w:val="num" w:pos="992"/>
      </w:tabs>
      <w:spacing w:after="120"/>
      <w:ind w:left="992" w:hanging="425"/>
    </w:pPr>
    <w:rPr>
      <w:rFonts w:eastAsia="MS Mincho"/>
      <w:lang w:val="en-US"/>
    </w:rPr>
  </w:style>
  <w:style w:type="paragraph" w:customStyle="1" w:styleId="TAH8pt">
    <w:name w:val="TAH + 8 pt"/>
    <w:basedOn w:val="TAH"/>
    <w:rsid w:val="00543D20"/>
    <w:pPr>
      <w:overflowPunct w:val="0"/>
      <w:autoSpaceDE w:val="0"/>
      <w:autoSpaceDN w:val="0"/>
      <w:adjustRightInd w:val="0"/>
    </w:pPr>
    <w:rPr>
      <w:rFonts w:eastAsia="MS Mincho" w:cs="Vrinda"/>
      <w:noProof/>
      <w:sz w:val="16"/>
      <w:szCs w:val="16"/>
      <w:lang w:val="fr-FR" w:eastAsia="fr-FR" w:bidi="bn-IN"/>
    </w:rPr>
  </w:style>
  <w:style w:type="paragraph" w:customStyle="1" w:styleId="63-13">
    <w:name w:val=".6.3-13"/>
    <w:basedOn w:val="TAH"/>
    <w:rsid w:val="00543D20"/>
    <w:pPr>
      <w:autoSpaceDN w:val="0"/>
      <w:jc w:val="left"/>
    </w:pPr>
    <w:rPr>
      <w:rFonts w:cs="Vrinda"/>
      <w:b w:val="0"/>
      <w:bCs/>
      <w:szCs w:val="18"/>
      <w:lang w:val="fr-FR" w:bidi="bn-IN"/>
    </w:rPr>
  </w:style>
  <w:style w:type="numbering" w:customStyle="1" w:styleId="SGS211">
    <w:name w:val="SGS211"/>
    <w:uiPriority w:val="99"/>
    <w:rsid w:val="00543D20"/>
    <w:pPr>
      <w:numPr>
        <w:numId w:val="13"/>
      </w:numPr>
    </w:pPr>
  </w:style>
  <w:style w:type="numbering" w:customStyle="1" w:styleId="SGS12">
    <w:name w:val="SGS12"/>
    <w:uiPriority w:val="99"/>
    <w:rsid w:val="00543D20"/>
    <w:pPr>
      <w:numPr>
        <w:numId w:val="23"/>
      </w:numPr>
    </w:pPr>
  </w:style>
  <w:style w:type="numbering" w:customStyle="1" w:styleId="Style1211">
    <w:name w:val="Style1211"/>
    <w:uiPriority w:val="99"/>
    <w:rsid w:val="00543D20"/>
    <w:pPr>
      <w:numPr>
        <w:numId w:val="24"/>
      </w:numPr>
    </w:pPr>
  </w:style>
  <w:style w:type="numbering" w:customStyle="1" w:styleId="Style131">
    <w:name w:val="Style131"/>
    <w:uiPriority w:val="99"/>
    <w:rsid w:val="00543D20"/>
    <w:pPr>
      <w:numPr>
        <w:numId w:val="25"/>
      </w:numPr>
    </w:pPr>
  </w:style>
  <w:style w:type="numbering" w:customStyle="1" w:styleId="Style112">
    <w:name w:val="Style112"/>
    <w:uiPriority w:val="99"/>
    <w:rsid w:val="00543D20"/>
    <w:pPr>
      <w:numPr>
        <w:numId w:val="26"/>
      </w:numPr>
    </w:pPr>
  </w:style>
  <w:style w:type="character" w:customStyle="1" w:styleId="MTDisplayEquationChar">
    <w:name w:val="MTDisplayEquation Char"/>
    <w:locked/>
    <w:rsid w:val="007C2CCA"/>
    <w:rPr>
      <w:rFonts w:ascii="Times New Roman" w:hAnsi="Times New Roman"/>
    </w:rPr>
  </w:style>
  <w:style w:type="character" w:customStyle="1" w:styleId="3GPPNormalTextChar">
    <w:name w:val="3GPP Normal Text Char"/>
    <w:link w:val="3GPPNormalText"/>
    <w:locked/>
    <w:rsid w:val="007C2CCA"/>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7C2CCA"/>
    <w:pPr>
      <w:overflowPunct/>
      <w:autoSpaceDE/>
      <w:adjustRightInd/>
      <w:spacing w:after="120"/>
      <w:ind w:hanging="22"/>
      <w:jc w:val="both"/>
    </w:pPr>
    <w:rPr>
      <w:rFonts w:ascii="Arial" w:eastAsia="MS Mincho" w:hAnsi="Arial" w:cs="Arial"/>
      <w:sz w:val="24"/>
      <w:szCs w:val="24"/>
      <w:lang w:val="en-US" w:eastAsia="en-US" w:bidi="ar-SA"/>
    </w:rPr>
  </w:style>
  <w:style w:type="character" w:customStyle="1" w:styleId="Char1f3">
    <w:name w:val="脚注文本 Char1"/>
    <w:uiPriority w:val="99"/>
    <w:semiHidden/>
    <w:rsid w:val="007C2CCA"/>
    <w:rPr>
      <w:rFonts w:ascii="Times New Roman" w:eastAsia="Times New Roman" w:hAnsi="Times New Roman" w:cs="Times New Roman" w:hint="default"/>
      <w:kern w:val="0"/>
      <w:sz w:val="18"/>
      <w:szCs w:val="18"/>
      <w:lang w:val="en-GB" w:eastAsia="en-US"/>
    </w:rPr>
  </w:style>
  <w:style w:type="character" w:customStyle="1" w:styleId="h49">
    <w:name w:val="h49"/>
    <w:rsid w:val="007C2CCA"/>
    <w:rPr>
      <w:rFonts w:ascii="Arial" w:hAnsi="Arial" w:cs="Arial" w:hint="default"/>
      <w:sz w:val="24"/>
      <w:lang w:val="en-GB"/>
    </w:rPr>
  </w:style>
  <w:style w:type="character" w:customStyle="1" w:styleId="h52">
    <w:name w:val="h52"/>
    <w:rsid w:val="007C2CCA"/>
    <w:rPr>
      <w:rFonts w:ascii="Arial" w:eastAsia="SimSun" w:hAnsi="Arial" w:cs="Arial" w:hint="default"/>
      <w:sz w:val="22"/>
      <w:lang w:val="en-GB" w:eastAsia="en-US" w:bidi="ar-SA"/>
    </w:rPr>
  </w:style>
  <w:style w:type="table" w:customStyle="1" w:styleId="Tabellengitternetz1">
    <w:name w:val="Tabellengitternetz1"/>
    <w:basedOn w:val="TableNormal"/>
    <w:rsid w:val="007C2C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7C2C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C2C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TableNormal"/>
    <w:uiPriority w:val="29"/>
    <w:rsid w:val="007C2C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7C2CCA"/>
    <w:rPr>
      <w:rFonts w:ascii="Times New Roman" w:eastAsia="SimSu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C2CCA"/>
    <w:rPr>
      <w:rFonts w:ascii="Times New Roman" w:eastAsia="SimSun"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TableGrid51">
    <w:name w:val="Table Grid51"/>
    <w:basedOn w:val="TableNormal"/>
    <w:rsid w:val="007C2C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C2C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C2C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C2C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C2CCA"/>
    <w:rPr>
      <w:rFonts w:ascii="Times New Roman" w:eastAsia="SimSun" w:hAnsi="Times New Roman"/>
      <w:lang w:val="en-GB" w:eastAsia="en-GB"/>
    </w:rPr>
    <w:tbl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style>
  <w:style w:type="table" w:customStyle="1" w:styleId="TableGrid62">
    <w:name w:val="Table Grid62"/>
    <w:basedOn w:val="TableNormal"/>
    <w:rsid w:val="007C2C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7C2CCA"/>
  </w:style>
  <w:style w:type="numbering" w:customStyle="1" w:styleId="SGS">
    <w:name w:val="SGS"/>
    <w:uiPriority w:val="99"/>
    <w:rsid w:val="007C2CCA"/>
  </w:style>
  <w:style w:type="numbering" w:customStyle="1" w:styleId="Style1">
    <w:name w:val="Style1"/>
    <w:uiPriority w:val="99"/>
    <w:rsid w:val="007C2CCA"/>
  </w:style>
  <w:style w:type="numbering" w:customStyle="1" w:styleId="Style11">
    <w:name w:val="Style11"/>
    <w:uiPriority w:val="99"/>
    <w:rsid w:val="007C2C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697764">
      <w:bodyDiv w:val="1"/>
      <w:marLeft w:val="0"/>
      <w:marRight w:val="0"/>
      <w:marTop w:val="0"/>
      <w:marBottom w:val="0"/>
      <w:divBdr>
        <w:top w:val="none" w:sz="0" w:space="0" w:color="auto"/>
        <w:left w:val="none" w:sz="0" w:space="0" w:color="auto"/>
        <w:bottom w:val="none" w:sz="0" w:space="0" w:color="auto"/>
        <w:right w:val="none" w:sz="0" w:space="0" w:color="auto"/>
      </w:divBdr>
    </w:div>
    <w:div w:id="346444218">
      <w:bodyDiv w:val="1"/>
      <w:marLeft w:val="0"/>
      <w:marRight w:val="0"/>
      <w:marTop w:val="0"/>
      <w:marBottom w:val="0"/>
      <w:divBdr>
        <w:top w:val="none" w:sz="0" w:space="0" w:color="auto"/>
        <w:left w:val="none" w:sz="0" w:space="0" w:color="auto"/>
        <w:bottom w:val="none" w:sz="0" w:space="0" w:color="auto"/>
        <w:right w:val="none" w:sz="0" w:space="0" w:color="auto"/>
      </w:divBdr>
    </w:div>
    <w:div w:id="415709565">
      <w:bodyDiv w:val="1"/>
      <w:marLeft w:val="0"/>
      <w:marRight w:val="0"/>
      <w:marTop w:val="0"/>
      <w:marBottom w:val="0"/>
      <w:divBdr>
        <w:top w:val="none" w:sz="0" w:space="0" w:color="auto"/>
        <w:left w:val="none" w:sz="0" w:space="0" w:color="auto"/>
        <w:bottom w:val="none" w:sz="0" w:space="0" w:color="auto"/>
        <w:right w:val="none" w:sz="0" w:space="0" w:color="auto"/>
      </w:divBdr>
    </w:div>
    <w:div w:id="460850799">
      <w:bodyDiv w:val="1"/>
      <w:marLeft w:val="0"/>
      <w:marRight w:val="0"/>
      <w:marTop w:val="0"/>
      <w:marBottom w:val="0"/>
      <w:divBdr>
        <w:top w:val="none" w:sz="0" w:space="0" w:color="auto"/>
        <w:left w:val="none" w:sz="0" w:space="0" w:color="auto"/>
        <w:bottom w:val="none" w:sz="0" w:space="0" w:color="auto"/>
        <w:right w:val="none" w:sz="0" w:space="0" w:color="auto"/>
      </w:divBdr>
    </w:div>
    <w:div w:id="651524377">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 w:id="1365325522">
      <w:bodyDiv w:val="1"/>
      <w:marLeft w:val="0"/>
      <w:marRight w:val="0"/>
      <w:marTop w:val="0"/>
      <w:marBottom w:val="0"/>
      <w:divBdr>
        <w:top w:val="none" w:sz="0" w:space="0" w:color="auto"/>
        <w:left w:val="none" w:sz="0" w:space="0" w:color="auto"/>
        <w:bottom w:val="none" w:sz="0" w:space="0" w:color="auto"/>
        <w:right w:val="none" w:sz="0" w:space="0" w:color="auto"/>
      </w:divBdr>
    </w:div>
    <w:div w:id="1726175303">
      <w:bodyDiv w:val="1"/>
      <w:marLeft w:val="0"/>
      <w:marRight w:val="0"/>
      <w:marTop w:val="0"/>
      <w:marBottom w:val="0"/>
      <w:divBdr>
        <w:top w:val="none" w:sz="0" w:space="0" w:color="auto"/>
        <w:left w:val="none" w:sz="0" w:space="0" w:color="auto"/>
        <w:bottom w:val="none" w:sz="0" w:space="0" w:color="auto"/>
        <w:right w:val="none" w:sz="0" w:space="0" w:color="auto"/>
      </w:divBdr>
    </w:div>
    <w:div w:id="2016492373">
      <w:bodyDiv w:val="1"/>
      <w:marLeft w:val="0"/>
      <w:marRight w:val="0"/>
      <w:marTop w:val="0"/>
      <w:marBottom w:val="0"/>
      <w:divBdr>
        <w:top w:val="none" w:sz="0" w:space="0" w:color="auto"/>
        <w:left w:val="none" w:sz="0" w:space="0" w:color="auto"/>
        <w:bottom w:val="none" w:sz="0" w:space="0" w:color="auto"/>
        <w:right w:val="none" w:sz="0" w:space="0" w:color="auto"/>
      </w:divBdr>
    </w:div>
    <w:div w:id="2074083397">
      <w:bodyDiv w:val="1"/>
      <w:marLeft w:val="0"/>
      <w:marRight w:val="0"/>
      <w:marTop w:val="0"/>
      <w:marBottom w:val="0"/>
      <w:divBdr>
        <w:top w:val="none" w:sz="0" w:space="0" w:color="auto"/>
        <w:left w:val="none" w:sz="0" w:space="0" w:color="auto"/>
        <w:bottom w:val="none" w:sz="0" w:space="0" w:color="auto"/>
        <w:right w:val="none" w:sz="0" w:space="0" w:color="auto"/>
      </w:divBdr>
    </w:div>
    <w:div w:id="209644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6</Pages>
  <Words>1778</Words>
  <Characters>10141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93</cp:revision>
  <cp:lastPrinted>1899-12-31T23:00:00Z</cp:lastPrinted>
  <dcterms:created xsi:type="dcterms:W3CDTF">2021-04-26T09:44:00Z</dcterms:created>
  <dcterms:modified xsi:type="dcterms:W3CDTF">2021-05-07T22:23:00Z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