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FB89C0"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A04B59">
          <w:rPr>
            <w:b/>
            <w:i/>
            <w:noProof/>
            <w:sz w:val="28"/>
          </w:rPr>
          <w:t>R5-213278</w:t>
        </w:r>
      </w:fldSimple>
    </w:p>
    <w:p w14:paraId="7CB45193" w14:textId="0583B452" w:rsidR="001E41F3" w:rsidRDefault="00E402B0"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50E26" w:rsidR="001E41F3" w:rsidRPr="00410371" w:rsidRDefault="00E402B0" w:rsidP="00E13F3D">
            <w:pPr>
              <w:pStyle w:val="CRCoverPage"/>
              <w:spacing w:after="0"/>
              <w:jc w:val="right"/>
              <w:rPr>
                <w:b/>
                <w:noProof/>
                <w:sz w:val="28"/>
              </w:rPr>
            </w:pPr>
            <w:fldSimple w:instr=" DOCPROPERTY  Spec#  \* MERGEFORMAT ">
              <w:r w:rsidR="0027528A">
                <w:rPr>
                  <w:b/>
                  <w:noProof/>
                  <w:sz w:val="28"/>
                </w:rPr>
                <w:t>38.</w:t>
              </w:r>
              <w:r w:rsidR="00E03E6E">
                <w:rPr>
                  <w:b/>
                  <w:noProof/>
                  <w:sz w:val="28"/>
                </w:rPr>
                <w:t>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5E227" w:rsidR="001E41F3" w:rsidRPr="00410371" w:rsidRDefault="00E402B0" w:rsidP="00547111">
            <w:pPr>
              <w:pStyle w:val="CRCoverPage"/>
              <w:spacing w:after="0"/>
              <w:rPr>
                <w:noProof/>
              </w:rPr>
            </w:pPr>
            <w:fldSimple w:instr=" DOCPROPERTY  Cr#  \* MERGEFORMAT ">
              <w:r w:rsidR="00A04B59">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F08FD" w:rsidR="001E41F3" w:rsidRPr="00410371" w:rsidRDefault="00E402B0">
            <w:pPr>
              <w:pStyle w:val="CRCoverPage"/>
              <w:spacing w:after="0"/>
              <w:jc w:val="center"/>
              <w:rPr>
                <w:noProof/>
                <w:sz w:val="28"/>
              </w:rPr>
            </w:pPr>
            <w:fldSimple w:instr=" DOCPROPERTY  Version  \* MERGEFORMAT ">
              <w:r w:rsidR="00DB1646">
                <w:rPr>
                  <w:b/>
                  <w:noProof/>
                  <w:sz w:val="28"/>
                </w:rPr>
                <w:t>1</w:t>
              </w:r>
              <w:r w:rsidR="00713530">
                <w:rPr>
                  <w:b/>
                  <w:noProof/>
                  <w:sz w:val="28"/>
                </w:rPr>
                <w:t>6.7.</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92731" w:rsidR="001E41F3" w:rsidRDefault="002D0FB7">
            <w:pPr>
              <w:pStyle w:val="CRCoverPage"/>
              <w:spacing w:after="0"/>
              <w:ind w:left="100"/>
              <w:rPr>
                <w:noProof/>
              </w:rPr>
            </w:pPr>
            <w:r w:rsidRPr="002D0FB7">
              <w:rPr>
                <w:noProof/>
              </w:rPr>
              <w:t xml:space="preserve">Measurement uncertainties </w:t>
            </w:r>
            <w:r w:rsidR="004B0C70">
              <w:rPr>
                <w:noProof/>
              </w:rPr>
              <w:t xml:space="preserve">and test tolerances </w:t>
            </w:r>
            <w:r w:rsidRPr="002D0FB7">
              <w:rPr>
                <w:noProof/>
              </w:rPr>
              <w:t>for FR2 Relative and aggregate power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AB7C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E402B0">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CD572" w:rsidR="001E41F3" w:rsidRDefault="00E402B0">
            <w:pPr>
              <w:pStyle w:val="CRCoverPage"/>
              <w:spacing w:after="0"/>
              <w:ind w:left="100"/>
              <w:rPr>
                <w:noProof/>
              </w:rPr>
            </w:pPr>
            <w:fldSimple w:instr=" DOCPROPERTY  ResDate  \* MERGEFORMAT ">
              <w:r w:rsidR="0027528A">
                <w:rPr>
                  <w:noProof/>
                </w:rPr>
                <w:t>2021-04-</w:t>
              </w:r>
              <w:r w:rsidR="00493C9B">
                <w:rPr>
                  <w:noProof/>
                </w:rPr>
                <w:t>2</w:t>
              </w:r>
              <w:r w:rsidR="00AD581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E402B0"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FB7CF" w:rsidR="001E41F3" w:rsidRDefault="00E402B0">
            <w:pPr>
              <w:pStyle w:val="CRCoverPage"/>
              <w:spacing w:after="0"/>
              <w:ind w:left="100"/>
              <w:rPr>
                <w:noProof/>
              </w:rPr>
            </w:pPr>
            <w:fldSimple w:instr=" DOCPROPERTY  Release  \* MERGEFORMAT ">
              <w:r w:rsidR="00D24991">
                <w:rPr>
                  <w:noProof/>
                </w:rPr>
                <w:t>Rel</w:t>
              </w:r>
              <w:r w:rsidR="0027528A">
                <w:rPr>
                  <w:noProof/>
                </w:rPr>
                <w:t>-1</w:t>
              </w:r>
              <w:r w:rsidR="00BA082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DF75" w:rsidR="00EF277C" w:rsidRDefault="00AD581E" w:rsidP="00AD581E">
            <w:pPr>
              <w:pStyle w:val="CRCoverPage"/>
              <w:spacing w:after="0"/>
              <w:rPr>
                <w:noProof/>
              </w:rPr>
            </w:pPr>
            <w:r>
              <w:rPr>
                <w:noProof/>
              </w:rPr>
              <w:t xml:space="preserve">Relative and aggregate power control tolerance meausrement uncertainties </w:t>
            </w:r>
            <w:r w:rsidR="004B0C70">
              <w:rPr>
                <w:noProof/>
              </w:rPr>
              <w:t xml:space="preserve">and test tolerances </w:t>
            </w:r>
            <w:r>
              <w:rPr>
                <w:noProof/>
              </w:rPr>
              <w:t>are undefined</w:t>
            </w:r>
            <w:r w:rsidR="00F6787E">
              <w:rPr>
                <w:noProof/>
              </w:rPr>
              <w:t>.</w:t>
            </w:r>
          </w:p>
        </w:tc>
      </w:tr>
      <w:tr w:rsidR="001E41F3" w14:paraId="4CA74D09" w14:textId="77777777" w:rsidTr="00547111">
        <w:tc>
          <w:tcPr>
            <w:tcW w:w="2694" w:type="dxa"/>
            <w:gridSpan w:val="2"/>
            <w:tcBorders>
              <w:left w:val="single" w:sz="4" w:space="0" w:color="auto"/>
            </w:tcBorders>
          </w:tcPr>
          <w:p w14:paraId="2D0866D6" w14:textId="1BDB49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81D65" w:rsidR="00F6787E" w:rsidRDefault="005C517F" w:rsidP="00AE33AF">
            <w:pPr>
              <w:pStyle w:val="CRCoverPage"/>
              <w:spacing w:after="0"/>
              <w:rPr>
                <w:noProof/>
              </w:rPr>
            </w:pPr>
            <w:r>
              <w:rPr>
                <w:noProof/>
              </w:rPr>
              <w:t>Relative and aggregate power control tolerance measurement uncertainties</w:t>
            </w:r>
            <w:r w:rsidR="004B0C70">
              <w:rPr>
                <w:noProof/>
              </w:rPr>
              <w:t xml:space="preserve"> and test tolerances</w:t>
            </w:r>
            <w:r>
              <w:rPr>
                <w:noProof/>
              </w:rPr>
              <w:t xml:space="preserve"> </w:t>
            </w:r>
            <w:r w:rsidR="00AE33AF">
              <w:rPr>
                <w:noProof/>
              </w:rPr>
              <w:t xml:space="preserve">added according to </w:t>
            </w:r>
            <w:r w:rsidR="00AE33AF" w:rsidRPr="00402DB1">
              <w:rPr>
                <w:noProof/>
              </w:rPr>
              <w:t>R5-21</w:t>
            </w:r>
            <w:r w:rsidR="00402DB1" w:rsidRPr="00402DB1">
              <w:rPr>
                <w:noProof/>
              </w:rPr>
              <w:t>3280</w:t>
            </w:r>
            <w:r w:rsidR="00AE33AF" w:rsidRPr="00402DB1">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DED0" w:rsidR="001E41F3" w:rsidRDefault="00C85E12" w:rsidP="00C85E12">
            <w:pPr>
              <w:pStyle w:val="CRCoverPage"/>
              <w:spacing w:after="0"/>
              <w:rPr>
                <w:noProof/>
              </w:rPr>
            </w:pPr>
            <w:r>
              <w:rPr>
                <w:noProof/>
              </w:rPr>
              <w:t>Measurement uncertainties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1D850" w:rsidR="001E41F3" w:rsidRDefault="004B0C70" w:rsidP="00E402B0">
            <w:pPr>
              <w:pStyle w:val="CRCoverPage"/>
              <w:spacing w:after="0"/>
              <w:rPr>
                <w:noProof/>
              </w:rPr>
            </w:pP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FB80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DDC2C" w:rsidR="001E41F3" w:rsidRDefault="009B49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D6EDEB" w:rsidR="001E41F3" w:rsidRDefault="00145D43">
            <w:pPr>
              <w:pStyle w:val="CRCoverPage"/>
              <w:spacing w:after="0"/>
              <w:ind w:left="99"/>
              <w:rPr>
                <w:noProof/>
              </w:rPr>
            </w:pPr>
            <w:r>
              <w:rPr>
                <w:noProof/>
              </w:rPr>
              <w:t>TS/TR</w:t>
            </w:r>
            <w:r w:rsidR="00F73719">
              <w:rPr>
                <w:noProof/>
              </w:rPr>
              <w:t xml:space="preserve">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76A29" w:rsidR="001E41F3" w:rsidRDefault="000A5C00">
            <w:pPr>
              <w:pStyle w:val="CRCoverPage"/>
              <w:spacing w:after="0"/>
              <w:ind w:left="100"/>
              <w:rPr>
                <w:noProof/>
              </w:rPr>
            </w:pPr>
            <w:r>
              <w:rPr>
                <w:noProof/>
              </w:rPr>
              <w:t>This CR depends on R5-213279 agreement.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B6A332" w14:textId="563A2869" w:rsidR="00560D68" w:rsidRDefault="00560D68" w:rsidP="00560D68">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AB0A1F">
        <w:rPr>
          <w:rFonts w:ascii="Arial" w:eastAsia="??" w:hAnsi="Arial"/>
          <w:color w:val="FF0000"/>
          <w:sz w:val="32"/>
        </w:rPr>
        <w:t>1</w:t>
      </w:r>
      <w:r>
        <w:rPr>
          <w:rFonts w:ascii="Arial" w:eastAsia="??" w:hAnsi="Arial"/>
          <w:color w:val="FF0000"/>
          <w:sz w:val="32"/>
        </w:rPr>
        <w:t>&gt;&gt;</w:t>
      </w:r>
    </w:p>
    <w:p w14:paraId="08715E23" w14:textId="77777777" w:rsidR="00DF1110" w:rsidRDefault="00DF1110" w:rsidP="00DF1110">
      <w:pPr>
        <w:pStyle w:val="Heading2"/>
      </w:pPr>
      <w:bookmarkStart w:id="3" w:name="_Toc21026828"/>
      <w:bookmarkStart w:id="4" w:name="_Toc27744126"/>
      <w:bookmarkStart w:id="5" w:name="_Toc36197297"/>
      <w:bookmarkStart w:id="6" w:name="_Toc36197989"/>
      <w:r>
        <w:lastRenderedPageBreak/>
        <w:t>F.1.2</w:t>
      </w:r>
      <w:r>
        <w:tab/>
      </w:r>
      <w:r>
        <w:rPr>
          <w:lang w:eastAsia="sv-SE"/>
        </w:rPr>
        <w:t xml:space="preserve">Measurement of </w:t>
      </w:r>
      <w:r>
        <w:t>transmitter</w:t>
      </w:r>
      <w:bookmarkEnd w:id="3"/>
      <w:bookmarkEnd w:id="4"/>
      <w:bookmarkEnd w:id="5"/>
      <w:bookmarkEnd w:id="6"/>
    </w:p>
    <w:p w14:paraId="0035180C" w14:textId="77777777" w:rsidR="00DF1110" w:rsidRDefault="00DF1110" w:rsidP="00DF1110">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DF1110" w14:paraId="53EE462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E821BC" w14:textId="77777777" w:rsidR="00DF1110" w:rsidRDefault="00DF1110">
            <w:pPr>
              <w:pStyle w:val="TAH"/>
            </w:pPr>
            <w:r>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5762E491" w14:textId="77777777" w:rsidR="00DF1110" w:rsidRDefault="00DF1110">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07E76A86" w14:textId="77777777" w:rsidR="00DF1110" w:rsidRDefault="00DF1110">
            <w:pPr>
              <w:pStyle w:val="TAH"/>
            </w:pPr>
            <w:r>
              <w:t>Derivation of MTSU</w:t>
            </w:r>
          </w:p>
        </w:tc>
      </w:tr>
      <w:tr w:rsidR="00DF1110" w14:paraId="3F5D42F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07590E" w14:textId="77777777" w:rsidR="00DF1110" w:rsidRDefault="00DF1110">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6FF06213"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73EF53A2" w14:textId="77777777" w:rsidR="00DF1110" w:rsidRDefault="00DF1110">
            <w:pPr>
              <w:pStyle w:val="TAL"/>
              <w:rPr>
                <w:rFonts w:cs="Arial"/>
                <w:bCs/>
                <w:color w:val="000000"/>
                <w:szCs w:val="18"/>
                <w:lang w:eastAsia="ja-JP"/>
              </w:rPr>
            </w:pPr>
            <w:r>
              <w:rPr>
                <w:rFonts w:cs="Arial"/>
                <w:bCs/>
                <w:color w:val="000000"/>
                <w:szCs w:val="18"/>
                <w:lang w:eastAsia="ja-JP"/>
              </w:rPr>
              <w:t>Minimum peak EIRP, Max EIRP</w:t>
            </w:r>
          </w:p>
          <w:p w14:paraId="3F685ADF"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17301F1"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541E47BA"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28B287DC"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6412BBDE"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3DBE0F49" w14:textId="77777777" w:rsidR="00DF1110" w:rsidRDefault="00DF1110">
            <w:pPr>
              <w:pStyle w:val="TAL"/>
              <w:rPr>
                <w:rFonts w:cs="Arial"/>
                <w:snapToGrid w:val="0"/>
                <w:lang w:eastAsia="ja-JP"/>
              </w:rPr>
            </w:pPr>
            <w:r>
              <w:rPr>
                <w:rFonts w:cs="Arial"/>
                <w:snapToGrid w:val="0"/>
                <w:lang w:eastAsia="ja-JP"/>
              </w:rPr>
              <w:t>MTSU = 1.00 x MU (from Table B.3-2-2 in TR 38.903)</w:t>
            </w:r>
          </w:p>
        </w:tc>
      </w:tr>
      <w:tr w:rsidR="00DF1110" w14:paraId="0FA74E2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DF5A64" w14:textId="77777777" w:rsidR="00DF1110" w:rsidRDefault="00DF1110">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4E9BABE8"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451ECD9B" w14:textId="77777777" w:rsidR="00DF1110" w:rsidRDefault="00DF1110">
            <w:pPr>
              <w:pStyle w:val="TAL"/>
              <w:rPr>
                <w:rFonts w:cs="Arial"/>
                <w:bCs/>
                <w:color w:val="000000"/>
                <w:szCs w:val="18"/>
                <w:lang w:eastAsia="ja-JP"/>
              </w:rPr>
            </w:pPr>
            <w:r>
              <w:rPr>
                <w:rFonts w:cs="Arial"/>
                <w:bCs/>
                <w:color w:val="000000"/>
                <w:szCs w:val="18"/>
                <w:lang w:eastAsia="ja-JP"/>
              </w:rPr>
              <w:t>Max TRP</w:t>
            </w:r>
          </w:p>
          <w:p w14:paraId="49C2837B"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463AED29"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5DA911D0" w14:textId="77777777" w:rsidR="00DF1110" w:rsidRDefault="00DF1110">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3A1D4330" w14:textId="77777777" w:rsidR="00DF1110" w:rsidRDefault="00DF1110">
            <w:pPr>
              <w:pStyle w:val="TAL"/>
              <w:rPr>
                <w:rFonts w:cs="Arial"/>
                <w:snapToGrid w:val="0"/>
                <w:lang w:eastAsia="sv-SE"/>
              </w:rPr>
            </w:pPr>
            <w:r>
              <w:rPr>
                <w:rFonts w:cs="Arial"/>
                <w:snapToGrid w:val="0"/>
                <w:lang w:eastAsia="ja-JP"/>
              </w:rPr>
              <w:t>MTSU = 1.00 x MU (from Table B.3-2-2 in TR 38.903)</w:t>
            </w:r>
          </w:p>
        </w:tc>
      </w:tr>
      <w:tr w:rsidR="00DF1110" w14:paraId="6D0671E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06CD241" w14:textId="77777777" w:rsidR="00DF1110" w:rsidRDefault="00DF1110">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09CADD09"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468E5871"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DE3CD67"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074BC6E8" w14:textId="77777777" w:rsidR="00DF1110" w:rsidRDefault="00DF1110">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011A67A2" w14:textId="77777777" w:rsidR="00DF1110" w:rsidRDefault="00DF1110">
            <w:pPr>
              <w:pStyle w:val="TAL"/>
              <w:rPr>
                <w:rFonts w:cs="Arial"/>
                <w:snapToGrid w:val="0"/>
                <w:lang w:eastAsia="sv-SE"/>
              </w:rPr>
            </w:pPr>
            <w:r>
              <w:rPr>
                <w:rFonts w:cs="Arial"/>
                <w:snapToGrid w:val="0"/>
                <w:lang w:eastAsia="ja-JP"/>
              </w:rPr>
              <w:t>MTSU = 1.00 x MU (from Table B.3-2-4 in TR 38.903)</w:t>
            </w:r>
          </w:p>
        </w:tc>
      </w:tr>
      <w:tr w:rsidR="00DF1110" w14:paraId="328923F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4D0377" w14:textId="77777777" w:rsidR="00DF1110" w:rsidRDefault="00DF1110">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448AA8FF" w14:textId="77777777" w:rsidR="00DF1110" w:rsidRDefault="00DF1110">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16822464" w14:textId="77777777" w:rsidR="00DF1110" w:rsidRDefault="00DF1110">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9BADD6F"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30CD9B48"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5ACAD639" w14:textId="77777777" w:rsidR="00DF1110" w:rsidRDefault="00DF1110">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DF1110" w14:paraId="449FD31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35C413" w14:textId="77777777" w:rsidR="00DF1110" w:rsidRDefault="00DF1110">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73AFE4B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DE63C30" w14:textId="77777777" w:rsidR="00DF1110" w:rsidRDefault="00DF1110">
            <w:pPr>
              <w:pStyle w:val="TAL"/>
              <w:rPr>
                <w:rFonts w:cs="Arial"/>
                <w:snapToGrid w:val="0"/>
                <w:lang w:eastAsia="sv-SE"/>
              </w:rPr>
            </w:pPr>
          </w:p>
        </w:tc>
      </w:tr>
      <w:tr w:rsidR="00DF1110" w14:paraId="37A1840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7197B5" w14:textId="77777777" w:rsidR="00DF1110" w:rsidRDefault="00DF1110">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1AD5D4B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84F5CA2" w14:textId="77777777" w:rsidR="00DF1110" w:rsidRDefault="00DF1110">
            <w:pPr>
              <w:pStyle w:val="TAL"/>
              <w:rPr>
                <w:rFonts w:cs="Arial"/>
                <w:snapToGrid w:val="0"/>
                <w:lang w:eastAsia="sv-SE"/>
              </w:rPr>
            </w:pPr>
          </w:p>
        </w:tc>
      </w:tr>
      <w:tr w:rsidR="00DF1110" w14:paraId="6607D95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51C2F9" w14:textId="77777777" w:rsidR="00DF1110" w:rsidRDefault="00DF1110">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3DB1B588" w14:textId="77777777" w:rsidR="00DF1110" w:rsidRDefault="00DF1110">
            <w:pPr>
              <w:pStyle w:val="TAL"/>
              <w:rPr>
                <w:rFonts w:cs="v4.2.0"/>
                <w:u w:val="single"/>
                <w:lang w:eastAsia="ja-JP"/>
              </w:rPr>
            </w:pPr>
            <w:r>
              <w:rPr>
                <w:rFonts w:cs="v4.2.0"/>
                <w:u w:val="single"/>
                <w:lang w:eastAsia="ja-JP"/>
              </w:rPr>
              <w:t>Intra-band contiguous CA</w:t>
            </w:r>
          </w:p>
          <w:p w14:paraId="658DEB89"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91CB67" w14:textId="77777777" w:rsidR="00DF1110" w:rsidRDefault="00DF1110">
            <w:pPr>
              <w:pStyle w:val="TAL"/>
              <w:rPr>
                <w:rFonts w:cs="v4.2.0"/>
                <w:lang w:eastAsia="ja-JP"/>
              </w:rPr>
            </w:pPr>
            <w:r>
              <w:rPr>
                <w:rFonts w:cs="v4.2.0"/>
                <w:lang w:eastAsia="ja-JP"/>
              </w:rPr>
              <w:t>Same as 6.2.1.1</w:t>
            </w:r>
          </w:p>
          <w:p w14:paraId="4434DFB9" w14:textId="77777777" w:rsidR="00DF1110" w:rsidRDefault="00DF1110">
            <w:pPr>
              <w:pStyle w:val="TAL"/>
              <w:rPr>
                <w:rFonts w:cs="v4.2.0"/>
                <w:lang w:eastAsia="ja-JP"/>
              </w:rPr>
            </w:pPr>
          </w:p>
          <w:p w14:paraId="3B77839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300FBD8" w14:textId="77777777" w:rsidR="00DF1110" w:rsidRDefault="00DF1110">
            <w:pPr>
              <w:pStyle w:val="TAL"/>
              <w:rPr>
                <w:rFonts w:cs="v4.2.0"/>
                <w:lang w:eastAsia="ja-JP"/>
              </w:rPr>
            </w:pPr>
            <w:r>
              <w:rPr>
                <w:rFonts w:cs="v4.2.0"/>
                <w:lang w:eastAsia="ja-JP"/>
              </w:rPr>
              <w:t>TBD</w:t>
            </w:r>
          </w:p>
          <w:p w14:paraId="07CA7732" w14:textId="77777777" w:rsidR="00DF1110" w:rsidRDefault="00DF1110">
            <w:pPr>
              <w:pStyle w:val="TAL"/>
              <w:rPr>
                <w:rFonts w:cs="v4.2.0"/>
                <w:lang w:eastAsia="ja-JP"/>
              </w:rPr>
            </w:pPr>
          </w:p>
          <w:p w14:paraId="7D4B7807" w14:textId="77777777" w:rsidR="00DF1110" w:rsidRDefault="00DF1110">
            <w:pPr>
              <w:pStyle w:val="TAL"/>
              <w:rPr>
                <w:rFonts w:cs="v4.2.0"/>
                <w:u w:val="single"/>
                <w:lang w:eastAsia="ja-JP"/>
              </w:rPr>
            </w:pPr>
            <w:r>
              <w:rPr>
                <w:rFonts w:cs="v4.2.0"/>
                <w:u w:val="single"/>
                <w:lang w:eastAsia="ja-JP"/>
              </w:rPr>
              <w:t>Intra-band non-contiguous, Inter-band CA</w:t>
            </w:r>
          </w:p>
          <w:p w14:paraId="53488D9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6CCD2C" w14:textId="77777777" w:rsidR="00DF1110" w:rsidRDefault="00DF1110">
            <w:pPr>
              <w:pStyle w:val="TAL"/>
              <w:rPr>
                <w:rFonts w:cs="Arial"/>
                <w:snapToGrid w:val="0"/>
                <w:lang w:eastAsia="sv-SE"/>
              </w:rPr>
            </w:pPr>
          </w:p>
        </w:tc>
      </w:tr>
      <w:tr w:rsidR="00DF1110" w14:paraId="7BA899A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2AB075" w14:textId="77777777" w:rsidR="00DF1110" w:rsidRDefault="00DF1110">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3EC05305" w14:textId="77777777" w:rsidR="00DF1110" w:rsidRDefault="00DF1110">
            <w:pPr>
              <w:pStyle w:val="TAL"/>
              <w:rPr>
                <w:rFonts w:cs="v4.2.0"/>
                <w:u w:val="single"/>
                <w:lang w:eastAsia="ja-JP"/>
              </w:rPr>
            </w:pPr>
            <w:r>
              <w:rPr>
                <w:rFonts w:cs="v4.2.0"/>
                <w:u w:val="single"/>
                <w:lang w:eastAsia="ja-JP"/>
              </w:rPr>
              <w:t>Intra-band contiguous CA</w:t>
            </w:r>
          </w:p>
          <w:p w14:paraId="733DAA79" w14:textId="77777777" w:rsidR="00DF1110" w:rsidRDefault="00DF111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FC1E4FC" w14:textId="77777777" w:rsidR="00DF1110" w:rsidRDefault="00DF1110">
            <w:pPr>
              <w:pStyle w:val="TAL"/>
              <w:keepNext w:val="0"/>
              <w:keepLines w:val="0"/>
              <w:widowControl w:val="0"/>
              <w:rPr>
                <w:rFonts w:cs="v4.2.0"/>
                <w:u w:val="single"/>
                <w:lang w:eastAsia="ja-JP"/>
              </w:rPr>
            </w:pPr>
            <w:r>
              <w:rPr>
                <w:rFonts w:cs="v4.2.0"/>
                <w:u w:val="single"/>
                <w:lang w:eastAsia="ja-JP"/>
              </w:rPr>
              <w:t>Same as 6.2.1.2</w:t>
            </w:r>
          </w:p>
          <w:p w14:paraId="6C7A694B" w14:textId="77777777" w:rsidR="00DF1110" w:rsidRDefault="00DF1110">
            <w:pPr>
              <w:pStyle w:val="TAL"/>
              <w:keepNext w:val="0"/>
              <w:keepLines w:val="0"/>
              <w:widowControl w:val="0"/>
              <w:rPr>
                <w:rFonts w:cs="v4.2.0"/>
                <w:u w:val="single"/>
                <w:lang w:eastAsia="ja-JP"/>
              </w:rPr>
            </w:pPr>
          </w:p>
          <w:p w14:paraId="2F26429B" w14:textId="77777777" w:rsidR="00DF1110" w:rsidRDefault="00DF111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D5FE8F" w14:textId="77777777" w:rsidR="00DF1110" w:rsidRDefault="00DF1110">
            <w:pPr>
              <w:pStyle w:val="TAL"/>
              <w:keepNext w:val="0"/>
              <w:keepLines w:val="0"/>
              <w:widowControl w:val="0"/>
              <w:rPr>
                <w:rFonts w:cs="v4.2.0"/>
                <w:lang w:eastAsia="ja-JP"/>
              </w:rPr>
            </w:pPr>
            <w:r>
              <w:rPr>
                <w:rFonts w:cs="v4.2.0"/>
                <w:lang w:eastAsia="ja-JP"/>
              </w:rPr>
              <w:t>TBD</w:t>
            </w:r>
          </w:p>
          <w:p w14:paraId="5193B460" w14:textId="77777777" w:rsidR="00DF1110" w:rsidRDefault="00DF1110">
            <w:pPr>
              <w:pStyle w:val="TAL"/>
              <w:keepNext w:val="0"/>
              <w:keepLines w:val="0"/>
              <w:widowControl w:val="0"/>
              <w:rPr>
                <w:rFonts w:cs="v4.2.0"/>
                <w:lang w:eastAsia="ja-JP"/>
              </w:rPr>
            </w:pPr>
          </w:p>
          <w:p w14:paraId="2A7BAD74" w14:textId="77777777" w:rsidR="00DF1110" w:rsidRDefault="00DF1110">
            <w:pPr>
              <w:pStyle w:val="TAL"/>
              <w:keepNext w:val="0"/>
              <w:keepLines w:val="0"/>
              <w:widowControl w:val="0"/>
              <w:rPr>
                <w:rFonts w:cs="v4.2.0"/>
                <w:u w:val="single"/>
                <w:lang w:eastAsia="ja-JP"/>
              </w:rPr>
            </w:pPr>
            <w:r>
              <w:rPr>
                <w:rFonts w:cs="v4.2.0"/>
                <w:u w:val="single"/>
                <w:lang w:eastAsia="ja-JP"/>
              </w:rPr>
              <w:t>Intra-band non-contiguous, Inter-band CA</w:t>
            </w:r>
          </w:p>
          <w:p w14:paraId="65BA082A" w14:textId="77777777" w:rsidR="00DF1110" w:rsidRDefault="00DF1110">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D828F9" w14:textId="77777777" w:rsidR="00DF1110" w:rsidRDefault="00DF1110">
            <w:pPr>
              <w:pStyle w:val="TAL"/>
              <w:rPr>
                <w:rFonts w:cs="Arial"/>
                <w:snapToGrid w:val="0"/>
                <w:lang w:eastAsia="sv-SE"/>
              </w:rPr>
            </w:pPr>
          </w:p>
        </w:tc>
      </w:tr>
      <w:tr w:rsidR="00DF1110" w14:paraId="176CDC0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E1B29D5" w14:textId="77777777" w:rsidR="00DF1110" w:rsidRDefault="00DF1110">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43209098" w14:textId="77777777" w:rsidR="00DF1110" w:rsidRDefault="00DF1110">
            <w:pPr>
              <w:pStyle w:val="TAL"/>
              <w:rPr>
                <w:rFonts w:cs="v4.2.0"/>
                <w:u w:val="single"/>
                <w:lang w:eastAsia="ja-JP"/>
              </w:rPr>
            </w:pPr>
            <w:r>
              <w:rPr>
                <w:rFonts w:cs="v4.2.0"/>
                <w:u w:val="single"/>
                <w:lang w:eastAsia="ja-JP"/>
              </w:rPr>
              <w:t>Intra-band contiguous CA</w:t>
            </w:r>
          </w:p>
          <w:p w14:paraId="5357E43F" w14:textId="77777777" w:rsidR="00DF1110" w:rsidRDefault="00DF111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6DDC143C" w14:textId="77777777" w:rsidR="00DF1110" w:rsidRDefault="00DF1110">
            <w:pPr>
              <w:pStyle w:val="TAL"/>
              <w:keepNext w:val="0"/>
              <w:keepLines w:val="0"/>
              <w:widowControl w:val="0"/>
              <w:rPr>
                <w:rFonts w:cs="v4.2.0"/>
                <w:u w:val="single"/>
                <w:lang w:eastAsia="ja-JP"/>
              </w:rPr>
            </w:pPr>
            <w:r>
              <w:rPr>
                <w:rFonts w:cs="v4.2.0"/>
                <w:u w:val="single"/>
                <w:lang w:eastAsia="ja-JP"/>
              </w:rPr>
              <w:t>Same as 6.2.1.2</w:t>
            </w:r>
          </w:p>
          <w:p w14:paraId="2F012959" w14:textId="77777777" w:rsidR="00DF1110" w:rsidRDefault="00DF1110">
            <w:pPr>
              <w:pStyle w:val="TAL"/>
              <w:keepNext w:val="0"/>
              <w:keepLines w:val="0"/>
              <w:widowControl w:val="0"/>
              <w:rPr>
                <w:rFonts w:cs="v4.2.0"/>
                <w:u w:val="single"/>
                <w:lang w:eastAsia="ja-JP"/>
              </w:rPr>
            </w:pPr>
          </w:p>
          <w:p w14:paraId="5A9C165E" w14:textId="77777777" w:rsidR="00DF1110" w:rsidRDefault="00DF111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1130897" w14:textId="77777777" w:rsidR="00DF1110" w:rsidRDefault="00DF1110">
            <w:pPr>
              <w:pStyle w:val="TAL"/>
              <w:keepNext w:val="0"/>
              <w:keepLines w:val="0"/>
              <w:widowControl w:val="0"/>
              <w:rPr>
                <w:rFonts w:cs="v4.2.0"/>
                <w:lang w:eastAsia="ja-JP"/>
              </w:rPr>
            </w:pPr>
            <w:r>
              <w:rPr>
                <w:rFonts w:cs="v4.2.0"/>
                <w:lang w:eastAsia="ja-JP"/>
              </w:rPr>
              <w:t>TBD</w:t>
            </w:r>
          </w:p>
          <w:p w14:paraId="423D46AC" w14:textId="77777777" w:rsidR="00DF1110" w:rsidRDefault="00DF1110">
            <w:pPr>
              <w:pStyle w:val="TAL"/>
              <w:keepNext w:val="0"/>
              <w:keepLines w:val="0"/>
              <w:widowControl w:val="0"/>
              <w:rPr>
                <w:rFonts w:cs="v4.2.0"/>
                <w:lang w:eastAsia="ja-JP"/>
              </w:rPr>
            </w:pPr>
          </w:p>
          <w:p w14:paraId="43CD08B4" w14:textId="77777777" w:rsidR="00DF1110" w:rsidRDefault="00DF1110">
            <w:pPr>
              <w:pStyle w:val="TAL"/>
              <w:keepNext w:val="0"/>
              <w:keepLines w:val="0"/>
              <w:widowControl w:val="0"/>
              <w:rPr>
                <w:rFonts w:cs="v4.2.0"/>
                <w:u w:val="single"/>
                <w:lang w:eastAsia="ja-JP"/>
              </w:rPr>
            </w:pPr>
            <w:r>
              <w:rPr>
                <w:rFonts w:cs="v4.2.0"/>
                <w:u w:val="single"/>
                <w:lang w:eastAsia="ja-JP"/>
              </w:rPr>
              <w:t>Intra-band non-contiguous, Inter-band CA</w:t>
            </w:r>
          </w:p>
          <w:p w14:paraId="2BD3C186" w14:textId="77777777" w:rsidR="00DF1110" w:rsidRDefault="00DF1110">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B40D3D" w14:textId="77777777" w:rsidR="00DF1110" w:rsidRDefault="00DF1110">
            <w:pPr>
              <w:pStyle w:val="TAL"/>
              <w:rPr>
                <w:rFonts w:cs="Arial"/>
                <w:snapToGrid w:val="0"/>
                <w:lang w:eastAsia="sv-SE"/>
              </w:rPr>
            </w:pPr>
          </w:p>
        </w:tc>
      </w:tr>
      <w:tr w:rsidR="00DF1110" w14:paraId="02DC2E3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414CDC" w14:textId="77777777" w:rsidR="00DF1110" w:rsidRDefault="00DF1110">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522E71BB" w14:textId="77777777" w:rsidR="00DF1110" w:rsidRDefault="00DF1110">
            <w:pPr>
              <w:pStyle w:val="TAL"/>
              <w:rPr>
                <w:rFonts w:cs="v4.2.0"/>
                <w:u w:val="single"/>
                <w:lang w:eastAsia="ja-JP"/>
              </w:rPr>
            </w:pPr>
            <w:r>
              <w:rPr>
                <w:rFonts w:cs="v4.2.0"/>
                <w:u w:val="single"/>
                <w:lang w:eastAsia="ja-JP"/>
              </w:rPr>
              <w:t>Intra-band contiguous CA</w:t>
            </w:r>
          </w:p>
          <w:p w14:paraId="5ACDFCA8" w14:textId="77777777" w:rsidR="00DF1110" w:rsidRDefault="00DF1110">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2B629E30" w14:textId="77777777" w:rsidR="00DF1110" w:rsidRDefault="00DF1110">
            <w:pPr>
              <w:pStyle w:val="TAL"/>
              <w:keepNext w:val="0"/>
              <w:keepLines w:val="0"/>
              <w:widowControl w:val="0"/>
              <w:rPr>
                <w:rFonts w:cs="v4.2.0"/>
                <w:u w:val="single"/>
                <w:lang w:eastAsia="ja-JP"/>
              </w:rPr>
            </w:pPr>
            <w:r>
              <w:rPr>
                <w:rFonts w:cs="v4.2.0"/>
                <w:u w:val="single"/>
                <w:lang w:eastAsia="ja-JP"/>
              </w:rPr>
              <w:t>Same as 6.2.1.2</w:t>
            </w:r>
          </w:p>
          <w:p w14:paraId="015B5329" w14:textId="77777777" w:rsidR="00DF1110" w:rsidRDefault="00DF1110">
            <w:pPr>
              <w:pStyle w:val="TAL"/>
              <w:keepNext w:val="0"/>
              <w:keepLines w:val="0"/>
              <w:widowControl w:val="0"/>
              <w:rPr>
                <w:rFonts w:cs="v4.2.0"/>
                <w:u w:val="single"/>
                <w:lang w:eastAsia="ja-JP"/>
              </w:rPr>
            </w:pPr>
          </w:p>
          <w:p w14:paraId="2791F675" w14:textId="77777777" w:rsidR="00DF1110" w:rsidRDefault="00DF1110">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5A8A094" w14:textId="77777777" w:rsidR="00DF1110" w:rsidRDefault="00DF1110">
            <w:pPr>
              <w:pStyle w:val="TAL"/>
              <w:keepNext w:val="0"/>
              <w:keepLines w:val="0"/>
              <w:widowControl w:val="0"/>
              <w:rPr>
                <w:rFonts w:cs="v4.2.0"/>
                <w:lang w:eastAsia="ja-JP"/>
              </w:rPr>
            </w:pPr>
            <w:r>
              <w:rPr>
                <w:rFonts w:cs="v4.2.0"/>
                <w:lang w:eastAsia="ja-JP"/>
              </w:rPr>
              <w:t>TBD</w:t>
            </w:r>
          </w:p>
          <w:p w14:paraId="512503FA" w14:textId="77777777" w:rsidR="00DF1110" w:rsidRDefault="00DF1110">
            <w:pPr>
              <w:pStyle w:val="TAL"/>
              <w:keepNext w:val="0"/>
              <w:keepLines w:val="0"/>
              <w:widowControl w:val="0"/>
              <w:rPr>
                <w:rFonts w:cs="v4.2.0"/>
                <w:lang w:eastAsia="ja-JP"/>
              </w:rPr>
            </w:pPr>
          </w:p>
          <w:p w14:paraId="1416647A" w14:textId="77777777" w:rsidR="00DF1110" w:rsidRDefault="00DF1110">
            <w:pPr>
              <w:pStyle w:val="TAL"/>
              <w:keepNext w:val="0"/>
              <w:keepLines w:val="0"/>
              <w:widowControl w:val="0"/>
              <w:rPr>
                <w:rFonts w:cs="v4.2.0"/>
                <w:u w:val="single"/>
                <w:lang w:eastAsia="ja-JP"/>
              </w:rPr>
            </w:pPr>
            <w:r>
              <w:rPr>
                <w:rFonts w:cs="v4.2.0"/>
                <w:u w:val="single"/>
                <w:lang w:eastAsia="ja-JP"/>
              </w:rPr>
              <w:t>Intra-band non-contiguous, Inter-band CA</w:t>
            </w:r>
          </w:p>
          <w:p w14:paraId="3A19659A" w14:textId="77777777" w:rsidR="00DF1110" w:rsidRDefault="00DF1110">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B5B9125" w14:textId="77777777" w:rsidR="00DF1110" w:rsidRDefault="00DF1110">
            <w:pPr>
              <w:pStyle w:val="TAL"/>
              <w:rPr>
                <w:rFonts w:cs="Arial"/>
                <w:snapToGrid w:val="0"/>
                <w:lang w:eastAsia="sv-SE"/>
              </w:rPr>
            </w:pPr>
          </w:p>
        </w:tc>
      </w:tr>
      <w:tr w:rsidR="00DF1110" w14:paraId="10E63A3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E65597" w14:textId="77777777" w:rsidR="00DF1110" w:rsidRDefault="00DF1110">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466E58A0" w14:textId="77777777" w:rsidR="00DF1110" w:rsidRDefault="00DF1110">
            <w:pPr>
              <w:pStyle w:val="TAL"/>
              <w:rPr>
                <w:rFonts w:cs="v4.2.0"/>
                <w:u w:val="single"/>
                <w:lang w:eastAsia="ja-JP"/>
              </w:rPr>
            </w:pPr>
            <w:r>
              <w:rPr>
                <w:rFonts w:cs="v4.2.0"/>
                <w:u w:val="single"/>
                <w:lang w:eastAsia="ja-JP"/>
              </w:rPr>
              <w:t>Intra-band contiguous CA</w:t>
            </w:r>
          </w:p>
          <w:p w14:paraId="124AC9A5" w14:textId="77777777" w:rsidR="00DF1110" w:rsidRDefault="00DF1110">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A267869" w14:textId="77777777" w:rsidR="00DF1110" w:rsidRDefault="00DF1110">
            <w:pPr>
              <w:pStyle w:val="TAL"/>
              <w:rPr>
                <w:rFonts w:cs="Arial"/>
                <w:snapToGrid w:val="0"/>
                <w:lang w:eastAsia="sv-SE"/>
              </w:rPr>
            </w:pPr>
          </w:p>
        </w:tc>
      </w:tr>
      <w:tr w:rsidR="00DF1110" w14:paraId="62A110E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537923" w14:textId="77777777" w:rsidR="00DF1110" w:rsidRDefault="00DF1110">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7C5B1FE8"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4EE41293"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A95EA8" w14:textId="77777777" w:rsidR="00DF1110" w:rsidRDefault="00DF1110">
            <w:pPr>
              <w:keepNext/>
              <w:keepLines/>
              <w:spacing w:after="0"/>
              <w:rPr>
                <w:rFonts w:ascii="Arial" w:eastAsia="PMingLiU" w:hAnsi="Arial" w:cs="Arial"/>
                <w:snapToGrid w:val="0"/>
                <w:sz w:val="18"/>
                <w:lang w:eastAsia="sv-SE"/>
              </w:rPr>
            </w:pPr>
          </w:p>
        </w:tc>
      </w:tr>
      <w:tr w:rsidR="00DF1110" w14:paraId="2B1BA73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1308EC" w14:textId="77777777" w:rsidR="00DF1110" w:rsidRDefault="00DF1110">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D4A21BE"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4FFD7853"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9FDDD32" w14:textId="77777777" w:rsidR="00DF1110" w:rsidRDefault="00DF1110">
            <w:pPr>
              <w:keepNext/>
              <w:keepLines/>
              <w:spacing w:after="0"/>
              <w:rPr>
                <w:rFonts w:ascii="Arial" w:eastAsia="PMingLiU" w:hAnsi="Arial" w:cs="Arial"/>
                <w:snapToGrid w:val="0"/>
                <w:sz w:val="18"/>
                <w:lang w:eastAsia="sv-SE"/>
              </w:rPr>
            </w:pPr>
          </w:p>
        </w:tc>
      </w:tr>
      <w:tr w:rsidR="00DF1110" w14:paraId="3905500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EB0A4D" w14:textId="77777777" w:rsidR="00DF1110" w:rsidRDefault="00DF1110">
            <w:pPr>
              <w:keepNext/>
              <w:keepLines/>
              <w:spacing w:after="0"/>
              <w:rPr>
                <w:rFonts w:ascii="Arial" w:eastAsia="PMingLiU" w:hAnsi="Arial" w:cs="v4.2.0"/>
                <w:sz w:val="18"/>
                <w:lang w:eastAsia="zh-TW"/>
              </w:rPr>
            </w:pPr>
            <w:r>
              <w:rPr>
                <w:rFonts w:ascii="Arial" w:eastAsia="PMingLiU" w:hAnsi="Arial" w:cs="v4.2.0"/>
                <w:sz w:val="18"/>
                <w:lang w:eastAsia="zh-TW"/>
              </w:rPr>
              <w:lastRenderedPageBreak/>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79F70895"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15112974" w14:textId="77777777" w:rsidR="00DF1110" w:rsidRDefault="00DF1110">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E6FFB37" w14:textId="77777777" w:rsidR="00DF1110" w:rsidRDefault="00DF1110">
            <w:pPr>
              <w:keepNext/>
              <w:keepLines/>
              <w:spacing w:after="0"/>
              <w:rPr>
                <w:rFonts w:ascii="Arial" w:eastAsia="PMingLiU" w:hAnsi="Arial" w:cs="Arial"/>
                <w:snapToGrid w:val="0"/>
                <w:sz w:val="18"/>
                <w:lang w:eastAsia="sv-SE"/>
              </w:rPr>
            </w:pPr>
          </w:p>
        </w:tc>
      </w:tr>
      <w:tr w:rsidR="00DF1110" w14:paraId="6C37B77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DC480E" w14:textId="77777777" w:rsidR="00DF1110" w:rsidRDefault="00DF1110">
            <w:pPr>
              <w:pStyle w:val="TAL"/>
              <w:rPr>
                <w:rFonts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6CC5124E" w14:textId="77777777" w:rsidR="00DF1110" w:rsidRDefault="00DF1110">
            <w:pPr>
              <w:pStyle w:val="TAL"/>
              <w:rPr>
                <w:rFonts w:cs="v4.2.0"/>
                <w:u w:val="single"/>
                <w:lang w:eastAsia="ja-JP"/>
              </w:rPr>
            </w:pPr>
            <w:r>
              <w:rPr>
                <w:rFonts w:cs="v4.2.0"/>
                <w:u w:val="single"/>
                <w:lang w:eastAsia="ja-JP"/>
              </w:rPr>
              <w:t>Intra-band contiguous CA</w:t>
            </w:r>
          </w:p>
          <w:p w14:paraId="5F5C36A4"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A9189A" w14:textId="77777777" w:rsidR="00DF1110" w:rsidRDefault="00DF1110">
            <w:pPr>
              <w:pStyle w:val="TAL"/>
              <w:rPr>
                <w:rFonts w:cs="v4.2.0"/>
                <w:lang w:eastAsia="ja-JP"/>
              </w:rPr>
            </w:pPr>
            <w:r>
              <w:rPr>
                <w:rFonts w:cs="v4.2.0"/>
                <w:lang w:eastAsia="ja-JP"/>
              </w:rPr>
              <w:t>Same as 6.2.1.1</w:t>
            </w:r>
          </w:p>
          <w:p w14:paraId="4521C2C8" w14:textId="77777777" w:rsidR="00DF1110" w:rsidRDefault="00DF1110">
            <w:pPr>
              <w:pStyle w:val="TAL"/>
              <w:rPr>
                <w:rFonts w:cs="v4.2.0"/>
                <w:lang w:eastAsia="ja-JP"/>
              </w:rPr>
            </w:pPr>
          </w:p>
          <w:p w14:paraId="3B3A4FCB"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13F01E" w14:textId="77777777" w:rsidR="00DF1110" w:rsidRDefault="00DF1110">
            <w:pPr>
              <w:pStyle w:val="TAL"/>
              <w:rPr>
                <w:rFonts w:cs="v4.2.0"/>
                <w:lang w:eastAsia="ja-JP"/>
              </w:rPr>
            </w:pPr>
            <w:r>
              <w:rPr>
                <w:rFonts w:cs="v4.2.0"/>
                <w:lang w:eastAsia="ja-JP"/>
              </w:rPr>
              <w:t>TBD</w:t>
            </w:r>
          </w:p>
          <w:p w14:paraId="62EF92C7" w14:textId="77777777" w:rsidR="00DF1110" w:rsidRDefault="00DF1110">
            <w:pPr>
              <w:pStyle w:val="TAL"/>
              <w:rPr>
                <w:rFonts w:cs="v4.2.0"/>
                <w:lang w:eastAsia="ja-JP"/>
              </w:rPr>
            </w:pPr>
          </w:p>
          <w:p w14:paraId="1BDEBB01" w14:textId="77777777" w:rsidR="00DF1110" w:rsidRDefault="00DF1110">
            <w:pPr>
              <w:pStyle w:val="TAL"/>
              <w:rPr>
                <w:rFonts w:cs="v4.2.0"/>
                <w:u w:val="single"/>
                <w:lang w:eastAsia="ja-JP"/>
              </w:rPr>
            </w:pPr>
            <w:r>
              <w:rPr>
                <w:rFonts w:cs="v4.2.0"/>
                <w:u w:val="single"/>
                <w:lang w:eastAsia="ja-JP"/>
              </w:rPr>
              <w:t>Intra-band non-contiguous, Inter-band CA</w:t>
            </w:r>
          </w:p>
          <w:p w14:paraId="4AB8DF9E"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678A77" w14:textId="77777777" w:rsidR="00DF1110" w:rsidRDefault="00DF1110">
            <w:pPr>
              <w:pStyle w:val="TAL"/>
              <w:rPr>
                <w:rFonts w:cs="Arial"/>
                <w:snapToGrid w:val="0"/>
                <w:lang w:eastAsia="sv-SE"/>
              </w:rPr>
            </w:pPr>
          </w:p>
        </w:tc>
      </w:tr>
      <w:tr w:rsidR="00DF1110" w14:paraId="1A9A236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855D71" w14:textId="77777777" w:rsidR="00DF1110" w:rsidRDefault="00DF1110">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075E8767" w14:textId="77777777" w:rsidR="00DF1110" w:rsidRDefault="00DF1110">
            <w:pPr>
              <w:pStyle w:val="TAL"/>
              <w:rPr>
                <w:rFonts w:cs="v4.2.0"/>
                <w:u w:val="single"/>
                <w:lang w:eastAsia="ja-JP"/>
              </w:rPr>
            </w:pPr>
            <w:r>
              <w:rPr>
                <w:rFonts w:cs="v4.2.0"/>
                <w:u w:val="single"/>
                <w:lang w:eastAsia="ja-JP"/>
              </w:rPr>
              <w:t>Intra-band contiguous CA</w:t>
            </w:r>
          </w:p>
          <w:p w14:paraId="507D3B9B"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648432" w14:textId="77777777" w:rsidR="00DF1110" w:rsidRDefault="00DF1110">
            <w:pPr>
              <w:pStyle w:val="TAL"/>
              <w:rPr>
                <w:rFonts w:cs="v4.2.0"/>
                <w:lang w:eastAsia="ja-JP"/>
              </w:rPr>
            </w:pPr>
            <w:r>
              <w:rPr>
                <w:rFonts w:cs="v4.2.0"/>
                <w:lang w:eastAsia="ja-JP"/>
              </w:rPr>
              <w:t>Same as 6.2.1.1</w:t>
            </w:r>
          </w:p>
          <w:p w14:paraId="7E3058AA" w14:textId="77777777" w:rsidR="00DF1110" w:rsidRDefault="00DF1110">
            <w:pPr>
              <w:pStyle w:val="TAL"/>
              <w:rPr>
                <w:rFonts w:cs="v4.2.0"/>
                <w:lang w:eastAsia="ja-JP"/>
              </w:rPr>
            </w:pPr>
          </w:p>
          <w:p w14:paraId="1FC65E2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17DE42" w14:textId="77777777" w:rsidR="00DF1110" w:rsidRDefault="00DF1110">
            <w:pPr>
              <w:pStyle w:val="TAL"/>
              <w:rPr>
                <w:rFonts w:cs="v4.2.0"/>
                <w:lang w:eastAsia="ja-JP"/>
              </w:rPr>
            </w:pPr>
            <w:r>
              <w:rPr>
                <w:rFonts w:cs="v4.2.0"/>
                <w:lang w:eastAsia="ja-JP"/>
              </w:rPr>
              <w:t>TBD</w:t>
            </w:r>
          </w:p>
          <w:p w14:paraId="66B651C1" w14:textId="77777777" w:rsidR="00DF1110" w:rsidRDefault="00DF1110">
            <w:pPr>
              <w:pStyle w:val="TAL"/>
              <w:rPr>
                <w:rFonts w:cs="v4.2.0"/>
                <w:lang w:eastAsia="ja-JP"/>
              </w:rPr>
            </w:pPr>
          </w:p>
          <w:p w14:paraId="7B6B59C3" w14:textId="77777777" w:rsidR="00DF1110" w:rsidRDefault="00DF1110">
            <w:pPr>
              <w:pStyle w:val="TAL"/>
              <w:rPr>
                <w:rFonts w:cs="v4.2.0"/>
                <w:u w:val="single"/>
                <w:lang w:eastAsia="ja-JP"/>
              </w:rPr>
            </w:pPr>
            <w:r>
              <w:rPr>
                <w:rFonts w:cs="v4.2.0"/>
                <w:u w:val="single"/>
                <w:lang w:eastAsia="ja-JP"/>
              </w:rPr>
              <w:t>Intra-band non-contiguous, Inter-band CA</w:t>
            </w:r>
          </w:p>
          <w:p w14:paraId="605F895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C23F5D1" w14:textId="77777777" w:rsidR="00DF1110" w:rsidRDefault="00DF1110">
            <w:pPr>
              <w:pStyle w:val="TAL"/>
              <w:rPr>
                <w:rFonts w:cs="Arial"/>
                <w:snapToGrid w:val="0"/>
                <w:lang w:eastAsia="sv-SE"/>
              </w:rPr>
            </w:pPr>
          </w:p>
        </w:tc>
      </w:tr>
      <w:tr w:rsidR="00DF1110" w14:paraId="793E3DE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4CDD0B" w14:textId="77777777" w:rsidR="00DF1110" w:rsidRDefault="00DF1110">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6DC8B26E" w14:textId="77777777" w:rsidR="00DF1110" w:rsidRDefault="00DF1110">
            <w:pPr>
              <w:pStyle w:val="TAL"/>
              <w:rPr>
                <w:rFonts w:cs="v4.2.0"/>
                <w:u w:val="single"/>
                <w:lang w:eastAsia="ja-JP"/>
              </w:rPr>
            </w:pPr>
            <w:r>
              <w:rPr>
                <w:rFonts w:cs="v4.2.0"/>
                <w:u w:val="single"/>
                <w:lang w:eastAsia="ja-JP"/>
              </w:rPr>
              <w:t>Intra-band contiguous CA</w:t>
            </w:r>
          </w:p>
          <w:p w14:paraId="47721215" w14:textId="77777777" w:rsidR="00DF1110" w:rsidRDefault="00DF1110">
            <w:pPr>
              <w:pStyle w:val="TAL"/>
              <w:rPr>
                <w:rFonts w:cs="v4.2.0"/>
                <w:u w:val="single"/>
                <w:lang w:eastAsia="ja-JP"/>
              </w:rPr>
            </w:pPr>
            <w:r>
              <w:rPr>
                <w:rFonts w:cs="v4.2.0"/>
                <w:u w:val="single"/>
                <w:lang w:eastAsia="ja-JP"/>
              </w:rPr>
              <w:t>Maximum aggregated BW ≤ 400MHz</w:t>
            </w:r>
          </w:p>
          <w:p w14:paraId="7E2C8DA9" w14:textId="77777777" w:rsidR="00DF1110" w:rsidRDefault="00DF1110">
            <w:pPr>
              <w:pStyle w:val="TAL"/>
              <w:rPr>
                <w:rFonts w:cs="v4.2.0"/>
                <w:u w:val="single"/>
                <w:lang w:eastAsia="ja-JP"/>
              </w:rPr>
            </w:pPr>
            <w:r>
              <w:rPr>
                <w:rFonts w:cs="v4.2.0"/>
                <w:u w:val="single"/>
                <w:lang w:eastAsia="ja-JP"/>
              </w:rPr>
              <w:t>Same as 6.2.2</w:t>
            </w:r>
          </w:p>
          <w:p w14:paraId="0E438B07" w14:textId="77777777" w:rsidR="00DF1110" w:rsidRDefault="00DF1110">
            <w:pPr>
              <w:pStyle w:val="TAL"/>
              <w:rPr>
                <w:rFonts w:cs="v4.2.0"/>
                <w:u w:val="single"/>
                <w:lang w:eastAsia="ja-JP"/>
              </w:rPr>
            </w:pPr>
          </w:p>
          <w:p w14:paraId="50393E1E" w14:textId="77777777" w:rsidR="00DF1110" w:rsidRDefault="00DF1110">
            <w:pPr>
              <w:pStyle w:val="TAL"/>
              <w:rPr>
                <w:rFonts w:cs="v4.2.0"/>
                <w:u w:val="single"/>
                <w:lang w:eastAsia="ja-JP"/>
              </w:rPr>
            </w:pPr>
            <w:r>
              <w:rPr>
                <w:rFonts w:cs="v4.2.0"/>
                <w:u w:val="single"/>
                <w:lang w:eastAsia="ja-JP"/>
              </w:rPr>
              <w:t>Maximum aggregated BW &gt; 400MHz</w:t>
            </w:r>
          </w:p>
          <w:p w14:paraId="3F10F60A" w14:textId="77777777" w:rsidR="00DF1110" w:rsidRDefault="00DF1110">
            <w:pPr>
              <w:pStyle w:val="TAL"/>
              <w:rPr>
                <w:rFonts w:cs="v4.2.0"/>
                <w:u w:val="single"/>
                <w:lang w:eastAsia="ja-JP"/>
              </w:rPr>
            </w:pPr>
            <w:r>
              <w:rPr>
                <w:rFonts w:cs="v4.2.0"/>
                <w:u w:val="single"/>
                <w:lang w:eastAsia="ja-JP"/>
              </w:rPr>
              <w:t>TBD</w:t>
            </w:r>
          </w:p>
          <w:p w14:paraId="08BBC21E" w14:textId="77777777" w:rsidR="00DF1110" w:rsidRDefault="00DF1110">
            <w:pPr>
              <w:pStyle w:val="TAL"/>
              <w:rPr>
                <w:rFonts w:cs="v4.2.0"/>
                <w:u w:val="single"/>
                <w:lang w:eastAsia="ja-JP"/>
              </w:rPr>
            </w:pPr>
          </w:p>
          <w:p w14:paraId="26129C44" w14:textId="77777777" w:rsidR="00DF1110" w:rsidRDefault="00DF1110">
            <w:pPr>
              <w:pStyle w:val="TAL"/>
              <w:rPr>
                <w:rFonts w:cs="v4.2.0"/>
                <w:u w:val="single"/>
                <w:lang w:eastAsia="ja-JP"/>
              </w:rPr>
            </w:pPr>
            <w:r>
              <w:rPr>
                <w:rFonts w:cs="v4.2.0"/>
                <w:u w:val="single"/>
                <w:lang w:eastAsia="ja-JP"/>
              </w:rPr>
              <w:t>Intra-band non-contiguous, Inter-band CA</w:t>
            </w:r>
          </w:p>
          <w:p w14:paraId="3301AC5A" w14:textId="77777777" w:rsidR="00DF1110" w:rsidRDefault="00DF1110">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623DD5C1" w14:textId="77777777" w:rsidR="00DF1110" w:rsidRDefault="00DF1110">
            <w:pPr>
              <w:pStyle w:val="TAL"/>
              <w:rPr>
                <w:rFonts w:cs="Arial"/>
                <w:snapToGrid w:val="0"/>
                <w:lang w:eastAsia="sv-SE"/>
              </w:rPr>
            </w:pPr>
            <w:r>
              <w:rPr>
                <w:rFonts w:cs="Arial"/>
                <w:snapToGrid w:val="0"/>
                <w:lang w:eastAsia="sv-SE"/>
              </w:rPr>
              <w:t>MTSU = 1.00 x MU (from Table B.4.2-2 in TR 38.903)</w:t>
            </w:r>
          </w:p>
        </w:tc>
      </w:tr>
      <w:tr w:rsidR="00DF1110" w14:paraId="09AE6AB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D8C8BD" w14:textId="77777777" w:rsidR="00DF1110" w:rsidRDefault="00DF1110">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E99D900" w14:textId="77777777" w:rsidR="00DF1110" w:rsidRDefault="00DF1110">
            <w:pPr>
              <w:pStyle w:val="TAL"/>
              <w:rPr>
                <w:rFonts w:cs="Arial"/>
                <w:bCs/>
                <w:color w:val="000000"/>
                <w:szCs w:val="18"/>
                <w:lang w:eastAsia="ja-JP"/>
              </w:rPr>
            </w:pPr>
            <w:r>
              <w:rPr>
                <w:rFonts w:cs="Arial"/>
                <w:bCs/>
                <w:color w:val="000000"/>
                <w:szCs w:val="18"/>
                <w:u w:val="single"/>
                <w:lang w:eastAsia="ja-JP"/>
              </w:rPr>
              <w:t>PC1</w:t>
            </w:r>
          </w:p>
          <w:p w14:paraId="3F267C6A" w14:textId="77777777" w:rsidR="00DF1110" w:rsidRDefault="00DF1110">
            <w:pPr>
              <w:pStyle w:val="TAL"/>
              <w:rPr>
                <w:rFonts w:cs="Arial"/>
                <w:bCs/>
                <w:color w:val="000000"/>
                <w:szCs w:val="18"/>
                <w:lang w:eastAsia="ja-JP"/>
              </w:rPr>
            </w:pPr>
            <w:r>
              <w:rPr>
                <w:rFonts w:cs="Arial"/>
                <w:bCs/>
                <w:color w:val="000000"/>
                <w:szCs w:val="18"/>
                <w:lang w:eastAsia="ja-JP"/>
              </w:rPr>
              <w:t>Minimum peak EIRP, Max EIRP</w:t>
            </w:r>
          </w:p>
          <w:p w14:paraId="427FB6D0"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8952E44" w14:textId="77777777" w:rsidR="00DF1110" w:rsidRDefault="00DF1110">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4E1CC556" w14:textId="77777777" w:rsidR="00DF1110" w:rsidRDefault="00DF1110">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40CB5DE4" w14:textId="77777777" w:rsidR="00DF1110" w:rsidRDefault="00DF1110">
            <w:pPr>
              <w:pStyle w:val="TAL"/>
              <w:rPr>
                <w:rFonts w:cs="Arial"/>
                <w:bCs/>
                <w:color w:val="000000"/>
                <w:szCs w:val="18"/>
                <w:u w:val="single"/>
                <w:lang w:eastAsia="ja-JP"/>
              </w:rPr>
            </w:pPr>
          </w:p>
          <w:p w14:paraId="54DDD203"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5CCEA34A" w14:textId="77777777" w:rsidR="00DF1110" w:rsidRDefault="00DF1110">
            <w:pPr>
              <w:pStyle w:val="TAL"/>
              <w:rPr>
                <w:rFonts w:cs="Arial"/>
                <w:bCs/>
                <w:color w:val="000000"/>
                <w:szCs w:val="18"/>
                <w:lang w:eastAsia="ja-JP"/>
              </w:rPr>
            </w:pPr>
            <w:r>
              <w:rPr>
                <w:rFonts w:cs="Arial"/>
                <w:bCs/>
                <w:color w:val="000000"/>
                <w:szCs w:val="18"/>
                <w:lang w:eastAsia="ja-JP"/>
              </w:rPr>
              <w:t>Minimum peak EIRP, Max EIRP</w:t>
            </w:r>
          </w:p>
          <w:p w14:paraId="7E5B44CA"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0E6B03B4" w14:textId="77777777" w:rsidR="00DF1110" w:rsidRDefault="00DF1110">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p w14:paraId="3A79CFDB" w14:textId="77777777" w:rsidR="00DF1110" w:rsidRDefault="00DF1110">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tcPr>
          <w:p w14:paraId="6E27D8A0" w14:textId="77777777" w:rsidR="00DF1110" w:rsidRDefault="00DF1110">
            <w:pPr>
              <w:pStyle w:val="TAL"/>
              <w:rPr>
                <w:rFonts w:cs="Arial"/>
                <w:snapToGrid w:val="0"/>
                <w:lang w:eastAsia="sv-SE"/>
              </w:rPr>
            </w:pPr>
          </w:p>
        </w:tc>
      </w:tr>
      <w:tr w:rsidR="00DF1110" w14:paraId="2CF7220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3F9F75" w14:textId="77777777" w:rsidR="00DF1110" w:rsidRDefault="00DF1110">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3AD503DA" w14:textId="77777777" w:rsidR="00DF1110" w:rsidRDefault="00DF1110">
            <w:pPr>
              <w:pStyle w:val="TAL"/>
              <w:rPr>
                <w:rFonts w:cs="v4.2.0"/>
                <w:lang w:eastAsia="ja-JP"/>
              </w:rPr>
            </w:pPr>
            <w:r>
              <w:rPr>
                <w:rFonts w:cs="v4.2.0"/>
                <w:lang w:eastAsia="ja-JP"/>
              </w:rPr>
              <w:t>PC3:</w:t>
            </w:r>
          </w:p>
          <w:p w14:paraId="19018C74" w14:textId="77777777" w:rsidR="00DF1110" w:rsidRDefault="00DF1110">
            <w:pPr>
              <w:pStyle w:val="TAL"/>
              <w:rPr>
                <w:rFonts w:cs="v4.2.0"/>
                <w:lang w:eastAsia="ja-JP"/>
              </w:rPr>
            </w:pPr>
            <w:r>
              <w:rPr>
                <w:rFonts w:cs="v4.2.0"/>
                <w:lang w:eastAsia="ja-JP"/>
              </w:rPr>
              <w:t>Quiet Zone size ≤ 30 cm</w:t>
            </w:r>
          </w:p>
          <w:p w14:paraId="6B7608D8" w14:textId="77777777" w:rsidR="00DF1110" w:rsidRDefault="00DF1110">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2A3E23FB" w14:textId="77777777" w:rsidR="00DF1110" w:rsidRDefault="00DF1110">
            <w:pPr>
              <w:pStyle w:val="TAL"/>
              <w:rPr>
                <w:rFonts w:cs="Arial"/>
                <w:snapToGrid w:val="0"/>
                <w:lang w:eastAsia="sv-SE"/>
              </w:rPr>
            </w:pPr>
            <w:r>
              <w:rPr>
                <w:rFonts w:cs="Arial"/>
                <w:snapToGrid w:val="0"/>
                <w:lang w:eastAsia="ja-JP"/>
              </w:rPr>
              <w:t>MTSU = 1.00 x MU (from Table B.8-2-2 in TR 38.903)</w:t>
            </w:r>
          </w:p>
        </w:tc>
      </w:tr>
      <w:tr w:rsidR="00DF1110" w14:paraId="5B72B91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E1828C" w14:textId="77777777" w:rsidR="00DF1110" w:rsidRDefault="00DF1110">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2959EF15" w14:textId="77777777" w:rsidR="00DF1110" w:rsidRDefault="00DF1110">
            <w:pPr>
              <w:pStyle w:val="TAL"/>
              <w:rPr>
                <w:rFonts w:cs="v4.2.0"/>
                <w:lang w:eastAsia="ja-JP"/>
              </w:rPr>
            </w:pPr>
            <w:r>
              <w:rPr>
                <w:rFonts w:cs="v4.2.0"/>
                <w:lang w:eastAsia="ja-JP"/>
              </w:rPr>
              <w:t>PC3:</w:t>
            </w:r>
          </w:p>
          <w:p w14:paraId="7A35B145" w14:textId="77777777" w:rsidR="00DF1110" w:rsidRDefault="00DF1110">
            <w:pPr>
              <w:pStyle w:val="TAL"/>
              <w:ind w:left="284"/>
              <w:rPr>
                <w:rFonts w:cs="v4.2.0"/>
                <w:lang w:eastAsia="ja-JP"/>
              </w:rPr>
            </w:pPr>
            <w:r>
              <w:rPr>
                <w:rFonts w:cs="v4.2.0"/>
                <w:lang w:eastAsia="ja-JP"/>
              </w:rPr>
              <w:t>ON power:</w:t>
            </w:r>
          </w:p>
          <w:p w14:paraId="78DEB08E" w14:textId="77777777" w:rsidR="00DF1110" w:rsidRDefault="00DF1110">
            <w:pPr>
              <w:pStyle w:val="TAL"/>
              <w:ind w:left="568"/>
              <w:rPr>
                <w:rFonts w:cs="v4.2.0"/>
                <w:lang w:eastAsia="ja-JP"/>
              </w:rPr>
            </w:pPr>
            <w:r>
              <w:rPr>
                <w:rFonts w:cs="v4.2.0"/>
                <w:lang w:eastAsia="ja-JP"/>
              </w:rPr>
              <w:t>TBD</w:t>
            </w:r>
          </w:p>
          <w:p w14:paraId="1228279B" w14:textId="77777777" w:rsidR="00DF1110" w:rsidRDefault="00DF1110">
            <w:pPr>
              <w:pStyle w:val="TAL"/>
              <w:ind w:left="284"/>
              <w:rPr>
                <w:rFonts w:cs="v4.2.0"/>
                <w:lang w:eastAsia="ja-JP"/>
              </w:rPr>
            </w:pPr>
            <w:r>
              <w:rPr>
                <w:rFonts w:cs="v4.2.0"/>
                <w:lang w:eastAsia="ja-JP"/>
              </w:rPr>
              <w:t>OFF power:</w:t>
            </w:r>
          </w:p>
          <w:p w14:paraId="29842E11" w14:textId="77777777" w:rsidR="00DF1110" w:rsidRDefault="00DF1110">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4EE803F6" w14:textId="77777777" w:rsidR="00DF1110" w:rsidRDefault="00DF1110">
            <w:pPr>
              <w:pStyle w:val="TAL"/>
              <w:ind w:left="284"/>
              <w:rPr>
                <w:rFonts w:cs="v4.2.0"/>
                <w:lang w:eastAsia="ja-JP"/>
              </w:rPr>
            </w:pPr>
            <w:r>
              <w:rPr>
                <w:rFonts w:cs="Arial"/>
                <w:lang w:eastAsia="ja-JP"/>
              </w:rPr>
              <w:t xml:space="preserve">     ±6.15 </w:t>
            </w:r>
            <w:r>
              <w:rPr>
                <w:rFonts w:cs="Arial"/>
                <w:bCs/>
                <w:color w:val="000000"/>
                <w:szCs w:val="18"/>
                <w:lang w:eastAsia="ja-JP"/>
              </w:rPr>
              <w:t>dB  (FR2a &amp; FR2b)</w:t>
            </w:r>
          </w:p>
        </w:tc>
        <w:tc>
          <w:tcPr>
            <w:tcW w:w="2949" w:type="dxa"/>
            <w:tcBorders>
              <w:top w:val="single" w:sz="4" w:space="0" w:color="auto"/>
              <w:left w:val="single" w:sz="4" w:space="0" w:color="auto"/>
              <w:bottom w:val="single" w:sz="4" w:space="0" w:color="auto"/>
              <w:right w:val="single" w:sz="4" w:space="0" w:color="auto"/>
            </w:tcBorders>
          </w:tcPr>
          <w:p w14:paraId="35ECE0A4" w14:textId="77777777" w:rsidR="00DF1110" w:rsidRDefault="00DF1110">
            <w:pPr>
              <w:pStyle w:val="TAL"/>
              <w:rPr>
                <w:rFonts w:cs="Arial"/>
                <w:snapToGrid w:val="0"/>
                <w:lang w:eastAsia="sv-SE"/>
              </w:rPr>
            </w:pPr>
          </w:p>
        </w:tc>
      </w:tr>
      <w:tr w:rsidR="00DF1110" w14:paraId="2178654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345697" w14:textId="77777777" w:rsidR="00DF1110" w:rsidRDefault="00DF1110">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01EABC85" w14:textId="77777777" w:rsidR="00DF1110" w:rsidRDefault="00DF1110">
            <w:pPr>
              <w:pStyle w:val="TAL"/>
              <w:rPr>
                <w:rFonts w:cs="v4.2.0"/>
                <w:lang w:eastAsia="ja-JP"/>
              </w:rPr>
            </w:pPr>
            <w:r>
              <w:rPr>
                <w:rFonts w:cs="v4.2.0"/>
                <w:lang w:eastAsia="ja-JP"/>
              </w:rPr>
              <w:t>PC3:</w:t>
            </w:r>
          </w:p>
          <w:p w14:paraId="254EEFBE" w14:textId="77777777" w:rsidR="00DF1110" w:rsidRDefault="00DF1110">
            <w:pPr>
              <w:pStyle w:val="TAL"/>
              <w:ind w:left="284"/>
              <w:rPr>
                <w:rFonts w:cs="v4.2.0"/>
                <w:lang w:eastAsia="ja-JP"/>
              </w:rPr>
            </w:pPr>
            <w:r>
              <w:rPr>
                <w:rFonts w:cs="v4.2.0"/>
                <w:lang w:eastAsia="ja-JP"/>
              </w:rPr>
              <w:t>PRACH power:</w:t>
            </w:r>
          </w:p>
          <w:p w14:paraId="6050130E" w14:textId="77777777" w:rsidR="00DF1110" w:rsidRDefault="00DF1110">
            <w:pPr>
              <w:pStyle w:val="TAL"/>
              <w:ind w:left="284"/>
              <w:rPr>
                <w:rFonts w:cs="v4.2.0"/>
                <w:lang w:eastAsia="ja-JP"/>
              </w:rPr>
            </w:pPr>
            <w:r>
              <w:rPr>
                <w:rFonts w:cs="v4.2.0"/>
                <w:lang w:eastAsia="ja-JP"/>
              </w:rPr>
              <w:t xml:space="preserve">     TBD</w:t>
            </w:r>
          </w:p>
          <w:p w14:paraId="7AF7F86B" w14:textId="77777777" w:rsidR="00DF1110" w:rsidRDefault="00DF1110">
            <w:pPr>
              <w:pStyle w:val="TAL"/>
              <w:ind w:left="284"/>
              <w:rPr>
                <w:rFonts w:cs="v4.2.0"/>
                <w:lang w:eastAsia="ja-JP"/>
              </w:rPr>
            </w:pPr>
            <w:r>
              <w:rPr>
                <w:rFonts w:cs="v4.2.0"/>
                <w:lang w:eastAsia="ja-JP"/>
              </w:rPr>
              <w:t>OFF power:</w:t>
            </w:r>
          </w:p>
          <w:p w14:paraId="16021623" w14:textId="77777777" w:rsidR="00DF1110" w:rsidRDefault="00DF1110">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917FA87" w14:textId="77777777" w:rsidR="00DF1110" w:rsidRDefault="00DF1110">
            <w:pPr>
              <w:pStyle w:val="TAL"/>
              <w:ind w:left="284"/>
              <w:rPr>
                <w:rFonts w:cs="v4.2.0"/>
                <w:lang w:eastAsia="ja-JP"/>
              </w:rPr>
            </w:pPr>
            <w:r>
              <w:rPr>
                <w:rFonts w:cs="Arial"/>
                <w:lang w:eastAsia="ja-JP"/>
              </w:rPr>
              <w:t xml:space="preserve">     ±6.15</w:t>
            </w:r>
            <w:r>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57F307A0" w14:textId="77777777" w:rsidR="00DF1110" w:rsidRDefault="00DF1110">
            <w:pPr>
              <w:pStyle w:val="TAL"/>
              <w:rPr>
                <w:rFonts w:cs="Arial"/>
                <w:snapToGrid w:val="0"/>
                <w:lang w:eastAsia="sv-SE"/>
              </w:rPr>
            </w:pPr>
          </w:p>
        </w:tc>
      </w:tr>
      <w:tr w:rsidR="00DF1110" w14:paraId="10F5E25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D1708B" w14:textId="77777777" w:rsidR="00DF1110" w:rsidRDefault="00DF1110">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57D7369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575F74" w14:textId="77777777" w:rsidR="00DF1110" w:rsidRDefault="00DF1110">
            <w:pPr>
              <w:pStyle w:val="TAL"/>
              <w:rPr>
                <w:rFonts w:cs="Arial"/>
                <w:snapToGrid w:val="0"/>
                <w:lang w:eastAsia="sv-SE"/>
              </w:rPr>
            </w:pPr>
          </w:p>
        </w:tc>
      </w:tr>
      <w:tr w:rsidR="00DF1110" w14:paraId="2486C0B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F937E3" w14:textId="77777777" w:rsidR="00DF1110" w:rsidRDefault="00DF1110">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4AE1EB36" w14:textId="77777777" w:rsidR="00DF1110" w:rsidRDefault="00DF1110">
            <w:pPr>
              <w:pStyle w:val="TAL"/>
              <w:rPr>
                <w:rFonts w:cs="Arial"/>
                <w:bCs/>
                <w:color w:val="000000"/>
                <w:szCs w:val="18"/>
                <w:lang w:eastAsia="ja-JP"/>
              </w:rPr>
            </w:pPr>
            <w:r>
              <w:rPr>
                <w:rFonts w:cs="Arial"/>
                <w:bCs/>
                <w:color w:val="000000"/>
                <w:szCs w:val="18"/>
                <w:u w:val="single"/>
                <w:lang w:eastAsia="ja-JP"/>
              </w:rPr>
              <w:t>PC3</w:t>
            </w:r>
          </w:p>
          <w:p w14:paraId="58095819"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9859CFB"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TBD dB (FR2a)</w:t>
            </w:r>
          </w:p>
          <w:p w14:paraId="15E44A96" w14:textId="77777777" w:rsidR="00DF1110" w:rsidRDefault="00DF1110">
            <w:pPr>
              <w:pStyle w:val="TAL"/>
              <w:rPr>
                <w:rFonts w:cs="v4.2.0"/>
                <w:lang w:eastAsia="ja-JP"/>
              </w:rPr>
            </w:pPr>
            <w:r>
              <w:rPr>
                <w:rFonts w:cs="Arial"/>
                <w:lang w:eastAsia="ja-JP"/>
              </w:rPr>
              <w:t>±</w:t>
            </w:r>
            <w:r>
              <w:rPr>
                <w:rFonts w:cs="Arial"/>
                <w:bCs/>
                <w:color w:val="000000"/>
                <w:szCs w:val="18"/>
                <w:lang w:eastAsia="ja-JP"/>
              </w:rPr>
              <w:t>TBD dB (FR2b)</w:t>
            </w:r>
          </w:p>
        </w:tc>
        <w:tc>
          <w:tcPr>
            <w:tcW w:w="2949" w:type="dxa"/>
            <w:tcBorders>
              <w:top w:val="single" w:sz="4" w:space="0" w:color="auto"/>
              <w:left w:val="single" w:sz="4" w:space="0" w:color="auto"/>
              <w:bottom w:val="single" w:sz="4" w:space="0" w:color="auto"/>
              <w:right w:val="single" w:sz="4" w:space="0" w:color="auto"/>
            </w:tcBorders>
            <w:hideMark/>
          </w:tcPr>
          <w:p w14:paraId="720E2AA4" w14:textId="77777777" w:rsidR="00DF1110" w:rsidRDefault="00DF1110">
            <w:pPr>
              <w:pStyle w:val="TAL"/>
              <w:rPr>
                <w:rFonts w:cs="Arial"/>
                <w:snapToGrid w:val="0"/>
                <w:lang w:eastAsia="sv-SE"/>
              </w:rPr>
            </w:pPr>
            <w:r>
              <w:rPr>
                <w:rFonts w:cs="Arial"/>
                <w:snapToGrid w:val="0"/>
                <w:lang w:eastAsia="ja-JP"/>
              </w:rPr>
              <w:t>MTSU = 1.00 x MU (from Table TBD in TR 38.903)</w:t>
            </w:r>
          </w:p>
        </w:tc>
      </w:tr>
      <w:tr w:rsidR="00DF1110" w14:paraId="4F7888C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C6FD1" w14:textId="77777777" w:rsidR="00DF1110" w:rsidRDefault="00DF1110">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5BB3A77C" w14:textId="77777777" w:rsidR="00D57B45" w:rsidRDefault="00D57B45" w:rsidP="00D57B45">
            <w:pPr>
              <w:pStyle w:val="TAL"/>
              <w:rPr>
                <w:ins w:id="7" w:author="Flores Fernandez" w:date="2021-04-29T14:32:00Z"/>
                <w:rFonts w:cs="Arial"/>
                <w:bCs/>
                <w:color w:val="000000"/>
                <w:szCs w:val="18"/>
                <w:lang w:eastAsia="ja-JP"/>
              </w:rPr>
            </w:pPr>
            <w:ins w:id="8" w:author="Flores Fernandez" w:date="2021-04-29T14:32:00Z">
              <w:r>
                <w:rPr>
                  <w:rFonts w:cs="Arial"/>
                  <w:bCs/>
                  <w:color w:val="000000"/>
                  <w:szCs w:val="18"/>
                  <w:u w:val="single"/>
                  <w:lang w:eastAsia="ja-JP"/>
                </w:rPr>
                <w:t>PC3</w:t>
              </w:r>
            </w:ins>
          </w:p>
          <w:p w14:paraId="162D1BE9" w14:textId="77777777" w:rsidR="00D57B45" w:rsidRDefault="00D57B45" w:rsidP="00D57B45">
            <w:pPr>
              <w:pStyle w:val="TAL"/>
              <w:rPr>
                <w:ins w:id="9" w:author="Flores Fernandez" w:date="2021-04-29T14:32:00Z"/>
                <w:rFonts w:cs="Arial"/>
                <w:bCs/>
                <w:color w:val="000000"/>
                <w:szCs w:val="18"/>
                <w:lang w:eastAsia="ja-JP"/>
              </w:rPr>
            </w:pPr>
            <w:ins w:id="10" w:author="Flores Fernandez" w:date="2021-04-29T14:32:00Z">
              <w:r>
                <w:rPr>
                  <w:lang w:eastAsia="ja-JP"/>
                </w:rPr>
                <w:t>Quiet Zone size</w:t>
              </w:r>
              <w:r>
                <w:rPr>
                  <w:b/>
                  <w:lang w:eastAsia="ja-JP"/>
                </w:rPr>
                <w:t xml:space="preserve"> </w:t>
              </w:r>
              <w:r>
                <w:rPr>
                  <w:rFonts w:cs="Arial"/>
                  <w:bCs/>
                  <w:color w:val="000000"/>
                  <w:szCs w:val="18"/>
                  <w:lang w:eastAsia="ja-JP"/>
                </w:rPr>
                <w:t>≤ 30 cm</w:t>
              </w:r>
            </w:ins>
          </w:p>
          <w:p w14:paraId="5B9487A5" w14:textId="1D1F0E7B" w:rsidR="00D57B45" w:rsidRDefault="00D57B45" w:rsidP="00D57B45">
            <w:pPr>
              <w:pStyle w:val="TAL"/>
              <w:rPr>
                <w:ins w:id="11" w:author="Flores Fernandez" w:date="2021-04-29T14:32:00Z"/>
                <w:rFonts w:cs="Arial"/>
                <w:bCs/>
                <w:color w:val="000000"/>
                <w:szCs w:val="18"/>
                <w:lang w:eastAsia="ja-JP"/>
              </w:rPr>
            </w:pPr>
            <w:ins w:id="12" w:author="Flores Fernandez" w:date="2021-04-29T14:32:00Z">
              <w:r>
                <w:rPr>
                  <w:rFonts w:cs="Arial"/>
                  <w:lang w:eastAsia="ja-JP"/>
                </w:rPr>
                <w:t>±1.4</w:t>
              </w:r>
              <w:r>
                <w:rPr>
                  <w:rFonts w:cs="Arial"/>
                  <w:bCs/>
                  <w:color w:val="000000"/>
                  <w:szCs w:val="18"/>
                  <w:lang w:eastAsia="ja-JP"/>
                </w:rPr>
                <w:t xml:space="preserve"> dB (FR2a)</w:t>
              </w:r>
            </w:ins>
          </w:p>
          <w:p w14:paraId="6C7A935E" w14:textId="0B147366" w:rsidR="00DF1110" w:rsidRDefault="00D57B45" w:rsidP="00D57B45">
            <w:pPr>
              <w:pStyle w:val="TAL"/>
              <w:rPr>
                <w:rFonts w:cs="v4.2.0"/>
                <w:lang w:eastAsia="ja-JP"/>
              </w:rPr>
            </w:pPr>
            <w:ins w:id="13" w:author="Flores Fernandez" w:date="2021-04-29T14:32:00Z">
              <w:r>
                <w:rPr>
                  <w:rFonts w:cs="Arial"/>
                  <w:lang w:eastAsia="ja-JP"/>
                </w:rPr>
                <w:t xml:space="preserve">±1.4 </w:t>
              </w:r>
              <w:r>
                <w:rPr>
                  <w:rFonts w:cs="Arial"/>
                  <w:bCs/>
                  <w:color w:val="000000"/>
                  <w:szCs w:val="18"/>
                  <w:lang w:eastAsia="ja-JP"/>
                </w:rPr>
                <w:t>dB (FR2b)</w:t>
              </w:r>
            </w:ins>
            <w:del w:id="14" w:author="Flores Fernandez" w:date="2021-04-29T14:32:00Z">
              <w:r w:rsidR="00DF1110" w:rsidDel="00D57B45">
                <w:rPr>
                  <w:rFonts w:cs="v4.2.0"/>
                  <w:lang w:eastAsia="ja-JP"/>
                </w:rPr>
                <w:delText>TBD</w:delText>
              </w:r>
            </w:del>
          </w:p>
        </w:tc>
        <w:tc>
          <w:tcPr>
            <w:tcW w:w="2949" w:type="dxa"/>
            <w:tcBorders>
              <w:top w:val="single" w:sz="4" w:space="0" w:color="auto"/>
              <w:left w:val="single" w:sz="4" w:space="0" w:color="auto"/>
              <w:bottom w:val="single" w:sz="4" w:space="0" w:color="auto"/>
              <w:right w:val="single" w:sz="4" w:space="0" w:color="auto"/>
            </w:tcBorders>
          </w:tcPr>
          <w:p w14:paraId="35747350" w14:textId="3BE75E12" w:rsidR="00DF1110" w:rsidRDefault="00D57B45">
            <w:pPr>
              <w:pStyle w:val="TAL"/>
              <w:rPr>
                <w:rFonts w:cs="Arial"/>
                <w:snapToGrid w:val="0"/>
                <w:lang w:eastAsia="sv-SE"/>
              </w:rPr>
            </w:pPr>
            <w:ins w:id="15" w:author="Flores Fernandez" w:date="2021-04-29T14:33:00Z">
              <w:r>
                <w:rPr>
                  <w:rFonts w:cs="Arial"/>
                  <w:snapToGrid w:val="0"/>
                  <w:lang w:eastAsia="ja-JP"/>
                </w:rPr>
                <w:t xml:space="preserve">MTSU = 1.00 x MU (from Table </w:t>
              </w:r>
            </w:ins>
            <w:ins w:id="16" w:author="Flores Fernandez" w:date="2021-04-29T14:34:00Z">
              <w:r w:rsidR="009E16B8">
                <w:rPr>
                  <w:rFonts w:eastAsia="MS Mincho"/>
                  <w:lang w:eastAsia="ja-JP"/>
                </w:rPr>
                <w:t xml:space="preserve">B.9a2.2-2 </w:t>
              </w:r>
            </w:ins>
            <w:ins w:id="17" w:author="Flores Fernandez" w:date="2021-04-29T14:33:00Z">
              <w:r>
                <w:rPr>
                  <w:rFonts w:cs="Arial"/>
                  <w:snapToGrid w:val="0"/>
                  <w:lang w:eastAsia="ja-JP"/>
                </w:rPr>
                <w:t>in TR 38.903)</w:t>
              </w:r>
            </w:ins>
          </w:p>
        </w:tc>
      </w:tr>
      <w:tr w:rsidR="00DF1110" w14:paraId="1487EB3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23DD0F" w14:textId="77777777" w:rsidR="00DF1110" w:rsidRDefault="00DF1110">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54336CC9" w14:textId="77777777" w:rsidR="0096394C" w:rsidRDefault="0096394C" w:rsidP="0096394C">
            <w:pPr>
              <w:pStyle w:val="TAL"/>
              <w:rPr>
                <w:ins w:id="18" w:author="Flores Fernandez" w:date="2021-04-29T14:33:00Z"/>
                <w:rFonts w:cs="Arial"/>
                <w:bCs/>
                <w:color w:val="000000"/>
                <w:szCs w:val="18"/>
                <w:lang w:eastAsia="ja-JP"/>
              </w:rPr>
            </w:pPr>
            <w:ins w:id="19" w:author="Flores Fernandez" w:date="2021-04-29T14:33:00Z">
              <w:r>
                <w:rPr>
                  <w:rFonts w:cs="Arial"/>
                  <w:bCs/>
                  <w:color w:val="000000"/>
                  <w:szCs w:val="18"/>
                  <w:u w:val="single"/>
                  <w:lang w:eastAsia="ja-JP"/>
                </w:rPr>
                <w:t>PC3</w:t>
              </w:r>
            </w:ins>
          </w:p>
          <w:p w14:paraId="53E12D4A" w14:textId="77777777" w:rsidR="0096394C" w:rsidRDefault="0096394C" w:rsidP="0096394C">
            <w:pPr>
              <w:pStyle w:val="TAL"/>
              <w:rPr>
                <w:ins w:id="20" w:author="Flores Fernandez" w:date="2021-04-29T14:33:00Z"/>
                <w:rFonts w:cs="Arial"/>
                <w:bCs/>
                <w:color w:val="000000"/>
                <w:szCs w:val="18"/>
                <w:lang w:eastAsia="ja-JP"/>
              </w:rPr>
            </w:pPr>
            <w:ins w:id="21" w:author="Flores Fernandez" w:date="2021-04-29T14:33:00Z">
              <w:r>
                <w:rPr>
                  <w:lang w:eastAsia="ja-JP"/>
                </w:rPr>
                <w:t>Quiet Zone size</w:t>
              </w:r>
              <w:r>
                <w:rPr>
                  <w:b/>
                  <w:lang w:eastAsia="ja-JP"/>
                </w:rPr>
                <w:t xml:space="preserve"> </w:t>
              </w:r>
              <w:r>
                <w:rPr>
                  <w:rFonts w:cs="Arial"/>
                  <w:bCs/>
                  <w:color w:val="000000"/>
                  <w:szCs w:val="18"/>
                  <w:lang w:eastAsia="ja-JP"/>
                </w:rPr>
                <w:t>≤ 30 cm</w:t>
              </w:r>
            </w:ins>
          </w:p>
          <w:p w14:paraId="00935AA9" w14:textId="77777777" w:rsidR="0096394C" w:rsidRDefault="0096394C" w:rsidP="0096394C">
            <w:pPr>
              <w:pStyle w:val="TAL"/>
              <w:rPr>
                <w:ins w:id="22" w:author="Flores Fernandez" w:date="2021-04-29T14:33:00Z"/>
                <w:rFonts w:cs="Arial"/>
                <w:bCs/>
                <w:color w:val="000000"/>
                <w:szCs w:val="18"/>
                <w:lang w:eastAsia="ja-JP"/>
              </w:rPr>
            </w:pPr>
            <w:ins w:id="23" w:author="Flores Fernandez" w:date="2021-04-29T14:33:00Z">
              <w:r>
                <w:rPr>
                  <w:rFonts w:cs="Arial"/>
                  <w:lang w:eastAsia="ja-JP"/>
                </w:rPr>
                <w:t>±1.4</w:t>
              </w:r>
              <w:r>
                <w:rPr>
                  <w:rFonts w:cs="Arial"/>
                  <w:bCs/>
                  <w:color w:val="000000"/>
                  <w:szCs w:val="18"/>
                  <w:lang w:eastAsia="ja-JP"/>
                </w:rPr>
                <w:t xml:space="preserve"> dB (FR2a)</w:t>
              </w:r>
            </w:ins>
          </w:p>
          <w:p w14:paraId="20E46D15" w14:textId="3009B2A7" w:rsidR="00DF1110" w:rsidRDefault="0096394C" w:rsidP="0096394C">
            <w:pPr>
              <w:pStyle w:val="TAL"/>
              <w:rPr>
                <w:rFonts w:cs="v4.2.0"/>
                <w:lang w:eastAsia="ja-JP"/>
              </w:rPr>
            </w:pPr>
            <w:ins w:id="24" w:author="Flores Fernandez" w:date="2021-04-29T14:33:00Z">
              <w:r>
                <w:rPr>
                  <w:rFonts w:cs="Arial"/>
                  <w:lang w:eastAsia="ja-JP"/>
                </w:rPr>
                <w:t xml:space="preserve">±1.4 </w:t>
              </w:r>
              <w:r>
                <w:rPr>
                  <w:rFonts w:cs="Arial"/>
                  <w:bCs/>
                  <w:color w:val="000000"/>
                  <w:szCs w:val="18"/>
                  <w:lang w:eastAsia="ja-JP"/>
                </w:rPr>
                <w:t>dB (FR2b)</w:t>
              </w:r>
            </w:ins>
            <w:del w:id="25" w:author="Flores Fernandez" w:date="2021-04-29T14:33:00Z">
              <w:r w:rsidR="00DF1110" w:rsidDel="0096394C">
                <w:rPr>
                  <w:rFonts w:cs="v4.2.0"/>
                  <w:lang w:eastAsia="ja-JP"/>
                </w:rPr>
                <w:delText>TBD</w:delText>
              </w:r>
            </w:del>
          </w:p>
        </w:tc>
        <w:tc>
          <w:tcPr>
            <w:tcW w:w="2949" w:type="dxa"/>
            <w:tcBorders>
              <w:top w:val="single" w:sz="4" w:space="0" w:color="auto"/>
              <w:left w:val="single" w:sz="4" w:space="0" w:color="auto"/>
              <w:bottom w:val="single" w:sz="4" w:space="0" w:color="auto"/>
              <w:right w:val="single" w:sz="4" w:space="0" w:color="auto"/>
            </w:tcBorders>
          </w:tcPr>
          <w:p w14:paraId="76396FEE" w14:textId="3462774F" w:rsidR="00DF1110" w:rsidRDefault="004F7E69">
            <w:pPr>
              <w:pStyle w:val="TAL"/>
              <w:rPr>
                <w:rFonts w:cs="Arial"/>
                <w:snapToGrid w:val="0"/>
                <w:lang w:eastAsia="sv-SE"/>
              </w:rPr>
            </w:pPr>
            <w:ins w:id="26" w:author="Flores Fernandez" w:date="2021-04-29T14:34:00Z">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ins>
          </w:p>
        </w:tc>
      </w:tr>
      <w:tr w:rsidR="00DF1110" w14:paraId="396727F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D581452" w14:textId="77777777" w:rsidR="00DF1110" w:rsidRDefault="00DF1110">
            <w:pPr>
              <w:pStyle w:val="TAL"/>
              <w:rPr>
                <w:rFonts w:cs="v4.2.0"/>
                <w:lang w:eastAsia="en-GB"/>
              </w:rPr>
            </w:pPr>
            <w:r>
              <w:rPr>
                <w:rFonts w:cs="v4.2.0"/>
              </w:rPr>
              <w:lastRenderedPageBreak/>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7710581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91157EE" w14:textId="77777777" w:rsidR="00DF1110" w:rsidRDefault="00DF1110">
            <w:pPr>
              <w:pStyle w:val="TAL"/>
              <w:rPr>
                <w:rFonts w:cs="Arial"/>
                <w:snapToGrid w:val="0"/>
                <w:lang w:eastAsia="sv-SE"/>
              </w:rPr>
            </w:pPr>
          </w:p>
        </w:tc>
      </w:tr>
      <w:tr w:rsidR="00DF1110" w14:paraId="441E6E5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760FA5" w14:textId="77777777" w:rsidR="00DF1110" w:rsidRDefault="00DF1110">
            <w:pPr>
              <w:pStyle w:val="TAL"/>
              <w:rPr>
                <w:rFonts w:cs="v4.2.0"/>
                <w:lang w:eastAsia="en-GB"/>
              </w:rPr>
            </w:pPr>
            <w:r>
              <w:rPr>
                <w:rFonts w:cs="v4.2.0"/>
              </w:rPr>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5D42F4A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B0579F" w14:textId="77777777" w:rsidR="00DF1110" w:rsidRDefault="00DF1110">
            <w:pPr>
              <w:pStyle w:val="TAL"/>
              <w:rPr>
                <w:rFonts w:cs="Arial"/>
                <w:snapToGrid w:val="0"/>
                <w:lang w:eastAsia="sv-SE"/>
              </w:rPr>
            </w:pPr>
          </w:p>
        </w:tc>
      </w:tr>
      <w:tr w:rsidR="00DF1110" w14:paraId="4C77DCA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7CCC83" w14:textId="77777777" w:rsidR="00DF1110" w:rsidRDefault="00DF1110">
            <w:pPr>
              <w:pStyle w:val="TAL"/>
              <w:rPr>
                <w:rFonts w:cs="v4.2.0"/>
                <w:lang w:eastAsia="en-GB"/>
              </w:rPr>
            </w:pPr>
            <w:r>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74BE988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EEF46B1" w14:textId="77777777" w:rsidR="00DF1110" w:rsidRDefault="00DF1110">
            <w:pPr>
              <w:pStyle w:val="TAL"/>
              <w:rPr>
                <w:rFonts w:cs="Arial"/>
                <w:snapToGrid w:val="0"/>
                <w:lang w:eastAsia="sv-SE"/>
              </w:rPr>
            </w:pPr>
          </w:p>
        </w:tc>
      </w:tr>
      <w:tr w:rsidR="00DF1110" w14:paraId="7E774BA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59B3AA" w14:textId="77777777" w:rsidR="00DF1110" w:rsidRDefault="00DF1110">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654E39E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1129A5" w14:textId="77777777" w:rsidR="00DF1110" w:rsidRDefault="00DF1110">
            <w:pPr>
              <w:pStyle w:val="TAL"/>
              <w:rPr>
                <w:rFonts w:cs="Arial"/>
                <w:snapToGrid w:val="0"/>
                <w:lang w:eastAsia="sv-SE"/>
              </w:rPr>
            </w:pPr>
          </w:p>
        </w:tc>
      </w:tr>
      <w:tr w:rsidR="00DF1110" w14:paraId="183BEDD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9EF02F" w14:textId="77777777" w:rsidR="00DF1110" w:rsidRDefault="00DF1110">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097107B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0423D71" w14:textId="77777777" w:rsidR="00DF1110" w:rsidRDefault="00DF1110">
            <w:pPr>
              <w:pStyle w:val="TAL"/>
              <w:rPr>
                <w:rFonts w:cs="Arial"/>
                <w:snapToGrid w:val="0"/>
                <w:lang w:eastAsia="sv-SE"/>
              </w:rPr>
            </w:pPr>
          </w:p>
        </w:tc>
      </w:tr>
      <w:tr w:rsidR="00DF1110" w14:paraId="302A17E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20507C" w14:textId="77777777" w:rsidR="00DF1110" w:rsidRDefault="00DF1110">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48BC76C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1262A1C" w14:textId="77777777" w:rsidR="00DF1110" w:rsidRDefault="00DF1110">
            <w:pPr>
              <w:pStyle w:val="TAL"/>
              <w:rPr>
                <w:rFonts w:cs="Arial"/>
                <w:snapToGrid w:val="0"/>
                <w:lang w:eastAsia="sv-SE"/>
              </w:rPr>
            </w:pPr>
          </w:p>
        </w:tc>
      </w:tr>
      <w:tr w:rsidR="00DF1110" w14:paraId="6FBBB9E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E43823" w14:textId="77777777" w:rsidR="00DF1110" w:rsidRDefault="00DF1110">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234A6AA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EB2372" w14:textId="77777777" w:rsidR="00DF1110" w:rsidRDefault="00DF1110">
            <w:pPr>
              <w:pStyle w:val="TAL"/>
              <w:rPr>
                <w:rFonts w:cs="Arial"/>
                <w:snapToGrid w:val="0"/>
                <w:lang w:eastAsia="sv-SE"/>
              </w:rPr>
            </w:pPr>
          </w:p>
        </w:tc>
      </w:tr>
      <w:tr w:rsidR="00DF1110" w14:paraId="0C2696C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D6FB7B" w14:textId="77777777" w:rsidR="00DF1110" w:rsidRDefault="00DF1110">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457A5235" w14:textId="77777777" w:rsidR="00DF1110" w:rsidRDefault="00DF1110">
            <w:pPr>
              <w:pStyle w:val="TAL"/>
              <w:rPr>
                <w:rFonts w:cs="v4.2.0"/>
                <w:u w:val="single"/>
                <w:lang w:eastAsia="ja-JP"/>
              </w:rPr>
            </w:pPr>
            <w:r>
              <w:rPr>
                <w:rFonts w:cs="v4.2.0"/>
                <w:u w:val="single"/>
                <w:lang w:eastAsia="ja-JP"/>
              </w:rPr>
              <w:t>Intra-band contiguous CA</w:t>
            </w:r>
          </w:p>
          <w:p w14:paraId="00B0A1C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3A558A" w14:textId="77777777" w:rsidR="00DF1110" w:rsidRDefault="00DF1110">
            <w:pPr>
              <w:pStyle w:val="TAL"/>
              <w:rPr>
                <w:rFonts w:cs="v4.2.0"/>
                <w:lang w:eastAsia="ja-JP"/>
              </w:rPr>
            </w:pPr>
            <w:r>
              <w:rPr>
                <w:rFonts w:cs="v4.2.0"/>
                <w:lang w:eastAsia="ja-JP"/>
              </w:rPr>
              <w:t>Same as 6.3.2</w:t>
            </w:r>
          </w:p>
          <w:p w14:paraId="3FF03C3E" w14:textId="77777777" w:rsidR="00DF1110" w:rsidRDefault="00DF1110">
            <w:pPr>
              <w:pStyle w:val="TAL"/>
              <w:rPr>
                <w:rFonts w:cs="v4.2.0"/>
                <w:lang w:eastAsia="ja-JP"/>
              </w:rPr>
            </w:pPr>
          </w:p>
          <w:p w14:paraId="7E43E2D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D6218D7" w14:textId="77777777" w:rsidR="00DF1110" w:rsidRDefault="00DF1110">
            <w:pPr>
              <w:pStyle w:val="TAL"/>
              <w:rPr>
                <w:rFonts w:cs="v4.2.0"/>
                <w:lang w:eastAsia="ja-JP"/>
              </w:rPr>
            </w:pPr>
            <w:r>
              <w:rPr>
                <w:rFonts w:cs="v4.2.0"/>
                <w:lang w:eastAsia="ja-JP"/>
              </w:rPr>
              <w:t>TBD</w:t>
            </w:r>
          </w:p>
          <w:p w14:paraId="075FB591" w14:textId="77777777" w:rsidR="00DF1110" w:rsidRDefault="00DF1110">
            <w:pPr>
              <w:pStyle w:val="TAL"/>
              <w:rPr>
                <w:rFonts w:cs="v4.2.0"/>
                <w:lang w:eastAsia="ja-JP"/>
              </w:rPr>
            </w:pPr>
          </w:p>
          <w:p w14:paraId="7DC53DC2" w14:textId="77777777" w:rsidR="00DF1110" w:rsidRDefault="00DF1110">
            <w:pPr>
              <w:pStyle w:val="TAL"/>
              <w:rPr>
                <w:rFonts w:cs="v4.2.0"/>
                <w:u w:val="single"/>
                <w:lang w:eastAsia="ja-JP"/>
              </w:rPr>
            </w:pPr>
            <w:r>
              <w:rPr>
                <w:rFonts w:cs="v4.2.0"/>
                <w:u w:val="single"/>
                <w:lang w:eastAsia="ja-JP"/>
              </w:rPr>
              <w:t>Intra-band non-contiguous, Inter-band CA</w:t>
            </w:r>
          </w:p>
          <w:p w14:paraId="12DF43A0"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320640" w14:textId="77777777" w:rsidR="00DF1110" w:rsidRDefault="00DF1110">
            <w:pPr>
              <w:pStyle w:val="TAL"/>
              <w:rPr>
                <w:rFonts w:cs="Arial"/>
                <w:snapToGrid w:val="0"/>
                <w:lang w:eastAsia="sv-SE"/>
              </w:rPr>
            </w:pPr>
          </w:p>
        </w:tc>
      </w:tr>
      <w:tr w:rsidR="00DF1110" w14:paraId="7AF2B0E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72F562" w14:textId="77777777" w:rsidR="00DF1110" w:rsidRDefault="00DF1110">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383C8712" w14:textId="77777777" w:rsidR="00DF1110" w:rsidRDefault="00DF1110">
            <w:pPr>
              <w:pStyle w:val="TAL"/>
              <w:rPr>
                <w:rFonts w:cs="v4.2.0"/>
                <w:u w:val="single"/>
                <w:lang w:eastAsia="ja-JP"/>
              </w:rPr>
            </w:pPr>
            <w:r>
              <w:rPr>
                <w:rFonts w:cs="v4.2.0"/>
                <w:u w:val="single"/>
                <w:lang w:eastAsia="ja-JP"/>
              </w:rPr>
              <w:t>Intra-band contiguous CA</w:t>
            </w:r>
          </w:p>
          <w:p w14:paraId="0516888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C810F84" w14:textId="77777777" w:rsidR="00DF1110" w:rsidRDefault="00DF1110">
            <w:pPr>
              <w:pStyle w:val="TAL"/>
              <w:rPr>
                <w:rFonts w:cs="v4.2.0"/>
                <w:lang w:eastAsia="ja-JP"/>
              </w:rPr>
            </w:pPr>
            <w:r>
              <w:rPr>
                <w:rFonts w:cs="v4.2.0"/>
                <w:lang w:eastAsia="ja-JP"/>
              </w:rPr>
              <w:t>Same as 6.3.2</w:t>
            </w:r>
          </w:p>
          <w:p w14:paraId="0E3D1EB0" w14:textId="77777777" w:rsidR="00DF1110" w:rsidRDefault="00DF1110">
            <w:pPr>
              <w:pStyle w:val="TAL"/>
              <w:rPr>
                <w:rFonts w:cs="v4.2.0"/>
                <w:lang w:eastAsia="ja-JP"/>
              </w:rPr>
            </w:pPr>
          </w:p>
          <w:p w14:paraId="59CEF058"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E758D3" w14:textId="77777777" w:rsidR="00DF1110" w:rsidRDefault="00DF1110">
            <w:pPr>
              <w:pStyle w:val="TAL"/>
              <w:rPr>
                <w:rFonts w:cs="v4.2.0"/>
                <w:lang w:eastAsia="ja-JP"/>
              </w:rPr>
            </w:pPr>
            <w:r>
              <w:rPr>
                <w:rFonts w:cs="v4.2.0"/>
                <w:lang w:eastAsia="ja-JP"/>
              </w:rPr>
              <w:t>TBD</w:t>
            </w:r>
          </w:p>
          <w:p w14:paraId="30479655" w14:textId="77777777" w:rsidR="00DF1110" w:rsidRDefault="00DF1110">
            <w:pPr>
              <w:pStyle w:val="TAL"/>
              <w:rPr>
                <w:rFonts w:cs="v4.2.0"/>
                <w:lang w:eastAsia="ja-JP"/>
              </w:rPr>
            </w:pPr>
          </w:p>
          <w:p w14:paraId="455F0223" w14:textId="77777777" w:rsidR="00DF1110" w:rsidRDefault="00DF1110">
            <w:pPr>
              <w:pStyle w:val="TAL"/>
              <w:rPr>
                <w:rFonts w:cs="v4.2.0"/>
                <w:u w:val="single"/>
                <w:lang w:eastAsia="ja-JP"/>
              </w:rPr>
            </w:pPr>
            <w:r>
              <w:rPr>
                <w:rFonts w:cs="v4.2.0"/>
                <w:u w:val="single"/>
                <w:lang w:eastAsia="ja-JP"/>
              </w:rPr>
              <w:t>Intra-band non-contiguous, Inter-band CA</w:t>
            </w:r>
          </w:p>
          <w:p w14:paraId="68E1C896"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8D91475" w14:textId="77777777" w:rsidR="00DF1110" w:rsidRDefault="00DF1110">
            <w:pPr>
              <w:pStyle w:val="TAL"/>
              <w:rPr>
                <w:rFonts w:cs="Arial"/>
                <w:snapToGrid w:val="0"/>
                <w:lang w:eastAsia="sv-SE"/>
              </w:rPr>
            </w:pPr>
          </w:p>
        </w:tc>
      </w:tr>
      <w:tr w:rsidR="00DF1110" w14:paraId="2807E0B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799D68" w14:textId="77777777" w:rsidR="00DF1110" w:rsidRDefault="00DF1110">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139872A1" w14:textId="77777777" w:rsidR="00DF1110" w:rsidRDefault="00DF1110">
            <w:pPr>
              <w:pStyle w:val="TAL"/>
              <w:rPr>
                <w:rFonts w:cs="v4.2.0"/>
                <w:u w:val="single"/>
                <w:lang w:eastAsia="ja-JP"/>
              </w:rPr>
            </w:pPr>
            <w:r>
              <w:rPr>
                <w:rFonts w:cs="v4.2.0"/>
                <w:u w:val="single"/>
                <w:lang w:eastAsia="ja-JP"/>
              </w:rPr>
              <w:t>Intra-band contiguous CA</w:t>
            </w:r>
          </w:p>
          <w:p w14:paraId="5A7247C7"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D388D75" w14:textId="77777777" w:rsidR="00DF1110" w:rsidRDefault="00DF1110">
            <w:pPr>
              <w:pStyle w:val="TAL"/>
              <w:rPr>
                <w:rFonts w:cs="v4.2.0"/>
                <w:lang w:eastAsia="ja-JP"/>
              </w:rPr>
            </w:pPr>
            <w:r>
              <w:rPr>
                <w:rFonts w:cs="v4.2.0"/>
                <w:lang w:eastAsia="ja-JP"/>
              </w:rPr>
              <w:t>Same as 6.3.2</w:t>
            </w:r>
          </w:p>
          <w:p w14:paraId="2D97BE7C" w14:textId="77777777" w:rsidR="00DF1110" w:rsidRDefault="00DF1110">
            <w:pPr>
              <w:pStyle w:val="TAL"/>
              <w:rPr>
                <w:rFonts w:cs="v4.2.0"/>
                <w:lang w:eastAsia="ja-JP"/>
              </w:rPr>
            </w:pPr>
          </w:p>
          <w:p w14:paraId="317373F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5357BB1" w14:textId="77777777" w:rsidR="00DF1110" w:rsidRDefault="00DF1110">
            <w:pPr>
              <w:pStyle w:val="TAL"/>
              <w:rPr>
                <w:rFonts w:cs="v4.2.0"/>
                <w:lang w:eastAsia="ja-JP"/>
              </w:rPr>
            </w:pPr>
            <w:r>
              <w:rPr>
                <w:rFonts w:cs="v4.2.0"/>
                <w:lang w:eastAsia="ja-JP"/>
              </w:rPr>
              <w:t>TBD</w:t>
            </w:r>
          </w:p>
          <w:p w14:paraId="5FD6F36A" w14:textId="77777777" w:rsidR="00DF1110" w:rsidRDefault="00DF1110">
            <w:pPr>
              <w:pStyle w:val="TAL"/>
              <w:rPr>
                <w:rFonts w:cs="v4.2.0"/>
                <w:lang w:eastAsia="ja-JP"/>
              </w:rPr>
            </w:pPr>
          </w:p>
          <w:p w14:paraId="5445199A" w14:textId="77777777" w:rsidR="00DF1110" w:rsidRDefault="00DF1110">
            <w:pPr>
              <w:pStyle w:val="TAL"/>
              <w:rPr>
                <w:rFonts w:cs="v4.2.0"/>
                <w:u w:val="single"/>
                <w:lang w:eastAsia="ja-JP"/>
              </w:rPr>
            </w:pPr>
            <w:r>
              <w:rPr>
                <w:rFonts w:cs="v4.2.0"/>
                <w:u w:val="single"/>
                <w:lang w:eastAsia="ja-JP"/>
              </w:rPr>
              <w:t>Intra-band non-contiguous, Inter-band CA</w:t>
            </w:r>
          </w:p>
          <w:p w14:paraId="79F3F89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F94BC48" w14:textId="77777777" w:rsidR="00DF1110" w:rsidRDefault="00DF1110">
            <w:pPr>
              <w:pStyle w:val="TAL"/>
              <w:rPr>
                <w:rFonts w:cs="Arial"/>
                <w:snapToGrid w:val="0"/>
                <w:lang w:eastAsia="sv-SE"/>
              </w:rPr>
            </w:pPr>
          </w:p>
        </w:tc>
      </w:tr>
      <w:tr w:rsidR="00DF1110" w14:paraId="7182E30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4475B1" w14:textId="77777777" w:rsidR="00DF1110" w:rsidRDefault="00DF1110">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4A63DD65" w14:textId="77777777" w:rsidR="00DF1110" w:rsidRDefault="00DF1110">
            <w:pPr>
              <w:pStyle w:val="TAL"/>
              <w:rPr>
                <w:rFonts w:cs="v4.2.0"/>
                <w:lang w:eastAsia="ja-JP"/>
              </w:rPr>
            </w:pPr>
            <w:r>
              <w:rPr>
                <w:rFonts w:cs="v4.2.0"/>
                <w:lang w:eastAsia="ja-JP"/>
              </w:rPr>
              <w:t>PC3:</w:t>
            </w:r>
          </w:p>
          <w:p w14:paraId="74313A37" w14:textId="77777777" w:rsidR="00DF1110" w:rsidRDefault="00DF1110">
            <w:pPr>
              <w:pStyle w:val="TAL"/>
              <w:rPr>
                <w:rFonts w:cs="Arial"/>
                <w:bCs/>
                <w:color w:val="000000"/>
                <w:szCs w:val="18"/>
                <w:u w:val="single"/>
                <w:lang w:eastAsia="ja-JP"/>
              </w:rPr>
            </w:pPr>
            <w:r>
              <w:rPr>
                <w:rFonts w:cs="Arial"/>
                <w:bCs/>
                <w:color w:val="000000"/>
                <w:szCs w:val="18"/>
                <w:u w:val="single"/>
                <w:lang w:eastAsia="ja-JP"/>
              </w:rPr>
              <w:t xml:space="preserve">OFF Power </w:t>
            </w:r>
          </w:p>
          <w:p w14:paraId="1F93379C"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DC9173D" w14:textId="77777777" w:rsidR="00DF1110" w:rsidRDefault="00DF111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568D6882" w14:textId="77777777" w:rsidR="00DF1110" w:rsidRDefault="00DF111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9EF2C0E" w14:textId="77777777" w:rsidR="00DF1110" w:rsidRDefault="00DF1110">
            <w:pPr>
              <w:pStyle w:val="TAL"/>
              <w:rPr>
                <w:rFonts w:cs="Arial"/>
                <w:lang w:eastAsia="ja-JP"/>
              </w:rPr>
            </w:pPr>
          </w:p>
          <w:p w14:paraId="3779CCFC" w14:textId="77777777" w:rsidR="00DF1110" w:rsidRDefault="00DF1110">
            <w:pPr>
              <w:pStyle w:val="TAL"/>
              <w:rPr>
                <w:rFonts w:cs="Arial"/>
                <w:bCs/>
                <w:color w:val="000000"/>
                <w:szCs w:val="18"/>
                <w:u w:val="single"/>
                <w:lang w:eastAsia="ja-JP"/>
              </w:rPr>
            </w:pPr>
            <w:r>
              <w:rPr>
                <w:rFonts w:cs="Arial"/>
                <w:bCs/>
                <w:color w:val="000000"/>
                <w:szCs w:val="18"/>
                <w:u w:val="single"/>
                <w:lang w:eastAsia="ja-JP"/>
              </w:rPr>
              <w:t xml:space="preserve">ON Power </w:t>
            </w:r>
          </w:p>
          <w:p w14:paraId="56B9A65A"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B2FBD7D" w14:textId="77777777" w:rsidR="00DF1110" w:rsidRDefault="00DF1110">
            <w:pPr>
              <w:pStyle w:val="TAL"/>
              <w:rPr>
                <w:rFonts w:cs="Arial"/>
                <w:lang w:eastAsia="ja-JP"/>
              </w:rPr>
            </w:pPr>
            <w:r>
              <w:rPr>
                <w:rFonts w:cs="Arial"/>
                <w:lang w:eastAsia="ja-JP"/>
              </w:rPr>
              <w:t>TBD (FR2a)</w:t>
            </w:r>
          </w:p>
          <w:p w14:paraId="61852260" w14:textId="77777777" w:rsidR="00DF1110" w:rsidRDefault="00DF1110">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4B849F08" w14:textId="77777777" w:rsidR="00DF1110" w:rsidRDefault="00DF1110">
            <w:pPr>
              <w:pStyle w:val="TAL"/>
              <w:rPr>
                <w:rFonts w:cs="Arial"/>
                <w:snapToGrid w:val="0"/>
                <w:u w:val="single"/>
                <w:lang w:eastAsia="ja-JP"/>
              </w:rPr>
            </w:pPr>
            <w:r>
              <w:rPr>
                <w:rFonts w:cs="Arial"/>
                <w:snapToGrid w:val="0"/>
                <w:u w:val="single"/>
                <w:lang w:eastAsia="ja-JP"/>
              </w:rPr>
              <w:t>OFF Power</w:t>
            </w:r>
          </w:p>
          <w:p w14:paraId="39D5CDCC"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5A44E76B" w14:textId="77777777" w:rsidR="00DF1110" w:rsidRDefault="00DF1110">
            <w:pPr>
              <w:pStyle w:val="TAL"/>
              <w:rPr>
                <w:rFonts w:cs="Arial"/>
                <w:snapToGrid w:val="0"/>
                <w:lang w:eastAsia="sv-SE"/>
              </w:rPr>
            </w:pPr>
          </w:p>
          <w:p w14:paraId="206EEBAF" w14:textId="77777777" w:rsidR="00DF1110" w:rsidRDefault="00DF1110">
            <w:pPr>
              <w:pStyle w:val="TAL"/>
              <w:rPr>
                <w:rFonts w:cs="Arial"/>
                <w:snapToGrid w:val="0"/>
                <w:u w:val="single"/>
                <w:lang w:eastAsia="ja-JP"/>
              </w:rPr>
            </w:pPr>
            <w:r>
              <w:rPr>
                <w:rFonts w:cs="Arial"/>
                <w:snapToGrid w:val="0"/>
                <w:u w:val="single"/>
                <w:lang w:eastAsia="ja-JP"/>
              </w:rPr>
              <w:t>ON Power</w:t>
            </w:r>
          </w:p>
          <w:p w14:paraId="5A545D0F" w14:textId="77777777" w:rsidR="00DF1110" w:rsidRDefault="00DF1110">
            <w:pPr>
              <w:pStyle w:val="TAL"/>
              <w:rPr>
                <w:rFonts w:cs="Arial"/>
                <w:snapToGrid w:val="0"/>
                <w:u w:val="single"/>
                <w:lang w:eastAsia="ja-JP"/>
              </w:rPr>
            </w:pPr>
            <w:r>
              <w:rPr>
                <w:rFonts w:cs="Arial"/>
                <w:snapToGrid w:val="0"/>
                <w:lang w:eastAsia="ja-JP"/>
              </w:rPr>
              <w:t>TBD</w:t>
            </w:r>
          </w:p>
        </w:tc>
      </w:tr>
      <w:tr w:rsidR="00DF1110" w14:paraId="026A53B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54CC143" w14:textId="77777777" w:rsidR="00DF1110" w:rsidRDefault="00DF1110">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2C9EFDE2" w14:textId="77777777" w:rsidR="00DF1110" w:rsidRDefault="00DF1110">
            <w:pPr>
              <w:pStyle w:val="TAL"/>
              <w:rPr>
                <w:rFonts w:cs="v4.2.0"/>
                <w:lang w:eastAsia="ja-JP"/>
              </w:rPr>
            </w:pPr>
            <w:r>
              <w:rPr>
                <w:rFonts w:cs="v4.2.0"/>
                <w:lang w:eastAsia="ja-JP"/>
              </w:rPr>
              <w:t>PC3:</w:t>
            </w:r>
          </w:p>
          <w:p w14:paraId="6A7E9912" w14:textId="77777777" w:rsidR="00DF1110" w:rsidRDefault="00DF1110">
            <w:pPr>
              <w:pStyle w:val="TAL"/>
              <w:rPr>
                <w:rFonts w:cs="Arial"/>
                <w:bCs/>
                <w:color w:val="000000"/>
                <w:szCs w:val="18"/>
                <w:u w:val="single"/>
                <w:lang w:eastAsia="ja-JP"/>
              </w:rPr>
            </w:pPr>
            <w:r>
              <w:rPr>
                <w:rFonts w:cs="Arial"/>
                <w:bCs/>
                <w:color w:val="000000"/>
                <w:szCs w:val="18"/>
                <w:u w:val="single"/>
                <w:lang w:eastAsia="ja-JP"/>
              </w:rPr>
              <w:t xml:space="preserve">OFF Power </w:t>
            </w:r>
          </w:p>
          <w:p w14:paraId="15C33CCE"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E006893" w14:textId="77777777" w:rsidR="00DF1110" w:rsidRDefault="00DF111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70B8C304" w14:textId="77777777" w:rsidR="00DF1110" w:rsidRDefault="00DF1110">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7B1E54C7" w14:textId="77777777" w:rsidR="00DF1110" w:rsidRDefault="00DF1110">
            <w:pPr>
              <w:pStyle w:val="TAL"/>
              <w:rPr>
                <w:rFonts w:cs="Arial"/>
                <w:lang w:eastAsia="ja-JP"/>
              </w:rPr>
            </w:pPr>
          </w:p>
          <w:p w14:paraId="55A75EE3" w14:textId="77777777" w:rsidR="00DF1110" w:rsidRDefault="00DF1110">
            <w:pPr>
              <w:pStyle w:val="TAL"/>
              <w:rPr>
                <w:rFonts w:cs="Arial"/>
                <w:bCs/>
                <w:color w:val="000000"/>
                <w:szCs w:val="18"/>
                <w:u w:val="single"/>
                <w:lang w:eastAsia="ja-JP"/>
              </w:rPr>
            </w:pPr>
            <w:r>
              <w:rPr>
                <w:rFonts w:cs="Arial"/>
                <w:bCs/>
                <w:color w:val="000000"/>
                <w:szCs w:val="18"/>
                <w:u w:val="single"/>
                <w:lang w:eastAsia="ja-JP"/>
              </w:rPr>
              <w:t xml:space="preserve">ON Power </w:t>
            </w:r>
          </w:p>
          <w:p w14:paraId="10F00967"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A56D36" w14:textId="77777777" w:rsidR="00DF1110" w:rsidRDefault="00DF1110">
            <w:pPr>
              <w:pStyle w:val="TAL"/>
              <w:rPr>
                <w:rFonts w:cs="Arial"/>
                <w:lang w:eastAsia="ja-JP"/>
              </w:rPr>
            </w:pPr>
            <w:r>
              <w:rPr>
                <w:rFonts w:cs="Arial"/>
                <w:lang w:eastAsia="ja-JP"/>
              </w:rPr>
              <w:t>TBD (FR2a)</w:t>
            </w:r>
          </w:p>
          <w:p w14:paraId="5C5BA4AE" w14:textId="77777777" w:rsidR="00DF1110" w:rsidRDefault="00DF1110">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42C98EE9" w14:textId="77777777" w:rsidR="00DF1110" w:rsidRDefault="00DF1110">
            <w:pPr>
              <w:pStyle w:val="TAL"/>
              <w:rPr>
                <w:rFonts w:cs="Arial"/>
                <w:snapToGrid w:val="0"/>
                <w:u w:val="single"/>
                <w:lang w:eastAsia="ja-JP"/>
              </w:rPr>
            </w:pPr>
            <w:r>
              <w:rPr>
                <w:rFonts w:cs="Arial"/>
                <w:snapToGrid w:val="0"/>
                <w:u w:val="single"/>
                <w:lang w:eastAsia="ja-JP"/>
              </w:rPr>
              <w:t>OFF Power</w:t>
            </w:r>
          </w:p>
          <w:p w14:paraId="497C6978"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44E6FEDB" w14:textId="77777777" w:rsidR="00DF1110" w:rsidRDefault="00DF1110">
            <w:pPr>
              <w:pStyle w:val="TAL"/>
              <w:rPr>
                <w:rFonts w:cs="Arial"/>
                <w:snapToGrid w:val="0"/>
                <w:lang w:eastAsia="sv-SE"/>
              </w:rPr>
            </w:pPr>
          </w:p>
          <w:p w14:paraId="6CCBDE5D" w14:textId="77777777" w:rsidR="00DF1110" w:rsidRDefault="00DF1110">
            <w:pPr>
              <w:pStyle w:val="TAL"/>
              <w:rPr>
                <w:rFonts w:cs="Arial"/>
                <w:snapToGrid w:val="0"/>
                <w:u w:val="single"/>
                <w:lang w:eastAsia="ja-JP"/>
              </w:rPr>
            </w:pPr>
            <w:r>
              <w:rPr>
                <w:rFonts w:cs="Arial"/>
                <w:snapToGrid w:val="0"/>
                <w:u w:val="single"/>
                <w:lang w:eastAsia="ja-JP"/>
              </w:rPr>
              <w:t>ON Power</w:t>
            </w:r>
          </w:p>
          <w:p w14:paraId="641E8893" w14:textId="77777777" w:rsidR="00DF1110" w:rsidRDefault="00DF1110">
            <w:pPr>
              <w:pStyle w:val="TAL"/>
              <w:rPr>
                <w:rFonts w:cs="Arial"/>
                <w:snapToGrid w:val="0"/>
                <w:lang w:eastAsia="ja-JP"/>
              </w:rPr>
            </w:pPr>
            <w:r>
              <w:rPr>
                <w:rFonts w:cs="Arial"/>
                <w:snapToGrid w:val="0"/>
                <w:lang w:eastAsia="ja-JP"/>
              </w:rPr>
              <w:t>TBD</w:t>
            </w:r>
          </w:p>
        </w:tc>
      </w:tr>
      <w:tr w:rsidR="00DF1110" w14:paraId="3B26D47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1B0F17" w14:textId="77777777" w:rsidR="00DF1110" w:rsidRDefault="00DF1110">
            <w:pPr>
              <w:pStyle w:val="TAL"/>
              <w:rPr>
                <w:rFonts w:cs="v4.2.0"/>
                <w:lang w:eastAsia="en-GB"/>
              </w:rPr>
            </w:pPr>
            <w:r>
              <w:rPr>
                <w:rFonts w:cs="v4.2.0"/>
              </w:rPr>
              <w:lastRenderedPageBreak/>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5D1EBD3F" w14:textId="77777777" w:rsidR="00DF1110" w:rsidRDefault="00DF1110">
            <w:pPr>
              <w:pStyle w:val="TAL"/>
              <w:rPr>
                <w:rFonts w:cs="v4.2.0"/>
                <w:u w:val="single"/>
                <w:lang w:eastAsia="ja-JP"/>
              </w:rPr>
            </w:pPr>
            <w:r>
              <w:rPr>
                <w:rFonts w:cs="v4.2.0"/>
                <w:u w:val="single"/>
                <w:lang w:eastAsia="ja-JP"/>
              </w:rPr>
              <w:t>Intra-band contiguous CA</w:t>
            </w:r>
          </w:p>
          <w:p w14:paraId="7F4F0D3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6BA4C46"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040CDEE4" w14:textId="77777777" w:rsidR="00DF1110" w:rsidRDefault="00DF1110">
            <w:pPr>
              <w:pStyle w:val="TAL"/>
              <w:rPr>
                <w:rFonts w:cs="v4.2.0"/>
                <w:lang w:eastAsia="ja-JP"/>
              </w:rPr>
            </w:pPr>
          </w:p>
          <w:p w14:paraId="7CCF92E9" w14:textId="77777777" w:rsidR="00DF1110" w:rsidRDefault="00DF1110">
            <w:pPr>
              <w:pStyle w:val="TAL"/>
              <w:rPr>
                <w:rFonts w:cs="v4.2.0"/>
                <w:lang w:eastAsia="ja-JP"/>
              </w:rPr>
            </w:pPr>
          </w:p>
          <w:p w14:paraId="4243FCC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45ACDF" w14:textId="77777777" w:rsidR="00DF1110" w:rsidRDefault="00DF1110">
            <w:pPr>
              <w:pStyle w:val="TAL"/>
              <w:rPr>
                <w:rFonts w:cs="v4.2.0"/>
                <w:lang w:eastAsia="ja-JP"/>
              </w:rPr>
            </w:pPr>
            <w:r>
              <w:rPr>
                <w:rFonts w:cs="v4.2.0"/>
                <w:lang w:eastAsia="ja-JP"/>
              </w:rPr>
              <w:t>TBD</w:t>
            </w:r>
          </w:p>
          <w:p w14:paraId="1D05B889" w14:textId="77777777" w:rsidR="00DF1110" w:rsidRDefault="00DF1110">
            <w:pPr>
              <w:pStyle w:val="TAL"/>
              <w:rPr>
                <w:rFonts w:cs="v4.2.0"/>
                <w:lang w:eastAsia="ja-JP"/>
              </w:rPr>
            </w:pPr>
          </w:p>
          <w:p w14:paraId="7F852B38" w14:textId="77777777" w:rsidR="00DF1110" w:rsidRDefault="00DF1110">
            <w:pPr>
              <w:pStyle w:val="TAL"/>
              <w:rPr>
                <w:rFonts w:cs="v4.2.0"/>
                <w:u w:val="single"/>
                <w:lang w:eastAsia="ja-JP"/>
              </w:rPr>
            </w:pPr>
            <w:r>
              <w:rPr>
                <w:rFonts w:cs="v4.2.0"/>
                <w:u w:val="single"/>
                <w:lang w:eastAsia="ja-JP"/>
              </w:rPr>
              <w:t>Intra-band non-contiguous, Inter-band CA</w:t>
            </w:r>
          </w:p>
          <w:p w14:paraId="32D8002D"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38B8981" w14:textId="77777777" w:rsidR="00DF1110" w:rsidRDefault="00DF1110">
            <w:pPr>
              <w:pStyle w:val="TAL"/>
              <w:rPr>
                <w:rFonts w:cs="Arial"/>
                <w:snapToGrid w:val="0"/>
                <w:lang w:eastAsia="ja-JP"/>
              </w:rPr>
            </w:pPr>
          </w:p>
        </w:tc>
      </w:tr>
      <w:tr w:rsidR="00DF1110" w14:paraId="4E39223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B167FD" w14:textId="77777777" w:rsidR="00DF1110" w:rsidRDefault="00DF1110">
            <w:pPr>
              <w:pStyle w:val="TAL"/>
              <w:rPr>
                <w:rFonts w:cs="v4.2.0"/>
                <w:lang w:eastAsia="en-GB"/>
              </w:rPr>
            </w:pPr>
            <w:r>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3FEF4CCC" w14:textId="77777777" w:rsidR="00DF1110" w:rsidRDefault="00DF1110">
            <w:pPr>
              <w:pStyle w:val="TAL"/>
              <w:rPr>
                <w:rFonts w:cs="v4.2.0"/>
                <w:u w:val="single"/>
                <w:lang w:eastAsia="ja-JP"/>
              </w:rPr>
            </w:pPr>
            <w:r>
              <w:rPr>
                <w:rFonts w:cs="v4.2.0"/>
                <w:u w:val="single"/>
                <w:lang w:eastAsia="ja-JP"/>
              </w:rPr>
              <w:t>Intra-band contiguous CA</w:t>
            </w:r>
          </w:p>
          <w:p w14:paraId="5A61F990"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AFDFC7"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2528C6A9" w14:textId="77777777" w:rsidR="00DF1110" w:rsidRDefault="00DF1110">
            <w:pPr>
              <w:pStyle w:val="TAL"/>
              <w:rPr>
                <w:rFonts w:cs="v4.2.0"/>
                <w:lang w:eastAsia="ja-JP"/>
              </w:rPr>
            </w:pPr>
          </w:p>
          <w:p w14:paraId="285A147E" w14:textId="77777777" w:rsidR="00DF1110" w:rsidRDefault="00DF1110">
            <w:pPr>
              <w:pStyle w:val="TAL"/>
              <w:rPr>
                <w:rFonts w:cs="v4.2.0"/>
                <w:lang w:eastAsia="ja-JP"/>
              </w:rPr>
            </w:pPr>
          </w:p>
          <w:p w14:paraId="22D0EA1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3B200D3" w14:textId="77777777" w:rsidR="00DF1110" w:rsidRDefault="00DF1110">
            <w:pPr>
              <w:pStyle w:val="TAL"/>
              <w:rPr>
                <w:rFonts w:cs="v4.2.0"/>
                <w:lang w:eastAsia="ja-JP"/>
              </w:rPr>
            </w:pPr>
            <w:r>
              <w:rPr>
                <w:rFonts w:cs="v4.2.0"/>
                <w:lang w:eastAsia="ja-JP"/>
              </w:rPr>
              <w:t>TBD</w:t>
            </w:r>
          </w:p>
          <w:p w14:paraId="1ED67186" w14:textId="77777777" w:rsidR="00DF1110" w:rsidRDefault="00DF1110">
            <w:pPr>
              <w:pStyle w:val="TAL"/>
              <w:rPr>
                <w:rFonts w:cs="v4.2.0"/>
                <w:lang w:eastAsia="ja-JP"/>
              </w:rPr>
            </w:pPr>
          </w:p>
          <w:p w14:paraId="23CDF77A" w14:textId="77777777" w:rsidR="00DF1110" w:rsidRDefault="00DF1110">
            <w:pPr>
              <w:pStyle w:val="TAL"/>
              <w:rPr>
                <w:rFonts w:cs="v4.2.0"/>
                <w:u w:val="single"/>
                <w:lang w:eastAsia="ja-JP"/>
              </w:rPr>
            </w:pPr>
            <w:r>
              <w:rPr>
                <w:rFonts w:cs="v4.2.0"/>
                <w:u w:val="single"/>
                <w:lang w:eastAsia="ja-JP"/>
              </w:rPr>
              <w:t>Intra-band non-contiguous, Inter-band CA</w:t>
            </w:r>
          </w:p>
          <w:p w14:paraId="2F9BB5F9"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3A0E335" w14:textId="77777777" w:rsidR="00DF1110" w:rsidRDefault="00DF1110">
            <w:pPr>
              <w:pStyle w:val="TAL"/>
              <w:rPr>
                <w:rFonts w:cs="Arial"/>
                <w:snapToGrid w:val="0"/>
                <w:lang w:eastAsia="ja-JP"/>
              </w:rPr>
            </w:pPr>
          </w:p>
        </w:tc>
      </w:tr>
      <w:tr w:rsidR="00DF1110" w14:paraId="1887714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E3BB5C" w14:textId="77777777" w:rsidR="00DF1110" w:rsidRDefault="00DF1110">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3B975E30" w14:textId="77777777" w:rsidR="00DF1110" w:rsidRDefault="00DF1110">
            <w:pPr>
              <w:pStyle w:val="TAL"/>
              <w:rPr>
                <w:rFonts w:cs="v4.2.0"/>
                <w:u w:val="single"/>
                <w:lang w:eastAsia="ja-JP"/>
              </w:rPr>
            </w:pPr>
            <w:r>
              <w:rPr>
                <w:rFonts w:cs="v4.2.0"/>
                <w:u w:val="single"/>
                <w:lang w:eastAsia="ja-JP"/>
              </w:rPr>
              <w:t>Intra-band contiguous CA</w:t>
            </w:r>
          </w:p>
          <w:p w14:paraId="39051FE5"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A56BEF"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292A7E33" w14:textId="77777777" w:rsidR="00DF1110" w:rsidRDefault="00DF1110">
            <w:pPr>
              <w:pStyle w:val="TAL"/>
              <w:rPr>
                <w:rFonts w:cs="v4.2.0"/>
                <w:lang w:eastAsia="ja-JP"/>
              </w:rPr>
            </w:pPr>
          </w:p>
          <w:p w14:paraId="5E384437" w14:textId="77777777" w:rsidR="00DF1110" w:rsidRDefault="00DF1110">
            <w:pPr>
              <w:pStyle w:val="TAL"/>
              <w:rPr>
                <w:rFonts w:cs="v4.2.0"/>
                <w:lang w:eastAsia="ja-JP"/>
              </w:rPr>
            </w:pPr>
          </w:p>
          <w:p w14:paraId="2F9DDC15"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610CCE5" w14:textId="77777777" w:rsidR="00DF1110" w:rsidRDefault="00DF1110">
            <w:pPr>
              <w:pStyle w:val="TAL"/>
              <w:rPr>
                <w:rFonts w:cs="v4.2.0"/>
                <w:lang w:eastAsia="ja-JP"/>
              </w:rPr>
            </w:pPr>
            <w:r>
              <w:rPr>
                <w:rFonts w:cs="v4.2.0"/>
                <w:lang w:eastAsia="ja-JP"/>
              </w:rPr>
              <w:t>TBD</w:t>
            </w:r>
          </w:p>
          <w:p w14:paraId="5D916107" w14:textId="77777777" w:rsidR="00DF1110" w:rsidRDefault="00DF1110">
            <w:pPr>
              <w:pStyle w:val="TAL"/>
              <w:rPr>
                <w:rFonts w:cs="v4.2.0"/>
                <w:lang w:eastAsia="ja-JP"/>
              </w:rPr>
            </w:pPr>
          </w:p>
          <w:p w14:paraId="2D4442B4" w14:textId="77777777" w:rsidR="00DF1110" w:rsidRDefault="00DF1110">
            <w:pPr>
              <w:pStyle w:val="TAL"/>
              <w:rPr>
                <w:rFonts w:cs="v4.2.0"/>
                <w:u w:val="single"/>
                <w:lang w:eastAsia="ja-JP"/>
              </w:rPr>
            </w:pPr>
            <w:r>
              <w:rPr>
                <w:rFonts w:cs="v4.2.0"/>
                <w:u w:val="single"/>
                <w:lang w:eastAsia="ja-JP"/>
              </w:rPr>
              <w:t>Intra-band non-contiguous, Inter-band CA</w:t>
            </w:r>
          </w:p>
          <w:p w14:paraId="2EBFC237"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D8A951F" w14:textId="77777777" w:rsidR="00DF1110" w:rsidRDefault="00DF1110">
            <w:pPr>
              <w:pStyle w:val="TAL"/>
              <w:rPr>
                <w:rFonts w:cs="Arial"/>
                <w:snapToGrid w:val="0"/>
                <w:lang w:eastAsia="ja-JP"/>
              </w:rPr>
            </w:pPr>
          </w:p>
        </w:tc>
      </w:tr>
      <w:tr w:rsidR="00DF1110" w14:paraId="62CB6C5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F1147F3" w14:textId="77777777" w:rsidR="00DF1110" w:rsidRDefault="00DF1110">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7501ED9F" w14:textId="77777777" w:rsidR="00DF1110" w:rsidRDefault="00DF1110">
            <w:pPr>
              <w:pStyle w:val="TAL"/>
              <w:rPr>
                <w:rFonts w:cs="v4.2.0"/>
                <w:u w:val="single"/>
                <w:lang w:eastAsia="ja-JP"/>
              </w:rPr>
            </w:pPr>
            <w:r>
              <w:rPr>
                <w:rFonts w:cs="v4.2.0"/>
                <w:u w:val="single"/>
                <w:lang w:eastAsia="ja-JP"/>
              </w:rPr>
              <w:t>Intra-band contiguous CA</w:t>
            </w:r>
          </w:p>
          <w:p w14:paraId="6605DD60"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A0AAC61"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5683CC6B" w14:textId="77777777" w:rsidR="00DF1110" w:rsidRDefault="00DF1110">
            <w:pPr>
              <w:pStyle w:val="TAL"/>
              <w:rPr>
                <w:rFonts w:cs="v4.2.0"/>
                <w:lang w:eastAsia="ja-JP"/>
              </w:rPr>
            </w:pPr>
          </w:p>
          <w:p w14:paraId="19461424" w14:textId="77777777" w:rsidR="00DF1110" w:rsidRDefault="00DF1110">
            <w:pPr>
              <w:pStyle w:val="TAL"/>
              <w:rPr>
                <w:rFonts w:cs="v4.2.0"/>
                <w:lang w:eastAsia="ja-JP"/>
              </w:rPr>
            </w:pPr>
          </w:p>
          <w:p w14:paraId="307F78C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54A3481" w14:textId="77777777" w:rsidR="00DF1110" w:rsidRDefault="00DF1110">
            <w:pPr>
              <w:pStyle w:val="TAL"/>
              <w:rPr>
                <w:rFonts w:cs="v4.2.0"/>
                <w:lang w:eastAsia="ja-JP"/>
              </w:rPr>
            </w:pPr>
            <w:r>
              <w:rPr>
                <w:rFonts w:cs="v4.2.0"/>
                <w:lang w:eastAsia="ja-JP"/>
              </w:rPr>
              <w:t>TBD</w:t>
            </w:r>
          </w:p>
          <w:p w14:paraId="2ACCFF26" w14:textId="77777777" w:rsidR="00DF1110" w:rsidRDefault="00DF1110">
            <w:pPr>
              <w:pStyle w:val="TAL"/>
              <w:rPr>
                <w:rFonts w:cs="v4.2.0"/>
                <w:lang w:eastAsia="ja-JP"/>
              </w:rPr>
            </w:pPr>
          </w:p>
          <w:p w14:paraId="156516D2" w14:textId="77777777" w:rsidR="00DF1110" w:rsidRDefault="00DF1110">
            <w:pPr>
              <w:pStyle w:val="TAL"/>
              <w:rPr>
                <w:rFonts w:cs="v4.2.0"/>
                <w:u w:val="single"/>
                <w:lang w:eastAsia="ja-JP"/>
              </w:rPr>
            </w:pPr>
            <w:r>
              <w:rPr>
                <w:rFonts w:cs="v4.2.0"/>
                <w:u w:val="single"/>
                <w:lang w:eastAsia="ja-JP"/>
              </w:rPr>
              <w:t>Intra-band non-contiguous, Inter-band CA</w:t>
            </w:r>
          </w:p>
          <w:p w14:paraId="62292ABD"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597431" w14:textId="77777777" w:rsidR="00DF1110" w:rsidRDefault="00DF1110">
            <w:pPr>
              <w:pStyle w:val="TAL"/>
              <w:rPr>
                <w:rFonts w:cs="Arial"/>
                <w:snapToGrid w:val="0"/>
                <w:lang w:eastAsia="ja-JP"/>
              </w:rPr>
            </w:pPr>
          </w:p>
        </w:tc>
      </w:tr>
      <w:tr w:rsidR="00DF1110" w14:paraId="3BCA830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1083F11" w14:textId="77777777" w:rsidR="00DF1110" w:rsidRDefault="00DF1110">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24683383" w14:textId="77777777" w:rsidR="00DF1110" w:rsidRDefault="00DF1110">
            <w:pPr>
              <w:pStyle w:val="TAL"/>
              <w:rPr>
                <w:rFonts w:cs="v4.2.0"/>
                <w:u w:val="single"/>
                <w:lang w:eastAsia="ja-JP"/>
              </w:rPr>
            </w:pPr>
            <w:r>
              <w:rPr>
                <w:rFonts w:cs="v4.2.0"/>
                <w:u w:val="single"/>
                <w:lang w:eastAsia="ja-JP"/>
              </w:rPr>
              <w:t>Intra-band contiguous CA</w:t>
            </w:r>
          </w:p>
          <w:p w14:paraId="4C8CF53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6A91E65"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30FFDE7C" w14:textId="77777777" w:rsidR="00DF1110" w:rsidRDefault="00DF1110">
            <w:pPr>
              <w:pStyle w:val="TAL"/>
              <w:rPr>
                <w:rFonts w:cs="v4.2.0"/>
                <w:lang w:eastAsia="ja-JP"/>
              </w:rPr>
            </w:pPr>
          </w:p>
          <w:p w14:paraId="6307140F" w14:textId="77777777" w:rsidR="00DF1110" w:rsidRDefault="00DF1110">
            <w:pPr>
              <w:pStyle w:val="TAL"/>
              <w:rPr>
                <w:rFonts w:cs="v4.2.0"/>
                <w:lang w:eastAsia="ja-JP"/>
              </w:rPr>
            </w:pPr>
          </w:p>
          <w:p w14:paraId="21997B90"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825FD4F" w14:textId="77777777" w:rsidR="00DF1110" w:rsidRDefault="00DF1110">
            <w:pPr>
              <w:pStyle w:val="TAL"/>
              <w:rPr>
                <w:rFonts w:cs="v4.2.0"/>
                <w:lang w:eastAsia="ja-JP"/>
              </w:rPr>
            </w:pPr>
            <w:r>
              <w:rPr>
                <w:rFonts w:cs="v4.2.0"/>
                <w:lang w:eastAsia="ja-JP"/>
              </w:rPr>
              <w:t>TBD</w:t>
            </w:r>
          </w:p>
          <w:p w14:paraId="047389CF" w14:textId="77777777" w:rsidR="00DF1110" w:rsidRDefault="00DF1110">
            <w:pPr>
              <w:pStyle w:val="TAL"/>
              <w:rPr>
                <w:rFonts w:cs="v4.2.0"/>
                <w:lang w:eastAsia="ja-JP"/>
              </w:rPr>
            </w:pPr>
          </w:p>
          <w:p w14:paraId="5F7A6FF6" w14:textId="77777777" w:rsidR="00DF1110" w:rsidRDefault="00DF1110">
            <w:pPr>
              <w:pStyle w:val="TAL"/>
              <w:rPr>
                <w:rFonts w:cs="v4.2.0"/>
                <w:u w:val="single"/>
                <w:lang w:eastAsia="ja-JP"/>
              </w:rPr>
            </w:pPr>
            <w:r>
              <w:rPr>
                <w:rFonts w:cs="v4.2.0"/>
                <w:u w:val="single"/>
                <w:lang w:eastAsia="ja-JP"/>
              </w:rPr>
              <w:t>Intra-band non-contiguous, Inter-band CA</w:t>
            </w:r>
          </w:p>
          <w:p w14:paraId="77261F2F"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C8740B8" w14:textId="77777777" w:rsidR="00DF1110" w:rsidRDefault="00DF1110">
            <w:pPr>
              <w:pStyle w:val="TAL"/>
              <w:rPr>
                <w:rFonts w:cs="Arial"/>
                <w:snapToGrid w:val="0"/>
                <w:lang w:eastAsia="ja-JP"/>
              </w:rPr>
            </w:pPr>
          </w:p>
        </w:tc>
      </w:tr>
      <w:tr w:rsidR="00DF1110" w14:paraId="7F0CEC2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3114F26" w14:textId="77777777" w:rsidR="00DF1110" w:rsidRDefault="00DF1110">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2A165A12" w14:textId="77777777" w:rsidR="00DF1110" w:rsidRDefault="00DF1110">
            <w:pPr>
              <w:pStyle w:val="TAL"/>
              <w:rPr>
                <w:rFonts w:cs="v4.2.0"/>
                <w:u w:val="single"/>
                <w:lang w:eastAsia="ja-JP"/>
              </w:rPr>
            </w:pPr>
            <w:r>
              <w:rPr>
                <w:rFonts w:cs="v4.2.0"/>
                <w:u w:val="single"/>
                <w:lang w:eastAsia="ja-JP"/>
              </w:rPr>
              <w:t>Intra-band contiguous CA</w:t>
            </w:r>
          </w:p>
          <w:p w14:paraId="368A2248"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C51F168"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1EA7070A" w14:textId="77777777" w:rsidR="00DF1110" w:rsidRDefault="00DF1110">
            <w:pPr>
              <w:pStyle w:val="TAL"/>
              <w:rPr>
                <w:rFonts w:cs="v4.2.0"/>
                <w:lang w:eastAsia="ja-JP"/>
              </w:rPr>
            </w:pPr>
          </w:p>
          <w:p w14:paraId="08C5BF9C" w14:textId="77777777" w:rsidR="00DF1110" w:rsidRDefault="00DF1110">
            <w:pPr>
              <w:pStyle w:val="TAL"/>
              <w:rPr>
                <w:rFonts w:cs="v4.2.0"/>
                <w:lang w:eastAsia="ja-JP"/>
              </w:rPr>
            </w:pPr>
          </w:p>
          <w:p w14:paraId="25548742"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D5C2AC" w14:textId="77777777" w:rsidR="00DF1110" w:rsidRDefault="00DF1110">
            <w:pPr>
              <w:pStyle w:val="TAL"/>
              <w:rPr>
                <w:rFonts w:cs="v4.2.0"/>
                <w:lang w:eastAsia="ja-JP"/>
              </w:rPr>
            </w:pPr>
            <w:r>
              <w:rPr>
                <w:rFonts w:cs="v4.2.0"/>
                <w:lang w:eastAsia="ja-JP"/>
              </w:rPr>
              <w:t>TBD</w:t>
            </w:r>
          </w:p>
          <w:p w14:paraId="419A1634" w14:textId="77777777" w:rsidR="00DF1110" w:rsidRDefault="00DF1110">
            <w:pPr>
              <w:pStyle w:val="TAL"/>
              <w:rPr>
                <w:rFonts w:cs="v4.2.0"/>
                <w:lang w:eastAsia="ja-JP"/>
              </w:rPr>
            </w:pPr>
          </w:p>
          <w:p w14:paraId="4F529AF0" w14:textId="77777777" w:rsidR="00DF1110" w:rsidRDefault="00DF1110">
            <w:pPr>
              <w:pStyle w:val="TAL"/>
              <w:rPr>
                <w:rFonts w:cs="v4.2.0"/>
                <w:u w:val="single"/>
                <w:lang w:eastAsia="ja-JP"/>
              </w:rPr>
            </w:pPr>
            <w:r>
              <w:rPr>
                <w:rFonts w:cs="v4.2.0"/>
                <w:u w:val="single"/>
                <w:lang w:eastAsia="ja-JP"/>
              </w:rPr>
              <w:t>Intra-band non-contiguous, Inter-band CA</w:t>
            </w:r>
          </w:p>
          <w:p w14:paraId="2F0EBF0F"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C45C11" w14:textId="77777777" w:rsidR="00DF1110" w:rsidRDefault="00DF1110">
            <w:pPr>
              <w:pStyle w:val="TAL"/>
              <w:rPr>
                <w:rFonts w:cs="Arial"/>
                <w:snapToGrid w:val="0"/>
                <w:lang w:eastAsia="ja-JP"/>
              </w:rPr>
            </w:pPr>
          </w:p>
        </w:tc>
      </w:tr>
      <w:tr w:rsidR="00DF1110" w14:paraId="156E7DB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DCCE7FE" w14:textId="77777777" w:rsidR="00DF1110" w:rsidRDefault="00DF1110">
            <w:pPr>
              <w:pStyle w:val="TAL"/>
              <w:rPr>
                <w:rFonts w:cs="v4.2.0"/>
                <w:lang w:eastAsia="en-GB"/>
              </w:rPr>
            </w:pPr>
            <w:r>
              <w:rPr>
                <w:rFonts w:cs="v4.2.0"/>
              </w:rPr>
              <w:lastRenderedPageBreak/>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28ECC1EF" w14:textId="77777777" w:rsidR="00DF1110" w:rsidRDefault="00DF1110">
            <w:pPr>
              <w:pStyle w:val="TAL"/>
              <w:rPr>
                <w:rFonts w:cs="v4.2.0"/>
                <w:u w:val="single"/>
                <w:lang w:eastAsia="ja-JP"/>
              </w:rPr>
            </w:pPr>
            <w:r>
              <w:rPr>
                <w:rFonts w:cs="v4.2.0"/>
                <w:u w:val="single"/>
                <w:lang w:eastAsia="ja-JP"/>
              </w:rPr>
              <w:t>Intra-band contiguous CA</w:t>
            </w:r>
          </w:p>
          <w:p w14:paraId="1DD8AC51"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C5765A3" w14:textId="77777777" w:rsidR="00DF1110" w:rsidRDefault="00DF1110">
            <w:pPr>
              <w:pStyle w:val="TAL"/>
              <w:rPr>
                <w:rFonts w:cs="v4.2.0"/>
                <w:lang w:eastAsia="ja-JP"/>
              </w:rPr>
            </w:pPr>
            <w:r>
              <w:rPr>
                <w:rFonts w:cs="Arial"/>
                <w:lang w:eastAsia="ja-JP"/>
              </w:rPr>
              <w:t xml:space="preserve">Same as 6.3.4.2 </w:t>
            </w:r>
            <w:r>
              <w:rPr>
                <w:rFonts w:cs="v4.2.0"/>
                <w:lang w:eastAsia="ja-JP"/>
              </w:rPr>
              <w:t>for each CC.</w:t>
            </w:r>
          </w:p>
          <w:p w14:paraId="5FE2D942" w14:textId="77777777" w:rsidR="00DF1110" w:rsidRDefault="00DF1110">
            <w:pPr>
              <w:pStyle w:val="TAL"/>
              <w:rPr>
                <w:rFonts w:cs="v4.2.0"/>
                <w:lang w:eastAsia="ja-JP"/>
              </w:rPr>
            </w:pPr>
          </w:p>
          <w:p w14:paraId="1CB597EA" w14:textId="77777777" w:rsidR="00DF1110" w:rsidRDefault="00DF1110">
            <w:pPr>
              <w:pStyle w:val="TAL"/>
              <w:rPr>
                <w:rFonts w:cs="v4.2.0"/>
                <w:lang w:eastAsia="ja-JP"/>
              </w:rPr>
            </w:pPr>
          </w:p>
          <w:p w14:paraId="7D91A4C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76C4089" w14:textId="77777777" w:rsidR="00DF1110" w:rsidRDefault="00DF1110">
            <w:pPr>
              <w:pStyle w:val="TAL"/>
              <w:rPr>
                <w:rFonts w:cs="v4.2.0"/>
                <w:lang w:eastAsia="ja-JP"/>
              </w:rPr>
            </w:pPr>
            <w:r>
              <w:rPr>
                <w:rFonts w:cs="v4.2.0"/>
                <w:lang w:eastAsia="ja-JP"/>
              </w:rPr>
              <w:t>TBD</w:t>
            </w:r>
          </w:p>
          <w:p w14:paraId="6EF4AF8B" w14:textId="77777777" w:rsidR="00DF1110" w:rsidRDefault="00DF1110">
            <w:pPr>
              <w:pStyle w:val="TAL"/>
              <w:rPr>
                <w:rFonts w:cs="v4.2.0"/>
                <w:lang w:eastAsia="ja-JP"/>
              </w:rPr>
            </w:pPr>
          </w:p>
          <w:p w14:paraId="3BFF574A" w14:textId="77777777" w:rsidR="00DF1110" w:rsidRDefault="00DF1110">
            <w:pPr>
              <w:pStyle w:val="TAL"/>
              <w:rPr>
                <w:rFonts w:cs="v4.2.0"/>
                <w:u w:val="single"/>
                <w:lang w:eastAsia="ja-JP"/>
              </w:rPr>
            </w:pPr>
            <w:r>
              <w:rPr>
                <w:rFonts w:cs="v4.2.0"/>
                <w:u w:val="single"/>
                <w:lang w:eastAsia="ja-JP"/>
              </w:rPr>
              <w:t>Intra-band non-contiguous, Inter-band CA</w:t>
            </w:r>
          </w:p>
          <w:p w14:paraId="4DC48C05" w14:textId="77777777" w:rsidR="00DF1110" w:rsidRDefault="00DF1110">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3C895E" w14:textId="77777777" w:rsidR="00DF1110" w:rsidRDefault="00DF1110">
            <w:pPr>
              <w:pStyle w:val="TAL"/>
              <w:rPr>
                <w:rFonts w:cs="Arial"/>
                <w:snapToGrid w:val="0"/>
                <w:lang w:eastAsia="ja-JP"/>
              </w:rPr>
            </w:pPr>
          </w:p>
        </w:tc>
      </w:tr>
      <w:tr w:rsidR="00DF1110" w14:paraId="64FAFE1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AD8BF06" w14:textId="77777777" w:rsidR="00DF1110" w:rsidRDefault="00DF1110">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78252D35" w14:textId="77777777" w:rsidR="00DF1110" w:rsidRDefault="00DF1110">
            <w:pPr>
              <w:pStyle w:val="TAL"/>
              <w:rPr>
                <w:rFonts w:cs="v4.2.0"/>
                <w:lang w:eastAsia="ja-JP"/>
              </w:rPr>
            </w:pPr>
            <w:r>
              <w:rPr>
                <w:rFonts w:cs="Arial"/>
                <w:lang w:eastAsia="ja-JP"/>
              </w:rPr>
              <w:t>± 0.01 ppm</w:t>
            </w:r>
          </w:p>
        </w:tc>
        <w:tc>
          <w:tcPr>
            <w:tcW w:w="2949" w:type="dxa"/>
            <w:tcBorders>
              <w:top w:val="single" w:sz="4" w:space="0" w:color="auto"/>
              <w:left w:val="single" w:sz="4" w:space="0" w:color="auto"/>
              <w:bottom w:val="single" w:sz="4" w:space="0" w:color="auto"/>
              <w:right w:val="single" w:sz="4" w:space="0" w:color="auto"/>
            </w:tcBorders>
            <w:hideMark/>
          </w:tcPr>
          <w:p w14:paraId="454436E6" w14:textId="77777777" w:rsidR="00DF1110" w:rsidRDefault="00DF1110">
            <w:pPr>
              <w:pStyle w:val="TAL"/>
              <w:rPr>
                <w:rFonts w:cs="Arial"/>
                <w:snapToGrid w:val="0"/>
                <w:lang w:eastAsia="ja-JP"/>
              </w:rPr>
            </w:pPr>
            <w:r>
              <w:rPr>
                <w:rFonts w:cs="Arial"/>
                <w:snapToGrid w:val="0"/>
                <w:lang w:eastAsia="ja-JP"/>
              </w:rPr>
              <w:t>MTSU = 1.00 x MU (from B.10.1 and B.10.2 in TR 38.903)</w:t>
            </w:r>
          </w:p>
        </w:tc>
      </w:tr>
      <w:tr w:rsidR="00DF1110" w14:paraId="31C8477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F22E05" w14:textId="77777777" w:rsidR="00DF1110" w:rsidRDefault="00DF1110">
            <w:pPr>
              <w:pStyle w:val="TAL"/>
              <w:rPr>
                <w:rFonts w:cs="v4.2.0"/>
                <w:lang w:eastAsia="en-GB"/>
              </w:rPr>
            </w:pPr>
            <w:r>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64DC26BE"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C73850" w14:textId="77777777" w:rsidR="00DF1110" w:rsidRDefault="00DF1110">
            <w:pPr>
              <w:pStyle w:val="TAL"/>
              <w:rPr>
                <w:rFonts w:cs="Arial"/>
                <w:snapToGrid w:val="0"/>
                <w:lang w:eastAsia="sv-SE"/>
              </w:rPr>
            </w:pPr>
          </w:p>
        </w:tc>
      </w:tr>
      <w:tr w:rsidR="00DF1110" w14:paraId="49678B4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6AFB3E" w14:textId="77777777" w:rsidR="00DF1110" w:rsidRDefault="00DF1110">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235774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82CCAA9" w14:textId="77777777" w:rsidR="00DF1110" w:rsidRDefault="00DF1110">
            <w:pPr>
              <w:pStyle w:val="TAL"/>
              <w:rPr>
                <w:rFonts w:cs="Arial"/>
                <w:snapToGrid w:val="0"/>
                <w:lang w:eastAsia="sv-SE"/>
              </w:rPr>
            </w:pPr>
          </w:p>
        </w:tc>
      </w:tr>
      <w:tr w:rsidR="00DF1110" w14:paraId="7338FA5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568054" w14:textId="77777777" w:rsidR="00DF1110" w:rsidRDefault="00DF1110">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2585DB14"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B324976" w14:textId="77777777" w:rsidR="00DF1110" w:rsidRDefault="00DF1110">
            <w:pPr>
              <w:pStyle w:val="TAL"/>
              <w:rPr>
                <w:rFonts w:cs="Arial"/>
                <w:snapToGrid w:val="0"/>
                <w:lang w:eastAsia="sv-SE"/>
              </w:rPr>
            </w:pPr>
          </w:p>
        </w:tc>
      </w:tr>
      <w:tr w:rsidR="00DF1110" w14:paraId="0176252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EA0BCA" w14:textId="77777777" w:rsidR="00DF1110" w:rsidRDefault="00DF1110">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0CD33933"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E4613E6" w14:textId="77777777" w:rsidR="00DF1110" w:rsidRDefault="00DF1110">
            <w:pPr>
              <w:pStyle w:val="TAL"/>
              <w:rPr>
                <w:rFonts w:cs="Arial"/>
                <w:snapToGrid w:val="0"/>
                <w:lang w:eastAsia="sv-SE"/>
              </w:rPr>
            </w:pPr>
          </w:p>
        </w:tc>
      </w:tr>
      <w:tr w:rsidR="00DF1110" w14:paraId="73EA027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C7B8D9A" w14:textId="77777777" w:rsidR="00DF1110" w:rsidRDefault="00DF1110">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1AF4174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2DC4F7" w14:textId="77777777" w:rsidR="00DF1110" w:rsidRDefault="00DF1110">
            <w:pPr>
              <w:pStyle w:val="TAL"/>
              <w:rPr>
                <w:rFonts w:cs="Arial"/>
                <w:snapToGrid w:val="0"/>
                <w:lang w:eastAsia="sv-SE"/>
              </w:rPr>
            </w:pPr>
          </w:p>
        </w:tc>
      </w:tr>
      <w:tr w:rsidR="00DF1110" w14:paraId="7B551E6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6DA9C4" w14:textId="77777777" w:rsidR="00DF1110" w:rsidRDefault="00DF1110">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5116C9A6" w14:textId="77777777" w:rsidR="00DF1110" w:rsidRDefault="00DF1110">
            <w:pPr>
              <w:pStyle w:val="TAL"/>
              <w:rPr>
                <w:rFonts w:cs="v4.2.0"/>
                <w:u w:val="single"/>
                <w:lang w:eastAsia="ja-JP"/>
              </w:rPr>
            </w:pPr>
            <w:r>
              <w:rPr>
                <w:rFonts w:cs="v4.2.0"/>
                <w:u w:val="single"/>
                <w:lang w:eastAsia="ja-JP"/>
              </w:rPr>
              <w:t>Intra-band contiguous CA</w:t>
            </w:r>
          </w:p>
          <w:p w14:paraId="7242D279"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8915EC0" w14:textId="77777777" w:rsidR="00DF1110" w:rsidRDefault="00DF1110">
            <w:pPr>
              <w:pStyle w:val="TAL"/>
              <w:rPr>
                <w:rFonts w:cs="v4.2.0"/>
                <w:lang w:eastAsia="ja-JP"/>
              </w:rPr>
            </w:pPr>
            <w:r>
              <w:rPr>
                <w:rFonts w:cs="v4.2.0"/>
                <w:lang w:eastAsia="ja-JP"/>
              </w:rPr>
              <w:t>Same as 6.4.1</w:t>
            </w:r>
          </w:p>
          <w:p w14:paraId="4BECA9B7" w14:textId="77777777" w:rsidR="00DF1110" w:rsidRDefault="00DF1110">
            <w:pPr>
              <w:pStyle w:val="TAL"/>
              <w:rPr>
                <w:rFonts w:cs="v4.2.0"/>
                <w:lang w:eastAsia="ja-JP"/>
              </w:rPr>
            </w:pPr>
          </w:p>
          <w:p w14:paraId="5137B3A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0F34C1B" w14:textId="77777777" w:rsidR="00DF1110" w:rsidRDefault="00DF1110">
            <w:pPr>
              <w:pStyle w:val="TAL"/>
              <w:rPr>
                <w:rFonts w:cs="v4.2.0"/>
                <w:lang w:eastAsia="ja-JP"/>
              </w:rPr>
            </w:pPr>
            <w:r>
              <w:rPr>
                <w:rFonts w:cs="v4.2.0"/>
                <w:lang w:eastAsia="ja-JP"/>
              </w:rPr>
              <w:t>TBD</w:t>
            </w:r>
          </w:p>
          <w:p w14:paraId="70BB841E" w14:textId="77777777" w:rsidR="00DF1110" w:rsidRDefault="00DF1110">
            <w:pPr>
              <w:pStyle w:val="TAL"/>
              <w:rPr>
                <w:rFonts w:cs="v4.2.0"/>
                <w:lang w:eastAsia="ja-JP"/>
              </w:rPr>
            </w:pPr>
          </w:p>
          <w:p w14:paraId="64C86AB5" w14:textId="77777777" w:rsidR="00DF1110" w:rsidRDefault="00DF1110">
            <w:pPr>
              <w:pStyle w:val="TAL"/>
              <w:rPr>
                <w:rFonts w:cs="v4.2.0"/>
                <w:u w:val="single"/>
                <w:lang w:eastAsia="ja-JP"/>
              </w:rPr>
            </w:pPr>
            <w:r>
              <w:rPr>
                <w:rFonts w:cs="v4.2.0"/>
                <w:u w:val="single"/>
                <w:lang w:eastAsia="ja-JP"/>
              </w:rPr>
              <w:t>Intra-band non-contiguous, Inter-band CA</w:t>
            </w:r>
          </w:p>
          <w:p w14:paraId="77B28CAC"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CBAA68" w14:textId="77777777" w:rsidR="00DF1110" w:rsidRDefault="00DF1110">
            <w:pPr>
              <w:pStyle w:val="TAL"/>
              <w:rPr>
                <w:rFonts w:cs="Arial"/>
                <w:snapToGrid w:val="0"/>
                <w:lang w:eastAsia="sv-SE"/>
              </w:rPr>
            </w:pPr>
          </w:p>
        </w:tc>
      </w:tr>
      <w:tr w:rsidR="00DF1110" w14:paraId="2B72131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7D938B" w14:textId="77777777" w:rsidR="00DF1110" w:rsidRDefault="00DF1110">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6B9201DA" w14:textId="77777777" w:rsidR="00DF1110" w:rsidRDefault="00DF1110">
            <w:pPr>
              <w:pStyle w:val="TAL"/>
              <w:rPr>
                <w:rFonts w:cs="v4.2.0"/>
                <w:u w:val="single"/>
                <w:lang w:eastAsia="ja-JP"/>
              </w:rPr>
            </w:pPr>
            <w:r>
              <w:rPr>
                <w:rFonts w:cs="v4.2.0"/>
                <w:u w:val="single"/>
                <w:lang w:eastAsia="ja-JP"/>
              </w:rPr>
              <w:t>Intra-band contiguous CA</w:t>
            </w:r>
          </w:p>
          <w:p w14:paraId="5B5DF78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EEE3FFA" w14:textId="77777777" w:rsidR="00DF1110" w:rsidRDefault="00DF1110">
            <w:pPr>
              <w:pStyle w:val="TAL"/>
              <w:rPr>
                <w:rFonts w:cs="v4.2.0"/>
                <w:lang w:eastAsia="ja-JP"/>
              </w:rPr>
            </w:pPr>
            <w:r>
              <w:rPr>
                <w:rFonts w:cs="v4.2.0"/>
                <w:lang w:eastAsia="ja-JP"/>
              </w:rPr>
              <w:t>Same as 6.4.1</w:t>
            </w:r>
          </w:p>
          <w:p w14:paraId="5519214D" w14:textId="77777777" w:rsidR="00DF1110" w:rsidRDefault="00DF1110">
            <w:pPr>
              <w:pStyle w:val="TAL"/>
              <w:rPr>
                <w:rFonts w:cs="v4.2.0"/>
                <w:lang w:eastAsia="ja-JP"/>
              </w:rPr>
            </w:pPr>
          </w:p>
          <w:p w14:paraId="401F6BC0"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0758A5B" w14:textId="77777777" w:rsidR="00DF1110" w:rsidRDefault="00DF1110">
            <w:pPr>
              <w:pStyle w:val="TAL"/>
              <w:rPr>
                <w:rFonts w:cs="v4.2.0"/>
                <w:lang w:eastAsia="ja-JP"/>
              </w:rPr>
            </w:pPr>
            <w:r>
              <w:rPr>
                <w:rFonts w:cs="v4.2.0"/>
                <w:lang w:eastAsia="ja-JP"/>
              </w:rPr>
              <w:t>TBD</w:t>
            </w:r>
          </w:p>
          <w:p w14:paraId="0849843A" w14:textId="77777777" w:rsidR="00DF1110" w:rsidRDefault="00DF1110">
            <w:pPr>
              <w:pStyle w:val="TAL"/>
              <w:rPr>
                <w:rFonts w:cs="v4.2.0"/>
                <w:lang w:eastAsia="ja-JP"/>
              </w:rPr>
            </w:pPr>
          </w:p>
          <w:p w14:paraId="07625D45" w14:textId="77777777" w:rsidR="00DF1110" w:rsidRDefault="00DF1110">
            <w:pPr>
              <w:pStyle w:val="TAL"/>
              <w:rPr>
                <w:rFonts w:cs="v4.2.0"/>
                <w:u w:val="single"/>
                <w:lang w:eastAsia="ja-JP"/>
              </w:rPr>
            </w:pPr>
            <w:r>
              <w:rPr>
                <w:rFonts w:cs="v4.2.0"/>
                <w:u w:val="single"/>
                <w:lang w:eastAsia="ja-JP"/>
              </w:rPr>
              <w:t>Intra-band non-contiguous, Inter-band CA</w:t>
            </w:r>
          </w:p>
          <w:p w14:paraId="63A0DC6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337DE9" w14:textId="77777777" w:rsidR="00DF1110" w:rsidRDefault="00DF1110">
            <w:pPr>
              <w:pStyle w:val="TAL"/>
              <w:rPr>
                <w:rFonts w:cs="Arial"/>
                <w:snapToGrid w:val="0"/>
                <w:lang w:eastAsia="sv-SE"/>
              </w:rPr>
            </w:pPr>
          </w:p>
        </w:tc>
      </w:tr>
      <w:tr w:rsidR="00DF1110" w14:paraId="1310C6A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53ED3E" w14:textId="77777777" w:rsidR="00DF1110" w:rsidRDefault="00DF1110">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78C135B7" w14:textId="77777777" w:rsidR="00DF1110" w:rsidRDefault="00DF1110">
            <w:pPr>
              <w:pStyle w:val="TAL"/>
              <w:rPr>
                <w:rFonts w:cs="v4.2.0"/>
                <w:u w:val="single"/>
                <w:lang w:eastAsia="ja-JP"/>
              </w:rPr>
            </w:pPr>
            <w:r>
              <w:rPr>
                <w:rFonts w:cs="v4.2.0"/>
                <w:u w:val="single"/>
                <w:lang w:eastAsia="ja-JP"/>
              </w:rPr>
              <w:t>Intra-band contiguous CA</w:t>
            </w:r>
          </w:p>
          <w:p w14:paraId="2736B7A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930330B" w14:textId="77777777" w:rsidR="00DF1110" w:rsidRDefault="00DF1110">
            <w:pPr>
              <w:pStyle w:val="TAL"/>
              <w:rPr>
                <w:rFonts w:cs="v4.2.0"/>
                <w:lang w:eastAsia="ja-JP"/>
              </w:rPr>
            </w:pPr>
            <w:r>
              <w:rPr>
                <w:rFonts w:cs="v4.2.0"/>
                <w:lang w:eastAsia="ja-JP"/>
              </w:rPr>
              <w:t>Same as 6.4.1</w:t>
            </w:r>
          </w:p>
          <w:p w14:paraId="492321BC" w14:textId="77777777" w:rsidR="00DF1110" w:rsidRDefault="00DF1110">
            <w:pPr>
              <w:pStyle w:val="TAL"/>
              <w:rPr>
                <w:rFonts w:cs="v4.2.0"/>
                <w:lang w:eastAsia="ja-JP"/>
              </w:rPr>
            </w:pPr>
          </w:p>
          <w:p w14:paraId="63D20322"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ACF2764" w14:textId="77777777" w:rsidR="00DF1110" w:rsidRDefault="00DF1110">
            <w:pPr>
              <w:pStyle w:val="TAL"/>
              <w:rPr>
                <w:rFonts w:cs="v4.2.0"/>
                <w:lang w:eastAsia="ja-JP"/>
              </w:rPr>
            </w:pPr>
            <w:r>
              <w:rPr>
                <w:rFonts w:cs="v4.2.0"/>
                <w:lang w:eastAsia="ja-JP"/>
              </w:rPr>
              <w:t>TBD</w:t>
            </w:r>
          </w:p>
          <w:p w14:paraId="4826DA5B" w14:textId="77777777" w:rsidR="00DF1110" w:rsidRDefault="00DF1110">
            <w:pPr>
              <w:pStyle w:val="TAL"/>
              <w:rPr>
                <w:rFonts w:cs="v4.2.0"/>
                <w:lang w:eastAsia="ja-JP"/>
              </w:rPr>
            </w:pPr>
          </w:p>
          <w:p w14:paraId="1593A349" w14:textId="77777777" w:rsidR="00DF1110" w:rsidRDefault="00DF1110">
            <w:pPr>
              <w:pStyle w:val="TAL"/>
              <w:rPr>
                <w:rFonts w:cs="v4.2.0"/>
                <w:u w:val="single"/>
                <w:lang w:eastAsia="ja-JP"/>
              </w:rPr>
            </w:pPr>
            <w:r>
              <w:rPr>
                <w:rFonts w:cs="v4.2.0"/>
                <w:u w:val="single"/>
                <w:lang w:eastAsia="ja-JP"/>
              </w:rPr>
              <w:t>Intra-band non-contiguous, Inter-band CA</w:t>
            </w:r>
          </w:p>
          <w:p w14:paraId="5BEBF34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E09069" w14:textId="77777777" w:rsidR="00DF1110" w:rsidRDefault="00DF1110">
            <w:pPr>
              <w:pStyle w:val="TAL"/>
              <w:rPr>
                <w:rFonts w:cs="Arial"/>
                <w:snapToGrid w:val="0"/>
                <w:lang w:eastAsia="sv-SE"/>
              </w:rPr>
            </w:pPr>
          </w:p>
        </w:tc>
      </w:tr>
      <w:tr w:rsidR="00DF1110" w14:paraId="0888CD3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5A23C48" w14:textId="77777777" w:rsidR="00DF1110" w:rsidRPr="00DF1110" w:rsidRDefault="00DF1110">
            <w:pPr>
              <w:pStyle w:val="TAL"/>
              <w:rPr>
                <w:lang w:val="es-ES" w:eastAsia="ja-JP"/>
              </w:rPr>
            </w:pPr>
            <w:r w:rsidRPr="00DF1110">
              <w:rPr>
                <w:lang w:val="es-ES" w:eastAsia="ja-JP"/>
              </w:rPr>
              <w:t xml:space="preserve">6.4A.2.1.1 Error Vector </w:t>
            </w:r>
            <w:proofErr w:type="spellStart"/>
            <w:r w:rsidRPr="00DF1110">
              <w:rPr>
                <w:lang w:val="es-ES" w:eastAsia="ja-JP"/>
              </w:rPr>
              <w:t>magnitude</w:t>
            </w:r>
            <w:proofErr w:type="spellEnd"/>
            <w:r w:rsidRPr="00DF1110">
              <w:rPr>
                <w:lang w:val="es-ES" w:eastAsia="ja-JP"/>
              </w:rPr>
              <w:t xml:space="preserve"> </w:t>
            </w:r>
            <w:proofErr w:type="spellStart"/>
            <w:r w:rsidRPr="00DF1110">
              <w:rPr>
                <w:lang w:val="es-ES" w:eastAsia="ja-JP"/>
              </w:rPr>
              <w:t>for</w:t>
            </w:r>
            <w:proofErr w:type="spellEnd"/>
            <w:r w:rsidRPr="00DF1110">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3BEF4570"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547A4C4" w14:textId="77777777" w:rsidR="00DF1110" w:rsidRDefault="00DF1110">
            <w:pPr>
              <w:pStyle w:val="TAL"/>
              <w:rPr>
                <w:rFonts w:cs="Arial"/>
                <w:snapToGrid w:val="0"/>
                <w:lang w:eastAsia="sv-SE"/>
              </w:rPr>
            </w:pPr>
          </w:p>
        </w:tc>
      </w:tr>
      <w:tr w:rsidR="00DF1110" w14:paraId="5EA4E76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34B06A" w14:textId="77777777" w:rsidR="00DF1110" w:rsidRPr="00DF1110" w:rsidRDefault="00DF1110">
            <w:pPr>
              <w:pStyle w:val="TAL"/>
              <w:rPr>
                <w:lang w:val="es-ES" w:eastAsia="ja-JP"/>
              </w:rPr>
            </w:pPr>
            <w:r w:rsidRPr="00DF1110">
              <w:rPr>
                <w:lang w:val="es-ES" w:eastAsia="ja-JP"/>
              </w:rPr>
              <w:t xml:space="preserve">6.4A.2.1.2 Error Vector </w:t>
            </w:r>
            <w:proofErr w:type="spellStart"/>
            <w:r w:rsidRPr="00DF1110">
              <w:rPr>
                <w:lang w:val="es-ES" w:eastAsia="ja-JP"/>
              </w:rPr>
              <w:t>magnitude</w:t>
            </w:r>
            <w:proofErr w:type="spellEnd"/>
            <w:r w:rsidRPr="00DF1110">
              <w:rPr>
                <w:lang w:val="es-ES" w:eastAsia="ja-JP"/>
              </w:rPr>
              <w:t xml:space="preserve"> </w:t>
            </w:r>
            <w:proofErr w:type="spellStart"/>
            <w:r w:rsidRPr="00DF1110">
              <w:rPr>
                <w:lang w:val="es-ES" w:eastAsia="ja-JP"/>
              </w:rPr>
              <w:t>for</w:t>
            </w:r>
            <w:proofErr w:type="spellEnd"/>
            <w:r w:rsidRPr="00DF1110">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17607D4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BB37538" w14:textId="77777777" w:rsidR="00DF1110" w:rsidRDefault="00DF1110">
            <w:pPr>
              <w:pStyle w:val="TAL"/>
              <w:rPr>
                <w:rFonts w:cs="Arial"/>
                <w:snapToGrid w:val="0"/>
                <w:lang w:eastAsia="sv-SE"/>
              </w:rPr>
            </w:pPr>
          </w:p>
        </w:tc>
      </w:tr>
      <w:tr w:rsidR="00DF1110" w14:paraId="7A89D1F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74EDA4C" w14:textId="77777777" w:rsidR="00DF1110" w:rsidRPr="00DF1110" w:rsidRDefault="00DF1110">
            <w:pPr>
              <w:pStyle w:val="TAL"/>
              <w:rPr>
                <w:lang w:val="es-ES" w:eastAsia="ja-JP"/>
              </w:rPr>
            </w:pPr>
            <w:r w:rsidRPr="00DF1110">
              <w:rPr>
                <w:lang w:val="es-ES" w:eastAsia="ja-JP"/>
              </w:rPr>
              <w:t xml:space="preserve">6.4A.2.1.3 Error Vector </w:t>
            </w:r>
            <w:proofErr w:type="spellStart"/>
            <w:r w:rsidRPr="00DF1110">
              <w:rPr>
                <w:lang w:val="es-ES" w:eastAsia="ja-JP"/>
              </w:rPr>
              <w:t>magnitude</w:t>
            </w:r>
            <w:proofErr w:type="spellEnd"/>
            <w:r w:rsidRPr="00DF1110">
              <w:rPr>
                <w:lang w:val="es-ES" w:eastAsia="ja-JP"/>
              </w:rPr>
              <w:t xml:space="preserve"> </w:t>
            </w:r>
            <w:proofErr w:type="spellStart"/>
            <w:r w:rsidRPr="00DF1110">
              <w:rPr>
                <w:lang w:val="es-ES" w:eastAsia="ja-JP"/>
              </w:rPr>
              <w:t>for</w:t>
            </w:r>
            <w:proofErr w:type="spellEnd"/>
            <w:r w:rsidRPr="00DF1110">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27197B10"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92EC8E" w14:textId="77777777" w:rsidR="00DF1110" w:rsidRDefault="00DF1110">
            <w:pPr>
              <w:pStyle w:val="TAL"/>
              <w:rPr>
                <w:rFonts w:cs="Arial"/>
                <w:snapToGrid w:val="0"/>
                <w:lang w:eastAsia="sv-SE"/>
              </w:rPr>
            </w:pPr>
          </w:p>
        </w:tc>
      </w:tr>
      <w:tr w:rsidR="00DF1110" w14:paraId="373EA21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448A40F" w14:textId="77777777" w:rsidR="00DF1110" w:rsidRPr="00DF1110" w:rsidRDefault="00DF1110">
            <w:pPr>
              <w:pStyle w:val="TAL"/>
              <w:rPr>
                <w:lang w:val="es-ES" w:eastAsia="ja-JP"/>
              </w:rPr>
            </w:pPr>
            <w:r w:rsidRPr="00DF1110">
              <w:rPr>
                <w:lang w:val="es-ES" w:eastAsia="ja-JP"/>
              </w:rPr>
              <w:t xml:space="preserve">6.4A.2.1.4 Error Vector </w:t>
            </w:r>
            <w:proofErr w:type="spellStart"/>
            <w:r w:rsidRPr="00DF1110">
              <w:rPr>
                <w:lang w:val="es-ES" w:eastAsia="ja-JP"/>
              </w:rPr>
              <w:t>magnitude</w:t>
            </w:r>
            <w:proofErr w:type="spellEnd"/>
            <w:r w:rsidRPr="00DF1110">
              <w:rPr>
                <w:lang w:val="es-ES" w:eastAsia="ja-JP"/>
              </w:rPr>
              <w:t xml:space="preserve"> </w:t>
            </w:r>
            <w:proofErr w:type="spellStart"/>
            <w:r w:rsidRPr="00DF1110">
              <w:rPr>
                <w:lang w:val="es-ES" w:eastAsia="ja-JP"/>
              </w:rPr>
              <w:t>for</w:t>
            </w:r>
            <w:proofErr w:type="spellEnd"/>
            <w:r w:rsidRPr="00DF1110">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41CA974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419A794" w14:textId="77777777" w:rsidR="00DF1110" w:rsidRDefault="00DF1110">
            <w:pPr>
              <w:pStyle w:val="TAL"/>
              <w:rPr>
                <w:rFonts w:cs="Arial"/>
                <w:snapToGrid w:val="0"/>
                <w:lang w:eastAsia="sv-SE"/>
              </w:rPr>
            </w:pPr>
          </w:p>
        </w:tc>
      </w:tr>
      <w:tr w:rsidR="00DF1110" w14:paraId="6B0A46E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E526E" w14:textId="77777777" w:rsidR="00DF1110" w:rsidRPr="0093539A" w:rsidRDefault="00DF1110">
            <w:pPr>
              <w:pStyle w:val="TAL"/>
              <w:rPr>
                <w:lang w:val="es-ES" w:eastAsia="ja-JP"/>
              </w:rPr>
            </w:pPr>
            <w:r w:rsidRPr="0093539A">
              <w:rPr>
                <w:lang w:val="es-ES" w:eastAsia="ja-JP"/>
              </w:rPr>
              <w:t xml:space="preserve">6.4A.2.1.5 Error Vector </w:t>
            </w:r>
            <w:proofErr w:type="spellStart"/>
            <w:r w:rsidRPr="0093539A">
              <w:rPr>
                <w:lang w:val="es-ES" w:eastAsia="ja-JP"/>
              </w:rPr>
              <w:t>magnitude</w:t>
            </w:r>
            <w:proofErr w:type="spellEnd"/>
            <w:r w:rsidRPr="0093539A">
              <w:rPr>
                <w:lang w:val="es-ES" w:eastAsia="ja-JP"/>
              </w:rPr>
              <w:t xml:space="preserve"> </w:t>
            </w:r>
            <w:proofErr w:type="spellStart"/>
            <w:r w:rsidRPr="0093539A">
              <w:rPr>
                <w:lang w:val="es-ES" w:eastAsia="ja-JP"/>
              </w:rPr>
              <w:t>for</w:t>
            </w:r>
            <w:proofErr w:type="spellEnd"/>
            <w:r w:rsidRPr="0093539A">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040D37A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1BE419" w14:textId="77777777" w:rsidR="00DF1110" w:rsidRDefault="00DF1110">
            <w:pPr>
              <w:pStyle w:val="TAL"/>
              <w:rPr>
                <w:rFonts w:cs="Arial"/>
                <w:snapToGrid w:val="0"/>
                <w:lang w:eastAsia="sv-SE"/>
              </w:rPr>
            </w:pPr>
          </w:p>
        </w:tc>
      </w:tr>
      <w:tr w:rsidR="00DF1110" w14:paraId="36E6112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500CFA" w14:textId="77777777" w:rsidR="00DF1110" w:rsidRPr="0093539A" w:rsidRDefault="00DF1110">
            <w:pPr>
              <w:pStyle w:val="TAL"/>
              <w:rPr>
                <w:lang w:val="es-ES" w:eastAsia="ja-JP"/>
              </w:rPr>
            </w:pPr>
            <w:r w:rsidRPr="0093539A">
              <w:rPr>
                <w:lang w:val="es-ES" w:eastAsia="ja-JP"/>
              </w:rPr>
              <w:t xml:space="preserve">6.4A.2.1.6 Error Vector </w:t>
            </w:r>
            <w:proofErr w:type="spellStart"/>
            <w:r w:rsidRPr="0093539A">
              <w:rPr>
                <w:lang w:val="es-ES" w:eastAsia="ja-JP"/>
              </w:rPr>
              <w:t>magnitude</w:t>
            </w:r>
            <w:proofErr w:type="spellEnd"/>
            <w:r w:rsidRPr="0093539A">
              <w:rPr>
                <w:lang w:val="es-ES" w:eastAsia="ja-JP"/>
              </w:rPr>
              <w:t xml:space="preserve"> </w:t>
            </w:r>
            <w:proofErr w:type="spellStart"/>
            <w:r w:rsidRPr="0093539A">
              <w:rPr>
                <w:lang w:val="es-ES" w:eastAsia="ja-JP"/>
              </w:rPr>
              <w:t>for</w:t>
            </w:r>
            <w:proofErr w:type="spellEnd"/>
            <w:r w:rsidRPr="0093539A">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0E0E97A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DDC547" w14:textId="77777777" w:rsidR="00DF1110" w:rsidRDefault="00DF1110">
            <w:pPr>
              <w:pStyle w:val="TAL"/>
              <w:rPr>
                <w:rFonts w:cs="Arial"/>
                <w:snapToGrid w:val="0"/>
                <w:lang w:eastAsia="sv-SE"/>
              </w:rPr>
            </w:pPr>
          </w:p>
        </w:tc>
      </w:tr>
      <w:tr w:rsidR="00DF1110" w14:paraId="38A6098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32DEA21" w14:textId="77777777" w:rsidR="00DF1110" w:rsidRPr="0093539A" w:rsidRDefault="00DF1110">
            <w:pPr>
              <w:pStyle w:val="TAL"/>
              <w:rPr>
                <w:lang w:val="es-ES" w:eastAsia="ja-JP"/>
              </w:rPr>
            </w:pPr>
            <w:r w:rsidRPr="0093539A">
              <w:rPr>
                <w:lang w:val="es-ES" w:eastAsia="ja-JP"/>
              </w:rPr>
              <w:t xml:space="preserve">6.4A.2.1.7 Error Vector </w:t>
            </w:r>
            <w:proofErr w:type="spellStart"/>
            <w:r w:rsidRPr="0093539A">
              <w:rPr>
                <w:lang w:val="es-ES" w:eastAsia="ja-JP"/>
              </w:rPr>
              <w:t>magnitude</w:t>
            </w:r>
            <w:proofErr w:type="spellEnd"/>
            <w:r w:rsidRPr="0093539A">
              <w:rPr>
                <w:lang w:val="es-ES" w:eastAsia="ja-JP"/>
              </w:rPr>
              <w:t xml:space="preserve"> </w:t>
            </w:r>
            <w:proofErr w:type="spellStart"/>
            <w:r w:rsidRPr="0093539A">
              <w:rPr>
                <w:lang w:val="es-ES" w:eastAsia="ja-JP"/>
              </w:rPr>
              <w:t>for</w:t>
            </w:r>
            <w:proofErr w:type="spellEnd"/>
            <w:r w:rsidRPr="0093539A">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037BB45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BC2BBA9" w14:textId="77777777" w:rsidR="00DF1110" w:rsidRDefault="00DF1110">
            <w:pPr>
              <w:pStyle w:val="TAL"/>
              <w:rPr>
                <w:rFonts w:cs="Arial"/>
                <w:snapToGrid w:val="0"/>
                <w:lang w:eastAsia="sv-SE"/>
              </w:rPr>
            </w:pPr>
          </w:p>
        </w:tc>
      </w:tr>
      <w:tr w:rsidR="00DF1110" w14:paraId="01BB2D9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4C75BCD" w14:textId="77777777" w:rsidR="00DF1110" w:rsidRDefault="00DF1110">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7F199B50" w14:textId="77777777" w:rsidR="00DF1110" w:rsidRDefault="00DF1110">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4685615" w14:textId="77777777" w:rsidR="00DF1110" w:rsidRDefault="00DF1110">
            <w:pPr>
              <w:pStyle w:val="TAL"/>
              <w:rPr>
                <w:rFonts w:cs="Arial"/>
                <w:snapToGrid w:val="0"/>
                <w:lang w:eastAsia="sv-SE"/>
              </w:rPr>
            </w:pPr>
          </w:p>
        </w:tc>
      </w:tr>
      <w:tr w:rsidR="00DF1110" w14:paraId="112C87B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D091B0" w14:textId="77777777" w:rsidR="00DF1110" w:rsidRDefault="00DF1110">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5071B746" w14:textId="77777777" w:rsidR="00DF1110" w:rsidRDefault="00DF1110">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590DAF4" w14:textId="77777777" w:rsidR="00DF1110" w:rsidRDefault="00DF1110">
            <w:pPr>
              <w:pStyle w:val="TAL"/>
              <w:rPr>
                <w:rFonts w:cs="Arial"/>
                <w:snapToGrid w:val="0"/>
                <w:lang w:eastAsia="sv-SE"/>
              </w:rPr>
            </w:pPr>
          </w:p>
        </w:tc>
      </w:tr>
      <w:tr w:rsidR="00DF1110" w14:paraId="418C82E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5FB02D" w14:textId="77777777" w:rsidR="00DF1110" w:rsidRDefault="00DF1110">
            <w:pPr>
              <w:pStyle w:val="TAL"/>
              <w:rPr>
                <w:lang w:eastAsia="zh-TW"/>
              </w:rPr>
            </w:pPr>
            <w:r>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15F6A4BD"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1A99D6" w14:textId="77777777" w:rsidR="00DF1110" w:rsidRDefault="00DF1110">
            <w:pPr>
              <w:pStyle w:val="TAL"/>
              <w:rPr>
                <w:rFonts w:cs="Arial"/>
                <w:snapToGrid w:val="0"/>
                <w:lang w:eastAsia="sv-SE"/>
              </w:rPr>
            </w:pPr>
          </w:p>
        </w:tc>
      </w:tr>
      <w:tr w:rsidR="00DF1110" w14:paraId="4E5F4FC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86C1CB" w14:textId="77777777" w:rsidR="00DF1110" w:rsidRDefault="00DF1110">
            <w:pPr>
              <w:pStyle w:val="TAL"/>
              <w:rPr>
                <w:lang w:eastAsia="zh-TW"/>
              </w:rPr>
            </w:pPr>
            <w:r>
              <w:rPr>
                <w:lang w:eastAsia="zh-TW"/>
              </w:rPr>
              <w:lastRenderedPageBreak/>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3AC55579"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6CDCCC" w14:textId="77777777" w:rsidR="00DF1110" w:rsidRDefault="00DF1110">
            <w:pPr>
              <w:pStyle w:val="TAL"/>
              <w:rPr>
                <w:rFonts w:cs="Arial"/>
                <w:snapToGrid w:val="0"/>
                <w:lang w:eastAsia="sv-SE"/>
              </w:rPr>
            </w:pPr>
          </w:p>
        </w:tc>
      </w:tr>
      <w:tr w:rsidR="00DF1110" w14:paraId="65F22DD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84850C" w14:textId="77777777" w:rsidR="00DF1110" w:rsidRDefault="00DF1110">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BF0EB96"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48AA53E" w14:textId="77777777" w:rsidR="00DF1110" w:rsidRDefault="00DF1110">
            <w:pPr>
              <w:pStyle w:val="TAL"/>
              <w:rPr>
                <w:rFonts w:cs="Arial"/>
                <w:snapToGrid w:val="0"/>
                <w:lang w:eastAsia="sv-SE"/>
              </w:rPr>
            </w:pPr>
          </w:p>
        </w:tc>
      </w:tr>
      <w:tr w:rsidR="00DF1110" w14:paraId="4B23444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D6582C" w14:textId="77777777" w:rsidR="00DF1110" w:rsidRDefault="00DF1110">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38013E24"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B9C0B9" w14:textId="77777777" w:rsidR="00DF1110" w:rsidRDefault="00DF1110">
            <w:pPr>
              <w:pStyle w:val="TAL"/>
              <w:rPr>
                <w:rFonts w:cs="Arial"/>
                <w:snapToGrid w:val="0"/>
                <w:lang w:eastAsia="sv-SE"/>
              </w:rPr>
            </w:pPr>
          </w:p>
        </w:tc>
      </w:tr>
      <w:tr w:rsidR="00DF1110" w14:paraId="1C4F33C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FF7E83" w14:textId="77777777" w:rsidR="00DF1110" w:rsidRDefault="00DF1110">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3EA520D6"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E982E3" w14:textId="77777777" w:rsidR="00DF1110" w:rsidRDefault="00DF1110">
            <w:pPr>
              <w:pStyle w:val="TAL"/>
              <w:rPr>
                <w:rFonts w:cs="Arial"/>
                <w:snapToGrid w:val="0"/>
                <w:lang w:eastAsia="sv-SE"/>
              </w:rPr>
            </w:pPr>
          </w:p>
        </w:tc>
      </w:tr>
      <w:tr w:rsidR="00DF1110" w14:paraId="110348C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832A8C" w14:textId="77777777" w:rsidR="00DF1110" w:rsidRDefault="00DF1110">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40405FE"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669F8B" w14:textId="77777777" w:rsidR="00DF1110" w:rsidRDefault="00DF1110">
            <w:pPr>
              <w:pStyle w:val="TAL"/>
              <w:rPr>
                <w:rFonts w:cs="Arial"/>
                <w:snapToGrid w:val="0"/>
                <w:lang w:eastAsia="sv-SE"/>
              </w:rPr>
            </w:pPr>
          </w:p>
        </w:tc>
      </w:tr>
      <w:tr w:rsidR="00DF1110" w14:paraId="4A964D5B"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0CA7E1" w14:textId="77777777" w:rsidR="00DF1110" w:rsidRDefault="00DF1110">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6E91408C"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662495" w14:textId="77777777" w:rsidR="00DF1110" w:rsidRDefault="00DF1110">
            <w:pPr>
              <w:pStyle w:val="TAL"/>
              <w:rPr>
                <w:rFonts w:cs="Arial"/>
                <w:snapToGrid w:val="0"/>
                <w:lang w:eastAsia="sv-SE"/>
              </w:rPr>
            </w:pPr>
          </w:p>
        </w:tc>
      </w:tr>
      <w:tr w:rsidR="00DF1110" w14:paraId="640AE94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322851D" w14:textId="77777777" w:rsidR="00DF1110" w:rsidRDefault="00DF1110">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5E594FF9"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5DE445" w14:textId="77777777" w:rsidR="00DF1110" w:rsidRDefault="00DF1110">
            <w:pPr>
              <w:pStyle w:val="TAL"/>
              <w:rPr>
                <w:rFonts w:cs="Arial"/>
                <w:snapToGrid w:val="0"/>
                <w:lang w:eastAsia="sv-SE"/>
              </w:rPr>
            </w:pPr>
          </w:p>
        </w:tc>
      </w:tr>
      <w:tr w:rsidR="00DF1110" w14:paraId="7F7638F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1A359AD" w14:textId="77777777" w:rsidR="00DF1110" w:rsidRDefault="00DF1110">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42B40D60"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071F950" w14:textId="77777777" w:rsidR="00DF1110" w:rsidRDefault="00DF1110">
            <w:pPr>
              <w:pStyle w:val="TAL"/>
              <w:rPr>
                <w:rFonts w:cs="Arial"/>
                <w:snapToGrid w:val="0"/>
                <w:lang w:eastAsia="sv-SE"/>
              </w:rPr>
            </w:pPr>
          </w:p>
        </w:tc>
      </w:tr>
      <w:tr w:rsidR="00DF1110" w14:paraId="4226A8B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736F4E" w14:textId="77777777" w:rsidR="00DF1110" w:rsidRDefault="00DF1110">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688209FB"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C5CBC2" w14:textId="77777777" w:rsidR="00DF1110" w:rsidRDefault="00DF1110">
            <w:pPr>
              <w:pStyle w:val="TAL"/>
              <w:rPr>
                <w:rFonts w:cs="Arial"/>
                <w:snapToGrid w:val="0"/>
                <w:lang w:eastAsia="sv-SE"/>
              </w:rPr>
            </w:pPr>
          </w:p>
        </w:tc>
      </w:tr>
      <w:tr w:rsidR="00DF1110" w14:paraId="737650E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22789F" w14:textId="77777777" w:rsidR="00DF1110" w:rsidRDefault="00DF1110">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257A624D"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19E515" w14:textId="77777777" w:rsidR="00DF1110" w:rsidRDefault="00DF1110">
            <w:pPr>
              <w:pStyle w:val="TAL"/>
              <w:rPr>
                <w:rFonts w:cs="Arial"/>
                <w:snapToGrid w:val="0"/>
                <w:lang w:eastAsia="sv-SE"/>
              </w:rPr>
            </w:pPr>
          </w:p>
        </w:tc>
      </w:tr>
      <w:tr w:rsidR="00DF1110" w14:paraId="20A4D95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D0AE545" w14:textId="77777777" w:rsidR="00DF1110" w:rsidRDefault="00DF1110">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460A4DD3" w14:textId="77777777" w:rsidR="00DF1110" w:rsidRDefault="00DF1110">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458759E" w14:textId="77777777" w:rsidR="00DF1110" w:rsidRDefault="00DF1110">
            <w:pPr>
              <w:pStyle w:val="TAL"/>
              <w:rPr>
                <w:rFonts w:cs="Arial"/>
                <w:snapToGrid w:val="0"/>
                <w:lang w:eastAsia="sv-SE"/>
              </w:rPr>
            </w:pPr>
          </w:p>
        </w:tc>
      </w:tr>
      <w:tr w:rsidR="00DF1110" w14:paraId="794AB7A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326ECA" w14:textId="77777777" w:rsidR="00DF1110" w:rsidRDefault="00DF1110">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7CD11E36"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80EDEE" w14:textId="77777777" w:rsidR="00DF1110" w:rsidRDefault="00DF1110">
            <w:pPr>
              <w:pStyle w:val="TAL"/>
              <w:rPr>
                <w:rFonts w:cs="Arial"/>
                <w:bCs/>
                <w:color w:val="000000"/>
                <w:szCs w:val="18"/>
                <w:lang w:eastAsia="ja-JP"/>
              </w:rPr>
            </w:pPr>
          </w:p>
          <w:p w14:paraId="5634CE74" w14:textId="77777777" w:rsidR="00DF1110" w:rsidRDefault="00DF1110">
            <w:pPr>
              <w:pStyle w:val="TAL"/>
              <w:rPr>
                <w:rFonts w:cs="Arial"/>
                <w:bCs/>
                <w:color w:val="000000"/>
                <w:szCs w:val="18"/>
                <w:lang w:eastAsia="ja-JP"/>
              </w:rPr>
            </w:pPr>
            <w:r>
              <w:rPr>
                <w:rFonts w:cs="Arial"/>
                <w:bCs/>
                <w:color w:val="000000"/>
                <w:szCs w:val="18"/>
                <w:lang w:eastAsia="ja-JP"/>
              </w:rPr>
              <w:t>PC3:</w:t>
            </w:r>
          </w:p>
          <w:p w14:paraId="42E10FE2" w14:textId="77777777" w:rsidR="00DF1110" w:rsidRDefault="00DF1110">
            <w:pPr>
              <w:pStyle w:val="TAL"/>
              <w:rPr>
                <w:rFonts w:cs="Arial"/>
                <w:bCs/>
                <w:color w:val="000000"/>
                <w:szCs w:val="18"/>
                <w:lang w:eastAsia="ja-JP"/>
              </w:rPr>
            </w:pPr>
            <w:r>
              <w:rPr>
                <w:rFonts w:cs="Arial"/>
                <w:bCs/>
                <w:color w:val="000000"/>
                <w:szCs w:val="18"/>
                <w:lang w:eastAsia="ja-JP"/>
              </w:rPr>
              <w:t>FR2a:</w:t>
            </w:r>
          </w:p>
          <w:p w14:paraId="4F2B1F7A"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44636502" w14:textId="77777777" w:rsidR="00DF1110" w:rsidRDefault="00DF1110">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426E7D3" w14:textId="77777777" w:rsidR="00DF1110" w:rsidRDefault="00DF1110">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53986B48" w14:textId="77777777" w:rsidR="00DF1110" w:rsidRDefault="00DF1110">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19589D00" w14:textId="77777777" w:rsidR="00DF1110" w:rsidRDefault="00DF1110">
            <w:pPr>
              <w:pStyle w:val="TAL"/>
              <w:rPr>
                <w:rFonts w:cs="Arial"/>
                <w:bCs/>
                <w:color w:val="000000"/>
                <w:szCs w:val="18"/>
                <w:lang w:eastAsia="ja-JP"/>
              </w:rPr>
            </w:pPr>
          </w:p>
          <w:p w14:paraId="778BB56E" w14:textId="77777777" w:rsidR="00DF1110" w:rsidRDefault="00DF1110">
            <w:pPr>
              <w:pStyle w:val="TAL"/>
              <w:rPr>
                <w:rFonts w:cs="Arial"/>
                <w:bCs/>
                <w:color w:val="000000"/>
                <w:szCs w:val="18"/>
                <w:lang w:eastAsia="ja-JP"/>
              </w:rPr>
            </w:pPr>
            <w:r>
              <w:rPr>
                <w:rFonts w:cs="Arial"/>
                <w:bCs/>
                <w:color w:val="000000"/>
                <w:szCs w:val="18"/>
                <w:lang w:eastAsia="ja-JP"/>
              </w:rPr>
              <w:t>FR2b:</w:t>
            </w:r>
          </w:p>
          <w:p w14:paraId="45BC3226"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5FDCB8F0" w14:textId="77777777" w:rsidR="00DF1110" w:rsidRDefault="00DF1110">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1AFC6ED" w14:textId="77777777" w:rsidR="00DF1110" w:rsidRDefault="00DF1110">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3F6F2F9D" w14:textId="77777777" w:rsidR="00DF1110" w:rsidRDefault="00DF1110">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278278BF" w14:textId="77777777" w:rsidR="00DF1110" w:rsidRDefault="00DF1110">
            <w:pPr>
              <w:pStyle w:val="TAL"/>
              <w:rPr>
                <w:rFonts w:cs="Arial"/>
                <w:bCs/>
                <w:color w:val="000000"/>
                <w:szCs w:val="18"/>
                <w:lang w:eastAsia="ja-JP"/>
              </w:rPr>
            </w:pPr>
          </w:p>
          <w:p w14:paraId="535F01A4" w14:textId="77777777" w:rsidR="00DF1110" w:rsidRDefault="00DF1110">
            <w:pPr>
              <w:pStyle w:val="TAL"/>
              <w:rPr>
                <w:rFonts w:cs="Arial"/>
                <w:bCs/>
                <w:color w:val="000000"/>
                <w:szCs w:val="18"/>
                <w:lang w:eastAsia="ja-JP"/>
              </w:rPr>
            </w:pPr>
            <w:r>
              <w:rPr>
                <w:rFonts w:cs="Arial"/>
                <w:bCs/>
                <w:color w:val="000000"/>
                <w:szCs w:val="18"/>
                <w:lang w:eastAsia="ja-JP"/>
              </w:rPr>
              <w:t>FR2c:</w:t>
            </w:r>
          </w:p>
          <w:p w14:paraId="7ECECAA3"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E40DC27" w14:textId="77777777" w:rsidR="00DF1110" w:rsidRDefault="00DF1110">
            <w:pPr>
              <w:pStyle w:val="TAL"/>
              <w:rPr>
                <w:rFonts w:cs="Arial"/>
                <w:snapToGrid w:val="0"/>
                <w:lang w:eastAsia="sv-SE"/>
              </w:rPr>
            </w:pPr>
          </w:p>
        </w:tc>
      </w:tr>
      <w:tr w:rsidR="00DF1110" w14:paraId="4140CB4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73982B" w14:textId="77777777" w:rsidR="00DF1110" w:rsidRDefault="00DF1110">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67A18D0D"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BAD06FC" w14:textId="77777777" w:rsidR="00DF1110" w:rsidRDefault="00DF1110">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77F1D486" w14:textId="77777777" w:rsidR="00DF1110" w:rsidRDefault="00DF1110">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137316DD"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DF1110" w14:paraId="6B3CCB5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C2C545" w14:textId="77777777" w:rsidR="00DF1110" w:rsidRDefault="00DF1110">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6416D28A"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A97D651" w14:textId="77777777" w:rsidR="00DF1110" w:rsidRDefault="00DF1110">
            <w:pPr>
              <w:pStyle w:val="TAL"/>
              <w:rPr>
                <w:rFonts w:cs="Arial"/>
                <w:bCs/>
                <w:color w:val="000000"/>
                <w:szCs w:val="18"/>
                <w:lang w:eastAsia="ja-JP"/>
              </w:rPr>
            </w:pPr>
          </w:p>
          <w:p w14:paraId="0E05C7A2" w14:textId="77777777" w:rsidR="00DF1110" w:rsidRDefault="00DF1110">
            <w:pPr>
              <w:pStyle w:val="TAL"/>
              <w:rPr>
                <w:rFonts w:cs="Arial"/>
                <w:bCs/>
                <w:color w:val="000000"/>
                <w:szCs w:val="18"/>
                <w:lang w:eastAsia="ja-JP"/>
              </w:rPr>
            </w:pPr>
            <w:r>
              <w:rPr>
                <w:rFonts w:cs="Arial"/>
                <w:bCs/>
                <w:color w:val="000000"/>
                <w:szCs w:val="18"/>
                <w:lang w:eastAsia="ja-JP"/>
              </w:rPr>
              <w:t>FR2a:</w:t>
            </w:r>
          </w:p>
          <w:p w14:paraId="0EC83C0A"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32B4093A"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3FD2B563"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11855D1A" w14:textId="77777777" w:rsidR="00DF1110" w:rsidRDefault="00DF1110">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4516285" w14:textId="77777777" w:rsidR="00DF1110" w:rsidRDefault="00DF1110">
            <w:pPr>
              <w:pStyle w:val="TAL"/>
              <w:rPr>
                <w:rFonts w:cs="Arial"/>
                <w:bCs/>
                <w:color w:val="000000"/>
                <w:szCs w:val="18"/>
                <w:lang w:eastAsia="ja-JP"/>
              </w:rPr>
            </w:pPr>
          </w:p>
          <w:p w14:paraId="013D6B60" w14:textId="77777777" w:rsidR="00DF1110" w:rsidRDefault="00DF1110">
            <w:pPr>
              <w:pStyle w:val="TAL"/>
              <w:rPr>
                <w:rFonts w:cs="Arial"/>
                <w:bCs/>
                <w:color w:val="000000"/>
                <w:szCs w:val="18"/>
                <w:lang w:eastAsia="ja-JP"/>
              </w:rPr>
            </w:pPr>
            <w:r>
              <w:rPr>
                <w:rFonts w:cs="Arial"/>
                <w:bCs/>
                <w:color w:val="000000"/>
                <w:szCs w:val="18"/>
                <w:lang w:eastAsia="ja-JP"/>
              </w:rPr>
              <w:t>FR2b:</w:t>
            </w:r>
          </w:p>
          <w:p w14:paraId="2C4CFA4C"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202B06D6"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2DB1FAD3" w14:textId="77777777" w:rsidR="00DF1110" w:rsidRDefault="00DF1110">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1FF03FE4" w14:textId="77777777" w:rsidR="00DF1110" w:rsidRDefault="00DF1110">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5ECFD7BE" w14:textId="77777777" w:rsidR="00DF1110" w:rsidRDefault="00DF1110">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66948846"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DF1110" w14:paraId="3CAE77F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5156EB" w14:textId="77777777" w:rsidR="00DF1110" w:rsidRDefault="00DF1110">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49804385"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8AB3076" w14:textId="77777777" w:rsidR="00DF1110" w:rsidRDefault="00DF1110">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3A6F1554" w14:textId="77777777" w:rsidR="00DF1110" w:rsidRDefault="00DF1110">
            <w:pPr>
              <w:pStyle w:val="TAL"/>
              <w:rPr>
                <w:rFonts w:cs="Arial"/>
                <w:bCs/>
                <w:color w:val="000000"/>
                <w:szCs w:val="18"/>
                <w:lang w:eastAsia="ja-JP"/>
              </w:rPr>
            </w:pPr>
          </w:p>
          <w:p w14:paraId="52921806" w14:textId="77777777" w:rsidR="00DF1110" w:rsidRDefault="00DF1110">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49B07638" w14:textId="77777777" w:rsidR="00DF1110" w:rsidRDefault="00DF1110">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11B42C98" w14:textId="77777777" w:rsidR="00DF1110" w:rsidRDefault="00DF1110">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481F8C6C" w14:textId="77777777" w:rsidR="00DF1110" w:rsidRDefault="00DF1110">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7D5AF6D4" w14:textId="77777777" w:rsidR="00DF1110" w:rsidRDefault="00DF1110">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25BC1CED"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DF1110" w14:paraId="14AC8F3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3CACE7" w14:textId="77777777" w:rsidR="00DF1110" w:rsidRDefault="00DF1110">
            <w:pPr>
              <w:pStyle w:val="TAL"/>
              <w:rPr>
                <w:rFonts w:cs="v4.2.0"/>
                <w:lang w:eastAsia="en-GB"/>
              </w:rPr>
            </w:pPr>
            <w:r>
              <w:rPr>
                <w:rFonts w:cs="v4.2.0"/>
              </w:rPr>
              <w:lastRenderedPageBreak/>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0EC1C48E" w14:textId="77777777" w:rsidR="00DF1110" w:rsidRDefault="00DF1110">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A9E3CA0" w14:textId="77777777" w:rsidR="00DF1110" w:rsidRDefault="00DF1110">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63889313" w14:textId="77777777" w:rsidR="00DF1110" w:rsidRDefault="00DF1110">
            <w:pPr>
              <w:keepNext/>
              <w:keepLines/>
              <w:spacing w:after="0"/>
              <w:rPr>
                <w:rFonts w:ascii="Arial" w:hAnsi="Arial" w:cs="Arial"/>
                <w:bCs/>
                <w:color w:val="000000"/>
                <w:sz w:val="18"/>
                <w:szCs w:val="18"/>
                <w:lang w:eastAsia="ja-JP"/>
              </w:rPr>
            </w:pPr>
          </w:p>
          <w:p w14:paraId="097F2EA6" w14:textId="77777777" w:rsidR="00DF1110" w:rsidRDefault="00DF1110">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6F2D5B9C" w14:textId="77777777" w:rsidR="00DF1110" w:rsidRDefault="00DF1110">
            <w:pPr>
              <w:keepNext/>
              <w:keepLines/>
              <w:spacing w:after="0"/>
              <w:rPr>
                <w:rFonts w:ascii="Arial" w:hAnsi="Arial"/>
                <w:sz w:val="18"/>
                <w:szCs w:val="18"/>
                <w:lang w:eastAsia="ja-JP"/>
              </w:rPr>
            </w:pPr>
            <w:r>
              <w:rPr>
                <w:rFonts w:ascii="Arial" w:hAnsi="Arial" w:cs="Arial"/>
                <w:sz w:val="18"/>
                <w:lang w:eastAsia="ja-JP"/>
              </w:rPr>
              <w:t>±</w:t>
            </w:r>
            <w:r>
              <w:rPr>
                <w:rFonts w:ascii="Arial" w:hAnsi="Arial"/>
                <w:sz w:val="18"/>
                <w:szCs w:val="18"/>
                <w:lang w:eastAsia="ja-JP"/>
              </w:rPr>
              <w:t>6.00 dB</w:t>
            </w:r>
          </w:p>
          <w:p w14:paraId="3A20708D" w14:textId="77777777" w:rsidR="00DF1110" w:rsidRDefault="00DF1110">
            <w:pPr>
              <w:keepNext/>
              <w:keepLines/>
              <w:spacing w:after="0"/>
              <w:rPr>
                <w:rFonts w:ascii="Arial" w:hAnsi="Arial"/>
                <w:sz w:val="18"/>
                <w:szCs w:val="18"/>
                <w:lang w:eastAsia="ja-JP"/>
              </w:rPr>
            </w:pPr>
          </w:p>
          <w:p w14:paraId="098A94E3" w14:textId="77777777" w:rsidR="00DF1110" w:rsidRDefault="00DF1110">
            <w:pPr>
              <w:keepNext/>
              <w:keepLines/>
              <w:spacing w:after="0"/>
              <w:rPr>
                <w:rFonts w:ascii="Arial" w:eastAsia="MS Mincho" w:hAnsi="Arial" w:cs="v4.2.0"/>
                <w:sz w:val="18"/>
                <w:lang w:eastAsia="ja-JP"/>
              </w:rPr>
            </w:pPr>
            <w:r>
              <w:rPr>
                <w:rFonts w:ascii="Arial" w:hAnsi="Arial"/>
                <w:sz w:val="18"/>
                <w:szCs w:val="18"/>
                <w:lang w:eastAsia="ja-JP"/>
              </w:rPr>
              <w:t>Protected frequency 57 GHz ≤ f  ≤  66GHz:</w:t>
            </w:r>
          </w:p>
          <w:p w14:paraId="247E7CC4" w14:textId="77777777" w:rsidR="00DF1110" w:rsidRDefault="00DF1110">
            <w:pPr>
              <w:keepNext/>
              <w:keepLines/>
              <w:spacing w:after="0"/>
              <w:rPr>
                <w:rFonts w:ascii="Arial" w:hAnsi="Arial" w:cs="v4.2.0"/>
                <w:sz w:val="18"/>
                <w:lang w:eastAsia="ja-JP"/>
              </w:rPr>
            </w:pPr>
            <w:r>
              <w:rPr>
                <w:rFonts w:ascii="Arial" w:hAnsi="Arial" w:cs="Arial"/>
                <w:sz w:val="18"/>
                <w:lang w:eastAsia="ja-JP"/>
              </w:rPr>
              <w:t>±</w:t>
            </w:r>
            <w:r>
              <w:rPr>
                <w:rFonts w:ascii="Arial" w:hAnsi="Arial"/>
                <w:sz w:val="18"/>
                <w:szCs w:val="18"/>
                <w:lang w:eastAsia="ja-JP"/>
              </w:rPr>
              <w:t>8.01 dB</w:t>
            </w:r>
          </w:p>
          <w:p w14:paraId="23853CCD" w14:textId="77777777" w:rsidR="00DF1110" w:rsidRDefault="00DF1110">
            <w:pPr>
              <w:keepNext/>
              <w:keepLines/>
              <w:spacing w:after="0"/>
              <w:rPr>
                <w:rFonts w:ascii="Arial" w:hAnsi="Arial" w:cs="v4.2.0"/>
                <w:sz w:val="18"/>
                <w:lang w:eastAsia="ja-JP"/>
              </w:rPr>
            </w:pPr>
          </w:p>
          <w:p w14:paraId="497A56E5" w14:textId="77777777" w:rsidR="00DF1110" w:rsidRDefault="00DF1110">
            <w:pPr>
              <w:keepNext/>
              <w:keepLines/>
              <w:spacing w:after="0"/>
              <w:rPr>
                <w:rFonts w:ascii="Arial" w:hAnsi="Arial"/>
                <w:sz w:val="18"/>
                <w:szCs w:val="18"/>
                <w:lang w:eastAsia="ja-JP"/>
              </w:rPr>
            </w:pPr>
            <w:r>
              <w:rPr>
                <w:rFonts w:ascii="Arial" w:hAnsi="Arial" w:cs="v4.2.0"/>
                <w:sz w:val="18"/>
                <w:lang w:eastAsia="ja-JP"/>
              </w:rPr>
              <w:t xml:space="preserve">Protected frequency </w:t>
            </w:r>
            <w:r>
              <w:rPr>
                <w:rFonts w:ascii="Arial" w:hAnsi="Arial"/>
                <w:sz w:val="18"/>
                <w:szCs w:val="18"/>
                <w:lang w:eastAsia="ja-JP"/>
              </w:rPr>
              <w:t xml:space="preserve"> 36 GHz ≤ f  ≤  37GHz:</w:t>
            </w:r>
          </w:p>
          <w:p w14:paraId="75646189" w14:textId="77777777" w:rsidR="00DF1110" w:rsidRDefault="00DF1110">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26FEB683" w14:textId="77777777" w:rsidR="00DF1110" w:rsidRDefault="00DF1110">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DF1110" w14:paraId="1BF1997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FFF439" w14:textId="77777777" w:rsidR="00DF1110" w:rsidRDefault="00DF1110">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0848F91D" w14:textId="77777777" w:rsidR="00DF1110" w:rsidRDefault="00DF1110">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72898F2B" w14:textId="77777777" w:rsidR="00DF1110" w:rsidRDefault="00DF1110">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22466952" w14:textId="77777777" w:rsidR="00DF1110" w:rsidRDefault="00DF1110">
            <w:pPr>
              <w:pStyle w:val="TAL"/>
              <w:rPr>
                <w:bCs/>
                <w:color w:val="000000"/>
                <w:szCs w:val="18"/>
                <w:lang w:eastAsia="ja-JP"/>
              </w:rPr>
            </w:pPr>
          </w:p>
          <w:p w14:paraId="02433CA5" w14:textId="77777777" w:rsidR="00DF1110" w:rsidRDefault="00DF1110">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687A2EDA" w14:textId="77777777" w:rsidR="00DF1110" w:rsidRDefault="00DF1110">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326441C8" w14:textId="77777777" w:rsidR="00DF1110" w:rsidRDefault="00DF1110">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4B3C654E" w14:textId="77777777" w:rsidR="00DF1110" w:rsidRDefault="00DF1110">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67073E65" w14:textId="77777777" w:rsidR="00DF1110" w:rsidRDefault="00DF1110">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DF1110" w14:paraId="4052D1F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990582" w14:textId="77777777" w:rsidR="00DF1110" w:rsidRDefault="00DF1110">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6F750432" w14:textId="77777777" w:rsidR="00DF1110" w:rsidRDefault="00DF1110">
            <w:pPr>
              <w:pStyle w:val="TAL"/>
              <w:rPr>
                <w:rFonts w:cs="v4.2.0"/>
                <w:u w:val="single"/>
                <w:lang w:eastAsia="ja-JP"/>
              </w:rPr>
            </w:pPr>
            <w:r>
              <w:rPr>
                <w:rFonts w:cs="v4.2.0"/>
                <w:u w:val="single"/>
                <w:lang w:eastAsia="ja-JP"/>
              </w:rPr>
              <w:t>Intra-band contiguous CA</w:t>
            </w:r>
          </w:p>
          <w:p w14:paraId="772EE64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D4606CA" w14:textId="77777777" w:rsidR="00DF1110" w:rsidRDefault="00DF1110">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27F6619" w14:textId="77777777" w:rsidR="00DF1110" w:rsidRDefault="00DF1110">
            <w:pPr>
              <w:pStyle w:val="TAL"/>
              <w:rPr>
                <w:rFonts w:cs="Arial"/>
                <w:bCs/>
                <w:color w:val="000000"/>
                <w:szCs w:val="18"/>
                <w:lang w:eastAsia="ja-JP"/>
              </w:rPr>
            </w:pPr>
          </w:p>
          <w:p w14:paraId="4C7CAA71" w14:textId="77777777" w:rsidR="00DF1110" w:rsidRDefault="00DF1110">
            <w:pPr>
              <w:pStyle w:val="TAL"/>
              <w:rPr>
                <w:rFonts w:cs="Arial"/>
                <w:bCs/>
                <w:color w:val="000000"/>
                <w:szCs w:val="18"/>
                <w:lang w:eastAsia="ja-JP"/>
              </w:rPr>
            </w:pPr>
            <w:r>
              <w:rPr>
                <w:rFonts w:cs="Arial"/>
                <w:bCs/>
                <w:color w:val="000000"/>
                <w:szCs w:val="18"/>
                <w:lang w:eastAsia="ja-JP"/>
              </w:rPr>
              <w:t>PC3:</w:t>
            </w:r>
          </w:p>
          <w:p w14:paraId="65A39753" w14:textId="77777777" w:rsidR="00DF1110" w:rsidRDefault="00DF1110">
            <w:pPr>
              <w:pStyle w:val="TAL"/>
              <w:rPr>
                <w:rFonts w:cs="Arial"/>
                <w:bCs/>
                <w:color w:val="000000"/>
                <w:szCs w:val="18"/>
                <w:lang w:eastAsia="ja-JP"/>
              </w:rPr>
            </w:pPr>
            <w:r>
              <w:rPr>
                <w:rFonts w:cs="Arial"/>
                <w:bCs/>
                <w:color w:val="000000"/>
                <w:szCs w:val="18"/>
                <w:lang w:eastAsia="ja-JP"/>
              </w:rPr>
              <w:t>FR2a:</w:t>
            </w:r>
          </w:p>
          <w:p w14:paraId="4FF14908"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TBD</w:t>
            </w:r>
          </w:p>
          <w:p w14:paraId="768B97BD" w14:textId="77777777" w:rsidR="00DF1110" w:rsidRDefault="00DF1110">
            <w:pPr>
              <w:pStyle w:val="TAL"/>
              <w:rPr>
                <w:rFonts w:cs="Arial"/>
                <w:bCs/>
                <w:color w:val="000000"/>
                <w:szCs w:val="18"/>
                <w:lang w:eastAsia="ja-JP"/>
              </w:rPr>
            </w:pPr>
          </w:p>
          <w:p w14:paraId="644913B6" w14:textId="77777777" w:rsidR="00DF1110" w:rsidRDefault="00DF1110">
            <w:pPr>
              <w:pStyle w:val="TAL"/>
              <w:rPr>
                <w:rFonts w:cs="Arial"/>
                <w:bCs/>
                <w:color w:val="000000"/>
                <w:szCs w:val="18"/>
                <w:lang w:eastAsia="ja-JP"/>
              </w:rPr>
            </w:pPr>
            <w:r>
              <w:rPr>
                <w:rFonts w:cs="Arial"/>
                <w:bCs/>
                <w:color w:val="000000"/>
                <w:szCs w:val="18"/>
                <w:lang w:eastAsia="ja-JP"/>
              </w:rPr>
              <w:t>FR2b:</w:t>
            </w:r>
          </w:p>
          <w:p w14:paraId="6286163D"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TBD</w:t>
            </w:r>
          </w:p>
          <w:p w14:paraId="4D101C4B" w14:textId="77777777" w:rsidR="00DF1110" w:rsidRDefault="00DF1110">
            <w:pPr>
              <w:pStyle w:val="TAL"/>
              <w:rPr>
                <w:rFonts w:cs="Arial"/>
                <w:bCs/>
                <w:color w:val="000000"/>
                <w:szCs w:val="18"/>
                <w:lang w:eastAsia="ja-JP"/>
              </w:rPr>
            </w:pPr>
          </w:p>
          <w:p w14:paraId="7E1A45EE" w14:textId="77777777" w:rsidR="00DF1110" w:rsidRDefault="00DF1110">
            <w:pPr>
              <w:pStyle w:val="TAL"/>
              <w:rPr>
                <w:rFonts w:cs="Arial"/>
                <w:bCs/>
                <w:color w:val="000000"/>
                <w:szCs w:val="18"/>
                <w:lang w:eastAsia="ja-JP"/>
              </w:rPr>
            </w:pPr>
            <w:r>
              <w:rPr>
                <w:rFonts w:cs="Arial"/>
                <w:bCs/>
                <w:color w:val="000000"/>
                <w:szCs w:val="18"/>
                <w:lang w:eastAsia="ja-JP"/>
              </w:rPr>
              <w:t>FR2c:</w:t>
            </w:r>
          </w:p>
          <w:p w14:paraId="50F9AFC0" w14:textId="77777777" w:rsidR="00DF1110" w:rsidRDefault="00DF1110">
            <w:pPr>
              <w:keepNext/>
              <w:keepLines/>
              <w:spacing w:after="0"/>
              <w:rPr>
                <w:rFonts w:ascii="Arial" w:hAnsi="Arial" w:cs="Arial"/>
                <w:bCs/>
                <w:color w:val="000000"/>
                <w:sz w:val="18"/>
                <w:szCs w:val="18"/>
                <w:lang w:eastAsia="ja-JP"/>
              </w:rPr>
            </w:pPr>
            <w:r>
              <w:rPr>
                <w:rFonts w:ascii="Arial" w:hAnsi="Arial" w:cs="Arial"/>
                <w:sz w:val="18"/>
                <w:lang w:eastAsia="ja-JP"/>
              </w:rPr>
              <w:t>TBD</w:t>
            </w:r>
          </w:p>
          <w:p w14:paraId="15D82EFF" w14:textId="77777777" w:rsidR="00DF1110" w:rsidRDefault="00DF1110">
            <w:pPr>
              <w:pStyle w:val="TAL"/>
              <w:rPr>
                <w:rFonts w:cs="v4.2.0"/>
                <w:lang w:eastAsia="ja-JP"/>
              </w:rPr>
            </w:pPr>
          </w:p>
          <w:p w14:paraId="218FA2BD" w14:textId="77777777" w:rsidR="00DF1110" w:rsidRDefault="00DF1110">
            <w:pPr>
              <w:pStyle w:val="TAL"/>
              <w:rPr>
                <w:rFonts w:cs="v4.2.0"/>
                <w:lang w:eastAsia="ja-JP"/>
              </w:rPr>
            </w:pPr>
          </w:p>
          <w:p w14:paraId="1E62E5AF"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31226D1" w14:textId="77777777" w:rsidR="00DF1110" w:rsidRDefault="00DF1110">
            <w:pPr>
              <w:pStyle w:val="TAL"/>
              <w:rPr>
                <w:rFonts w:cs="v4.2.0"/>
                <w:lang w:eastAsia="ja-JP"/>
              </w:rPr>
            </w:pPr>
            <w:r>
              <w:rPr>
                <w:rFonts w:cs="v4.2.0"/>
                <w:lang w:eastAsia="ja-JP"/>
              </w:rPr>
              <w:t>TBD</w:t>
            </w:r>
          </w:p>
          <w:p w14:paraId="7A67FB43" w14:textId="77777777" w:rsidR="00DF1110" w:rsidRDefault="00DF1110">
            <w:pPr>
              <w:pStyle w:val="TAL"/>
              <w:rPr>
                <w:rFonts w:cs="v4.2.0"/>
                <w:lang w:eastAsia="ja-JP"/>
              </w:rPr>
            </w:pPr>
          </w:p>
          <w:p w14:paraId="021F234B" w14:textId="77777777" w:rsidR="00DF1110" w:rsidRDefault="00DF1110">
            <w:pPr>
              <w:pStyle w:val="TAL"/>
              <w:rPr>
                <w:rFonts w:cs="v4.2.0"/>
                <w:u w:val="single"/>
                <w:lang w:eastAsia="ja-JP"/>
              </w:rPr>
            </w:pPr>
            <w:r>
              <w:rPr>
                <w:rFonts w:cs="v4.2.0"/>
                <w:u w:val="single"/>
                <w:lang w:eastAsia="ja-JP"/>
              </w:rPr>
              <w:t>Intra-band non-contiguous, Inter-band CA</w:t>
            </w:r>
          </w:p>
          <w:p w14:paraId="7F99A1B9"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3DE403A" w14:textId="77777777" w:rsidR="00DF1110" w:rsidRDefault="00DF1110">
            <w:pPr>
              <w:pStyle w:val="TAL"/>
              <w:rPr>
                <w:rFonts w:cs="Arial"/>
                <w:snapToGrid w:val="0"/>
                <w:lang w:eastAsia="sv-SE"/>
              </w:rPr>
            </w:pPr>
          </w:p>
        </w:tc>
      </w:tr>
      <w:tr w:rsidR="00DF1110" w14:paraId="7BFC552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4D5229" w14:textId="77777777" w:rsidR="00DF1110" w:rsidRDefault="00DF1110">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6555C489" w14:textId="77777777" w:rsidR="00DF1110" w:rsidRDefault="00DF1110">
            <w:pPr>
              <w:pStyle w:val="TAL"/>
              <w:rPr>
                <w:rFonts w:cs="v4.2.0"/>
                <w:u w:val="single"/>
                <w:lang w:eastAsia="ja-JP"/>
              </w:rPr>
            </w:pPr>
            <w:r>
              <w:rPr>
                <w:rFonts w:cs="v4.2.0"/>
                <w:u w:val="single"/>
                <w:lang w:eastAsia="ja-JP"/>
              </w:rPr>
              <w:t>Intra-band contiguous CA</w:t>
            </w:r>
          </w:p>
          <w:p w14:paraId="2661AD3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C3ECA9C" w14:textId="77777777" w:rsidR="00DF1110" w:rsidRDefault="00DF1110">
            <w:pPr>
              <w:pStyle w:val="TAL"/>
              <w:rPr>
                <w:rFonts w:cs="v4.2.0"/>
                <w:lang w:eastAsia="ja-JP"/>
              </w:rPr>
            </w:pPr>
            <w:r>
              <w:rPr>
                <w:rFonts w:cs="v4.2.0"/>
                <w:lang w:eastAsia="ja-JP"/>
              </w:rPr>
              <w:t>Same as 6.5A.1.1</w:t>
            </w:r>
          </w:p>
          <w:p w14:paraId="5FEF7BEA" w14:textId="77777777" w:rsidR="00DF1110" w:rsidRDefault="00DF1110">
            <w:pPr>
              <w:pStyle w:val="TAL"/>
              <w:rPr>
                <w:rFonts w:cs="v4.2.0"/>
                <w:lang w:eastAsia="ja-JP"/>
              </w:rPr>
            </w:pPr>
          </w:p>
          <w:p w14:paraId="0171B78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29A384B" w14:textId="77777777" w:rsidR="00DF1110" w:rsidRDefault="00DF1110">
            <w:pPr>
              <w:pStyle w:val="TAL"/>
              <w:rPr>
                <w:rFonts w:cs="v4.2.0"/>
                <w:lang w:eastAsia="ja-JP"/>
              </w:rPr>
            </w:pPr>
            <w:r>
              <w:rPr>
                <w:rFonts w:cs="v4.2.0"/>
                <w:lang w:eastAsia="ja-JP"/>
              </w:rPr>
              <w:t>TBD</w:t>
            </w:r>
          </w:p>
          <w:p w14:paraId="716E59F4" w14:textId="77777777" w:rsidR="00DF1110" w:rsidRDefault="00DF1110">
            <w:pPr>
              <w:pStyle w:val="TAL"/>
              <w:rPr>
                <w:rFonts w:cs="v4.2.0"/>
                <w:lang w:eastAsia="ja-JP"/>
              </w:rPr>
            </w:pPr>
          </w:p>
          <w:p w14:paraId="317DE0A2" w14:textId="77777777" w:rsidR="00DF1110" w:rsidRDefault="00DF1110">
            <w:pPr>
              <w:pStyle w:val="TAL"/>
              <w:rPr>
                <w:rFonts w:cs="v4.2.0"/>
                <w:u w:val="single"/>
                <w:lang w:eastAsia="ja-JP"/>
              </w:rPr>
            </w:pPr>
            <w:r>
              <w:rPr>
                <w:rFonts w:cs="v4.2.0"/>
                <w:u w:val="single"/>
                <w:lang w:eastAsia="ja-JP"/>
              </w:rPr>
              <w:t>Intra-band non-contiguous, Inter-band CA</w:t>
            </w:r>
          </w:p>
          <w:p w14:paraId="451F833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4FA9393" w14:textId="77777777" w:rsidR="00DF1110" w:rsidRDefault="00DF1110">
            <w:pPr>
              <w:pStyle w:val="TAL"/>
              <w:rPr>
                <w:rFonts w:cs="Arial"/>
                <w:snapToGrid w:val="0"/>
                <w:lang w:eastAsia="sv-SE"/>
              </w:rPr>
            </w:pPr>
          </w:p>
        </w:tc>
      </w:tr>
      <w:tr w:rsidR="00DF1110" w14:paraId="13B9EA3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5AADF4" w14:textId="77777777" w:rsidR="00DF1110" w:rsidRDefault="00DF1110">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23D030E6" w14:textId="77777777" w:rsidR="00DF1110" w:rsidRDefault="00DF1110">
            <w:pPr>
              <w:pStyle w:val="TAL"/>
              <w:rPr>
                <w:rFonts w:cs="v4.2.0"/>
                <w:u w:val="single"/>
                <w:lang w:eastAsia="ja-JP"/>
              </w:rPr>
            </w:pPr>
            <w:r>
              <w:rPr>
                <w:rFonts w:cs="v4.2.0"/>
                <w:u w:val="single"/>
                <w:lang w:eastAsia="ja-JP"/>
              </w:rPr>
              <w:t>Intra-band contiguous CA</w:t>
            </w:r>
          </w:p>
          <w:p w14:paraId="04F0B76F"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1B9C291" w14:textId="77777777" w:rsidR="00DF1110" w:rsidRDefault="00DF1110">
            <w:pPr>
              <w:pStyle w:val="TAL"/>
              <w:rPr>
                <w:rFonts w:cs="v4.2.0"/>
                <w:lang w:eastAsia="ja-JP"/>
              </w:rPr>
            </w:pPr>
            <w:r>
              <w:rPr>
                <w:rFonts w:cs="v4.2.0"/>
                <w:lang w:eastAsia="ja-JP"/>
              </w:rPr>
              <w:t>Same as 6.5A.1.1</w:t>
            </w:r>
          </w:p>
          <w:p w14:paraId="6E69F2B7" w14:textId="77777777" w:rsidR="00DF1110" w:rsidRDefault="00DF1110">
            <w:pPr>
              <w:pStyle w:val="TAL"/>
              <w:rPr>
                <w:rFonts w:cs="v4.2.0"/>
                <w:lang w:eastAsia="ja-JP"/>
              </w:rPr>
            </w:pPr>
          </w:p>
          <w:p w14:paraId="71913F9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41F127" w14:textId="77777777" w:rsidR="00DF1110" w:rsidRDefault="00DF1110">
            <w:pPr>
              <w:pStyle w:val="TAL"/>
              <w:rPr>
                <w:rFonts w:cs="v4.2.0"/>
                <w:lang w:eastAsia="ja-JP"/>
              </w:rPr>
            </w:pPr>
            <w:r>
              <w:rPr>
                <w:rFonts w:cs="v4.2.0"/>
                <w:lang w:eastAsia="ja-JP"/>
              </w:rPr>
              <w:t>TBD</w:t>
            </w:r>
          </w:p>
          <w:p w14:paraId="38CD48E6" w14:textId="77777777" w:rsidR="00DF1110" w:rsidRDefault="00DF1110">
            <w:pPr>
              <w:pStyle w:val="TAL"/>
              <w:rPr>
                <w:rFonts w:cs="v4.2.0"/>
                <w:lang w:eastAsia="ja-JP"/>
              </w:rPr>
            </w:pPr>
          </w:p>
          <w:p w14:paraId="36727067" w14:textId="77777777" w:rsidR="00DF1110" w:rsidRDefault="00DF1110">
            <w:pPr>
              <w:pStyle w:val="TAL"/>
              <w:rPr>
                <w:rFonts w:cs="v4.2.0"/>
                <w:u w:val="single"/>
                <w:lang w:eastAsia="ja-JP"/>
              </w:rPr>
            </w:pPr>
            <w:r>
              <w:rPr>
                <w:rFonts w:cs="v4.2.0"/>
                <w:u w:val="single"/>
                <w:lang w:eastAsia="ja-JP"/>
              </w:rPr>
              <w:t>Intra-band non-contiguous, Inter-band CA</w:t>
            </w:r>
          </w:p>
          <w:p w14:paraId="5F4EF8E1"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3AECB4B" w14:textId="77777777" w:rsidR="00DF1110" w:rsidRDefault="00DF1110">
            <w:pPr>
              <w:pStyle w:val="TAL"/>
              <w:rPr>
                <w:rFonts w:cs="Arial"/>
                <w:snapToGrid w:val="0"/>
                <w:lang w:eastAsia="sv-SE"/>
              </w:rPr>
            </w:pPr>
          </w:p>
        </w:tc>
      </w:tr>
      <w:tr w:rsidR="00DF1110" w14:paraId="2625086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5C18E0" w14:textId="77777777" w:rsidR="00DF1110" w:rsidRDefault="00DF1110">
            <w:pPr>
              <w:pStyle w:val="TAL"/>
              <w:rPr>
                <w:rFonts w:cs="v4.2.0"/>
                <w:lang w:eastAsia="en-GB"/>
              </w:rPr>
            </w:pPr>
            <w:r>
              <w:rPr>
                <w:rFonts w:cs="v4.2.0"/>
              </w:rPr>
              <w:lastRenderedPageBreak/>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0E3326BD" w14:textId="77777777" w:rsidR="00DF1110" w:rsidRDefault="00DF1110">
            <w:pPr>
              <w:pStyle w:val="TAL"/>
              <w:rPr>
                <w:rFonts w:cs="v4.2.0"/>
                <w:u w:val="single"/>
                <w:lang w:eastAsia="ja-JP"/>
              </w:rPr>
            </w:pPr>
            <w:r>
              <w:rPr>
                <w:rFonts w:cs="v4.2.0"/>
                <w:u w:val="single"/>
                <w:lang w:eastAsia="ja-JP"/>
              </w:rPr>
              <w:t>Intra-band contiguous CA</w:t>
            </w:r>
          </w:p>
          <w:p w14:paraId="5B61E09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4F13EEB" w14:textId="77777777" w:rsidR="00DF1110" w:rsidRDefault="00DF1110">
            <w:pPr>
              <w:pStyle w:val="TAL"/>
              <w:rPr>
                <w:rFonts w:cs="v4.2.0"/>
                <w:lang w:eastAsia="ja-JP"/>
              </w:rPr>
            </w:pPr>
            <w:r>
              <w:rPr>
                <w:rFonts w:cs="v4.2.0"/>
                <w:lang w:eastAsia="ja-JP"/>
              </w:rPr>
              <w:t>Same as 6.5A.1.1</w:t>
            </w:r>
          </w:p>
          <w:p w14:paraId="46079D34" w14:textId="77777777" w:rsidR="00DF1110" w:rsidRDefault="00DF1110">
            <w:pPr>
              <w:pStyle w:val="TAL"/>
              <w:rPr>
                <w:rFonts w:cs="v4.2.0"/>
                <w:lang w:eastAsia="ja-JP"/>
              </w:rPr>
            </w:pPr>
          </w:p>
          <w:p w14:paraId="2D26B9F2"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B83B87" w14:textId="77777777" w:rsidR="00DF1110" w:rsidRDefault="00DF1110">
            <w:pPr>
              <w:pStyle w:val="TAL"/>
              <w:rPr>
                <w:rFonts w:cs="v4.2.0"/>
                <w:lang w:eastAsia="ja-JP"/>
              </w:rPr>
            </w:pPr>
            <w:r>
              <w:rPr>
                <w:rFonts w:cs="v4.2.0"/>
                <w:lang w:eastAsia="ja-JP"/>
              </w:rPr>
              <w:t>TBD</w:t>
            </w:r>
          </w:p>
          <w:p w14:paraId="53D06FE0" w14:textId="77777777" w:rsidR="00DF1110" w:rsidRDefault="00DF1110">
            <w:pPr>
              <w:pStyle w:val="TAL"/>
              <w:rPr>
                <w:rFonts w:cs="v4.2.0"/>
                <w:lang w:eastAsia="ja-JP"/>
              </w:rPr>
            </w:pPr>
          </w:p>
          <w:p w14:paraId="7E60C94D" w14:textId="77777777" w:rsidR="00DF1110" w:rsidRDefault="00DF1110">
            <w:pPr>
              <w:pStyle w:val="TAL"/>
              <w:rPr>
                <w:rFonts w:cs="v4.2.0"/>
                <w:u w:val="single"/>
                <w:lang w:eastAsia="ja-JP"/>
              </w:rPr>
            </w:pPr>
            <w:r>
              <w:rPr>
                <w:rFonts w:cs="v4.2.0"/>
                <w:u w:val="single"/>
                <w:lang w:eastAsia="ja-JP"/>
              </w:rPr>
              <w:t>Intra-band non-contiguous, Inter-band CA</w:t>
            </w:r>
          </w:p>
          <w:p w14:paraId="62178283"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F6B907" w14:textId="77777777" w:rsidR="00DF1110" w:rsidRDefault="00DF1110">
            <w:pPr>
              <w:pStyle w:val="TAL"/>
              <w:rPr>
                <w:rFonts w:cs="Arial"/>
                <w:snapToGrid w:val="0"/>
                <w:lang w:eastAsia="sv-SE"/>
              </w:rPr>
            </w:pPr>
          </w:p>
        </w:tc>
      </w:tr>
      <w:tr w:rsidR="00DF1110" w14:paraId="03E4693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C110FD" w14:textId="77777777" w:rsidR="00DF1110" w:rsidRDefault="00DF1110">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0AB5C07C" w14:textId="77777777" w:rsidR="00DF1110" w:rsidRDefault="00DF1110">
            <w:pPr>
              <w:pStyle w:val="TAL"/>
              <w:rPr>
                <w:rFonts w:cs="v4.2.0"/>
                <w:u w:val="single"/>
                <w:lang w:eastAsia="ja-JP"/>
              </w:rPr>
            </w:pPr>
            <w:r>
              <w:rPr>
                <w:rFonts w:cs="v4.2.0"/>
                <w:u w:val="single"/>
                <w:lang w:eastAsia="ja-JP"/>
              </w:rPr>
              <w:t>Intra-band contiguous CA</w:t>
            </w:r>
          </w:p>
          <w:p w14:paraId="79A6113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2EF3F59" w14:textId="77777777" w:rsidR="00DF1110" w:rsidRDefault="00DF1110">
            <w:pPr>
              <w:pStyle w:val="TAL"/>
              <w:rPr>
                <w:rFonts w:cs="v4.2.0"/>
                <w:lang w:eastAsia="ja-JP"/>
              </w:rPr>
            </w:pPr>
            <w:r>
              <w:rPr>
                <w:rFonts w:cs="v4.2.0"/>
                <w:lang w:eastAsia="ja-JP"/>
              </w:rPr>
              <w:t>Same as 6.5A.1.1</w:t>
            </w:r>
          </w:p>
          <w:p w14:paraId="5F5E278D" w14:textId="77777777" w:rsidR="00DF1110" w:rsidRDefault="00DF1110">
            <w:pPr>
              <w:pStyle w:val="TAL"/>
              <w:rPr>
                <w:rFonts w:cs="v4.2.0"/>
                <w:lang w:eastAsia="ja-JP"/>
              </w:rPr>
            </w:pPr>
          </w:p>
          <w:p w14:paraId="3A202D8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80788C" w14:textId="77777777" w:rsidR="00DF1110" w:rsidRDefault="00DF1110">
            <w:pPr>
              <w:pStyle w:val="TAL"/>
              <w:rPr>
                <w:rFonts w:cs="v4.2.0"/>
                <w:lang w:eastAsia="ja-JP"/>
              </w:rPr>
            </w:pPr>
            <w:r>
              <w:rPr>
                <w:rFonts w:cs="v4.2.0"/>
                <w:lang w:eastAsia="ja-JP"/>
              </w:rPr>
              <w:t>TBD</w:t>
            </w:r>
          </w:p>
          <w:p w14:paraId="7E9D9C80" w14:textId="77777777" w:rsidR="00DF1110" w:rsidRDefault="00DF1110">
            <w:pPr>
              <w:pStyle w:val="TAL"/>
              <w:rPr>
                <w:rFonts w:cs="v4.2.0"/>
                <w:lang w:eastAsia="ja-JP"/>
              </w:rPr>
            </w:pPr>
          </w:p>
          <w:p w14:paraId="7F89CE43" w14:textId="77777777" w:rsidR="00DF1110" w:rsidRDefault="00DF1110">
            <w:pPr>
              <w:pStyle w:val="TAL"/>
              <w:rPr>
                <w:rFonts w:cs="v4.2.0"/>
                <w:u w:val="single"/>
                <w:lang w:eastAsia="ja-JP"/>
              </w:rPr>
            </w:pPr>
            <w:r>
              <w:rPr>
                <w:rFonts w:cs="v4.2.0"/>
                <w:u w:val="single"/>
                <w:lang w:eastAsia="ja-JP"/>
              </w:rPr>
              <w:t>Intra-band non-contiguous, Inter-band CA</w:t>
            </w:r>
          </w:p>
          <w:p w14:paraId="64BAD29B"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E2E5E4C" w14:textId="77777777" w:rsidR="00DF1110" w:rsidRDefault="00DF1110">
            <w:pPr>
              <w:pStyle w:val="TAL"/>
              <w:rPr>
                <w:rFonts w:cs="Arial"/>
                <w:snapToGrid w:val="0"/>
                <w:lang w:eastAsia="sv-SE"/>
              </w:rPr>
            </w:pPr>
          </w:p>
        </w:tc>
      </w:tr>
      <w:tr w:rsidR="00DF1110" w14:paraId="7FBF07C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CA55A7D" w14:textId="77777777" w:rsidR="00DF1110" w:rsidRDefault="00DF1110">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1E8D62C0" w14:textId="77777777" w:rsidR="00DF1110" w:rsidRDefault="00DF1110">
            <w:pPr>
              <w:pStyle w:val="TAL"/>
              <w:rPr>
                <w:rFonts w:cs="v4.2.0"/>
                <w:u w:val="single"/>
                <w:lang w:eastAsia="ja-JP"/>
              </w:rPr>
            </w:pPr>
            <w:r>
              <w:rPr>
                <w:rFonts w:cs="v4.2.0"/>
                <w:u w:val="single"/>
                <w:lang w:eastAsia="ja-JP"/>
              </w:rPr>
              <w:t>Intra-band contiguous CA</w:t>
            </w:r>
          </w:p>
          <w:p w14:paraId="3112249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0134BBE" w14:textId="77777777" w:rsidR="00DF1110" w:rsidRDefault="00DF1110">
            <w:pPr>
              <w:pStyle w:val="TAL"/>
              <w:rPr>
                <w:rFonts w:cs="v4.2.0"/>
                <w:lang w:eastAsia="ja-JP"/>
              </w:rPr>
            </w:pPr>
            <w:r>
              <w:rPr>
                <w:rFonts w:cs="v4.2.0"/>
                <w:lang w:eastAsia="ja-JP"/>
              </w:rPr>
              <w:t>Same as 6.5A.1.1</w:t>
            </w:r>
          </w:p>
          <w:p w14:paraId="1F4D6E0D" w14:textId="77777777" w:rsidR="00DF1110" w:rsidRDefault="00DF1110">
            <w:pPr>
              <w:pStyle w:val="TAL"/>
              <w:rPr>
                <w:rFonts w:cs="v4.2.0"/>
                <w:lang w:eastAsia="ja-JP"/>
              </w:rPr>
            </w:pPr>
          </w:p>
          <w:p w14:paraId="78839AC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BD584A7" w14:textId="77777777" w:rsidR="00DF1110" w:rsidRDefault="00DF1110">
            <w:pPr>
              <w:pStyle w:val="TAL"/>
              <w:rPr>
                <w:rFonts w:cs="v4.2.0"/>
                <w:lang w:eastAsia="ja-JP"/>
              </w:rPr>
            </w:pPr>
            <w:r>
              <w:rPr>
                <w:rFonts w:cs="v4.2.0"/>
                <w:lang w:eastAsia="ja-JP"/>
              </w:rPr>
              <w:t>TBD</w:t>
            </w:r>
          </w:p>
          <w:p w14:paraId="794EFC11" w14:textId="77777777" w:rsidR="00DF1110" w:rsidRDefault="00DF1110">
            <w:pPr>
              <w:pStyle w:val="TAL"/>
              <w:rPr>
                <w:rFonts w:cs="v4.2.0"/>
                <w:lang w:eastAsia="ja-JP"/>
              </w:rPr>
            </w:pPr>
          </w:p>
          <w:p w14:paraId="66290CB0" w14:textId="77777777" w:rsidR="00DF1110" w:rsidRDefault="00DF1110">
            <w:pPr>
              <w:pStyle w:val="TAL"/>
              <w:rPr>
                <w:rFonts w:cs="v4.2.0"/>
                <w:u w:val="single"/>
                <w:lang w:eastAsia="ja-JP"/>
              </w:rPr>
            </w:pPr>
            <w:r>
              <w:rPr>
                <w:rFonts w:cs="v4.2.0"/>
                <w:u w:val="single"/>
                <w:lang w:eastAsia="ja-JP"/>
              </w:rPr>
              <w:t>Intra-band non-contiguous, Inter-band CA</w:t>
            </w:r>
          </w:p>
          <w:p w14:paraId="4FD8A729"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91A6F6" w14:textId="77777777" w:rsidR="00DF1110" w:rsidRDefault="00DF1110">
            <w:pPr>
              <w:pStyle w:val="TAL"/>
              <w:rPr>
                <w:rFonts w:cs="Arial"/>
                <w:snapToGrid w:val="0"/>
                <w:lang w:eastAsia="sv-SE"/>
              </w:rPr>
            </w:pPr>
          </w:p>
        </w:tc>
      </w:tr>
      <w:tr w:rsidR="00DF1110" w14:paraId="14CC9997"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994F87" w14:textId="77777777" w:rsidR="00DF1110" w:rsidRDefault="00DF1110">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3A8CD4C5" w14:textId="77777777" w:rsidR="00DF1110" w:rsidRDefault="00DF1110">
            <w:pPr>
              <w:pStyle w:val="TAL"/>
              <w:rPr>
                <w:rFonts w:cs="v4.2.0"/>
                <w:u w:val="single"/>
                <w:lang w:eastAsia="ja-JP"/>
              </w:rPr>
            </w:pPr>
            <w:r>
              <w:rPr>
                <w:rFonts w:cs="v4.2.0"/>
                <w:u w:val="single"/>
                <w:lang w:eastAsia="ja-JP"/>
              </w:rPr>
              <w:t>Intra-band contiguous CA</w:t>
            </w:r>
          </w:p>
          <w:p w14:paraId="47CB6487"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0DC7C83" w14:textId="77777777" w:rsidR="00DF1110" w:rsidRDefault="00DF1110">
            <w:pPr>
              <w:pStyle w:val="TAL"/>
              <w:rPr>
                <w:rFonts w:cs="v4.2.0"/>
                <w:lang w:eastAsia="ja-JP"/>
              </w:rPr>
            </w:pPr>
            <w:r>
              <w:rPr>
                <w:rFonts w:cs="v4.2.0"/>
                <w:lang w:eastAsia="ja-JP"/>
              </w:rPr>
              <w:t>Same as 6.5A.1.1</w:t>
            </w:r>
          </w:p>
          <w:p w14:paraId="05A195E5" w14:textId="77777777" w:rsidR="00DF1110" w:rsidRDefault="00DF1110">
            <w:pPr>
              <w:pStyle w:val="TAL"/>
              <w:rPr>
                <w:rFonts w:cs="v4.2.0"/>
                <w:lang w:eastAsia="ja-JP"/>
              </w:rPr>
            </w:pPr>
          </w:p>
          <w:p w14:paraId="23001FAD"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6CBED23" w14:textId="77777777" w:rsidR="00DF1110" w:rsidRDefault="00DF1110">
            <w:pPr>
              <w:pStyle w:val="TAL"/>
              <w:rPr>
                <w:rFonts w:cs="v4.2.0"/>
                <w:lang w:eastAsia="ja-JP"/>
              </w:rPr>
            </w:pPr>
            <w:r>
              <w:rPr>
                <w:rFonts w:cs="v4.2.0"/>
                <w:lang w:eastAsia="ja-JP"/>
              </w:rPr>
              <w:t>TBD</w:t>
            </w:r>
          </w:p>
          <w:p w14:paraId="685547E1" w14:textId="77777777" w:rsidR="00DF1110" w:rsidRDefault="00DF1110">
            <w:pPr>
              <w:pStyle w:val="TAL"/>
              <w:rPr>
                <w:rFonts w:cs="v4.2.0"/>
                <w:lang w:eastAsia="ja-JP"/>
              </w:rPr>
            </w:pPr>
          </w:p>
          <w:p w14:paraId="2AB37FB8" w14:textId="77777777" w:rsidR="00DF1110" w:rsidRDefault="00DF1110">
            <w:pPr>
              <w:pStyle w:val="TAL"/>
              <w:rPr>
                <w:rFonts w:cs="v4.2.0"/>
                <w:u w:val="single"/>
                <w:lang w:eastAsia="ja-JP"/>
              </w:rPr>
            </w:pPr>
            <w:r>
              <w:rPr>
                <w:rFonts w:cs="v4.2.0"/>
                <w:u w:val="single"/>
                <w:lang w:eastAsia="ja-JP"/>
              </w:rPr>
              <w:t>Intra-band non-contiguous, Inter-band CA</w:t>
            </w:r>
          </w:p>
          <w:p w14:paraId="43378EC9"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56D7FCC" w14:textId="77777777" w:rsidR="00DF1110" w:rsidRDefault="00DF1110">
            <w:pPr>
              <w:pStyle w:val="TAL"/>
              <w:rPr>
                <w:rFonts w:cs="Arial"/>
                <w:snapToGrid w:val="0"/>
                <w:lang w:eastAsia="sv-SE"/>
              </w:rPr>
            </w:pPr>
          </w:p>
        </w:tc>
      </w:tr>
      <w:tr w:rsidR="00DF1110" w14:paraId="0CDC22DE"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2CFF97" w14:textId="77777777" w:rsidR="00DF1110" w:rsidRDefault="00DF1110">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4155ED24" w14:textId="77777777" w:rsidR="00DF1110" w:rsidRDefault="00DF1110">
            <w:pPr>
              <w:pStyle w:val="TAL"/>
              <w:rPr>
                <w:rFonts w:cs="v4.2.0"/>
                <w:u w:val="single"/>
                <w:lang w:eastAsia="ja-JP"/>
              </w:rPr>
            </w:pPr>
            <w:r>
              <w:rPr>
                <w:rFonts w:cs="v4.2.0"/>
                <w:u w:val="single"/>
                <w:lang w:eastAsia="ja-JP"/>
              </w:rPr>
              <w:t>Intra-band contiguous CA</w:t>
            </w:r>
          </w:p>
          <w:p w14:paraId="18775B24"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5F03E7C" w14:textId="77777777" w:rsidR="00DF1110" w:rsidRDefault="00DF1110">
            <w:pPr>
              <w:pStyle w:val="TAL"/>
              <w:rPr>
                <w:rFonts w:cs="v4.2.0"/>
                <w:lang w:eastAsia="ja-JP"/>
              </w:rPr>
            </w:pPr>
            <w:r>
              <w:rPr>
                <w:rFonts w:cs="v4.2.0"/>
                <w:lang w:eastAsia="ja-JP"/>
              </w:rPr>
              <w:t>Same as 6.5.2.1</w:t>
            </w:r>
          </w:p>
          <w:p w14:paraId="5C99DCAF" w14:textId="77777777" w:rsidR="00DF1110" w:rsidRDefault="00DF1110">
            <w:pPr>
              <w:pStyle w:val="TAL"/>
              <w:rPr>
                <w:rFonts w:cs="v4.2.0"/>
                <w:lang w:eastAsia="ja-JP"/>
              </w:rPr>
            </w:pPr>
          </w:p>
          <w:p w14:paraId="15B403E9"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606CF6C" w14:textId="77777777" w:rsidR="00DF1110" w:rsidRDefault="00DF1110">
            <w:pPr>
              <w:pStyle w:val="TAL"/>
              <w:rPr>
                <w:rFonts w:cs="v4.2.0"/>
                <w:lang w:eastAsia="ja-JP"/>
              </w:rPr>
            </w:pPr>
            <w:r>
              <w:rPr>
                <w:rFonts w:cs="v4.2.0"/>
                <w:lang w:eastAsia="ja-JP"/>
              </w:rPr>
              <w:t>TBD</w:t>
            </w:r>
          </w:p>
          <w:p w14:paraId="3E502A8A" w14:textId="77777777" w:rsidR="00DF1110" w:rsidRDefault="00DF1110">
            <w:pPr>
              <w:pStyle w:val="TAL"/>
              <w:rPr>
                <w:rFonts w:cs="v4.2.0"/>
                <w:lang w:eastAsia="ja-JP"/>
              </w:rPr>
            </w:pPr>
          </w:p>
          <w:p w14:paraId="247CD4D7" w14:textId="77777777" w:rsidR="00DF1110" w:rsidRDefault="00DF1110">
            <w:pPr>
              <w:pStyle w:val="TAL"/>
              <w:rPr>
                <w:rFonts w:cs="v4.2.0"/>
                <w:u w:val="single"/>
                <w:lang w:eastAsia="ja-JP"/>
              </w:rPr>
            </w:pPr>
            <w:r>
              <w:rPr>
                <w:rFonts w:cs="v4.2.0"/>
                <w:u w:val="single"/>
                <w:lang w:eastAsia="ja-JP"/>
              </w:rPr>
              <w:t>Intra-band non-contiguous, Inter-band CA</w:t>
            </w:r>
          </w:p>
          <w:p w14:paraId="63FDF460"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094F087" w14:textId="77777777" w:rsidR="00DF1110" w:rsidRDefault="00DF1110">
            <w:pPr>
              <w:pStyle w:val="TAL"/>
              <w:rPr>
                <w:rFonts w:cs="Arial"/>
                <w:snapToGrid w:val="0"/>
                <w:lang w:eastAsia="sv-SE"/>
              </w:rPr>
            </w:pPr>
          </w:p>
        </w:tc>
      </w:tr>
      <w:tr w:rsidR="00DF1110" w14:paraId="3272065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325E7C" w14:textId="77777777" w:rsidR="00DF1110" w:rsidRDefault="00DF1110">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4B5FB1F5" w14:textId="77777777" w:rsidR="00DF1110" w:rsidRDefault="00DF1110">
            <w:pPr>
              <w:pStyle w:val="TAL"/>
              <w:rPr>
                <w:rFonts w:cs="v4.2.0"/>
                <w:u w:val="single"/>
                <w:lang w:eastAsia="ja-JP"/>
              </w:rPr>
            </w:pPr>
            <w:r>
              <w:rPr>
                <w:rFonts w:cs="v4.2.0"/>
                <w:u w:val="single"/>
                <w:lang w:eastAsia="ja-JP"/>
              </w:rPr>
              <w:t>Intra-band contiguous CA</w:t>
            </w:r>
          </w:p>
          <w:p w14:paraId="313AE809"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E4678E" w14:textId="77777777" w:rsidR="00DF1110" w:rsidRDefault="00DF1110">
            <w:pPr>
              <w:pStyle w:val="TAL"/>
              <w:rPr>
                <w:rFonts w:cs="v4.2.0"/>
                <w:lang w:eastAsia="ja-JP"/>
              </w:rPr>
            </w:pPr>
            <w:r>
              <w:rPr>
                <w:rFonts w:cs="v4.2.0"/>
                <w:lang w:eastAsia="ja-JP"/>
              </w:rPr>
              <w:t>Same as 6.5.2.1</w:t>
            </w:r>
          </w:p>
          <w:p w14:paraId="44657499" w14:textId="77777777" w:rsidR="00DF1110" w:rsidRDefault="00DF1110">
            <w:pPr>
              <w:pStyle w:val="TAL"/>
              <w:rPr>
                <w:rFonts w:cs="v4.2.0"/>
                <w:lang w:eastAsia="ja-JP"/>
              </w:rPr>
            </w:pPr>
          </w:p>
          <w:p w14:paraId="0336EC6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D17BE39" w14:textId="77777777" w:rsidR="00DF1110" w:rsidRDefault="00DF1110">
            <w:pPr>
              <w:pStyle w:val="TAL"/>
              <w:rPr>
                <w:rFonts w:cs="v4.2.0"/>
                <w:lang w:eastAsia="ja-JP"/>
              </w:rPr>
            </w:pPr>
            <w:r>
              <w:rPr>
                <w:rFonts w:cs="v4.2.0"/>
                <w:lang w:eastAsia="ja-JP"/>
              </w:rPr>
              <w:t>TBD</w:t>
            </w:r>
          </w:p>
          <w:p w14:paraId="42E98140" w14:textId="77777777" w:rsidR="00DF1110" w:rsidRDefault="00DF1110">
            <w:pPr>
              <w:pStyle w:val="TAL"/>
              <w:rPr>
                <w:rFonts w:cs="v4.2.0"/>
                <w:lang w:eastAsia="ja-JP"/>
              </w:rPr>
            </w:pPr>
          </w:p>
          <w:p w14:paraId="13105E6D" w14:textId="77777777" w:rsidR="00DF1110" w:rsidRDefault="00DF1110">
            <w:pPr>
              <w:pStyle w:val="TAL"/>
              <w:rPr>
                <w:rFonts w:cs="v4.2.0"/>
                <w:u w:val="single"/>
                <w:lang w:eastAsia="ja-JP"/>
              </w:rPr>
            </w:pPr>
            <w:r>
              <w:rPr>
                <w:rFonts w:cs="v4.2.0"/>
                <w:u w:val="single"/>
                <w:lang w:eastAsia="ja-JP"/>
              </w:rPr>
              <w:t>Intra-band non-contiguous, Inter-band CA</w:t>
            </w:r>
          </w:p>
          <w:p w14:paraId="76033DD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680418" w14:textId="77777777" w:rsidR="00DF1110" w:rsidRDefault="00DF1110">
            <w:pPr>
              <w:pStyle w:val="TAL"/>
              <w:rPr>
                <w:rFonts w:cs="Arial"/>
                <w:snapToGrid w:val="0"/>
                <w:lang w:eastAsia="sv-SE"/>
              </w:rPr>
            </w:pPr>
          </w:p>
        </w:tc>
      </w:tr>
      <w:tr w:rsidR="00DF1110" w14:paraId="73606DD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6996DC" w14:textId="77777777" w:rsidR="00DF1110" w:rsidRDefault="00DF1110">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CCD67A9" w14:textId="77777777" w:rsidR="00DF1110" w:rsidRDefault="00DF1110">
            <w:pPr>
              <w:pStyle w:val="TAL"/>
              <w:rPr>
                <w:rFonts w:cs="v4.2.0"/>
                <w:u w:val="single"/>
                <w:lang w:eastAsia="ja-JP"/>
              </w:rPr>
            </w:pPr>
            <w:r>
              <w:rPr>
                <w:rFonts w:cs="v4.2.0"/>
                <w:u w:val="single"/>
                <w:lang w:eastAsia="ja-JP"/>
              </w:rPr>
              <w:t>Intra-band contiguous CA</w:t>
            </w:r>
          </w:p>
          <w:p w14:paraId="6F0EB441"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226172E" w14:textId="77777777" w:rsidR="00DF1110" w:rsidRDefault="00DF1110">
            <w:pPr>
              <w:pStyle w:val="TAL"/>
              <w:rPr>
                <w:rFonts w:cs="v4.2.0"/>
                <w:lang w:eastAsia="ja-JP"/>
              </w:rPr>
            </w:pPr>
            <w:r>
              <w:rPr>
                <w:rFonts w:cs="v4.2.0"/>
                <w:lang w:eastAsia="ja-JP"/>
              </w:rPr>
              <w:t>Same as 6.5.2.1</w:t>
            </w:r>
          </w:p>
          <w:p w14:paraId="2A53F30A" w14:textId="77777777" w:rsidR="00DF1110" w:rsidRDefault="00DF1110">
            <w:pPr>
              <w:pStyle w:val="TAL"/>
              <w:rPr>
                <w:rFonts w:cs="v4.2.0"/>
                <w:lang w:eastAsia="ja-JP"/>
              </w:rPr>
            </w:pPr>
          </w:p>
          <w:p w14:paraId="719F8A5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08C19C9" w14:textId="77777777" w:rsidR="00DF1110" w:rsidRDefault="00DF1110">
            <w:pPr>
              <w:pStyle w:val="TAL"/>
              <w:rPr>
                <w:rFonts w:cs="v4.2.0"/>
                <w:lang w:eastAsia="ja-JP"/>
              </w:rPr>
            </w:pPr>
            <w:r>
              <w:rPr>
                <w:rFonts w:cs="v4.2.0"/>
                <w:lang w:eastAsia="ja-JP"/>
              </w:rPr>
              <w:t>TBD</w:t>
            </w:r>
          </w:p>
          <w:p w14:paraId="69C5DB34" w14:textId="77777777" w:rsidR="00DF1110" w:rsidRDefault="00DF1110">
            <w:pPr>
              <w:pStyle w:val="TAL"/>
              <w:rPr>
                <w:rFonts w:cs="v4.2.0"/>
                <w:lang w:eastAsia="ja-JP"/>
              </w:rPr>
            </w:pPr>
          </w:p>
          <w:p w14:paraId="66775A04" w14:textId="77777777" w:rsidR="00DF1110" w:rsidRDefault="00DF1110">
            <w:pPr>
              <w:pStyle w:val="TAL"/>
              <w:rPr>
                <w:rFonts w:cs="v4.2.0"/>
                <w:u w:val="single"/>
                <w:lang w:eastAsia="ja-JP"/>
              </w:rPr>
            </w:pPr>
            <w:r>
              <w:rPr>
                <w:rFonts w:cs="v4.2.0"/>
                <w:u w:val="single"/>
                <w:lang w:eastAsia="ja-JP"/>
              </w:rPr>
              <w:t>Intra-band non-contiguous, Inter-band CA</w:t>
            </w:r>
          </w:p>
          <w:p w14:paraId="0BC53C86"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8AF97D4" w14:textId="77777777" w:rsidR="00DF1110" w:rsidRDefault="00DF1110">
            <w:pPr>
              <w:pStyle w:val="TAL"/>
              <w:rPr>
                <w:rFonts w:cs="Arial"/>
                <w:snapToGrid w:val="0"/>
                <w:lang w:eastAsia="sv-SE"/>
              </w:rPr>
            </w:pPr>
          </w:p>
        </w:tc>
      </w:tr>
      <w:tr w:rsidR="00DF1110" w14:paraId="0C05206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63ACEC" w14:textId="77777777" w:rsidR="00DF1110" w:rsidRDefault="00DF1110">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6BEDBA7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17542E" w14:textId="77777777" w:rsidR="00DF1110" w:rsidRDefault="00DF1110">
            <w:pPr>
              <w:pStyle w:val="TAL"/>
              <w:rPr>
                <w:rFonts w:cs="Arial"/>
                <w:snapToGrid w:val="0"/>
                <w:lang w:eastAsia="sv-SE"/>
              </w:rPr>
            </w:pPr>
          </w:p>
        </w:tc>
      </w:tr>
      <w:tr w:rsidR="00DF1110" w14:paraId="1006BE8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B827DE" w14:textId="77777777" w:rsidR="00DF1110" w:rsidRDefault="00DF1110">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22DE4871"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48DD3E5" w14:textId="77777777" w:rsidR="00DF1110" w:rsidRDefault="00DF1110">
            <w:pPr>
              <w:pStyle w:val="TAL"/>
              <w:rPr>
                <w:rFonts w:cs="Arial"/>
                <w:snapToGrid w:val="0"/>
                <w:lang w:eastAsia="sv-SE"/>
              </w:rPr>
            </w:pPr>
          </w:p>
        </w:tc>
      </w:tr>
      <w:tr w:rsidR="00DF1110" w14:paraId="3E0F232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DC8F033" w14:textId="77777777" w:rsidR="00DF1110" w:rsidRDefault="00DF1110">
            <w:pPr>
              <w:pStyle w:val="TAL"/>
              <w:rPr>
                <w:rFonts w:cs="v4.2.0"/>
                <w:lang w:eastAsia="en-GB"/>
              </w:rPr>
            </w:pPr>
            <w:r>
              <w:rPr>
                <w:rFonts w:cs="v4.2.0"/>
              </w:rPr>
              <w:lastRenderedPageBreak/>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50B3D19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D7C211D" w14:textId="77777777" w:rsidR="00DF1110" w:rsidRDefault="00DF1110">
            <w:pPr>
              <w:pStyle w:val="TAL"/>
              <w:rPr>
                <w:rFonts w:cs="Arial"/>
                <w:snapToGrid w:val="0"/>
                <w:lang w:eastAsia="sv-SE"/>
              </w:rPr>
            </w:pPr>
          </w:p>
        </w:tc>
      </w:tr>
      <w:tr w:rsidR="00DF1110" w14:paraId="4A607AE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5C4BCA0" w14:textId="77777777" w:rsidR="00DF1110" w:rsidRDefault="00DF1110">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4785331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05176C" w14:textId="77777777" w:rsidR="00DF1110" w:rsidRDefault="00DF1110">
            <w:pPr>
              <w:pStyle w:val="TAL"/>
              <w:rPr>
                <w:rFonts w:cs="Arial"/>
                <w:snapToGrid w:val="0"/>
                <w:lang w:eastAsia="sv-SE"/>
              </w:rPr>
            </w:pPr>
          </w:p>
        </w:tc>
      </w:tr>
      <w:tr w:rsidR="00DF1110" w14:paraId="200A287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258B721" w14:textId="77777777" w:rsidR="00DF1110" w:rsidRDefault="00DF1110">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50764F72" w14:textId="77777777" w:rsidR="00DF1110" w:rsidRDefault="00DF1110">
            <w:pPr>
              <w:pStyle w:val="TAL"/>
              <w:rPr>
                <w:rFonts w:cs="v4.2.0"/>
                <w:u w:val="single"/>
                <w:lang w:eastAsia="ja-JP"/>
              </w:rPr>
            </w:pPr>
            <w:r>
              <w:rPr>
                <w:rFonts w:cs="v4.2.0"/>
                <w:u w:val="single"/>
                <w:lang w:eastAsia="ja-JP"/>
              </w:rPr>
              <w:t>Intra-band contiguous CA</w:t>
            </w:r>
          </w:p>
          <w:p w14:paraId="65D295F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ACFFE7E" w14:textId="77777777" w:rsidR="00DF1110" w:rsidRDefault="00DF1110">
            <w:pPr>
              <w:pStyle w:val="TAL"/>
              <w:rPr>
                <w:rFonts w:cs="v4.2.0"/>
                <w:lang w:eastAsia="ja-JP"/>
              </w:rPr>
            </w:pPr>
            <w:r>
              <w:rPr>
                <w:rFonts w:cs="v4.2.0"/>
                <w:lang w:eastAsia="ja-JP"/>
              </w:rPr>
              <w:t>Same as 6.5.2.3</w:t>
            </w:r>
          </w:p>
          <w:p w14:paraId="786318D6" w14:textId="77777777" w:rsidR="00DF1110" w:rsidRDefault="00DF1110">
            <w:pPr>
              <w:pStyle w:val="TAL"/>
              <w:rPr>
                <w:rFonts w:cs="v4.2.0"/>
                <w:lang w:eastAsia="ja-JP"/>
              </w:rPr>
            </w:pPr>
          </w:p>
          <w:p w14:paraId="0CBCCD9F"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228F440" w14:textId="77777777" w:rsidR="00DF1110" w:rsidRDefault="00DF1110">
            <w:pPr>
              <w:pStyle w:val="TAL"/>
              <w:rPr>
                <w:rFonts w:cs="v4.2.0"/>
                <w:lang w:eastAsia="ja-JP"/>
              </w:rPr>
            </w:pPr>
            <w:r>
              <w:rPr>
                <w:rFonts w:cs="v4.2.0"/>
                <w:lang w:eastAsia="ja-JP"/>
              </w:rPr>
              <w:t>TBD</w:t>
            </w:r>
          </w:p>
          <w:p w14:paraId="382F0A86" w14:textId="77777777" w:rsidR="00DF1110" w:rsidRDefault="00DF1110">
            <w:pPr>
              <w:pStyle w:val="TAL"/>
              <w:rPr>
                <w:rFonts w:cs="v4.2.0"/>
                <w:lang w:eastAsia="ja-JP"/>
              </w:rPr>
            </w:pPr>
          </w:p>
          <w:p w14:paraId="7FB39742" w14:textId="77777777" w:rsidR="00DF1110" w:rsidRDefault="00DF1110">
            <w:pPr>
              <w:pStyle w:val="TAL"/>
              <w:rPr>
                <w:rFonts w:cs="v4.2.0"/>
                <w:u w:val="single"/>
                <w:lang w:eastAsia="ja-JP"/>
              </w:rPr>
            </w:pPr>
            <w:r>
              <w:rPr>
                <w:rFonts w:cs="v4.2.0"/>
                <w:u w:val="single"/>
                <w:lang w:eastAsia="ja-JP"/>
              </w:rPr>
              <w:t>Intra-band non-contiguous, Inter-band CA</w:t>
            </w:r>
          </w:p>
          <w:p w14:paraId="27BEC45A"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5C7F7075" w14:textId="77777777" w:rsidR="00DF1110" w:rsidRDefault="00DF1110">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DF1110" w14:paraId="5AAC846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0BE857D" w14:textId="77777777" w:rsidR="00DF1110" w:rsidRDefault="00DF1110">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6813F1B6" w14:textId="77777777" w:rsidR="00DF1110" w:rsidRDefault="00DF1110">
            <w:pPr>
              <w:pStyle w:val="TAL"/>
              <w:rPr>
                <w:rFonts w:cs="v4.2.0"/>
                <w:u w:val="single"/>
                <w:lang w:eastAsia="ja-JP"/>
              </w:rPr>
            </w:pPr>
            <w:r>
              <w:rPr>
                <w:rFonts w:cs="v4.2.0"/>
                <w:u w:val="single"/>
                <w:lang w:eastAsia="ja-JP"/>
              </w:rPr>
              <w:t>Intra-band contiguous CA</w:t>
            </w:r>
          </w:p>
          <w:p w14:paraId="602CC322"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46DE66" w14:textId="77777777" w:rsidR="00DF1110" w:rsidRDefault="00DF1110">
            <w:pPr>
              <w:pStyle w:val="TAL"/>
              <w:rPr>
                <w:rFonts w:cs="v4.2.0"/>
                <w:lang w:eastAsia="ja-JP"/>
              </w:rPr>
            </w:pPr>
            <w:r>
              <w:rPr>
                <w:rFonts w:cs="v4.2.0"/>
                <w:lang w:eastAsia="ja-JP"/>
              </w:rPr>
              <w:t>Same as 6.5.2.3</w:t>
            </w:r>
          </w:p>
          <w:p w14:paraId="29CEA9E0" w14:textId="77777777" w:rsidR="00DF1110" w:rsidRDefault="00DF1110">
            <w:pPr>
              <w:pStyle w:val="TAL"/>
              <w:rPr>
                <w:rFonts w:cs="v4.2.0"/>
                <w:lang w:eastAsia="ja-JP"/>
              </w:rPr>
            </w:pPr>
          </w:p>
          <w:p w14:paraId="7857C067"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97D1AF0" w14:textId="77777777" w:rsidR="00DF1110" w:rsidRDefault="00DF1110">
            <w:pPr>
              <w:pStyle w:val="TAL"/>
              <w:rPr>
                <w:rFonts w:cs="v4.2.0"/>
                <w:lang w:eastAsia="ja-JP"/>
              </w:rPr>
            </w:pPr>
            <w:r>
              <w:rPr>
                <w:rFonts w:cs="v4.2.0"/>
                <w:lang w:eastAsia="ja-JP"/>
              </w:rPr>
              <w:t>TBD</w:t>
            </w:r>
          </w:p>
          <w:p w14:paraId="2F7F5C34" w14:textId="77777777" w:rsidR="00DF1110" w:rsidRDefault="00DF1110">
            <w:pPr>
              <w:pStyle w:val="TAL"/>
              <w:rPr>
                <w:rFonts w:cs="v4.2.0"/>
                <w:lang w:eastAsia="ja-JP"/>
              </w:rPr>
            </w:pPr>
          </w:p>
          <w:p w14:paraId="440109C3" w14:textId="77777777" w:rsidR="00DF1110" w:rsidRDefault="00DF1110">
            <w:pPr>
              <w:pStyle w:val="TAL"/>
              <w:rPr>
                <w:rFonts w:cs="v4.2.0"/>
                <w:u w:val="single"/>
                <w:lang w:eastAsia="ja-JP"/>
              </w:rPr>
            </w:pPr>
            <w:r>
              <w:rPr>
                <w:rFonts w:cs="v4.2.0"/>
                <w:u w:val="single"/>
                <w:lang w:eastAsia="ja-JP"/>
              </w:rPr>
              <w:t>Intra-band non-contiguous, Inter-band CA</w:t>
            </w:r>
          </w:p>
          <w:p w14:paraId="76E053A1"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F546DF" w14:textId="77777777" w:rsidR="00DF1110" w:rsidRDefault="00DF1110">
            <w:pPr>
              <w:pStyle w:val="TAL"/>
              <w:rPr>
                <w:rFonts w:cs="Arial"/>
                <w:snapToGrid w:val="0"/>
                <w:lang w:eastAsia="sv-SE"/>
              </w:rPr>
            </w:pPr>
          </w:p>
        </w:tc>
      </w:tr>
      <w:tr w:rsidR="00DF1110" w14:paraId="4E06A89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5FF70D" w14:textId="77777777" w:rsidR="00DF1110" w:rsidRDefault="00DF1110">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279577D4" w14:textId="77777777" w:rsidR="00DF1110" w:rsidRDefault="00DF1110">
            <w:pPr>
              <w:pStyle w:val="TAL"/>
              <w:rPr>
                <w:rFonts w:cs="v4.2.0"/>
                <w:u w:val="single"/>
                <w:lang w:eastAsia="ja-JP"/>
              </w:rPr>
            </w:pPr>
            <w:r>
              <w:rPr>
                <w:rFonts w:cs="v4.2.0"/>
                <w:u w:val="single"/>
                <w:lang w:eastAsia="ja-JP"/>
              </w:rPr>
              <w:t>Intra-band contiguous CA</w:t>
            </w:r>
          </w:p>
          <w:p w14:paraId="2C22CC25"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DFE6FE6" w14:textId="77777777" w:rsidR="00DF1110" w:rsidRDefault="00DF1110">
            <w:pPr>
              <w:pStyle w:val="TAL"/>
              <w:rPr>
                <w:rFonts w:cs="v4.2.0"/>
                <w:lang w:eastAsia="ja-JP"/>
              </w:rPr>
            </w:pPr>
            <w:r>
              <w:rPr>
                <w:rFonts w:cs="v4.2.0"/>
                <w:lang w:eastAsia="ja-JP"/>
              </w:rPr>
              <w:t>Same as 6.5.2.3</w:t>
            </w:r>
          </w:p>
          <w:p w14:paraId="351796D5" w14:textId="77777777" w:rsidR="00DF1110" w:rsidRDefault="00DF1110">
            <w:pPr>
              <w:pStyle w:val="TAL"/>
              <w:rPr>
                <w:rFonts w:cs="v4.2.0"/>
                <w:lang w:eastAsia="ja-JP"/>
              </w:rPr>
            </w:pPr>
          </w:p>
          <w:p w14:paraId="65023FC5"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25552F7" w14:textId="77777777" w:rsidR="00DF1110" w:rsidRDefault="00DF1110">
            <w:pPr>
              <w:pStyle w:val="TAL"/>
              <w:rPr>
                <w:rFonts w:cs="v4.2.0"/>
                <w:lang w:eastAsia="ja-JP"/>
              </w:rPr>
            </w:pPr>
            <w:r>
              <w:rPr>
                <w:rFonts w:cs="v4.2.0"/>
                <w:lang w:eastAsia="ja-JP"/>
              </w:rPr>
              <w:t>TBD</w:t>
            </w:r>
          </w:p>
          <w:p w14:paraId="3E5CA4DF" w14:textId="77777777" w:rsidR="00DF1110" w:rsidRDefault="00DF1110">
            <w:pPr>
              <w:pStyle w:val="TAL"/>
              <w:rPr>
                <w:rFonts w:cs="v4.2.0"/>
                <w:lang w:eastAsia="ja-JP"/>
              </w:rPr>
            </w:pPr>
          </w:p>
          <w:p w14:paraId="032DE25F" w14:textId="77777777" w:rsidR="00DF1110" w:rsidRDefault="00DF1110">
            <w:pPr>
              <w:pStyle w:val="TAL"/>
              <w:rPr>
                <w:rFonts w:cs="v4.2.0"/>
                <w:u w:val="single"/>
                <w:lang w:eastAsia="ja-JP"/>
              </w:rPr>
            </w:pPr>
            <w:r>
              <w:rPr>
                <w:rFonts w:cs="v4.2.0"/>
                <w:u w:val="single"/>
                <w:lang w:eastAsia="ja-JP"/>
              </w:rPr>
              <w:t>Intra-band non-contiguous, Inter-band CA</w:t>
            </w:r>
          </w:p>
          <w:p w14:paraId="12520472"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814A27" w14:textId="77777777" w:rsidR="00DF1110" w:rsidRDefault="00DF1110">
            <w:pPr>
              <w:pStyle w:val="TAL"/>
              <w:rPr>
                <w:rFonts w:cs="Arial"/>
                <w:snapToGrid w:val="0"/>
                <w:lang w:eastAsia="sv-SE"/>
              </w:rPr>
            </w:pPr>
          </w:p>
        </w:tc>
      </w:tr>
      <w:tr w:rsidR="00DF1110" w14:paraId="4FE5ACF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7F5EFB" w14:textId="77777777" w:rsidR="00DF1110" w:rsidRDefault="00DF1110">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616BBC1E"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D1CAB54" w14:textId="77777777" w:rsidR="00DF1110" w:rsidRDefault="00DF1110">
            <w:pPr>
              <w:pStyle w:val="TAL"/>
              <w:rPr>
                <w:rFonts w:cs="Arial"/>
                <w:snapToGrid w:val="0"/>
                <w:lang w:eastAsia="sv-SE"/>
              </w:rPr>
            </w:pPr>
          </w:p>
        </w:tc>
      </w:tr>
      <w:tr w:rsidR="00DF1110" w14:paraId="1910E43A"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28D4CC" w14:textId="77777777" w:rsidR="00DF1110" w:rsidRDefault="00DF1110">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6E786CE0"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F5B441" w14:textId="77777777" w:rsidR="00DF1110" w:rsidRDefault="00DF1110">
            <w:pPr>
              <w:pStyle w:val="TAL"/>
              <w:rPr>
                <w:rFonts w:cs="Arial"/>
                <w:snapToGrid w:val="0"/>
                <w:lang w:eastAsia="sv-SE"/>
              </w:rPr>
            </w:pPr>
          </w:p>
        </w:tc>
      </w:tr>
      <w:tr w:rsidR="00DF1110" w14:paraId="6E18780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104AE7" w14:textId="77777777" w:rsidR="00DF1110" w:rsidRDefault="00DF1110">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641664D8"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A27A602" w14:textId="77777777" w:rsidR="00DF1110" w:rsidRDefault="00DF1110">
            <w:pPr>
              <w:pStyle w:val="TAL"/>
              <w:rPr>
                <w:rFonts w:cs="Arial"/>
                <w:snapToGrid w:val="0"/>
                <w:lang w:eastAsia="sv-SE"/>
              </w:rPr>
            </w:pPr>
          </w:p>
        </w:tc>
      </w:tr>
      <w:tr w:rsidR="00DF1110" w14:paraId="7CB8833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C0EA66" w14:textId="77777777" w:rsidR="00DF1110" w:rsidRDefault="00DF1110">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72ED26B0"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EF233C3" w14:textId="77777777" w:rsidR="00DF1110" w:rsidRDefault="00DF1110">
            <w:pPr>
              <w:pStyle w:val="TAL"/>
              <w:rPr>
                <w:rFonts w:cs="Arial"/>
                <w:snapToGrid w:val="0"/>
                <w:lang w:eastAsia="sv-SE"/>
              </w:rPr>
            </w:pPr>
          </w:p>
        </w:tc>
      </w:tr>
      <w:tr w:rsidR="00DF1110" w14:paraId="0EC719C8"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8E20AE" w14:textId="77777777" w:rsidR="00DF1110" w:rsidRDefault="00DF1110">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60889571" w14:textId="77777777" w:rsidR="00DF1110" w:rsidRDefault="00DF1110">
            <w:pPr>
              <w:pStyle w:val="TAL"/>
              <w:rPr>
                <w:rFonts w:cs="v4.2.0"/>
                <w:u w:val="single"/>
                <w:lang w:eastAsia="ja-JP"/>
              </w:rPr>
            </w:pPr>
            <w:r>
              <w:rPr>
                <w:rFonts w:cs="v4.2.0"/>
                <w:u w:val="single"/>
                <w:lang w:eastAsia="ja-JP"/>
              </w:rPr>
              <w:t>Intra-band contiguous CA</w:t>
            </w:r>
          </w:p>
          <w:p w14:paraId="72D9EEE8"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AF38D6" w14:textId="77777777" w:rsidR="00DF1110" w:rsidRDefault="00DF1110">
            <w:pPr>
              <w:pStyle w:val="TAL"/>
              <w:rPr>
                <w:rFonts w:cs="v4.2.0"/>
                <w:lang w:eastAsia="ja-JP"/>
              </w:rPr>
            </w:pPr>
            <w:r>
              <w:rPr>
                <w:rFonts w:cs="v4.2.0"/>
                <w:lang w:eastAsia="ja-JP"/>
              </w:rPr>
              <w:t>Same as 6.5.3.1</w:t>
            </w:r>
          </w:p>
          <w:p w14:paraId="36243BA4" w14:textId="77777777" w:rsidR="00DF1110" w:rsidRDefault="00DF1110">
            <w:pPr>
              <w:pStyle w:val="TAL"/>
              <w:rPr>
                <w:rFonts w:cs="v4.2.0"/>
                <w:lang w:eastAsia="ja-JP"/>
              </w:rPr>
            </w:pPr>
          </w:p>
          <w:p w14:paraId="2710CA83"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35C574" w14:textId="77777777" w:rsidR="00DF1110" w:rsidRDefault="00DF1110">
            <w:pPr>
              <w:pStyle w:val="TAL"/>
              <w:rPr>
                <w:rFonts w:cs="v4.2.0"/>
                <w:lang w:eastAsia="ja-JP"/>
              </w:rPr>
            </w:pPr>
            <w:r>
              <w:rPr>
                <w:rFonts w:cs="v4.2.0"/>
                <w:lang w:eastAsia="ja-JP"/>
              </w:rPr>
              <w:t>TBD</w:t>
            </w:r>
          </w:p>
          <w:p w14:paraId="0BE4C005" w14:textId="77777777" w:rsidR="00DF1110" w:rsidRDefault="00DF1110">
            <w:pPr>
              <w:pStyle w:val="TAL"/>
              <w:rPr>
                <w:rFonts w:cs="v4.2.0"/>
                <w:lang w:eastAsia="ja-JP"/>
              </w:rPr>
            </w:pPr>
          </w:p>
          <w:p w14:paraId="61A7413A" w14:textId="77777777" w:rsidR="00DF1110" w:rsidRDefault="00DF1110">
            <w:pPr>
              <w:pStyle w:val="TAL"/>
              <w:rPr>
                <w:rFonts w:cs="v4.2.0"/>
                <w:u w:val="single"/>
                <w:lang w:eastAsia="ja-JP"/>
              </w:rPr>
            </w:pPr>
            <w:r>
              <w:rPr>
                <w:rFonts w:cs="v4.2.0"/>
                <w:u w:val="single"/>
                <w:lang w:eastAsia="ja-JP"/>
              </w:rPr>
              <w:t>Intra-band non-contiguous, Inter-band CA</w:t>
            </w:r>
          </w:p>
          <w:p w14:paraId="687E3DDC"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E18216C" w14:textId="77777777" w:rsidR="00DF1110" w:rsidRDefault="00DF1110">
            <w:pPr>
              <w:pStyle w:val="TAL"/>
              <w:rPr>
                <w:rFonts w:cs="Arial"/>
                <w:snapToGrid w:val="0"/>
                <w:lang w:eastAsia="sv-SE"/>
              </w:rPr>
            </w:pPr>
          </w:p>
        </w:tc>
      </w:tr>
      <w:tr w:rsidR="00DF1110" w14:paraId="3D8A7C0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34D691" w14:textId="77777777" w:rsidR="00DF1110" w:rsidRDefault="00DF1110">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1118220A" w14:textId="77777777" w:rsidR="00DF1110" w:rsidRDefault="00DF1110">
            <w:pPr>
              <w:pStyle w:val="TAL"/>
              <w:rPr>
                <w:rFonts w:cs="v4.2.0"/>
                <w:u w:val="single"/>
                <w:lang w:eastAsia="ja-JP"/>
              </w:rPr>
            </w:pPr>
            <w:r>
              <w:rPr>
                <w:rFonts w:cs="v4.2.0"/>
                <w:u w:val="single"/>
                <w:lang w:eastAsia="ja-JP"/>
              </w:rPr>
              <w:t>Intra-band contiguous CA</w:t>
            </w:r>
          </w:p>
          <w:p w14:paraId="65DE974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5F2B42" w14:textId="77777777" w:rsidR="00DF1110" w:rsidRDefault="00DF1110">
            <w:pPr>
              <w:pStyle w:val="TAL"/>
              <w:rPr>
                <w:rFonts w:cs="v4.2.0"/>
                <w:lang w:eastAsia="ja-JP"/>
              </w:rPr>
            </w:pPr>
            <w:r>
              <w:rPr>
                <w:rFonts w:cs="v4.2.0"/>
                <w:lang w:eastAsia="ja-JP"/>
              </w:rPr>
              <w:t>Same as 6.5.3.1</w:t>
            </w:r>
          </w:p>
          <w:p w14:paraId="090B44FE" w14:textId="77777777" w:rsidR="00DF1110" w:rsidRDefault="00DF1110">
            <w:pPr>
              <w:pStyle w:val="TAL"/>
              <w:rPr>
                <w:rFonts w:cs="v4.2.0"/>
                <w:lang w:eastAsia="ja-JP"/>
              </w:rPr>
            </w:pPr>
          </w:p>
          <w:p w14:paraId="106278B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BE30BE" w14:textId="77777777" w:rsidR="00DF1110" w:rsidRDefault="00DF1110">
            <w:pPr>
              <w:pStyle w:val="TAL"/>
              <w:rPr>
                <w:rFonts w:cs="v4.2.0"/>
                <w:lang w:eastAsia="ja-JP"/>
              </w:rPr>
            </w:pPr>
            <w:r>
              <w:rPr>
                <w:rFonts w:cs="v4.2.0"/>
                <w:lang w:eastAsia="ja-JP"/>
              </w:rPr>
              <w:t>TBD</w:t>
            </w:r>
          </w:p>
          <w:p w14:paraId="1760B335" w14:textId="77777777" w:rsidR="00DF1110" w:rsidRDefault="00DF1110">
            <w:pPr>
              <w:pStyle w:val="TAL"/>
              <w:rPr>
                <w:rFonts w:cs="v4.2.0"/>
                <w:lang w:eastAsia="ja-JP"/>
              </w:rPr>
            </w:pPr>
          </w:p>
          <w:p w14:paraId="73C7A4FC" w14:textId="77777777" w:rsidR="00DF1110" w:rsidRDefault="00DF1110">
            <w:pPr>
              <w:pStyle w:val="TAL"/>
              <w:rPr>
                <w:rFonts w:cs="v4.2.0"/>
                <w:u w:val="single"/>
                <w:lang w:eastAsia="ja-JP"/>
              </w:rPr>
            </w:pPr>
            <w:r>
              <w:rPr>
                <w:rFonts w:cs="v4.2.0"/>
                <w:u w:val="single"/>
                <w:lang w:eastAsia="ja-JP"/>
              </w:rPr>
              <w:t>Intra-band non-contiguous, Inter-band CA</w:t>
            </w:r>
          </w:p>
          <w:p w14:paraId="4D11423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27378A" w14:textId="77777777" w:rsidR="00DF1110" w:rsidRDefault="00DF1110">
            <w:pPr>
              <w:pStyle w:val="TAL"/>
              <w:rPr>
                <w:rFonts w:cs="Arial"/>
                <w:snapToGrid w:val="0"/>
                <w:lang w:eastAsia="sv-SE"/>
              </w:rPr>
            </w:pPr>
          </w:p>
        </w:tc>
      </w:tr>
      <w:tr w:rsidR="00DF1110" w14:paraId="7A29742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C40829" w14:textId="77777777" w:rsidR="00DF1110" w:rsidRDefault="00DF1110">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6F79BF8B" w14:textId="77777777" w:rsidR="00DF1110" w:rsidRDefault="00DF1110">
            <w:pPr>
              <w:pStyle w:val="TAL"/>
              <w:rPr>
                <w:rFonts w:cs="v4.2.0"/>
                <w:u w:val="single"/>
                <w:lang w:eastAsia="ja-JP"/>
              </w:rPr>
            </w:pPr>
            <w:r>
              <w:rPr>
                <w:rFonts w:cs="v4.2.0"/>
                <w:u w:val="single"/>
                <w:lang w:eastAsia="ja-JP"/>
              </w:rPr>
              <w:t>Intra-band contiguous CA</w:t>
            </w:r>
          </w:p>
          <w:p w14:paraId="2CB62F9C"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44D2DBD" w14:textId="77777777" w:rsidR="00DF1110" w:rsidRDefault="00DF1110">
            <w:pPr>
              <w:pStyle w:val="TAL"/>
              <w:rPr>
                <w:rFonts w:cs="v4.2.0"/>
                <w:lang w:eastAsia="ja-JP"/>
              </w:rPr>
            </w:pPr>
            <w:r>
              <w:rPr>
                <w:rFonts w:cs="v4.2.0"/>
                <w:lang w:eastAsia="ja-JP"/>
              </w:rPr>
              <w:t>Same as 6.5.3.1</w:t>
            </w:r>
          </w:p>
          <w:p w14:paraId="7FE0A318" w14:textId="77777777" w:rsidR="00DF1110" w:rsidRDefault="00DF1110">
            <w:pPr>
              <w:pStyle w:val="TAL"/>
              <w:rPr>
                <w:rFonts w:cs="v4.2.0"/>
                <w:lang w:eastAsia="ja-JP"/>
              </w:rPr>
            </w:pPr>
          </w:p>
          <w:p w14:paraId="67DDBE1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D24143" w14:textId="77777777" w:rsidR="00DF1110" w:rsidRDefault="00DF1110">
            <w:pPr>
              <w:pStyle w:val="TAL"/>
              <w:rPr>
                <w:rFonts w:cs="v4.2.0"/>
                <w:lang w:eastAsia="ja-JP"/>
              </w:rPr>
            </w:pPr>
            <w:r>
              <w:rPr>
                <w:rFonts w:cs="v4.2.0"/>
                <w:lang w:eastAsia="ja-JP"/>
              </w:rPr>
              <w:t>TBD</w:t>
            </w:r>
          </w:p>
          <w:p w14:paraId="5D1E7710" w14:textId="77777777" w:rsidR="00DF1110" w:rsidRDefault="00DF1110">
            <w:pPr>
              <w:pStyle w:val="TAL"/>
              <w:rPr>
                <w:rFonts w:cs="v4.2.0"/>
                <w:lang w:eastAsia="ja-JP"/>
              </w:rPr>
            </w:pPr>
          </w:p>
          <w:p w14:paraId="74CA84D7" w14:textId="77777777" w:rsidR="00DF1110" w:rsidRDefault="00DF1110">
            <w:pPr>
              <w:pStyle w:val="TAL"/>
              <w:rPr>
                <w:rFonts w:cs="v4.2.0"/>
                <w:u w:val="single"/>
                <w:lang w:eastAsia="ja-JP"/>
              </w:rPr>
            </w:pPr>
            <w:r>
              <w:rPr>
                <w:rFonts w:cs="v4.2.0"/>
                <w:u w:val="single"/>
                <w:lang w:eastAsia="ja-JP"/>
              </w:rPr>
              <w:t>Intra-band non-contiguous, Inter-band CA</w:t>
            </w:r>
          </w:p>
          <w:p w14:paraId="185718C1"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5D6646" w14:textId="77777777" w:rsidR="00DF1110" w:rsidRDefault="00DF1110">
            <w:pPr>
              <w:pStyle w:val="TAL"/>
              <w:rPr>
                <w:rFonts w:cs="Arial"/>
                <w:snapToGrid w:val="0"/>
                <w:lang w:eastAsia="sv-SE"/>
              </w:rPr>
            </w:pPr>
          </w:p>
        </w:tc>
      </w:tr>
      <w:tr w:rsidR="00DF1110" w14:paraId="5C4C935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5AE001" w14:textId="77777777" w:rsidR="00DF1110" w:rsidRDefault="00DF1110">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7050515D"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44E562B" w14:textId="77777777" w:rsidR="00DF1110" w:rsidRDefault="00DF1110">
            <w:pPr>
              <w:pStyle w:val="TAL"/>
              <w:rPr>
                <w:rFonts w:cs="Arial"/>
                <w:snapToGrid w:val="0"/>
                <w:lang w:eastAsia="sv-SE"/>
              </w:rPr>
            </w:pPr>
          </w:p>
        </w:tc>
      </w:tr>
      <w:tr w:rsidR="00DF1110" w14:paraId="2ACE1A3F"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BDB479" w14:textId="77777777" w:rsidR="00DF1110" w:rsidRDefault="00DF1110">
            <w:pPr>
              <w:pStyle w:val="TAL"/>
              <w:rPr>
                <w:rFonts w:cs="v4.2.0"/>
                <w:lang w:eastAsia="en-GB"/>
              </w:rPr>
            </w:pPr>
            <w:r>
              <w:rPr>
                <w:rFonts w:cs="v4.2.0"/>
              </w:rPr>
              <w:lastRenderedPageBreak/>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08C13218"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AB75AB" w14:textId="77777777" w:rsidR="00DF1110" w:rsidRDefault="00DF1110">
            <w:pPr>
              <w:pStyle w:val="TAL"/>
              <w:rPr>
                <w:rFonts w:cs="Arial"/>
                <w:snapToGrid w:val="0"/>
                <w:lang w:eastAsia="sv-SE"/>
              </w:rPr>
            </w:pPr>
          </w:p>
        </w:tc>
      </w:tr>
      <w:tr w:rsidR="00DF1110" w14:paraId="7078E064"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FD19B29" w14:textId="77777777" w:rsidR="00DF1110" w:rsidRDefault="00DF1110">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673A372E"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63BDE5" w14:textId="77777777" w:rsidR="00DF1110" w:rsidRDefault="00DF1110">
            <w:pPr>
              <w:pStyle w:val="TAL"/>
              <w:rPr>
                <w:rFonts w:cs="Arial"/>
                <w:snapToGrid w:val="0"/>
                <w:lang w:eastAsia="sv-SE"/>
              </w:rPr>
            </w:pPr>
          </w:p>
        </w:tc>
      </w:tr>
      <w:tr w:rsidR="00DF1110" w14:paraId="0939DB02"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45533D" w14:textId="77777777" w:rsidR="00DF1110" w:rsidRDefault="00DF1110">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46972F30"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FA3116" w14:textId="77777777" w:rsidR="00DF1110" w:rsidRDefault="00DF1110">
            <w:pPr>
              <w:pStyle w:val="TAL"/>
              <w:rPr>
                <w:rFonts w:cs="Arial"/>
                <w:snapToGrid w:val="0"/>
                <w:lang w:eastAsia="sv-SE"/>
              </w:rPr>
            </w:pPr>
          </w:p>
        </w:tc>
      </w:tr>
      <w:tr w:rsidR="00DF1110" w14:paraId="67E482FD"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93902E" w14:textId="77777777" w:rsidR="00DF1110" w:rsidRDefault="00DF1110">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370EEDE2" w14:textId="77777777" w:rsidR="00DF1110" w:rsidRDefault="00DF1110">
            <w:pPr>
              <w:pStyle w:val="TAL"/>
              <w:rPr>
                <w:rFonts w:cs="v4.2.0"/>
                <w:u w:val="single"/>
                <w:lang w:eastAsia="ja-JP"/>
              </w:rPr>
            </w:pPr>
            <w:r>
              <w:rPr>
                <w:rFonts w:cs="v4.2.0"/>
                <w:u w:val="single"/>
                <w:lang w:eastAsia="ja-JP"/>
              </w:rPr>
              <w:t>Intra-band contiguous CA</w:t>
            </w:r>
          </w:p>
          <w:p w14:paraId="52C8C148"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AABBA40" w14:textId="77777777" w:rsidR="00DF1110" w:rsidRDefault="00DF1110">
            <w:pPr>
              <w:pStyle w:val="TAL"/>
              <w:rPr>
                <w:rFonts w:cs="v4.2.0"/>
                <w:lang w:eastAsia="ja-JP"/>
              </w:rPr>
            </w:pPr>
            <w:r>
              <w:rPr>
                <w:rFonts w:cs="v4.2.0"/>
                <w:lang w:eastAsia="ja-JP"/>
              </w:rPr>
              <w:t>Same as 6.5.3.2</w:t>
            </w:r>
          </w:p>
          <w:p w14:paraId="291513F3" w14:textId="77777777" w:rsidR="00DF1110" w:rsidRDefault="00DF1110">
            <w:pPr>
              <w:pStyle w:val="TAL"/>
              <w:rPr>
                <w:rFonts w:cs="v4.2.0"/>
                <w:lang w:eastAsia="ja-JP"/>
              </w:rPr>
            </w:pPr>
          </w:p>
          <w:p w14:paraId="28AB1DEE"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A80655" w14:textId="77777777" w:rsidR="00DF1110" w:rsidRDefault="00DF1110">
            <w:pPr>
              <w:pStyle w:val="TAL"/>
              <w:rPr>
                <w:rFonts w:cs="v4.2.0"/>
                <w:lang w:eastAsia="ja-JP"/>
              </w:rPr>
            </w:pPr>
            <w:r>
              <w:rPr>
                <w:rFonts w:cs="v4.2.0"/>
                <w:lang w:eastAsia="ja-JP"/>
              </w:rPr>
              <w:t>TBD</w:t>
            </w:r>
          </w:p>
          <w:p w14:paraId="1407C0AD" w14:textId="77777777" w:rsidR="00DF1110" w:rsidRDefault="00DF1110">
            <w:pPr>
              <w:pStyle w:val="TAL"/>
              <w:rPr>
                <w:rFonts w:cs="v4.2.0"/>
                <w:lang w:eastAsia="ja-JP"/>
              </w:rPr>
            </w:pPr>
          </w:p>
          <w:p w14:paraId="08775F81" w14:textId="77777777" w:rsidR="00DF1110" w:rsidRDefault="00DF1110">
            <w:pPr>
              <w:pStyle w:val="TAL"/>
              <w:rPr>
                <w:rFonts w:cs="v4.2.0"/>
                <w:u w:val="single"/>
                <w:lang w:eastAsia="ja-JP"/>
              </w:rPr>
            </w:pPr>
            <w:r>
              <w:rPr>
                <w:rFonts w:cs="v4.2.0"/>
                <w:u w:val="single"/>
                <w:lang w:eastAsia="ja-JP"/>
              </w:rPr>
              <w:t>Intra-band non-contiguous, Inter-band CA</w:t>
            </w:r>
          </w:p>
          <w:p w14:paraId="6697833F"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D92E83E" w14:textId="77777777" w:rsidR="00DF1110" w:rsidRDefault="00DF1110">
            <w:pPr>
              <w:pStyle w:val="TAL"/>
              <w:rPr>
                <w:rFonts w:cs="Arial"/>
                <w:snapToGrid w:val="0"/>
                <w:lang w:eastAsia="sv-SE"/>
              </w:rPr>
            </w:pPr>
          </w:p>
        </w:tc>
      </w:tr>
      <w:tr w:rsidR="00DF1110" w14:paraId="037C64C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4821667" w14:textId="77777777" w:rsidR="00DF1110" w:rsidRDefault="00DF1110">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4DA235E0" w14:textId="77777777" w:rsidR="00DF1110" w:rsidRDefault="00DF1110">
            <w:pPr>
              <w:pStyle w:val="TAL"/>
              <w:rPr>
                <w:rFonts w:cs="v4.2.0"/>
                <w:u w:val="single"/>
                <w:lang w:eastAsia="ja-JP"/>
              </w:rPr>
            </w:pPr>
            <w:r>
              <w:rPr>
                <w:rFonts w:cs="v4.2.0"/>
                <w:u w:val="single"/>
                <w:lang w:eastAsia="ja-JP"/>
              </w:rPr>
              <w:t>Intra-band contiguous CA</w:t>
            </w:r>
          </w:p>
          <w:p w14:paraId="62F99EA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D484310" w14:textId="77777777" w:rsidR="00DF1110" w:rsidRDefault="00DF1110">
            <w:pPr>
              <w:pStyle w:val="TAL"/>
              <w:rPr>
                <w:rFonts w:cs="v4.2.0"/>
                <w:lang w:eastAsia="ja-JP"/>
              </w:rPr>
            </w:pPr>
            <w:r>
              <w:rPr>
                <w:rFonts w:cs="v4.2.0"/>
                <w:lang w:eastAsia="ja-JP"/>
              </w:rPr>
              <w:t>Same as 6.5.3.2</w:t>
            </w:r>
          </w:p>
          <w:p w14:paraId="784180D8" w14:textId="77777777" w:rsidR="00DF1110" w:rsidRDefault="00DF1110">
            <w:pPr>
              <w:pStyle w:val="TAL"/>
              <w:rPr>
                <w:rFonts w:cs="v4.2.0"/>
                <w:lang w:eastAsia="ja-JP"/>
              </w:rPr>
            </w:pPr>
          </w:p>
          <w:p w14:paraId="03F8DBFA"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1BC2E2" w14:textId="77777777" w:rsidR="00DF1110" w:rsidRDefault="00DF1110">
            <w:pPr>
              <w:pStyle w:val="TAL"/>
              <w:rPr>
                <w:rFonts w:cs="v4.2.0"/>
                <w:lang w:eastAsia="ja-JP"/>
              </w:rPr>
            </w:pPr>
            <w:r>
              <w:rPr>
                <w:rFonts w:cs="v4.2.0"/>
                <w:lang w:eastAsia="ja-JP"/>
              </w:rPr>
              <w:t>TBD</w:t>
            </w:r>
          </w:p>
          <w:p w14:paraId="2D1059BB" w14:textId="77777777" w:rsidR="00DF1110" w:rsidRDefault="00DF1110">
            <w:pPr>
              <w:pStyle w:val="TAL"/>
              <w:rPr>
                <w:rFonts w:cs="v4.2.0"/>
                <w:lang w:eastAsia="ja-JP"/>
              </w:rPr>
            </w:pPr>
          </w:p>
          <w:p w14:paraId="674F17B3" w14:textId="77777777" w:rsidR="00DF1110" w:rsidRDefault="00DF1110">
            <w:pPr>
              <w:pStyle w:val="TAL"/>
              <w:rPr>
                <w:rFonts w:cs="v4.2.0"/>
                <w:u w:val="single"/>
                <w:lang w:eastAsia="ja-JP"/>
              </w:rPr>
            </w:pPr>
            <w:r>
              <w:rPr>
                <w:rFonts w:cs="v4.2.0"/>
                <w:u w:val="single"/>
                <w:lang w:eastAsia="ja-JP"/>
              </w:rPr>
              <w:t>Intra-band non-contiguous, Inter-band CA</w:t>
            </w:r>
          </w:p>
          <w:p w14:paraId="604D13C7"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7FCACC3" w14:textId="77777777" w:rsidR="00DF1110" w:rsidRDefault="00DF1110">
            <w:pPr>
              <w:pStyle w:val="TAL"/>
              <w:rPr>
                <w:rFonts w:cs="Arial"/>
                <w:snapToGrid w:val="0"/>
                <w:lang w:eastAsia="sv-SE"/>
              </w:rPr>
            </w:pPr>
          </w:p>
        </w:tc>
      </w:tr>
      <w:tr w:rsidR="00DF1110" w14:paraId="0CD7306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33A32D" w14:textId="77777777" w:rsidR="00DF1110" w:rsidRDefault="00DF1110">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1607D09D" w14:textId="77777777" w:rsidR="00DF1110" w:rsidRDefault="00DF1110">
            <w:pPr>
              <w:pStyle w:val="TAL"/>
              <w:rPr>
                <w:rFonts w:cs="v4.2.0"/>
                <w:u w:val="single"/>
                <w:lang w:eastAsia="ja-JP"/>
              </w:rPr>
            </w:pPr>
            <w:r>
              <w:rPr>
                <w:rFonts w:cs="v4.2.0"/>
                <w:u w:val="single"/>
                <w:lang w:eastAsia="ja-JP"/>
              </w:rPr>
              <w:t>Intra-band contiguous CA</w:t>
            </w:r>
          </w:p>
          <w:p w14:paraId="44DAD3A7"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9F6857D" w14:textId="77777777" w:rsidR="00DF1110" w:rsidRDefault="00DF1110">
            <w:pPr>
              <w:pStyle w:val="TAL"/>
              <w:rPr>
                <w:rFonts w:cs="v4.2.0"/>
                <w:lang w:eastAsia="ja-JP"/>
              </w:rPr>
            </w:pPr>
            <w:r>
              <w:rPr>
                <w:rFonts w:cs="v4.2.0"/>
                <w:lang w:eastAsia="ja-JP"/>
              </w:rPr>
              <w:t>Same as 6.5.3.2</w:t>
            </w:r>
          </w:p>
          <w:p w14:paraId="216BBB64" w14:textId="77777777" w:rsidR="00DF1110" w:rsidRDefault="00DF1110">
            <w:pPr>
              <w:pStyle w:val="TAL"/>
              <w:rPr>
                <w:rFonts w:cs="v4.2.0"/>
                <w:lang w:eastAsia="ja-JP"/>
              </w:rPr>
            </w:pPr>
          </w:p>
          <w:p w14:paraId="3D00C0E6" w14:textId="77777777" w:rsidR="00DF1110" w:rsidRDefault="00DF1110">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0F4FBAA" w14:textId="77777777" w:rsidR="00DF1110" w:rsidRDefault="00DF1110">
            <w:pPr>
              <w:pStyle w:val="TAL"/>
              <w:rPr>
                <w:rFonts w:cs="v4.2.0"/>
                <w:lang w:eastAsia="ja-JP"/>
              </w:rPr>
            </w:pPr>
            <w:r>
              <w:rPr>
                <w:rFonts w:cs="v4.2.0"/>
                <w:lang w:eastAsia="ja-JP"/>
              </w:rPr>
              <w:t>TBD</w:t>
            </w:r>
          </w:p>
          <w:p w14:paraId="316786DE" w14:textId="77777777" w:rsidR="00DF1110" w:rsidRDefault="00DF1110">
            <w:pPr>
              <w:pStyle w:val="TAL"/>
              <w:rPr>
                <w:rFonts w:cs="v4.2.0"/>
                <w:lang w:eastAsia="ja-JP"/>
              </w:rPr>
            </w:pPr>
          </w:p>
          <w:p w14:paraId="6BADD1E1" w14:textId="77777777" w:rsidR="00DF1110" w:rsidRDefault="00DF1110">
            <w:pPr>
              <w:pStyle w:val="TAL"/>
              <w:rPr>
                <w:rFonts w:cs="v4.2.0"/>
                <w:u w:val="single"/>
                <w:lang w:eastAsia="ja-JP"/>
              </w:rPr>
            </w:pPr>
            <w:r>
              <w:rPr>
                <w:rFonts w:cs="v4.2.0"/>
                <w:u w:val="single"/>
                <w:lang w:eastAsia="ja-JP"/>
              </w:rPr>
              <w:t>Intra-band non-contiguous, Inter-band CA</w:t>
            </w:r>
          </w:p>
          <w:p w14:paraId="06599FC6"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7532C4C" w14:textId="77777777" w:rsidR="00DF1110" w:rsidRDefault="00DF1110">
            <w:pPr>
              <w:pStyle w:val="TAL"/>
              <w:rPr>
                <w:rFonts w:cs="Arial"/>
                <w:snapToGrid w:val="0"/>
                <w:lang w:eastAsia="sv-SE"/>
              </w:rPr>
            </w:pPr>
          </w:p>
        </w:tc>
      </w:tr>
      <w:tr w:rsidR="00DF1110" w14:paraId="4201AEF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67F219" w14:textId="77777777" w:rsidR="00DF1110" w:rsidRDefault="00DF1110">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4CBF8265"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9FA4A4F" w14:textId="77777777" w:rsidR="00DF1110" w:rsidRDefault="00DF1110">
            <w:pPr>
              <w:pStyle w:val="TAL"/>
              <w:rPr>
                <w:rFonts w:cs="Arial"/>
                <w:snapToGrid w:val="0"/>
                <w:lang w:eastAsia="sv-SE"/>
              </w:rPr>
            </w:pPr>
          </w:p>
        </w:tc>
      </w:tr>
      <w:tr w:rsidR="00DF1110" w14:paraId="7BF15035"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A0F8CA" w14:textId="77777777" w:rsidR="00DF1110" w:rsidRDefault="00DF1110">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1B7541CA"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C69A524" w14:textId="77777777" w:rsidR="00DF1110" w:rsidRDefault="00DF1110">
            <w:pPr>
              <w:pStyle w:val="TAL"/>
              <w:rPr>
                <w:rFonts w:cs="Arial"/>
                <w:snapToGrid w:val="0"/>
                <w:lang w:eastAsia="sv-SE"/>
              </w:rPr>
            </w:pPr>
          </w:p>
        </w:tc>
      </w:tr>
      <w:tr w:rsidR="00DF1110" w14:paraId="73107CC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9F0473" w14:textId="77777777" w:rsidR="00DF1110" w:rsidRDefault="00DF1110">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367AB214"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0E7E50" w14:textId="77777777" w:rsidR="00DF1110" w:rsidRDefault="00DF1110">
            <w:pPr>
              <w:pStyle w:val="TAL"/>
              <w:rPr>
                <w:rFonts w:cs="Arial"/>
                <w:snapToGrid w:val="0"/>
                <w:lang w:eastAsia="sv-SE"/>
              </w:rPr>
            </w:pPr>
          </w:p>
        </w:tc>
      </w:tr>
      <w:tr w:rsidR="00DF1110" w14:paraId="4B22D8E1"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8EF312" w14:textId="77777777" w:rsidR="00DF1110" w:rsidRDefault="00DF1110">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390FD63A" w14:textId="77777777" w:rsidR="00DF1110" w:rsidRDefault="00DF1110">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9A3CFF" w14:textId="77777777" w:rsidR="00DF1110" w:rsidRDefault="00DF1110">
            <w:pPr>
              <w:pStyle w:val="TAL"/>
              <w:rPr>
                <w:rFonts w:cs="Arial"/>
                <w:snapToGrid w:val="0"/>
                <w:lang w:eastAsia="sv-SE"/>
              </w:rPr>
            </w:pPr>
          </w:p>
        </w:tc>
      </w:tr>
      <w:tr w:rsidR="00DF1110" w14:paraId="7C970296"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E70C34" w14:textId="77777777" w:rsidR="00DF1110" w:rsidRDefault="00DF1110">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44CBDFE9"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59D040" w14:textId="77777777" w:rsidR="00DF1110" w:rsidRDefault="00DF1110">
            <w:pPr>
              <w:pStyle w:val="TAL"/>
              <w:rPr>
                <w:rFonts w:cs="Arial"/>
                <w:snapToGrid w:val="0"/>
                <w:lang w:eastAsia="sv-SE"/>
              </w:rPr>
            </w:pPr>
          </w:p>
        </w:tc>
      </w:tr>
      <w:tr w:rsidR="00DF1110" w14:paraId="508A1AA3"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4B1E71" w14:textId="77777777" w:rsidR="00DF1110" w:rsidRDefault="00DF1110">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04DBA8E6"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9EB3CD8" w14:textId="77777777" w:rsidR="00DF1110" w:rsidRDefault="00DF1110">
            <w:pPr>
              <w:pStyle w:val="TAL"/>
              <w:rPr>
                <w:rFonts w:cs="Arial"/>
                <w:snapToGrid w:val="0"/>
                <w:lang w:eastAsia="sv-SE"/>
              </w:rPr>
            </w:pPr>
          </w:p>
        </w:tc>
      </w:tr>
      <w:tr w:rsidR="00DF1110" w14:paraId="3CA4A05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2CB5E8" w14:textId="77777777" w:rsidR="00DF1110" w:rsidRDefault="00DF1110">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174B6531"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275CF75" w14:textId="77777777" w:rsidR="00DF1110" w:rsidRDefault="00DF1110">
            <w:pPr>
              <w:pStyle w:val="TAL"/>
              <w:rPr>
                <w:rFonts w:cs="Arial"/>
                <w:snapToGrid w:val="0"/>
                <w:lang w:eastAsia="sv-SE"/>
              </w:rPr>
            </w:pPr>
          </w:p>
        </w:tc>
      </w:tr>
      <w:tr w:rsidR="00DF1110" w14:paraId="40244ED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A8AFA2" w14:textId="77777777" w:rsidR="00DF1110" w:rsidRDefault="00DF1110">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C6694E5"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66AF420" w14:textId="77777777" w:rsidR="00DF1110" w:rsidRDefault="00DF1110">
            <w:pPr>
              <w:pStyle w:val="TAL"/>
              <w:rPr>
                <w:rFonts w:cs="Arial"/>
                <w:snapToGrid w:val="0"/>
                <w:lang w:eastAsia="sv-SE"/>
              </w:rPr>
            </w:pPr>
          </w:p>
        </w:tc>
      </w:tr>
      <w:tr w:rsidR="00DF1110" w14:paraId="071FBC6C"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F22297" w14:textId="77777777" w:rsidR="00DF1110" w:rsidRDefault="00DF1110">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2325DE70"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D33185" w14:textId="77777777" w:rsidR="00DF1110" w:rsidRDefault="00DF1110">
            <w:pPr>
              <w:pStyle w:val="TAL"/>
              <w:rPr>
                <w:rFonts w:cs="Arial"/>
                <w:snapToGrid w:val="0"/>
                <w:lang w:eastAsia="sv-SE"/>
              </w:rPr>
            </w:pPr>
          </w:p>
        </w:tc>
      </w:tr>
      <w:tr w:rsidR="00DF1110" w14:paraId="33A551E9"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78C2D82" w14:textId="77777777" w:rsidR="00DF1110" w:rsidRDefault="00DF1110">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07BACFDD"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C4F986" w14:textId="77777777" w:rsidR="00DF1110" w:rsidRDefault="00DF1110">
            <w:pPr>
              <w:pStyle w:val="TAL"/>
              <w:rPr>
                <w:rFonts w:cs="Arial"/>
                <w:snapToGrid w:val="0"/>
                <w:lang w:eastAsia="sv-SE"/>
              </w:rPr>
            </w:pPr>
          </w:p>
        </w:tc>
      </w:tr>
      <w:tr w:rsidR="00DF1110" w14:paraId="6ADF5D90" w14:textId="77777777" w:rsidTr="00DF111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443561" w14:textId="77777777" w:rsidR="00DF1110" w:rsidRDefault="00DF1110">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BC0ACFF" w14:textId="77777777" w:rsidR="00DF1110" w:rsidRDefault="00DF1110">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9B9758C" w14:textId="77777777" w:rsidR="00DF1110" w:rsidRDefault="00DF1110">
            <w:pPr>
              <w:pStyle w:val="TAL"/>
              <w:rPr>
                <w:rFonts w:cs="Arial"/>
                <w:snapToGrid w:val="0"/>
                <w:lang w:eastAsia="sv-SE"/>
              </w:rPr>
            </w:pPr>
          </w:p>
        </w:tc>
      </w:tr>
      <w:tr w:rsidR="00DF1110" w14:paraId="4BE26C03" w14:textId="77777777" w:rsidTr="00DF1110">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1615581F" w14:textId="77777777" w:rsidR="00DF1110" w:rsidRDefault="00DF1110">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76C8D9A9" w14:textId="6B456844" w:rsidR="00560D68" w:rsidRDefault="00560D68" w:rsidP="00560D68">
      <w:pPr>
        <w:rPr>
          <w:rFonts w:ascii="Arial" w:eastAsia="??" w:hAnsi="Arial"/>
          <w:color w:val="FF0000"/>
          <w:sz w:val="32"/>
        </w:rPr>
      </w:pPr>
      <w:r>
        <w:rPr>
          <w:rFonts w:ascii="Arial" w:eastAsia="??" w:hAnsi="Arial"/>
          <w:color w:val="FF0000"/>
          <w:sz w:val="32"/>
        </w:rPr>
        <w:t>&lt;&lt; End of change</w:t>
      </w:r>
      <w:r w:rsidR="00AB0A1F">
        <w:rPr>
          <w:rFonts w:ascii="Arial" w:eastAsia="??" w:hAnsi="Arial"/>
          <w:color w:val="FF0000"/>
          <w:sz w:val="32"/>
        </w:rPr>
        <w:t xml:space="preserve"> 1</w:t>
      </w:r>
      <w:r>
        <w:rPr>
          <w:rFonts w:ascii="Arial" w:eastAsia="??" w:hAnsi="Arial"/>
          <w:color w:val="FF0000"/>
          <w:sz w:val="32"/>
        </w:rPr>
        <w:t>&gt;&gt;</w:t>
      </w:r>
    </w:p>
    <w:p w14:paraId="4F4C6A26" w14:textId="60BDF2AF" w:rsidR="00AB0A1F" w:rsidRDefault="00AB0A1F" w:rsidP="00AB0A1F">
      <w:pPr>
        <w:rPr>
          <w:rFonts w:ascii="Arial" w:eastAsia="??" w:hAnsi="Arial"/>
          <w:color w:val="FF0000"/>
          <w:sz w:val="32"/>
        </w:rPr>
      </w:pPr>
      <w:r>
        <w:rPr>
          <w:rFonts w:ascii="Arial" w:eastAsia="??" w:hAnsi="Arial"/>
          <w:color w:val="FF0000"/>
          <w:sz w:val="32"/>
        </w:rPr>
        <w:t>&lt;&lt; Start of change 2&gt;&gt;</w:t>
      </w:r>
    </w:p>
    <w:p w14:paraId="60849984" w14:textId="77777777" w:rsidR="0093539A" w:rsidRDefault="0093539A" w:rsidP="0093539A">
      <w:pPr>
        <w:pStyle w:val="Heading2"/>
      </w:pPr>
      <w:bookmarkStart w:id="27" w:name="_Toc21026833"/>
      <w:bookmarkStart w:id="28" w:name="_Toc27744131"/>
      <w:bookmarkStart w:id="29" w:name="_Toc36197302"/>
      <w:bookmarkStart w:id="30" w:name="_Toc36197994"/>
      <w:bookmarkEnd w:id="1"/>
      <w:bookmarkEnd w:id="2"/>
      <w:r>
        <w:lastRenderedPageBreak/>
        <w:t>F.3.2</w:t>
      </w:r>
      <w:r>
        <w:tab/>
      </w:r>
      <w:r>
        <w:rPr>
          <w:lang w:eastAsia="sv-SE"/>
        </w:rPr>
        <w:t xml:space="preserve">Measurement of </w:t>
      </w:r>
      <w:r>
        <w:t>transmitter</w:t>
      </w:r>
      <w:bookmarkEnd w:id="27"/>
      <w:bookmarkEnd w:id="28"/>
      <w:bookmarkEnd w:id="29"/>
      <w:bookmarkEnd w:id="30"/>
    </w:p>
    <w:p w14:paraId="5A02494C" w14:textId="77777777" w:rsidR="0093539A" w:rsidRDefault="0093539A" w:rsidP="0093539A">
      <w:pPr>
        <w:pStyle w:val="EditorsNote"/>
      </w:pPr>
      <w:r>
        <w:t>Editor’s note: This clause is incomplete. The following aspects are either missing or not yet determined:</w:t>
      </w:r>
    </w:p>
    <w:p w14:paraId="24C2DB7A" w14:textId="77777777" w:rsidR="0093539A" w:rsidRDefault="0093539A" w:rsidP="00FA2B0F">
      <w:pPr>
        <w:pStyle w:val="EditorsNote"/>
        <w:numPr>
          <w:ilvl w:val="0"/>
          <w:numId w:val="26"/>
        </w:numPr>
        <w:overflowPunct w:val="0"/>
        <w:autoSpaceDE w:val="0"/>
        <w:autoSpaceDN w:val="0"/>
        <w:adjustRightInd w:val="0"/>
      </w:pPr>
      <w:r>
        <w:rPr>
          <w:lang w:eastAsia="ja-JP"/>
        </w:rPr>
        <w:t>Influence of noise is subtracted from MTSU before calculating the TT for lower limit Tx test cases.</w:t>
      </w:r>
    </w:p>
    <w:p w14:paraId="626A9C41" w14:textId="77777777" w:rsidR="0093539A" w:rsidRDefault="0093539A" w:rsidP="0093539A">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93539A" w14:paraId="3F0BB83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F947A6" w14:textId="77777777" w:rsidR="0093539A" w:rsidRDefault="0093539A">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2C3E8392" w14:textId="77777777" w:rsidR="0093539A" w:rsidRDefault="0093539A">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754A50D3" w14:textId="77777777" w:rsidR="0093539A" w:rsidRDefault="0093539A">
            <w:pPr>
              <w:pStyle w:val="TAH"/>
              <w:rPr>
                <w:lang w:eastAsia="ja-JP"/>
              </w:rPr>
            </w:pPr>
            <w:r>
              <w:rPr>
                <w:lang w:eastAsia="ja-JP"/>
              </w:rPr>
              <w:t>Formula for test requirement</w:t>
            </w:r>
          </w:p>
        </w:tc>
      </w:tr>
      <w:tr w:rsidR="0093539A" w14:paraId="51ACFE8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A72911" w14:textId="77777777" w:rsidR="0093539A" w:rsidRDefault="0093539A">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0ADF3A29"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PC3</w:t>
            </w:r>
          </w:p>
          <w:p w14:paraId="30C6E739" w14:textId="77777777" w:rsidR="0093539A" w:rsidRDefault="0093539A">
            <w:pPr>
              <w:pStyle w:val="TAL"/>
              <w:rPr>
                <w:rFonts w:cs="Arial"/>
                <w:bCs/>
                <w:color w:val="000000"/>
                <w:szCs w:val="18"/>
                <w:lang w:eastAsia="ja-JP"/>
              </w:rPr>
            </w:pPr>
            <w:r>
              <w:rPr>
                <w:rFonts w:cs="Arial"/>
                <w:bCs/>
                <w:color w:val="000000"/>
                <w:szCs w:val="18"/>
                <w:lang w:eastAsia="ja-JP"/>
              </w:rPr>
              <w:t>Minimum peak EIRP</w:t>
            </w:r>
          </w:p>
          <w:p w14:paraId="59A1559D"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D5E550F" w14:textId="77777777" w:rsidR="0093539A" w:rsidRDefault="0093539A">
            <w:pPr>
              <w:pStyle w:val="TAL"/>
              <w:rPr>
                <w:rFonts w:cs="Arial"/>
                <w:bCs/>
                <w:color w:val="000000"/>
                <w:szCs w:val="18"/>
                <w:lang w:eastAsia="ja-JP"/>
              </w:rPr>
            </w:pPr>
            <w:r>
              <w:rPr>
                <w:rFonts w:cs="Arial"/>
                <w:bCs/>
                <w:color w:val="000000"/>
                <w:szCs w:val="18"/>
                <w:lang w:eastAsia="ja-JP"/>
              </w:rPr>
              <w:t>2.87 dB (FR2a)</w:t>
            </w:r>
          </w:p>
          <w:p w14:paraId="46F1DEF0" w14:textId="77777777" w:rsidR="0093539A" w:rsidRDefault="0093539A">
            <w:pPr>
              <w:pStyle w:val="TAL"/>
              <w:rPr>
                <w:rFonts w:cs="Arial"/>
                <w:bCs/>
                <w:color w:val="000000"/>
                <w:szCs w:val="18"/>
                <w:lang w:eastAsia="ja-JP"/>
              </w:rPr>
            </w:pPr>
            <w:r>
              <w:rPr>
                <w:rFonts w:cs="Arial"/>
                <w:bCs/>
                <w:color w:val="000000"/>
                <w:szCs w:val="18"/>
                <w:lang w:eastAsia="ja-JP"/>
              </w:rPr>
              <w:t>2.87 dB (FR2b)</w:t>
            </w:r>
          </w:p>
          <w:p w14:paraId="480289C2" w14:textId="77777777" w:rsidR="0093539A" w:rsidRDefault="0093539A">
            <w:pPr>
              <w:pStyle w:val="TAL"/>
              <w:rPr>
                <w:rFonts w:cs="Arial"/>
                <w:bCs/>
                <w:color w:val="000000"/>
                <w:szCs w:val="18"/>
                <w:lang w:eastAsia="ja-JP"/>
              </w:rPr>
            </w:pPr>
          </w:p>
          <w:p w14:paraId="246BB8E3" w14:textId="77777777" w:rsidR="0093539A" w:rsidRDefault="0093539A">
            <w:pPr>
              <w:pStyle w:val="TAL"/>
              <w:rPr>
                <w:rFonts w:cs="Arial"/>
                <w:bCs/>
                <w:color w:val="000000"/>
                <w:szCs w:val="18"/>
                <w:lang w:eastAsia="ja-JP"/>
              </w:rPr>
            </w:pPr>
            <w:r>
              <w:rPr>
                <w:rFonts w:cs="Arial"/>
                <w:bCs/>
                <w:color w:val="000000"/>
                <w:szCs w:val="18"/>
                <w:lang w:eastAsia="ja-JP"/>
              </w:rPr>
              <w:t>Max EIRP</w:t>
            </w:r>
          </w:p>
          <w:p w14:paraId="53A09509" w14:textId="77777777" w:rsidR="0093539A" w:rsidRDefault="0093539A">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5282596D" w14:textId="77777777" w:rsidR="0093539A" w:rsidRDefault="0093539A">
            <w:pPr>
              <w:pStyle w:val="TAL"/>
              <w:rPr>
                <w:lang w:eastAsia="ja-JP"/>
              </w:rPr>
            </w:pPr>
            <w:r>
              <w:rPr>
                <w:lang w:eastAsia="ja-JP"/>
              </w:rPr>
              <w:t>Minimum peak EIRP</w:t>
            </w:r>
          </w:p>
          <w:p w14:paraId="6DAD9EA9" w14:textId="77777777" w:rsidR="0093539A" w:rsidRDefault="0093539A">
            <w:pPr>
              <w:pStyle w:val="TAL"/>
              <w:rPr>
                <w:lang w:eastAsia="ja-JP"/>
              </w:rPr>
            </w:pPr>
            <w:r>
              <w:rPr>
                <w:lang w:eastAsia="ja-JP"/>
              </w:rPr>
              <w:t>TT = 0.60 x (MTSU</w:t>
            </w:r>
            <w:r>
              <w:rPr>
                <w:vertAlign w:val="subscript"/>
                <w:lang w:eastAsia="ja-JP"/>
              </w:rPr>
              <w:t>IFF</w:t>
            </w:r>
            <w:r>
              <w:rPr>
                <w:lang w:eastAsia="ja-JP"/>
              </w:rPr>
              <w:t xml:space="preserve"> - 0.1) (FR2a)</w:t>
            </w:r>
          </w:p>
          <w:p w14:paraId="38ACA119" w14:textId="77777777" w:rsidR="0093539A" w:rsidRDefault="0093539A">
            <w:pPr>
              <w:pStyle w:val="TAL"/>
              <w:rPr>
                <w:lang w:eastAsia="ja-JP"/>
              </w:rPr>
            </w:pPr>
            <w:r>
              <w:rPr>
                <w:lang w:eastAsia="ja-JP"/>
              </w:rPr>
              <w:t>TT = 0.60 x (MTSU</w:t>
            </w:r>
            <w:r>
              <w:rPr>
                <w:vertAlign w:val="subscript"/>
                <w:lang w:eastAsia="ja-JP"/>
              </w:rPr>
              <w:t>IFF</w:t>
            </w:r>
            <w:r>
              <w:rPr>
                <w:lang w:eastAsia="ja-JP"/>
              </w:rPr>
              <w:t xml:space="preserve"> - 0.3) (FR2b)</w:t>
            </w:r>
          </w:p>
        </w:tc>
      </w:tr>
      <w:tr w:rsidR="0093539A" w14:paraId="09FDB4B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ADF8C1" w14:textId="77777777" w:rsidR="0093539A" w:rsidRDefault="0093539A">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512CF148"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PC3</w:t>
            </w:r>
          </w:p>
          <w:p w14:paraId="44314A05" w14:textId="77777777" w:rsidR="0093539A" w:rsidRDefault="0093539A">
            <w:pPr>
              <w:pStyle w:val="TAL"/>
              <w:rPr>
                <w:rFonts w:cs="Arial"/>
                <w:bCs/>
                <w:color w:val="000000"/>
                <w:szCs w:val="18"/>
                <w:lang w:eastAsia="ja-JP"/>
              </w:rPr>
            </w:pPr>
            <w:r>
              <w:rPr>
                <w:rFonts w:cs="Arial"/>
                <w:bCs/>
                <w:color w:val="000000"/>
                <w:szCs w:val="18"/>
                <w:lang w:eastAsia="ja-JP"/>
              </w:rPr>
              <w:t>Max TRP</w:t>
            </w:r>
          </w:p>
          <w:p w14:paraId="31F18D1D"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ABF6F93" w14:textId="77777777" w:rsidR="0093539A" w:rsidRDefault="0093539A">
            <w:pPr>
              <w:pStyle w:val="TAL"/>
              <w:rPr>
                <w:rFonts w:cs="Arial"/>
                <w:bCs/>
                <w:color w:val="000000"/>
                <w:szCs w:val="18"/>
                <w:lang w:eastAsia="ja-JP"/>
              </w:rPr>
            </w:pPr>
            <w:r>
              <w:rPr>
                <w:rFonts w:cs="Arial"/>
                <w:bCs/>
                <w:color w:val="000000"/>
                <w:szCs w:val="18"/>
                <w:lang w:eastAsia="ja-JP"/>
              </w:rPr>
              <w:t>2.65 dB (FR2a)</w:t>
            </w:r>
          </w:p>
          <w:p w14:paraId="3D280C4E" w14:textId="77777777" w:rsidR="0093539A" w:rsidRDefault="0093539A">
            <w:pPr>
              <w:pStyle w:val="TAL"/>
              <w:rPr>
                <w:rFonts w:cs="Arial"/>
                <w:bCs/>
                <w:color w:val="000000"/>
                <w:szCs w:val="18"/>
                <w:lang w:eastAsia="ja-JP"/>
              </w:rPr>
            </w:pPr>
            <w:r>
              <w:rPr>
                <w:rFonts w:cs="Arial"/>
                <w:bCs/>
                <w:color w:val="000000"/>
                <w:szCs w:val="18"/>
                <w:lang w:eastAsia="ja-JP"/>
              </w:rPr>
              <w:t>2.77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46CE520" w14:textId="77777777" w:rsidR="0093539A" w:rsidRDefault="0093539A">
            <w:pPr>
              <w:pStyle w:val="TAL"/>
              <w:rPr>
                <w:lang w:eastAsia="ja-JP"/>
              </w:rPr>
            </w:pPr>
            <w:r>
              <w:rPr>
                <w:lang w:eastAsia="ja-JP"/>
              </w:rPr>
              <w:t>Max TRP</w:t>
            </w:r>
          </w:p>
          <w:p w14:paraId="209EDFD5" w14:textId="77777777" w:rsidR="0093539A" w:rsidRDefault="0093539A">
            <w:pPr>
              <w:pStyle w:val="TAL"/>
              <w:rPr>
                <w:lang w:eastAsia="ja-JP"/>
              </w:rPr>
            </w:pPr>
            <w:r>
              <w:rPr>
                <w:lang w:eastAsia="ja-JP"/>
              </w:rPr>
              <w:t>TT = 0.60 x MTSU</w:t>
            </w:r>
            <w:r>
              <w:rPr>
                <w:vertAlign w:val="subscript"/>
                <w:lang w:eastAsia="ja-JP"/>
              </w:rPr>
              <w:t>IFF</w:t>
            </w:r>
          </w:p>
        </w:tc>
      </w:tr>
      <w:tr w:rsidR="0093539A" w14:paraId="7D86DBC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50B7FA3" w14:textId="77777777" w:rsidR="0093539A" w:rsidRDefault="0093539A">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052C8D46" w14:textId="77777777" w:rsidR="0093539A" w:rsidRDefault="0093539A">
            <w:pPr>
              <w:pStyle w:val="TAL"/>
              <w:rPr>
                <w:rFonts w:cs="Arial"/>
                <w:bCs/>
                <w:color w:val="000000"/>
                <w:szCs w:val="18"/>
                <w:lang w:eastAsia="ja-JP"/>
              </w:rPr>
            </w:pPr>
            <w:r>
              <w:rPr>
                <w:rFonts w:cs="Arial"/>
                <w:bCs/>
                <w:color w:val="000000"/>
                <w:szCs w:val="18"/>
                <w:lang w:eastAsia="ja-JP"/>
              </w:rPr>
              <w:t>PC1</w:t>
            </w:r>
          </w:p>
          <w:p w14:paraId="19346FFA" w14:textId="77777777" w:rsidR="0093539A" w:rsidRDefault="0093539A">
            <w:pPr>
              <w:pStyle w:val="TAL"/>
              <w:rPr>
                <w:rFonts w:cs="Arial"/>
                <w:bCs/>
                <w:color w:val="000000"/>
                <w:szCs w:val="18"/>
                <w:lang w:eastAsia="ja-JP"/>
              </w:rPr>
            </w:pPr>
            <w:r>
              <w:rPr>
                <w:rFonts w:cs="Arial"/>
                <w:bCs/>
                <w:color w:val="000000"/>
                <w:szCs w:val="18"/>
                <w:lang w:eastAsia="ja-JP"/>
              </w:rPr>
              <w:t>TBD</w:t>
            </w:r>
          </w:p>
          <w:p w14:paraId="0BB8907B" w14:textId="77777777" w:rsidR="0093539A" w:rsidRDefault="0093539A">
            <w:pPr>
              <w:pStyle w:val="TAL"/>
              <w:rPr>
                <w:rFonts w:cs="Arial"/>
                <w:bCs/>
                <w:color w:val="000000"/>
                <w:szCs w:val="18"/>
                <w:lang w:eastAsia="ja-JP"/>
              </w:rPr>
            </w:pPr>
          </w:p>
          <w:p w14:paraId="428B7D2D" w14:textId="77777777" w:rsidR="0093539A" w:rsidRDefault="0093539A">
            <w:pPr>
              <w:pStyle w:val="TAL"/>
              <w:rPr>
                <w:rFonts w:cs="Arial"/>
                <w:bCs/>
                <w:color w:val="000000"/>
                <w:szCs w:val="18"/>
                <w:lang w:eastAsia="ja-JP"/>
              </w:rPr>
            </w:pPr>
            <w:r>
              <w:rPr>
                <w:rFonts w:cs="Arial"/>
                <w:bCs/>
                <w:color w:val="000000"/>
                <w:szCs w:val="18"/>
                <w:lang w:eastAsia="ja-JP"/>
              </w:rPr>
              <w:t>PC2</w:t>
            </w:r>
          </w:p>
          <w:p w14:paraId="7C4DED8D" w14:textId="77777777" w:rsidR="0093539A" w:rsidRDefault="0093539A">
            <w:pPr>
              <w:pStyle w:val="TAL"/>
              <w:rPr>
                <w:rFonts w:cs="Arial"/>
                <w:bCs/>
                <w:color w:val="000000"/>
                <w:szCs w:val="18"/>
                <w:lang w:eastAsia="ja-JP"/>
              </w:rPr>
            </w:pPr>
            <w:r>
              <w:rPr>
                <w:rFonts w:cs="Arial"/>
                <w:bCs/>
                <w:color w:val="000000"/>
                <w:szCs w:val="18"/>
                <w:lang w:eastAsia="ja-JP"/>
              </w:rPr>
              <w:t>TBD</w:t>
            </w:r>
          </w:p>
          <w:p w14:paraId="549F41FE" w14:textId="77777777" w:rsidR="0093539A" w:rsidRDefault="0093539A">
            <w:pPr>
              <w:pStyle w:val="TAL"/>
              <w:rPr>
                <w:rFonts w:cs="Arial"/>
                <w:bCs/>
                <w:color w:val="000000"/>
                <w:szCs w:val="18"/>
                <w:lang w:eastAsia="ja-JP"/>
              </w:rPr>
            </w:pPr>
          </w:p>
          <w:p w14:paraId="7CB38C34" w14:textId="77777777" w:rsidR="0093539A" w:rsidRDefault="0093539A">
            <w:pPr>
              <w:pStyle w:val="TAL"/>
              <w:rPr>
                <w:rFonts w:cs="Arial"/>
                <w:bCs/>
                <w:color w:val="000000"/>
                <w:szCs w:val="18"/>
                <w:lang w:eastAsia="ja-JP"/>
              </w:rPr>
            </w:pPr>
            <w:r>
              <w:rPr>
                <w:rFonts w:cs="Arial"/>
                <w:bCs/>
                <w:color w:val="000000"/>
                <w:szCs w:val="18"/>
                <w:lang w:eastAsia="ja-JP"/>
              </w:rPr>
              <w:t>PC3</w:t>
            </w:r>
          </w:p>
          <w:p w14:paraId="0F16AC6B"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73E12C5B" w14:textId="77777777" w:rsidR="0093539A" w:rsidRDefault="0093539A">
            <w:pPr>
              <w:pStyle w:val="TAL"/>
              <w:rPr>
                <w:rFonts w:cs="Arial"/>
                <w:bCs/>
                <w:color w:val="000000"/>
                <w:szCs w:val="18"/>
                <w:lang w:eastAsia="ja-JP"/>
              </w:rPr>
            </w:pPr>
            <w:r>
              <w:rPr>
                <w:rFonts w:cs="Arial"/>
                <w:bCs/>
                <w:color w:val="000000"/>
                <w:szCs w:val="18"/>
                <w:lang w:eastAsia="ja-JP"/>
              </w:rPr>
              <w:t>2.58 dB (FR2a)</w:t>
            </w:r>
          </w:p>
          <w:p w14:paraId="206F94B3" w14:textId="77777777" w:rsidR="0093539A" w:rsidRDefault="0093539A">
            <w:pPr>
              <w:pStyle w:val="TAL"/>
              <w:rPr>
                <w:rFonts w:cs="Arial"/>
                <w:bCs/>
                <w:color w:val="000000"/>
                <w:szCs w:val="18"/>
                <w:lang w:eastAsia="ja-JP"/>
              </w:rPr>
            </w:pPr>
            <w:r>
              <w:rPr>
                <w:rFonts w:cs="Arial"/>
                <w:bCs/>
                <w:color w:val="000000"/>
                <w:szCs w:val="18"/>
                <w:lang w:eastAsia="ja-JP"/>
              </w:rPr>
              <w:t>2.58 dB (FR2b)</w:t>
            </w:r>
          </w:p>
          <w:p w14:paraId="73A85165" w14:textId="77777777" w:rsidR="0093539A" w:rsidRDefault="0093539A">
            <w:pPr>
              <w:pStyle w:val="TAL"/>
              <w:rPr>
                <w:rFonts w:cs="Arial"/>
                <w:bCs/>
                <w:color w:val="000000"/>
                <w:szCs w:val="18"/>
                <w:lang w:eastAsia="ja-JP"/>
              </w:rPr>
            </w:pPr>
          </w:p>
          <w:p w14:paraId="1B477CA4" w14:textId="77777777" w:rsidR="0093539A" w:rsidRDefault="0093539A">
            <w:pPr>
              <w:pStyle w:val="TAL"/>
              <w:rPr>
                <w:rFonts w:cs="Arial"/>
                <w:bCs/>
                <w:color w:val="000000"/>
                <w:szCs w:val="18"/>
                <w:lang w:eastAsia="ja-JP"/>
              </w:rPr>
            </w:pPr>
            <w:r>
              <w:rPr>
                <w:rFonts w:cs="Arial"/>
                <w:bCs/>
                <w:color w:val="000000"/>
                <w:szCs w:val="18"/>
                <w:lang w:eastAsia="ja-JP"/>
              </w:rPr>
              <w:t>PC4</w:t>
            </w:r>
          </w:p>
          <w:p w14:paraId="20855741" w14:textId="77777777" w:rsidR="0093539A" w:rsidRDefault="0093539A">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36710A84" w14:textId="77777777" w:rsidR="0093539A" w:rsidRDefault="0093539A">
            <w:pPr>
              <w:pStyle w:val="TAL"/>
              <w:rPr>
                <w:lang w:eastAsia="ja-JP"/>
              </w:rPr>
            </w:pPr>
            <w:r>
              <w:rPr>
                <w:lang w:eastAsia="ja-JP"/>
              </w:rPr>
              <w:t>PC3</w:t>
            </w:r>
          </w:p>
          <w:p w14:paraId="29AD42BF" w14:textId="77777777" w:rsidR="0093539A" w:rsidRDefault="0093539A">
            <w:pPr>
              <w:pStyle w:val="TAL"/>
              <w:rPr>
                <w:lang w:eastAsia="ja-JP"/>
              </w:rPr>
            </w:pPr>
            <w:r>
              <w:rPr>
                <w:lang w:eastAsia="ja-JP"/>
              </w:rPr>
              <w:t>TT = 0.60 x (MTSU</w:t>
            </w:r>
            <w:r>
              <w:rPr>
                <w:vertAlign w:val="subscript"/>
                <w:lang w:eastAsia="ja-JP"/>
              </w:rPr>
              <w:t>IFF</w:t>
            </w:r>
            <w:r>
              <w:rPr>
                <w:lang w:eastAsia="ja-JP"/>
              </w:rPr>
              <w:t xml:space="preserve"> - 0.3) (FR2a)</w:t>
            </w:r>
          </w:p>
          <w:p w14:paraId="76E6563A" w14:textId="77777777" w:rsidR="0093539A" w:rsidRDefault="0093539A">
            <w:pPr>
              <w:pStyle w:val="TAL"/>
              <w:rPr>
                <w:lang w:eastAsia="ja-JP"/>
              </w:rPr>
            </w:pPr>
            <w:r>
              <w:rPr>
                <w:lang w:eastAsia="ja-JP"/>
              </w:rPr>
              <w:t>TT = 0.60 x (MTSU</w:t>
            </w:r>
            <w:r>
              <w:rPr>
                <w:vertAlign w:val="subscript"/>
                <w:lang w:eastAsia="ja-JP"/>
              </w:rPr>
              <w:t>IFF</w:t>
            </w:r>
            <w:r>
              <w:rPr>
                <w:lang w:eastAsia="ja-JP"/>
              </w:rPr>
              <w:t xml:space="preserve"> - 0.9) (FR2b)</w:t>
            </w:r>
          </w:p>
        </w:tc>
      </w:tr>
      <w:tr w:rsidR="0093539A" w14:paraId="7C1B299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AAC3CD" w14:textId="77777777" w:rsidR="0093539A" w:rsidRDefault="0093539A">
            <w:pPr>
              <w:pStyle w:val="TAL"/>
              <w:rPr>
                <w:rFonts w:cs="v4.2.0"/>
              </w:rPr>
            </w:pPr>
            <w:r>
              <w:rPr>
                <w:rFonts w:cs="v4.2.0"/>
              </w:rPr>
              <w:t>6.2.2 UE maximum output power for modulation / channel bandwidth</w:t>
            </w:r>
          </w:p>
        </w:tc>
        <w:tc>
          <w:tcPr>
            <w:tcW w:w="3876" w:type="dxa"/>
            <w:gridSpan w:val="2"/>
            <w:tcBorders>
              <w:top w:val="single" w:sz="4" w:space="0" w:color="auto"/>
              <w:left w:val="single" w:sz="4" w:space="0" w:color="auto"/>
              <w:bottom w:val="single" w:sz="4" w:space="0" w:color="auto"/>
              <w:right w:val="single" w:sz="4" w:space="0" w:color="auto"/>
            </w:tcBorders>
          </w:tcPr>
          <w:p w14:paraId="67266D35" w14:textId="77777777" w:rsidR="0093539A" w:rsidRDefault="0093539A">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48386D02" w14:textId="77777777" w:rsidR="0093539A" w:rsidRDefault="0093539A">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37BACF00" w14:textId="77777777" w:rsidR="0093539A" w:rsidRDefault="0093539A">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4A414B6" w14:textId="77777777" w:rsidR="0093539A" w:rsidRDefault="0093539A">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p>
          <w:p w14:paraId="75BB3832" w14:textId="77777777" w:rsidR="0093539A" w:rsidRDefault="0093539A">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(FR2b)</w:t>
            </w:r>
          </w:p>
          <w:p w14:paraId="2A67CB34" w14:textId="77777777" w:rsidR="0093539A" w:rsidRDefault="0093539A">
            <w:pPr>
              <w:pStyle w:val="TAL"/>
              <w:rPr>
                <w:rFonts w:cs="Arial"/>
                <w:bCs/>
                <w:color w:val="000000"/>
                <w:szCs w:val="18"/>
                <w:u w:val="single"/>
                <w:lang w:eastAsia="en-GB"/>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6AEB593D" w14:textId="77777777" w:rsidR="0093539A" w:rsidRDefault="0093539A">
            <w:pPr>
              <w:keepNext/>
              <w:keepLines/>
              <w:spacing w:after="0"/>
              <w:rPr>
                <w:rFonts w:ascii="Arial" w:hAnsi="Arial"/>
                <w:sz w:val="18"/>
                <w:lang w:eastAsia="ja-JP"/>
              </w:rPr>
            </w:pPr>
            <w:r>
              <w:rPr>
                <w:rFonts w:ascii="Arial" w:hAnsi="Arial"/>
                <w:sz w:val="18"/>
                <w:lang w:eastAsia="ja-JP"/>
              </w:rPr>
              <w:t>Minimum peak EIRP</w:t>
            </w:r>
          </w:p>
          <w:p w14:paraId="61CB60B6" w14:textId="77777777" w:rsidR="0093539A" w:rsidRDefault="0093539A">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524A0127" w14:textId="77777777" w:rsidR="0093539A" w:rsidRDefault="0093539A">
            <w:pPr>
              <w:pStyle w:val="TAL"/>
              <w:rPr>
                <w:lang w:eastAsia="en-GB"/>
              </w:rPr>
            </w:pPr>
            <w:r>
              <w:rPr>
                <w:lang w:eastAsia="ja-JP"/>
              </w:rPr>
              <w:t>TT = 0.65 x (MTSU</w:t>
            </w:r>
            <w:r>
              <w:rPr>
                <w:vertAlign w:val="subscript"/>
                <w:lang w:eastAsia="ja-JP"/>
              </w:rPr>
              <w:t>IFF</w:t>
            </w:r>
            <w:r>
              <w:rPr>
                <w:lang w:eastAsia="ja-JP"/>
              </w:rPr>
              <w:t xml:space="preserve"> - 0.31) (FR2b)</w:t>
            </w:r>
          </w:p>
        </w:tc>
      </w:tr>
      <w:tr w:rsidR="0093539A" w14:paraId="06066F3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18037D" w14:textId="77777777" w:rsidR="0093539A" w:rsidRDefault="0093539A">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694AA6B4"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FEA2E7D" w14:textId="77777777" w:rsidR="0093539A" w:rsidRDefault="0093539A">
            <w:pPr>
              <w:pStyle w:val="TAL"/>
            </w:pPr>
          </w:p>
        </w:tc>
      </w:tr>
      <w:tr w:rsidR="0093539A" w14:paraId="0C9E9F4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E569EC" w14:textId="77777777" w:rsidR="0093539A" w:rsidRDefault="0093539A">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F1D4D83"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337F13" w14:textId="77777777" w:rsidR="0093539A" w:rsidRDefault="0093539A">
            <w:pPr>
              <w:pStyle w:val="TAL"/>
            </w:pPr>
          </w:p>
        </w:tc>
      </w:tr>
      <w:tr w:rsidR="0093539A" w14:paraId="5EFE5FF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50E9B8" w14:textId="77777777" w:rsidR="0093539A" w:rsidRDefault="0093539A">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723058A" w14:textId="77777777" w:rsidR="0093539A" w:rsidRDefault="0093539A">
            <w:pPr>
              <w:pStyle w:val="TAL"/>
              <w:rPr>
                <w:rFonts w:cs="v4.2.0"/>
                <w:u w:val="single"/>
                <w:lang w:eastAsia="ja-JP"/>
              </w:rPr>
            </w:pPr>
            <w:r>
              <w:rPr>
                <w:rFonts w:cs="v4.2.0"/>
                <w:u w:val="single"/>
                <w:lang w:eastAsia="ja-JP"/>
              </w:rPr>
              <w:t>Intra-band contiguous CA</w:t>
            </w:r>
          </w:p>
          <w:p w14:paraId="6598312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A3BECE" w14:textId="77777777" w:rsidR="0093539A" w:rsidRDefault="0093539A">
            <w:pPr>
              <w:pStyle w:val="TAL"/>
              <w:rPr>
                <w:rFonts w:cs="v4.2.0"/>
                <w:lang w:eastAsia="ja-JP"/>
              </w:rPr>
            </w:pPr>
            <w:r>
              <w:rPr>
                <w:rFonts w:cs="v4.2.0"/>
                <w:lang w:eastAsia="ja-JP"/>
              </w:rPr>
              <w:t>Same as 6.2.1.1</w:t>
            </w:r>
          </w:p>
          <w:p w14:paraId="16DB9970" w14:textId="77777777" w:rsidR="0093539A" w:rsidRDefault="0093539A">
            <w:pPr>
              <w:pStyle w:val="TAL"/>
              <w:rPr>
                <w:rFonts w:cs="v4.2.0"/>
                <w:lang w:eastAsia="ja-JP"/>
              </w:rPr>
            </w:pPr>
          </w:p>
          <w:p w14:paraId="019A24CC"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82680D" w14:textId="77777777" w:rsidR="0093539A" w:rsidRDefault="0093539A">
            <w:pPr>
              <w:pStyle w:val="TAL"/>
              <w:rPr>
                <w:rFonts w:cs="v4.2.0"/>
                <w:lang w:eastAsia="ja-JP"/>
              </w:rPr>
            </w:pPr>
            <w:r>
              <w:rPr>
                <w:rFonts w:cs="v4.2.0"/>
                <w:lang w:eastAsia="ja-JP"/>
              </w:rPr>
              <w:t>TBD</w:t>
            </w:r>
          </w:p>
          <w:p w14:paraId="52DE6834" w14:textId="77777777" w:rsidR="0093539A" w:rsidRDefault="0093539A">
            <w:pPr>
              <w:pStyle w:val="TAL"/>
              <w:rPr>
                <w:rFonts w:cs="v4.2.0"/>
                <w:lang w:eastAsia="ja-JP"/>
              </w:rPr>
            </w:pPr>
          </w:p>
          <w:p w14:paraId="3950820C" w14:textId="77777777" w:rsidR="0093539A" w:rsidRDefault="0093539A">
            <w:pPr>
              <w:pStyle w:val="TAL"/>
              <w:rPr>
                <w:rFonts w:cs="v4.2.0"/>
                <w:u w:val="single"/>
                <w:lang w:eastAsia="ja-JP"/>
              </w:rPr>
            </w:pPr>
            <w:r>
              <w:rPr>
                <w:rFonts w:cs="v4.2.0"/>
                <w:u w:val="single"/>
                <w:lang w:eastAsia="ja-JP"/>
              </w:rPr>
              <w:t>Intra-band non-contiguous, Inter-band CA</w:t>
            </w:r>
          </w:p>
          <w:p w14:paraId="6099DEC6"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A0438A9" w14:textId="77777777" w:rsidR="0093539A" w:rsidRDefault="0093539A">
            <w:pPr>
              <w:pStyle w:val="TAL"/>
              <w:rPr>
                <w:lang w:eastAsia="en-GB"/>
              </w:rPr>
            </w:pPr>
          </w:p>
        </w:tc>
      </w:tr>
      <w:tr w:rsidR="0093539A" w14:paraId="6BE7A8A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FB580BE" w14:textId="77777777" w:rsidR="0093539A" w:rsidRDefault="0093539A">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118E153" w14:textId="77777777" w:rsidR="0093539A" w:rsidRDefault="0093539A">
            <w:pPr>
              <w:pStyle w:val="TAL"/>
              <w:rPr>
                <w:rFonts w:cs="v4.2.0"/>
                <w:u w:val="single"/>
                <w:lang w:eastAsia="ja-JP"/>
              </w:rPr>
            </w:pPr>
            <w:r>
              <w:rPr>
                <w:rFonts w:cs="v4.2.0"/>
                <w:u w:val="single"/>
                <w:lang w:eastAsia="ja-JP"/>
              </w:rPr>
              <w:t>Intra-band contiguous CA</w:t>
            </w:r>
          </w:p>
          <w:p w14:paraId="428900FF" w14:textId="77777777" w:rsidR="0093539A" w:rsidRDefault="0093539A">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CF81A4B" w14:textId="77777777" w:rsidR="0093539A" w:rsidRDefault="0093539A">
            <w:pPr>
              <w:pStyle w:val="TAL"/>
              <w:keepNext w:val="0"/>
              <w:keepLines w:val="0"/>
              <w:widowControl w:val="0"/>
              <w:rPr>
                <w:rFonts w:cs="v4.2.0"/>
                <w:u w:val="single"/>
                <w:lang w:eastAsia="ja-JP"/>
              </w:rPr>
            </w:pPr>
            <w:r>
              <w:rPr>
                <w:rFonts w:cs="v4.2.0"/>
                <w:u w:val="single"/>
                <w:lang w:eastAsia="ja-JP"/>
              </w:rPr>
              <w:t>Same as 6.2.1.2</w:t>
            </w:r>
          </w:p>
          <w:p w14:paraId="7515790C" w14:textId="77777777" w:rsidR="0093539A" w:rsidRDefault="0093539A">
            <w:pPr>
              <w:pStyle w:val="TAL"/>
              <w:keepNext w:val="0"/>
              <w:keepLines w:val="0"/>
              <w:widowControl w:val="0"/>
              <w:rPr>
                <w:rFonts w:cs="v4.2.0"/>
                <w:u w:val="single"/>
                <w:lang w:eastAsia="ja-JP"/>
              </w:rPr>
            </w:pPr>
          </w:p>
          <w:p w14:paraId="53D1BE57" w14:textId="77777777" w:rsidR="0093539A" w:rsidRDefault="0093539A">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7FE88C" w14:textId="77777777" w:rsidR="0093539A" w:rsidRDefault="0093539A">
            <w:pPr>
              <w:pStyle w:val="TAL"/>
              <w:keepNext w:val="0"/>
              <w:keepLines w:val="0"/>
              <w:widowControl w:val="0"/>
              <w:rPr>
                <w:rFonts w:cs="v4.2.0"/>
                <w:lang w:eastAsia="ja-JP"/>
              </w:rPr>
            </w:pPr>
            <w:r>
              <w:rPr>
                <w:rFonts w:cs="v4.2.0"/>
                <w:lang w:eastAsia="ja-JP"/>
              </w:rPr>
              <w:t>TBD</w:t>
            </w:r>
          </w:p>
          <w:p w14:paraId="36090DA4" w14:textId="77777777" w:rsidR="0093539A" w:rsidRDefault="0093539A">
            <w:pPr>
              <w:pStyle w:val="TAL"/>
              <w:keepNext w:val="0"/>
              <w:keepLines w:val="0"/>
              <w:widowControl w:val="0"/>
              <w:rPr>
                <w:rFonts w:cs="v4.2.0"/>
                <w:lang w:eastAsia="ja-JP"/>
              </w:rPr>
            </w:pPr>
          </w:p>
          <w:p w14:paraId="145D0AB2" w14:textId="77777777" w:rsidR="0093539A" w:rsidRDefault="0093539A">
            <w:pPr>
              <w:pStyle w:val="TAL"/>
              <w:keepNext w:val="0"/>
              <w:keepLines w:val="0"/>
              <w:widowControl w:val="0"/>
              <w:rPr>
                <w:rFonts w:cs="v4.2.0"/>
                <w:u w:val="single"/>
                <w:lang w:eastAsia="ja-JP"/>
              </w:rPr>
            </w:pPr>
            <w:r>
              <w:rPr>
                <w:rFonts w:cs="v4.2.0"/>
                <w:u w:val="single"/>
                <w:lang w:eastAsia="ja-JP"/>
              </w:rPr>
              <w:t>Intra-band non-contiguous, Inter-band CA</w:t>
            </w:r>
          </w:p>
          <w:p w14:paraId="50701865"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64AA56" w14:textId="77777777" w:rsidR="0093539A" w:rsidRDefault="0093539A">
            <w:pPr>
              <w:pStyle w:val="TAL"/>
              <w:rPr>
                <w:lang w:eastAsia="en-GB"/>
              </w:rPr>
            </w:pPr>
          </w:p>
        </w:tc>
      </w:tr>
      <w:tr w:rsidR="0093539A" w14:paraId="5991219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3E72AD" w14:textId="77777777" w:rsidR="0093539A" w:rsidRDefault="0093539A">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43C2267F" w14:textId="77777777" w:rsidR="0093539A" w:rsidRDefault="0093539A">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A4BB334" w14:textId="77777777" w:rsidR="0093539A" w:rsidRDefault="0093539A">
            <w:pPr>
              <w:pStyle w:val="TAL"/>
              <w:keepNext w:val="0"/>
              <w:keepLines w:val="0"/>
              <w:widowControl w:val="0"/>
              <w:rPr>
                <w:rFonts w:cs="v4.2.0"/>
                <w:u w:val="single"/>
                <w:lang w:eastAsia="ja-JP"/>
              </w:rPr>
            </w:pPr>
            <w:r>
              <w:rPr>
                <w:rFonts w:cs="v4.2.0"/>
                <w:u w:val="single"/>
                <w:lang w:eastAsia="ja-JP"/>
              </w:rPr>
              <w:t>Same as 6.2.1.2</w:t>
            </w:r>
          </w:p>
          <w:p w14:paraId="152675EF" w14:textId="77777777" w:rsidR="0093539A" w:rsidRDefault="0093539A">
            <w:pPr>
              <w:pStyle w:val="TAL"/>
              <w:keepNext w:val="0"/>
              <w:keepLines w:val="0"/>
              <w:widowControl w:val="0"/>
              <w:rPr>
                <w:rFonts w:cs="v4.2.0"/>
                <w:u w:val="single"/>
                <w:lang w:eastAsia="ja-JP"/>
              </w:rPr>
            </w:pPr>
          </w:p>
          <w:p w14:paraId="7F871375" w14:textId="77777777" w:rsidR="0093539A" w:rsidRDefault="0093539A">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C027433" w14:textId="77777777" w:rsidR="0093539A" w:rsidRDefault="0093539A">
            <w:pPr>
              <w:pStyle w:val="TAL"/>
              <w:keepNext w:val="0"/>
              <w:keepLines w:val="0"/>
              <w:widowControl w:val="0"/>
              <w:rPr>
                <w:rFonts w:cs="v4.2.0"/>
                <w:lang w:eastAsia="ja-JP"/>
              </w:rPr>
            </w:pPr>
            <w:r>
              <w:rPr>
                <w:rFonts w:cs="v4.2.0"/>
                <w:lang w:eastAsia="ja-JP"/>
              </w:rPr>
              <w:t>TBD</w:t>
            </w:r>
          </w:p>
          <w:p w14:paraId="0530BCBF" w14:textId="77777777" w:rsidR="0093539A" w:rsidRDefault="0093539A">
            <w:pPr>
              <w:pStyle w:val="TAL"/>
              <w:keepNext w:val="0"/>
              <w:keepLines w:val="0"/>
              <w:widowControl w:val="0"/>
              <w:rPr>
                <w:rFonts w:cs="v4.2.0"/>
                <w:lang w:eastAsia="ja-JP"/>
              </w:rPr>
            </w:pPr>
          </w:p>
          <w:p w14:paraId="39C59460" w14:textId="77777777" w:rsidR="0093539A" w:rsidRDefault="0093539A">
            <w:pPr>
              <w:pStyle w:val="TAL"/>
              <w:keepNext w:val="0"/>
              <w:keepLines w:val="0"/>
              <w:widowControl w:val="0"/>
              <w:rPr>
                <w:rFonts w:cs="v4.2.0"/>
                <w:u w:val="single"/>
                <w:lang w:eastAsia="ja-JP"/>
              </w:rPr>
            </w:pPr>
            <w:r>
              <w:rPr>
                <w:rFonts w:cs="v4.2.0"/>
                <w:u w:val="single"/>
                <w:lang w:eastAsia="ja-JP"/>
              </w:rPr>
              <w:t>Intra-band non-contiguous, Inter-band CA</w:t>
            </w:r>
          </w:p>
          <w:p w14:paraId="6BD9E80F"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1A888B4" w14:textId="77777777" w:rsidR="0093539A" w:rsidRDefault="0093539A">
            <w:pPr>
              <w:pStyle w:val="TAL"/>
              <w:rPr>
                <w:lang w:eastAsia="en-GB"/>
              </w:rPr>
            </w:pPr>
          </w:p>
        </w:tc>
      </w:tr>
      <w:tr w:rsidR="0093539A" w14:paraId="6EF85B6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C30456" w14:textId="77777777" w:rsidR="0093539A" w:rsidRDefault="0093539A">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678A2697" w14:textId="77777777" w:rsidR="0093539A" w:rsidRDefault="0093539A">
            <w:pPr>
              <w:pStyle w:val="TAL"/>
              <w:rPr>
                <w:rFonts w:cs="v4.2.0"/>
                <w:u w:val="single"/>
                <w:lang w:eastAsia="ja-JP"/>
              </w:rPr>
            </w:pPr>
            <w:r>
              <w:rPr>
                <w:rFonts w:cs="v4.2.0"/>
                <w:u w:val="single"/>
                <w:lang w:eastAsia="ja-JP"/>
              </w:rPr>
              <w:t>Intra-band contiguous CA</w:t>
            </w:r>
          </w:p>
          <w:p w14:paraId="39F75668" w14:textId="77777777" w:rsidR="0093539A" w:rsidRDefault="0093539A">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60BAAEAB" w14:textId="77777777" w:rsidR="0093539A" w:rsidRDefault="0093539A">
            <w:pPr>
              <w:pStyle w:val="TAL"/>
              <w:keepNext w:val="0"/>
              <w:keepLines w:val="0"/>
              <w:widowControl w:val="0"/>
              <w:rPr>
                <w:rFonts w:cs="v4.2.0"/>
                <w:u w:val="single"/>
                <w:lang w:eastAsia="ja-JP"/>
              </w:rPr>
            </w:pPr>
            <w:r>
              <w:rPr>
                <w:rFonts w:cs="v4.2.0"/>
                <w:u w:val="single"/>
                <w:lang w:eastAsia="ja-JP"/>
              </w:rPr>
              <w:t>Same as 6.2.1.2</w:t>
            </w:r>
          </w:p>
          <w:p w14:paraId="74CBBC9F" w14:textId="77777777" w:rsidR="0093539A" w:rsidRDefault="0093539A">
            <w:pPr>
              <w:pStyle w:val="TAL"/>
              <w:keepNext w:val="0"/>
              <w:keepLines w:val="0"/>
              <w:widowControl w:val="0"/>
              <w:rPr>
                <w:rFonts w:cs="v4.2.0"/>
                <w:u w:val="single"/>
                <w:lang w:eastAsia="ja-JP"/>
              </w:rPr>
            </w:pPr>
          </w:p>
          <w:p w14:paraId="47100C2F" w14:textId="77777777" w:rsidR="0093539A" w:rsidRDefault="0093539A">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DB03A9E" w14:textId="77777777" w:rsidR="0093539A" w:rsidRDefault="0093539A">
            <w:pPr>
              <w:pStyle w:val="TAL"/>
              <w:keepNext w:val="0"/>
              <w:keepLines w:val="0"/>
              <w:widowControl w:val="0"/>
              <w:rPr>
                <w:rFonts w:cs="v4.2.0"/>
                <w:lang w:eastAsia="ja-JP"/>
              </w:rPr>
            </w:pPr>
            <w:r>
              <w:rPr>
                <w:rFonts w:cs="v4.2.0"/>
                <w:lang w:eastAsia="ja-JP"/>
              </w:rPr>
              <w:t>TBD</w:t>
            </w:r>
          </w:p>
          <w:p w14:paraId="7CC5AD8A" w14:textId="77777777" w:rsidR="0093539A" w:rsidRDefault="0093539A">
            <w:pPr>
              <w:pStyle w:val="TAL"/>
              <w:keepNext w:val="0"/>
              <w:keepLines w:val="0"/>
              <w:widowControl w:val="0"/>
              <w:rPr>
                <w:rFonts w:cs="v4.2.0"/>
                <w:lang w:eastAsia="ja-JP"/>
              </w:rPr>
            </w:pPr>
          </w:p>
          <w:p w14:paraId="469F87C9" w14:textId="77777777" w:rsidR="0093539A" w:rsidRDefault="0093539A">
            <w:pPr>
              <w:pStyle w:val="TAL"/>
              <w:keepNext w:val="0"/>
              <w:keepLines w:val="0"/>
              <w:widowControl w:val="0"/>
              <w:rPr>
                <w:rFonts w:cs="v4.2.0"/>
                <w:u w:val="single"/>
                <w:lang w:eastAsia="ja-JP"/>
              </w:rPr>
            </w:pPr>
            <w:r>
              <w:rPr>
                <w:rFonts w:cs="v4.2.0"/>
                <w:u w:val="single"/>
                <w:lang w:eastAsia="ja-JP"/>
              </w:rPr>
              <w:t>Intra-band non-contiguous, Inter-band CA</w:t>
            </w:r>
          </w:p>
          <w:p w14:paraId="7128FF36"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CD3A89D" w14:textId="77777777" w:rsidR="0093539A" w:rsidRDefault="0093539A">
            <w:pPr>
              <w:pStyle w:val="TAL"/>
              <w:rPr>
                <w:lang w:eastAsia="en-GB"/>
              </w:rPr>
            </w:pPr>
          </w:p>
        </w:tc>
      </w:tr>
      <w:tr w:rsidR="0093539A" w14:paraId="4D50E15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8D6C253" w14:textId="77777777" w:rsidR="0093539A" w:rsidRDefault="0093539A">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1E9D094" w14:textId="77777777" w:rsidR="0093539A" w:rsidRDefault="0093539A">
            <w:pPr>
              <w:pStyle w:val="TAL"/>
              <w:rPr>
                <w:rFonts w:cs="v4.2.0"/>
                <w:u w:val="single"/>
                <w:lang w:eastAsia="ja-JP"/>
              </w:rPr>
            </w:pPr>
            <w:r>
              <w:rPr>
                <w:rFonts w:cs="v4.2.0"/>
                <w:u w:val="single"/>
                <w:lang w:eastAsia="ja-JP"/>
              </w:rPr>
              <w:t>Intra-band contiguous CA</w:t>
            </w:r>
          </w:p>
          <w:p w14:paraId="31F3A338" w14:textId="77777777" w:rsidR="0093539A" w:rsidRDefault="0093539A">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AC97315" w14:textId="77777777" w:rsidR="0093539A" w:rsidRDefault="0093539A">
            <w:pPr>
              <w:pStyle w:val="TAL"/>
              <w:rPr>
                <w:lang w:eastAsia="en-GB"/>
              </w:rPr>
            </w:pPr>
          </w:p>
        </w:tc>
      </w:tr>
      <w:tr w:rsidR="0093539A" w14:paraId="351D544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E2ACFD" w14:textId="77777777" w:rsidR="0093539A" w:rsidRDefault="0093539A">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133795"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5482885"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C47448A" w14:textId="77777777" w:rsidR="0093539A" w:rsidRDefault="0093539A">
            <w:pPr>
              <w:keepNext/>
              <w:keepLines/>
              <w:spacing w:after="0"/>
              <w:rPr>
                <w:rFonts w:ascii="Arial" w:eastAsia="PMingLiU" w:hAnsi="Arial"/>
                <w:sz w:val="18"/>
              </w:rPr>
            </w:pPr>
          </w:p>
        </w:tc>
      </w:tr>
      <w:tr w:rsidR="0093539A" w14:paraId="1F22044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35E73A" w14:textId="77777777" w:rsidR="0093539A" w:rsidRDefault="0093539A">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F47CF4"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7D6A7128"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7840789" w14:textId="77777777" w:rsidR="0093539A" w:rsidRDefault="0093539A">
            <w:pPr>
              <w:keepNext/>
              <w:keepLines/>
              <w:spacing w:after="0"/>
              <w:rPr>
                <w:rFonts w:ascii="Arial" w:eastAsia="PMingLiU" w:hAnsi="Arial"/>
                <w:sz w:val="18"/>
              </w:rPr>
            </w:pPr>
          </w:p>
        </w:tc>
      </w:tr>
      <w:tr w:rsidR="0093539A" w14:paraId="48F6D30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0B458C" w14:textId="77777777" w:rsidR="0093539A" w:rsidRDefault="0093539A">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67814AF"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47BE24C3" w14:textId="77777777" w:rsidR="0093539A" w:rsidRDefault="0093539A">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495269A" w14:textId="77777777" w:rsidR="0093539A" w:rsidRDefault="0093539A">
            <w:pPr>
              <w:keepNext/>
              <w:keepLines/>
              <w:spacing w:after="0"/>
              <w:rPr>
                <w:rFonts w:ascii="Arial" w:eastAsia="PMingLiU" w:hAnsi="Arial"/>
                <w:sz w:val="18"/>
              </w:rPr>
            </w:pPr>
          </w:p>
        </w:tc>
      </w:tr>
      <w:tr w:rsidR="0093539A" w14:paraId="63AA929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09F79A" w14:textId="77777777" w:rsidR="0093539A" w:rsidRDefault="0093539A">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96C9CCB" w14:textId="77777777" w:rsidR="0093539A" w:rsidRDefault="0093539A">
            <w:pPr>
              <w:pStyle w:val="TAL"/>
              <w:rPr>
                <w:rFonts w:cs="v4.2.0"/>
                <w:u w:val="single"/>
                <w:lang w:eastAsia="ja-JP"/>
              </w:rPr>
            </w:pPr>
            <w:r>
              <w:rPr>
                <w:rFonts w:cs="v4.2.0"/>
                <w:u w:val="single"/>
                <w:lang w:eastAsia="ja-JP"/>
              </w:rPr>
              <w:t>Intra-band contiguous CA</w:t>
            </w:r>
          </w:p>
          <w:p w14:paraId="36C80D6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3B6492F" w14:textId="77777777" w:rsidR="0093539A" w:rsidRDefault="0093539A">
            <w:pPr>
              <w:pStyle w:val="TAL"/>
              <w:rPr>
                <w:rFonts w:cs="v4.2.0"/>
                <w:lang w:eastAsia="ja-JP"/>
              </w:rPr>
            </w:pPr>
            <w:r>
              <w:rPr>
                <w:rFonts w:cs="v4.2.0"/>
                <w:lang w:eastAsia="ja-JP"/>
              </w:rPr>
              <w:t>Same as 6.2.1.1</w:t>
            </w:r>
          </w:p>
          <w:p w14:paraId="73226F15" w14:textId="77777777" w:rsidR="0093539A" w:rsidRDefault="0093539A">
            <w:pPr>
              <w:pStyle w:val="TAL"/>
              <w:rPr>
                <w:rFonts w:cs="v4.2.0"/>
                <w:lang w:eastAsia="ja-JP"/>
              </w:rPr>
            </w:pPr>
          </w:p>
          <w:p w14:paraId="0B0C5EC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9C0221" w14:textId="77777777" w:rsidR="0093539A" w:rsidRDefault="0093539A">
            <w:pPr>
              <w:pStyle w:val="TAL"/>
              <w:rPr>
                <w:rFonts w:cs="v4.2.0"/>
                <w:lang w:eastAsia="ja-JP"/>
              </w:rPr>
            </w:pPr>
            <w:r>
              <w:rPr>
                <w:rFonts w:cs="v4.2.0"/>
                <w:lang w:eastAsia="ja-JP"/>
              </w:rPr>
              <w:t>TBD</w:t>
            </w:r>
          </w:p>
          <w:p w14:paraId="200A9B09" w14:textId="77777777" w:rsidR="0093539A" w:rsidRDefault="0093539A">
            <w:pPr>
              <w:pStyle w:val="TAL"/>
              <w:rPr>
                <w:rFonts w:cs="v4.2.0"/>
                <w:lang w:eastAsia="ja-JP"/>
              </w:rPr>
            </w:pPr>
          </w:p>
          <w:p w14:paraId="51EA633D" w14:textId="77777777" w:rsidR="0093539A" w:rsidRDefault="0093539A">
            <w:pPr>
              <w:pStyle w:val="TAL"/>
              <w:rPr>
                <w:rFonts w:cs="v4.2.0"/>
                <w:u w:val="single"/>
                <w:lang w:eastAsia="ja-JP"/>
              </w:rPr>
            </w:pPr>
            <w:r>
              <w:rPr>
                <w:rFonts w:cs="v4.2.0"/>
                <w:u w:val="single"/>
                <w:lang w:eastAsia="ja-JP"/>
              </w:rPr>
              <w:t>Intra-band non-contiguous, Inter-band CA</w:t>
            </w:r>
          </w:p>
          <w:p w14:paraId="27EDF321"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94F5E7" w14:textId="77777777" w:rsidR="0093539A" w:rsidRDefault="0093539A">
            <w:pPr>
              <w:pStyle w:val="TAL"/>
              <w:rPr>
                <w:lang w:eastAsia="en-GB"/>
              </w:rPr>
            </w:pPr>
          </w:p>
        </w:tc>
      </w:tr>
      <w:tr w:rsidR="0093539A" w14:paraId="1231384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C72F88" w14:textId="77777777" w:rsidR="0093539A" w:rsidRDefault="0093539A">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1774B78" w14:textId="77777777" w:rsidR="0093539A" w:rsidRDefault="0093539A">
            <w:pPr>
              <w:pStyle w:val="TAL"/>
              <w:rPr>
                <w:rFonts w:cs="v4.2.0"/>
                <w:u w:val="single"/>
                <w:lang w:eastAsia="ja-JP"/>
              </w:rPr>
            </w:pPr>
            <w:r>
              <w:rPr>
                <w:rFonts w:cs="v4.2.0"/>
                <w:u w:val="single"/>
                <w:lang w:eastAsia="ja-JP"/>
              </w:rPr>
              <w:t>Intra-band contiguous CA</w:t>
            </w:r>
          </w:p>
          <w:p w14:paraId="08973D59"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193176" w14:textId="77777777" w:rsidR="0093539A" w:rsidRDefault="0093539A">
            <w:pPr>
              <w:pStyle w:val="TAL"/>
              <w:rPr>
                <w:rFonts w:cs="v4.2.0"/>
                <w:lang w:eastAsia="ja-JP"/>
              </w:rPr>
            </w:pPr>
            <w:r>
              <w:rPr>
                <w:rFonts w:cs="v4.2.0"/>
                <w:lang w:eastAsia="ja-JP"/>
              </w:rPr>
              <w:t>Same as 6.2.1.1</w:t>
            </w:r>
          </w:p>
          <w:p w14:paraId="3A8B4333" w14:textId="77777777" w:rsidR="0093539A" w:rsidRDefault="0093539A">
            <w:pPr>
              <w:pStyle w:val="TAL"/>
              <w:rPr>
                <w:rFonts w:cs="v4.2.0"/>
                <w:lang w:eastAsia="ja-JP"/>
              </w:rPr>
            </w:pPr>
          </w:p>
          <w:p w14:paraId="0B9DD25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9C4DFE" w14:textId="77777777" w:rsidR="0093539A" w:rsidRDefault="0093539A">
            <w:pPr>
              <w:pStyle w:val="TAL"/>
              <w:rPr>
                <w:rFonts w:cs="v4.2.0"/>
                <w:lang w:eastAsia="ja-JP"/>
              </w:rPr>
            </w:pPr>
            <w:r>
              <w:rPr>
                <w:rFonts w:cs="v4.2.0"/>
                <w:lang w:eastAsia="ja-JP"/>
              </w:rPr>
              <w:t>TBD</w:t>
            </w:r>
          </w:p>
          <w:p w14:paraId="4768EE0D" w14:textId="77777777" w:rsidR="0093539A" w:rsidRDefault="0093539A">
            <w:pPr>
              <w:pStyle w:val="TAL"/>
              <w:rPr>
                <w:rFonts w:cs="v4.2.0"/>
                <w:lang w:eastAsia="ja-JP"/>
              </w:rPr>
            </w:pPr>
          </w:p>
          <w:p w14:paraId="1F814E54" w14:textId="77777777" w:rsidR="0093539A" w:rsidRDefault="0093539A">
            <w:pPr>
              <w:pStyle w:val="TAL"/>
              <w:rPr>
                <w:rFonts w:cs="v4.2.0"/>
                <w:u w:val="single"/>
                <w:lang w:eastAsia="ja-JP"/>
              </w:rPr>
            </w:pPr>
            <w:r>
              <w:rPr>
                <w:rFonts w:cs="v4.2.0"/>
                <w:u w:val="single"/>
                <w:lang w:eastAsia="ja-JP"/>
              </w:rPr>
              <w:t>Intra-band non-contiguous, Inter-band CA</w:t>
            </w:r>
          </w:p>
          <w:p w14:paraId="3EA6ABA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1510C6" w14:textId="77777777" w:rsidR="0093539A" w:rsidRDefault="0093539A">
            <w:pPr>
              <w:pStyle w:val="TAL"/>
              <w:rPr>
                <w:lang w:eastAsia="en-GB"/>
              </w:rPr>
            </w:pPr>
          </w:p>
        </w:tc>
      </w:tr>
      <w:tr w:rsidR="0093539A" w14:paraId="5C2AFB4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47AB32" w14:textId="77777777" w:rsidR="0093539A" w:rsidRDefault="0093539A">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97F5CA1" w14:textId="77777777" w:rsidR="0093539A" w:rsidRDefault="0093539A">
            <w:pPr>
              <w:pStyle w:val="TAL"/>
              <w:rPr>
                <w:rFonts w:cs="v4.2.0"/>
                <w:u w:val="single"/>
                <w:lang w:eastAsia="ja-JP"/>
              </w:rPr>
            </w:pPr>
            <w:r>
              <w:rPr>
                <w:rFonts w:cs="v4.2.0"/>
                <w:u w:val="single"/>
                <w:lang w:eastAsia="ja-JP"/>
              </w:rPr>
              <w:t>Intra-band contiguous CA</w:t>
            </w:r>
          </w:p>
          <w:p w14:paraId="16116090" w14:textId="77777777" w:rsidR="0093539A" w:rsidRDefault="0093539A">
            <w:pPr>
              <w:pStyle w:val="TAL"/>
              <w:rPr>
                <w:rFonts w:cs="v4.2.0"/>
                <w:u w:val="single"/>
                <w:lang w:eastAsia="ja-JP"/>
              </w:rPr>
            </w:pPr>
            <w:r>
              <w:rPr>
                <w:rFonts w:cs="v4.2.0"/>
                <w:u w:val="single"/>
                <w:lang w:eastAsia="ja-JP"/>
              </w:rPr>
              <w:t>Maximum aggregated BW ≤ 400MHz</w:t>
            </w:r>
          </w:p>
          <w:p w14:paraId="33B22026" w14:textId="77777777" w:rsidR="0093539A" w:rsidRDefault="0093539A">
            <w:pPr>
              <w:pStyle w:val="TAL"/>
              <w:rPr>
                <w:rFonts w:cs="v4.2.0"/>
                <w:u w:val="single"/>
                <w:lang w:eastAsia="ja-JP"/>
              </w:rPr>
            </w:pPr>
            <w:r>
              <w:rPr>
                <w:rFonts w:cs="v4.2.0"/>
                <w:u w:val="single"/>
                <w:lang w:eastAsia="ja-JP"/>
              </w:rPr>
              <w:t>Same as 6.2.2</w:t>
            </w:r>
          </w:p>
          <w:p w14:paraId="53880F3F" w14:textId="77777777" w:rsidR="0093539A" w:rsidRDefault="0093539A">
            <w:pPr>
              <w:pStyle w:val="TAL"/>
              <w:rPr>
                <w:rFonts w:cs="v4.2.0"/>
                <w:u w:val="single"/>
                <w:lang w:eastAsia="ja-JP"/>
              </w:rPr>
            </w:pPr>
          </w:p>
          <w:p w14:paraId="25BDBBA1" w14:textId="77777777" w:rsidR="0093539A" w:rsidRDefault="0093539A">
            <w:pPr>
              <w:pStyle w:val="TAL"/>
              <w:rPr>
                <w:rFonts w:cs="v4.2.0"/>
                <w:u w:val="single"/>
                <w:lang w:eastAsia="ja-JP"/>
              </w:rPr>
            </w:pPr>
            <w:r>
              <w:rPr>
                <w:rFonts w:cs="v4.2.0"/>
                <w:u w:val="single"/>
                <w:lang w:eastAsia="ja-JP"/>
              </w:rPr>
              <w:t>Maximum aggregated BW &gt; 400MHz</w:t>
            </w:r>
          </w:p>
          <w:p w14:paraId="7AD3DDDC" w14:textId="77777777" w:rsidR="0093539A" w:rsidRDefault="0093539A">
            <w:pPr>
              <w:pStyle w:val="TAL"/>
              <w:rPr>
                <w:rFonts w:cs="v4.2.0"/>
                <w:u w:val="single"/>
                <w:lang w:eastAsia="ja-JP"/>
              </w:rPr>
            </w:pPr>
            <w:r>
              <w:rPr>
                <w:rFonts w:cs="v4.2.0"/>
                <w:u w:val="single"/>
                <w:lang w:eastAsia="ja-JP"/>
              </w:rPr>
              <w:t>TBD</w:t>
            </w:r>
          </w:p>
          <w:p w14:paraId="2CF340FA" w14:textId="77777777" w:rsidR="0093539A" w:rsidRDefault="0093539A">
            <w:pPr>
              <w:pStyle w:val="TAL"/>
              <w:rPr>
                <w:rFonts w:cs="v4.2.0"/>
                <w:u w:val="single"/>
                <w:lang w:eastAsia="ja-JP"/>
              </w:rPr>
            </w:pPr>
          </w:p>
          <w:p w14:paraId="0B107AA2" w14:textId="77777777" w:rsidR="0093539A" w:rsidRDefault="0093539A">
            <w:pPr>
              <w:pStyle w:val="TAL"/>
              <w:rPr>
                <w:rFonts w:cs="v4.2.0"/>
                <w:u w:val="single"/>
                <w:lang w:eastAsia="ja-JP"/>
              </w:rPr>
            </w:pPr>
            <w:r>
              <w:rPr>
                <w:rFonts w:cs="v4.2.0"/>
                <w:u w:val="single"/>
                <w:lang w:eastAsia="ja-JP"/>
              </w:rPr>
              <w:t>Intra-band non-contiguous, Inter-band CA</w:t>
            </w:r>
          </w:p>
          <w:p w14:paraId="123D5B17"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6DC4AB6" w14:textId="77777777" w:rsidR="0093539A" w:rsidRDefault="0093539A">
            <w:pPr>
              <w:pStyle w:val="TAL"/>
              <w:rPr>
                <w:lang w:eastAsia="en-GB"/>
              </w:rPr>
            </w:pPr>
          </w:p>
        </w:tc>
      </w:tr>
      <w:tr w:rsidR="0093539A" w14:paraId="040A758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F7112F" w14:textId="77777777" w:rsidR="0093539A" w:rsidRDefault="0093539A">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C5B26F7" w14:textId="77777777" w:rsidR="0093539A" w:rsidRDefault="0093539A">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2FF2CB57" w14:textId="77777777" w:rsidR="0093539A" w:rsidRDefault="0093539A">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106F9AE1" w14:textId="77777777" w:rsidR="0093539A" w:rsidRDefault="0093539A">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24956E26" w14:textId="77777777" w:rsidR="0093539A" w:rsidRDefault="0093539A">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13AF7B6D" w14:textId="77777777" w:rsidR="0093539A" w:rsidRDefault="0093539A">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(FR2b)</w:t>
            </w:r>
          </w:p>
          <w:p w14:paraId="4E1ED359" w14:textId="77777777" w:rsidR="0093539A" w:rsidRDefault="0093539A">
            <w:pPr>
              <w:pStyle w:val="TAL"/>
              <w:rPr>
                <w:rFonts w:cs="Arial"/>
                <w:bCs/>
                <w:color w:val="000000"/>
                <w:szCs w:val="18"/>
                <w:u w:val="single"/>
                <w:lang w:eastAsia="en-GB"/>
              </w:rPr>
            </w:pPr>
            <w:r>
              <w:rPr>
                <w:rFonts w:cs="v4.2.0"/>
                <w:lang w:eastAsia="ja-JP"/>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0F9ED381" w14:textId="77777777" w:rsidR="0093539A" w:rsidRDefault="0093539A">
            <w:pPr>
              <w:keepNext/>
              <w:keepLines/>
              <w:spacing w:after="0"/>
              <w:rPr>
                <w:rFonts w:ascii="Arial" w:hAnsi="Arial"/>
                <w:sz w:val="18"/>
                <w:lang w:eastAsia="ja-JP"/>
              </w:rPr>
            </w:pPr>
            <w:r>
              <w:rPr>
                <w:rFonts w:ascii="Arial" w:hAnsi="Arial"/>
                <w:sz w:val="18"/>
                <w:lang w:eastAsia="ja-JP"/>
              </w:rPr>
              <w:t>Minimum EIRP</w:t>
            </w:r>
          </w:p>
          <w:p w14:paraId="5B24AAFE" w14:textId="77777777" w:rsidR="0093539A" w:rsidRDefault="0093539A">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28C0B5C8" w14:textId="77777777" w:rsidR="0093539A" w:rsidRDefault="0093539A">
            <w:pPr>
              <w:pStyle w:val="TAL"/>
              <w:rPr>
                <w:lang w:eastAsia="en-GB"/>
              </w:rPr>
            </w:pPr>
            <w:r>
              <w:rPr>
                <w:lang w:eastAsia="ja-JP"/>
              </w:rPr>
              <w:t>TT = 0.65 x (MTSU</w:t>
            </w:r>
            <w:r>
              <w:rPr>
                <w:vertAlign w:val="subscript"/>
                <w:lang w:eastAsia="ja-JP"/>
              </w:rPr>
              <w:t>IFF</w:t>
            </w:r>
            <w:r>
              <w:rPr>
                <w:lang w:eastAsia="ja-JP"/>
              </w:rPr>
              <w:t xml:space="preserve"> – 1.0) (FR2b)</w:t>
            </w:r>
          </w:p>
        </w:tc>
      </w:tr>
      <w:tr w:rsidR="0093539A" w14:paraId="6A5E4EC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4B748B" w14:textId="77777777" w:rsidR="0093539A" w:rsidRDefault="0093539A">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09C2AA54" w14:textId="77777777" w:rsidR="0093539A" w:rsidRDefault="0093539A">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0C0D03FA" w14:textId="77777777" w:rsidR="0093539A" w:rsidRDefault="0093539A">
            <w:pPr>
              <w:pStyle w:val="TAL"/>
            </w:pPr>
          </w:p>
        </w:tc>
      </w:tr>
      <w:tr w:rsidR="0093539A" w14:paraId="5C75D13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013B01" w14:textId="77777777" w:rsidR="0093539A" w:rsidRDefault="0093539A">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2D4161DE" w14:textId="77777777" w:rsidR="0093539A" w:rsidRDefault="0093539A">
            <w:pPr>
              <w:pStyle w:val="TAL"/>
              <w:rPr>
                <w:rFonts w:cs="v4.2.0"/>
                <w:lang w:eastAsia="ja-JP"/>
              </w:rPr>
            </w:pPr>
            <w:r>
              <w:rPr>
                <w:rFonts w:cs="v4.2.0"/>
                <w:lang w:eastAsia="ja-JP"/>
              </w:rPr>
              <w:t>PC3:</w:t>
            </w:r>
          </w:p>
          <w:p w14:paraId="40544695"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OFF Power </w:t>
            </w:r>
          </w:p>
          <w:p w14:paraId="7C24A029"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4214386" w14:textId="77777777" w:rsidR="0093539A" w:rsidRDefault="0093539A">
            <w:pPr>
              <w:pStyle w:val="TAL"/>
              <w:rPr>
                <w:rFonts w:cs="Arial"/>
                <w:bCs/>
                <w:color w:val="000000"/>
                <w:szCs w:val="18"/>
                <w:lang w:eastAsia="ja-JP"/>
              </w:rPr>
            </w:pPr>
            <w:r>
              <w:rPr>
                <w:rFonts w:cs="Arial"/>
                <w:lang w:eastAsia="ja-JP"/>
              </w:rPr>
              <w:t>0 dB</w:t>
            </w:r>
          </w:p>
          <w:p w14:paraId="2B28449F" w14:textId="77777777" w:rsidR="0093539A" w:rsidRDefault="0093539A">
            <w:pPr>
              <w:pStyle w:val="TAL"/>
              <w:rPr>
                <w:rFonts w:cs="Arial"/>
                <w:lang w:eastAsia="ja-JP"/>
              </w:rPr>
            </w:pPr>
          </w:p>
          <w:p w14:paraId="42DD528A"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ON Power </w:t>
            </w:r>
          </w:p>
          <w:p w14:paraId="3FB45C9D"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551BCC5" w14:textId="77777777" w:rsidR="0093539A" w:rsidRDefault="0093539A">
            <w:pPr>
              <w:pStyle w:val="TAL"/>
              <w:rPr>
                <w:rFonts w:cs="Arial"/>
                <w:lang w:eastAsia="ja-JP"/>
              </w:rPr>
            </w:pPr>
            <w:r>
              <w:rPr>
                <w:rFonts w:cs="Arial"/>
                <w:lang w:eastAsia="ja-JP"/>
              </w:rPr>
              <w:t>TBD (FR2a)</w:t>
            </w:r>
          </w:p>
          <w:p w14:paraId="2BC37ADA" w14:textId="77777777" w:rsidR="0093539A" w:rsidRDefault="0093539A">
            <w:pPr>
              <w:pStyle w:val="TAL"/>
              <w:rPr>
                <w:rFonts w:cs="Arial"/>
                <w:bCs/>
                <w:color w:val="000000"/>
                <w:szCs w:val="18"/>
                <w:u w:val="single"/>
                <w:lang w:eastAsia="en-GB"/>
              </w:rPr>
            </w:pPr>
            <w:r>
              <w:rPr>
                <w:rFonts w:cs="Arial"/>
                <w:lang w:eastAsia="ja-JP"/>
              </w:rPr>
              <w:t>TBD (FR2b)</w:t>
            </w: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054CDA43" w14:textId="77777777" w:rsidR="0093539A" w:rsidRDefault="0093539A">
            <w:pPr>
              <w:pStyle w:val="TAL"/>
              <w:rPr>
                <w:rFonts w:cs="Arial"/>
                <w:snapToGrid w:val="0"/>
                <w:u w:val="single"/>
                <w:lang w:eastAsia="ja-JP"/>
              </w:rPr>
            </w:pPr>
            <w:r>
              <w:rPr>
                <w:rFonts w:cs="Arial"/>
                <w:snapToGrid w:val="0"/>
                <w:u w:val="single"/>
                <w:lang w:eastAsia="ja-JP"/>
              </w:rPr>
              <w:t>ON Power</w:t>
            </w:r>
          </w:p>
          <w:p w14:paraId="705DE061" w14:textId="77777777" w:rsidR="0093539A" w:rsidRDefault="0093539A">
            <w:pPr>
              <w:pStyle w:val="TAL"/>
              <w:rPr>
                <w:lang w:eastAsia="en-GB"/>
              </w:rPr>
            </w:pPr>
            <w:r>
              <w:rPr>
                <w:rFonts w:cs="Arial"/>
                <w:snapToGrid w:val="0"/>
                <w:lang w:eastAsia="ja-JP"/>
              </w:rPr>
              <w:t>TBD</w:t>
            </w:r>
          </w:p>
        </w:tc>
      </w:tr>
      <w:tr w:rsidR="0093539A" w14:paraId="7947856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EE8EF7F" w14:textId="77777777" w:rsidR="0093539A" w:rsidRDefault="0093539A">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3938A8EA" w14:textId="77777777" w:rsidR="0093539A" w:rsidRDefault="0093539A">
            <w:pPr>
              <w:pStyle w:val="TAL"/>
              <w:rPr>
                <w:rFonts w:cs="v4.2.0"/>
                <w:lang w:eastAsia="ja-JP"/>
              </w:rPr>
            </w:pPr>
            <w:r>
              <w:rPr>
                <w:rFonts w:cs="v4.2.0"/>
                <w:lang w:eastAsia="ja-JP"/>
              </w:rPr>
              <w:t>PC3:</w:t>
            </w:r>
          </w:p>
          <w:p w14:paraId="4DB4E150"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OFF Power </w:t>
            </w:r>
          </w:p>
          <w:p w14:paraId="2F349EC4"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0BBA3D7" w14:textId="77777777" w:rsidR="0093539A" w:rsidRDefault="0093539A">
            <w:pPr>
              <w:pStyle w:val="TAL"/>
              <w:rPr>
                <w:rFonts w:cs="Arial"/>
                <w:bCs/>
                <w:color w:val="000000"/>
                <w:szCs w:val="18"/>
                <w:lang w:eastAsia="ja-JP"/>
              </w:rPr>
            </w:pPr>
            <w:r>
              <w:rPr>
                <w:rFonts w:cs="Arial"/>
                <w:lang w:eastAsia="ja-JP"/>
              </w:rPr>
              <w:t>0 dB</w:t>
            </w:r>
          </w:p>
          <w:p w14:paraId="09893265" w14:textId="77777777" w:rsidR="0093539A" w:rsidRDefault="0093539A">
            <w:pPr>
              <w:pStyle w:val="TAL"/>
              <w:rPr>
                <w:rFonts w:cs="Arial"/>
                <w:lang w:eastAsia="ja-JP"/>
              </w:rPr>
            </w:pPr>
          </w:p>
          <w:p w14:paraId="6F5F0483"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ON Power </w:t>
            </w:r>
          </w:p>
          <w:p w14:paraId="2B3CFBCB"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D946B4B" w14:textId="77777777" w:rsidR="0093539A" w:rsidRDefault="0093539A">
            <w:pPr>
              <w:pStyle w:val="TAL"/>
              <w:rPr>
                <w:rFonts w:cs="Arial"/>
                <w:lang w:eastAsia="ja-JP"/>
              </w:rPr>
            </w:pPr>
            <w:r>
              <w:rPr>
                <w:rFonts w:cs="Arial"/>
                <w:lang w:eastAsia="ja-JP"/>
              </w:rPr>
              <w:t>TBD (FR2a)</w:t>
            </w:r>
          </w:p>
          <w:p w14:paraId="21E50034" w14:textId="77777777" w:rsidR="0093539A" w:rsidRDefault="0093539A">
            <w:pPr>
              <w:pStyle w:val="TAL"/>
              <w:rPr>
                <w:rFonts w:cs="Arial"/>
                <w:bCs/>
                <w:color w:val="000000"/>
                <w:szCs w:val="18"/>
                <w:u w:val="single"/>
                <w:lang w:eastAsia="en-GB"/>
              </w:rPr>
            </w:pPr>
            <w:r>
              <w:rPr>
                <w:rFonts w:cs="Arial"/>
                <w:lang w:eastAsia="ja-JP"/>
              </w:rPr>
              <w:t>TBD (FR2b)</w:t>
            </w: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69458A34" w14:textId="77777777" w:rsidR="0093539A" w:rsidRDefault="0093539A">
            <w:pPr>
              <w:pStyle w:val="TAL"/>
              <w:rPr>
                <w:rFonts w:cs="Arial"/>
                <w:snapToGrid w:val="0"/>
                <w:u w:val="single"/>
                <w:lang w:eastAsia="ja-JP"/>
              </w:rPr>
            </w:pPr>
            <w:r>
              <w:rPr>
                <w:rFonts w:cs="Arial"/>
                <w:snapToGrid w:val="0"/>
                <w:u w:val="single"/>
                <w:lang w:eastAsia="ja-JP"/>
              </w:rPr>
              <w:t>ON Power</w:t>
            </w:r>
          </w:p>
          <w:p w14:paraId="2BD3D963" w14:textId="77777777" w:rsidR="0093539A" w:rsidRDefault="0093539A">
            <w:pPr>
              <w:pStyle w:val="TAL"/>
              <w:rPr>
                <w:lang w:eastAsia="en-GB"/>
              </w:rPr>
            </w:pPr>
            <w:r>
              <w:rPr>
                <w:rFonts w:cs="Arial"/>
                <w:snapToGrid w:val="0"/>
                <w:lang w:eastAsia="ja-JP"/>
              </w:rPr>
              <w:t>TBD</w:t>
            </w:r>
          </w:p>
        </w:tc>
      </w:tr>
      <w:tr w:rsidR="0093539A" w14:paraId="3F3C3AE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7D5A379" w14:textId="77777777" w:rsidR="0093539A" w:rsidRDefault="0093539A">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69ED37E4"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PC3</w:t>
            </w:r>
          </w:p>
          <w:p w14:paraId="4C8604FD"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C7A2B9C" w14:textId="77777777" w:rsidR="0093539A" w:rsidRDefault="0093539A">
            <w:pPr>
              <w:pStyle w:val="TAL"/>
              <w:rPr>
                <w:rFonts w:cs="Arial"/>
                <w:bCs/>
                <w:color w:val="000000"/>
                <w:szCs w:val="18"/>
                <w:lang w:eastAsia="ja-JP"/>
              </w:rPr>
            </w:pPr>
            <w:r>
              <w:rPr>
                <w:rFonts w:cs="Arial"/>
                <w:bCs/>
                <w:color w:val="000000"/>
                <w:szCs w:val="18"/>
                <w:lang w:eastAsia="ja-JP"/>
              </w:rPr>
              <w:t>TBD dB (FR2a)</w:t>
            </w:r>
          </w:p>
          <w:p w14:paraId="05E7E760" w14:textId="77777777" w:rsidR="0093539A" w:rsidRDefault="0093539A">
            <w:pPr>
              <w:pStyle w:val="TAL"/>
              <w:rPr>
                <w:rFonts w:cs="v4.2.0"/>
                <w:lang w:eastAsia="ja-JP"/>
              </w:rPr>
            </w:pPr>
            <w:r>
              <w:rPr>
                <w:rFonts w:cs="Arial"/>
                <w:bCs/>
                <w:color w:val="000000"/>
                <w:szCs w:val="18"/>
                <w:lang w:eastAsia="ja-JP"/>
              </w:rPr>
              <w:t>TBD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2CA41057" w14:textId="77777777" w:rsidR="0093539A" w:rsidRDefault="0093539A">
            <w:pPr>
              <w:pStyle w:val="TAL"/>
              <w:rPr>
                <w:lang w:eastAsia="ja-JP"/>
              </w:rPr>
            </w:pPr>
            <w:r>
              <w:rPr>
                <w:lang w:eastAsia="ja-JP"/>
              </w:rPr>
              <w:t>PC3</w:t>
            </w:r>
          </w:p>
          <w:p w14:paraId="2D139181" w14:textId="77777777" w:rsidR="0093539A" w:rsidRDefault="0093539A">
            <w:pPr>
              <w:pStyle w:val="TAL"/>
              <w:rPr>
                <w:lang w:eastAsia="ja-JP"/>
              </w:rPr>
            </w:pPr>
            <w:r>
              <w:rPr>
                <w:lang w:eastAsia="ja-JP"/>
              </w:rPr>
              <w:t>TT = TBD (FR2a)</w:t>
            </w:r>
          </w:p>
          <w:p w14:paraId="62C1C8AB" w14:textId="77777777" w:rsidR="0093539A" w:rsidRDefault="0093539A">
            <w:pPr>
              <w:pStyle w:val="TAL"/>
              <w:rPr>
                <w:lang w:eastAsia="en-GB"/>
              </w:rPr>
            </w:pPr>
            <w:r>
              <w:rPr>
                <w:lang w:eastAsia="ja-JP"/>
              </w:rPr>
              <w:t>TT = TBD (FR2b)</w:t>
            </w:r>
          </w:p>
        </w:tc>
      </w:tr>
      <w:tr w:rsidR="004F7E69" w14:paraId="5B0E287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4ACE0FA" w14:textId="77777777" w:rsidR="004F7E69" w:rsidRDefault="004F7E69" w:rsidP="004F7E69">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4717AFE4" w14:textId="77777777" w:rsidR="004F7E69" w:rsidRDefault="004F7E69" w:rsidP="004F7E69">
            <w:pPr>
              <w:pStyle w:val="TAL"/>
              <w:rPr>
                <w:ins w:id="31" w:author="Flores Fernandez" w:date="2021-04-29T14:35:00Z"/>
                <w:rFonts w:cs="Arial"/>
                <w:bCs/>
                <w:color w:val="000000"/>
                <w:szCs w:val="18"/>
                <w:u w:val="single"/>
                <w:lang w:eastAsia="ja-JP"/>
              </w:rPr>
            </w:pPr>
            <w:ins w:id="32" w:author="Flores Fernandez" w:date="2021-04-29T14:35:00Z">
              <w:r>
                <w:rPr>
                  <w:rFonts w:cs="Arial"/>
                  <w:bCs/>
                  <w:color w:val="000000"/>
                  <w:szCs w:val="18"/>
                  <w:u w:val="single"/>
                  <w:lang w:eastAsia="ja-JP"/>
                </w:rPr>
                <w:t>PC3</w:t>
              </w:r>
            </w:ins>
          </w:p>
          <w:p w14:paraId="72C3A3CE" w14:textId="77777777" w:rsidR="004F7E69" w:rsidRDefault="004F7E69" w:rsidP="004F7E69">
            <w:pPr>
              <w:pStyle w:val="TAL"/>
              <w:rPr>
                <w:ins w:id="33" w:author="Flores Fernandez" w:date="2021-04-29T14:35:00Z"/>
                <w:rFonts w:cs="Arial"/>
                <w:bCs/>
                <w:color w:val="000000"/>
                <w:szCs w:val="18"/>
                <w:lang w:eastAsia="ja-JP"/>
              </w:rPr>
            </w:pPr>
            <w:ins w:id="34" w:author="Flores Fernandez" w:date="2021-04-29T14:35:00Z">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ins>
          </w:p>
          <w:p w14:paraId="566FF7D7" w14:textId="131CBBCC" w:rsidR="004F7E69" w:rsidRDefault="006202FE" w:rsidP="004F7E69">
            <w:pPr>
              <w:pStyle w:val="TAL"/>
              <w:rPr>
                <w:ins w:id="35" w:author="Flores Fernandez" w:date="2021-04-29T14:35:00Z"/>
                <w:rFonts w:cs="Arial"/>
                <w:bCs/>
                <w:color w:val="000000"/>
                <w:szCs w:val="18"/>
                <w:lang w:eastAsia="ja-JP"/>
              </w:rPr>
            </w:pPr>
            <w:ins w:id="36" w:author="Flores Fernandez" w:date="2021-04-29T14:36:00Z">
              <w:r>
                <w:rPr>
                  <w:rFonts w:cs="Arial"/>
                  <w:bCs/>
                  <w:color w:val="000000"/>
                  <w:szCs w:val="18"/>
                  <w:lang w:eastAsia="ja-JP"/>
                </w:rPr>
                <w:t>0.</w:t>
              </w:r>
            </w:ins>
            <w:ins w:id="37" w:author="Flores Fernandez" w:date="2021-05-08T00:04:00Z">
              <w:r w:rsidR="008C5CD7">
                <w:rPr>
                  <w:rFonts w:cs="Arial"/>
                  <w:bCs/>
                  <w:color w:val="000000"/>
                  <w:szCs w:val="18"/>
                  <w:lang w:eastAsia="ja-JP"/>
                </w:rPr>
                <w:t>26</w:t>
              </w:r>
            </w:ins>
            <w:ins w:id="38" w:author="Flores Fernandez" w:date="2021-04-29T14:35:00Z">
              <w:r w:rsidR="004F7E69">
                <w:rPr>
                  <w:rFonts w:cs="Arial"/>
                  <w:bCs/>
                  <w:color w:val="000000"/>
                  <w:szCs w:val="18"/>
                  <w:lang w:eastAsia="ja-JP"/>
                </w:rPr>
                <w:t xml:space="preserve"> dB (FR2a)</w:t>
              </w:r>
            </w:ins>
          </w:p>
          <w:p w14:paraId="773F929C" w14:textId="555485FF" w:rsidR="004F7E69" w:rsidRDefault="006202FE" w:rsidP="004F7E69">
            <w:pPr>
              <w:pStyle w:val="TAL"/>
              <w:rPr>
                <w:rFonts w:cs="v4.2.0"/>
                <w:lang w:eastAsia="ja-JP"/>
              </w:rPr>
            </w:pPr>
            <w:ins w:id="39" w:author="Flores Fernandez" w:date="2021-04-29T14:36:00Z">
              <w:r>
                <w:rPr>
                  <w:rFonts w:cs="Arial"/>
                  <w:bCs/>
                  <w:color w:val="000000"/>
                  <w:szCs w:val="18"/>
                  <w:lang w:eastAsia="ja-JP"/>
                </w:rPr>
                <w:t>0.</w:t>
              </w:r>
            </w:ins>
            <w:ins w:id="40" w:author="Flores Fernandez" w:date="2021-05-08T00:04:00Z">
              <w:r w:rsidR="008C5CD7">
                <w:rPr>
                  <w:rFonts w:cs="Arial"/>
                  <w:bCs/>
                  <w:color w:val="000000"/>
                  <w:szCs w:val="18"/>
                  <w:lang w:eastAsia="ja-JP"/>
                </w:rPr>
                <w:t>26</w:t>
              </w:r>
            </w:ins>
            <w:ins w:id="41" w:author="Flores Fernandez" w:date="2021-04-29T14:35:00Z">
              <w:r w:rsidR="004F7E69">
                <w:rPr>
                  <w:rFonts w:cs="Arial"/>
                  <w:bCs/>
                  <w:color w:val="000000"/>
                  <w:szCs w:val="18"/>
                  <w:lang w:eastAsia="ja-JP"/>
                </w:rPr>
                <w:t xml:space="preserve"> dB (FR2b)</w:t>
              </w:r>
            </w:ins>
            <w:del w:id="42" w:author="Flores Fernandez" w:date="2021-04-29T14:35:00Z">
              <w:r w:rsidR="004F7E69" w:rsidDel="0034324D">
                <w:rPr>
                  <w:rFonts w:cs="v4.2.0"/>
                  <w:lang w:eastAsia="ja-JP"/>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7EB88AC9" w14:textId="77777777" w:rsidR="004F7E69" w:rsidRDefault="004F7E69" w:rsidP="004F7E69">
            <w:pPr>
              <w:pStyle w:val="TAL"/>
              <w:rPr>
                <w:ins w:id="43" w:author="Flores Fernandez" w:date="2021-04-29T14:35:00Z"/>
                <w:lang w:eastAsia="ja-JP"/>
              </w:rPr>
            </w:pPr>
            <w:ins w:id="44" w:author="Flores Fernandez" w:date="2021-04-29T14:35:00Z">
              <w:r>
                <w:rPr>
                  <w:lang w:eastAsia="ja-JP"/>
                </w:rPr>
                <w:t>PC3</w:t>
              </w:r>
            </w:ins>
          </w:p>
          <w:p w14:paraId="621D8C74" w14:textId="77777777" w:rsidR="00FA2B0F" w:rsidRDefault="00FA2B0F" w:rsidP="00FA2B0F">
            <w:pPr>
              <w:keepNext/>
              <w:keepLines/>
              <w:spacing w:after="0"/>
              <w:rPr>
                <w:ins w:id="45" w:author="Flores Fernandez" w:date="2021-04-29T14:36:00Z"/>
                <w:rFonts w:ascii="Arial" w:hAnsi="Arial"/>
                <w:sz w:val="18"/>
                <w:lang w:eastAsia="ja-JP"/>
              </w:rPr>
            </w:pPr>
            <w:ins w:id="46" w:author="Flores Fernandez" w:date="2021-04-29T14:36:00Z">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ins>
          </w:p>
          <w:p w14:paraId="5CE868ED" w14:textId="22A2162F" w:rsidR="004F7E69" w:rsidRDefault="00FA2B0F" w:rsidP="00FA2B0F">
            <w:pPr>
              <w:pStyle w:val="TAL"/>
              <w:rPr>
                <w:lang w:eastAsia="en-GB"/>
              </w:rPr>
            </w:pPr>
            <w:ins w:id="47" w:author="Flores Fernandez" w:date="2021-04-29T14:36:00Z">
              <w:r>
                <w:rPr>
                  <w:lang w:eastAsia="ja-JP"/>
                </w:rPr>
                <w:t>TT = 0.65 x (MTSU</w:t>
              </w:r>
              <w:r>
                <w:rPr>
                  <w:vertAlign w:val="subscript"/>
                  <w:lang w:eastAsia="ja-JP"/>
                </w:rPr>
                <w:t>IFF</w:t>
              </w:r>
              <w:r>
                <w:rPr>
                  <w:lang w:eastAsia="ja-JP"/>
                </w:rPr>
                <w:t xml:space="preserve"> – 1.0) (FR2b)</w:t>
              </w:r>
            </w:ins>
          </w:p>
        </w:tc>
      </w:tr>
      <w:tr w:rsidR="00FA2B0F" w14:paraId="3F81722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33F576" w14:textId="77777777" w:rsidR="00FA2B0F" w:rsidRDefault="00FA2B0F" w:rsidP="00FA2B0F">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F91D62D" w14:textId="77777777" w:rsidR="00FA2B0F" w:rsidRDefault="00FA2B0F" w:rsidP="00FA2B0F">
            <w:pPr>
              <w:pStyle w:val="TAL"/>
              <w:rPr>
                <w:ins w:id="48" w:author="Flores Fernandez" w:date="2021-04-29T14:36:00Z"/>
                <w:rFonts w:cs="Arial"/>
                <w:bCs/>
                <w:color w:val="000000"/>
                <w:szCs w:val="18"/>
                <w:u w:val="single"/>
                <w:lang w:eastAsia="ja-JP"/>
              </w:rPr>
            </w:pPr>
            <w:ins w:id="49" w:author="Flores Fernandez" w:date="2021-04-29T14:36:00Z">
              <w:r>
                <w:rPr>
                  <w:rFonts w:cs="Arial"/>
                  <w:bCs/>
                  <w:color w:val="000000"/>
                  <w:szCs w:val="18"/>
                  <w:u w:val="single"/>
                  <w:lang w:eastAsia="ja-JP"/>
                </w:rPr>
                <w:t>PC3</w:t>
              </w:r>
            </w:ins>
          </w:p>
          <w:p w14:paraId="68D2348B" w14:textId="77777777" w:rsidR="00FA2B0F" w:rsidRDefault="00FA2B0F" w:rsidP="00FA2B0F">
            <w:pPr>
              <w:pStyle w:val="TAL"/>
              <w:rPr>
                <w:ins w:id="50" w:author="Flores Fernandez" w:date="2021-04-29T14:36:00Z"/>
                <w:rFonts w:cs="Arial"/>
                <w:bCs/>
                <w:color w:val="000000"/>
                <w:szCs w:val="18"/>
                <w:lang w:eastAsia="ja-JP"/>
              </w:rPr>
            </w:pPr>
            <w:ins w:id="51" w:author="Flores Fernandez" w:date="2021-04-29T14:36:00Z">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ins>
          </w:p>
          <w:p w14:paraId="63369B2D" w14:textId="2BB0A054" w:rsidR="00FA2B0F" w:rsidRDefault="00FA2B0F" w:rsidP="00FA2B0F">
            <w:pPr>
              <w:pStyle w:val="TAL"/>
              <w:rPr>
                <w:ins w:id="52" w:author="Flores Fernandez" w:date="2021-04-29T14:36:00Z"/>
                <w:rFonts w:cs="Arial"/>
                <w:bCs/>
                <w:color w:val="000000"/>
                <w:szCs w:val="18"/>
                <w:lang w:eastAsia="ja-JP"/>
              </w:rPr>
            </w:pPr>
            <w:ins w:id="53" w:author="Flores Fernandez" w:date="2021-04-29T14:36:00Z">
              <w:r>
                <w:rPr>
                  <w:rFonts w:cs="Arial"/>
                  <w:bCs/>
                  <w:color w:val="000000"/>
                  <w:szCs w:val="18"/>
                  <w:lang w:eastAsia="ja-JP"/>
                </w:rPr>
                <w:t>0.</w:t>
              </w:r>
            </w:ins>
            <w:ins w:id="54" w:author="Flores Fernandez" w:date="2021-05-08T00:04:00Z">
              <w:r w:rsidR="008C5CD7">
                <w:rPr>
                  <w:rFonts w:cs="Arial"/>
                  <w:bCs/>
                  <w:color w:val="000000"/>
                  <w:szCs w:val="18"/>
                  <w:lang w:eastAsia="ja-JP"/>
                </w:rPr>
                <w:t>26</w:t>
              </w:r>
            </w:ins>
            <w:ins w:id="55" w:author="Flores Fernandez" w:date="2021-04-29T14:36:00Z">
              <w:r>
                <w:rPr>
                  <w:rFonts w:cs="Arial"/>
                  <w:bCs/>
                  <w:color w:val="000000"/>
                  <w:szCs w:val="18"/>
                  <w:lang w:eastAsia="ja-JP"/>
                </w:rPr>
                <w:t xml:space="preserve"> dB (FR2a)</w:t>
              </w:r>
            </w:ins>
          </w:p>
          <w:p w14:paraId="695C9697" w14:textId="6C042D91" w:rsidR="00FA2B0F" w:rsidRDefault="00FA2B0F" w:rsidP="00FA2B0F">
            <w:pPr>
              <w:pStyle w:val="TAL"/>
              <w:rPr>
                <w:rFonts w:cs="v4.2.0"/>
                <w:lang w:eastAsia="ja-JP"/>
              </w:rPr>
            </w:pPr>
            <w:ins w:id="56" w:author="Flores Fernandez" w:date="2021-04-29T14:36:00Z">
              <w:r>
                <w:rPr>
                  <w:rFonts w:cs="Arial"/>
                  <w:bCs/>
                  <w:color w:val="000000"/>
                  <w:szCs w:val="18"/>
                  <w:lang w:eastAsia="ja-JP"/>
                </w:rPr>
                <w:t>0.</w:t>
              </w:r>
            </w:ins>
            <w:ins w:id="57" w:author="Flores Fernandez" w:date="2021-05-08T00:04:00Z">
              <w:r w:rsidR="008C5CD7">
                <w:rPr>
                  <w:rFonts w:cs="Arial"/>
                  <w:bCs/>
                  <w:color w:val="000000"/>
                  <w:szCs w:val="18"/>
                  <w:lang w:eastAsia="ja-JP"/>
                </w:rPr>
                <w:t>26</w:t>
              </w:r>
            </w:ins>
            <w:ins w:id="58" w:author="Flores Fernandez" w:date="2021-04-29T14:36:00Z">
              <w:r>
                <w:rPr>
                  <w:rFonts w:cs="Arial"/>
                  <w:bCs/>
                  <w:color w:val="000000"/>
                  <w:szCs w:val="18"/>
                  <w:lang w:eastAsia="ja-JP"/>
                </w:rPr>
                <w:t xml:space="preserve"> dB (FR2b)</w:t>
              </w:r>
            </w:ins>
            <w:del w:id="59" w:author="Flores Fernandez" w:date="2021-04-29T14:36:00Z">
              <w:r w:rsidDel="00210108">
                <w:rPr>
                  <w:rFonts w:cs="v4.2.0"/>
                  <w:lang w:eastAsia="ja-JP"/>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3655BF7F" w14:textId="77777777" w:rsidR="00FA2B0F" w:rsidRDefault="00FA2B0F" w:rsidP="00FA2B0F">
            <w:pPr>
              <w:pStyle w:val="TAL"/>
              <w:rPr>
                <w:ins w:id="60" w:author="Flores Fernandez" w:date="2021-04-29T14:36:00Z"/>
                <w:lang w:eastAsia="ja-JP"/>
              </w:rPr>
            </w:pPr>
            <w:ins w:id="61" w:author="Flores Fernandez" w:date="2021-04-29T14:36:00Z">
              <w:r>
                <w:rPr>
                  <w:lang w:eastAsia="ja-JP"/>
                </w:rPr>
                <w:t>PC3</w:t>
              </w:r>
            </w:ins>
          </w:p>
          <w:p w14:paraId="12A03F36" w14:textId="77777777" w:rsidR="00FA2B0F" w:rsidRDefault="00FA2B0F" w:rsidP="00FA2B0F">
            <w:pPr>
              <w:keepNext/>
              <w:keepLines/>
              <w:spacing w:after="0"/>
              <w:rPr>
                <w:ins w:id="62" w:author="Flores Fernandez" w:date="2021-04-29T14:36:00Z"/>
                <w:rFonts w:ascii="Arial" w:hAnsi="Arial"/>
                <w:sz w:val="18"/>
                <w:lang w:eastAsia="ja-JP"/>
              </w:rPr>
            </w:pPr>
            <w:ins w:id="63" w:author="Flores Fernandez" w:date="2021-04-29T14:36:00Z">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ins>
          </w:p>
          <w:p w14:paraId="200A202F" w14:textId="28A5A674" w:rsidR="00FA2B0F" w:rsidRDefault="00FA2B0F" w:rsidP="00FA2B0F">
            <w:pPr>
              <w:pStyle w:val="TAL"/>
              <w:rPr>
                <w:lang w:eastAsia="en-GB"/>
              </w:rPr>
            </w:pPr>
            <w:ins w:id="64" w:author="Flores Fernandez" w:date="2021-04-29T14:36:00Z">
              <w:r>
                <w:rPr>
                  <w:lang w:eastAsia="ja-JP"/>
                </w:rPr>
                <w:t>TT = 0.65 x (MTSU</w:t>
              </w:r>
              <w:r>
                <w:rPr>
                  <w:vertAlign w:val="subscript"/>
                  <w:lang w:eastAsia="ja-JP"/>
                </w:rPr>
                <w:t>IFF</w:t>
              </w:r>
              <w:r>
                <w:rPr>
                  <w:lang w:eastAsia="ja-JP"/>
                </w:rPr>
                <w:t xml:space="preserve"> – 1.0) (FR2b)</w:t>
              </w:r>
            </w:ins>
          </w:p>
        </w:tc>
      </w:tr>
      <w:tr w:rsidR="0093539A" w14:paraId="1EB9A57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4063702" w14:textId="77777777" w:rsidR="0093539A" w:rsidRDefault="0093539A">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D7941EF"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FE3517B" w14:textId="77777777" w:rsidR="0093539A" w:rsidRDefault="0093539A">
            <w:pPr>
              <w:pStyle w:val="TAL"/>
              <w:rPr>
                <w:lang w:eastAsia="en-GB"/>
              </w:rPr>
            </w:pPr>
          </w:p>
        </w:tc>
      </w:tr>
      <w:tr w:rsidR="0093539A" w14:paraId="6746624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30E8307" w14:textId="77777777" w:rsidR="0093539A" w:rsidRDefault="0093539A">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EC57C7B"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456BD4" w14:textId="77777777" w:rsidR="0093539A" w:rsidRDefault="0093539A">
            <w:pPr>
              <w:pStyle w:val="TAL"/>
              <w:rPr>
                <w:lang w:eastAsia="en-GB"/>
              </w:rPr>
            </w:pPr>
          </w:p>
        </w:tc>
      </w:tr>
      <w:tr w:rsidR="0093539A" w14:paraId="772E93B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353BD3" w14:textId="77777777" w:rsidR="0093539A" w:rsidRDefault="0093539A">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F44D510"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EAE7E43" w14:textId="77777777" w:rsidR="0093539A" w:rsidRDefault="0093539A">
            <w:pPr>
              <w:pStyle w:val="TAL"/>
              <w:rPr>
                <w:lang w:eastAsia="en-GB"/>
              </w:rPr>
            </w:pPr>
          </w:p>
        </w:tc>
      </w:tr>
      <w:tr w:rsidR="0093539A" w14:paraId="78B6315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E51F2E" w14:textId="77777777" w:rsidR="0093539A" w:rsidRDefault="0093539A">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0EA09F2"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D8C4169" w14:textId="77777777" w:rsidR="0093539A" w:rsidRDefault="0093539A">
            <w:pPr>
              <w:pStyle w:val="TAL"/>
              <w:rPr>
                <w:lang w:eastAsia="en-GB"/>
              </w:rPr>
            </w:pPr>
          </w:p>
        </w:tc>
      </w:tr>
      <w:tr w:rsidR="0093539A" w14:paraId="58AA27E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8F8D92" w14:textId="77777777" w:rsidR="0093539A" w:rsidRDefault="0093539A">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E36C354"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5F02437" w14:textId="77777777" w:rsidR="0093539A" w:rsidRDefault="0093539A">
            <w:pPr>
              <w:pStyle w:val="TAL"/>
              <w:rPr>
                <w:lang w:eastAsia="en-GB"/>
              </w:rPr>
            </w:pPr>
          </w:p>
        </w:tc>
      </w:tr>
      <w:tr w:rsidR="0093539A" w14:paraId="73CD905F"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C8FFCB" w14:textId="77777777" w:rsidR="0093539A" w:rsidRDefault="0093539A">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409B76F"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3CEE900" w14:textId="77777777" w:rsidR="0093539A" w:rsidRDefault="0093539A">
            <w:pPr>
              <w:pStyle w:val="TAL"/>
              <w:rPr>
                <w:lang w:eastAsia="en-GB"/>
              </w:rPr>
            </w:pPr>
          </w:p>
        </w:tc>
      </w:tr>
      <w:tr w:rsidR="0093539A" w14:paraId="5686399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287184" w14:textId="77777777" w:rsidR="0093539A" w:rsidRDefault="0093539A">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A97A91A"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3EFD3F" w14:textId="77777777" w:rsidR="0093539A" w:rsidRDefault="0093539A">
            <w:pPr>
              <w:pStyle w:val="TAL"/>
              <w:rPr>
                <w:lang w:eastAsia="en-GB"/>
              </w:rPr>
            </w:pPr>
          </w:p>
        </w:tc>
      </w:tr>
      <w:tr w:rsidR="0093539A" w14:paraId="6967600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65B6E27" w14:textId="77777777" w:rsidR="0093539A" w:rsidRDefault="0093539A">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C9DBF63" w14:textId="77777777" w:rsidR="0093539A" w:rsidRDefault="0093539A">
            <w:pPr>
              <w:pStyle w:val="TAL"/>
              <w:rPr>
                <w:rFonts w:cs="v4.2.0"/>
                <w:u w:val="single"/>
                <w:lang w:eastAsia="ja-JP"/>
              </w:rPr>
            </w:pPr>
            <w:r>
              <w:rPr>
                <w:rFonts w:cs="v4.2.0"/>
                <w:u w:val="single"/>
                <w:lang w:eastAsia="ja-JP"/>
              </w:rPr>
              <w:t>Intra-band contiguous CA</w:t>
            </w:r>
          </w:p>
          <w:p w14:paraId="3AC3FE20"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BF8DE35" w14:textId="77777777" w:rsidR="0093539A" w:rsidRDefault="0093539A">
            <w:pPr>
              <w:pStyle w:val="TAL"/>
              <w:rPr>
                <w:rFonts w:cs="v4.2.0"/>
                <w:lang w:eastAsia="ja-JP"/>
              </w:rPr>
            </w:pPr>
            <w:r>
              <w:rPr>
                <w:rFonts w:cs="v4.2.0"/>
                <w:lang w:eastAsia="ja-JP"/>
              </w:rPr>
              <w:t>Same as 6.3.2</w:t>
            </w:r>
          </w:p>
          <w:p w14:paraId="65713CCB" w14:textId="77777777" w:rsidR="0093539A" w:rsidRDefault="0093539A">
            <w:pPr>
              <w:pStyle w:val="TAL"/>
              <w:rPr>
                <w:rFonts w:cs="v4.2.0"/>
                <w:lang w:eastAsia="ja-JP"/>
              </w:rPr>
            </w:pPr>
          </w:p>
          <w:p w14:paraId="443611A9"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505908" w14:textId="77777777" w:rsidR="0093539A" w:rsidRDefault="0093539A">
            <w:pPr>
              <w:pStyle w:val="TAL"/>
              <w:rPr>
                <w:rFonts w:cs="v4.2.0"/>
                <w:lang w:eastAsia="ja-JP"/>
              </w:rPr>
            </w:pPr>
            <w:r>
              <w:rPr>
                <w:rFonts w:cs="v4.2.0"/>
                <w:lang w:eastAsia="ja-JP"/>
              </w:rPr>
              <w:t>TBD</w:t>
            </w:r>
          </w:p>
          <w:p w14:paraId="4A74838A" w14:textId="77777777" w:rsidR="0093539A" w:rsidRDefault="0093539A">
            <w:pPr>
              <w:pStyle w:val="TAL"/>
              <w:rPr>
                <w:rFonts w:cs="v4.2.0"/>
                <w:lang w:eastAsia="ja-JP"/>
              </w:rPr>
            </w:pPr>
          </w:p>
          <w:p w14:paraId="72E713BB" w14:textId="77777777" w:rsidR="0093539A" w:rsidRDefault="0093539A">
            <w:pPr>
              <w:pStyle w:val="TAL"/>
              <w:rPr>
                <w:rFonts w:cs="v4.2.0"/>
                <w:u w:val="single"/>
                <w:lang w:eastAsia="ja-JP"/>
              </w:rPr>
            </w:pPr>
            <w:r>
              <w:rPr>
                <w:rFonts w:cs="v4.2.0"/>
                <w:u w:val="single"/>
                <w:lang w:eastAsia="ja-JP"/>
              </w:rPr>
              <w:t>Intra-band non-contiguous, Inter-band CA</w:t>
            </w:r>
          </w:p>
          <w:p w14:paraId="25ECDB88"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AAEA7C8" w14:textId="77777777" w:rsidR="0093539A" w:rsidRDefault="0093539A">
            <w:pPr>
              <w:pStyle w:val="TAL"/>
              <w:rPr>
                <w:lang w:eastAsia="en-GB"/>
              </w:rPr>
            </w:pPr>
          </w:p>
        </w:tc>
      </w:tr>
      <w:tr w:rsidR="0093539A" w14:paraId="555E705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DDC95A2" w14:textId="77777777" w:rsidR="0093539A" w:rsidRDefault="0093539A">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265498F" w14:textId="77777777" w:rsidR="0093539A" w:rsidRDefault="0093539A">
            <w:pPr>
              <w:pStyle w:val="TAL"/>
              <w:rPr>
                <w:rFonts w:cs="v4.2.0"/>
                <w:u w:val="single"/>
                <w:lang w:eastAsia="ja-JP"/>
              </w:rPr>
            </w:pPr>
            <w:r>
              <w:rPr>
                <w:rFonts w:cs="v4.2.0"/>
                <w:u w:val="single"/>
                <w:lang w:eastAsia="ja-JP"/>
              </w:rPr>
              <w:t>Intra-band contiguous CA</w:t>
            </w:r>
          </w:p>
          <w:p w14:paraId="12C3C76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C53C5D" w14:textId="77777777" w:rsidR="0093539A" w:rsidRDefault="0093539A">
            <w:pPr>
              <w:pStyle w:val="TAL"/>
              <w:rPr>
                <w:rFonts w:cs="v4.2.0"/>
                <w:lang w:eastAsia="ja-JP"/>
              </w:rPr>
            </w:pPr>
            <w:r>
              <w:rPr>
                <w:rFonts w:cs="v4.2.0"/>
                <w:lang w:eastAsia="ja-JP"/>
              </w:rPr>
              <w:t>Same as 6.3.2</w:t>
            </w:r>
          </w:p>
          <w:p w14:paraId="58A9B159" w14:textId="77777777" w:rsidR="0093539A" w:rsidRDefault="0093539A">
            <w:pPr>
              <w:pStyle w:val="TAL"/>
              <w:rPr>
                <w:rFonts w:cs="v4.2.0"/>
                <w:lang w:eastAsia="ja-JP"/>
              </w:rPr>
            </w:pPr>
          </w:p>
          <w:p w14:paraId="01057D0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9A12EA" w14:textId="77777777" w:rsidR="0093539A" w:rsidRDefault="0093539A">
            <w:pPr>
              <w:pStyle w:val="TAL"/>
              <w:rPr>
                <w:rFonts w:cs="v4.2.0"/>
                <w:lang w:eastAsia="ja-JP"/>
              </w:rPr>
            </w:pPr>
            <w:r>
              <w:rPr>
                <w:rFonts w:cs="v4.2.0"/>
                <w:lang w:eastAsia="ja-JP"/>
              </w:rPr>
              <w:t>TBD</w:t>
            </w:r>
          </w:p>
          <w:p w14:paraId="13D47CA5" w14:textId="77777777" w:rsidR="0093539A" w:rsidRDefault="0093539A">
            <w:pPr>
              <w:pStyle w:val="TAL"/>
              <w:rPr>
                <w:rFonts w:cs="v4.2.0"/>
                <w:lang w:eastAsia="ja-JP"/>
              </w:rPr>
            </w:pPr>
          </w:p>
          <w:p w14:paraId="59BE7884" w14:textId="77777777" w:rsidR="0093539A" w:rsidRDefault="0093539A">
            <w:pPr>
              <w:pStyle w:val="TAL"/>
              <w:rPr>
                <w:rFonts w:cs="v4.2.0"/>
                <w:u w:val="single"/>
                <w:lang w:eastAsia="ja-JP"/>
              </w:rPr>
            </w:pPr>
            <w:r>
              <w:rPr>
                <w:rFonts w:cs="v4.2.0"/>
                <w:u w:val="single"/>
                <w:lang w:eastAsia="ja-JP"/>
              </w:rPr>
              <w:t>Intra-band non-contiguous, Inter-band CA</w:t>
            </w:r>
          </w:p>
          <w:p w14:paraId="7B22511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8DEA32" w14:textId="77777777" w:rsidR="0093539A" w:rsidRDefault="0093539A">
            <w:pPr>
              <w:pStyle w:val="TAL"/>
              <w:rPr>
                <w:lang w:eastAsia="en-GB"/>
              </w:rPr>
            </w:pPr>
          </w:p>
        </w:tc>
      </w:tr>
      <w:tr w:rsidR="0093539A" w14:paraId="6EAFFD0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3084393" w14:textId="77777777" w:rsidR="0093539A" w:rsidRDefault="0093539A">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F1517F3" w14:textId="77777777" w:rsidR="0093539A" w:rsidRDefault="0093539A">
            <w:pPr>
              <w:pStyle w:val="TAL"/>
              <w:rPr>
                <w:rFonts w:cs="v4.2.0"/>
                <w:u w:val="single"/>
                <w:lang w:eastAsia="ja-JP"/>
              </w:rPr>
            </w:pPr>
            <w:r>
              <w:rPr>
                <w:rFonts w:cs="v4.2.0"/>
                <w:u w:val="single"/>
                <w:lang w:eastAsia="ja-JP"/>
              </w:rPr>
              <w:t>Intra-band contiguous CA</w:t>
            </w:r>
          </w:p>
          <w:p w14:paraId="37448BF0"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BB934AD" w14:textId="77777777" w:rsidR="0093539A" w:rsidRDefault="0093539A">
            <w:pPr>
              <w:pStyle w:val="TAL"/>
              <w:rPr>
                <w:rFonts w:cs="v4.2.0"/>
                <w:lang w:eastAsia="ja-JP"/>
              </w:rPr>
            </w:pPr>
            <w:r>
              <w:rPr>
                <w:rFonts w:cs="v4.2.0"/>
                <w:lang w:eastAsia="ja-JP"/>
              </w:rPr>
              <w:t>Same as 6.3.2</w:t>
            </w:r>
          </w:p>
          <w:p w14:paraId="6B26BD6B" w14:textId="77777777" w:rsidR="0093539A" w:rsidRDefault="0093539A">
            <w:pPr>
              <w:pStyle w:val="TAL"/>
              <w:rPr>
                <w:rFonts w:cs="v4.2.0"/>
                <w:lang w:eastAsia="ja-JP"/>
              </w:rPr>
            </w:pPr>
          </w:p>
          <w:p w14:paraId="483D934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47E9B9" w14:textId="77777777" w:rsidR="0093539A" w:rsidRDefault="0093539A">
            <w:pPr>
              <w:pStyle w:val="TAL"/>
              <w:rPr>
                <w:rFonts w:cs="v4.2.0"/>
                <w:lang w:eastAsia="ja-JP"/>
              </w:rPr>
            </w:pPr>
            <w:r>
              <w:rPr>
                <w:rFonts w:cs="v4.2.0"/>
                <w:lang w:eastAsia="ja-JP"/>
              </w:rPr>
              <w:t>TBD</w:t>
            </w:r>
          </w:p>
          <w:p w14:paraId="4ADE63BB" w14:textId="77777777" w:rsidR="0093539A" w:rsidRDefault="0093539A">
            <w:pPr>
              <w:pStyle w:val="TAL"/>
              <w:rPr>
                <w:rFonts w:cs="v4.2.0"/>
                <w:lang w:eastAsia="ja-JP"/>
              </w:rPr>
            </w:pPr>
          </w:p>
          <w:p w14:paraId="50A4CAC9" w14:textId="77777777" w:rsidR="0093539A" w:rsidRDefault="0093539A">
            <w:pPr>
              <w:pStyle w:val="TAL"/>
              <w:rPr>
                <w:rFonts w:cs="v4.2.0"/>
                <w:u w:val="single"/>
                <w:lang w:eastAsia="ja-JP"/>
              </w:rPr>
            </w:pPr>
            <w:r>
              <w:rPr>
                <w:rFonts w:cs="v4.2.0"/>
                <w:u w:val="single"/>
                <w:lang w:eastAsia="ja-JP"/>
              </w:rPr>
              <w:t>Intra-band non-contiguous, Inter-band CA</w:t>
            </w:r>
          </w:p>
          <w:p w14:paraId="5D04504B"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9892DD5" w14:textId="77777777" w:rsidR="0093539A" w:rsidRDefault="0093539A">
            <w:pPr>
              <w:pStyle w:val="TAL"/>
              <w:rPr>
                <w:lang w:eastAsia="en-GB"/>
              </w:rPr>
            </w:pPr>
          </w:p>
        </w:tc>
      </w:tr>
      <w:tr w:rsidR="0093539A" w14:paraId="7A082DD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08AB54E" w14:textId="77777777" w:rsidR="0093539A" w:rsidRDefault="0093539A">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145A615B" w14:textId="77777777" w:rsidR="0093539A" w:rsidRDefault="0093539A">
            <w:pPr>
              <w:pStyle w:val="TAL"/>
              <w:rPr>
                <w:rFonts w:cs="v4.2.0"/>
                <w:lang w:eastAsia="ja-JP"/>
              </w:rPr>
            </w:pPr>
            <w:r>
              <w:rPr>
                <w:rFonts w:cs="v4.2.0"/>
                <w:lang w:eastAsia="ja-JP"/>
              </w:rPr>
              <w:t>PC3:</w:t>
            </w:r>
          </w:p>
          <w:p w14:paraId="6A55A8D0"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OFF Power </w:t>
            </w:r>
          </w:p>
          <w:p w14:paraId="733A1BB6"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7460164" w14:textId="77777777" w:rsidR="0093539A" w:rsidRDefault="0093539A">
            <w:pPr>
              <w:pStyle w:val="TAL"/>
              <w:rPr>
                <w:rFonts w:cs="Arial"/>
                <w:bCs/>
                <w:color w:val="000000"/>
                <w:szCs w:val="18"/>
                <w:lang w:eastAsia="ja-JP"/>
              </w:rPr>
            </w:pPr>
            <w:r>
              <w:rPr>
                <w:rFonts w:cs="Arial"/>
                <w:lang w:eastAsia="ja-JP"/>
              </w:rPr>
              <w:t>0 dB</w:t>
            </w:r>
          </w:p>
          <w:p w14:paraId="73B01EEF" w14:textId="77777777" w:rsidR="0093539A" w:rsidRDefault="0093539A">
            <w:pPr>
              <w:pStyle w:val="TAL"/>
              <w:rPr>
                <w:rFonts w:cs="Arial"/>
                <w:lang w:eastAsia="ja-JP"/>
              </w:rPr>
            </w:pPr>
          </w:p>
          <w:p w14:paraId="469FAD36"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ON Power </w:t>
            </w:r>
          </w:p>
          <w:p w14:paraId="76C4CA27"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68C3CB1" w14:textId="77777777" w:rsidR="0093539A" w:rsidRDefault="0093539A">
            <w:pPr>
              <w:pStyle w:val="TAL"/>
              <w:rPr>
                <w:rFonts w:cs="Arial"/>
                <w:lang w:eastAsia="ja-JP"/>
              </w:rPr>
            </w:pPr>
            <w:r>
              <w:rPr>
                <w:rFonts w:cs="Arial"/>
                <w:lang w:eastAsia="ja-JP"/>
              </w:rPr>
              <w:t>TBD (FR2a)</w:t>
            </w:r>
          </w:p>
          <w:p w14:paraId="7D013C52" w14:textId="77777777" w:rsidR="0093539A" w:rsidRDefault="0093539A">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337416E4" w14:textId="77777777" w:rsidR="0093539A" w:rsidRDefault="0093539A">
            <w:pPr>
              <w:pStyle w:val="TAL"/>
              <w:rPr>
                <w:rFonts w:cs="Arial"/>
                <w:snapToGrid w:val="0"/>
                <w:u w:val="single"/>
                <w:lang w:eastAsia="ja-JP"/>
              </w:rPr>
            </w:pPr>
            <w:r>
              <w:rPr>
                <w:rFonts w:cs="Arial"/>
                <w:snapToGrid w:val="0"/>
                <w:u w:val="single"/>
                <w:lang w:eastAsia="ja-JP"/>
              </w:rPr>
              <w:t>ON Power</w:t>
            </w:r>
          </w:p>
          <w:p w14:paraId="079F0179" w14:textId="77777777" w:rsidR="0093539A" w:rsidRDefault="0093539A">
            <w:pPr>
              <w:pStyle w:val="TAL"/>
              <w:rPr>
                <w:rFonts w:cs="Arial"/>
                <w:snapToGrid w:val="0"/>
                <w:u w:val="single"/>
                <w:lang w:eastAsia="ja-JP"/>
              </w:rPr>
            </w:pPr>
            <w:r>
              <w:rPr>
                <w:rFonts w:cs="Arial"/>
                <w:snapToGrid w:val="0"/>
                <w:lang w:eastAsia="ja-JP"/>
              </w:rPr>
              <w:t>TBD</w:t>
            </w:r>
          </w:p>
        </w:tc>
      </w:tr>
      <w:tr w:rsidR="0093539A" w14:paraId="5EED7F6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6D445E3" w14:textId="77777777" w:rsidR="0093539A" w:rsidRDefault="0093539A">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889DDC5" w14:textId="77777777" w:rsidR="0093539A" w:rsidRDefault="0093539A">
            <w:pPr>
              <w:pStyle w:val="TAL"/>
              <w:rPr>
                <w:rFonts w:cs="v4.2.0"/>
                <w:lang w:eastAsia="ja-JP"/>
              </w:rPr>
            </w:pPr>
            <w:r>
              <w:rPr>
                <w:rFonts w:cs="v4.2.0"/>
                <w:lang w:eastAsia="ja-JP"/>
              </w:rPr>
              <w:t>PC3:</w:t>
            </w:r>
          </w:p>
          <w:p w14:paraId="1C0DB346"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OFF Power </w:t>
            </w:r>
          </w:p>
          <w:p w14:paraId="54A33CB3"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55C88AE" w14:textId="77777777" w:rsidR="0093539A" w:rsidRDefault="0093539A">
            <w:pPr>
              <w:pStyle w:val="TAL"/>
              <w:rPr>
                <w:rFonts w:cs="Arial"/>
                <w:bCs/>
                <w:color w:val="000000"/>
                <w:szCs w:val="18"/>
                <w:lang w:eastAsia="ja-JP"/>
              </w:rPr>
            </w:pPr>
            <w:r>
              <w:rPr>
                <w:rFonts w:cs="Arial"/>
                <w:lang w:eastAsia="ja-JP"/>
              </w:rPr>
              <w:t>0 dB</w:t>
            </w:r>
          </w:p>
          <w:p w14:paraId="19F43309" w14:textId="77777777" w:rsidR="0093539A" w:rsidRDefault="0093539A">
            <w:pPr>
              <w:pStyle w:val="TAL"/>
              <w:rPr>
                <w:rFonts w:cs="Arial"/>
                <w:lang w:eastAsia="ja-JP"/>
              </w:rPr>
            </w:pPr>
          </w:p>
          <w:p w14:paraId="4856A01C"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 xml:space="preserve">ON Power </w:t>
            </w:r>
          </w:p>
          <w:p w14:paraId="3E4922B8" w14:textId="77777777" w:rsidR="0093539A" w:rsidRDefault="0093539A">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16C5D0CD" w14:textId="77777777" w:rsidR="0093539A" w:rsidRDefault="0093539A">
            <w:pPr>
              <w:pStyle w:val="TAL"/>
              <w:rPr>
                <w:rFonts w:cs="Arial"/>
                <w:lang w:eastAsia="ja-JP"/>
              </w:rPr>
            </w:pPr>
            <w:r>
              <w:rPr>
                <w:rFonts w:cs="Arial"/>
                <w:lang w:eastAsia="ja-JP"/>
              </w:rPr>
              <w:t>TBD (FR2a)</w:t>
            </w:r>
          </w:p>
          <w:p w14:paraId="3DE807CA" w14:textId="77777777" w:rsidR="0093539A" w:rsidRDefault="0093539A">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097F9685" w14:textId="77777777" w:rsidR="0093539A" w:rsidRDefault="0093539A">
            <w:pPr>
              <w:pStyle w:val="TAL"/>
              <w:rPr>
                <w:rFonts w:cs="Arial"/>
                <w:snapToGrid w:val="0"/>
                <w:u w:val="single"/>
                <w:lang w:eastAsia="ja-JP"/>
              </w:rPr>
            </w:pPr>
            <w:r>
              <w:rPr>
                <w:rFonts w:cs="Arial"/>
                <w:snapToGrid w:val="0"/>
                <w:u w:val="single"/>
                <w:lang w:eastAsia="ja-JP"/>
              </w:rPr>
              <w:t>ON Power</w:t>
            </w:r>
          </w:p>
          <w:p w14:paraId="7EBE2063" w14:textId="77777777" w:rsidR="0093539A" w:rsidRDefault="0093539A">
            <w:pPr>
              <w:pStyle w:val="TAL"/>
              <w:rPr>
                <w:lang w:eastAsia="ja-JP"/>
              </w:rPr>
            </w:pPr>
            <w:r>
              <w:rPr>
                <w:rFonts w:cs="Arial"/>
                <w:snapToGrid w:val="0"/>
                <w:lang w:eastAsia="ja-JP"/>
              </w:rPr>
              <w:t>TBD</w:t>
            </w:r>
          </w:p>
        </w:tc>
      </w:tr>
      <w:tr w:rsidR="0093539A" w14:paraId="38F0EC9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3CB189" w14:textId="77777777" w:rsidR="0093539A" w:rsidRDefault="0093539A">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B73B3EE" w14:textId="77777777" w:rsidR="0093539A" w:rsidRDefault="0093539A">
            <w:pPr>
              <w:pStyle w:val="TAL"/>
              <w:rPr>
                <w:rFonts w:cs="v4.2.0"/>
                <w:u w:val="single"/>
                <w:lang w:eastAsia="ja-JP"/>
              </w:rPr>
            </w:pPr>
            <w:r>
              <w:rPr>
                <w:rFonts w:cs="v4.2.0"/>
                <w:u w:val="single"/>
                <w:lang w:eastAsia="ja-JP"/>
              </w:rPr>
              <w:t>Intra-band contiguous CA</w:t>
            </w:r>
          </w:p>
          <w:p w14:paraId="10CA7F2A"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7D2F98" w14:textId="77777777" w:rsidR="0093539A" w:rsidRDefault="0093539A">
            <w:pPr>
              <w:pStyle w:val="TAL"/>
              <w:rPr>
                <w:rFonts w:cs="v4.2.0"/>
                <w:lang w:eastAsia="ja-JP"/>
              </w:rPr>
            </w:pPr>
            <w:r>
              <w:rPr>
                <w:rFonts w:cs="v4.2.0"/>
                <w:lang w:eastAsia="ja-JP"/>
              </w:rPr>
              <w:t xml:space="preserve">Same as 6.3.4.2 for each CC. </w:t>
            </w:r>
          </w:p>
          <w:p w14:paraId="3497C30B"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225B42" w14:textId="77777777" w:rsidR="0093539A" w:rsidRDefault="0093539A">
            <w:pPr>
              <w:pStyle w:val="TAL"/>
              <w:rPr>
                <w:rFonts w:cs="v4.2.0"/>
                <w:lang w:eastAsia="ja-JP"/>
              </w:rPr>
            </w:pPr>
            <w:r>
              <w:rPr>
                <w:rFonts w:cs="v4.2.0"/>
                <w:lang w:eastAsia="ja-JP"/>
              </w:rPr>
              <w:t>TBD</w:t>
            </w:r>
          </w:p>
          <w:p w14:paraId="6A13B9C8" w14:textId="77777777" w:rsidR="0093539A" w:rsidRDefault="0093539A">
            <w:pPr>
              <w:pStyle w:val="TAL"/>
              <w:rPr>
                <w:rFonts w:cs="v4.2.0"/>
                <w:lang w:eastAsia="ja-JP"/>
              </w:rPr>
            </w:pPr>
          </w:p>
          <w:p w14:paraId="11CB2073" w14:textId="77777777" w:rsidR="0093539A" w:rsidRDefault="0093539A">
            <w:pPr>
              <w:pStyle w:val="TAL"/>
              <w:rPr>
                <w:rFonts w:cs="v4.2.0"/>
                <w:u w:val="single"/>
                <w:lang w:eastAsia="ja-JP"/>
              </w:rPr>
            </w:pPr>
            <w:r>
              <w:rPr>
                <w:rFonts w:cs="v4.2.0"/>
                <w:u w:val="single"/>
                <w:lang w:eastAsia="ja-JP"/>
              </w:rPr>
              <w:t>Intra-band non-contiguous, Inter-band CA</w:t>
            </w:r>
          </w:p>
          <w:p w14:paraId="38A899B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1EF02E" w14:textId="77777777" w:rsidR="0093539A" w:rsidRDefault="0093539A">
            <w:pPr>
              <w:pStyle w:val="TAL"/>
              <w:rPr>
                <w:lang w:eastAsia="ja-JP"/>
              </w:rPr>
            </w:pPr>
          </w:p>
        </w:tc>
      </w:tr>
      <w:tr w:rsidR="0093539A" w14:paraId="40C18C5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B1AC43" w14:textId="77777777" w:rsidR="0093539A" w:rsidRDefault="0093539A">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42A316C" w14:textId="77777777" w:rsidR="0093539A" w:rsidRDefault="0093539A">
            <w:pPr>
              <w:pStyle w:val="TAL"/>
              <w:rPr>
                <w:rFonts w:cs="v4.2.0"/>
                <w:u w:val="single"/>
                <w:lang w:eastAsia="ja-JP"/>
              </w:rPr>
            </w:pPr>
            <w:r>
              <w:rPr>
                <w:rFonts w:cs="v4.2.0"/>
                <w:u w:val="single"/>
                <w:lang w:eastAsia="ja-JP"/>
              </w:rPr>
              <w:t>Intra-band contiguous CA</w:t>
            </w:r>
          </w:p>
          <w:p w14:paraId="11B6E71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CBEB5E" w14:textId="77777777" w:rsidR="0093539A" w:rsidRDefault="0093539A">
            <w:pPr>
              <w:pStyle w:val="TAL"/>
              <w:rPr>
                <w:rFonts w:cs="v4.2.0"/>
                <w:lang w:eastAsia="ja-JP"/>
              </w:rPr>
            </w:pPr>
            <w:r>
              <w:rPr>
                <w:rFonts w:cs="v4.2.0"/>
                <w:lang w:eastAsia="ja-JP"/>
              </w:rPr>
              <w:t xml:space="preserve">Same as 6.3.4.2 for each CC. </w:t>
            </w:r>
          </w:p>
          <w:p w14:paraId="1A114DB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DF33C8" w14:textId="77777777" w:rsidR="0093539A" w:rsidRDefault="0093539A">
            <w:pPr>
              <w:pStyle w:val="TAL"/>
              <w:rPr>
                <w:rFonts w:cs="v4.2.0"/>
                <w:lang w:eastAsia="ja-JP"/>
              </w:rPr>
            </w:pPr>
            <w:r>
              <w:rPr>
                <w:rFonts w:cs="v4.2.0"/>
                <w:lang w:eastAsia="ja-JP"/>
              </w:rPr>
              <w:t>TBD</w:t>
            </w:r>
          </w:p>
          <w:p w14:paraId="21D25261" w14:textId="77777777" w:rsidR="0093539A" w:rsidRDefault="0093539A">
            <w:pPr>
              <w:pStyle w:val="TAL"/>
              <w:rPr>
                <w:rFonts w:cs="v4.2.0"/>
                <w:lang w:eastAsia="ja-JP"/>
              </w:rPr>
            </w:pPr>
          </w:p>
          <w:p w14:paraId="1CAF1B19" w14:textId="77777777" w:rsidR="0093539A" w:rsidRDefault="0093539A">
            <w:pPr>
              <w:pStyle w:val="TAL"/>
              <w:rPr>
                <w:rFonts w:cs="v4.2.0"/>
                <w:u w:val="single"/>
                <w:lang w:eastAsia="ja-JP"/>
              </w:rPr>
            </w:pPr>
            <w:r>
              <w:rPr>
                <w:rFonts w:cs="v4.2.0"/>
                <w:u w:val="single"/>
                <w:lang w:eastAsia="ja-JP"/>
              </w:rPr>
              <w:t>Intra-band non-contiguous, Inter-band CA</w:t>
            </w:r>
          </w:p>
          <w:p w14:paraId="04AF48FB"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8F6FD1" w14:textId="77777777" w:rsidR="0093539A" w:rsidRDefault="0093539A">
            <w:pPr>
              <w:pStyle w:val="TAL"/>
              <w:rPr>
                <w:lang w:eastAsia="ja-JP"/>
              </w:rPr>
            </w:pPr>
          </w:p>
        </w:tc>
      </w:tr>
      <w:tr w:rsidR="0093539A" w14:paraId="04E10FF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313F77" w14:textId="77777777" w:rsidR="0093539A" w:rsidRDefault="0093539A">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85CA6F9" w14:textId="77777777" w:rsidR="0093539A" w:rsidRDefault="0093539A">
            <w:pPr>
              <w:pStyle w:val="TAL"/>
              <w:rPr>
                <w:rFonts w:cs="v4.2.0"/>
                <w:u w:val="single"/>
                <w:lang w:eastAsia="ja-JP"/>
              </w:rPr>
            </w:pPr>
            <w:r>
              <w:rPr>
                <w:rFonts w:cs="v4.2.0"/>
                <w:u w:val="single"/>
                <w:lang w:eastAsia="ja-JP"/>
              </w:rPr>
              <w:t>Intra-band contiguous CA</w:t>
            </w:r>
          </w:p>
          <w:p w14:paraId="457E8A21"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285EE81" w14:textId="77777777" w:rsidR="0093539A" w:rsidRDefault="0093539A">
            <w:pPr>
              <w:pStyle w:val="TAL"/>
              <w:rPr>
                <w:rFonts w:cs="v4.2.0"/>
                <w:lang w:eastAsia="ja-JP"/>
              </w:rPr>
            </w:pPr>
            <w:r>
              <w:rPr>
                <w:rFonts w:cs="v4.2.0"/>
                <w:lang w:eastAsia="ja-JP"/>
              </w:rPr>
              <w:t xml:space="preserve">Same as 6.3.4.2 for each CC. </w:t>
            </w:r>
          </w:p>
          <w:p w14:paraId="071B8E8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7378558" w14:textId="77777777" w:rsidR="0093539A" w:rsidRDefault="0093539A">
            <w:pPr>
              <w:pStyle w:val="TAL"/>
              <w:rPr>
                <w:rFonts w:cs="v4.2.0"/>
                <w:lang w:eastAsia="ja-JP"/>
              </w:rPr>
            </w:pPr>
            <w:r>
              <w:rPr>
                <w:rFonts w:cs="v4.2.0"/>
                <w:lang w:eastAsia="ja-JP"/>
              </w:rPr>
              <w:t>TBD</w:t>
            </w:r>
          </w:p>
          <w:p w14:paraId="38035291" w14:textId="77777777" w:rsidR="0093539A" w:rsidRDefault="0093539A">
            <w:pPr>
              <w:pStyle w:val="TAL"/>
              <w:rPr>
                <w:rFonts w:cs="v4.2.0"/>
                <w:lang w:eastAsia="ja-JP"/>
              </w:rPr>
            </w:pPr>
          </w:p>
          <w:p w14:paraId="72835718" w14:textId="77777777" w:rsidR="0093539A" w:rsidRDefault="0093539A">
            <w:pPr>
              <w:pStyle w:val="TAL"/>
              <w:rPr>
                <w:rFonts w:cs="v4.2.0"/>
                <w:u w:val="single"/>
                <w:lang w:eastAsia="ja-JP"/>
              </w:rPr>
            </w:pPr>
            <w:r>
              <w:rPr>
                <w:rFonts w:cs="v4.2.0"/>
                <w:u w:val="single"/>
                <w:lang w:eastAsia="ja-JP"/>
              </w:rPr>
              <w:t>Intra-band non-contiguous, Inter-band CA</w:t>
            </w:r>
          </w:p>
          <w:p w14:paraId="33B12C6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F02436A" w14:textId="77777777" w:rsidR="0093539A" w:rsidRDefault="0093539A">
            <w:pPr>
              <w:pStyle w:val="TAL"/>
              <w:rPr>
                <w:lang w:eastAsia="ja-JP"/>
              </w:rPr>
            </w:pPr>
          </w:p>
        </w:tc>
      </w:tr>
      <w:tr w:rsidR="0093539A" w14:paraId="24D8CBB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2EB4D3" w14:textId="77777777" w:rsidR="0093539A" w:rsidRDefault="0093539A">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1FDBD5AD" w14:textId="77777777" w:rsidR="0093539A" w:rsidRDefault="0093539A">
            <w:pPr>
              <w:pStyle w:val="TAL"/>
              <w:rPr>
                <w:rFonts w:cs="v4.2.0"/>
                <w:u w:val="single"/>
                <w:lang w:eastAsia="ja-JP"/>
              </w:rPr>
            </w:pPr>
            <w:r>
              <w:rPr>
                <w:rFonts w:cs="v4.2.0"/>
                <w:u w:val="single"/>
                <w:lang w:eastAsia="ja-JP"/>
              </w:rPr>
              <w:t>Intra-band contiguous CA</w:t>
            </w:r>
          </w:p>
          <w:p w14:paraId="4FA10B3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0380DC0" w14:textId="77777777" w:rsidR="0093539A" w:rsidRDefault="0093539A">
            <w:pPr>
              <w:pStyle w:val="TAL"/>
              <w:rPr>
                <w:rFonts w:cs="v4.2.0"/>
                <w:lang w:eastAsia="ja-JP"/>
              </w:rPr>
            </w:pPr>
            <w:r>
              <w:rPr>
                <w:rFonts w:cs="v4.2.0"/>
                <w:lang w:eastAsia="ja-JP"/>
              </w:rPr>
              <w:t xml:space="preserve">Same as 6.3.4.2 for each CC. </w:t>
            </w:r>
          </w:p>
          <w:p w14:paraId="3174779C"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C1D750F" w14:textId="77777777" w:rsidR="0093539A" w:rsidRDefault="0093539A">
            <w:pPr>
              <w:pStyle w:val="TAL"/>
              <w:rPr>
                <w:rFonts w:cs="v4.2.0"/>
                <w:lang w:eastAsia="ja-JP"/>
              </w:rPr>
            </w:pPr>
            <w:r>
              <w:rPr>
                <w:rFonts w:cs="v4.2.0"/>
                <w:lang w:eastAsia="ja-JP"/>
              </w:rPr>
              <w:t>TBD</w:t>
            </w:r>
          </w:p>
          <w:p w14:paraId="7120B509" w14:textId="77777777" w:rsidR="0093539A" w:rsidRDefault="0093539A">
            <w:pPr>
              <w:pStyle w:val="TAL"/>
              <w:rPr>
                <w:rFonts w:cs="v4.2.0"/>
                <w:lang w:eastAsia="ja-JP"/>
              </w:rPr>
            </w:pPr>
          </w:p>
          <w:p w14:paraId="0ECE0C63" w14:textId="77777777" w:rsidR="0093539A" w:rsidRDefault="0093539A">
            <w:pPr>
              <w:pStyle w:val="TAL"/>
              <w:rPr>
                <w:rFonts w:cs="v4.2.0"/>
                <w:u w:val="single"/>
                <w:lang w:eastAsia="ja-JP"/>
              </w:rPr>
            </w:pPr>
            <w:r>
              <w:rPr>
                <w:rFonts w:cs="v4.2.0"/>
                <w:u w:val="single"/>
                <w:lang w:eastAsia="ja-JP"/>
              </w:rPr>
              <w:t>Intra-band non-contiguous, Inter-band CA</w:t>
            </w:r>
          </w:p>
          <w:p w14:paraId="11BDFE05"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0C6C74E" w14:textId="77777777" w:rsidR="0093539A" w:rsidRDefault="0093539A">
            <w:pPr>
              <w:pStyle w:val="TAL"/>
              <w:rPr>
                <w:lang w:eastAsia="ja-JP"/>
              </w:rPr>
            </w:pPr>
          </w:p>
        </w:tc>
      </w:tr>
      <w:tr w:rsidR="0093539A" w14:paraId="25B661F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0CC151" w14:textId="77777777" w:rsidR="0093539A" w:rsidRDefault="0093539A">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006107FD" w14:textId="77777777" w:rsidR="0093539A" w:rsidRDefault="0093539A">
            <w:pPr>
              <w:pStyle w:val="TAL"/>
              <w:rPr>
                <w:rFonts w:cs="v4.2.0"/>
                <w:u w:val="single"/>
                <w:lang w:eastAsia="ja-JP"/>
              </w:rPr>
            </w:pPr>
            <w:r>
              <w:rPr>
                <w:rFonts w:cs="v4.2.0"/>
                <w:u w:val="single"/>
                <w:lang w:eastAsia="ja-JP"/>
              </w:rPr>
              <w:t>Intra-band contiguous CA</w:t>
            </w:r>
          </w:p>
          <w:p w14:paraId="257C13E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41572F2" w14:textId="77777777" w:rsidR="0093539A" w:rsidRDefault="0093539A">
            <w:pPr>
              <w:pStyle w:val="TAL"/>
              <w:rPr>
                <w:rFonts w:cs="v4.2.0"/>
                <w:lang w:eastAsia="ja-JP"/>
              </w:rPr>
            </w:pPr>
            <w:r>
              <w:rPr>
                <w:rFonts w:cs="v4.2.0"/>
                <w:lang w:eastAsia="ja-JP"/>
              </w:rPr>
              <w:t xml:space="preserve">Same as 6.3.4.2 for each CC. </w:t>
            </w:r>
          </w:p>
          <w:p w14:paraId="65E77BD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C86BD58" w14:textId="77777777" w:rsidR="0093539A" w:rsidRDefault="0093539A">
            <w:pPr>
              <w:pStyle w:val="TAL"/>
              <w:rPr>
                <w:rFonts w:cs="v4.2.0"/>
                <w:lang w:eastAsia="ja-JP"/>
              </w:rPr>
            </w:pPr>
            <w:r>
              <w:rPr>
                <w:rFonts w:cs="v4.2.0"/>
                <w:lang w:eastAsia="ja-JP"/>
              </w:rPr>
              <w:t>TBD</w:t>
            </w:r>
          </w:p>
          <w:p w14:paraId="581ADBCB" w14:textId="77777777" w:rsidR="0093539A" w:rsidRDefault="0093539A">
            <w:pPr>
              <w:pStyle w:val="TAL"/>
              <w:rPr>
                <w:rFonts w:cs="v4.2.0"/>
                <w:lang w:eastAsia="ja-JP"/>
              </w:rPr>
            </w:pPr>
          </w:p>
          <w:p w14:paraId="196EDA48" w14:textId="77777777" w:rsidR="0093539A" w:rsidRDefault="0093539A">
            <w:pPr>
              <w:pStyle w:val="TAL"/>
              <w:rPr>
                <w:rFonts w:cs="v4.2.0"/>
                <w:u w:val="single"/>
                <w:lang w:eastAsia="ja-JP"/>
              </w:rPr>
            </w:pPr>
            <w:r>
              <w:rPr>
                <w:rFonts w:cs="v4.2.0"/>
                <w:u w:val="single"/>
                <w:lang w:eastAsia="ja-JP"/>
              </w:rPr>
              <w:t>Intra-band non-contiguous, Inter-band CA</w:t>
            </w:r>
          </w:p>
          <w:p w14:paraId="4CB8C656"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79DA456" w14:textId="77777777" w:rsidR="0093539A" w:rsidRDefault="0093539A">
            <w:pPr>
              <w:pStyle w:val="TAL"/>
              <w:rPr>
                <w:lang w:eastAsia="ja-JP"/>
              </w:rPr>
            </w:pPr>
          </w:p>
        </w:tc>
      </w:tr>
      <w:tr w:rsidR="0093539A" w14:paraId="731E82C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0D82733" w14:textId="77777777" w:rsidR="0093539A" w:rsidRDefault="0093539A">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5F64C8C2" w14:textId="77777777" w:rsidR="0093539A" w:rsidRDefault="0093539A">
            <w:pPr>
              <w:pStyle w:val="TAL"/>
              <w:rPr>
                <w:rFonts w:cs="v4.2.0"/>
                <w:u w:val="single"/>
                <w:lang w:eastAsia="ja-JP"/>
              </w:rPr>
            </w:pPr>
            <w:r>
              <w:rPr>
                <w:rFonts w:cs="v4.2.0"/>
                <w:u w:val="single"/>
                <w:lang w:eastAsia="ja-JP"/>
              </w:rPr>
              <w:t>Intra-band contiguous CA</w:t>
            </w:r>
          </w:p>
          <w:p w14:paraId="3876B6A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D493DDE" w14:textId="77777777" w:rsidR="0093539A" w:rsidRDefault="0093539A">
            <w:pPr>
              <w:pStyle w:val="TAL"/>
              <w:rPr>
                <w:rFonts w:cs="v4.2.0"/>
                <w:lang w:eastAsia="ja-JP"/>
              </w:rPr>
            </w:pPr>
            <w:r>
              <w:rPr>
                <w:rFonts w:cs="v4.2.0"/>
                <w:lang w:eastAsia="ja-JP"/>
              </w:rPr>
              <w:t xml:space="preserve">Same as 6.3.4.2 for each CC. </w:t>
            </w:r>
          </w:p>
          <w:p w14:paraId="3DD73F6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5A7E60E" w14:textId="77777777" w:rsidR="0093539A" w:rsidRDefault="0093539A">
            <w:pPr>
              <w:pStyle w:val="TAL"/>
              <w:rPr>
                <w:rFonts w:cs="v4.2.0"/>
                <w:lang w:eastAsia="ja-JP"/>
              </w:rPr>
            </w:pPr>
            <w:r>
              <w:rPr>
                <w:rFonts w:cs="v4.2.0"/>
                <w:lang w:eastAsia="ja-JP"/>
              </w:rPr>
              <w:t>TBD</w:t>
            </w:r>
          </w:p>
          <w:p w14:paraId="15314AD4" w14:textId="77777777" w:rsidR="0093539A" w:rsidRDefault="0093539A">
            <w:pPr>
              <w:pStyle w:val="TAL"/>
              <w:rPr>
                <w:rFonts w:cs="v4.2.0"/>
                <w:lang w:eastAsia="ja-JP"/>
              </w:rPr>
            </w:pPr>
          </w:p>
          <w:p w14:paraId="1F107325" w14:textId="77777777" w:rsidR="0093539A" w:rsidRDefault="0093539A">
            <w:pPr>
              <w:pStyle w:val="TAL"/>
              <w:rPr>
                <w:rFonts w:cs="v4.2.0"/>
                <w:u w:val="single"/>
                <w:lang w:eastAsia="ja-JP"/>
              </w:rPr>
            </w:pPr>
            <w:r>
              <w:rPr>
                <w:rFonts w:cs="v4.2.0"/>
                <w:u w:val="single"/>
                <w:lang w:eastAsia="ja-JP"/>
              </w:rPr>
              <w:t>Intra-band non-contiguous, Inter-band CA</w:t>
            </w:r>
          </w:p>
          <w:p w14:paraId="551E1AE5"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FAB5D4" w14:textId="77777777" w:rsidR="0093539A" w:rsidRDefault="0093539A">
            <w:pPr>
              <w:pStyle w:val="TAL"/>
              <w:rPr>
                <w:lang w:eastAsia="ja-JP"/>
              </w:rPr>
            </w:pPr>
          </w:p>
        </w:tc>
      </w:tr>
      <w:tr w:rsidR="0093539A" w14:paraId="5502D02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48BAA09" w14:textId="77777777" w:rsidR="0093539A" w:rsidRDefault="0093539A">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2D071FD2" w14:textId="77777777" w:rsidR="0093539A" w:rsidRDefault="0093539A">
            <w:pPr>
              <w:pStyle w:val="TAL"/>
              <w:rPr>
                <w:rFonts w:cs="v4.2.0"/>
                <w:u w:val="single"/>
                <w:lang w:eastAsia="ja-JP"/>
              </w:rPr>
            </w:pPr>
            <w:r>
              <w:rPr>
                <w:rFonts w:cs="v4.2.0"/>
                <w:u w:val="single"/>
                <w:lang w:eastAsia="ja-JP"/>
              </w:rPr>
              <w:t>Intra-band contiguous CA</w:t>
            </w:r>
          </w:p>
          <w:p w14:paraId="055C7B3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7EF5168" w14:textId="77777777" w:rsidR="0093539A" w:rsidRDefault="0093539A">
            <w:pPr>
              <w:pStyle w:val="TAL"/>
              <w:rPr>
                <w:rFonts w:cs="v4.2.0"/>
                <w:lang w:eastAsia="ja-JP"/>
              </w:rPr>
            </w:pPr>
            <w:r>
              <w:rPr>
                <w:rFonts w:cs="v4.2.0"/>
                <w:lang w:eastAsia="ja-JP"/>
              </w:rPr>
              <w:t xml:space="preserve">Same as 6.3.4.2 for each CC. </w:t>
            </w:r>
          </w:p>
          <w:p w14:paraId="4312E29D"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8C8716" w14:textId="77777777" w:rsidR="0093539A" w:rsidRDefault="0093539A">
            <w:pPr>
              <w:pStyle w:val="TAL"/>
              <w:rPr>
                <w:rFonts w:cs="v4.2.0"/>
                <w:lang w:eastAsia="ja-JP"/>
              </w:rPr>
            </w:pPr>
            <w:r>
              <w:rPr>
                <w:rFonts w:cs="v4.2.0"/>
                <w:lang w:eastAsia="ja-JP"/>
              </w:rPr>
              <w:t>TBD</w:t>
            </w:r>
          </w:p>
          <w:p w14:paraId="18273FF8" w14:textId="77777777" w:rsidR="0093539A" w:rsidRDefault="0093539A">
            <w:pPr>
              <w:pStyle w:val="TAL"/>
              <w:rPr>
                <w:rFonts w:cs="v4.2.0"/>
                <w:lang w:eastAsia="ja-JP"/>
              </w:rPr>
            </w:pPr>
          </w:p>
          <w:p w14:paraId="34CDD2EE" w14:textId="77777777" w:rsidR="0093539A" w:rsidRDefault="0093539A">
            <w:pPr>
              <w:pStyle w:val="TAL"/>
              <w:rPr>
                <w:rFonts w:cs="v4.2.0"/>
                <w:u w:val="single"/>
                <w:lang w:eastAsia="ja-JP"/>
              </w:rPr>
            </w:pPr>
            <w:r>
              <w:rPr>
                <w:rFonts w:cs="v4.2.0"/>
                <w:u w:val="single"/>
                <w:lang w:eastAsia="ja-JP"/>
              </w:rPr>
              <w:t>Intra-band non-contiguous, Inter-band CA</w:t>
            </w:r>
          </w:p>
          <w:p w14:paraId="5721B306"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2DDE0B8" w14:textId="77777777" w:rsidR="0093539A" w:rsidRDefault="0093539A">
            <w:pPr>
              <w:pStyle w:val="TAL"/>
              <w:rPr>
                <w:lang w:eastAsia="ja-JP"/>
              </w:rPr>
            </w:pPr>
          </w:p>
        </w:tc>
      </w:tr>
      <w:tr w:rsidR="0093539A" w14:paraId="2E3E858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7F7614C" w14:textId="77777777" w:rsidR="0093539A" w:rsidRDefault="0093539A">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185C7C40" w14:textId="77777777" w:rsidR="0093539A" w:rsidRDefault="0093539A">
            <w:pPr>
              <w:pStyle w:val="TAL"/>
              <w:rPr>
                <w:rFonts w:cs="Arial"/>
                <w:bCs/>
                <w:color w:val="000000"/>
                <w:szCs w:val="18"/>
                <w:u w:val="single"/>
              </w:rPr>
            </w:pPr>
            <w:r>
              <w:rPr>
                <w:rFonts w:cs="v4.2.0"/>
                <w:lang w:eastAsia="ja-JP"/>
              </w:rPr>
              <w:t>0.005 ppm</w:t>
            </w:r>
          </w:p>
        </w:tc>
        <w:tc>
          <w:tcPr>
            <w:tcW w:w="3248" w:type="dxa"/>
            <w:gridSpan w:val="2"/>
            <w:tcBorders>
              <w:top w:val="single" w:sz="4" w:space="0" w:color="auto"/>
              <w:left w:val="single" w:sz="4" w:space="0" w:color="auto"/>
              <w:bottom w:val="single" w:sz="4" w:space="0" w:color="auto"/>
              <w:right w:val="single" w:sz="4" w:space="0" w:color="auto"/>
            </w:tcBorders>
            <w:hideMark/>
          </w:tcPr>
          <w:p w14:paraId="2F175C59" w14:textId="77777777" w:rsidR="0093539A" w:rsidRDefault="0093539A">
            <w:pPr>
              <w:pStyle w:val="TAL"/>
            </w:pPr>
            <w:r>
              <w:rPr>
                <w:lang w:eastAsia="ja-JP"/>
              </w:rPr>
              <w:t>TT = 0.5 x MTSU</w:t>
            </w:r>
          </w:p>
        </w:tc>
      </w:tr>
      <w:tr w:rsidR="0093539A" w14:paraId="7C09712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95FCB7" w14:textId="77777777" w:rsidR="0093539A" w:rsidRDefault="0093539A">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280CBC71" w14:textId="77777777" w:rsidR="0093539A" w:rsidRDefault="0093539A">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0BA60B3A" w14:textId="77777777" w:rsidR="0093539A" w:rsidRDefault="0093539A">
            <w:pPr>
              <w:pStyle w:val="TAL"/>
            </w:pPr>
            <w:r>
              <w:t>Minimum requirement + TT</w:t>
            </w:r>
          </w:p>
        </w:tc>
      </w:tr>
      <w:tr w:rsidR="0093539A" w14:paraId="38E5052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47EBFF" w14:textId="77777777" w:rsidR="0093539A" w:rsidRDefault="0093539A">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0F3559E6"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CC6923E" w14:textId="77777777" w:rsidR="0093539A" w:rsidRDefault="0093539A">
            <w:pPr>
              <w:pStyle w:val="TAL"/>
            </w:pPr>
          </w:p>
        </w:tc>
      </w:tr>
      <w:tr w:rsidR="0093539A" w14:paraId="3DA7DEA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5037E96" w14:textId="77777777" w:rsidR="0093539A" w:rsidRDefault="0093539A">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21C1D08"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B927BE4" w14:textId="77777777" w:rsidR="0093539A" w:rsidRDefault="0093539A">
            <w:pPr>
              <w:pStyle w:val="TAL"/>
            </w:pPr>
          </w:p>
        </w:tc>
      </w:tr>
      <w:tr w:rsidR="0093539A" w14:paraId="2257005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166EA2" w14:textId="77777777" w:rsidR="0093539A" w:rsidRDefault="0093539A">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339F2A3F"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C249437" w14:textId="77777777" w:rsidR="0093539A" w:rsidRDefault="0093539A">
            <w:pPr>
              <w:pStyle w:val="TAL"/>
            </w:pPr>
          </w:p>
        </w:tc>
      </w:tr>
      <w:tr w:rsidR="0093539A" w14:paraId="518757F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B3BA20" w14:textId="77777777" w:rsidR="0093539A" w:rsidRDefault="0093539A">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4FF85F40" w14:textId="77777777" w:rsidR="0093539A" w:rsidRDefault="0093539A">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66AFD62" w14:textId="77777777" w:rsidR="0093539A" w:rsidRDefault="0093539A">
            <w:pPr>
              <w:pStyle w:val="TAL"/>
            </w:pPr>
          </w:p>
        </w:tc>
      </w:tr>
      <w:tr w:rsidR="0093539A" w14:paraId="6808BEF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0477860" w14:textId="77777777" w:rsidR="0093539A" w:rsidRDefault="0093539A">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0E1D131" w14:textId="77777777" w:rsidR="0093539A" w:rsidRDefault="0093539A">
            <w:pPr>
              <w:pStyle w:val="TAL"/>
              <w:rPr>
                <w:rFonts w:cs="v4.2.0"/>
                <w:u w:val="single"/>
                <w:lang w:eastAsia="ja-JP"/>
              </w:rPr>
            </w:pPr>
            <w:r>
              <w:rPr>
                <w:rFonts w:cs="v4.2.0"/>
                <w:u w:val="single"/>
                <w:lang w:eastAsia="ja-JP"/>
              </w:rPr>
              <w:t>Intra-band contiguous CA</w:t>
            </w:r>
          </w:p>
          <w:p w14:paraId="5223283B"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9CB3AB3" w14:textId="77777777" w:rsidR="0093539A" w:rsidRDefault="0093539A">
            <w:pPr>
              <w:pStyle w:val="TAL"/>
              <w:rPr>
                <w:rFonts w:cs="v4.2.0"/>
                <w:lang w:eastAsia="ja-JP"/>
              </w:rPr>
            </w:pPr>
            <w:r>
              <w:rPr>
                <w:rFonts w:cs="v4.2.0"/>
                <w:lang w:eastAsia="ja-JP"/>
              </w:rPr>
              <w:t>Same as 6.4.1</w:t>
            </w:r>
          </w:p>
          <w:p w14:paraId="7497A1A4" w14:textId="77777777" w:rsidR="0093539A" w:rsidRDefault="0093539A">
            <w:pPr>
              <w:pStyle w:val="TAL"/>
              <w:rPr>
                <w:rFonts w:cs="v4.2.0"/>
                <w:lang w:eastAsia="ja-JP"/>
              </w:rPr>
            </w:pPr>
          </w:p>
          <w:p w14:paraId="78210EC1"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73FFDD2" w14:textId="77777777" w:rsidR="0093539A" w:rsidRDefault="0093539A">
            <w:pPr>
              <w:pStyle w:val="TAL"/>
              <w:rPr>
                <w:rFonts w:cs="v4.2.0"/>
                <w:lang w:eastAsia="ja-JP"/>
              </w:rPr>
            </w:pPr>
            <w:r>
              <w:rPr>
                <w:rFonts w:cs="v4.2.0"/>
                <w:lang w:eastAsia="ja-JP"/>
              </w:rPr>
              <w:t>TBD</w:t>
            </w:r>
          </w:p>
          <w:p w14:paraId="5CF936EE" w14:textId="77777777" w:rsidR="0093539A" w:rsidRDefault="0093539A">
            <w:pPr>
              <w:pStyle w:val="TAL"/>
              <w:rPr>
                <w:rFonts w:cs="v4.2.0"/>
                <w:lang w:eastAsia="ja-JP"/>
              </w:rPr>
            </w:pPr>
          </w:p>
          <w:p w14:paraId="5FBD39E7" w14:textId="77777777" w:rsidR="0093539A" w:rsidRDefault="0093539A">
            <w:pPr>
              <w:pStyle w:val="TAL"/>
              <w:rPr>
                <w:rFonts w:cs="v4.2.0"/>
                <w:u w:val="single"/>
                <w:lang w:eastAsia="ja-JP"/>
              </w:rPr>
            </w:pPr>
            <w:r>
              <w:rPr>
                <w:rFonts w:cs="v4.2.0"/>
                <w:u w:val="single"/>
                <w:lang w:eastAsia="ja-JP"/>
              </w:rPr>
              <w:t>Intra-band non-contiguous, Inter-band CA</w:t>
            </w:r>
          </w:p>
          <w:p w14:paraId="79632CE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CBE9FE3" w14:textId="77777777" w:rsidR="0093539A" w:rsidRDefault="0093539A">
            <w:pPr>
              <w:pStyle w:val="TAL"/>
              <w:rPr>
                <w:lang w:eastAsia="en-GB"/>
              </w:rPr>
            </w:pPr>
          </w:p>
        </w:tc>
      </w:tr>
      <w:tr w:rsidR="0093539A" w14:paraId="2DC6718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934BDF" w14:textId="77777777" w:rsidR="0093539A" w:rsidRDefault="0093539A">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7D275B0" w14:textId="77777777" w:rsidR="0093539A" w:rsidRDefault="0093539A">
            <w:pPr>
              <w:pStyle w:val="TAL"/>
              <w:rPr>
                <w:rFonts w:cs="v4.2.0"/>
                <w:u w:val="single"/>
                <w:lang w:eastAsia="ja-JP"/>
              </w:rPr>
            </w:pPr>
            <w:r>
              <w:rPr>
                <w:rFonts w:cs="v4.2.0"/>
                <w:u w:val="single"/>
                <w:lang w:eastAsia="ja-JP"/>
              </w:rPr>
              <w:t>Intra-band contiguous CA</w:t>
            </w:r>
          </w:p>
          <w:p w14:paraId="3FF9CC4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D1FD7B3" w14:textId="77777777" w:rsidR="0093539A" w:rsidRDefault="0093539A">
            <w:pPr>
              <w:pStyle w:val="TAL"/>
              <w:rPr>
                <w:rFonts w:cs="v4.2.0"/>
                <w:lang w:eastAsia="ja-JP"/>
              </w:rPr>
            </w:pPr>
            <w:r>
              <w:rPr>
                <w:rFonts w:cs="v4.2.0"/>
                <w:lang w:eastAsia="ja-JP"/>
              </w:rPr>
              <w:t>Same as 6.4.1</w:t>
            </w:r>
          </w:p>
          <w:p w14:paraId="79A2E888" w14:textId="77777777" w:rsidR="0093539A" w:rsidRDefault="0093539A">
            <w:pPr>
              <w:pStyle w:val="TAL"/>
              <w:rPr>
                <w:rFonts w:cs="v4.2.0"/>
                <w:lang w:eastAsia="ja-JP"/>
              </w:rPr>
            </w:pPr>
          </w:p>
          <w:p w14:paraId="79BFA90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8C39874" w14:textId="77777777" w:rsidR="0093539A" w:rsidRDefault="0093539A">
            <w:pPr>
              <w:pStyle w:val="TAL"/>
              <w:rPr>
                <w:rFonts w:cs="v4.2.0"/>
                <w:lang w:eastAsia="ja-JP"/>
              </w:rPr>
            </w:pPr>
            <w:r>
              <w:rPr>
                <w:rFonts w:cs="v4.2.0"/>
                <w:lang w:eastAsia="ja-JP"/>
              </w:rPr>
              <w:t>TBD</w:t>
            </w:r>
          </w:p>
          <w:p w14:paraId="12BC752E" w14:textId="77777777" w:rsidR="0093539A" w:rsidRDefault="0093539A">
            <w:pPr>
              <w:pStyle w:val="TAL"/>
              <w:rPr>
                <w:rFonts w:cs="v4.2.0"/>
                <w:lang w:eastAsia="ja-JP"/>
              </w:rPr>
            </w:pPr>
          </w:p>
          <w:p w14:paraId="62E833C9" w14:textId="77777777" w:rsidR="0093539A" w:rsidRDefault="0093539A">
            <w:pPr>
              <w:pStyle w:val="TAL"/>
              <w:rPr>
                <w:rFonts w:cs="v4.2.0"/>
                <w:u w:val="single"/>
                <w:lang w:eastAsia="ja-JP"/>
              </w:rPr>
            </w:pPr>
            <w:r>
              <w:rPr>
                <w:rFonts w:cs="v4.2.0"/>
                <w:u w:val="single"/>
                <w:lang w:eastAsia="ja-JP"/>
              </w:rPr>
              <w:t>Intra-band non-contiguous, Inter-band CA</w:t>
            </w:r>
          </w:p>
          <w:p w14:paraId="01178A34"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F1D9ABE" w14:textId="77777777" w:rsidR="0093539A" w:rsidRDefault="0093539A">
            <w:pPr>
              <w:pStyle w:val="TAL"/>
              <w:rPr>
                <w:lang w:eastAsia="en-GB"/>
              </w:rPr>
            </w:pPr>
          </w:p>
        </w:tc>
      </w:tr>
      <w:tr w:rsidR="0093539A" w14:paraId="3939D3C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FDE27E" w14:textId="77777777" w:rsidR="0093539A" w:rsidRDefault="0093539A">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6E6DA30" w14:textId="77777777" w:rsidR="0093539A" w:rsidRDefault="0093539A">
            <w:pPr>
              <w:pStyle w:val="TAL"/>
              <w:rPr>
                <w:rFonts w:cs="v4.2.0"/>
                <w:u w:val="single"/>
                <w:lang w:eastAsia="ja-JP"/>
              </w:rPr>
            </w:pPr>
            <w:r>
              <w:rPr>
                <w:rFonts w:cs="v4.2.0"/>
                <w:u w:val="single"/>
                <w:lang w:eastAsia="ja-JP"/>
              </w:rPr>
              <w:t>Intra-band contiguous CA</w:t>
            </w:r>
          </w:p>
          <w:p w14:paraId="314D11D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4B16979" w14:textId="77777777" w:rsidR="0093539A" w:rsidRDefault="0093539A">
            <w:pPr>
              <w:pStyle w:val="TAL"/>
              <w:rPr>
                <w:rFonts w:cs="v4.2.0"/>
                <w:lang w:eastAsia="ja-JP"/>
              </w:rPr>
            </w:pPr>
            <w:r>
              <w:rPr>
                <w:rFonts w:cs="v4.2.0"/>
                <w:lang w:eastAsia="ja-JP"/>
              </w:rPr>
              <w:t>Same as 6.4.1</w:t>
            </w:r>
          </w:p>
          <w:p w14:paraId="55282C09" w14:textId="77777777" w:rsidR="0093539A" w:rsidRDefault="0093539A">
            <w:pPr>
              <w:pStyle w:val="TAL"/>
              <w:rPr>
                <w:rFonts w:cs="v4.2.0"/>
                <w:lang w:eastAsia="ja-JP"/>
              </w:rPr>
            </w:pPr>
          </w:p>
          <w:p w14:paraId="012E307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405D484" w14:textId="77777777" w:rsidR="0093539A" w:rsidRDefault="0093539A">
            <w:pPr>
              <w:pStyle w:val="TAL"/>
              <w:rPr>
                <w:rFonts w:cs="v4.2.0"/>
                <w:lang w:eastAsia="ja-JP"/>
              </w:rPr>
            </w:pPr>
            <w:r>
              <w:rPr>
                <w:rFonts w:cs="v4.2.0"/>
                <w:lang w:eastAsia="ja-JP"/>
              </w:rPr>
              <w:t>TBD</w:t>
            </w:r>
          </w:p>
          <w:p w14:paraId="4EB6A7E4" w14:textId="77777777" w:rsidR="0093539A" w:rsidRDefault="0093539A">
            <w:pPr>
              <w:pStyle w:val="TAL"/>
              <w:rPr>
                <w:rFonts w:cs="v4.2.0"/>
                <w:lang w:eastAsia="ja-JP"/>
              </w:rPr>
            </w:pPr>
          </w:p>
          <w:p w14:paraId="5053B643" w14:textId="77777777" w:rsidR="0093539A" w:rsidRDefault="0093539A">
            <w:pPr>
              <w:pStyle w:val="TAL"/>
              <w:rPr>
                <w:rFonts w:cs="v4.2.0"/>
                <w:u w:val="single"/>
                <w:lang w:eastAsia="ja-JP"/>
              </w:rPr>
            </w:pPr>
            <w:r>
              <w:rPr>
                <w:rFonts w:cs="v4.2.0"/>
                <w:u w:val="single"/>
                <w:lang w:eastAsia="ja-JP"/>
              </w:rPr>
              <w:t>Intra-band non-contiguous, Inter-band CA</w:t>
            </w:r>
          </w:p>
          <w:p w14:paraId="3683F96A"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041F85" w14:textId="77777777" w:rsidR="0093539A" w:rsidRDefault="0093539A">
            <w:pPr>
              <w:pStyle w:val="TAL"/>
              <w:rPr>
                <w:lang w:eastAsia="en-GB"/>
              </w:rPr>
            </w:pPr>
          </w:p>
        </w:tc>
      </w:tr>
      <w:tr w:rsidR="0093539A" w14:paraId="7ACC324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A7E8EC6" w14:textId="77777777" w:rsidR="0093539A" w:rsidRDefault="0093539A">
            <w:pPr>
              <w:pStyle w:val="TAL"/>
              <w:rPr>
                <w:lang w:val="es-ES" w:eastAsia="ja-JP"/>
              </w:rPr>
            </w:pPr>
            <w:r>
              <w:rPr>
                <w:lang w:val="es-ES" w:eastAsia="ja-JP"/>
              </w:rPr>
              <w:t xml:space="preserve">6.4A.2.1.1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43837F1"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BC6F5AF" w14:textId="77777777" w:rsidR="0093539A" w:rsidRDefault="0093539A">
            <w:pPr>
              <w:pStyle w:val="TAL"/>
              <w:rPr>
                <w:lang w:eastAsia="en-GB"/>
              </w:rPr>
            </w:pPr>
          </w:p>
        </w:tc>
      </w:tr>
      <w:tr w:rsidR="0093539A" w14:paraId="725DB55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6B2E495" w14:textId="77777777" w:rsidR="0093539A" w:rsidRDefault="0093539A">
            <w:pPr>
              <w:pStyle w:val="TAL"/>
              <w:rPr>
                <w:lang w:val="es-ES" w:eastAsia="ja-JP"/>
              </w:rPr>
            </w:pPr>
            <w:r>
              <w:rPr>
                <w:lang w:val="es-ES" w:eastAsia="ja-JP"/>
              </w:rPr>
              <w:t xml:space="preserve">6.4A.2.1.2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F7E08D"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B6E5273" w14:textId="77777777" w:rsidR="0093539A" w:rsidRDefault="0093539A">
            <w:pPr>
              <w:pStyle w:val="TAL"/>
              <w:rPr>
                <w:lang w:eastAsia="en-GB"/>
              </w:rPr>
            </w:pPr>
          </w:p>
        </w:tc>
      </w:tr>
      <w:tr w:rsidR="0093539A" w14:paraId="18E2C85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034B03" w14:textId="77777777" w:rsidR="0093539A" w:rsidRDefault="0093539A">
            <w:pPr>
              <w:pStyle w:val="TAL"/>
              <w:rPr>
                <w:lang w:val="es-ES" w:eastAsia="ja-JP"/>
              </w:rPr>
            </w:pPr>
            <w:r>
              <w:rPr>
                <w:lang w:val="es-ES" w:eastAsia="ja-JP"/>
              </w:rPr>
              <w:t xml:space="preserve">6.4A.2.1.3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9617BBE"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BD51711" w14:textId="77777777" w:rsidR="0093539A" w:rsidRDefault="0093539A">
            <w:pPr>
              <w:pStyle w:val="TAL"/>
              <w:rPr>
                <w:lang w:eastAsia="en-GB"/>
              </w:rPr>
            </w:pPr>
          </w:p>
        </w:tc>
      </w:tr>
      <w:tr w:rsidR="0093539A" w14:paraId="392EF12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2D3B73" w14:textId="77777777" w:rsidR="0093539A" w:rsidRDefault="0093539A">
            <w:pPr>
              <w:pStyle w:val="TAL"/>
              <w:rPr>
                <w:lang w:val="es-ES" w:eastAsia="ja-JP"/>
              </w:rPr>
            </w:pPr>
            <w:r>
              <w:rPr>
                <w:lang w:val="es-ES" w:eastAsia="ja-JP"/>
              </w:rPr>
              <w:t xml:space="preserve">6.4A.2.1.4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54E964D"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E8D48E" w14:textId="77777777" w:rsidR="0093539A" w:rsidRDefault="0093539A">
            <w:pPr>
              <w:pStyle w:val="TAL"/>
              <w:rPr>
                <w:lang w:eastAsia="en-GB"/>
              </w:rPr>
            </w:pPr>
          </w:p>
        </w:tc>
      </w:tr>
      <w:tr w:rsidR="0093539A" w14:paraId="0FE67CA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8E5328A" w14:textId="77777777" w:rsidR="0093539A" w:rsidRDefault="0093539A">
            <w:pPr>
              <w:pStyle w:val="TAL"/>
              <w:rPr>
                <w:lang w:val="es-ES" w:eastAsia="ja-JP"/>
              </w:rPr>
            </w:pPr>
            <w:r>
              <w:rPr>
                <w:lang w:val="es-ES" w:eastAsia="ja-JP"/>
              </w:rPr>
              <w:t xml:space="preserve">6.4A.2.1.5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BD0C7C6"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38CE97F" w14:textId="77777777" w:rsidR="0093539A" w:rsidRDefault="0093539A">
            <w:pPr>
              <w:pStyle w:val="TAL"/>
              <w:rPr>
                <w:lang w:eastAsia="en-GB"/>
              </w:rPr>
            </w:pPr>
          </w:p>
        </w:tc>
      </w:tr>
      <w:tr w:rsidR="0093539A" w14:paraId="1562FDE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8484858" w14:textId="77777777" w:rsidR="0093539A" w:rsidRDefault="0093539A">
            <w:pPr>
              <w:pStyle w:val="TAL"/>
              <w:rPr>
                <w:lang w:val="es-ES" w:eastAsia="ja-JP"/>
              </w:rPr>
            </w:pPr>
            <w:r>
              <w:rPr>
                <w:lang w:val="es-ES" w:eastAsia="ja-JP"/>
              </w:rPr>
              <w:t xml:space="preserve">6.4A.2.1.6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80C0441"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00BF280" w14:textId="77777777" w:rsidR="0093539A" w:rsidRDefault="0093539A">
            <w:pPr>
              <w:pStyle w:val="TAL"/>
              <w:rPr>
                <w:lang w:eastAsia="en-GB"/>
              </w:rPr>
            </w:pPr>
          </w:p>
        </w:tc>
      </w:tr>
      <w:tr w:rsidR="0093539A" w14:paraId="040B07C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B27170" w14:textId="77777777" w:rsidR="0093539A" w:rsidRDefault="0093539A">
            <w:pPr>
              <w:pStyle w:val="TAL"/>
              <w:rPr>
                <w:lang w:val="es-ES" w:eastAsia="ja-JP"/>
              </w:rPr>
            </w:pPr>
            <w:r>
              <w:rPr>
                <w:lang w:val="es-ES" w:eastAsia="ja-JP"/>
              </w:rPr>
              <w:t xml:space="preserve">6.4A.2.1.7 Error Vector </w:t>
            </w:r>
            <w:proofErr w:type="spellStart"/>
            <w:r>
              <w:rPr>
                <w:lang w:val="es-ES" w:eastAsia="ja-JP"/>
              </w:rPr>
              <w:t>magnitude</w:t>
            </w:r>
            <w:proofErr w:type="spellEnd"/>
            <w:r>
              <w:rPr>
                <w:lang w:val="es-ES" w:eastAsia="ja-JP"/>
              </w:rPr>
              <w:t xml:space="preserve"> </w:t>
            </w:r>
            <w:proofErr w:type="spellStart"/>
            <w:r>
              <w:rPr>
                <w:lang w:val="es-ES" w:eastAsia="ja-JP"/>
              </w:rPr>
              <w:t>for</w:t>
            </w:r>
            <w:proofErr w:type="spellEnd"/>
            <w:r>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5B6A138" w14:textId="77777777" w:rsidR="0093539A" w:rsidRDefault="0093539A">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A53986A" w14:textId="77777777" w:rsidR="0093539A" w:rsidRDefault="0093539A">
            <w:pPr>
              <w:pStyle w:val="TAL"/>
              <w:rPr>
                <w:lang w:eastAsia="en-GB"/>
              </w:rPr>
            </w:pPr>
          </w:p>
        </w:tc>
      </w:tr>
      <w:tr w:rsidR="0093539A" w14:paraId="19EF7EE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354A82" w14:textId="77777777" w:rsidR="0093539A" w:rsidRDefault="0093539A">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5783D6F" w14:textId="77777777" w:rsidR="0093539A" w:rsidRDefault="0093539A">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0D9ADDA" w14:textId="77777777" w:rsidR="0093539A" w:rsidRDefault="0093539A">
            <w:pPr>
              <w:pStyle w:val="TAL"/>
              <w:rPr>
                <w:lang w:eastAsia="en-GB"/>
              </w:rPr>
            </w:pPr>
          </w:p>
        </w:tc>
      </w:tr>
      <w:tr w:rsidR="0093539A" w14:paraId="1707060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E5382C" w14:textId="77777777" w:rsidR="0093539A" w:rsidRDefault="0093539A">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BA89CF1" w14:textId="77777777" w:rsidR="0093539A" w:rsidRDefault="0093539A">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E99A2CA" w14:textId="77777777" w:rsidR="0093539A" w:rsidRDefault="0093539A">
            <w:pPr>
              <w:pStyle w:val="TAL"/>
              <w:rPr>
                <w:lang w:eastAsia="en-GB"/>
              </w:rPr>
            </w:pPr>
          </w:p>
        </w:tc>
      </w:tr>
      <w:tr w:rsidR="0093539A" w14:paraId="4AF431B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37F5B6B" w14:textId="77777777" w:rsidR="0093539A" w:rsidRDefault="0093539A">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7E2CAAC" w14:textId="77777777" w:rsidR="0093539A" w:rsidRDefault="0093539A">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286082B" w14:textId="77777777" w:rsidR="0093539A" w:rsidRDefault="0093539A">
            <w:pPr>
              <w:pStyle w:val="TAL"/>
              <w:rPr>
                <w:lang w:eastAsia="en-GB"/>
              </w:rPr>
            </w:pPr>
          </w:p>
        </w:tc>
      </w:tr>
      <w:tr w:rsidR="0093539A" w14:paraId="33B3728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24EA84" w14:textId="77777777" w:rsidR="0093539A" w:rsidRDefault="0093539A">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4458F09"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B8D383E" w14:textId="77777777" w:rsidR="0093539A" w:rsidRDefault="0093539A">
            <w:pPr>
              <w:pStyle w:val="TAL"/>
              <w:rPr>
                <w:lang w:eastAsia="en-GB"/>
              </w:rPr>
            </w:pPr>
          </w:p>
        </w:tc>
      </w:tr>
      <w:tr w:rsidR="0093539A" w14:paraId="1AB80C4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63E3E67" w14:textId="77777777" w:rsidR="0093539A" w:rsidRDefault="0093539A">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ECAB38"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E7146DB" w14:textId="77777777" w:rsidR="0093539A" w:rsidRDefault="0093539A">
            <w:pPr>
              <w:pStyle w:val="TAL"/>
              <w:rPr>
                <w:lang w:eastAsia="en-GB"/>
              </w:rPr>
            </w:pPr>
          </w:p>
        </w:tc>
      </w:tr>
      <w:tr w:rsidR="0093539A" w14:paraId="6AA5DB6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BC265C" w14:textId="77777777" w:rsidR="0093539A" w:rsidRDefault="0093539A">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A186918"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584971C" w14:textId="77777777" w:rsidR="0093539A" w:rsidRDefault="0093539A">
            <w:pPr>
              <w:pStyle w:val="TAL"/>
              <w:rPr>
                <w:lang w:eastAsia="en-GB"/>
              </w:rPr>
            </w:pPr>
          </w:p>
        </w:tc>
      </w:tr>
      <w:tr w:rsidR="0093539A" w14:paraId="183B76B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DEA3CE" w14:textId="77777777" w:rsidR="0093539A" w:rsidRDefault="0093539A">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3F082D"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4298762" w14:textId="77777777" w:rsidR="0093539A" w:rsidRDefault="0093539A">
            <w:pPr>
              <w:pStyle w:val="TAL"/>
              <w:rPr>
                <w:lang w:eastAsia="en-GB"/>
              </w:rPr>
            </w:pPr>
          </w:p>
        </w:tc>
      </w:tr>
      <w:tr w:rsidR="0093539A" w14:paraId="78E3F875"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C455811" w14:textId="77777777" w:rsidR="0093539A" w:rsidRDefault="0093539A">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505001"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31A094F" w14:textId="77777777" w:rsidR="0093539A" w:rsidRDefault="0093539A">
            <w:pPr>
              <w:pStyle w:val="TAL"/>
              <w:rPr>
                <w:lang w:eastAsia="en-GB"/>
              </w:rPr>
            </w:pPr>
          </w:p>
        </w:tc>
      </w:tr>
      <w:tr w:rsidR="0093539A" w14:paraId="614183A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BF9BC2" w14:textId="77777777" w:rsidR="0093539A" w:rsidRDefault="0093539A">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C75A09"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3D5EF13" w14:textId="77777777" w:rsidR="0093539A" w:rsidRDefault="0093539A">
            <w:pPr>
              <w:pStyle w:val="TAL"/>
              <w:rPr>
                <w:lang w:eastAsia="en-GB"/>
              </w:rPr>
            </w:pPr>
          </w:p>
        </w:tc>
      </w:tr>
      <w:tr w:rsidR="0093539A" w14:paraId="10CA627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641F51" w14:textId="77777777" w:rsidR="0093539A" w:rsidRDefault="0093539A">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112401E"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43282A2" w14:textId="77777777" w:rsidR="0093539A" w:rsidRDefault="0093539A">
            <w:pPr>
              <w:pStyle w:val="TAL"/>
              <w:rPr>
                <w:lang w:eastAsia="en-GB"/>
              </w:rPr>
            </w:pPr>
          </w:p>
        </w:tc>
      </w:tr>
      <w:tr w:rsidR="0093539A" w14:paraId="724095A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310806" w14:textId="77777777" w:rsidR="0093539A" w:rsidRDefault="0093539A">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70DAF9F"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3175C66" w14:textId="77777777" w:rsidR="0093539A" w:rsidRDefault="0093539A">
            <w:pPr>
              <w:pStyle w:val="TAL"/>
              <w:rPr>
                <w:lang w:eastAsia="en-GB"/>
              </w:rPr>
            </w:pPr>
          </w:p>
        </w:tc>
      </w:tr>
      <w:tr w:rsidR="0093539A" w14:paraId="7C32D1D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B96D3A" w14:textId="77777777" w:rsidR="0093539A" w:rsidRDefault="0093539A">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EA009D6"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CA62053" w14:textId="77777777" w:rsidR="0093539A" w:rsidRDefault="0093539A">
            <w:pPr>
              <w:pStyle w:val="TAL"/>
              <w:rPr>
                <w:lang w:eastAsia="en-GB"/>
              </w:rPr>
            </w:pPr>
          </w:p>
        </w:tc>
      </w:tr>
      <w:tr w:rsidR="0093539A" w14:paraId="3A7BA440"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4A9F097" w14:textId="77777777" w:rsidR="0093539A" w:rsidRDefault="0093539A">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67F9A83"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8575C46" w14:textId="77777777" w:rsidR="0093539A" w:rsidRDefault="0093539A">
            <w:pPr>
              <w:pStyle w:val="TAL"/>
              <w:rPr>
                <w:lang w:eastAsia="en-GB"/>
              </w:rPr>
            </w:pPr>
          </w:p>
        </w:tc>
      </w:tr>
      <w:tr w:rsidR="0093539A" w14:paraId="75F3324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58F548" w14:textId="77777777" w:rsidR="0093539A" w:rsidRDefault="0093539A">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3C69050" w14:textId="77777777" w:rsidR="0093539A" w:rsidRDefault="0093539A">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39B4002" w14:textId="77777777" w:rsidR="0093539A" w:rsidRDefault="0093539A">
            <w:pPr>
              <w:pStyle w:val="TAL"/>
              <w:rPr>
                <w:lang w:eastAsia="en-GB"/>
              </w:rPr>
            </w:pPr>
          </w:p>
        </w:tc>
      </w:tr>
      <w:tr w:rsidR="0093539A" w14:paraId="7A642A8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DDC349F" w14:textId="77777777" w:rsidR="0093539A" w:rsidRDefault="0093539A">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53DB6A0A" w14:textId="77777777" w:rsidR="0093539A" w:rsidRDefault="0093539A">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237FD6E7" w14:textId="77777777" w:rsidR="0093539A" w:rsidRDefault="0093539A">
            <w:pPr>
              <w:pStyle w:val="TAL"/>
              <w:rPr>
                <w:lang w:eastAsia="en-GB"/>
              </w:rPr>
            </w:pPr>
            <w:r>
              <w:t>Minimum requirement + TT</w:t>
            </w:r>
          </w:p>
        </w:tc>
      </w:tr>
      <w:tr w:rsidR="0093539A" w14:paraId="763D60F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FBFF88B" w14:textId="77777777" w:rsidR="0093539A" w:rsidRDefault="0093539A">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32AEF099" w14:textId="77777777" w:rsidR="0093539A" w:rsidRDefault="0093539A">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7C50DA0C" w14:textId="77777777" w:rsidR="0093539A" w:rsidRDefault="0093539A">
            <w:pPr>
              <w:pStyle w:val="TAL"/>
              <w:rPr>
                <w:rFonts w:cs="Arial"/>
                <w:bCs/>
                <w:color w:val="000000"/>
                <w:szCs w:val="18"/>
                <w:lang w:eastAsia="ja-JP"/>
              </w:rPr>
            </w:pPr>
            <w:r>
              <w:rPr>
                <w:rFonts w:cs="Arial"/>
                <w:bCs/>
                <w:color w:val="000000"/>
                <w:szCs w:val="18"/>
                <w:lang w:eastAsia="ja-JP"/>
              </w:rPr>
              <w:t>3.21 dB (FR2a)</w:t>
            </w:r>
          </w:p>
          <w:p w14:paraId="44C9EE9A" w14:textId="77777777" w:rsidR="0093539A" w:rsidRDefault="0093539A">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11D367AF" w14:textId="77777777" w:rsidR="0093539A" w:rsidRDefault="0093539A">
            <w:pPr>
              <w:pStyle w:val="TAL"/>
              <w:rPr>
                <w:lang w:eastAsia="en-GB"/>
              </w:rPr>
            </w:pPr>
            <w:r>
              <w:t>TT = 0.65 x MTSU</w:t>
            </w:r>
            <w:r>
              <w:rPr>
                <w:vertAlign w:val="subscript"/>
              </w:rPr>
              <w:t>IFF</w:t>
            </w:r>
          </w:p>
        </w:tc>
      </w:tr>
      <w:tr w:rsidR="0093539A" w14:paraId="470D284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BDCD02" w14:textId="77777777" w:rsidR="0093539A" w:rsidRDefault="0093539A">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2B6E8125" w14:textId="77777777" w:rsidR="0093539A" w:rsidRDefault="0093539A">
            <w:pPr>
              <w:pStyle w:val="TAL"/>
              <w:rPr>
                <w:rFonts w:cs="Arial"/>
                <w:bCs/>
                <w:color w:val="000000"/>
                <w:szCs w:val="18"/>
                <w:u w:val="single"/>
              </w:rPr>
            </w:pPr>
            <w:r>
              <w:rPr>
                <w:rFonts w:cs="Arial"/>
                <w:bCs/>
                <w:color w:val="000000"/>
                <w:szCs w:val="18"/>
                <w:u w:val="single"/>
                <w:lang w:eastAsia="ja-JP"/>
              </w:rPr>
              <w:t>Absolute requirement</w:t>
            </w:r>
          </w:p>
          <w:p w14:paraId="495D43DB" w14:textId="77777777" w:rsidR="0093539A" w:rsidRDefault="0093539A">
            <w:pPr>
              <w:pStyle w:val="TAL"/>
              <w:rPr>
                <w:rFonts w:cs="Arial"/>
                <w:bCs/>
                <w:color w:val="000000"/>
                <w:szCs w:val="18"/>
                <w:lang w:eastAsia="ja-JP"/>
              </w:rPr>
            </w:pPr>
            <w:r>
              <w:rPr>
                <w:rFonts w:cs="Arial"/>
                <w:bCs/>
                <w:color w:val="000000"/>
                <w:szCs w:val="18"/>
                <w:lang w:eastAsia="ja-JP"/>
              </w:rPr>
              <w:t>0 dB</w:t>
            </w:r>
          </w:p>
          <w:p w14:paraId="1A00F31D" w14:textId="77777777" w:rsidR="0093539A" w:rsidRDefault="0093539A">
            <w:pPr>
              <w:pStyle w:val="TAL"/>
              <w:rPr>
                <w:rFonts w:cs="Arial"/>
                <w:bCs/>
                <w:color w:val="000000"/>
                <w:szCs w:val="18"/>
                <w:lang w:eastAsia="ja-JP"/>
              </w:rPr>
            </w:pPr>
          </w:p>
          <w:p w14:paraId="317B6F1C" w14:textId="77777777" w:rsidR="0093539A" w:rsidRDefault="0093539A">
            <w:pPr>
              <w:pStyle w:val="TAL"/>
              <w:rPr>
                <w:rFonts w:cs="Arial"/>
                <w:bCs/>
                <w:color w:val="000000"/>
                <w:szCs w:val="18"/>
                <w:u w:val="single"/>
                <w:lang w:eastAsia="ja-JP"/>
              </w:rPr>
            </w:pPr>
            <w:r>
              <w:rPr>
                <w:rFonts w:cs="Arial"/>
                <w:bCs/>
                <w:color w:val="000000"/>
                <w:szCs w:val="18"/>
                <w:u w:val="single"/>
                <w:lang w:eastAsia="ja-JP"/>
              </w:rPr>
              <w:t>Relative requirement</w:t>
            </w:r>
          </w:p>
          <w:p w14:paraId="67625B43" w14:textId="77777777" w:rsidR="0093539A" w:rsidRDefault="0093539A">
            <w:pPr>
              <w:pStyle w:val="TAL"/>
              <w:rPr>
                <w:rFonts w:cs="Arial"/>
                <w:bCs/>
                <w:color w:val="000000"/>
                <w:szCs w:val="18"/>
                <w:lang w:eastAsia="ja-JP"/>
              </w:rPr>
            </w:pPr>
          </w:p>
          <w:p w14:paraId="43540E3A" w14:textId="77777777" w:rsidR="0093539A" w:rsidRDefault="0093539A">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0AB2AEB3" w14:textId="77777777" w:rsidR="0093539A" w:rsidRDefault="0093539A">
            <w:pPr>
              <w:pStyle w:val="TAL"/>
              <w:rPr>
                <w:rFonts w:cs="Arial"/>
                <w:bCs/>
                <w:color w:val="000000"/>
                <w:szCs w:val="18"/>
                <w:lang w:eastAsia="ja-JP"/>
              </w:rPr>
            </w:pPr>
            <w:r>
              <w:rPr>
                <w:rFonts w:cs="Arial"/>
                <w:bCs/>
                <w:color w:val="000000"/>
                <w:szCs w:val="18"/>
                <w:lang w:eastAsia="ja-JP"/>
              </w:rPr>
              <w:t>FR2a:</w:t>
            </w:r>
          </w:p>
          <w:p w14:paraId="03E4C486" w14:textId="77777777" w:rsidR="0093539A" w:rsidRDefault="0093539A">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7A5404B2" w14:textId="77777777" w:rsidR="0093539A" w:rsidRDefault="0093539A">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04450D77" w14:textId="77777777" w:rsidR="0093539A" w:rsidRDefault="0093539A">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682237D0" w14:textId="77777777" w:rsidR="0093539A" w:rsidRDefault="0093539A">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03C41F80" w14:textId="77777777" w:rsidR="0093539A" w:rsidRDefault="0093539A">
            <w:pPr>
              <w:pStyle w:val="TAL"/>
              <w:rPr>
                <w:rFonts w:cs="Arial"/>
                <w:bCs/>
                <w:color w:val="000000"/>
                <w:szCs w:val="18"/>
                <w:lang w:eastAsia="ja-JP"/>
              </w:rPr>
            </w:pPr>
          </w:p>
          <w:p w14:paraId="15F92B6C" w14:textId="77777777" w:rsidR="0093539A" w:rsidRDefault="0093539A">
            <w:pPr>
              <w:pStyle w:val="TAL"/>
              <w:rPr>
                <w:rFonts w:cs="Arial"/>
                <w:bCs/>
                <w:color w:val="000000"/>
                <w:szCs w:val="18"/>
                <w:lang w:eastAsia="ja-JP"/>
              </w:rPr>
            </w:pPr>
            <w:r>
              <w:rPr>
                <w:rFonts w:cs="Arial"/>
                <w:bCs/>
                <w:color w:val="000000"/>
                <w:szCs w:val="18"/>
                <w:lang w:eastAsia="ja-JP"/>
              </w:rPr>
              <w:t>FR2b:</w:t>
            </w:r>
          </w:p>
          <w:p w14:paraId="13039160" w14:textId="77777777" w:rsidR="0093539A" w:rsidRDefault="0093539A">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0AECB9C3" w14:textId="77777777" w:rsidR="0093539A" w:rsidRDefault="0093539A">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369F35EC" w14:textId="77777777" w:rsidR="0093539A" w:rsidRDefault="0093539A">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14E46E89" w14:textId="77777777" w:rsidR="0093539A" w:rsidRDefault="0093539A">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1A714268" w14:textId="77777777" w:rsidR="0093539A" w:rsidRDefault="0093539A">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060D51F2" w14:textId="77777777" w:rsidR="0093539A" w:rsidRDefault="0093539A">
            <w:pPr>
              <w:pStyle w:val="TAL"/>
              <w:rPr>
                <w:lang w:eastAsia="ja-JP"/>
              </w:rPr>
            </w:pPr>
          </w:p>
          <w:p w14:paraId="480D734D" w14:textId="77777777" w:rsidR="0093539A" w:rsidRDefault="0093539A">
            <w:pPr>
              <w:pStyle w:val="TAL"/>
              <w:rPr>
                <w:lang w:eastAsia="en-GB"/>
              </w:rPr>
            </w:pPr>
            <w:r>
              <w:rPr>
                <w:lang w:eastAsia="ja-JP"/>
              </w:rPr>
              <w:t>TT due to metric change : 1.0 dB</w:t>
            </w:r>
          </w:p>
        </w:tc>
      </w:tr>
      <w:tr w:rsidR="0093539A" w14:paraId="4EF157F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ECE83A1" w14:textId="77777777" w:rsidR="0093539A" w:rsidRDefault="0093539A">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339CA9E8" w14:textId="77777777" w:rsidR="0093539A" w:rsidRDefault="0093539A">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1C2EEAC5" w14:textId="77777777" w:rsidR="0093539A" w:rsidRDefault="0093539A">
            <w:pPr>
              <w:pStyle w:val="TAL"/>
            </w:pPr>
            <w:r>
              <w:t>Minimum requirement + TT</w:t>
            </w:r>
          </w:p>
        </w:tc>
      </w:tr>
      <w:tr w:rsidR="0093539A" w14:paraId="0F6BAC44"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BC874C0" w14:textId="77777777" w:rsidR="0093539A" w:rsidRDefault="0093539A">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7433B14E" w14:textId="77777777" w:rsidR="0093539A" w:rsidRDefault="0093539A">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7E25E914" w14:textId="77777777" w:rsidR="0093539A" w:rsidRDefault="0093539A">
            <w:pPr>
              <w:pStyle w:val="TAL"/>
            </w:pPr>
            <w:r>
              <w:t>Minimum requirement + TT</w:t>
            </w:r>
          </w:p>
        </w:tc>
      </w:tr>
      <w:tr w:rsidR="0093539A" w14:paraId="4605AB3F" w14:textId="77777777" w:rsidTr="004F7E69">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BC53E4" w14:textId="77777777" w:rsidR="0093539A" w:rsidRDefault="0093539A">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43EB2B98" w14:textId="77777777" w:rsidR="0093539A" w:rsidRDefault="0093539A">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2FF430EC" w14:textId="77777777" w:rsidR="0093539A" w:rsidRDefault="0093539A">
            <w:pPr>
              <w:pStyle w:val="TAL"/>
            </w:pPr>
            <w:r>
              <w:t>Minimum requirement + TT</w:t>
            </w:r>
          </w:p>
        </w:tc>
      </w:tr>
      <w:tr w:rsidR="0093539A" w14:paraId="372D091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875DBC" w14:textId="77777777" w:rsidR="0093539A" w:rsidRDefault="0093539A">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23EAEE" w14:textId="77777777" w:rsidR="0093539A" w:rsidRDefault="0093539A">
            <w:pPr>
              <w:pStyle w:val="TAL"/>
              <w:rPr>
                <w:rFonts w:cs="v4.2.0"/>
                <w:u w:val="single"/>
                <w:lang w:eastAsia="ja-JP"/>
              </w:rPr>
            </w:pPr>
            <w:r>
              <w:rPr>
                <w:rFonts w:cs="v4.2.0"/>
                <w:u w:val="single"/>
                <w:lang w:eastAsia="ja-JP"/>
              </w:rPr>
              <w:t>Intra-band contiguous CA</w:t>
            </w:r>
          </w:p>
          <w:p w14:paraId="42F8B368"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A077BDD" w14:textId="77777777" w:rsidR="0093539A" w:rsidRDefault="0093539A">
            <w:pPr>
              <w:pStyle w:val="TAL"/>
              <w:rPr>
                <w:rFonts w:cs="v4.2.0"/>
                <w:lang w:eastAsia="ja-JP"/>
              </w:rPr>
            </w:pPr>
            <w:r>
              <w:rPr>
                <w:rFonts w:cs="v4.2.0"/>
                <w:lang w:eastAsia="ja-JP"/>
              </w:rPr>
              <w:t>Same as 6.5.1</w:t>
            </w:r>
          </w:p>
          <w:p w14:paraId="6C27BA61" w14:textId="77777777" w:rsidR="0093539A" w:rsidRDefault="0093539A">
            <w:pPr>
              <w:pStyle w:val="TAL"/>
              <w:rPr>
                <w:rFonts w:cs="v4.2.0"/>
                <w:lang w:eastAsia="ja-JP"/>
              </w:rPr>
            </w:pPr>
          </w:p>
          <w:p w14:paraId="4B26070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E9B2FA" w14:textId="77777777" w:rsidR="0093539A" w:rsidRDefault="0093539A">
            <w:pPr>
              <w:pStyle w:val="TAL"/>
              <w:rPr>
                <w:rFonts w:cs="v4.2.0"/>
                <w:lang w:eastAsia="ja-JP"/>
              </w:rPr>
            </w:pPr>
            <w:r>
              <w:rPr>
                <w:rFonts w:cs="v4.2.0"/>
                <w:lang w:eastAsia="ja-JP"/>
              </w:rPr>
              <w:t>TBD</w:t>
            </w:r>
          </w:p>
          <w:p w14:paraId="7C83E334" w14:textId="77777777" w:rsidR="0093539A" w:rsidRDefault="0093539A">
            <w:pPr>
              <w:pStyle w:val="TAL"/>
              <w:rPr>
                <w:rFonts w:cs="v4.2.0"/>
                <w:lang w:eastAsia="ja-JP"/>
              </w:rPr>
            </w:pPr>
          </w:p>
          <w:p w14:paraId="6AB03F8B" w14:textId="77777777" w:rsidR="0093539A" w:rsidRDefault="0093539A">
            <w:pPr>
              <w:pStyle w:val="TAL"/>
              <w:rPr>
                <w:rFonts w:cs="v4.2.0"/>
                <w:u w:val="single"/>
                <w:lang w:eastAsia="ja-JP"/>
              </w:rPr>
            </w:pPr>
            <w:r>
              <w:rPr>
                <w:rFonts w:cs="v4.2.0"/>
                <w:u w:val="single"/>
                <w:lang w:eastAsia="ja-JP"/>
              </w:rPr>
              <w:t>Intra-band non-contiguous, Inter-band CA</w:t>
            </w:r>
          </w:p>
          <w:p w14:paraId="0682A8D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D94F94E" w14:textId="77777777" w:rsidR="0093539A" w:rsidRDefault="0093539A">
            <w:pPr>
              <w:pStyle w:val="TAL"/>
              <w:rPr>
                <w:lang w:eastAsia="en-GB"/>
              </w:rPr>
            </w:pPr>
          </w:p>
        </w:tc>
      </w:tr>
      <w:tr w:rsidR="0093539A" w14:paraId="49E3B73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5C1A1F3" w14:textId="77777777" w:rsidR="0093539A" w:rsidRDefault="0093539A">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06EB9C7" w14:textId="77777777" w:rsidR="0093539A" w:rsidRDefault="0093539A">
            <w:pPr>
              <w:pStyle w:val="TAL"/>
              <w:rPr>
                <w:rFonts w:cs="v4.2.0"/>
                <w:u w:val="single"/>
                <w:lang w:eastAsia="ja-JP"/>
              </w:rPr>
            </w:pPr>
            <w:r>
              <w:rPr>
                <w:rFonts w:cs="v4.2.0"/>
                <w:u w:val="single"/>
                <w:lang w:eastAsia="ja-JP"/>
              </w:rPr>
              <w:t>Intra-band contiguous CA</w:t>
            </w:r>
          </w:p>
          <w:p w14:paraId="32D9BA3F"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CACA25" w14:textId="77777777" w:rsidR="0093539A" w:rsidRDefault="0093539A">
            <w:pPr>
              <w:pStyle w:val="TAL"/>
              <w:rPr>
                <w:rFonts w:cs="v4.2.0"/>
                <w:lang w:eastAsia="ja-JP"/>
              </w:rPr>
            </w:pPr>
            <w:r>
              <w:rPr>
                <w:rFonts w:cs="v4.2.0"/>
                <w:lang w:eastAsia="ja-JP"/>
              </w:rPr>
              <w:t>Same as 6.5.1</w:t>
            </w:r>
          </w:p>
          <w:p w14:paraId="2FB9C8D1" w14:textId="77777777" w:rsidR="0093539A" w:rsidRDefault="0093539A">
            <w:pPr>
              <w:pStyle w:val="TAL"/>
              <w:rPr>
                <w:rFonts w:cs="v4.2.0"/>
                <w:lang w:eastAsia="ja-JP"/>
              </w:rPr>
            </w:pPr>
          </w:p>
          <w:p w14:paraId="0559D42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22C373A" w14:textId="77777777" w:rsidR="0093539A" w:rsidRDefault="0093539A">
            <w:pPr>
              <w:pStyle w:val="TAL"/>
              <w:rPr>
                <w:rFonts w:cs="v4.2.0"/>
                <w:lang w:eastAsia="ja-JP"/>
              </w:rPr>
            </w:pPr>
            <w:r>
              <w:rPr>
                <w:rFonts w:cs="v4.2.0"/>
                <w:lang w:eastAsia="ja-JP"/>
              </w:rPr>
              <w:t>TBD</w:t>
            </w:r>
          </w:p>
          <w:p w14:paraId="554F9737" w14:textId="77777777" w:rsidR="0093539A" w:rsidRDefault="0093539A">
            <w:pPr>
              <w:pStyle w:val="TAL"/>
              <w:rPr>
                <w:rFonts w:cs="v4.2.0"/>
                <w:lang w:eastAsia="ja-JP"/>
              </w:rPr>
            </w:pPr>
          </w:p>
          <w:p w14:paraId="69690F71" w14:textId="77777777" w:rsidR="0093539A" w:rsidRDefault="0093539A">
            <w:pPr>
              <w:pStyle w:val="TAL"/>
              <w:rPr>
                <w:rFonts w:cs="v4.2.0"/>
                <w:u w:val="single"/>
                <w:lang w:eastAsia="ja-JP"/>
              </w:rPr>
            </w:pPr>
            <w:r>
              <w:rPr>
                <w:rFonts w:cs="v4.2.0"/>
                <w:u w:val="single"/>
                <w:lang w:eastAsia="ja-JP"/>
              </w:rPr>
              <w:t>Intra-band non-contiguous, Inter-band CA</w:t>
            </w:r>
          </w:p>
          <w:p w14:paraId="7E82428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6403FFD" w14:textId="77777777" w:rsidR="0093539A" w:rsidRDefault="0093539A">
            <w:pPr>
              <w:pStyle w:val="TAL"/>
              <w:rPr>
                <w:lang w:eastAsia="en-GB"/>
              </w:rPr>
            </w:pPr>
          </w:p>
        </w:tc>
      </w:tr>
      <w:tr w:rsidR="0093539A" w14:paraId="3E601CC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F948F8" w14:textId="77777777" w:rsidR="0093539A" w:rsidRDefault="0093539A">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59713992" w14:textId="77777777" w:rsidR="0093539A" w:rsidRDefault="0093539A">
            <w:pPr>
              <w:pStyle w:val="TAL"/>
              <w:rPr>
                <w:rFonts w:cs="v4.2.0"/>
                <w:u w:val="single"/>
                <w:lang w:eastAsia="ja-JP"/>
              </w:rPr>
            </w:pPr>
            <w:r>
              <w:rPr>
                <w:rFonts w:cs="v4.2.0"/>
                <w:u w:val="single"/>
                <w:lang w:eastAsia="ja-JP"/>
              </w:rPr>
              <w:t>Intra-band contiguous CA</w:t>
            </w:r>
          </w:p>
          <w:p w14:paraId="67BA69F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57FC6A0" w14:textId="77777777" w:rsidR="0093539A" w:rsidRDefault="0093539A">
            <w:pPr>
              <w:pStyle w:val="TAL"/>
              <w:rPr>
                <w:rFonts w:cs="v4.2.0"/>
                <w:lang w:eastAsia="ja-JP"/>
              </w:rPr>
            </w:pPr>
            <w:r>
              <w:rPr>
                <w:rFonts w:cs="v4.2.0"/>
                <w:lang w:eastAsia="ja-JP"/>
              </w:rPr>
              <w:t>Same as 6.5.1</w:t>
            </w:r>
          </w:p>
          <w:p w14:paraId="41F3D42C" w14:textId="77777777" w:rsidR="0093539A" w:rsidRDefault="0093539A">
            <w:pPr>
              <w:pStyle w:val="TAL"/>
              <w:rPr>
                <w:rFonts w:cs="v4.2.0"/>
                <w:lang w:eastAsia="ja-JP"/>
              </w:rPr>
            </w:pPr>
          </w:p>
          <w:p w14:paraId="421F7320"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9075FB" w14:textId="77777777" w:rsidR="0093539A" w:rsidRDefault="0093539A">
            <w:pPr>
              <w:pStyle w:val="TAL"/>
              <w:rPr>
                <w:rFonts w:cs="v4.2.0"/>
                <w:lang w:eastAsia="ja-JP"/>
              </w:rPr>
            </w:pPr>
            <w:r>
              <w:rPr>
                <w:rFonts w:cs="v4.2.0"/>
                <w:lang w:eastAsia="ja-JP"/>
              </w:rPr>
              <w:t>TBD</w:t>
            </w:r>
          </w:p>
          <w:p w14:paraId="000AF27B" w14:textId="77777777" w:rsidR="0093539A" w:rsidRDefault="0093539A">
            <w:pPr>
              <w:pStyle w:val="TAL"/>
              <w:rPr>
                <w:rFonts w:cs="v4.2.0"/>
                <w:lang w:eastAsia="ja-JP"/>
              </w:rPr>
            </w:pPr>
          </w:p>
          <w:p w14:paraId="3F05196C" w14:textId="77777777" w:rsidR="0093539A" w:rsidRDefault="0093539A">
            <w:pPr>
              <w:pStyle w:val="TAL"/>
              <w:rPr>
                <w:rFonts w:cs="v4.2.0"/>
                <w:u w:val="single"/>
                <w:lang w:eastAsia="ja-JP"/>
              </w:rPr>
            </w:pPr>
            <w:r>
              <w:rPr>
                <w:rFonts w:cs="v4.2.0"/>
                <w:u w:val="single"/>
                <w:lang w:eastAsia="ja-JP"/>
              </w:rPr>
              <w:t>Intra-band non-contiguous, Inter-band CA</w:t>
            </w:r>
          </w:p>
          <w:p w14:paraId="41AD1BAD"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0BA25A" w14:textId="77777777" w:rsidR="0093539A" w:rsidRDefault="0093539A">
            <w:pPr>
              <w:pStyle w:val="TAL"/>
              <w:rPr>
                <w:lang w:eastAsia="en-GB"/>
              </w:rPr>
            </w:pPr>
          </w:p>
        </w:tc>
      </w:tr>
      <w:tr w:rsidR="0093539A" w14:paraId="1824F422"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3BEB96" w14:textId="77777777" w:rsidR="0093539A" w:rsidRDefault="0093539A">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DC99A4D"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A3180BF" w14:textId="77777777" w:rsidR="0093539A" w:rsidRDefault="0093539A">
            <w:pPr>
              <w:pStyle w:val="TAL"/>
              <w:rPr>
                <w:lang w:eastAsia="en-GB"/>
              </w:rPr>
            </w:pPr>
          </w:p>
        </w:tc>
      </w:tr>
      <w:tr w:rsidR="0093539A" w14:paraId="2850E7F6"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B68089" w14:textId="77777777" w:rsidR="0093539A" w:rsidRDefault="0093539A">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6DECD9"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241BF1" w14:textId="77777777" w:rsidR="0093539A" w:rsidRDefault="0093539A">
            <w:pPr>
              <w:pStyle w:val="TAL"/>
              <w:rPr>
                <w:lang w:eastAsia="en-GB"/>
              </w:rPr>
            </w:pPr>
          </w:p>
        </w:tc>
      </w:tr>
      <w:tr w:rsidR="0093539A" w14:paraId="055DB7DB"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DF8223" w14:textId="77777777" w:rsidR="0093539A" w:rsidRDefault="0093539A">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3905448"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FE0049" w14:textId="77777777" w:rsidR="0093539A" w:rsidRDefault="0093539A">
            <w:pPr>
              <w:pStyle w:val="TAL"/>
              <w:rPr>
                <w:lang w:eastAsia="en-GB"/>
              </w:rPr>
            </w:pPr>
          </w:p>
        </w:tc>
      </w:tr>
      <w:tr w:rsidR="0093539A" w14:paraId="72A77B6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62FD09" w14:textId="77777777" w:rsidR="0093539A" w:rsidRDefault="0093539A">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B92301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24CAD77" w14:textId="77777777" w:rsidR="0093539A" w:rsidRDefault="0093539A">
            <w:pPr>
              <w:pStyle w:val="TAL"/>
              <w:rPr>
                <w:lang w:eastAsia="en-GB"/>
              </w:rPr>
            </w:pPr>
          </w:p>
        </w:tc>
      </w:tr>
      <w:tr w:rsidR="0093539A" w14:paraId="7164133D"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E362212" w14:textId="77777777" w:rsidR="0093539A" w:rsidRDefault="0093539A">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DC5C590" w14:textId="77777777" w:rsidR="0093539A" w:rsidRDefault="0093539A">
            <w:pPr>
              <w:pStyle w:val="TAL"/>
              <w:rPr>
                <w:rFonts w:cs="v4.2.0"/>
                <w:u w:val="single"/>
                <w:lang w:eastAsia="ja-JP"/>
              </w:rPr>
            </w:pPr>
            <w:r>
              <w:rPr>
                <w:rFonts w:cs="v4.2.0"/>
                <w:u w:val="single"/>
                <w:lang w:eastAsia="ja-JP"/>
              </w:rPr>
              <w:t>Intra-band contiguous CA</w:t>
            </w:r>
          </w:p>
          <w:p w14:paraId="4738E18E"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C31DFEC" w14:textId="77777777" w:rsidR="0093539A" w:rsidRDefault="0093539A">
            <w:pPr>
              <w:pStyle w:val="TAL"/>
              <w:rPr>
                <w:rFonts w:cs="v4.2.0"/>
                <w:lang w:eastAsia="ja-JP"/>
              </w:rPr>
            </w:pPr>
            <w:r>
              <w:rPr>
                <w:rFonts w:cs="v4.2.0"/>
                <w:lang w:eastAsia="ja-JP"/>
              </w:rPr>
              <w:t>Same as 6.5.2.1</w:t>
            </w:r>
          </w:p>
          <w:p w14:paraId="50684AAF" w14:textId="77777777" w:rsidR="0093539A" w:rsidRDefault="0093539A">
            <w:pPr>
              <w:pStyle w:val="TAL"/>
              <w:rPr>
                <w:rFonts w:cs="v4.2.0"/>
                <w:lang w:eastAsia="ja-JP"/>
              </w:rPr>
            </w:pPr>
          </w:p>
          <w:p w14:paraId="4C05EF6B"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ABEBF87" w14:textId="77777777" w:rsidR="0093539A" w:rsidRDefault="0093539A">
            <w:pPr>
              <w:pStyle w:val="TAL"/>
              <w:rPr>
                <w:rFonts w:cs="v4.2.0"/>
                <w:lang w:eastAsia="ja-JP"/>
              </w:rPr>
            </w:pPr>
            <w:r>
              <w:rPr>
                <w:rFonts w:cs="v4.2.0"/>
                <w:lang w:eastAsia="ja-JP"/>
              </w:rPr>
              <w:t>TBD</w:t>
            </w:r>
          </w:p>
          <w:p w14:paraId="22C667D9" w14:textId="77777777" w:rsidR="0093539A" w:rsidRDefault="0093539A">
            <w:pPr>
              <w:pStyle w:val="TAL"/>
              <w:rPr>
                <w:rFonts w:cs="v4.2.0"/>
                <w:lang w:eastAsia="ja-JP"/>
              </w:rPr>
            </w:pPr>
          </w:p>
          <w:p w14:paraId="308AC673" w14:textId="77777777" w:rsidR="0093539A" w:rsidRDefault="0093539A">
            <w:pPr>
              <w:pStyle w:val="TAL"/>
              <w:rPr>
                <w:rFonts w:cs="v4.2.0"/>
                <w:u w:val="single"/>
                <w:lang w:eastAsia="ja-JP"/>
              </w:rPr>
            </w:pPr>
            <w:r>
              <w:rPr>
                <w:rFonts w:cs="v4.2.0"/>
                <w:u w:val="single"/>
                <w:lang w:eastAsia="ja-JP"/>
              </w:rPr>
              <w:t>Intra-band non-contiguous, Inter-band CA</w:t>
            </w:r>
          </w:p>
          <w:p w14:paraId="56EC02B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3117A0" w14:textId="77777777" w:rsidR="0093539A" w:rsidRDefault="0093539A">
            <w:pPr>
              <w:pStyle w:val="TAL"/>
              <w:rPr>
                <w:lang w:eastAsia="en-GB"/>
              </w:rPr>
            </w:pPr>
          </w:p>
        </w:tc>
      </w:tr>
      <w:tr w:rsidR="0093539A" w14:paraId="7927122F"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42FB41" w14:textId="77777777" w:rsidR="0093539A" w:rsidRDefault="0093539A">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4FADBC43" w14:textId="77777777" w:rsidR="0093539A" w:rsidRDefault="0093539A">
            <w:pPr>
              <w:pStyle w:val="TAL"/>
              <w:rPr>
                <w:rFonts w:cs="v4.2.0"/>
                <w:u w:val="single"/>
                <w:lang w:eastAsia="ja-JP"/>
              </w:rPr>
            </w:pPr>
            <w:r>
              <w:rPr>
                <w:rFonts w:cs="v4.2.0"/>
                <w:u w:val="single"/>
                <w:lang w:eastAsia="ja-JP"/>
              </w:rPr>
              <w:t>Intra-band contiguous CA</w:t>
            </w:r>
          </w:p>
          <w:p w14:paraId="571C336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FECC0D2" w14:textId="77777777" w:rsidR="0093539A" w:rsidRDefault="0093539A">
            <w:pPr>
              <w:pStyle w:val="TAL"/>
              <w:rPr>
                <w:rFonts w:cs="v4.2.0"/>
                <w:lang w:eastAsia="ja-JP"/>
              </w:rPr>
            </w:pPr>
            <w:r>
              <w:rPr>
                <w:rFonts w:cs="v4.2.0"/>
                <w:lang w:eastAsia="ja-JP"/>
              </w:rPr>
              <w:t>Same as 6.5.2.1</w:t>
            </w:r>
          </w:p>
          <w:p w14:paraId="68AE204A" w14:textId="77777777" w:rsidR="0093539A" w:rsidRDefault="0093539A">
            <w:pPr>
              <w:pStyle w:val="TAL"/>
              <w:rPr>
                <w:rFonts w:cs="v4.2.0"/>
                <w:lang w:eastAsia="ja-JP"/>
              </w:rPr>
            </w:pPr>
          </w:p>
          <w:p w14:paraId="7B19953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7E531F" w14:textId="77777777" w:rsidR="0093539A" w:rsidRDefault="0093539A">
            <w:pPr>
              <w:pStyle w:val="TAL"/>
              <w:rPr>
                <w:rFonts w:cs="v4.2.0"/>
                <w:lang w:eastAsia="ja-JP"/>
              </w:rPr>
            </w:pPr>
            <w:r>
              <w:rPr>
                <w:rFonts w:cs="v4.2.0"/>
                <w:lang w:eastAsia="ja-JP"/>
              </w:rPr>
              <w:t>TBD</w:t>
            </w:r>
          </w:p>
          <w:p w14:paraId="4C4794B8" w14:textId="77777777" w:rsidR="0093539A" w:rsidRDefault="0093539A">
            <w:pPr>
              <w:pStyle w:val="TAL"/>
              <w:rPr>
                <w:rFonts w:cs="v4.2.0"/>
                <w:lang w:eastAsia="ja-JP"/>
              </w:rPr>
            </w:pPr>
          </w:p>
          <w:p w14:paraId="7121231E" w14:textId="77777777" w:rsidR="0093539A" w:rsidRDefault="0093539A">
            <w:pPr>
              <w:pStyle w:val="TAL"/>
              <w:rPr>
                <w:rFonts w:cs="v4.2.0"/>
                <w:u w:val="single"/>
                <w:lang w:eastAsia="ja-JP"/>
              </w:rPr>
            </w:pPr>
            <w:r>
              <w:rPr>
                <w:rFonts w:cs="v4.2.0"/>
                <w:u w:val="single"/>
                <w:lang w:eastAsia="ja-JP"/>
              </w:rPr>
              <w:t>Intra-band non-contiguous, Inter-band CA</w:t>
            </w:r>
          </w:p>
          <w:p w14:paraId="1F4D32A8"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F9D1B23" w14:textId="77777777" w:rsidR="0093539A" w:rsidRDefault="0093539A">
            <w:pPr>
              <w:pStyle w:val="TAL"/>
              <w:rPr>
                <w:lang w:eastAsia="en-GB"/>
              </w:rPr>
            </w:pPr>
          </w:p>
        </w:tc>
      </w:tr>
      <w:tr w:rsidR="0093539A" w14:paraId="5E0299C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AF19AAB" w14:textId="77777777" w:rsidR="0093539A" w:rsidRDefault="0093539A">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51C78D3A" w14:textId="77777777" w:rsidR="0093539A" w:rsidRDefault="0093539A">
            <w:pPr>
              <w:pStyle w:val="TAL"/>
              <w:rPr>
                <w:rFonts w:cs="v4.2.0"/>
                <w:u w:val="single"/>
                <w:lang w:eastAsia="ja-JP"/>
              </w:rPr>
            </w:pPr>
            <w:r>
              <w:rPr>
                <w:rFonts w:cs="v4.2.0"/>
                <w:u w:val="single"/>
                <w:lang w:eastAsia="ja-JP"/>
              </w:rPr>
              <w:t>Intra-band contiguous CA</w:t>
            </w:r>
          </w:p>
          <w:p w14:paraId="6F81D4B1"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2C97658" w14:textId="77777777" w:rsidR="0093539A" w:rsidRDefault="0093539A">
            <w:pPr>
              <w:pStyle w:val="TAL"/>
              <w:rPr>
                <w:rFonts w:cs="v4.2.0"/>
                <w:lang w:eastAsia="ja-JP"/>
              </w:rPr>
            </w:pPr>
            <w:r>
              <w:rPr>
                <w:rFonts w:cs="v4.2.0"/>
                <w:lang w:eastAsia="ja-JP"/>
              </w:rPr>
              <w:t>Same as 6.5.2.1</w:t>
            </w:r>
          </w:p>
          <w:p w14:paraId="65CE0B79" w14:textId="77777777" w:rsidR="0093539A" w:rsidRDefault="0093539A">
            <w:pPr>
              <w:pStyle w:val="TAL"/>
              <w:rPr>
                <w:rFonts w:cs="v4.2.0"/>
                <w:lang w:eastAsia="ja-JP"/>
              </w:rPr>
            </w:pPr>
          </w:p>
          <w:p w14:paraId="2C9B0450"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201455B" w14:textId="77777777" w:rsidR="0093539A" w:rsidRDefault="0093539A">
            <w:pPr>
              <w:pStyle w:val="TAL"/>
              <w:rPr>
                <w:rFonts w:cs="v4.2.0"/>
                <w:lang w:eastAsia="ja-JP"/>
              </w:rPr>
            </w:pPr>
            <w:r>
              <w:rPr>
                <w:rFonts w:cs="v4.2.0"/>
                <w:lang w:eastAsia="ja-JP"/>
              </w:rPr>
              <w:t>TBD</w:t>
            </w:r>
          </w:p>
          <w:p w14:paraId="15CE9B2A" w14:textId="77777777" w:rsidR="0093539A" w:rsidRDefault="0093539A">
            <w:pPr>
              <w:pStyle w:val="TAL"/>
              <w:rPr>
                <w:rFonts w:cs="v4.2.0"/>
                <w:lang w:eastAsia="ja-JP"/>
              </w:rPr>
            </w:pPr>
          </w:p>
          <w:p w14:paraId="32234B56" w14:textId="77777777" w:rsidR="0093539A" w:rsidRDefault="0093539A">
            <w:pPr>
              <w:pStyle w:val="TAL"/>
              <w:rPr>
                <w:rFonts w:cs="v4.2.0"/>
                <w:u w:val="single"/>
                <w:lang w:eastAsia="ja-JP"/>
              </w:rPr>
            </w:pPr>
            <w:r>
              <w:rPr>
                <w:rFonts w:cs="v4.2.0"/>
                <w:u w:val="single"/>
                <w:lang w:eastAsia="ja-JP"/>
              </w:rPr>
              <w:t>Intra-band non-contiguous, Inter-band CA</w:t>
            </w:r>
          </w:p>
          <w:p w14:paraId="0F0DFB1C"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6724FC" w14:textId="77777777" w:rsidR="0093539A" w:rsidRDefault="0093539A">
            <w:pPr>
              <w:pStyle w:val="TAL"/>
              <w:rPr>
                <w:lang w:eastAsia="en-GB"/>
              </w:rPr>
            </w:pPr>
          </w:p>
        </w:tc>
      </w:tr>
      <w:tr w:rsidR="0093539A" w14:paraId="73DCF449"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4D27D60" w14:textId="77777777" w:rsidR="0093539A" w:rsidRDefault="0093539A">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A209F0C"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0825AAA" w14:textId="77777777" w:rsidR="0093539A" w:rsidRDefault="0093539A">
            <w:pPr>
              <w:pStyle w:val="TAL"/>
              <w:rPr>
                <w:lang w:eastAsia="en-GB"/>
              </w:rPr>
            </w:pPr>
          </w:p>
        </w:tc>
      </w:tr>
      <w:tr w:rsidR="0093539A" w14:paraId="6FCD632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948E20" w14:textId="77777777" w:rsidR="0093539A" w:rsidRDefault="0093539A">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1D5A56"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51F60B3" w14:textId="77777777" w:rsidR="0093539A" w:rsidRDefault="0093539A">
            <w:pPr>
              <w:pStyle w:val="TAL"/>
              <w:rPr>
                <w:lang w:eastAsia="en-GB"/>
              </w:rPr>
            </w:pPr>
          </w:p>
        </w:tc>
      </w:tr>
      <w:tr w:rsidR="0093539A" w14:paraId="77E3734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560DA5B" w14:textId="77777777" w:rsidR="0093539A" w:rsidRDefault="0093539A">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FA5A82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130CADD" w14:textId="77777777" w:rsidR="0093539A" w:rsidRDefault="0093539A">
            <w:pPr>
              <w:pStyle w:val="TAL"/>
              <w:rPr>
                <w:lang w:eastAsia="en-GB"/>
              </w:rPr>
            </w:pPr>
          </w:p>
        </w:tc>
      </w:tr>
      <w:tr w:rsidR="0093539A" w14:paraId="72E408D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BCB23EA" w14:textId="77777777" w:rsidR="0093539A" w:rsidRDefault="0093539A">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B2DCB34"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6D98C31" w14:textId="77777777" w:rsidR="0093539A" w:rsidRDefault="0093539A">
            <w:pPr>
              <w:pStyle w:val="TAL"/>
              <w:rPr>
                <w:lang w:eastAsia="en-GB"/>
              </w:rPr>
            </w:pPr>
          </w:p>
        </w:tc>
      </w:tr>
      <w:tr w:rsidR="0093539A" w14:paraId="1E2681E7"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342687" w14:textId="77777777" w:rsidR="0093539A" w:rsidRDefault="0093539A">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38B6DDCA" w14:textId="77777777" w:rsidR="0093539A" w:rsidRDefault="0093539A">
            <w:pPr>
              <w:pStyle w:val="TAL"/>
              <w:rPr>
                <w:rFonts w:cs="v4.2.0"/>
                <w:u w:val="single"/>
                <w:lang w:eastAsia="ja-JP"/>
              </w:rPr>
            </w:pPr>
            <w:r>
              <w:rPr>
                <w:rFonts w:cs="v4.2.0"/>
                <w:u w:val="single"/>
                <w:lang w:eastAsia="ja-JP"/>
              </w:rPr>
              <w:t>Intra-band contiguous CA</w:t>
            </w:r>
          </w:p>
          <w:p w14:paraId="5A675291"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8D769C1" w14:textId="77777777" w:rsidR="0093539A" w:rsidRDefault="0093539A">
            <w:pPr>
              <w:pStyle w:val="TAL"/>
              <w:rPr>
                <w:rFonts w:cs="v4.2.0"/>
                <w:lang w:eastAsia="ja-JP"/>
              </w:rPr>
            </w:pPr>
            <w:r>
              <w:rPr>
                <w:rFonts w:cs="v4.2.0"/>
                <w:lang w:eastAsia="ja-JP"/>
              </w:rPr>
              <w:t>Same as 6.5.2.3</w:t>
            </w:r>
          </w:p>
          <w:p w14:paraId="0B00EC3B" w14:textId="77777777" w:rsidR="0093539A" w:rsidRDefault="0093539A">
            <w:pPr>
              <w:pStyle w:val="TAL"/>
              <w:rPr>
                <w:rFonts w:cs="v4.2.0"/>
                <w:lang w:eastAsia="ja-JP"/>
              </w:rPr>
            </w:pPr>
          </w:p>
          <w:p w14:paraId="3D73421D"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9BC3299" w14:textId="77777777" w:rsidR="0093539A" w:rsidRDefault="0093539A">
            <w:pPr>
              <w:pStyle w:val="TAL"/>
              <w:rPr>
                <w:rFonts w:cs="v4.2.0"/>
                <w:lang w:eastAsia="ja-JP"/>
              </w:rPr>
            </w:pPr>
            <w:r>
              <w:rPr>
                <w:rFonts w:cs="v4.2.0"/>
                <w:lang w:eastAsia="ja-JP"/>
              </w:rPr>
              <w:t>TBD</w:t>
            </w:r>
          </w:p>
          <w:p w14:paraId="13EDC5D1" w14:textId="77777777" w:rsidR="0093539A" w:rsidRDefault="0093539A">
            <w:pPr>
              <w:pStyle w:val="TAL"/>
              <w:rPr>
                <w:rFonts w:cs="v4.2.0"/>
                <w:lang w:eastAsia="ja-JP"/>
              </w:rPr>
            </w:pPr>
          </w:p>
          <w:p w14:paraId="23CA992D" w14:textId="77777777" w:rsidR="0093539A" w:rsidRDefault="0093539A">
            <w:pPr>
              <w:pStyle w:val="TAL"/>
              <w:rPr>
                <w:rFonts w:cs="v4.2.0"/>
                <w:u w:val="single"/>
                <w:lang w:eastAsia="ja-JP"/>
              </w:rPr>
            </w:pPr>
            <w:r>
              <w:rPr>
                <w:rFonts w:cs="v4.2.0"/>
                <w:u w:val="single"/>
                <w:lang w:eastAsia="ja-JP"/>
              </w:rPr>
              <w:t>Intra-band non-contiguous, Inter-band CA</w:t>
            </w:r>
          </w:p>
          <w:p w14:paraId="2E631A4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AF4FCB3" w14:textId="77777777" w:rsidR="0093539A" w:rsidRDefault="0093539A">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38F3B1E" w14:textId="77777777" w:rsidR="0093539A" w:rsidRDefault="0093539A">
            <w:pPr>
              <w:pStyle w:val="TAL"/>
              <w:rPr>
                <w:lang w:eastAsia="ja-JP"/>
              </w:rPr>
            </w:pPr>
          </w:p>
          <w:p w14:paraId="78DBAA70" w14:textId="77777777" w:rsidR="0093539A" w:rsidRDefault="0093539A">
            <w:pPr>
              <w:pStyle w:val="TAL"/>
              <w:rPr>
                <w:lang w:eastAsia="en-GB"/>
              </w:rPr>
            </w:pPr>
            <w:r>
              <w:rPr>
                <w:lang w:eastAsia="ja-JP"/>
              </w:rPr>
              <w:t>TT due to metric change : 1.0 dB</w:t>
            </w:r>
          </w:p>
        </w:tc>
      </w:tr>
      <w:tr w:rsidR="0093539A" w14:paraId="1BEB7D4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6522E18" w14:textId="77777777" w:rsidR="0093539A" w:rsidRDefault="0093539A">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59BF2AE1" w14:textId="77777777" w:rsidR="0093539A" w:rsidRDefault="0093539A">
            <w:pPr>
              <w:pStyle w:val="TAL"/>
              <w:rPr>
                <w:rFonts w:cs="v4.2.0"/>
                <w:u w:val="single"/>
                <w:lang w:eastAsia="ja-JP"/>
              </w:rPr>
            </w:pPr>
            <w:r>
              <w:rPr>
                <w:rFonts w:cs="v4.2.0"/>
                <w:u w:val="single"/>
                <w:lang w:eastAsia="ja-JP"/>
              </w:rPr>
              <w:t>Intra-band contiguous CA</w:t>
            </w:r>
          </w:p>
          <w:p w14:paraId="15DCE39D"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614CAC3" w14:textId="77777777" w:rsidR="0093539A" w:rsidRDefault="0093539A">
            <w:pPr>
              <w:pStyle w:val="TAL"/>
              <w:rPr>
                <w:rFonts w:cs="v4.2.0"/>
                <w:lang w:eastAsia="ja-JP"/>
              </w:rPr>
            </w:pPr>
            <w:r>
              <w:rPr>
                <w:rFonts w:cs="v4.2.0"/>
                <w:lang w:eastAsia="ja-JP"/>
              </w:rPr>
              <w:t>Same as 6.5.2.3</w:t>
            </w:r>
          </w:p>
          <w:p w14:paraId="76B374AD" w14:textId="77777777" w:rsidR="0093539A" w:rsidRDefault="0093539A">
            <w:pPr>
              <w:pStyle w:val="TAL"/>
              <w:rPr>
                <w:rFonts w:cs="v4.2.0"/>
                <w:lang w:eastAsia="ja-JP"/>
              </w:rPr>
            </w:pPr>
          </w:p>
          <w:p w14:paraId="5D9008E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9B19FA3" w14:textId="77777777" w:rsidR="0093539A" w:rsidRDefault="0093539A">
            <w:pPr>
              <w:pStyle w:val="TAL"/>
              <w:rPr>
                <w:rFonts w:cs="v4.2.0"/>
                <w:lang w:eastAsia="ja-JP"/>
              </w:rPr>
            </w:pPr>
            <w:r>
              <w:rPr>
                <w:rFonts w:cs="v4.2.0"/>
                <w:lang w:eastAsia="ja-JP"/>
              </w:rPr>
              <w:t>TBD</w:t>
            </w:r>
          </w:p>
          <w:p w14:paraId="2E4632BE" w14:textId="77777777" w:rsidR="0093539A" w:rsidRDefault="0093539A">
            <w:pPr>
              <w:pStyle w:val="TAL"/>
              <w:rPr>
                <w:rFonts w:cs="v4.2.0"/>
                <w:lang w:eastAsia="ja-JP"/>
              </w:rPr>
            </w:pPr>
          </w:p>
          <w:p w14:paraId="561566AF" w14:textId="77777777" w:rsidR="0093539A" w:rsidRDefault="0093539A">
            <w:pPr>
              <w:pStyle w:val="TAL"/>
              <w:rPr>
                <w:rFonts w:cs="v4.2.0"/>
                <w:u w:val="single"/>
                <w:lang w:eastAsia="ja-JP"/>
              </w:rPr>
            </w:pPr>
            <w:r>
              <w:rPr>
                <w:rFonts w:cs="v4.2.0"/>
                <w:u w:val="single"/>
                <w:lang w:eastAsia="ja-JP"/>
              </w:rPr>
              <w:t>Intra-band non-contiguous, Inter-band CA</w:t>
            </w:r>
          </w:p>
          <w:p w14:paraId="0E11223E"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25B4FC2" w14:textId="77777777" w:rsidR="0093539A" w:rsidRDefault="0093539A">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440F97E6" w14:textId="77777777" w:rsidR="0093539A" w:rsidRDefault="0093539A">
            <w:pPr>
              <w:pStyle w:val="TAL"/>
              <w:rPr>
                <w:lang w:eastAsia="ja-JP"/>
              </w:rPr>
            </w:pPr>
          </w:p>
          <w:p w14:paraId="254324E7" w14:textId="77777777" w:rsidR="0093539A" w:rsidRDefault="0093539A">
            <w:pPr>
              <w:pStyle w:val="TAL"/>
              <w:rPr>
                <w:lang w:eastAsia="en-GB"/>
              </w:rPr>
            </w:pPr>
            <w:r>
              <w:rPr>
                <w:lang w:eastAsia="ja-JP"/>
              </w:rPr>
              <w:t>TT due to metric change : 1.0 dB</w:t>
            </w:r>
          </w:p>
        </w:tc>
      </w:tr>
      <w:tr w:rsidR="0093539A" w14:paraId="0A1D901A"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329C1C" w14:textId="77777777" w:rsidR="0093539A" w:rsidRDefault="0093539A">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49BAD4D" w14:textId="77777777" w:rsidR="0093539A" w:rsidRDefault="0093539A">
            <w:pPr>
              <w:pStyle w:val="TAL"/>
              <w:rPr>
                <w:rFonts w:cs="v4.2.0"/>
                <w:u w:val="single"/>
                <w:lang w:eastAsia="ja-JP"/>
              </w:rPr>
            </w:pPr>
            <w:r>
              <w:rPr>
                <w:rFonts w:cs="v4.2.0"/>
                <w:u w:val="single"/>
                <w:lang w:eastAsia="ja-JP"/>
              </w:rPr>
              <w:t>Intra-band contiguous CA</w:t>
            </w:r>
          </w:p>
          <w:p w14:paraId="33540F4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ADA17DD" w14:textId="77777777" w:rsidR="0093539A" w:rsidRDefault="0093539A">
            <w:pPr>
              <w:pStyle w:val="TAL"/>
              <w:rPr>
                <w:rFonts w:cs="v4.2.0"/>
                <w:lang w:eastAsia="ja-JP"/>
              </w:rPr>
            </w:pPr>
            <w:r>
              <w:rPr>
                <w:rFonts w:cs="v4.2.0"/>
                <w:lang w:eastAsia="ja-JP"/>
              </w:rPr>
              <w:t>Same as 6.5.2.3</w:t>
            </w:r>
          </w:p>
          <w:p w14:paraId="5BD25EA9" w14:textId="77777777" w:rsidR="0093539A" w:rsidRDefault="0093539A">
            <w:pPr>
              <w:pStyle w:val="TAL"/>
              <w:rPr>
                <w:rFonts w:cs="v4.2.0"/>
                <w:lang w:eastAsia="ja-JP"/>
              </w:rPr>
            </w:pPr>
          </w:p>
          <w:p w14:paraId="3086706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92242A" w14:textId="77777777" w:rsidR="0093539A" w:rsidRDefault="0093539A">
            <w:pPr>
              <w:pStyle w:val="TAL"/>
              <w:rPr>
                <w:rFonts w:cs="v4.2.0"/>
                <w:lang w:eastAsia="ja-JP"/>
              </w:rPr>
            </w:pPr>
            <w:r>
              <w:rPr>
                <w:rFonts w:cs="v4.2.0"/>
                <w:lang w:eastAsia="ja-JP"/>
              </w:rPr>
              <w:t>TBD</w:t>
            </w:r>
          </w:p>
          <w:p w14:paraId="71821A73" w14:textId="77777777" w:rsidR="0093539A" w:rsidRDefault="0093539A">
            <w:pPr>
              <w:pStyle w:val="TAL"/>
              <w:rPr>
                <w:rFonts w:cs="v4.2.0"/>
                <w:lang w:eastAsia="ja-JP"/>
              </w:rPr>
            </w:pPr>
          </w:p>
          <w:p w14:paraId="273D9AA6" w14:textId="77777777" w:rsidR="0093539A" w:rsidRDefault="0093539A">
            <w:pPr>
              <w:pStyle w:val="TAL"/>
              <w:rPr>
                <w:rFonts w:cs="v4.2.0"/>
                <w:u w:val="single"/>
                <w:lang w:eastAsia="ja-JP"/>
              </w:rPr>
            </w:pPr>
            <w:r>
              <w:rPr>
                <w:rFonts w:cs="v4.2.0"/>
                <w:u w:val="single"/>
                <w:lang w:eastAsia="ja-JP"/>
              </w:rPr>
              <w:t>Intra-band non-contiguous, Inter-band CA</w:t>
            </w:r>
          </w:p>
          <w:p w14:paraId="0162A94D"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059E07" w14:textId="77777777" w:rsidR="0093539A" w:rsidRDefault="0093539A">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0F8C4F15" w14:textId="77777777" w:rsidR="0093539A" w:rsidRDefault="0093539A">
            <w:pPr>
              <w:pStyle w:val="TAL"/>
              <w:rPr>
                <w:lang w:eastAsia="ja-JP"/>
              </w:rPr>
            </w:pPr>
          </w:p>
          <w:p w14:paraId="14C2A416" w14:textId="77777777" w:rsidR="0093539A" w:rsidRDefault="0093539A">
            <w:pPr>
              <w:pStyle w:val="TAL"/>
              <w:rPr>
                <w:lang w:eastAsia="en-GB"/>
              </w:rPr>
            </w:pPr>
            <w:r>
              <w:rPr>
                <w:lang w:eastAsia="ja-JP"/>
              </w:rPr>
              <w:t>TT due to metric change : 1.0 dB</w:t>
            </w:r>
          </w:p>
        </w:tc>
      </w:tr>
      <w:tr w:rsidR="0093539A" w14:paraId="0989201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2DDA16" w14:textId="77777777" w:rsidR="0093539A" w:rsidRDefault="0093539A">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9145104"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74C3D2" w14:textId="77777777" w:rsidR="0093539A" w:rsidRDefault="0093539A">
            <w:pPr>
              <w:pStyle w:val="TAL"/>
              <w:rPr>
                <w:lang w:eastAsia="en-GB"/>
              </w:rPr>
            </w:pPr>
          </w:p>
        </w:tc>
      </w:tr>
      <w:tr w:rsidR="0093539A" w14:paraId="43755DFE"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9FD84E" w14:textId="77777777" w:rsidR="0093539A" w:rsidRDefault="0093539A">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3A2803"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11DE8B7" w14:textId="77777777" w:rsidR="0093539A" w:rsidRDefault="0093539A">
            <w:pPr>
              <w:pStyle w:val="TAL"/>
              <w:rPr>
                <w:lang w:eastAsia="en-GB"/>
              </w:rPr>
            </w:pPr>
          </w:p>
        </w:tc>
      </w:tr>
      <w:tr w:rsidR="0093539A" w14:paraId="6F91DCA3"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8A3A4E1" w14:textId="77777777" w:rsidR="0093539A" w:rsidRDefault="0093539A">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8F909C8"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4F9006B" w14:textId="77777777" w:rsidR="0093539A" w:rsidRDefault="0093539A">
            <w:pPr>
              <w:pStyle w:val="TAL"/>
              <w:rPr>
                <w:lang w:eastAsia="en-GB"/>
              </w:rPr>
            </w:pPr>
          </w:p>
        </w:tc>
      </w:tr>
      <w:tr w:rsidR="0093539A" w14:paraId="7FC7E44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CA5C44" w14:textId="77777777" w:rsidR="0093539A" w:rsidRDefault="0093539A">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3426AB3" w14:textId="77777777" w:rsidR="0093539A" w:rsidRDefault="0093539A">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604589A" w14:textId="77777777" w:rsidR="0093539A" w:rsidRDefault="0093539A">
            <w:pPr>
              <w:pStyle w:val="TAL"/>
              <w:rPr>
                <w:lang w:eastAsia="en-GB"/>
              </w:rPr>
            </w:pPr>
          </w:p>
        </w:tc>
      </w:tr>
      <w:tr w:rsidR="0093539A" w14:paraId="62462051"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8DA447" w14:textId="77777777" w:rsidR="0093539A" w:rsidRDefault="0093539A">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7EE41706" w14:textId="77777777" w:rsidR="0093539A" w:rsidRDefault="0093539A">
            <w:pPr>
              <w:pStyle w:val="TAL"/>
              <w:rPr>
                <w:rFonts w:cs="v4.2.0"/>
                <w:u w:val="single"/>
                <w:lang w:eastAsia="ja-JP"/>
              </w:rPr>
            </w:pPr>
            <w:r>
              <w:rPr>
                <w:rFonts w:cs="v4.2.0"/>
                <w:u w:val="single"/>
                <w:lang w:eastAsia="ja-JP"/>
              </w:rPr>
              <w:t>Intra-band contiguous CA</w:t>
            </w:r>
          </w:p>
          <w:p w14:paraId="0F543C37"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D96C759" w14:textId="77777777" w:rsidR="0093539A" w:rsidRDefault="0093539A">
            <w:pPr>
              <w:pStyle w:val="TAL"/>
              <w:rPr>
                <w:rFonts w:cs="v4.2.0"/>
                <w:lang w:eastAsia="ja-JP"/>
              </w:rPr>
            </w:pPr>
            <w:r>
              <w:rPr>
                <w:rFonts w:cs="v4.2.0"/>
                <w:lang w:eastAsia="ja-JP"/>
              </w:rPr>
              <w:t>Same as 6.5.3.1</w:t>
            </w:r>
          </w:p>
          <w:p w14:paraId="0C6A721C" w14:textId="77777777" w:rsidR="0093539A" w:rsidRDefault="0093539A">
            <w:pPr>
              <w:pStyle w:val="TAL"/>
              <w:rPr>
                <w:rFonts w:cs="v4.2.0"/>
                <w:lang w:eastAsia="ja-JP"/>
              </w:rPr>
            </w:pPr>
          </w:p>
          <w:p w14:paraId="6AA8484D"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4EAB1A6" w14:textId="77777777" w:rsidR="0093539A" w:rsidRDefault="0093539A">
            <w:pPr>
              <w:pStyle w:val="TAL"/>
              <w:rPr>
                <w:rFonts w:cs="v4.2.0"/>
                <w:lang w:eastAsia="ja-JP"/>
              </w:rPr>
            </w:pPr>
            <w:r>
              <w:rPr>
                <w:rFonts w:cs="v4.2.0"/>
                <w:lang w:eastAsia="ja-JP"/>
              </w:rPr>
              <w:t>TBD</w:t>
            </w:r>
          </w:p>
          <w:p w14:paraId="4AAE1AED" w14:textId="77777777" w:rsidR="0093539A" w:rsidRDefault="0093539A">
            <w:pPr>
              <w:pStyle w:val="TAL"/>
              <w:rPr>
                <w:rFonts w:cs="v4.2.0"/>
                <w:lang w:eastAsia="ja-JP"/>
              </w:rPr>
            </w:pPr>
          </w:p>
          <w:p w14:paraId="144BC5F9" w14:textId="77777777" w:rsidR="0093539A" w:rsidRDefault="0093539A">
            <w:pPr>
              <w:pStyle w:val="TAL"/>
              <w:rPr>
                <w:rFonts w:cs="v4.2.0"/>
                <w:u w:val="single"/>
                <w:lang w:eastAsia="ja-JP"/>
              </w:rPr>
            </w:pPr>
            <w:r>
              <w:rPr>
                <w:rFonts w:cs="v4.2.0"/>
                <w:u w:val="single"/>
                <w:lang w:eastAsia="ja-JP"/>
              </w:rPr>
              <w:t>Intra-band non-contiguous, Inter-band CA</w:t>
            </w:r>
          </w:p>
          <w:p w14:paraId="39F6AD0F"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59FCDA" w14:textId="77777777" w:rsidR="0093539A" w:rsidRDefault="0093539A">
            <w:pPr>
              <w:pStyle w:val="TAL"/>
              <w:rPr>
                <w:lang w:eastAsia="en-GB"/>
              </w:rPr>
            </w:pPr>
          </w:p>
        </w:tc>
      </w:tr>
      <w:tr w:rsidR="0093539A" w14:paraId="409301EC"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52BD8F" w14:textId="77777777" w:rsidR="0093539A" w:rsidRDefault="0093539A">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C3EF3A2" w14:textId="77777777" w:rsidR="0093539A" w:rsidRDefault="0093539A">
            <w:pPr>
              <w:pStyle w:val="TAL"/>
              <w:rPr>
                <w:rFonts w:cs="v4.2.0"/>
                <w:u w:val="single"/>
                <w:lang w:eastAsia="ja-JP"/>
              </w:rPr>
            </w:pPr>
            <w:r>
              <w:rPr>
                <w:rFonts w:cs="v4.2.0"/>
                <w:u w:val="single"/>
                <w:lang w:eastAsia="ja-JP"/>
              </w:rPr>
              <w:t>Intra-band contiguous CA</w:t>
            </w:r>
          </w:p>
          <w:p w14:paraId="16158225"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22E7552" w14:textId="77777777" w:rsidR="0093539A" w:rsidRDefault="0093539A">
            <w:pPr>
              <w:pStyle w:val="TAL"/>
              <w:rPr>
                <w:rFonts w:cs="v4.2.0"/>
                <w:lang w:eastAsia="ja-JP"/>
              </w:rPr>
            </w:pPr>
            <w:r>
              <w:rPr>
                <w:rFonts w:cs="v4.2.0"/>
                <w:lang w:eastAsia="ja-JP"/>
              </w:rPr>
              <w:t>Same as 6.5.3.1</w:t>
            </w:r>
          </w:p>
          <w:p w14:paraId="5B57A740" w14:textId="77777777" w:rsidR="0093539A" w:rsidRDefault="0093539A">
            <w:pPr>
              <w:pStyle w:val="TAL"/>
              <w:rPr>
                <w:rFonts w:cs="v4.2.0"/>
                <w:lang w:eastAsia="ja-JP"/>
              </w:rPr>
            </w:pPr>
          </w:p>
          <w:p w14:paraId="4CB821A2"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EF2675" w14:textId="77777777" w:rsidR="0093539A" w:rsidRDefault="0093539A">
            <w:pPr>
              <w:pStyle w:val="TAL"/>
              <w:rPr>
                <w:rFonts w:cs="v4.2.0"/>
                <w:lang w:eastAsia="ja-JP"/>
              </w:rPr>
            </w:pPr>
            <w:r>
              <w:rPr>
                <w:rFonts w:cs="v4.2.0"/>
                <w:lang w:eastAsia="ja-JP"/>
              </w:rPr>
              <w:t>TBD</w:t>
            </w:r>
          </w:p>
          <w:p w14:paraId="47A331D7" w14:textId="77777777" w:rsidR="0093539A" w:rsidRDefault="0093539A">
            <w:pPr>
              <w:pStyle w:val="TAL"/>
              <w:rPr>
                <w:rFonts w:cs="v4.2.0"/>
                <w:lang w:eastAsia="ja-JP"/>
              </w:rPr>
            </w:pPr>
          </w:p>
          <w:p w14:paraId="5ABBEF0E" w14:textId="77777777" w:rsidR="0093539A" w:rsidRDefault="0093539A">
            <w:pPr>
              <w:pStyle w:val="TAL"/>
              <w:rPr>
                <w:rFonts w:cs="v4.2.0"/>
                <w:u w:val="single"/>
                <w:lang w:eastAsia="ja-JP"/>
              </w:rPr>
            </w:pPr>
            <w:r>
              <w:rPr>
                <w:rFonts w:cs="v4.2.0"/>
                <w:u w:val="single"/>
                <w:lang w:eastAsia="ja-JP"/>
              </w:rPr>
              <w:t>Intra-band non-contiguous, Inter-band CA</w:t>
            </w:r>
          </w:p>
          <w:p w14:paraId="76CEBFC7"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4A0315F" w14:textId="77777777" w:rsidR="0093539A" w:rsidRDefault="0093539A">
            <w:pPr>
              <w:pStyle w:val="TAL"/>
              <w:rPr>
                <w:lang w:eastAsia="en-GB"/>
              </w:rPr>
            </w:pPr>
          </w:p>
        </w:tc>
      </w:tr>
      <w:tr w:rsidR="0093539A" w14:paraId="00D940D8" w14:textId="77777777" w:rsidTr="004F7E69">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BD90AD" w14:textId="77777777" w:rsidR="0093539A" w:rsidRDefault="0093539A">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1D6423CD" w14:textId="77777777" w:rsidR="0093539A" w:rsidRDefault="0093539A">
            <w:pPr>
              <w:pStyle w:val="TAL"/>
              <w:rPr>
                <w:rFonts w:cs="v4.2.0"/>
                <w:u w:val="single"/>
                <w:lang w:eastAsia="ja-JP"/>
              </w:rPr>
            </w:pPr>
            <w:r>
              <w:rPr>
                <w:rFonts w:cs="v4.2.0"/>
                <w:u w:val="single"/>
                <w:lang w:eastAsia="ja-JP"/>
              </w:rPr>
              <w:t>Intra-band contiguous CA</w:t>
            </w:r>
          </w:p>
          <w:p w14:paraId="25BE38FB"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9CAFEE" w14:textId="77777777" w:rsidR="0093539A" w:rsidRDefault="0093539A">
            <w:pPr>
              <w:pStyle w:val="TAL"/>
              <w:rPr>
                <w:rFonts w:cs="v4.2.0"/>
                <w:lang w:eastAsia="ja-JP"/>
              </w:rPr>
            </w:pPr>
            <w:r>
              <w:rPr>
                <w:rFonts w:cs="v4.2.0"/>
                <w:lang w:eastAsia="ja-JP"/>
              </w:rPr>
              <w:t>Same as 6.5.3.1</w:t>
            </w:r>
          </w:p>
          <w:p w14:paraId="4F160085" w14:textId="77777777" w:rsidR="0093539A" w:rsidRDefault="0093539A">
            <w:pPr>
              <w:pStyle w:val="TAL"/>
              <w:rPr>
                <w:rFonts w:cs="v4.2.0"/>
                <w:lang w:eastAsia="ja-JP"/>
              </w:rPr>
            </w:pPr>
          </w:p>
          <w:p w14:paraId="1A1EDDF6" w14:textId="77777777" w:rsidR="0093539A" w:rsidRDefault="0093539A">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35F292" w14:textId="77777777" w:rsidR="0093539A" w:rsidRDefault="0093539A">
            <w:pPr>
              <w:pStyle w:val="TAL"/>
              <w:rPr>
                <w:rFonts w:cs="v4.2.0"/>
                <w:lang w:eastAsia="ja-JP"/>
              </w:rPr>
            </w:pPr>
            <w:r>
              <w:rPr>
                <w:rFonts w:cs="v4.2.0"/>
                <w:lang w:eastAsia="ja-JP"/>
              </w:rPr>
              <w:t>TBD</w:t>
            </w:r>
          </w:p>
          <w:p w14:paraId="09A79A77" w14:textId="77777777" w:rsidR="0093539A" w:rsidRDefault="0093539A">
            <w:pPr>
              <w:pStyle w:val="TAL"/>
              <w:rPr>
                <w:rFonts w:cs="v4.2.0"/>
                <w:lang w:eastAsia="ja-JP"/>
              </w:rPr>
            </w:pPr>
          </w:p>
          <w:p w14:paraId="7DDD8F62" w14:textId="77777777" w:rsidR="0093539A" w:rsidRDefault="0093539A">
            <w:pPr>
              <w:pStyle w:val="TAL"/>
              <w:rPr>
                <w:rFonts w:cs="v4.2.0"/>
                <w:u w:val="single"/>
                <w:lang w:eastAsia="ja-JP"/>
              </w:rPr>
            </w:pPr>
            <w:r>
              <w:rPr>
                <w:rFonts w:cs="v4.2.0"/>
                <w:u w:val="single"/>
                <w:lang w:eastAsia="ja-JP"/>
              </w:rPr>
              <w:t>Intra-band non-contiguous, Inter-band CA</w:t>
            </w:r>
          </w:p>
          <w:p w14:paraId="37D29FBC" w14:textId="77777777" w:rsidR="0093539A" w:rsidRDefault="0093539A">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46AFF6" w14:textId="77777777" w:rsidR="0093539A" w:rsidRDefault="0093539A">
            <w:pPr>
              <w:pStyle w:val="TAL"/>
              <w:rPr>
                <w:lang w:eastAsia="en-GB"/>
              </w:rPr>
            </w:pPr>
          </w:p>
        </w:tc>
      </w:tr>
      <w:tr w:rsidR="0093539A" w14:paraId="7A623D27" w14:textId="77777777" w:rsidTr="004F7E69">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29995518" w14:textId="77777777" w:rsidR="0093539A" w:rsidRDefault="0093539A">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25D0F8CB" w14:textId="77777777" w:rsidR="0093539A" w:rsidRDefault="0093539A" w:rsidP="0093539A">
      <w:pPr>
        <w:rPr>
          <w:lang w:eastAsia="en-GB"/>
        </w:rPr>
      </w:pPr>
    </w:p>
    <w:p w14:paraId="68C9CD36" w14:textId="6954DED7" w:rsidR="001E41F3" w:rsidRPr="00CB1257" w:rsidRDefault="00A370FD">
      <w:pPr>
        <w:rPr>
          <w:rFonts w:ascii="Arial" w:eastAsia="??" w:hAnsi="Arial"/>
          <w:color w:val="FF0000"/>
          <w:sz w:val="32"/>
        </w:rPr>
      </w:pPr>
      <w:r>
        <w:rPr>
          <w:rFonts w:ascii="Arial" w:eastAsia="??" w:hAnsi="Arial"/>
          <w:color w:val="FF0000"/>
          <w:sz w:val="32"/>
        </w:rPr>
        <w:t>&lt;&lt; End of change</w:t>
      </w:r>
      <w:r w:rsidR="00AB0A1F">
        <w:rPr>
          <w:rFonts w:ascii="Arial" w:eastAsia="??" w:hAnsi="Arial"/>
          <w:color w:val="FF0000"/>
          <w:sz w:val="32"/>
        </w:rPr>
        <w:t xml:space="preserve"> </w:t>
      </w:r>
      <w:r w:rsidR="00E03E6E">
        <w:rPr>
          <w:rFonts w:ascii="Arial" w:eastAsia="??" w:hAnsi="Arial"/>
          <w:color w:val="FF0000"/>
          <w:sz w:val="32"/>
        </w:rPr>
        <w:t>2</w:t>
      </w:r>
      <w:r>
        <w:rPr>
          <w:rFonts w:ascii="Arial" w:eastAsia="??" w:hAnsi="Arial"/>
          <w:color w:val="FF0000"/>
          <w:sz w:val="32"/>
        </w:rPr>
        <w:t>&gt;&gt;</w:t>
      </w:r>
    </w:p>
    <w:sectPr w:rsidR="001E41F3" w:rsidRPr="00CB1257" w:rsidSect="00AD58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699CF" w14:textId="77777777" w:rsidR="00695D01" w:rsidRDefault="00695D01">
      <w:r>
        <w:separator/>
      </w:r>
    </w:p>
  </w:endnote>
  <w:endnote w:type="continuationSeparator" w:id="0">
    <w:p w14:paraId="1AAD987C" w14:textId="77777777" w:rsidR="00695D01" w:rsidRDefault="0069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C2C10" w14:textId="77777777" w:rsidR="00695D01" w:rsidRDefault="00695D01">
      <w:r>
        <w:separator/>
      </w:r>
    </w:p>
  </w:footnote>
  <w:footnote w:type="continuationSeparator" w:id="0">
    <w:p w14:paraId="26DAC9EE" w14:textId="77777777" w:rsidR="00695D01" w:rsidRDefault="0069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6" w15:restartNumberingAfterBreak="0">
    <w:nsid w:val="31913D55"/>
    <w:multiLevelType w:val="multilevel"/>
    <w:tmpl w:val="31913D55"/>
    <w:styleLink w:val="SGS1"/>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styleLink w:val="SGS"/>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1" w15:restartNumberingAfterBreak="0">
    <w:nsid w:val="72B021FC"/>
    <w:multiLevelType w:val="hybridMultilevel"/>
    <w:tmpl w:val="068A3A66"/>
    <w:styleLink w:val="Style11"/>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
  </w:num>
  <w:num w:numId="4">
    <w:abstractNumId w:val="2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4"/>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num>
  <w:num w:numId="20">
    <w:abstractNumId w:val="0"/>
    <w:lvlOverride w:ilvl="0">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3"/>
  </w:num>
  <w:num w:numId="24">
    <w:abstractNumId w:val="14"/>
  </w:num>
  <w:num w:numId="25">
    <w:abstractNumId w:val="15"/>
  </w:num>
  <w:num w:numId="26">
    <w:abstractNumId w:val="7"/>
  </w:num>
  <w:num w:numId="27">
    <w:abstractNumId w:val="0"/>
  </w:num>
  <w:num w:numId="28">
    <w:abstractNumId w:val="6"/>
  </w:num>
  <w:num w:numId="29">
    <w:abstractNumId w:val="17"/>
  </w:num>
  <w:num w:numId="3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0FA8"/>
    <w:rsid w:val="0009710D"/>
    <w:rsid w:val="000A5C00"/>
    <w:rsid w:val="000A6394"/>
    <w:rsid w:val="000B10D2"/>
    <w:rsid w:val="000B7FED"/>
    <w:rsid w:val="000C038A"/>
    <w:rsid w:val="000C2B1B"/>
    <w:rsid w:val="000C6598"/>
    <w:rsid w:val="000D44B3"/>
    <w:rsid w:val="001058AE"/>
    <w:rsid w:val="00123CED"/>
    <w:rsid w:val="00140D94"/>
    <w:rsid w:val="00145D43"/>
    <w:rsid w:val="001679F6"/>
    <w:rsid w:val="00171993"/>
    <w:rsid w:val="00192C46"/>
    <w:rsid w:val="001A028B"/>
    <w:rsid w:val="001A08B3"/>
    <w:rsid w:val="001A7B60"/>
    <w:rsid w:val="001B52F0"/>
    <w:rsid w:val="001B7A65"/>
    <w:rsid w:val="001C666D"/>
    <w:rsid w:val="001D661C"/>
    <w:rsid w:val="001E41F3"/>
    <w:rsid w:val="0026004D"/>
    <w:rsid w:val="002640DD"/>
    <w:rsid w:val="0027528A"/>
    <w:rsid w:val="00275D12"/>
    <w:rsid w:val="00284FEB"/>
    <w:rsid w:val="002860C4"/>
    <w:rsid w:val="00292020"/>
    <w:rsid w:val="00293EC7"/>
    <w:rsid w:val="002B5741"/>
    <w:rsid w:val="002C5722"/>
    <w:rsid w:val="002D0FB7"/>
    <w:rsid w:val="002E472E"/>
    <w:rsid w:val="00305409"/>
    <w:rsid w:val="0032650A"/>
    <w:rsid w:val="0035078C"/>
    <w:rsid w:val="003609EF"/>
    <w:rsid w:val="0036231A"/>
    <w:rsid w:val="0037032B"/>
    <w:rsid w:val="003714E0"/>
    <w:rsid w:val="00374DD4"/>
    <w:rsid w:val="003B2A8B"/>
    <w:rsid w:val="003C59C0"/>
    <w:rsid w:val="003D2C42"/>
    <w:rsid w:val="003E1A36"/>
    <w:rsid w:val="00402DB1"/>
    <w:rsid w:val="00410371"/>
    <w:rsid w:val="004242F1"/>
    <w:rsid w:val="004625C3"/>
    <w:rsid w:val="00472F43"/>
    <w:rsid w:val="00493C9B"/>
    <w:rsid w:val="004B0C70"/>
    <w:rsid w:val="004B75B7"/>
    <w:rsid w:val="004C07DB"/>
    <w:rsid w:val="004F35BC"/>
    <w:rsid w:val="004F7E69"/>
    <w:rsid w:val="0051580D"/>
    <w:rsid w:val="00522791"/>
    <w:rsid w:val="00523463"/>
    <w:rsid w:val="00537E3B"/>
    <w:rsid w:val="00543D20"/>
    <w:rsid w:val="00547111"/>
    <w:rsid w:val="00560D68"/>
    <w:rsid w:val="00563737"/>
    <w:rsid w:val="00565A04"/>
    <w:rsid w:val="00570E8A"/>
    <w:rsid w:val="0057572E"/>
    <w:rsid w:val="00592D74"/>
    <w:rsid w:val="005C517F"/>
    <w:rsid w:val="005E2C44"/>
    <w:rsid w:val="00611C3C"/>
    <w:rsid w:val="006202FE"/>
    <w:rsid w:val="00621188"/>
    <w:rsid w:val="006243B1"/>
    <w:rsid w:val="006257ED"/>
    <w:rsid w:val="00631731"/>
    <w:rsid w:val="006428BF"/>
    <w:rsid w:val="00647275"/>
    <w:rsid w:val="00665C47"/>
    <w:rsid w:val="0068551E"/>
    <w:rsid w:val="00695808"/>
    <w:rsid w:val="00695D01"/>
    <w:rsid w:val="0069603E"/>
    <w:rsid w:val="006A7E52"/>
    <w:rsid w:val="006B1B38"/>
    <w:rsid w:val="006B46FB"/>
    <w:rsid w:val="006C0203"/>
    <w:rsid w:val="006D0027"/>
    <w:rsid w:val="006D034B"/>
    <w:rsid w:val="006E21FB"/>
    <w:rsid w:val="006E63A9"/>
    <w:rsid w:val="0070191F"/>
    <w:rsid w:val="007059D7"/>
    <w:rsid w:val="00713530"/>
    <w:rsid w:val="0071793F"/>
    <w:rsid w:val="00735417"/>
    <w:rsid w:val="007417A4"/>
    <w:rsid w:val="00755D58"/>
    <w:rsid w:val="00792342"/>
    <w:rsid w:val="007977A8"/>
    <w:rsid w:val="007B512A"/>
    <w:rsid w:val="007C0FD8"/>
    <w:rsid w:val="007C2097"/>
    <w:rsid w:val="007C2CCA"/>
    <w:rsid w:val="007D29C6"/>
    <w:rsid w:val="007D6A07"/>
    <w:rsid w:val="007F7259"/>
    <w:rsid w:val="008040A8"/>
    <w:rsid w:val="00810403"/>
    <w:rsid w:val="008279FA"/>
    <w:rsid w:val="00854F7C"/>
    <w:rsid w:val="008626E7"/>
    <w:rsid w:val="00862F48"/>
    <w:rsid w:val="00870EE7"/>
    <w:rsid w:val="00872912"/>
    <w:rsid w:val="008863B9"/>
    <w:rsid w:val="008A45A6"/>
    <w:rsid w:val="008A77BA"/>
    <w:rsid w:val="008C5CD7"/>
    <w:rsid w:val="008F3789"/>
    <w:rsid w:val="008F6330"/>
    <w:rsid w:val="008F686C"/>
    <w:rsid w:val="009148DE"/>
    <w:rsid w:val="00914A02"/>
    <w:rsid w:val="0093539A"/>
    <w:rsid w:val="009410C6"/>
    <w:rsid w:val="00941E30"/>
    <w:rsid w:val="009555C1"/>
    <w:rsid w:val="0096394C"/>
    <w:rsid w:val="009777D9"/>
    <w:rsid w:val="00991B88"/>
    <w:rsid w:val="009A2898"/>
    <w:rsid w:val="009A5753"/>
    <w:rsid w:val="009A579D"/>
    <w:rsid w:val="009B2BE1"/>
    <w:rsid w:val="009B30F9"/>
    <w:rsid w:val="009B4900"/>
    <w:rsid w:val="009B768D"/>
    <w:rsid w:val="009C6955"/>
    <w:rsid w:val="009D1A97"/>
    <w:rsid w:val="009E16B8"/>
    <w:rsid w:val="009E3297"/>
    <w:rsid w:val="009F4305"/>
    <w:rsid w:val="009F5E79"/>
    <w:rsid w:val="009F734F"/>
    <w:rsid w:val="00A04B59"/>
    <w:rsid w:val="00A246B6"/>
    <w:rsid w:val="00A370FD"/>
    <w:rsid w:val="00A45935"/>
    <w:rsid w:val="00A47E70"/>
    <w:rsid w:val="00A50CF0"/>
    <w:rsid w:val="00A646EC"/>
    <w:rsid w:val="00A7671C"/>
    <w:rsid w:val="00A83100"/>
    <w:rsid w:val="00A97121"/>
    <w:rsid w:val="00AA2CBC"/>
    <w:rsid w:val="00AB0A1F"/>
    <w:rsid w:val="00AC37BC"/>
    <w:rsid w:val="00AC5820"/>
    <w:rsid w:val="00AD1CD8"/>
    <w:rsid w:val="00AD581E"/>
    <w:rsid w:val="00AE0972"/>
    <w:rsid w:val="00AE24B1"/>
    <w:rsid w:val="00AE278A"/>
    <w:rsid w:val="00AE33AF"/>
    <w:rsid w:val="00B258BB"/>
    <w:rsid w:val="00B67B97"/>
    <w:rsid w:val="00B811CE"/>
    <w:rsid w:val="00B8712D"/>
    <w:rsid w:val="00B968C8"/>
    <w:rsid w:val="00BA0822"/>
    <w:rsid w:val="00BA3EC5"/>
    <w:rsid w:val="00BA51D9"/>
    <w:rsid w:val="00BB5DFC"/>
    <w:rsid w:val="00BC0ED0"/>
    <w:rsid w:val="00BD1521"/>
    <w:rsid w:val="00BD279D"/>
    <w:rsid w:val="00BD6BB8"/>
    <w:rsid w:val="00BE0EC2"/>
    <w:rsid w:val="00C066AB"/>
    <w:rsid w:val="00C15529"/>
    <w:rsid w:val="00C24B24"/>
    <w:rsid w:val="00C643E2"/>
    <w:rsid w:val="00C66BA2"/>
    <w:rsid w:val="00C85E12"/>
    <w:rsid w:val="00C95985"/>
    <w:rsid w:val="00CB1257"/>
    <w:rsid w:val="00CC5026"/>
    <w:rsid w:val="00CC68D0"/>
    <w:rsid w:val="00CD7088"/>
    <w:rsid w:val="00CE2ED9"/>
    <w:rsid w:val="00CF0E67"/>
    <w:rsid w:val="00D03F9A"/>
    <w:rsid w:val="00D06AB0"/>
    <w:rsid w:val="00D06D51"/>
    <w:rsid w:val="00D24991"/>
    <w:rsid w:val="00D44604"/>
    <w:rsid w:val="00D50255"/>
    <w:rsid w:val="00D57B45"/>
    <w:rsid w:val="00D66520"/>
    <w:rsid w:val="00D806E7"/>
    <w:rsid w:val="00DB1646"/>
    <w:rsid w:val="00DB4609"/>
    <w:rsid w:val="00DD3EC9"/>
    <w:rsid w:val="00DE34CF"/>
    <w:rsid w:val="00DF1110"/>
    <w:rsid w:val="00E03E6E"/>
    <w:rsid w:val="00E13F3D"/>
    <w:rsid w:val="00E14B44"/>
    <w:rsid w:val="00E14D40"/>
    <w:rsid w:val="00E25078"/>
    <w:rsid w:val="00E34898"/>
    <w:rsid w:val="00E402B0"/>
    <w:rsid w:val="00E445D0"/>
    <w:rsid w:val="00E54ACC"/>
    <w:rsid w:val="00E7266F"/>
    <w:rsid w:val="00EA490A"/>
    <w:rsid w:val="00EB09B7"/>
    <w:rsid w:val="00EC60C6"/>
    <w:rsid w:val="00ED62AE"/>
    <w:rsid w:val="00EE7943"/>
    <w:rsid w:val="00EE7D7C"/>
    <w:rsid w:val="00EF06A4"/>
    <w:rsid w:val="00EF277C"/>
    <w:rsid w:val="00EF656D"/>
    <w:rsid w:val="00F0618A"/>
    <w:rsid w:val="00F23F92"/>
    <w:rsid w:val="00F24C2F"/>
    <w:rsid w:val="00F25D98"/>
    <w:rsid w:val="00F300FB"/>
    <w:rsid w:val="00F31B08"/>
    <w:rsid w:val="00F36204"/>
    <w:rsid w:val="00F6787E"/>
    <w:rsid w:val="00F73719"/>
    <w:rsid w:val="00F75F79"/>
    <w:rsid w:val="00FA2B0F"/>
    <w:rsid w:val="00FA7D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qFormat/>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qFormat/>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qFormat/>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qFormat/>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qFormat/>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qFormat/>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qFormat/>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qFormat/>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qFormat/>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qFormat/>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qFormat/>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qFormat/>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qFormat/>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qFormat/>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qFormat/>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qFormat/>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qFormat/>
    <w:rsid w:val="00543D20"/>
    <w:rPr>
      <w:vertAlign w:val="superscript"/>
    </w:rPr>
  </w:style>
  <w:style w:type="character" w:styleId="PlaceholderText">
    <w:name w:val="Placeholder Text"/>
    <w:uiPriority w:val="99"/>
    <w:semiHidden/>
    <w:qFormat/>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aliases w:val="Figure Heading Char,FH Char"/>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qFormat/>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 w:type="character" w:customStyle="1" w:styleId="MTDisplayEquationChar">
    <w:name w:val="MTDisplayEquation Char"/>
    <w:locked/>
    <w:rsid w:val="007C2CCA"/>
    <w:rPr>
      <w:rFonts w:ascii="Times New Roman" w:hAnsi="Times New Roman"/>
    </w:rPr>
  </w:style>
  <w:style w:type="character" w:customStyle="1" w:styleId="3GPPNormalTextChar">
    <w:name w:val="3GPP Normal Text Char"/>
    <w:link w:val="3GPPNormalText"/>
    <w:locked/>
    <w:rsid w:val="007C2CC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C2CCA"/>
    <w:pPr>
      <w:overflowPunct/>
      <w:autoSpaceDE/>
      <w:adjustRightInd/>
      <w:spacing w:after="120"/>
      <w:ind w:hanging="22"/>
      <w:jc w:val="both"/>
    </w:pPr>
    <w:rPr>
      <w:rFonts w:ascii="Arial" w:eastAsia="MS Mincho" w:hAnsi="Arial" w:cs="Arial"/>
      <w:sz w:val="24"/>
      <w:szCs w:val="24"/>
      <w:lang w:val="en-US" w:eastAsia="en-US" w:bidi="ar-SA"/>
    </w:rPr>
  </w:style>
  <w:style w:type="character" w:customStyle="1" w:styleId="Char1f3">
    <w:name w:val="脚注文本 Char1"/>
    <w:uiPriority w:val="99"/>
    <w:semiHidden/>
    <w:rsid w:val="007C2CCA"/>
    <w:rPr>
      <w:rFonts w:ascii="Times New Roman" w:eastAsia="Times New Roman" w:hAnsi="Times New Roman" w:cs="Times New Roman" w:hint="default"/>
      <w:kern w:val="0"/>
      <w:sz w:val="18"/>
      <w:szCs w:val="18"/>
      <w:lang w:val="en-GB" w:eastAsia="en-US"/>
    </w:rPr>
  </w:style>
  <w:style w:type="character" w:customStyle="1" w:styleId="h49">
    <w:name w:val="h49"/>
    <w:rsid w:val="007C2CCA"/>
    <w:rPr>
      <w:rFonts w:ascii="Arial" w:hAnsi="Arial" w:cs="Arial" w:hint="default"/>
      <w:sz w:val="24"/>
      <w:lang w:val="en-GB"/>
    </w:rPr>
  </w:style>
  <w:style w:type="character" w:customStyle="1" w:styleId="h52">
    <w:name w:val="h52"/>
    <w:rsid w:val="007C2CCA"/>
    <w:rPr>
      <w:rFonts w:ascii="Arial" w:eastAsia="SimSun" w:hAnsi="Arial" w:cs="Arial" w:hint="default"/>
      <w:sz w:val="22"/>
      <w:lang w:val="en-GB" w:eastAsia="en-US" w:bidi="ar-SA"/>
    </w:rPr>
  </w:style>
  <w:style w:type="table" w:customStyle="1" w:styleId="Tabellengitternetz1">
    <w:name w:val="Tabellengitternetz1"/>
    <w:basedOn w:val="TableNormal"/>
    <w:rsid w:val="007C2C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C2C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C2C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7C2C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7C2CC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TableGrid51">
    <w:name w:val="Table Grid51"/>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7C2CCA"/>
    <w:pPr>
      <w:numPr>
        <w:numId w:val="28"/>
      </w:numPr>
    </w:pPr>
  </w:style>
  <w:style w:type="numbering" w:customStyle="1" w:styleId="SGS">
    <w:name w:val="SGS"/>
    <w:uiPriority w:val="99"/>
    <w:rsid w:val="007C2CCA"/>
    <w:pPr>
      <w:numPr>
        <w:numId w:val="29"/>
      </w:numPr>
    </w:pPr>
  </w:style>
  <w:style w:type="numbering" w:customStyle="1" w:styleId="Style1">
    <w:name w:val="Style1"/>
    <w:uiPriority w:val="99"/>
    <w:rsid w:val="007C2CCA"/>
    <w:pPr>
      <w:numPr>
        <w:numId w:val="27"/>
      </w:numPr>
    </w:pPr>
  </w:style>
  <w:style w:type="numbering" w:customStyle="1" w:styleId="Style11">
    <w:name w:val="Style11"/>
    <w:uiPriority w:val="99"/>
    <w:rsid w:val="007C2CCA"/>
    <w:pPr>
      <w:numPr>
        <w:numId w:val="30"/>
      </w:numPr>
    </w:pPr>
  </w:style>
  <w:style w:type="table" w:customStyle="1" w:styleId="TableGrid11">
    <w:name w:val="Table Grid11"/>
    <w:basedOn w:val="TableNormal"/>
    <w:rsid w:val="00DF11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F11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F11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DF11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F11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697764">
      <w:bodyDiv w:val="1"/>
      <w:marLeft w:val="0"/>
      <w:marRight w:val="0"/>
      <w:marTop w:val="0"/>
      <w:marBottom w:val="0"/>
      <w:divBdr>
        <w:top w:val="none" w:sz="0" w:space="0" w:color="auto"/>
        <w:left w:val="none" w:sz="0" w:space="0" w:color="auto"/>
        <w:bottom w:val="none" w:sz="0" w:space="0" w:color="auto"/>
        <w:right w:val="none" w:sz="0" w:space="0" w:color="auto"/>
      </w:divBdr>
    </w:div>
    <w:div w:id="346444218">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60850799">
      <w:bodyDiv w:val="1"/>
      <w:marLeft w:val="0"/>
      <w:marRight w:val="0"/>
      <w:marTop w:val="0"/>
      <w:marBottom w:val="0"/>
      <w:divBdr>
        <w:top w:val="none" w:sz="0" w:space="0" w:color="auto"/>
        <w:left w:val="none" w:sz="0" w:space="0" w:color="auto"/>
        <w:bottom w:val="none" w:sz="0" w:space="0" w:color="auto"/>
        <w:right w:val="none" w:sz="0" w:space="0" w:color="auto"/>
      </w:divBdr>
    </w:div>
    <w:div w:id="472869113">
      <w:bodyDiv w:val="1"/>
      <w:marLeft w:val="0"/>
      <w:marRight w:val="0"/>
      <w:marTop w:val="0"/>
      <w:marBottom w:val="0"/>
      <w:divBdr>
        <w:top w:val="none" w:sz="0" w:space="0" w:color="auto"/>
        <w:left w:val="none" w:sz="0" w:space="0" w:color="auto"/>
        <w:bottom w:val="none" w:sz="0" w:space="0" w:color="auto"/>
        <w:right w:val="none" w:sz="0" w:space="0" w:color="auto"/>
      </w:divBdr>
    </w:div>
    <w:div w:id="651524377">
      <w:bodyDiv w:val="1"/>
      <w:marLeft w:val="0"/>
      <w:marRight w:val="0"/>
      <w:marTop w:val="0"/>
      <w:marBottom w:val="0"/>
      <w:divBdr>
        <w:top w:val="none" w:sz="0" w:space="0" w:color="auto"/>
        <w:left w:val="none" w:sz="0" w:space="0" w:color="auto"/>
        <w:bottom w:val="none" w:sz="0" w:space="0" w:color="auto"/>
        <w:right w:val="none" w:sz="0" w:space="0" w:color="auto"/>
      </w:divBdr>
    </w:div>
    <w:div w:id="958952606">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65325522">
      <w:bodyDiv w:val="1"/>
      <w:marLeft w:val="0"/>
      <w:marRight w:val="0"/>
      <w:marTop w:val="0"/>
      <w:marBottom w:val="0"/>
      <w:divBdr>
        <w:top w:val="none" w:sz="0" w:space="0" w:color="auto"/>
        <w:left w:val="none" w:sz="0" w:space="0" w:color="auto"/>
        <w:bottom w:val="none" w:sz="0" w:space="0" w:color="auto"/>
        <w:right w:val="none" w:sz="0" w:space="0" w:color="auto"/>
      </w:divBdr>
    </w:div>
    <w:div w:id="1726175303">
      <w:bodyDiv w:val="1"/>
      <w:marLeft w:val="0"/>
      <w:marRight w:val="0"/>
      <w:marTop w:val="0"/>
      <w:marBottom w:val="0"/>
      <w:divBdr>
        <w:top w:val="none" w:sz="0" w:space="0" w:color="auto"/>
        <w:left w:val="none" w:sz="0" w:space="0" w:color="auto"/>
        <w:bottom w:val="none" w:sz="0" w:space="0" w:color="auto"/>
        <w:right w:val="none" w:sz="0" w:space="0" w:color="auto"/>
      </w:divBdr>
    </w:div>
    <w:div w:id="2016492373">
      <w:bodyDiv w:val="1"/>
      <w:marLeft w:val="0"/>
      <w:marRight w:val="0"/>
      <w:marTop w:val="0"/>
      <w:marBottom w:val="0"/>
      <w:divBdr>
        <w:top w:val="none" w:sz="0" w:space="0" w:color="auto"/>
        <w:left w:val="none" w:sz="0" w:space="0" w:color="auto"/>
        <w:bottom w:val="none" w:sz="0" w:space="0" w:color="auto"/>
        <w:right w:val="none" w:sz="0" w:space="0" w:color="auto"/>
      </w:divBdr>
    </w:div>
    <w:div w:id="207408339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4787</Words>
  <Characters>27289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22</cp:revision>
  <cp:lastPrinted>1899-12-31T23:00:00Z</cp:lastPrinted>
  <dcterms:created xsi:type="dcterms:W3CDTF">2021-04-29T12:27:00Z</dcterms:created>
  <dcterms:modified xsi:type="dcterms:W3CDTF">2021-05-07T22:23:00Z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