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515CE" w14:textId="1C1118A2" w:rsidR="00481551" w:rsidRDefault="00481551" w:rsidP="00481551">
      <w:pPr>
        <w:pStyle w:val="CRCoverPage"/>
        <w:tabs>
          <w:tab w:val="right" w:pos="9639"/>
        </w:tabs>
        <w:spacing w:after="0"/>
        <w:rPr>
          <w:b/>
          <w:i/>
          <w:sz w:val="28"/>
          <w:lang w:val="en-US"/>
        </w:rPr>
      </w:pPr>
      <w:bookmarkStart w:id="0" w:name="_Toc503276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1</w:t>
        </w:r>
      </w:fldSimple>
      <w:fldSimple w:instr=" DOCPROPERTY  MtgTitle  \* MERGEFORMAT ">
        <w:r>
          <w:rPr>
            <w:b/>
            <w:noProof/>
            <w:sz w:val="24"/>
          </w:rPr>
          <w:t>-e</w:t>
        </w:r>
      </w:fldSimple>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R5-213254</w:t>
      </w:r>
      <w:r>
        <w:rPr>
          <w:b/>
          <w:i/>
          <w:sz w:val="28"/>
          <w:lang w:val="en-US"/>
        </w:rPr>
        <w:fldChar w:fldCharType="end"/>
      </w:r>
    </w:p>
    <w:p w14:paraId="1EE25003" w14:textId="77777777" w:rsidR="00481551" w:rsidRDefault="00481551" w:rsidP="00481551">
      <w:pPr>
        <w:pStyle w:val="CRCoverPage"/>
        <w:outlineLvl w:val="0"/>
        <w:rPr>
          <w:b/>
          <w:noProof/>
          <w:sz w:val="24"/>
        </w:rPr>
      </w:pPr>
      <w:r>
        <w:rPr>
          <w:b/>
          <w:noProof/>
          <w:sz w:val="24"/>
        </w:rPr>
        <w:t xml:space="preserve">Electronic Meeting, </w:t>
      </w:r>
      <w:fldSimple w:instr=" DOCPROPERTY  StartDate  \* MERGEFORMAT ">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fldSimple>
      <w:r>
        <w:rPr>
          <w:b/>
          <w:noProof/>
          <w:sz w:val="24"/>
        </w:rPr>
        <w:t xml:space="preserve"> - </w:t>
      </w:r>
      <w:fldSimple w:instr=" DOCPROPERTY  EndDate  \* MERGEFORMAT ">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551" w14:paraId="695952CF" w14:textId="77777777" w:rsidTr="001B36CB">
        <w:tc>
          <w:tcPr>
            <w:tcW w:w="9641" w:type="dxa"/>
            <w:gridSpan w:val="9"/>
            <w:tcBorders>
              <w:top w:val="single" w:sz="4" w:space="0" w:color="auto"/>
              <w:left w:val="single" w:sz="4" w:space="0" w:color="auto"/>
              <w:right w:val="single" w:sz="4" w:space="0" w:color="auto"/>
            </w:tcBorders>
          </w:tcPr>
          <w:p w14:paraId="6B244433" w14:textId="77777777" w:rsidR="00481551" w:rsidRDefault="00481551" w:rsidP="001B36CB">
            <w:pPr>
              <w:pStyle w:val="CRCoverPage"/>
              <w:spacing w:after="0"/>
              <w:jc w:val="right"/>
              <w:rPr>
                <w:i/>
                <w:lang w:val="en-US"/>
              </w:rPr>
            </w:pPr>
            <w:r>
              <w:rPr>
                <w:i/>
                <w:sz w:val="14"/>
                <w:lang w:val="en-US"/>
              </w:rPr>
              <w:t>CR-Form-v12.</w:t>
            </w:r>
            <w:r>
              <w:rPr>
                <w:i/>
                <w:sz w:val="14"/>
              </w:rPr>
              <w:t>1</w:t>
            </w:r>
          </w:p>
        </w:tc>
      </w:tr>
      <w:tr w:rsidR="00481551" w14:paraId="56479956" w14:textId="77777777" w:rsidTr="001B36CB">
        <w:tc>
          <w:tcPr>
            <w:tcW w:w="9641" w:type="dxa"/>
            <w:gridSpan w:val="9"/>
            <w:tcBorders>
              <w:left w:val="single" w:sz="4" w:space="0" w:color="auto"/>
              <w:right w:val="single" w:sz="4" w:space="0" w:color="auto"/>
            </w:tcBorders>
          </w:tcPr>
          <w:p w14:paraId="22CAB9D3" w14:textId="77777777" w:rsidR="00481551" w:rsidRDefault="00481551" w:rsidP="001B36CB">
            <w:pPr>
              <w:pStyle w:val="CRCoverPage"/>
              <w:spacing w:after="0"/>
              <w:jc w:val="center"/>
              <w:rPr>
                <w:lang w:val="en-US"/>
              </w:rPr>
            </w:pPr>
            <w:r>
              <w:rPr>
                <w:b/>
                <w:sz w:val="32"/>
                <w:lang w:val="en-US"/>
              </w:rPr>
              <w:t>CHANGE REQUEST</w:t>
            </w:r>
          </w:p>
        </w:tc>
      </w:tr>
      <w:tr w:rsidR="00481551" w14:paraId="06368638" w14:textId="77777777" w:rsidTr="001B36CB">
        <w:tc>
          <w:tcPr>
            <w:tcW w:w="9641" w:type="dxa"/>
            <w:gridSpan w:val="9"/>
            <w:tcBorders>
              <w:left w:val="single" w:sz="4" w:space="0" w:color="auto"/>
              <w:right w:val="single" w:sz="4" w:space="0" w:color="auto"/>
            </w:tcBorders>
          </w:tcPr>
          <w:p w14:paraId="13D24F3D" w14:textId="77777777" w:rsidR="00481551" w:rsidRDefault="00481551" w:rsidP="001B36CB">
            <w:pPr>
              <w:pStyle w:val="CRCoverPage"/>
              <w:spacing w:after="0"/>
              <w:rPr>
                <w:sz w:val="8"/>
                <w:szCs w:val="8"/>
                <w:lang w:val="en-US"/>
              </w:rPr>
            </w:pPr>
          </w:p>
        </w:tc>
      </w:tr>
      <w:tr w:rsidR="00481551" w:rsidRPr="00604162" w14:paraId="11ACB72E" w14:textId="77777777" w:rsidTr="001B36CB">
        <w:tc>
          <w:tcPr>
            <w:tcW w:w="142" w:type="dxa"/>
            <w:tcBorders>
              <w:left w:val="single" w:sz="4" w:space="0" w:color="auto"/>
            </w:tcBorders>
            <w:shd w:val="clear" w:color="auto" w:fill="auto"/>
          </w:tcPr>
          <w:p w14:paraId="74C7C884" w14:textId="77777777" w:rsidR="00481551" w:rsidRDefault="00481551" w:rsidP="001B36CB">
            <w:pPr>
              <w:pStyle w:val="CRCoverPage"/>
              <w:spacing w:after="0"/>
              <w:jc w:val="right"/>
              <w:rPr>
                <w:lang w:val="en-US"/>
              </w:rPr>
            </w:pPr>
          </w:p>
        </w:tc>
        <w:tc>
          <w:tcPr>
            <w:tcW w:w="1559" w:type="dxa"/>
            <w:shd w:val="pct30" w:color="FFFF00" w:fill="auto"/>
          </w:tcPr>
          <w:p w14:paraId="2F64564E" w14:textId="5514C69C" w:rsidR="00481551" w:rsidRPr="00604162" w:rsidRDefault="00481551" w:rsidP="001B36CB">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w:t>
            </w:r>
            <w:r>
              <w:rPr>
                <w:b/>
                <w:sz w:val="28"/>
                <w:lang w:val="en-US"/>
              </w:rPr>
              <w:t>6</w:t>
            </w:r>
            <w:r w:rsidRPr="00604162">
              <w:rPr>
                <w:b/>
                <w:sz w:val="28"/>
                <w:lang w:val="en-US"/>
              </w:rPr>
              <w:t>.5</w:t>
            </w:r>
            <w:r>
              <w:rPr>
                <w:b/>
                <w:sz w:val="28"/>
                <w:lang w:val="en-US"/>
              </w:rPr>
              <w:t>23</w:t>
            </w:r>
            <w:r w:rsidRPr="00604162">
              <w:rPr>
                <w:b/>
                <w:sz w:val="28"/>
                <w:lang w:val="en-US"/>
              </w:rPr>
              <w:t>-</w:t>
            </w:r>
            <w:r w:rsidRPr="00604162">
              <w:rPr>
                <w:b/>
                <w:sz w:val="28"/>
                <w:lang w:val="en-US"/>
              </w:rPr>
              <w:fldChar w:fldCharType="end"/>
            </w:r>
            <w:r>
              <w:rPr>
                <w:b/>
                <w:sz w:val="28"/>
                <w:lang w:val="en-US"/>
              </w:rPr>
              <w:t>2</w:t>
            </w:r>
          </w:p>
        </w:tc>
        <w:tc>
          <w:tcPr>
            <w:tcW w:w="709" w:type="dxa"/>
            <w:shd w:val="clear" w:color="auto" w:fill="auto"/>
          </w:tcPr>
          <w:p w14:paraId="374FCCF9" w14:textId="77777777" w:rsidR="00481551" w:rsidRPr="00604162" w:rsidRDefault="00481551" w:rsidP="001B36CB">
            <w:pPr>
              <w:pStyle w:val="CRCoverPage"/>
              <w:spacing w:after="0"/>
              <w:jc w:val="center"/>
              <w:rPr>
                <w:lang w:val="en-US"/>
              </w:rPr>
            </w:pPr>
            <w:r w:rsidRPr="00604162">
              <w:rPr>
                <w:b/>
                <w:sz w:val="28"/>
                <w:lang w:val="en-US"/>
              </w:rPr>
              <w:t>CR</w:t>
            </w:r>
          </w:p>
        </w:tc>
        <w:tc>
          <w:tcPr>
            <w:tcW w:w="1276" w:type="dxa"/>
            <w:shd w:val="pct30" w:color="FFFF00" w:fill="auto"/>
          </w:tcPr>
          <w:p w14:paraId="0B772FBF" w14:textId="4A95D814" w:rsidR="00481551" w:rsidRPr="00604162" w:rsidRDefault="00481551" w:rsidP="001B36CB">
            <w:pPr>
              <w:pStyle w:val="CRCoverPage"/>
              <w:spacing w:after="0"/>
              <w:jc w:val="center"/>
              <w:rPr>
                <w:lang w:val="en-US" w:eastAsia="zh-CN"/>
              </w:rPr>
            </w:pPr>
            <w:r>
              <w:rPr>
                <w:b/>
                <w:sz w:val="28"/>
                <w:lang w:val="en-US"/>
              </w:rPr>
              <w:t>1350</w:t>
            </w:r>
          </w:p>
        </w:tc>
        <w:tc>
          <w:tcPr>
            <w:tcW w:w="709" w:type="dxa"/>
            <w:shd w:val="clear" w:color="auto" w:fill="auto"/>
          </w:tcPr>
          <w:p w14:paraId="766F6A35" w14:textId="77777777" w:rsidR="00481551" w:rsidRPr="00604162" w:rsidRDefault="00481551" w:rsidP="001B36CB">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2B4A5975" w14:textId="77777777" w:rsidR="00481551" w:rsidRPr="00604162" w:rsidRDefault="00481551" w:rsidP="001B36CB">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5E56AE0D" w14:textId="77777777" w:rsidR="00481551" w:rsidRPr="00604162" w:rsidRDefault="00481551" w:rsidP="001B36CB">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3E600CAD" w14:textId="00786B37" w:rsidR="00481551" w:rsidRPr="00604162" w:rsidRDefault="00481551" w:rsidP="001B36CB">
            <w:pPr>
              <w:pStyle w:val="CRCoverPage"/>
              <w:spacing w:after="0"/>
              <w:jc w:val="center"/>
              <w:rPr>
                <w:sz w:val="28"/>
                <w:lang w:val="en-US"/>
              </w:rPr>
            </w:pPr>
            <w:r w:rsidRPr="00604162">
              <w:rPr>
                <w:b/>
                <w:sz w:val="28"/>
                <w:lang w:val="en-US"/>
              </w:rPr>
              <w:t>1</w:t>
            </w:r>
            <w:r>
              <w:rPr>
                <w:b/>
                <w:sz w:val="28"/>
                <w:lang w:val="en-US"/>
              </w:rPr>
              <w:t>6</w:t>
            </w:r>
            <w:r w:rsidRPr="00604162">
              <w:rPr>
                <w:b/>
                <w:sz w:val="28"/>
                <w:lang w:val="en-US"/>
              </w:rPr>
              <w:t>.</w:t>
            </w:r>
            <w:r>
              <w:rPr>
                <w:b/>
                <w:sz w:val="28"/>
                <w:lang w:val="en-US"/>
              </w:rPr>
              <w:t>8</w:t>
            </w:r>
            <w:r w:rsidRPr="00604162">
              <w:rPr>
                <w:b/>
                <w:sz w:val="28"/>
                <w:lang w:val="en-US"/>
              </w:rPr>
              <w:t>.0</w:t>
            </w:r>
          </w:p>
        </w:tc>
        <w:tc>
          <w:tcPr>
            <w:tcW w:w="143" w:type="dxa"/>
            <w:tcBorders>
              <w:right w:val="single" w:sz="4" w:space="0" w:color="auto"/>
            </w:tcBorders>
          </w:tcPr>
          <w:p w14:paraId="05D32E87" w14:textId="77777777" w:rsidR="00481551" w:rsidRPr="00604162" w:rsidRDefault="00481551" w:rsidP="001B36CB">
            <w:pPr>
              <w:pStyle w:val="CRCoverPage"/>
              <w:spacing w:after="0"/>
              <w:rPr>
                <w:lang w:val="en-US"/>
              </w:rPr>
            </w:pPr>
          </w:p>
        </w:tc>
      </w:tr>
      <w:tr w:rsidR="00481551" w:rsidRPr="00604162" w14:paraId="468FE913" w14:textId="77777777" w:rsidTr="001B36CB">
        <w:tc>
          <w:tcPr>
            <w:tcW w:w="9641" w:type="dxa"/>
            <w:gridSpan w:val="9"/>
            <w:tcBorders>
              <w:left w:val="single" w:sz="4" w:space="0" w:color="auto"/>
              <w:right w:val="single" w:sz="4" w:space="0" w:color="auto"/>
            </w:tcBorders>
          </w:tcPr>
          <w:p w14:paraId="29FC13CA" w14:textId="77777777" w:rsidR="00481551" w:rsidRPr="00604162" w:rsidRDefault="00481551" w:rsidP="001B36CB">
            <w:pPr>
              <w:pStyle w:val="CRCoverPage"/>
              <w:spacing w:after="0"/>
              <w:rPr>
                <w:lang w:val="en-US"/>
              </w:rPr>
            </w:pPr>
          </w:p>
        </w:tc>
      </w:tr>
      <w:tr w:rsidR="00481551" w:rsidRPr="00604162" w14:paraId="42099D29" w14:textId="77777777" w:rsidTr="001B36CB">
        <w:tc>
          <w:tcPr>
            <w:tcW w:w="9641" w:type="dxa"/>
            <w:gridSpan w:val="9"/>
            <w:tcBorders>
              <w:top w:val="single" w:sz="4" w:space="0" w:color="auto"/>
            </w:tcBorders>
          </w:tcPr>
          <w:p w14:paraId="19ED5CB0" w14:textId="77777777" w:rsidR="00481551" w:rsidRPr="00604162" w:rsidRDefault="00481551" w:rsidP="001B36CB">
            <w:pPr>
              <w:pStyle w:val="CRCoverPage"/>
              <w:spacing w:after="0"/>
              <w:jc w:val="center"/>
              <w:rPr>
                <w:rFonts w:cs="Arial"/>
                <w:i/>
                <w:lang w:val="en-US"/>
              </w:rPr>
            </w:pPr>
            <w:r w:rsidRPr="00604162">
              <w:rPr>
                <w:rFonts w:cs="Arial"/>
                <w:i/>
                <w:lang w:val="en-US"/>
              </w:rPr>
              <w:t xml:space="preserve">For </w:t>
            </w:r>
            <w:hyperlink r:id="rId9" w:anchor="_blank" w:history="1">
              <w:r w:rsidRPr="00604162">
                <w:rPr>
                  <w:rStyle w:val="Hyperlink"/>
                  <w:rFonts w:cs="Arial"/>
                  <w:b/>
                  <w:i/>
                  <w:color w:val="FF0000"/>
                  <w:lang w:val="en-US"/>
                </w:rPr>
                <w:t>HE</w:t>
              </w:r>
              <w:bookmarkStart w:id="1" w:name="_Hlt497126619"/>
              <w:r w:rsidRPr="00604162">
                <w:rPr>
                  <w:rStyle w:val="Hyperlink"/>
                  <w:rFonts w:cs="Arial"/>
                  <w:b/>
                  <w:i/>
                  <w:color w:val="FF0000"/>
                  <w:lang w:val="en-US"/>
                </w:rPr>
                <w:t>L</w:t>
              </w:r>
              <w:bookmarkEnd w:id="1"/>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10" w:history="1">
              <w:r w:rsidRPr="00604162">
                <w:rPr>
                  <w:rStyle w:val="Hyperlink"/>
                  <w:rFonts w:cs="Arial"/>
                  <w:i/>
                  <w:lang w:val="en-US"/>
                </w:rPr>
                <w:t>http://www.3gpp.org/Change-Requests</w:t>
              </w:r>
            </w:hyperlink>
            <w:r w:rsidRPr="00604162">
              <w:rPr>
                <w:rFonts w:cs="Arial"/>
                <w:i/>
                <w:lang w:val="en-US"/>
              </w:rPr>
              <w:t>.</w:t>
            </w:r>
          </w:p>
        </w:tc>
      </w:tr>
      <w:tr w:rsidR="00481551" w:rsidRPr="00604162" w14:paraId="57A30FB1" w14:textId="77777777" w:rsidTr="001B36CB">
        <w:tc>
          <w:tcPr>
            <w:tcW w:w="9641" w:type="dxa"/>
            <w:gridSpan w:val="9"/>
          </w:tcPr>
          <w:p w14:paraId="05DF03D7" w14:textId="77777777" w:rsidR="00481551" w:rsidRPr="00604162" w:rsidRDefault="00481551" w:rsidP="001B36CB">
            <w:pPr>
              <w:pStyle w:val="CRCoverPage"/>
              <w:spacing w:after="0"/>
              <w:rPr>
                <w:sz w:val="8"/>
                <w:szCs w:val="8"/>
                <w:lang w:val="en-US"/>
              </w:rPr>
            </w:pPr>
          </w:p>
        </w:tc>
      </w:tr>
    </w:tbl>
    <w:p w14:paraId="259DE92C" w14:textId="77777777" w:rsidR="00481551" w:rsidRPr="00604162" w:rsidRDefault="00481551" w:rsidP="004815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551" w:rsidRPr="00604162" w14:paraId="38224869" w14:textId="77777777" w:rsidTr="001B36CB">
        <w:tc>
          <w:tcPr>
            <w:tcW w:w="2835" w:type="dxa"/>
            <w:shd w:val="clear" w:color="auto" w:fill="auto"/>
          </w:tcPr>
          <w:p w14:paraId="3606F7BB" w14:textId="77777777" w:rsidR="00481551" w:rsidRPr="00604162" w:rsidRDefault="00481551" w:rsidP="001B36CB">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445A83FF" w14:textId="77777777" w:rsidR="00481551" w:rsidRPr="00604162" w:rsidRDefault="00481551" w:rsidP="001B36CB">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696EA" w14:textId="77777777" w:rsidR="00481551" w:rsidRPr="00604162" w:rsidRDefault="00481551" w:rsidP="001B36CB">
            <w:pPr>
              <w:pStyle w:val="CRCoverPage"/>
              <w:spacing w:after="0"/>
              <w:jc w:val="center"/>
              <w:rPr>
                <w:b/>
                <w:caps/>
                <w:lang w:val="en-US"/>
              </w:rPr>
            </w:pPr>
          </w:p>
        </w:tc>
        <w:tc>
          <w:tcPr>
            <w:tcW w:w="709" w:type="dxa"/>
            <w:tcBorders>
              <w:left w:val="single" w:sz="4" w:space="0" w:color="auto"/>
            </w:tcBorders>
            <w:shd w:val="clear" w:color="auto" w:fill="auto"/>
          </w:tcPr>
          <w:p w14:paraId="49588193" w14:textId="77777777" w:rsidR="00481551" w:rsidRPr="00604162" w:rsidRDefault="00481551" w:rsidP="001B36CB">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FB3D3" w14:textId="77777777" w:rsidR="00481551" w:rsidRPr="00604162" w:rsidRDefault="00481551" w:rsidP="001B36CB">
            <w:pPr>
              <w:pStyle w:val="CRCoverPage"/>
              <w:spacing w:after="0"/>
              <w:jc w:val="center"/>
              <w:rPr>
                <w:b/>
                <w:caps/>
                <w:lang w:val="en-US"/>
              </w:rPr>
            </w:pPr>
          </w:p>
        </w:tc>
        <w:tc>
          <w:tcPr>
            <w:tcW w:w="2126" w:type="dxa"/>
            <w:shd w:val="clear" w:color="auto" w:fill="auto"/>
          </w:tcPr>
          <w:p w14:paraId="4F52942C" w14:textId="77777777" w:rsidR="00481551" w:rsidRPr="00604162" w:rsidRDefault="00481551" w:rsidP="001B36CB">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B32C1" w14:textId="77777777" w:rsidR="00481551" w:rsidRPr="00604162" w:rsidRDefault="00481551" w:rsidP="001B36CB">
            <w:pPr>
              <w:pStyle w:val="CRCoverPage"/>
              <w:spacing w:after="0"/>
              <w:jc w:val="center"/>
              <w:rPr>
                <w:b/>
                <w:caps/>
                <w:lang w:val="en-US"/>
              </w:rPr>
            </w:pPr>
          </w:p>
        </w:tc>
        <w:tc>
          <w:tcPr>
            <w:tcW w:w="1418" w:type="dxa"/>
            <w:tcBorders>
              <w:left w:val="nil"/>
            </w:tcBorders>
            <w:shd w:val="clear" w:color="auto" w:fill="auto"/>
          </w:tcPr>
          <w:p w14:paraId="7EA6D69F" w14:textId="77777777" w:rsidR="00481551" w:rsidRPr="00604162" w:rsidRDefault="00481551" w:rsidP="001B36CB">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A106" w14:textId="77777777" w:rsidR="00481551" w:rsidRPr="00604162" w:rsidRDefault="00481551" w:rsidP="001B36CB">
            <w:pPr>
              <w:pStyle w:val="CRCoverPage"/>
              <w:spacing w:after="0"/>
              <w:jc w:val="center"/>
              <w:rPr>
                <w:b/>
                <w:bCs/>
                <w:caps/>
                <w:lang w:val="en-US"/>
              </w:rPr>
            </w:pPr>
          </w:p>
        </w:tc>
      </w:tr>
    </w:tbl>
    <w:p w14:paraId="1640A6D5" w14:textId="77777777" w:rsidR="00481551" w:rsidRPr="00604162" w:rsidRDefault="00481551" w:rsidP="004815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551" w:rsidRPr="00604162" w14:paraId="2AF2F385" w14:textId="77777777" w:rsidTr="001B36CB">
        <w:tc>
          <w:tcPr>
            <w:tcW w:w="9640" w:type="dxa"/>
            <w:gridSpan w:val="11"/>
          </w:tcPr>
          <w:p w14:paraId="494D062E" w14:textId="77777777" w:rsidR="00481551" w:rsidRPr="00604162" w:rsidRDefault="00481551" w:rsidP="001B36CB">
            <w:pPr>
              <w:pStyle w:val="CRCoverPage"/>
              <w:spacing w:after="0"/>
              <w:rPr>
                <w:sz w:val="8"/>
                <w:szCs w:val="8"/>
                <w:lang w:val="en-US"/>
              </w:rPr>
            </w:pPr>
          </w:p>
        </w:tc>
      </w:tr>
      <w:tr w:rsidR="00481551" w:rsidRPr="00604162" w14:paraId="3CAA2536" w14:textId="77777777" w:rsidTr="001B36CB">
        <w:trPr>
          <w:trHeight w:val="315"/>
        </w:trPr>
        <w:tc>
          <w:tcPr>
            <w:tcW w:w="1843" w:type="dxa"/>
            <w:tcBorders>
              <w:top w:val="single" w:sz="4" w:space="0" w:color="auto"/>
              <w:left w:val="single" w:sz="4" w:space="0" w:color="auto"/>
            </w:tcBorders>
            <w:shd w:val="clear" w:color="auto" w:fill="auto"/>
          </w:tcPr>
          <w:p w14:paraId="457502DE" w14:textId="77777777" w:rsidR="00481551" w:rsidRPr="00604162" w:rsidRDefault="00481551" w:rsidP="001B36CB">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34FBD86A" w14:textId="24CEF321" w:rsidR="00481551" w:rsidRPr="00604162" w:rsidRDefault="00481551" w:rsidP="001B36CB">
            <w:pPr>
              <w:pStyle w:val="CRCoverPage"/>
              <w:spacing w:after="0"/>
              <w:rPr>
                <w:lang w:val="en-US" w:eastAsia="zh-CN"/>
              </w:rPr>
            </w:pPr>
            <w:r w:rsidRPr="00481551">
              <w:rPr>
                <w:lang w:val="en-US" w:eastAsia="zh-CN"/>
              </w:rPr>
              <w:t>Updates to the applicability of NB-IoT test cases</w:t>
            </w:r>
          </w:p>
        </w:tc>
      </w:tr>
      <w:tr w:rsidR="00481551" w:rsidRPr="00604162" w14:paraId="35898061" w14:textId="77777777" w:rsidTr="001B36CB">
        <w:tc>
          <w:tcPr>
            <w:tcW w:w="1843" w:type="dxa"/>
            <w:tcBorders>
              <w:left w:val="single" w:sz="4" w:space="0" w:color="auto"/>
            </w:tcBorders>
          </w:tcPr>
          <w:p w14:paraId="66626620" w14:textId="77777777" w:rsidR="00481551" w:rsidRPr="00604162" w:rsidRDefault="00481551" w:rsidP="001B36CB">
            <w:pPr>
              <w:pStyle w:val="CRCoverPage"/>
              <w:spacing w:after="0"/>
              <w:rPr>
                <w:b/>
                <w:i/>
                <w:sz w:val="6"/>
                <w:szCs w:val="6"/>
                <w:lang w:val="en-US"/>
              </w:rPr>
            </w:pPr>
          </w:p>
        </w:tc>
        <w:tc>
          <w:tcPr>
            <w:tcW w:w="7797" w:type="dxa"/>
            <w:gridSpan w:val="10"/>
            <w:tcBorders>
              <w:right w:val="single" w:sz="4" w:space="0" w:color="auto"/>
            </w:tcBorders>
          </w:tcPr>
          <w:p w14:paraId="67F4CDD6" w14:textId="77777777" w:rsidR="00481551" w:rsidRPr="00604162" w:rsidRDefault="00481551" w:rsidP="001B36CB">
            <w:pPr>
              <w:pStyle w:val="CRCoverPage"/>
              <w:spacing w:after="0"/>
              <w:rPr>
                <w:sz w:val="4"/>
                <w:szCs w:val="4"/>
                <w:lang w:val="en-US"/>
              </w:rPr>
            </w:pPr>
          </w:p>
        </w:tc>
      </w:tr>
      <w:tr w:rsidR="00481551" w:rsidRPr="00604162" w14:paraId="62D7D5BC" w14:textId="77777777" w:rsidTr="001B36CB">
        <w:tc>
          <w:tcPr>
            <w:tcW w:w="1843" w:type="dxa"/>
            <w:tcBorders>
              <w:left w:val="single" w:sz="4" w:space="0" w:color="auto"/>
            </w:tcBorders>
            <w:shd w:val="clear" w:color="auto" w:fill="auto"/>
          </w:tcPr>
          <w:p w14:paraId="770EE9D1" w14:textId="77777777" w:rsidR="00481551" w:rsidRPr="00604162" w:rsidRDefault="00481551" w:rsidP="001B36CB">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122CFC4D" w14:textId="77777777" w:rsidR="00481551" w:rsidRPr="00604162" w:rsidRDefault="00481551" w:rsidP="001B36CB">
            <w:pPr>
              <w:rPr>
                <w:lang w:val="en-US"/>
              </w:rPr>
            </w:pPr>
            <w:r>
              <w:rPr>
                <w:rFonts w:ascii="Arial" w:hAnsi="Arial"/>
                <w:lang w:val="en-US"/>
              </w:rPr>
              <w:t>MCC TF160</w:t>
            </w:r>
          </w:p>
        </w:tc>
      </w:tr>
      <w:tr w:rsidR="00481551" w:rsidRPr="00604162" w14:paraId="64726419" w14:textId="77777777" w:rsidTr="001B36CB">
        <w:tc>
          <w:tcPr>
            <w:tcW w:w="1843" w:type="dxa"/>
            <w:tcBorders>
              <w:left w:val="single" w:sz="4" w:space="0" w:color="auto"/>
            </w:tcBorders>
            <w:shd w:val="clear" w:color="auto" w:fill="auto"/>
          </w:tcPr>
          <w:p w14:paraId="0D2F7D3E" w14:textId="77777777" w:rsidR="00481551" w:rsidRPr="00604162" w:rsidRDefault="00481551" w:rsidP="001B36CB">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71E4753C" w14:textId="77777777" w:rsidR="00481551" w:rsidRPr="00604162" w:rsidRDefault="00481551" w:rsidP="001B36CB">
            <w:pPr>
              <w:pStyle w:val="CRCoverPage"/>
              <w:spacing w:after="0"/>
              <w:ind w:left="100"/>
              <w:rPr>
                <w:lang w:val="en-US"/>
              </w:rPr>
            </w:pPr>
            <w:r w:rsidRPr="00604162">
              <w:t>R5</w:t>
            </w:r>
          </w:p>
        </w:tc>
      </w:tr>
      <w:tr w:rsidR="00481551" w:rsidRPr="00604162" w14:paraId="4C9D3DCE" w14:textId="77777777" w:rsidTr="001B36CB">
        <w:tc>
          <w:tcPr>
            <w:tcW w:w="1843" w:type="dxa"/>
            <w:tcBorders>
              <w:left w:val="single" w:sz="4" w:space="0" w:color="auto"/>
            </w:tcBorders>
          </w:tcPr>
          <w:p w14:paraId="1377031A" w14:textId="77777777" w:rsidR="00481551" w:rsidRPr="00604162" w:rsidRDefault="00481551" w:rsidP="001B36CB">
            <w:pPr>
              <w:pStyle w:val="CRCoverPage"/>
              <w:spacing w:after="0"/>
              <w:rPr>
                <w:b/>
                <w:i/>
                <w:sz w:val="8"/>
                <w:szCs w:val="8"/>
                <w:lang w:val="en-US"/>
              </w:rPr>
            </w:pPr>
          </w:p>
        </w:tc>
        <w:tc>
          <w:tcPr>
            <w:tcW w:w="7797" w:type="dxa"/>
            <w:gridSpan w:val="10"/>
            <w:tcBorders>
              <w:right w:val="single" w:sz="4" w:space="0" w:color="auto"/>
            </w:tcBorders>
          </w:tcPr>
          <w:p w14:paraId="57BEC520" w14:textId="77777777" w:rsidR="00481551" w:rsidRPr="00604162" w:rsidRDefault="00481551" w:rsidP="001B36CB">
            <w:pPr>
              <w:pStyle w:val="CRCoverPage"/>
              <w:spacing w:after="0"/>
              <w:rPr>
                <w:sz w:val="8"/>
                <w:szCs w:val="8"/>
                <w:lang w:val="en-US"/>
              </w:rPr>
            </w:pPr>
          </w:p>
        </w:tc>
      </w:tr>
      <w:tr w:rsidR="00481551" w:rsidRPr="00604162" w14:paraId="21329901" w14:textId="77777777" w:rsidTr="001B36CB">
        <w:tc>
          <w:tcPr>
            <w:tcW w:w="1843" w:type="dxa"/>
            <w:tcBorders>
              <w:left w:val="single" w:sz="4" w:space="0" w:color="auto"/>
            </w:tcBorders>
            <w:shd w:val="clear" w:color="auto" w:fill="auto"/>
          </w:tcPr>
          <w:p w14:paraId="4758F83A" w14:textId="77777777" w:rsidR="00481551" w:rsidRPr="00604162" w:rsidRDefault="00481551" w:rsidP="001B36CB">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3B37B498" w14:textId="6E08F332" w:rsidR="00481551" w:rsidRPr="00604162" w:rsidRDefault="00481551" w:rsidP="001B36CB">
            <w:pPr>
              <w:pStyle w:val="CRCoverPage"/>
              <w:spacing w:after="0"/>
              <w:ind w:left="100"/>
              <w:rPr>
                <w:lang w:val="en-US"/>
              </w:rPr>
            </w:pPr>
            <w:r w:rsidRPr="00481551">
              <w:rPr>
                <w:lang w:val="en-US"/>
              </w:rPr>
              <w:t>NB_IOTenh2-UEConTest</w:t>
            </w:r>
          </w:p>
        </w:tc>
        <w:tc>
          <w:tcPr>
            <w:tcW w:w="567" w:type="dxa"/>
            <w:tcBorders>
              <w:left w:val="nil"/>
            </w:tcBorders>
            <w:shd w:val="clear" w:color="auto" w:fill="auto"/>
          </w:tcPr>
          <w:p w14:paraId="6317F7CB" w14:textId="77777777" w:rsidR="00481551" w:rsidRPr="00604162" w:rsidRDefault="00481551" w:rsidP="001B36CB">
            <w:pPr>
              <w:pStyle w:val="CRCoverPage"/>
              <w:spacing w:after="0"/>
              <w:ind w:right="100"/>
              <w:rPr>
                <w:lang w:val="en-US"/>
              </w:rPr>
            </w:pPr>
          </w:p>
        </w:tc>
        <w:tc>
          <w:tcPr>
            <w:tcW w:w="1417" w:type="dxa"/>
            <w:gridSpan w:val="3"/>
            <w:tcBorders>
              <w:left w:val="nil"/>
            </w:tcBorders>
            <w:shd w:val="clear" w:color="auto" w:fill="auto"/>
          </w:tcPr>
          <w:p w14:paraId="298A1903" w14:textId="77777777" w:rsidR="00481551" w:rsidRPr="00604162" w:rsidRDefault="00481551" w:rsidP="001B36CB">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31EE6201" w14:textId="77777777" w:rsidR="00481551" w:rsidRPr="00604162" w:rsidRDefault="00481551" w:rsidP="001B36CB">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2021-0</w:t>
            </w:r>
            <w:r>
              <w:rPr>
                <w:lang w:val="en-US"/>
              </w:rPr>
              <w:t>5</w:t>
            </w:r>
            <w:r w:rsidRPr="00604162">
              <w:rPr>
                <w:lang w:val="en-US"/>
              </w:rPr>
              <w:t>-</w:t>
            </w:r>
            <w:r w:rsidRPr="00604162">
              <w:rPr>
                <w:lang w:val="en-US"/>
              </w:rPr>
              <w:fldChar w:fldCharType="end"/>
            </w:r>
            <w:r>
              <w:rPr>
                <w:lang w:val="en-US"/>
              </w:rPr>
              <w:t>05</w:t>
            </w:r>
          </w:p>
        </w:tc>
      </w:tr>
      <w:tr w:rsidR="00481551" w:rsidRPr="00604162" w14:paraId="62C65500" w14:textId="77777777" w:rsidTr="001B36CB">
        <w:tc>
          <w:tcPr>
            <w:tcW w:w="1843" w:type="dxa"/>
            <w:tcBorders>
              <w:left w:val="single" w:sz="4" w:space="0" w:color="auto"/>
            </w:tcBorders>
          </w:tcPr>
          <w:p w14:paraId="2D2490A2" w14:textId="77777777" w:rsidR="00481551" w:rsidRPr="00604162" w:rsidRDefault="00481551" w:rsidP="001B36CB">
            <w:pPr>
              <w:pStyle w:val="CRCoverPage"/>
              <w:spacing w:after="0"/>
              <w:rPr>
                <w:b/>
                <w:i/>
                <w:sz w:val="8"/>
                <w:szCs w:val="8"/>
                <w:lang w:val="en-US"/>
              </w:rPr>
            </w:pPr>
          </w:p>
        </w:tc>
        <w:tc>
          <w:tcPr>
            <w:tcW w:w="1986" w:type="dxa"/>
            <w:gridSpan w:val="4"/>
          </w:tcPr>
          <w:p w14:paraId="6ECD6573" w14:textId="77777777" w:rsidR="00481551" w:rsidRPr="00604162" w:rsidRDefault="00481551" w:rsidP="001B36CB">
            <w:pPr>
              <w:pStyle w:val="CRCoverPage"/>
              <w:spacing w:after="0"/>
              <w:rPr>
                <w:sz w:val="8"/>
                <w:szCs w:val="8"/>
                <w:lang w:val="en-US"/>
              </w:rPr>
            </w:pPr>
          </w:p>
        </w:tc>
        <w:tc>
          <w:tcPr>
            <w:tcW w:w="2267" w:type="dxa"/>
            <w:gridSpan w:val="2"/>
          </w:tcPr>
          <w:p w14:paraId="58B9DB5F" w14:textId="77777777" w:rsidR="00481551" w:rsidRPr="00604162" w:rsidRDefault="00481551" w:rsidP="001B36CB">
            <w:pPr>
              <w:pStyle w:val="CRCoverPage"/>
              <w:spacing w:after="0"/>
              <w:rPr>
                <w:sz w:val="8"/>
                <w:szCs w:val="8"/>
                <w:lang w:val="en-US"/>
              </w:rPr>
            </w:pPr>
          </w:p>
        </w:tc>
        <w:tc>
          <w:tcPr>
            <w:tcW w:w="1417" w:type="dxa"/>
            <w:gridSpan w:val="3"/>
          </w:tcPr>
          <w:p w14:paraId="6D21A93F" w14:textId="77777777" w:rsidR="00481551" w:rsidRPr="00604162" w:rsidRDefault="00481551" w:rsidP="001B36CB">
            <w:pPr>
              <w:pStyle w:val="CRCoverPage"/>
              <w:spacing w:after="0"/>
              <w:rPr>
                <w:sz w:val="8"/>
                <w:szCs w:val="8"/>
                <w:lang w:val="en-US"/>
              </w:rPr>
            </w:pPr>
          </w:p>
        </w:tc>
        <w:tc>
          <w:tcPr>
            <w:tcW w:w="2127" w:type="dxa"/>
            <w:tcBorders>
              <w:right w:val="single" w:sz="4" w:space="0" w:color="auto"/>
            </w:tcBorders>
          </w:tcPr>
          <w:p w14:paraId="3F66B8A5" w14:textId="77777777" w:rsidR="00481551" w:rsidRPr="00604162" w:rsidRDefault="00481551" w:rsidP="001B36CB">
            <w:pPr>
              <w:pStyle w:val="CRCoverPage"/>
              <w:spacing w:after="0"/>
              <w:rPr>
                <w:sz w:val="8"/>
                <w:szCs w:val="8"/>
                <w:lang w:val="en-US"/>
              </w:rPr>
            </w:pPr>
          </w:p>
        </w:tc>
      </w:tr>
      <w:tr w:rsidR="00481551" w:rsidRPr="00604162" w14:paraId="42563006" w14:textId="77777777" w:rsidTr="001B36CB">
        <w:trPr>
          <w:cantSplit/>
        </w:trPr>
        <w:tc>
          <w:tcPr>
            <w:tcW w:w="1843" w:type="dxa"/>
            <w:tcBorders>
              <w:left w:val="single" w:sz="4" w:space="0" w:color="auto"/>
            </w:tcBorders>
            <w:shd w:val="clear" w:color="auto" w:fill="auto"/>
          </w:tcPr>
          <w:p w14:paraId="6DB7D0A4" w14:textId="77777777" w:rsidR="00481551" w:rsidRPr="00604162" w:rsidRDefault="00481551" w:rsidP="001B36CB">
            <w:pPr>
              <w:pStyle w:val="CRCoverPage"/>
              <w:tabs>
                <w:tab w:val="right" w:pos="1759"/>
              </w:tabs>
              <w:spacing w:after="0"/>
              <w:rPr>
                <w:b/>
                <w:i/>
                <w:lang w:val="en-US"/>
              </w:rPr>
            </w:pPr>
            <w:r w:rsidRPr="00604162">
              <w:rPr>
                <w:b/>
                <w:i/>
                <w:lang w:val="en-US"/>
              </w:rPr>
              <w:t>Category:</w:t>
            </w:r>
          </w:p>
        </w:tc>
        <w:tc>
          <w:tcPr>
            <w:tcW w:w="851" w:type="dxa"/>
            <w:shd w:val="pct30" w:color="FFFF00" w:fill="auto"/>
          </w:tcPr>
          <w:p w14:paraId="3FCC1625" w14:textId="77777777" w:rsidR="00481551" w:rsidRPr="00604162" w:rsidRDefault="00481551" w:rsidP="001B36CB">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137A58F2" w14:textId="77777777" w:rsidR="00481551" w:rsidRPr="00604162" w:rsidRDefault="00481551" w:rsidP="001B36CB">
            <w:pPr>
              <w:pStyle w:val="CRCoverPage"/>
              <w:spacing w:after="0"/>
              <w:rPr>
                <w:lang w:val="en-US"/>
              </w:rPr>
            </w:pPr>
          </w:p>
        </w:tc>
        <w:tc>
          <w:tcPr>
            <w:tcW w:w="1417" w:type="dxa"/>
            <w:gridSpan w:val="3"/>
            <w:tcBorders>
              <w:left w:val="nil"/>
            </w:tcBorders>
            <w:shd w:val="clear" w:color="auto" w:fill="auto"/>
          </w:tcPr>
          <w:p w14:paraId="57B2E4AD" w14:textId="77777777" w:rsidR="00481551" w:rsidRPr="00604162" w:rsidRDefault="00481551" w:rsidP="001B36CB">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04FB937F" w14:textId="77777777" w:rsidR="00481551" w:rsidRPr="00604162" w:rsidRDefault="00481551" w:rsidP="001B36CB">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481551" w:rsidRPr="00604162" w14:paraId="0BBC2B9D" w14:textId="77777777" w:rsidTr="001B36CB">
        <w:tc>
          <w:tcPr>
            <w:tcW w:w="1843" w:type="dxa"/>
            <w:tcBorders>
              <w:left w:val="single" w:sz="4" w:space="0" w:color="auto"/>
              <w:bottom w:val="single" w:sz="4" w:space="0" w:color="auto"/>
            </w:tcBorders>
          </w:tcPr>
          <w:p w14:paraId="7F7D3B8E" w14:textId="77777777" w:rsidR="00481551" w:rsidRPr="00604162" w:rsidRDefault="00481551" w:rsidP="001B36CB">
            <w:pPr>
              <w:pStyle w:val="CRCoverPage"/>
              <w:spacing w:after="0"/>
              <w:rPr>
                <w:b/>
                <w:i/>
                <w:lang w:val="en-US"/>
              </w:rPr>
            </w:pPr>
          </w:p>
        </w:tc>
        <w:tc>
          <w:tcPr>
            <w:tcW w:w="4677" w:type="dxa"/>
            <w:gridSpan w:val="8"/>
            <w:tcBorders>
              <w:bottom w:val="single" w:sz="4" w:space="0" w:color="auto"/>
            </w:tcBorders>
          </w:tcPr>
          <w:p w14:paraId="0262AD93" w14:textId="77777777" w:rsidR="00481551" w:rsidRPr="00604162" w:rsidRDefault="00481551" w:rsidP="001B36CB">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1EA9A4F7" w14:textId="77777777" w:rsidR="00481551" w:rsidRPr="00604162" w:rsidRDefault="00481551" w:rsidP="001B36CB">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11"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6D2A52EC" w14:textId="77777777" w:rsidR="00481551" w:rsidRPr="00604162" w:rsidRDefault="00481551" w:rsidP="001B36CB">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481551" w:rsidRPr="00604162" w14:paraId="5C78DD39" w14:textId="77777777" w:rsidTr="001B36CB">
        <w:tc>
          <w:tcPr>
            <w:tcW w:w="1843" w:type="dxa"/>
          </w:tcPr>
          <w:p w14:paraId="4CE1CD86" w14:textId="77777777" w:rsidR="00481551" w:rsidRPr="00604162" w:rsidRDefault="00481551" w:rsidP="001B36CB">
            <w:pPr>
              <w:pStyle w:val="CRCoverPage"/>
              <w:spacing w:after="0"/>
              <w:rPr>
                <w:b/>
                <w:i/>
                <w:sz w:val="8"/>
                <w:szCs w:val="8"/>
                <w:lang w:val="en-US"/>
              </w:rPr>
            </w:pPr>
          </w:p>
        </w:tc>
        <w:tc>
          <w:tcPr>
            <w:tcW w:w="7797" w:type="dxa"/>
            <w:gridSpan w:val="10"/>
          </w:tcPr>
          <w:p w14:paraId="0D965CF5" w14:textId="77777777" w:rsidR="00481551" w:rsidRPr="00604162" w:rsidRDefault="00481551" w:rsidP="001B36CB">
            <w:pPr>
              <w:pStyle w:val="CRCoverPage"/>
              <w:spacing w:after="0"/>
              <w:rPr>
                <w:sz w:val="8"/>
                <w:szCs w:val="8"/>
                <w:lang w:val="en-US"/>
              </w:rPr>
            </w:pPr>
          </w:p>
        </w:tc>
      </w:tr>
      <w:tr w:rsidR="00481551" w:rsidRPr="00604162" w14:paraId="404EB640" w14:textId="77777777" w:rsidTr="001B36CB">
        <w:tc>
          <w:tcPr>
            <w:tcW w:w="2694" w:type="dxa"/>
            <w:gridSpan w:val="2"/>
            <w:tcBorders>
              <w:top w:val="single" w:sz="4" w:space="0" w:color="auto"/>
              <w:left w:val="single" w:sz="4" w:space="0" w:color="auto"/>
            </w:tcBorders>
            <w:shd w:val="clear" w:color="auto" w:fill="auto"/>
          </w:tcPr>
          <w:p w14:paraId="23CBB2B8" w14:textId="77777777" w:rsidR="00481551" w:rsidRPr="00604162" w:rsidRDefault="00481551" w:rsidP="001B36CB">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69F1FAA2" w14:textId="77777777" w:rsidR="00481551" w:rsidRDefault="00541EBD" w:rsidP="001B36CB">
            <w:pPr>
              <w:pStyle w:val="CRCoverPage"/>
              <w:rPr>
                <w:lang w:val="en-US" w:eastAsia="zh-CN"/>
              </w:rPr>
            </w:pPr>
            <w:r>
              <w:rPr>
                <w:lang w:val="en-US" w:eastAsia="zh-CN"/>
              </w:rPr>
              <w:t xml:space="preserve">NB-IoT TDD support has been introduced in Rel-15 core specifications, and a new PICS </w:t>
            </w:r>
            <w:proofErr w:type="spellStart"/>
            <w:r>
              <w:rPr>
                <w:lang w:val="en-US" w:eastAsia="zh-CN"/>
              </w:rPr>
              <w:t>pc_NB_TDD</w:t>
            </w:r>
            <w:proofErr w:type="spellEnd"/>
            <w:r>
              <w:rPr>
                <w:lang w:val="en-US" w:eastAsia="zh-CN"/>
              </w:rPr>
              <w:t xml:space="preserve"> was added in </w:t>
            </w:r>
            <w:r w:rsidRPr="00541EBD">
              <w:rPr>
                <w:lang w:val="en-US" w:eastAsia="zh-CN"/>
              </w:rPr>
              <w:t>Table A.4.1-1</w:t>
            </w:r>
            <w:r w:rsidR="00481551">
              <w:rPr>
                <w:lang w:val="en-US" w:eastAsia="zh-CN"/>
              </w:rPr>
              <w:t xml:space="preserve">. </w:t>
            </w:r>
          </w:p>
          <w:p w14:paraId="5893FC9B" w14:textId="09E2360C" w:rsidR="00541EBD" w:rsidRPr="00604162" w:rsidRDefault="00541EBD" w:rsidP="001B36CB">
            <w:pPr>
              <w:pStyle w:val="CRCoverPage"/>
              <w:rPr>
                <w:lang w:val="en-US" w:eastAsia="zh-CN"/>
              </w:rPr>
            </w:pPr>
            <w:r>
              <w:rPr>
                <w:lang w:val="en-US" w:eastAsia="zh-CN"/>
              </w:rPr>
              <w:t xml:space="preserve">This brings the need to clarify what is meant when we talk about “NB-IoT” in the test case </w:t>
            </w:r>
            <w:proofErr w:type="spellStart"/>
            <w:r>
              <w:rPr>
                <w:lang w:val="en-US" w:eastAsia="zh-CN"/>
              </w:rPr>
              <w:t>applicabilities</w:t>
            </w:r>
            <w:proofErr w:type="spellEnd"/>
            <w:r>
              <w:rPr>
                <w:lang w:val="en-US" w:eastAsia="zh-CN"/>
              </w:rPr>
              <w:t xml:space="preserve">, which most generally is the legacy NB-IoT FDD </w:t>
            </w:r>
            <w:proofErr w:type="spellStart"/>
            <w:r>
              <w:rPr>
                <w:lang w:val="en-US" w:eastAsia="zh-CN"/>
              </w:rPr>
              <w:t>flavour</w:t>
            </w:r>
            <w:proofErr w:type="spellEnd"/>
            <w:r>
              <w:rPr>
                <w:lang w:val="en-US" w:eastAsia="zh-CN"/>
              </w:rPr>
              <w:t xml:space="preserve">. </w:t>
            </w:r>
          </w:p>
        </w:tc>
      </w:tr>
      <w:tr w:rsidR="00481551" w:rsidRPr="00604162" w14:paraId="19167829" w14:textId="77777777" w:rsidTr="001B36CB">
        <w:tc>
          <w:tcPr>
            <w:tcW w:w="2694" w:type="dxa"/>
            <w:gridSpan w:val="2"/>
            <w:tcBorders>
              <w:left w:val="single" w:sz="4" w:space="0" w:color="auto"/>
            </w:tcBorders>
          </w:tcPr>
          <w:p w14:paraId="26B29D54" w14:textId="77777777" w:rsidR="00481551" w:rsidRPr="00604162" w:rsidRDefault="00481551" w:rsidP="001B36CB">
            <w:pPr>
              <w:pStyle w:val="CRCoverPage"/>
              <w:spacing w:after="0"/>
              <w:rPr>
                <w:b/>
                <w:i/>
                <w:sz w:val="8"/>
                <w:szCs w:val="8"/>
                <w:lang w:val="en-US"/>
              </w:rPr>
            </w:pPr>
          </w:p>
        </w:tc>
        <w:tc>
          <w:tcPr>
            <w:tcW w:w="6946" w:type="dxa"/>
            <w:gridSpan w:val="9"/>
            <w:tcBorders>
              <w:right w:val="single" w:sz="4" w:space="0" w:color="auto"/>
            </w:tcBorders>
          </w:tcPr>
          <w:p w14:paraId="2D4A5E75" w14:textId="77777777" w:rsidR="00481551" w:rsidRPr="00604162" w:rsidRDefault="00481551" w:rsidP="001B36CB">
            <w:pPr>
              <w:pStyle w:val="CRCoverPage"/>
              <w:spacing w:after="0"/>
              <w:rPr>
                <w:sz w:val="8"/>
                <w:szCs w:val="8"/>
                <w:lang w:val="en-US"/>
              </w:rPr>
            </w:pPr>
          </w:p>
        </w:tc>
      </w:tr>
      <w:tr w:rsidR="00481551" w:rsidRPr="00604162" w14:paraId="2646F986" w14:textId="77777777" w:rsidTr="001B36CB">
        <w:tc>
          <w:tcPr>
            <w:tcW w:w="2694" w:type="dxa"/>
            <w:gridSpan w:val="2"/>
            <w:tcBorders>
              <w:left w:val="single" w:sz="4" w:space="0" w:color="auto"/>
            </w:tcBorders>
            <w:shd w:val="clear" w:color="auto" w:fill="auto"/>
          </w:tcPr>
          <w:p w14:paraId="0E0C8594" w14:textId="77777777" w:rsidR="00481551" w:rsidRPr="00604162" w:rsidRDefault="00481551" w:rsidP="001B36CB">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4B64442F" w14:textId="64ADD324" w:rsidR="00481551" w:rsidRDefault="00541EBD" w:rsidP="001B36CB">
            <w:pPr>
              <w:pStyle w:val="CRCoverPage"/>
              <w:rPr>
                <w:noProof/>
              </w:rPr>
            </w:pPr>
            <w:r>
              <w:rPr>
                <w:noProof/>
              </w:rPr>
              <w:t xml:space="preserve">1. In </w:t>
            </w:r>
            <w:r w:rsidRPr="00541EBD">
              <w:rPr>
                <w:noProof/>
              </w:rPr>
              <w:t>Table A.4.1-1</w:t>
            </w:r>
            <w:r>
              <w:rPr>
                <w:noProof/>
              </w:rPr>
              <w:t xml:space="preserve">, PICS pc_NB has been updated to pc_NB_FDD to make it crystal clear that this is about FDD (note that pc_NB_FDD was already used in a few Rel-15 test cases in </w:t>
            </w:r>
            <w:r w:rsidRPr="00541EBD">
              <w:rPr>
                <w:noProof/>
              </w:rPr>
              <w:t>Table 4-1</w:t>
            </w:r>
            <w:r w:rsidR="00E33777">
              <w:rPr>
                <w:noProof/>
              </w:rPr>
              <w:t>)</w:t>
            </w:r>
            <w:r w:rsidR="00481551">
              <w:rPr>
                <w:noProof/>
              </w:rPr>
              <w:t xml:space="preserve">. </w:t>
            </w:r>
          </w:p>
          <w:p w14:paraId="116D3996" w14:textId="7B723E28" w:rsidR="00541EBD" w:rsidRPr="00DF383D" w:rsidRDefault="00541EBD" w:rsidP="001B36CB">
            <w:pPr>
              <w:pStyle w:val="CRCoverPage"/>
              <w:rPr>
                <w:noProof/>
              </w:rPr>
            </w:pPr>
            <w:r>
              <w:rPr>
                <w:noProof/>
              </w:rPr>
              <w:t xml:space="preserve">2. In </w:t>
            </w:r>
            <w:r w:rsidRPr="00541EBD">
              <w:rPr>
                <w:noProof/>
              </w:rPr>
              <w:t>Table 4-1</w:t>
            </w:r>
            <w:r>
              <w:rPr>
                <w:noProof/>
              </w:rPr>
              <w:t xml:space="preserve">, updated ‘Comment’ and ‘Specific ICS’ columns to match with the technical scope of the “Condition” column. </w:t>
            </w:r>
          </w:p>
        </w:tc>
      </w:tr>
      <w:tr w:rsidR="00481551" w:rsidRPr="00604162" w14:paraId="0A03B77B" w14:textId="77777777" w:rsidTr="001B36CB">
        <w:tc>
          <w:tcPr>
            <w:tcW w:w="2694" w:type="dxa"/>
            <w:gridSpan w:val="2"/>
            <w:tcBorders>
              <w:left w:val="single" w:sz="4" w:space="0" w:color="auto"/>
            </w:tcBorders>
          </w:tcPr>
          <w:p w14:paraId="0BDF4ED8" w14:textId="77777777" w:rsidR="00481551" w:rsidRPr="00604162" w:rsidRDefault="00481551" w:rsidP="001B36CB">
            <w:pPr>
              <w:pStyle w:val="CRCoverPage"/>
              <w:spacing w:after="0"/>
              <w:rPr>
                <w:b/>
                <w:i/>
                <w:sz w:val="8"/>
                <w:szCs w:val="8"/>
                <w:lang w:val="en-US"/>
              </w:rPr>
            </w:pPr>
          </w:p>
        </w:tc>
        <w:tc>
          <w:tcPr>
            <w:tcW w:w="6946" w:type="dxa"/>
            <w:gridSpan w:val="9"/>
            <w:tcBorders>
              <w:right w:val="single" w:sz="4" w:space="0" w:color="auto"/>
            </w:tcBorders>
          </w:tcPr>
          <w:p w14:paraId="10E05AAF" w14:textId="77777777" w:rsidR="00481551" w:rsidRPr="00604162" w:rsidRDefault="00481551" w:rsidP="001B36CB">
            <w:pPr>
              <w:pStyle w:val="CRCoverPage"/>
              <w:spacing w:after="0"/>
              <w:rPr>
                <w:sz w:val="8"/>
                <w:szCs w:val="8"/>
                <w:lang w:val="en-US"/>
              </w:rPr>
            </w:pPr>
          </w:p>
        </w:tc>
      </w:tr>
      <w:tr w:rsidR="00481551" w:rsidRPr="00604162" w14:paraId="4366A0F5" w14:textId="77777777" w:rsidTr="001B36CB">
        <w:tc>
          <w:tcPr>
            <w:tcW w:w="2694" w:type="dxa"/>
            <w:gridSpan w:val="2"/>
            <w:tcBorders>
              <w:left w:val="single" w:sz="4" w:space="0" w:color="auto"/>
              <w:bottom w:val="single" w:sz="4" w:space="0" w:color="auto"/>
            </w:tcBorders>
            <w:shd w:val="clear" w:color="auto" w:fill="auto"/>
          </w:tcPr>
          <w:p w14:paraId="4BA29D3C" w14:textId="77777777" w:rsidR="00481551" w:rsidRPr="00604162" w:rsidRDefault="00481551" w:rsidP="001B36CB">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876DF70" w14:textId="76DB8A6C" w:rsidR="00481551" w:rsidRPr="00DF383D" w:rsidRDefault="00541EBD" w:rsidP="001B36CB">
            <w:pPr>
              <w:pStyle w:val="CRCoverPage"/>
              <w:rPr>
                <w:lang w:eastAsia="zh-CN"/>
              </w:rPr>
            </w:pPr>
            <w:r>
              <w:rPr>
                <w:lang w:eastAsia="zh-CN"/>
              </w:rPr>
              <w:t>Unclarity will remain on which flavour of NB-IoT each test case supports</w:t>
            </w:r>
            <w:r w:rsidR="00481551">
              <w:rPr>
                <w:lang w:eastAsia="zh-CN"/>
              </w:rPr>
              <w:t xml:space="preserve">. </w:t>
            </w:r>
          </w:p>
        </w:tc>
      </w:tr>
      <w:tr w:rsidR="00481551" w:rsidRPr="00604162" w14:paraId="5195D2DE" w14:textId="77777777" w:rsidTr="001B36CB">
        <w:tc>
          <w:tcPr>
            <w:tcW w:w="2694" w:type="dxa"/>
            <w:gridSpan w:val="2"/>
          </w:tcPr>
          <w:p w14:paraId="5339A59A" w14:textId="77777777" w:rsidR="00481551" w:rsidRPr="00604162" w:rsidRDefault="00481551" w:rsidP="001B36CB">
            <w:pPr>
              <w:pStyle w:val="CRCoverPage"/>
              <w:spacing w:after="0"/>
              <w:rPr>
                <w:b/>
                <w:i/>
                <w:sz w:val="8"/>
                <w:szCs w:val="8"/>
                <w:lang w:val="en-US"/>
              </w:rPr>
            </w:pPr>
          </w:p>
        </w:tc>
        <w:tc>
          <w:tcPr>
            <w:tcW w:w="6946" w:type="dxa"/>
            <w:gridSpan w:val="9"/>
          </w:tcPr>
          <w:p w14:paraId="6592F38A" w14:textId="77777777" w:rsidR="00481551" w:rsidRPr="00604162" w:rsidRDefault="00481551" w:rsidP="001B36CB">
            <w:pPr>
              <w:pStyle w:val="CRCoverPage"/>
              <w:spacing w:after="0"/>
              <w:rPr>
                <w:sz w:val="8"/>
                <w:szCs w:val="8"/>
                <w:lang w:val="en-US"/>
              </w:rPr>
            </w:pPr>
          </w:p>
        </w:tc>
      </w:tr>
      <w:tr w:rsidR="00481551" w:rsidRPr="00604162" w14:paraId="66881915" w14:textId="77777777" w:rsidTr="001B36CB">
        <w:tc>
          <w:tcPr>
            <w:tcW w:w="2694" w:type="dxa"/>
            <w:gridSpan w:val="2"/>
            <w:tcBorders>
              <w:top w:val="single" w:sz="4" w:space="0" w:color="auto"/>
              <w:left w:val="single" w:sz="4" w:space="0" w:color="auto"/>
            </w:tcBorders>
            <w:shd w:val="clear" w:color="auto" w:fill="auto"/>
          </w:tcPr>
          <w:p w14:paraId="7BC77167" w14:textId="77777777" w:rsidR="00481551" w:rsidRPr="00604162" w:rsidRDefault="00481551" w:rsidP="001B36CB">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2D5665B2" w14:textId="4C27529A" w:rsidR="00481551" w:rsidRPr="00604162" w:rsidRDefault="00541EBD" w:rsidP="001B36CB">
            <w:pPr>
              <w:pStyle w:val="CRCoverPage"/>
              <w:spacing w:after="0"/>
              <w:rPr>
                <w:lang w:val="en-US" w:eastAsia="zh-CN"/>
              </w:rPr>
            </w:pPr>
            <w:r>
              <w:rPr>
                <w:lang w:val="en-US" w:eastAsia="zh-CN"/>
              </w:rPr>
              <w:t>4, Annex A.4.1</w:t>
            </w:r>
          </w:p>
        </w:tc>
      </w:tr>
      <w:tr w:rsidR="00481551" w:rsidRPr="00604162" w14:paraId="527EE6CC" w14:textId="77777777" w:rsidTr="001B36CB">
        <w:tc>
          <w:tcPr>
            <w:tcW w:w="2694" w:type="dxa"/>
            <w:gridSpan w:val="2"/>
            <w:tcBorders>
              <w:left w:val="single" w:sz="4" w:space="0" w:color="auto"/>
            </w:tcBorders>
          </w:tcPr>
          <w:p w14:paraId="0E37160B" w14:textId="77777777" w:rsidR="00481551" w:rsidRPr="00604162" w:rsidRDefault="00481551" w:rsidP="001B36CB">
            <w:pPr>
              <w:pStyle w:val="CRCoverPage"/>
              <w:spacing w:after="0"/>
              <w:rPr>
                <w:b/>
                <w:i/>
                <w:sz w:val="8"/>
                <w:szCs w:val="8"/>
                <w:lang w:val="en-US"/>
              </w:rPr>
            </w:pPr>
          </w:p>
        </w:tc>
        <w:tc>
          <w:tcPr>
            <w:tcW w:w="6946" w:type="dxa"/>
            <w:gridSpan w:val="9"/>
            <w:tcBorders>
              <w:right w:val="single" w:sz="4" w:space="0" w:color="auto"/>
            </w:tcBorders>
          </w:tcPr>
          <w:p w14:paraId="72556E8C" w14:textId="77777777" w:rsidR="00481551" w:rsidRPr="00604162" w:rsidRDefault="00481551" w:rsidP="001B36CB">
            <w:pPr>
              <w:pStyle w:val="CRCoverPage"/>
              <w:spacing w:after="0"/>
              <w:rPr>
                <w:sz w:val="8"/>
                <w:szCs w:val="8"/>
                <w:lang w:val="en-US"/>
              </w:rPr>
            </w:pPr>
          </w:p>
        </w:tc>
      </w:tr>
      <w:tr w:rsidR="00481551" w:rsidRPr="00604162" w14:paraId="7C5DAD59" w14:textId="77777777" w:rsidTr="001B36CB">
        <w:tc>
          <w:tcPr>
            <w:tcW w:w="2694" w:type="dxa"/>
            <w:gridSpan w:val="2"/>
            <w:tcBorders>
              <w:left w:val="single" w:sz="4" w:space="0" w:color="auto"/>
            </w:tcBorders>
            <w:shd w:val="clear" w:color="auto" w:fill="auto"/>
          </w:tcPr>
          <w:p w14:paraId="6968F65A" w14:textId="77777777" w:rsidR="00481551" w:rsidRPr="00604162" w:rsidRDefault="00481551" w:rsidP="001B36CB">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7ABFB727" w14:textId="77777777" w:rsidR="00481551" w:rsidRPr="00604162" w:rsidRDefault="00481551" w:rsidP="001B36CB">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258EB" w14:textId="77777777" w:rsidR="00481551" w:rsidRPr="00604162" w:rsidRDefault="00481551" w:rsidP="001B36CB">
            <w:pPr>
              <w:pStyle w:val="CRCoverPage"/>
              <w:spacing w:after="0"/>
              <w:jc w:val="center"/>
              <w:rPr>
                <w:b/>
                <w:caps/>
                <w:lang w:val="en-US"/>
              </w:rPr>
            </w:pPr>
            <w:r w:rsidRPr="00604162">
              <w:rPr>
                <w:b/>
                <w:caps/>
                <w:lang w:val="en-US"/>
              </w:rPr>
              <w:t>N</w:t>
            </w:r>
          </w:p>
        </w:tc>
        <w:tc>
          <w:tcPr>
            <w:tcW w:w="2977" w:type="dxa"/>
            <w:gridSpan w:val="4"/>
            <w:shd w:val="clear" w:color="auto" w:fill="auto"/>
          </w:tcPr>
          <w:p w14:paraId="3179EBB1" w14:textId="77777777" w:rsidR="00481551" w:rsidRPr="00604162" w:rsidRDefault="00481551" w:rsidP="001B36CB">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D53A13F" w14:textId="77777777" w:rsidR="00481551" w:rsidRPr="00604162" w:rsidRDefault="00481551" w:rsidP="001B36CB">
            <w:pPr>
              <w:pStyle w:val="CRCoverPage"/>
              <w:spacing w:after="0"/>
              <w:ind w:left="99"/>
              <w:rPr>
                <w:lang w:val="en-US"/>
              </w:rPr>
            </w:pPr>
          </w:p>
        </w:tc>
      </w:tr>
      <w:tr w:rsidR="00481551" w:rsidRPr="00604162" w14:paraId="4F9E21C7" w14:textId="77777777" w:rsidTr="001B36CB">
        <w:tc>
          <w:tcPr>
            <w:tcW w:w="2694" w:type="dxa"/>
            <w:gridSpan w:val="2"/>
            <w:tcBorders>
              <w:left w:val="single" w:sz="4" w:space="0" w:color="auto"/>
            </w:tcBorders>
            <w:shd w:val="clear" w:color="auto" w:fill="auto"/>
          </w:tcPr>
          <w:p w14:paraId="30D029C4" w14:textId="77777777" w:rsidR="00481551" w:rsidRPr="00604162" w:rsidRDefault="00481551" w:rsidP="001B36CB">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CDF168D" w14:textId="77777777" w:rsidR="00481551" w:rsidRPr="00604162" w:rsidRDefault="00481551" w:rsidP="001B36CB">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0EA99" w14:textId="77777777" w:rsidR="00481551" w:rsidRPr="00604162" w:rsidRDefault="00481551" w:rsidP="001B36CB">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67E4E571" w14:textId="77777777" w:rsidR="00481551" w:rsidRPr="00604162" w:rsidRDefault="00481551" w:rsidP="001B36CB">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5343158A" w14:textId="77777777" w:rsidR="00481551" w:rsidRPr="00604162" w:rsidRDefault="00481551" w:rsidP="001B36CB">
            <w:pPr>
              <w:pStyle w:val="CRCoverPage"/>
              <w:spacing w:after="0"/>
              <w:ind w:left="99"/>
              <w:rPr>
                <w:lang w:val="en-US"/>
              </w:rPr>
            </w:pPr>
            <w:r w:rsidRPr="00604162">
              <w:rPr>
                <w:lang w:val="en-US"/>
              </w:rPr>
              <w:t xml:space="preserve">TS/TR ... CR ... </w:t>
            </w:r>
          </w:p>
        </w:tc>
      </w:tr>
      <w:tr w:rsidR="00481551" w:rsidRPr="00604162" w14:paraId="205CC7EA" w14:textId="77777777" w:rsidTr="001B36CB">
        <w:tc>
          <w:tcPr>
            <w:tcW w:w="2694" w:type="dxa"/>
            <w:gridSpan w:val="2"/>
            <w:tcBorders>
              <w:left w:val="single" w:sz="4" w:space="0" w:color="auto"/>
            </w:tcBorders>
            <w:shd w:val="clear" w:color="auto" w:fill="auto"/>
          </w:tcPr>
          <w:p w14:paraId="0082B68C" w14:textId="77777777" w:rsidR="00481551" w:rsidRPr="00604162" w:rsidRDefault="00481551" w:rsidP="001B36CB">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1A1D7E0" w14:textId="77777777" w:rsidR="00481551" w:rsidRPr="00604162" w:rsidRDefault="00481551" w:rsidP="001B36CB">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37D00" w14:textId="77777777" w:rsidR="00481551" w:rsidRPr="00604162" w:rsidRDefault="00481551" w:rsidP="001B36CB">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3A3F3910" w14:textId="77777777" w:rsidR="00481551" w:rsidRPr="00604162" w:rsidRDefault="00481551" w:rsidP="001B36CB">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267CE4A8" w14:textId="77777777" w:rsidR="00481551" w:rsidRPr="00604162" w:rsidRDefault="00481551" w:rsidP="001B36CB">
            <w:pPr>
              <w:pStyle w:val="CRCoverPage"/>
              <w:spacing w:after="0"/>
              <w:ind w:left="99"/>
              <w:rPr>
                <w:lang w:val="en-US"/>
              </w:rPr>
            </w:pPr>
            <w:r w:rsidRPr="00604162">
              <w:rPr>
                <w:lang w:val="en-US"/>
              </w:rPr>
              <w:t xml:space="preserve">TS/TR ... CR ... </w:t>
            </w:r>
          </w:p>
        </w:tc>
      </w:tr>
      <w:tr w:rsidR="00481551" w:rsidRPr="00604162" w14:paraId="7B591AD5" w14:textId="77777777" w:rsidTr="001B36CB">
        <w:tc>
          <w:tcPr>
            <w:tcW w:w="2694" w:type="dxa"/>
            <w:gridSpan w:val="2"/>
            <w:tcBorders>
              <w:left w:val="single" w:sz="4" w:space="0" w:color="auto"/>
            </w:tcBorders>
            <w:shd w:val="clear" w:color="auto" w:fill="auto"/>
          </w:tcPr>
          <w:p w14:paraId="226E2F68" w14:textId="77777777" w:rsidR="00481551" w:rsidRPr="00604162" w:rsidRDefault="00481551" w:rsidP="001B36CB">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81D629F" w14:textId="77777777" w:rsidR="00481551" w:rsidRPr="00604162" w:rsidRDefault="00481551" w:rsidP="001B36CB">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76A9" w14:textId="77777777" w:rsidR="00481551" w:rsidRPr="00604162" w:rsidRDefault="00481551" w:rsidP="001B36CB">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0E9DDF7B" w14:textId="77777777" w:rsidR="00481551" w:rsidRPr="00604162" w:rsidRDefault="00481551" w:rsidP="001B36CB">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599319FE" w14:textId="77777777" w:rsidR="00481551" w:rsidRPr="00604162" w:rsidRDefault="00481551" w:rsidP="001B36CB">
            <w:pPr>
              <w:pStyle w:val="CRCoverPage"/>
              <w:spacing w:after="0"/>
              <w:ind w:left="99"/>
              <w:rPr>
                <w:lang w:val="en-US"/>
              </w:rPr>
            </w:pPr>
            <w:r w:rsidRPr="00604162">
              <w:rPr>
                <w:lang w:val="en-US"/>
              </w:rPr>
              <w:t xml:space="preserve">TS/TR ... CR ... </w:t>
            </w:r>
          </w:p>
        </w:tc>
      </w:tr>
      <w:tr w:rsidR="00481551" w:rsidRPr="00604162" w14:paraId="2B6BCA31" w14:textId="77777777" w:rsidTr="001B36CB">
        <w:tc>
          <w:tcPr>
            <w:tcW w:w="2694" w:type="dxa"/>
            <w:gridSpan w:val="2"/>
            <w:tcBorders>
              <w:left w:val="single" w:sz="4" w:space="0" w:color="auto"/>
            </w:tcBorders>
          </w:tcPr>
          <w:p w14:paraId="24675D5C" w14:textId="77777777" w:rsidR="00481551" w:rsidRPr="002C2413" w:rsidRDefault="00481551" w:rsidP="001B36CB">
            <w:pPr>
              <w:pStyle w:val="CRCoverPage"/>
              <w:spacing w:after="0"/>
              <w:rPr>
                <w:b/>
                <w:i/>
                <w:sz w:val="10"/>
                <w:szCs w:val="10"/>
                <w:lang w:val="en-US"/>
              </w:rPr>
            </w:pPr>
          </w:p>
        </w:tc>
        <w:tc>
          <w:tcPr>
            <w:tcW w:w="6946" w:type="dxa"/>
            <w:gridSpan w:val="9"/>
            <w:tcBorders>
              <w:right w:val="single" w:sz="4" w:space="0" w:color="auto"/>
            </w:tcBorders>
          </w:tcPr>
          <w:p w14:paraId="2C754F31" w14:textId="77777777" w:rsidR="00481551" w:rsidRPr="002C2413" w:rsidRDefault="00481551" w:rsidP="001B36CB">
            <w:pPr>
              <w:pStyle w:val="CRCoverPage"/>
              <w:spacing w:after="0"/>
              <w:rPr>
                <w:sz w:val="14"/>
                <w:szCs w:val="14"/>
                <w:lang w:val="en-US"/>
              </w:rPr>
            </w:pPr>
          </w:p>
        </w:tc>
      </w:tr>
      <w:tr w:rsidR="00481551" w14:paraId="10DA3B3B" w14:textId="77777777" w:rsidTr="001B36CB">
        <w:tc>
          <w:tcPr>
            <w:tcW w:w="2694" w:type="dxa"/>
            <w:gridSpan w:val="2"/>
            <w:tcBorders>
              <w:left w:val="single" w:sz="4" w:space="0" w:color="auto"/>
              <w:bottom w:val="single" w:sz="4" w:space="0" w:color="auto"/>
            </w:tcBorders>
            <w:shd w:val="clear" w:color="auto" w:fill="auto"/>
          </w:tcPr>
          <w:p w14:paraId="613886E6" w14:textId="77777777" w:rsidR="00481551" w:rsidRDefault="00481551" w:rsidP="001B36CB">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509C223C" w14:textId="77777777" w:rsidR="00481551" w:rsidRPr="002C2413" w:rsidRDefault="00481551" w:rsidP="001B36CB">
            <w:pPr>
              <w:pStyle w:val="CRCoverPage"/>
              <w:spacing w:after="0"/>
              <w:ind w:left="100"/>
            </w:pPr>
          </w:p>
        </w:tc>
      </w:tr>
      <w:tr w:rsidR="00481551" w14:paraId="54B8A5BD" w14:textId="77777777" w:rsidTr="001B36CB">
        <w:tc>
          <w:tcPr>
            <w:tcW w:w="2694" w:type="dxa"/>
            <w:gridSpan w:val="2"/>
            <w:tcBorders>
              <w:top w:val="single" w:sz="4" w:space="0" w:color="auto"/>
              <w:bottom w:val="single" w:sz="4" w:space="0" w:color="auto"/>
            </w:tcBorders>
            <w:shd w:val="clear" w:color="auto" w:fill="auto"/>
          </w:tcPr>
          <w:p w14:paraId="1F1EFB56" w14:textId="77777777" w:rsidR="00481551" w:rsidRDefault="00481551" w:rsidP="001B36CB">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029CCEDD" w14:textId="77777777" w:rsidR="00481551" w:rsidRDefault="00481551" w:rsidP="001B36CB">
            <w:pPr>
              <w:pStyle w:val="CRCoverPage"/>
              <w:spacing w:after="0"/>
              <w:ind w:left="100"/>
              <w:rPr>
                <w:sz w:val="8"/>
                <w:szCs w:val="8"/>
                <w:lang w:val="en-US"/>
              </w:rPr>
            </w:pPr>
          </w:p>
        </w:tc>
      </w:tr>
      <w:tr w:rsidR="00481551" w14:paraId="54F7DD3B" w14:textId="77777777" w:rsidTr="001B36CB">
        <w:tc>
          <w:tcPr>
            <w:tcW w:w="2694" w:type="dxa"/>
            <w:gridSpan w:val="2"/>
            <w:tcBorders>
              <w:top w:val="single" w:sz="4" w:space="0" w:color="auto"/>
              <w:left w:val="single" w:sz="4" w:space="0" w:color="auto"/>
              <w:bottom w:val="single" w:sz="4" w:space="0" w:color="auto"/>
            </w:tcBorders>
            <w:shd w:val="clear" w:color="auto" w:fill="auto"/>
          </w:tcPr>
          <w:p w14:paraId="4ABB1901" w14:textId="77777777" w:rsidR="00481551" w:rsidRDefault="00481551" w:rsidP="001B36CB">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B27F0" w14:textId="77777777" w:rsidR="00481551" w:rsidRDefault="00481551" w:rsidP="001B36CB">
            <w:pPr>
              <w:pStyle w:val="CRCoverPage"/>
              <w:spacing w:after="0"/>
              <w:ind w:left="100"/>
              <w:rPr>
                <w:lang w:val="en-US"/>
              </w:rPr>
            </w:pPr>
          </w:p>
        </w:tc>
      </w:tr>
    </w:tbl>
    <w:p w14:paraId="43EEFF5E" w14:textId="77777777" w:rsidR="00481551" w:rsidRDefault="00481551" w:rsidP="00481551">
      <w:pPr>
        <w:rPr>
          <w:lang w:val="en-US"/>
        </w:rPr>
        <w:sectPr w:rsidR="00481551">
          <w:headerReference w:type="even" r:id="rId12"/>
          <w:footnotePr>
            <w:numRestart w:val="eachSect"/>
          </w:footnotePr>
          <w:pgSz w:w="11907" w:h="16840"/>
          <w:pgMar w:top="1418" w:right="1134" w:bottom="1134" w:left="1134" w:header="680" w:footer="567" w:gutter="0"/>
          <w:cols w:space="720"/>
        </w:sectPr>
      </w:pPr>
    </w:p>
    <w:bookmarkEnd w:id="0"/>
    <w:p w14:paraId="5C8A1CA1" w14:textId="77777777" w:rsidR="00E61DC9" w:rsidRPr="0036258B" w:rsidRDefault="00E61DC9" w:rsidP="00E61DC9">
      <w:pPr>
        <w:pStyle w:val="TH"/>
      </w:pPr>
      <w:r w:rsidRPr="0036258B">
        <w:lastRenderedPageBreak/>
        <w:t xml:space="preserve">Table 4-1: Applicability of tests and additional </w:t>
      </w:r>
      <w:smartTag w:uri="urn:schemas-microsoft-com:office:smarttags" w:element="PersonName">
        <w:r w:rsidRPr="0036258B">
          <w:t>info</w:t>
        </w:r>
      </w:smartTag>
      <w:r w:rsidRPr="0036258B">
        <w:t>rmation for testing</w:t>
      </w: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25"/>
        <w:gridCol w:w="1065"/>
        <w:gridCol w:w="33"/>
        <w:gridCol w:w="3593"/>
        <w:gridCol w:w="26"/>
        <w:gridCol w:w="7"/>
        <w:gridCol w:w="722"/>
        <w:gridCol w:w="21"/>
        <w:gridCol w:w="33"/>
        <w:gridCol w:w="1069"/>
        <w:gridCol w:w="32"/>
        <w:gridCol w:w="33"/>
        <w:gridCol w:w="3408"/>
        <w:gridCol w:w="12"/>
        <w:gridCol w:w="21"/>
        <w:gridCol w:w="1318"/>
        <w:gridCol w:w="24"/>
        <w:gridCol w:w="33"/>
        <w:gridCol w:w="1287"/>
        <w:gridCol w:w="27"/>
        <w:gridCol w:w="33"/>
        <w:gridCol w:w="1427"/>
        <w:gridCol w:w="92"/>
        <w:gridCol w:w="33"/>
        <w:gridCol w:w="1502"/>
        <w:gridCol w:w="84"/>
        <w:gridCol w:w="33"/>
      </w:tblGrid>
      <w:tr w:rsidR="00C15164" w:rsidRPr="0036258B" w14:paraId="5A48670B" w14:textId="77777777" w:rsidTr="00714D1A">
        <w:trPr>
          <w:gridBefore w:val="1"/>
          <w:gridAfter w:val="2"/>
          <w:wBefore w:w="8" w:type="dxa"/>
          <w:wAfter w:w="117" w:type="dxa"/>
          <w:tblHeader/>
          <w:jc w:val="center"/>
        </w:trPr>
        <w:tc>
          <w:tcPr>
            <w:tcW w:w="1123" w:type="dxa"/>
            <w:gridSpan w:val="3"/>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gridSpan w:val="2"/>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gridSpan w:val="3"/>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gridSpan w:val="4"/>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gridSpan w:val="3"/>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gridSpan w:val="3"/>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gridSpan w:val="3"/>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714D1A">
        <w:trPr>
          <w:gridBefore w:val="1"/>
          <w:gridAfter w:val="2"/>
          <w:wBefore w:w="8" w:type="dxa"/>
          <w:wAfter w:w="117" w:type="dxa"/>
          <w:tblHeader/>
          <w:jc w:val="center"/>
        </w:trPr>
        <w:tc>
          <w:tcPr>
            <w:tcW w:w="1123" w:type="dxa"/>
            <w:gridSpan w:val="3"/>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gridSpan w:val="2"/>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gridSpan w:val="3"/>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gridSpan w:val="4"/>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gridSpan w:val="3"/>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gridSpan w:val="3"/>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gridSpan w:val="3"/>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714D1A" w:rsidRPr="0036258B" w14:paraId="2D03ADCA" w14:textId="77777777" w:rsidTr="00714D1A">
        <w:trPr>
          <w:gridBefore w:val="1"/>
          <w:gridAfter w:val="2"/>
          <w:wBefore w:w="8" w:type="dxa"/>
          <w:wAfter w:w="117" w:type="dxa"/>
          <w:jc w:val="center"/>
        </w:trPr>
        <w:tc>
          <w:tcPr>
            <w:tcW w:w="1123" w:type="dxa"/>
            <w:gridSpan w:val="3"/>
            <w:tcBorders>
              <w:bottom w:val="nil"/>
            </w:tcBorders>
            <w:shd w:val="clear" w:color="auto" w:fill="auto"/>
          </w:tcPr>
          <w:p w14:paraId="7EA31847" w14:textId="0B0F0D75" w:rsidR="00714D1A" w:rsidRPr="0036258B" w:rsidRDefault="00714D1A" w:rsidP="00714D1A">
            <w:pPr>
              <w:pStyle w:val="TAL"/>
              <w:keepNext w:val="0"/>
              <w:keepLines w:val="0"/>
              <w:rPr>
                <w:sz w:val="16"/>
                <w:szCs w:val="16"/>
                <w:lang w:eastAsia="en-US"/>
              </w:rPr>
            </w:pPr>
          </w:p>
        </w:tc>
        <w:tc>
          <w:tcPr>
            <w:tcW w:w="3619" w:type="dxa"/>
            <w:gridSpan w:val="2"/>
            <w:tcBorders>
              <w:bottom w:val="nil"/>
            </w:tcBorders>
            <w:shd w:val="clear" w:color="auto" w:fill="auto"/>
          </w:tcPr>
          <w:p w14:paraId="51E74EF5" w14:textId="01377483" w:rsidR="00714D1A" w:rsidRPr="0036258B" w:rsidRDefault="00714D1A" w:rsidP="00714D1A">
            <w:pPr>
              <w:pStyle w:val="TAL"/>
              <w:keepNext w:val="0"/>
              <w:keepLines w:val="0"/>
              <w:rPr>
                <w:sz w:val="16"/>
                <w:szCs w:val="16"/>
                <w:lang w:eastAsia="en-US"/>
              </w:rPr>
            </w:pPr>
            <w:ins w:id="2" w:author="MCC TF160" w:date="2021-05-07T22:47:00Z">
              <w:r>
                <w:rPr>
                  <w:sz w:val="16"/>
                  <w:szCs w:val="16"/>
                  <w:lang w:eastAsia="en-US"/>
                </w:rPr>
                <w:t>[rows skipped]</w:t>
              </w:r>
            </w:ins>
          </w:p>
        </w:tc>
        <w:tc>
          <w:tcPr>
            <w:tcW w:w="729" w:type="dxa"/>
            <w:gridSpan w:val="2"/>
            <w:tcBorders>
              <w:bottom w:val="nil"/>
            </w:tcBorders>
            <w:shd w:val="clear" w:color="auto" w:fill="auto"/>
          </w:tcPr>
          <w:p w14:paraId="31CCEDE3" w14:textId="4135449B" w:rsidR="00714D1A" w:rsidRPr="0036258B" w:rsidRDefault="00714D1A" w:rsidP="00714D1A">
            <w:pPr>
              <w:pStyle w:val="TAL"/>
              <w:keepNext w:val="0"/>
              <w:keepLines w:val="0"/>
              <w:jc w:val="center"/>
              <w:rPr>
                <w:sz w:val="16"/>
                <w:szCs w:val="16"/>
                <w:lang w:eastAsia="en-US"/>
              </w:rPr>
            </w:pPr>
          </w:p>
        </w:tc>
        <w:tc>
          <w:tcPr>
            <w:tcW w:w="1123" w:type="dxa"/>
            <w:gridSpan w:val="3"/>
            <w:tcBorders>
              <w:bottom w:val="nil"/>
            </w:tcBorders>
            <w:shd w:val="clear" w:color="auto" w:fill="auto"/>
          </w:tcPr>
          <w:p w14:paraId="1DCEF1FD" w14:textId="334034C5" w:rsidR="00714D1A" w:rsidRPr="0036258B" w:rsidRDefault="00714D1A" w:rsidP="00714D1A">
            <w:pPr>
              <w:pStyle w:val="TAL"/>
              <w:keepNext w:val="0"/>
              <w:keepLines w:val="0"/>
              <w:jc w:val="center"/>
              <w:rPr>
                <w:sz w:val="16"/>
                <w:szCs w:val="16"/>
                <w:lang w:eastAsia="en-US"/>
              </w:rPr>
            </w:pPr>
          </w:p>
        </w:tc>
        <w:tc>
          <w:tcPr>
            <w:tcW w:w="3485" w:type="dxa"/>
            <w:gridSpan w:val="4"/>
            <w:tcBorders>
              <w:bottom w:val="nil"/>
            </w:tcBorders>
            <w:shd w:val="clear" w:color="auto" w:fill="auto"/>
          </w:tcPr>
          <w:p w14:paraId="27262631" w14:textId="3F4E2076" w:rsidR="00714D1A" w:rsidRPr="0036258B" w:rsidRDefault="00714D1A" w:rsidP="00714D1A">
            <w:pPr>
              <w:pStyle w:val="TAL"/>
              <w:keepNext w:val="0"/>
              <w:keepLines w:val="0"/>
              <w:rPr>
                <w:sz w:val="16"/>
                <w:szCs w:val="16"/>
                <w:lang w:eastAsia="en-US"/>
              </w:rPr>
            </w:pPr>
          </w:p>
        </w:tc>
        <w:tc>
          <w:tcPr>
            <w:tcW w:w="1339" w:type="dxa"/>
            <w:gridSpan w:val="2"/>
            <w:tcBorders>
              <w:bottom w:val="single" w:sz="4" w:space="0" w:color="auto"/>
            </w:tcBorders>
          </w:tcPr>
          <w:p w14:paraId="7D93F0E0" w14:textId="416AF537" w:rsidR="00714D1A" w:rsidRPr="0036258B" w:rsidRDefault="00714D1A" w:rsidP="00714D1A">
            <w:pPr>
              <w:pStyle w:val="TAL"/>
              <w:keepNext w:val="0"/>
              <w:keepLines w:val="0"/>
              <w:rPr>
                <w:sz w:val="16"/>
                <w:szCs w:val="16"/>
                <w:lang w:eastAsia="en-US"/>
              </w:rPr>
            </w:pPr>
          </w:p>
        </w:tc>
        <w:tc>
          <w:tcPr>
            <w:tcW w:w="1344" w:type="dxa"/>
            <w:gridSpan w:val="3"/>
            <w:tcBorders>
              <w:bottom w:val="single" w:sz="4" w:space="0" w:color="auto"/>
            </w:tcBorders>
          </w:tcPr>
          <w:p w14:paraId="2F8CC1BA" w14:textId="77777777" w:rsidR="00714D1A" w:rsidRPr="0036258B" w:rsidRDefault="00714D1A" w:rsidP="00714D1A">
            <w:pPr>
              <w:pStyle w:val="TAL"/>
              <w:keepNext w:val="0"/>
              <w:keepLines w:val="0"/>
              <w:rPr>
                <w:sz w:val="16"/>
                <w:szCs w:val="16"/>
                <w:lang w:eastAsia="en-US"/>
              </w:rPr>
            </w:pPr>
          </w:p>
        </w:tc>
        <w:tc>
          <w:tcPr>
            <w:tcW w:w="1487" w:type="dxa"/>
            <w:gridSpan w:val="3"/>
            <w:tcBorders>
              <w:bottom w:val="nil"/>
            </w:tcBorders>
          </w:tcPr>
          <w:p w14:paraId="45F0DC41" w14:textId="20A3A7D9" w:rsidR="00714D1A" w:rsidRPr="0036258B" w:rsidRDefault="00714D1A" w:rsidP="00714D1A">
            <w:pPr>
              <w:pStyle w:val="TAL"/>
              <w:keepNext w:val="0"/>
              <w:keepLines w:val="0"/>
              <w:rPr>
                <w:sz w:val="16"/>
                <w:szCs w:val="16"/>
                <w:lang w:eastAsia="en-US"/>
              </w:rPr>
            </w:pPr>
          </w:p>
        </w:tc>
        <w:tc>
          <w:tcPr>
            <w:tcW w:w="1627" w:type="dxa"/>
            <w:gridSpan w:val="3"/>
            <w:tcBorders>
              <w:bottom w:val="single" w:sz="4" w:space="0" w:color="auto"/>
            </w:tcBorders>
          </w:tcPr>
          <w:p w14:paraId="443E81BB" w14:textId="77777777" w:rsidR="00714D1A" w:rsidRPr="0036258B" w:rsidRDefault="00714D1A" w:rsidP="00714D1A">
            <w:pPr>
              <w:pStyle w:val="TAL"/>
              <w:keepNext w:val="0"/>
              <w:keepLines w:val="0"/>
              <w:rPr>
                <w:sz w:val="16"/>
                <w:szCs w:val="16"/>
                <w:lang w:eastAsia="zh-CN"/>
              </w:rPr>
            </w:pPr>
          </w:p>
        </w:tc>
      </w:tr>
      <w:tr w:rsidR="00FE0577" w:rsidRPr="0036258B" w14:paraId="22FD06DD" w14:textId="77777777" w:rsidTr="00714D1A">
        <w:trPr>
          <w:gridAfter w:val="1"/>
          <w:wAfter w:w="33" w:type="dxa"/>
          <w:trHeight w:val="105"/>
          <w:jc w:val="center"/>
        </w:trPr>
        <w:tc>
          <w:tcPr>
            <w:tcW w:w="1098" w:type="dxa"/>
            <w:gridSpan w:val="3"/>
            <w:shd w:val="clear" w:color="auto" w:fill="D9D9D9"/>
          </w:tcPr>
          <w:p w14:paraId="400DA2C9" w14:textId="77777777" w:rsidR="00FE0577" w:rsidRPr="0036258B" w:rsidRDefault="00FE0577" w:rsidP="00FE0577">
            <w:pPr>
              <w:pStyle w:val="TAL"/>
              <w:keepNext w:val="0"/>
              <w:keepLines w:val="0"/>
              <w:rPr>
                <w:sz w:val="16"/>
                <w:szCs w:val="16"/>
                <w:lang w:eastAsia="en-US"/>
              </w:rPr>
            </w:pPr>
            <w:r w:rsidRPr="0036258B">
              <w:rPr>
                <w:rFonts w:eastAsia="DengXian"/>
                <w:b/>
                <w:sz w:val="16"/>
                <w:szCs w:val="16"/>
                <w:lang w:eastAsia="zh-CN"/>
              </w:rPr>
              <w:t>22</w:t>
            </w:r>
          </w:p>
        </w:tc>
        <w:tc>
          <w:tcPr>
            <w:tcW w:w="3626" w:type="dxa"/>
            <w:gridSpan w:val="2"/>
            <w:shd w:val="clear" w:color="auto" w:fill="D9D9D9"/>
          </w:tcPr>
          <w:p w14:paraId="662ADCF9" w14:textId="77777777" w:rsidR="00FE0577" w:rsidRPr="0036258B" w:rsidRDefault="00FE0577" w:rsidP="00FE0577">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4"/>
            <w:shd w:val="clear" w:color="auto" w:fill="D9D9D9"/>
          </w:tcPr>
          <w:p w14:paraId="156C2223" w14:textId="77777777" w:rsidR="00FE0577" w:rsidRPr="0036258B" w:rsidRDefault="00FE0577" w:rsidP="00FE0577">
            <w:pPr>
              <w:pStyle w:val="TAC"/>
              <w:rPr>
                <w:rFonts w:cs="Arial"/>
                <w:sz w:val="16"/>
                <w:szCs w:val="16"/>
                <w:lang w:eastAsia="en-US"/>
              </w:rPr>
            </w:pPr>
          </w:p>
        </w:tc>
        <w:tc>
          <w:tcPr>
            <w:tcW w:w="1134" w:type="dxa"/>
            <w:gridSpan w:val="3"/>
            <w:shd w:val="clear" w:color="auto" w:fill="D9D9D9"/>
          </w:tcPr>
          <w:p w14:paraId="70665ED8" w14:textId="77777777" w:rsidR="00FE0577" w:rsidRPr="0036258B" w:rsidRDefault="00FE0577" w:rsidP="00FE0577">
            <w:pPr>
              <w:pStyle w:val="TAC"/>
              <w:rPr>
                <w:rFonts w:cs="Arial"/>
                <w:sz w:val="16"/>
                <w:szCs w:val="16"/>
                <w:lang w:eastAsia="en-US"/>
              </w:rPr>
            </w:pPr>
          </w:p>
        </w:tc>
        <w:tc>
          <w:tcPr>
            <w:tcW w:w="3441" w:type="dxa"/>
            <w:gridSpan w:val="2"/>
            <w:shd w:val="clear" w:color="auto" w:fill="D9D9D9"/>
          </w:tcPr>
          <w:p w14:paraId="22518546" w14:textId="77777777" w:rsidR="00FE0577" w:rsidRPr="0036258B" w:rsidRDefault="00FE0577" w:rsidP="00FE0577">
            <w:pPr>
              <w:pStyle w:val="TAL"/>
              <w:keepNext w:val="0"/>
              <w:keepLines w:val="0"/>
              <w:rPr>
                <w:sz w:val="16"/>
                <w:szCs w:val="16"/>
                <w:lang w:eastAsia="en-US"/>
              </w:rPr>
            </w:pPr>
          </w:p>
        </w:tc>
        <w:tc>
          <w:tcPr>
            <w:tcW w:w="1375" w:type="dxa"/>
            <w:gridSpan w:val="4"/>
            <w:shd w:val="clear" w:color="auto" w:fill="D9D9D9"/>
          </w:tcPr>
          <w:p w14:paraId="2C728B33" w14:textId="77777777" w:rsidR="00FE0577" w:rsidRPr="0036258B" w:rsidRDefault="00FE0577" w:rsidP="00FE0577">
            <w:pPr>
              <w:pStyle w:val="TAL"/>
              <w:keepNext w:val="0"/>
              <w:keepLines w:val="0"/>
              <w:rPr>
                <w:sz w:val="16"/>
                <w:lang w:eastAsia="en-US"/>
              </w:rPr>
            </w:pPr>
          </w:p>
        </w:tc>
        <w:tc>
          <w:tcPr>
            <w:tcW w:w="1347" w:type="dxa"/>
            <w:gridSpan w:val="3"/>
            <w:tcBorders>
              <w:top w:val="single" w:sz="4" w:space="0" w:color="auto"/>
              <w:bottom w:val="single" w:sz="4" w:space="0" w:color="auto"/>
            </w:tcBorders>
            <w:shd w:val="clear" w:color="auto" w:fill="D9D9D9"/>
          </w:tcPr>
          <w:p w14:paraId="4152E2EB" w14:textId="77777777" w:rsidR="00FE0577" w:rsidRPr="0036258B" w:rsidRDefault="00FE0577" w:rsidP="00FE0577">
            <w:pPr>
              <w:pStyle w:val="TAL"/>
              <w:keepNext w:val="0"/>
              <w:keepLines w:val="0"/>
              <w:rPr>
                <w:sz w:val="16"/>
                <w:szCs w:val="16"/>
                <w:lang w:eastAsia="en-US"/>
              </w:rPr>
            </w:pPr>
          </w:p>
        </w:tc>
        <w:tc>
          <w:tcPr>
            <w:tcW w:w="1552" w:type="dxa"/>
            <w:gridSpan w:val="3"/>
            <w:shd w:val="clear" w:color="auto" w:fill="D9D9D9"/>
          </w:tcPr>
          <w:p w14:paraId="23D81E79" w14:textId="77777777" w:rsidR="00FE0577" w:rsidRPr="0036258B" w:rsidRDefault="00FE0577" w:rsidP="00FE0577">
            <w:pPr>
              <w:pStyle w:val="TAL"/>
              <w:keepNext w:val="0"/>
              <w:keepLines w:val="0"/>
              <w:rPr>
                <w:sz w:val="16"/>
                <w:szCs w:val="16"/>
                <w:lang w:eastAsia="en-US"/>
              </w:rPr>
            </w:pPr>
          </w:p>
        </w:tc>
        <w:tc>
          <w:tcPr>
            <w:tcW w:w="1619" w:type="dxa"/>
            <w:gridSpan w:val="3"/>
            <w:shd w:val="clear" w:color="auto" w:fill="D9D9D9"/>
          </w:tcPr>
          <w:p w14:paraId="3515DE47" w14:textId="77777777" w:rsidR="00FE0577" w:rsidRPr="0036258B" w:rsidRDefault="00FE0577" w:rsidP="00FE0577">
            <w:pPr>
              <w:pStyle w:val="TAL"/>
              <w:keepNext w:val="0"/>
              <w:keepLines w:val="0"/>
              <w:rPr>
                <w:sz w:val="16"/>
                <w:szCs w:val="16"/>
                <w:lang w:eastAsia="zh-CN"/>
              </w:rPr>
            </w:pPr>
          </w:p>
        </w:tc>
      </w:tr>
      <w:tr w:rsidR="00FE0577" w:rsidRPr="0036258B" w14:paraId="28744301" w14:textId="77777777" w:rsidTr="00714D1A">
        <w:trPr>
          <w:gridAfter w:val="1"/>
          <w:wAfter w:w="33" w:type="dxa"/>
          <w:trHeight w:val="105"/>
          <w:jc w:val="center"/>
        </w:trPr>
        <w:tc>
          <w:tcPr>
            <w:tcW w:w="1098" w:type="dxa"/>
            <w:gridSpan w:val="3"/>
            <w:shd w:val="clear" w:color="auto" w:fill="auto"/>
          </w:tcPr>
          <w:p w14:paraId="5FFD012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22.1.1</w:t>
            </w:r>
          </w:p>
        </w:tc>
        <w:tc>
          <w:tcPr>
            <w:tcW w:w="3626" w:type="dxa"/>
            <w:gridSpan w:val="2"/>
            <w:shd w:val="clear" w:color="auto" w:fill="auto"/>
          </w:tcPr>
          <w:p w14:paraId="08234B0F"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Control Plane </w:t>
            </w:r>
            <w:proofErr w:type="spellStart"/>
            <w:r w:rsidRPr="0036258B">
              <w:rPr>
                <w:sz w:val="16"/>
                <w:szCs w:val="16"/>
                <w:lang w:eastAsia="zh-CN"/>
              </w:rPr>
              <w:t>CIoT</w:t>
            </w:r>
            <w:proofErr w:type="spellEnd"/>
            <w:r w:rsidRPr="0036258B">
              <w:rPr>
                <w:sz w:val="16"/>
                <w:szCs w:val="16"/>
                <w:lang w:eastAsia="zh-CN"/>
              </w:rPr>
              <w:t xml:space="preserve"> EPS optimisation for EPS services</w:t>
            </w:r>
          </w:p>
        </w:tc>
        <w:tc>
          <w:tcPr>
            <w:tcW w:w="776" w:type="dxa"/>
            <w:gridSpan w:val="4"/>
            <w:shd w:val="clear" w:color="auto" w:fill="auto"/>
          </w:tcPr>
          <w:p w14:paraId="4D032FE7"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0E518644"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68988DE8" w14:textId="236FCA00"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3" w:author="MCC TF160" w:date="2021-05-11T11:07:00Z">
              <w:r w:rsidR="00932FDF">
                <w:rPr>
                  <w:sz w:val="16"/>
                  <w:szCs w:val="16"/>
                  <w:lang w:eastAsia="zh-CN"/>
                </w:rPr>
                <w:t xml:space="preserve"> FDD</w:t>
              </w:r>
            </w:ins>
          </w:p>
        </w:tc>
        <w:tc>
          <w:tcPr>
            <w:tcW w:w="1375" w:type="dxa"/>
            <w:gridSpan w:val="4"/>
          </w:tcPr>
          <w:p w14:paraId="3F88E7C1" w14:textId="4F67E60D" w:rsidR="00FE0577" w:rsidRPr="0036258B" w:rsidRDefault="0048032D" w:rsidP="00FE0577">
            <w:pPr>
              <w:pStyle w:val="TAL"/>
              <w:rPr>
                <w:sz w:val="16"/>
                <w:lang w:eastAsia="en-US"/>
              </w:rPr>
            </w:pPr>
            <w:proofErr w:type="spellStart"/>
            <w:ins w:id="4" w:author="MCC TF160" w:date="2021-05-11T10:53:00Z">
              <w:r w:rsidRPr="0048032D">
                <w:rPr>
                  <w:sz w:val="16"/>
                  <w:lang w:eastAsia="en-US"/>
                </w:rPr>
                <w:t>pc_NB_FDD</w:t>
              </w:r>
              <w:proofErr w:type="spellEnd"/>
              <w:r>
                <w:rPr>
                  <w:sz w:val="16"/>
                  <w:lang w:eastAsia="en-US"/>
                </w:rPr>
                <w:t>,</w:t>
              </w:r>
              <w:r w:rsidRPr="0048032D">
                <w:rPr>
                  <w:sz w:val="16"/>
                  <w:lang w:eastAsia="en-US"/>
                </w:rPr>
                <w:t xml:space="preserve"> </w:t>
              </w:r>
            </w:ins>
            <w:proofErr w:type="spellStart"/>
            <w:r w:rsidR="00FE0577" w:rsidRPr="0036258B">
              <w:rPr>
                <w:sz w:val="16"/>
                <w:lang w:eastAsia="en-US"/>
              </w:rPr>
              <w:t>pc_NonIP_PDN</w:t>
            </w:r>
            <w:proofErr w:type="spellEnd"/>
            <w:r w:rsidR="00FE0577" w:rsidRPr="0036258B">
              <w:rPr>
                <w:sz w:val="16"/>
                <w:lang w:eastAsia="en-US"/>
              </w:rPr>
              <w:t xml:space="preserve">, </w:t>
            </w:r>
            <w:proofErr w:type="spellStart"/>
            <w:r w:rsidR="00FE0577" w:rsidRPr="0036258B">
              <w:rPr>
                <w:sz w:val="16"/>
                <w:lang w:eastAsia="en-US"/>
              </w:rPr>
              <w:t>pc_IP_PDN</w:t>
            </w:r>
            <w:proofErr w:type="spellEnd"/>
            <w:r w:rsidR="00FE0577" w:rsidRPr="0036258B">
              <w:rPr>
                <w:sz w:val="16"/>
                <w:lang w:eastAsia="en-US"/>
              </w:rPr>
              <w:t xml:space="preserve">, pc_NB_S1_only </w:t>
            </w:r>
            <w:proofErr w:type="spellStart"/>
            <w:r w:rsidR="00FE0577" w:rsidRPr="0036258B">
              <w:rPr>
                <w:sz w:val="16"/>
                <w:lang w:eastAsia="en-US"/>
              </w:rPr>
              <w:t>pc_NonIP_Link_MTU_Parameter</w:t>
            </w:r>
            <w:proofErr w:type="spellEnd"/>
            <w:r w:rsidR="00FE0577" w:rsidRPr="0036258B">
              <w:rPr>
                <w:sz w:val="16"/>
                <w:lang w:eastAsia="en-US"/>
              </w:rPr>
              <w:t xml:space="preserve"> pc_IPv4_Link_MTU_Parameter </w:t>
            </w:r>
            <w:proofErr w:type="spellStart"/>
            <w:r w:rsidR="00FE0577" w:rsidRPr="0036258B">
              <w:rPr>
                <w:sz w:val="16"/>
                <w:lang w:eastAsia="en-US"/>
              </w:rPr>
              <w:t>pc_APN_RateControl</w:t>
            </w:r>
            <w:proofErr w:type="spellEnd"/>
          </w:p>
        </w:tc>
        <w:tc>
          <w:tcPr>
            <w:tcW w:w="1347" w:type="dxa"/>
            <w:gridSpan w:val="3"/>
            <w:tcBorders>
              <w:top w:val="single" w:sz="4" w:space="0" w:color="auto"/>
              <w:bottom w:val="single" w:sz="4" w:space="0" w:color="auto"/>
            </w:tcBorders>
          </w:tcPr>
          <w:p w14:paraId="022FB53A" w14:textId="77777777" w:rsidR="00FE0577" w:rsidRPr="0036258B" w:rsidRDefault="00FE0577" w:rsidP="00FE0577">
            <w:pPr>
              <w:pStyle w:val="TAL"/>
              <w:keepNext w:val="0"/>
              <w:keepLines w:val="0"/>
              <w:rPr>
                <w:sz w:val="16"/>
                <w:szCs w:val="16"/>
                <w:lang w:eastAsia="en-US"/>
              </w:rPr>
            </w:pPr>
            <w:proofErr w:type="spellStart"/>
            <w:r w:rsidRPr="0036258B">
              <w:rPr>
                <w:sz w:val="16"/>
                <w:lang w:eastAsia="en-US"/>
              </w:rPr>
              <w:t>px_DoAttachWithoutPDN</w:t>
            </w:r>
            <w:proofErr w:type="spellEnd"/>
            <w:r w:rsidRPr="0036258B">
              <w:rPr>
                <w:sz w:val="16"/>
                <w:lang w:eastAsia="en-US"/>
              </w:rPr>
              <w:t xml:space="preserve">, </w:t>
            </w:r>
            <w:proofErr w:type="spellStart"/>
            <w:r w:rsidRPr="0036258B">
              <w:rPr>
                <w:sz w:val="16"/>
                <w:lang w:eastAsia="en-US"/>
              </w:rPr>
              <w:t>px_nonSMSTransport_CP_CIoT</w:t>
            </w:r>
            <w:proofErr w:type="spellEnd"/>
            <w:r w:rsidRPr="0036258B">
              <w:rPr>
                <w:sz w:val="16"/>
                <w:lang w:eastAsia="en-US"/>
              </w:rPr>
              <w:t xml:space="preserve">, </w:t>
            </w:r>
            <w:proofErr w:type="spellStart"/>
            <w:r w:rsidRPr="0036258B">
              <w:rPr>
                <w:sz w:val="16"/>
                <w:lang w:eastAsia="en-US"/>
              </w:rPr>
              <w:t>px_SMSTransport_CP_CIoT</w:t>
            </w:r>
            <w:proofErr w:type="spellEnd"/>
            <w:r w:rsidRPr="0036258B">
              <w:rPr>
                <w:sz w:val="16"/>
                <w:lang w:eastAsia="en-US"/>
              </w:rPr>
              <w:t xml:space="preserve">, </w:t>
            </w:r>
            <w:proofErr w:type="spellStart"/>
            <w:r w:rsidRPr="0036258B">
              <w:rPr>
                <w:sz w:val="16"/>
                <w:lang w:eastAsia="en-US"/>
              </w:rPr>
              <w:t>px_ModifyBearerResources</w:t>
            </w:r>
            <w:proofErr w:type="spellEnd"/>
            <w:r w:rsidRPr="0036258B">
              <w:rPr>
                <w:sz w:val="16"/>
                <w:lang w:eastAsia="en-US"/>
              </w:rPr>
              <w:t xml:space="preserve">, </w:t>
            </w:r>
          </w:p>
        </w:tc>
        <w:tc>
          <w:tcPr>
            <w:tcW w:w="1552" w:type="dxa"/>
            <w:gridSpan w:val="3"/>
          </w:tcPr>
          <w:p w14:paraId="7B482AF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18</w:t>
            </w:r>
          </w:p>
        </w:tc>
        <w:tc>
          <w:tcPr>
            <w:tcW w:w="1619" w:type="dxa"/>
            <w:gridSpan w:val="3"/>
          </w:tcPr>
          <w:p w14:paraId="1AA4343A" w14:textId="77777777" w:rsidR="00FE0577" w:rsidRPr="0036258B" w:rsidRDefault="00FE0577" w:rsidP="00FE0577">
            <w:pPr>
              <w:pStyle w:val="TAL"/>
              <w:keepNext w:val="0"/>
              <w:keepLines w:val="0"/>
              <w:rPr>
                <w:sz w:val="16"/>
                <w:szCs w:val="16"/>
                <w:lang w:eastAsia="zh-CN"/>
              </w:rPr>
            </w:pPr>
          </w:p>
        </w:tc>
      </w:tr>
      <w:tr w:rsidR="00FE0577" w:rsidRPr="0036258B" w14:paraId="2AE564DA" w14:textId="77777777" w:rsidTr="00714D1A">
        <w:trPr>
          <w:gridAfter w:val="1"/>
          <w:wAfter w:w="33" w:type="dxa"/>
          <w:trHeight w:val="105"/>
          <w:jc w:val="center"/>
        </w:trPr>
        <w:tc>
          <w:tcPr>
            <w:tcW w:w="1098" w:type="dxa"/>
            <w:gridSpan w:val="3"/>
            <w:shd w:val="clear" w:color="auto" w:fill="auto"/>
          </w:tcPr>
          <w:p w14:paraId="0F3B3E1B"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22.2.1</w:t>
            </w:r>
          </w:p>
        </w:tc>
        <w:tc>
          <w:tcPr>
            <w:tcW w:w="3626" w:type="dxa"/>
            <w:gridSpan w:val="2"/>
            <w:shd w:val="clear" w:color="auto" w:fill="auto"/>
          </w:tcPr>
          <w:p w14:paraId="6ECA42E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4"/>
            <w:shd w:val="clear" w:color="auto" w:fill="auto"/>
          </w:tcPr>
          <w:p w14:paraId="6074D754"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7D759BD6"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3E85748" w14:textId="6455028C"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5" w:author="MCC TF160" w:date="2021-05-11T11:07:00Z">
              <w:r w:rsidR="00932FDF">
                <w:rPr>
                  <w:sz w:val="16"/>
                  <w:szCs w:val="16"/>
                  <w:lang w:eastAsia="zh-CN"/>
                </w:rPr>
                <w:t xml:space="preserve"> FDD</w:t>
              </w:r>
            </w:ins>
          </w:p>
        </w:tc>
        <w:tc>
          <w:tcPr>
            <w:tcW w:w="1375" w:type="dxa"/>
            <w:gridSpan w:val="4"/>
          </w:tcPr>
          <w:p w14:paraId="2369266C" w14:textId="573A59AF" w:rsidR="00FE0577" w:rsidRPr="0036258B" w:rsidRDefault="0048032D" w:rsidP="00FE0577">
            <w:pPr>
              <w:pStyle w:val="TAL"/>
              <w:keepNext w:val="0"/>
              <w:keepLines w:val="0"/>
              <w:rPr>
                <w:sz w:val="16"/>
                <w:lang w:eastAsia="en-US"/>
              </w:rPr>
            </w:pPr>
            <w:proofErr w:type="spellStart"/>
            <w:ins w:id="6"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13F3B8BB" w14:textId="77777777" w:rsidR="00FE0577" w:rsidRPr="0036258B" w:rsidRDefault="00FE0577" w:rsidP="00FE0577">
            <w:pPr>
              <w:pStyle w:val="TAL"/>
              <w:keepNext w:val="0"/>
              <w:keepLines w:val="0"/>
              <w:rPr>
                <w:sz w:val="16"/>
                <w:szCs w:val="16"/>
                <w:lang w:eastAsia="en-US"/>
              </w:rPr>
            </w:pPr>
          </w:p>
        </w:tc>
        <w:tc>
          <w:tcPr>
            <w:tcW w:w="1552" w:type="dxa"/>
            <w:gridSpan w:val="3"/>
          </w:tcPr>
          <w:p w14:paraId="080299F4" w14:textId="77777777" w:rsidR="00FE0577" w:rsidRPr="0036258B" w:rsidRDefault="00FE0577" w:rsidP="00FE0577">
            <w:pPr>
              <w:pStyle w:val="TAL"/>
              <w:keepNext w:val="0"/>
              <w:keepLines w:val="0"/>
              <w:rPr>
                <w:sz w:val="16"/>
                <w:szCs w:val="16"/>
                <w:lang w:eastAsia="en-US"/>
              </w:rPr>
            </w:pPr>
          </w:p>
        </w:tc>
        <w:tc>
          <w:tcPr>
            <w:tcW w:w="1619" w:type="dxa"/>
            <w:gridSpan w:val="3"/>
          </w:tcPr>
          <w:p w14:paraId="66D8EC12" w14:textId="77777777" w:rsidR="00FE0577" w:rsidRPr="0036258B" w:rsidRDefault="00FE0577" w:rsidP="00FE0577">
            <w:pPr>
              <w:pStyle w:val="TAL"/>
              <w:keepNext w:val="0"/>
              <w:keepLines w:val="0"/>
              <w:rPr>
                <w:sz w:val="16"/>
                <w:szCs w:val="16"/>
                <w:lang w:eastAsia="zh-CN"/>
              </w:rPr>
            </w:pPr>
          </w:p>
        </w:tc>
      </w:tr>
      <w:tr w:rsidR="00FE0577" w:rsidRPr="0036258B" w14:paraId="19322C1C" w14:textId="77777777" w:rsidTr="00714D1A">
        <w:trPr>
          <w:gridAfter w:val="1"/>
          <w:wAfter w:w="33" w:type="dxa"/>
          <w:trHeight w:val="105"/>
          <w:jc w:val="center"/>
        </w:trPr>
        <w:tc>
          <w:tcPr>
            <w:tcW w:w="1098" w:type="dxa"/>
            <w:gridSpan w:val="3"/>
            <w:shd w:val="clear" w:color="auto" w:fill="auto"/>
          </w:tcPr>
          <w:p w14:paraId="3D5AD1C4"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2"/>
            <w:shd w:val="clear" w:color="auto" w:fill="auto"/>
          </w:tcPr>
          <w:p w14:paraId="602E2C7C" w14:textId="77777777" w:rsidR="00FE0577" w:rsidRPr="0036258B" w:rsidRDefault="00FE0577" w:rsidP="00FE0577">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4"/>
            <w:shd w:val="clear" w:color="auto" w:fill="auto"/>
          </w:tcPr>
          <w:p w14:paraId="666D7A8B" w14:textId="77777777" w:rsidR="00FE0577" w:rsidRPr="0036258B" w:rsidRDefault="00FE0577" w:rsidP="00FE0577">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11031D1C" w14:textId="77777777" w:rsidR="00FE0577" w:rsidRPr="0036258B" w:rsidRDefault="00FE0577" w:rsidP="00FE0577">
            <w:pPr>
              <w:pStyle w:val="TAC"/>
              <w:rPr>
                <w:sz w:val="16"/>
                <w:szCs w:val="16"/>
                <w:lang w:eastAsia="zh-CN"/>
              </w:rPr>
            </w:pPr>
            <w:r w:rsidRPr="0036258B">
              <w:rPr>
                <w:rFonts w:eastAsia="DengXian"/>
                <w:sz w:val="16"/>
                <w:szCs w:val="16"/>
                <w:lang w:eastAsia="zh-CN" w:bidi="ar"/>
              </w:rPr>
              <w:t>C266a</w:t>
            </w:r>
          </w:p>
        </w:tc>
        <w:tc>
          <w:tcPr>
            <w:tcW w:w="3441" w:type="dxa"/>
            <w:gridSpan w:val="2"/>
          </w:tcPr>
          <w:p w14:paraId="3F808341" w14:textId="2C4FA900"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UEs supporting NB-IoT</w:t>
            </w:r>
            <w:ins w:id="7" w:author="MCC TF160" w:date="2021-05-11T11:07:00Z">
              <w:r w:rsidR="00932FDF">
                <w:rPr>
                  <w:sz w:val="16"/>
                  <w:szCs w:val="16"/>
                  <w:lang w:eastAsia="zh-CN"/>
                </w:rPr>
                <w:t xml:space="preserve"> FDD</w:t>
              </w:r>
            </w:ins>
            <w:r w:rsidRPr="0036258B">
              <w:rPr>
                <w:rFonts w:eastAsia="DengXian"/>
                <w:sz w:val="16"/>
                <w:szCs w:val="16"/>
                <w:lang w:eastAsia="zh-CN" w:bidi="ar"/>
              </w:rPr>
              <w:t xml:space="preserve"> and</w:t>
            </w:r>
            <w:r>
              <w:rPr>
                <w:rFonts w:eastAsia="DengXian"/>
                <w:sz w:val="16"/>
                <w:szCs w:val="16"/>
                <w:lang w:eastAsia="zh-CN" w:bidi="ar"/>
              </w:rPr>
              <w:t xml:space="preserve"> </w:t>
            </w:r>
            <w:r w:rsidRPr="0036258B">
              <w:t>Manual Mode PLMN Selection exception</w:t>
            </w:r>
          </w:p>
        </w:tc>
        <w:tc>
          <w:tcPr>
            <w:tcW w:w="1375" w:type="dxa"/>
            <w:gridSpan w:val="4"/>
          </w:tcPr>
          <w:p w14:paraId="4038246A" w14:textId="748F7D2A" w:rsidR="00FE0577" w:rsidRPr="0036258B" w:rsidRDefault="0048032D" w:rsidP="00FE0577">
            <w:pPr>
              <w:pStyle w:val="TAL"/>
              <w:keepNext w:val="0"/>
              <w:keepLines w:val="0"/>
              <w:rPr>
                <w:sz w:val="16"/>
                <w:lang w:eastAsia="en-US"/>
              </w:rPr>
            </w:pPr>
            <w:proofErr w:type="spellStart"/>
            <w:ins w:id="8"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44D9BB24" w14:textId="77777777" w:rsidR="00FE0577" w:rsidRPr="0036258B" w:rsidRDefault="00FE0577" w:rsidP="00FE0577">
            <w:pPr>
              <w:pStyle w:val="TAL"/>
              <w:keepNext w:val="0"/>
              <w:keepLines w:val="0"/>
              <w:rPr>
                <w:sz w:val="16"/>
                <w:szCs w:val="16"/>
                <w:lang w:eastAsia="en-US"/>
              </w:rPr>
            </w:pPr>
          </w:p>
        </w:tc>
        <w:tc>
          <w:tcPr>
            <w:tcW w:w="1552" w:type="dxa"/>
            <w:gridSpan w:val="3"/>
          </w:tcPr>
          <w:p w14:paraId="6FED3C9A" w14:textId="77777777" w:rsidR="00FE0577" w:rsidRPr="0036258B" w:rsidRDefault="00FE0577" w:rsidP="00FE0577">
            <w:pPr>
              <w:pStyle w:val="TAL"/>
              <w:keepNext w:val="0"/>
              <w:keepLines w:val="0"/>
              <w:rPr>
                <w:sz w:val="16"/>
                <w:szCs w:val="16"/>
                <w:lang w:eastAsia="en-US"/>
              </w:rPr>
            </w:pPr>
          </w:p>
        </w:tc>
        <w:tc>
          <w:tcPr>
            <w:tcW w:w="1619" w:type="dxa"/>
            <w:gridSpan w:val="3"/>
          </w:tcPr>
          <w:p w14:paraId="7B3AC8B1" w14:textId="77777777" w:rsidR="00FE0577" w:rsidRPr="0036258B" w:rsidRDefault="00FE0577" w:rsidP="00FE0577">
            <w:pPr>
              <w:pStyle w:val="TAL"/>
              <w:keepNext w:val="0"/>
              <w:keepLines w:val="0"/>
              <w:rPr>
                <w:sz w:val="16"/>
                <w:szCs w:val="16"/>
                <w:lang w:eastAsia="zh-CN"/>
              </w:rPr>
            </w:pPr>
          </w:p>
        </w:tc>
      </w:tr>
      <w:tr w:rsidR="00FE0577" w:rsidRPr="0036258B" w14:paraId="65657D06" w14:textId="77777777" w:rsidTr="00714D1A">
        <w:trPr>
          <w:gridAfter w:val="1"/>
          <w:wAfter w:w="33" w:type="dxa"/>
          <w:trHeight w:val="105"/>
          <w:jc w:val="center"/>
        </w:trPr>
        <w:tc>
          <w:tcPr>
            <w:tcW w:w="1098" w:type="dxa"/>
            <w:gridSpan w:val="3"/>
            <w:shd w:val="clear" w:color="auto" w:fill="auto"/>
          </w:tcPr>
          <w:p w14:paraId="34D2E0C0"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22.2.3</w:t>
            </w:r>
          </w:p>
        </w:tc>
        <w:tc>
          <w:tcPr>
            <w:tcW w:w="3626" w:type="dxa"/>
            <w:gridSpan w:val="2"/>
            <w:shd w:val="clear" w:color="auto" w:fill="auto"/>
          </w:tcPr>
          <w:p w14:paraId="1904F088"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776" w:type="dxa"/>
            <w:gridSpan w:val="4"/>
            <w:shd w:val="clear" w:color="auto" w:fill="auto"/>
          </w:tcPr>
          <w:p w14:paraId="6D8C4F85"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AD39169"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617E38CB" w14:textId="07132D4F"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9" w:author="MCC TF160" w:date="2021-05-11T11:07:00Z">
              <w:r w:rsidR="00932FDF">
                <w:rPr>
                  <w:sz w:val="16"/>
                  <w:szCs w:val="16"/>
                  <w:lang w:eastAsia="zh-CN"/>
                </w:rPr>
                <w:t xml:space="preserve"> FDD</w:t>
              </w:r>
            </w:ins>
          </w:p>
        </w:tc>
        <w:tc>
          <w:tcPr>
            <w:tcW w:w="1375" w:type="dxa"/>
            <w:gridSpan w:val="4"/>
          </w:tcPr>
          <w:p w14:paraId="4255A0CF" w14:textId="3FC1B85B" w:rsidR="00FE0577" w:rsidRPr="0036258B" w:rsidRDefault="0048032D" w:rsidP="00FE0577">
            <w:pPr>
              <w:pStyle w:val="TAL"/>
              <w:keepNext w:val="0"/>
              <w:keepLines w:val="0"/>
              <w:rPr>
                <w:sz w:val="16"/>
                <w:lang w:eastAsia="en-US"/>
              </w:rPr>
            </w:pPr>
            <w:proofErr w:type="spellStart"/>
            <w:ins w:id="10"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A06EF9A" w14:textId="77777777" w:rsidR="00FE0577" w:rsidRPr="0036258B" w:rsidRDefault="00FE0577" w:rsidP="00FE0577">
            <w:pPr>
              <w:pStyle w:val="TAL"/>
              <w:keepNext w:val="0"/>
              <w:keepLines w:val="0"/>
              <w:rPr>
                <w:sz w:val="16"/>
                <w:szCs w:val="16"/>
                <w:lang w:eastAsia="en-US"/>
              </w:rPr>
            </w:pPr>
          </w:p>
        </w:tc>
        <w:tc>
          <w:tcPr>
            <w:tcW w:w="1552" w:type="dxa"/>
            <w:gridSpan w:val="3"/>
          </w:tcPr>
          <w:p w14:paraId="2722CEF3" w14:textId="77777777" w:rsidR="00FE0577" w:rsidRPr="0036258B" w:rsidRDefault="00FE0577" w:rsidP="00FE0577">
            <w:pPr>
              <w:pStyle w:val="TAL"/>
              <w:keepNext w:val="0"/>
              <w:keepLines w:val="0"/>
              <w:rPr>
                <w:sz w:val="16"/>
                <w:szCs w:val="16"/>
                <w:lang w:eastAsia="en-US"/>
              </w:rPr>
            </w:pPr>
          </w:p>
        </w:tc>
        <w:tc>
          <w:tcPr>
            <w:tcW w:w="1619" w:type="dxa"/>
            <w:gridSpan w:val="3"/>
          </w:tcPr>
          <w:p w14:paraId="7D69F83F" w14:textId="77777777" w:rsidR="00FE0577" w:rsidRPr="0036258B" w:rsidRDefault="00FE0577" w:rsidP="00FE0577">
            <w:pPr>
              <w:pStyle w:val="TAL"/>
              <w:keepNext w:val="0"/>
              <w:keepLines w:val="0"/>
              <w:rPr>
                <w:sz w:val="16"/>
                <w:szCs w:val="16"/>
                <w:lang w:eastAsia="zh-CN"/>
              </w:rPr>
            </w:pPr>
          </w:p>
        </w:tc>
      </w:tr>
      <w:tr w:rsidR="00FE0577" w:rsidRPr="0036258B" w14:paraId="29EBEB4B" w14:textId="77777777" w:rsidTr="00714D1A">
        <w:trPr>
          <w:gridAfter w:val="1"/>
          <w:wAfter w:w="33" w:type="dxa"/>
          <w:trHeight w:val="105"/>
          <w:jc w:val="center"/>
        </w:trPr>
        <w:tc>
          <w:tcPr>
            <w:tcW w:w="1098" w:type="dxa"/>
            <w:gridSpan w:val="3"/>
            <w:shd w:val="clear" w:color="auto" w:fill="auto"/>
          </w:tcPr>
          <w:p w14:paraId="017A3E01"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22.2.4</w:t>
            </w:r>
          </w:p>
        </w:tc>
        <w:tc>
          <w:tcPr>
            <w:tcW w:w="3626" w:type="dxa"/>
            <w:gridSpan w:val="2"/>
            <w:shd w:val="clear" w:color="auto" w:fill="auto"/>
          </w:tcPr>
          <w:p w14:paraId="49A95247"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 xml:space="preserve">Cell selection / </w:t>
            </w:r>
            <w:proofErr w:type="spellStart"/>
            <w:r w:rsidRPr="0036258B">
              <w:rPr>
                <w:rFonts w:eastAsia="DengXian"/>
                <w:sz w:val="16"/>
                <w:szCs w:val="16"/>
                <w:lang w:eastAsia="zh-CN"/>
              </w:rPr>
              <w:t>Qrxlevmin</w:t>
            </w:r>
            <w:proofErr w:type="spellEnd"/>
            <w:r w:rsidRPr="0036258B">
              <w:rPr>
                <w:rFonts w:eastAsia="DengXian"/>
                <w:sz w:val="16"/>
                <w:szCs w:val="16"/>
                <w:lang w:eastAsia="zh-CN"/>
              </w:rPr>
              <w:t xml:space="preserve"> and </w:t>
            </w:r>
            <w:proofErr w:type="spellStart"/>
            <w:r w:rsidRPr="0036258B">
              <w:rPr>
                <w:rFonts w:eastAsia="DengXian"/>
                <w:sz w:val="16"/>
                <w:szCs w:val="16"/>
                <w:lang w:eastAsia="zh-CN"/>
              </w:rPr>
              <w:t>Qqualmin</w:t>
            </w:r>
            <w:proofErr w:type="spellEnd"/>
            <w:r w:rsidRPr="0036258B">
              <w:rPr>
                <w:rFonts w:eastAsia="DengXian"/>
                <w:sz w:val="16"/>
                <w:szCs w:val="16"/>
                <w:lang w:eastAsia="zh-CN"/>
              </w:rPr>
              <w:t xml:space="preserve"> / Serving cell becomes non-suitable (S&lt;0 or barred or </w:t>
            </w:r>
            <w:proofErr w:type="spellStart"/>
            <w:r w:rsidRPr="0036258B">
              <w:rPr>
                <w:rFonts w:eastAsia="DengXian"/>
                <w:sz w:val="16"/>
                <w:szCs w:val="16"/>
                <w:lang w:eastAsia="zh-CN"/>
              </w:rPr>
              <w:t>Srxlev</w:t>
            </w:r>
            <w:proofErr w:type="spellEnd"/>
            <w:r w:rsidRPr="0036258B">
              <w:rPr>
                <w:rFonts w:eastAsia="DengXian"/>
                <w:sz w:val="16"/>
                <w:szCs w:val="16"/>
                <w:lang w:eastAsia="zh-CN"/>
              </w:rPr>
              <w:t xml:space="preserve"> &gt; 0 and </w:t>
            </w:r>
            <w:proofErr w:type="spellStart"/>
            <w:r w:rsidRPr="0036258B">
              <w:rPr>
                <w:rFonts w:eastAsia="DengXian"/>
                <w:sz w:val="16"/>
                <w:szCs w:val="16"/>
                <w:lang w:eastAsia="zh-CN"/>
              </w:rPr>
              <w:t>Squal</w:t>
            </w:r>
            <w:proofErr w:type="spellEnd"/>
            <w:r w:rsidRPr="0036258B">
              <w:rPr>
                <w:rFonts w:eastAsia="DengXian"/>
                <w:sz w:val="16"/>
                <w:szCs w:val="16"/>
                <w:lang w:eastAsia="zh-CN"/>
              </w:rPr>
              <w:t xml:space="preserve"> &lt; 0)</w:t>
            </w:r>
          </w:p>
        </w:tc>
        <w:tc>
          <w:tcPr>
            <w:tcW w:w="776" w:type="dxa"/>
            <w:gridSpan w:val="4"/>
            <w:shd w:val="clear" w:color="auto" w:fill="auto"/>
          </w:tcPr>
          <w:p w14:paraId="7FC6442F"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7432B4EF"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58542A63" w14:textId="05BDEE0B"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11" w:author="MCC TF160" w:date="2021-05-11T11:07:00Z">
              <w:r w:rsidR="00932FDF">
                <w:rPr>
                  <w:sz w:val="16"/>
                  <w:szCs w:val="16"/>
                  <w:lang w:eastAsia="zh-CN"/>
                </w:rPr>
                <w:t xml:space="preserve"> FDD</w:t>
              </w:r>
            </w:ins>
          </w:p>
        </w:tc>
        <w:tc>
          <w:tcPr>
            <w:tcW w:w="1375" w:type="dxa"/>
            <w:gridSpan w:val="4"/>
          </w:tcPr>
          <w:p w14:paraId="2FEAF1A8" w14:textId="05CA5DE5" w:rsidR="00FE0577" w:rsidRPr="0036258B" w:rsidRDefault="0048032D" w:rsidP="00FE0577">
            <w:pPr>
              <w:pStyle w:val="TAL"/>
              <w:keepNext w:val="0"/>
              <w:keepLines w:val="0"/>
              <w:rPr>
                <w:sz w:val="16"/>
                <w:lang w:eastAsia="en-US"/>
              </w:rPr>
            </w:pPr>
            <w:proofErr w:type="spellStart"/>
            <w:ins w:id="12"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3457DC4" w14:textId="77777777" w:rsidR="00FE0577" w:rsidRPr="0036258B" w:rsidRDefault="00FE0577" w:rsidP="00FE0577">
            <w:pPr>
              <w:pStyle w:val="TAL"/>
              <w:keepNext w:val="0"/>
              <w:keepLines w:val="0"/>
              <w:rPr>
                <w:sz w:val="16"/>
                <w:szCs w:val="16"/>
                <w:lang w:eastAsia="en-US"/>
              </w:rPr>
            </w:pPr>
          </w:p>
        </w:tc>
        <w:tc>
          <w:tcPr>
            <w:tcW w:w="1552" w:type="dxa"/>
            <w:gridSpan w:val="3"/>
          </w:tcPr>
          <w:p w14:paraId="7BF6A9D5" w14:textId="77777777" w:rsidR="00FE0577" w:rsidRPr="0036258B" w:rsidRDefault="00FE0577" w:rsidP="00FE0577">
            <w:pPr>
              <w:pStyle w:val="TAL"/>
              <w:keepNext w:val="0"/>
              <w:keepLines w:val="0"/>
              <w:rPr>
                <w:sz w:val="16"/>
                <w:szCs w:val="16"/>
                <w:lang w:eastAsia="en-US"/>
              </w:rPr>
            </w:pPr>
          </w:p>
        </w:tc>
        <w:tc>
          <w:tcPr>
            <w:tcW w:w="1619" w:type="dxa"/>
            <w:gridSpan w:val="3"/>
          </w:tcPr>
          <w:p w14:paraId="40DE4438" w14:textId="77777777" w:rsidR="00FE0577" w:rsidRPr="0036258B" w:rsidRDefault="00FE0577" w:rsidP="00FE0577">
            <w:pPr>
              <w:pStyle w:val="TAL"/>
              <w:keepNext w:val="0"/>
              <w:keepLines w:val="0"/>
              <w:rPr>
                <w:sz w:val="16"/>
                <w:szCs w:val="16"/>
                <w:lang w:eastAsia="zh-CN"/>
              </w:rPr>
            </w:pPr>
          </w:p>
        </w:tc>
      </w:tr>
      <w:tr w:rsidR="00FE0577" w:rsidRPr="0036258B" w14:paraId="570C90C1" w14:textId="77777777" w:rsidTr="00714D1A">
        <w:trPr>
          <w:gridAfter w:val="1"/>
          <w:wAfter w:w="33" w:type="dxa"/>
          <w:trHeight w:val="105"/>
          <w:jc w:val="center"/>
        </w:trPr>
        <w:tc>
          <w:tcPr>
            <w:tcW w:w="1098" w:type="dxa"/>
            <w:gridSpan w:val="3"/>
            <w:shd w:val="clear" w:color="auto" w:fill="auto"/>
          </w:tcPr>
          <w:p w14:paraId="5AAE52A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22.2.5</w:t>
            </w:r>
          </w:p>
        </w:tc>
        <w:tc>
          <w:tcPr>
            <w:tcW w:w="3626" w:type="dxa"/>
            <w:gridSpan w:val="2"/>
            <w:shd w:val="clear" w:color="auto" w:fill="auto"/>
          </w:tcPr>
          <w:p w14:paraId="6CA558D5"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776" w:type="dxa"/>
            <w:gridSpan w:val="4"/>
            <w:shd w:val="clear" w:color="auto" w:fill="auto"/>
          </w:tcPr>
          <w:p w14:paraId="1E4DDBDE"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2BF88A1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78D7A31F" w14:textId="6261D444"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3" w:author="MCC TF160" w:date="2021-05-11T11:07:00Z">
              <w:r w:rsidR="00932FDF">
                <w:rPr>
                  <w:sz w:val="16"/>
                  <w:szCs w:val="16"/>
                  <w:lang w:eastAsia="zh-CN"/>
                </w:rPr>
                <w:t xml:space="preserve"> FDD</w:t>
              </w:r>
            </w:ins>
          </w:p>
        </w:tc>
        <w:tc>
          <w:tcPr>
            <w:tcW w:w="1375" w:type="dxa"/>
            <w:gridSpan w:val="4"/>
          </w:tcPr>
          <w:p w14:paraId="0399D0A1" w14:textId="3F80BDB5" w:rsidR="00FE0577" w:rsidRPr="0036258B" w:rsidRDefault="0048032D" w:rsidP="00FE0577">
            <w:pPr>
              <w:pStyle w:val="TAL"/>
              <w:keepNext w:val="0"/>
              <w:keepLines w:val="0"/>
              <w:rPr>
                <w:sz w:val="16"/>
                <w:lang w:eastAsia="en-US"/>
              </w:rPr>
            </w:pPr>
            <w:proofErr w:type="spellStart"/>
            <w:ins w:id="14"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3EE56769" w14:textId="77777777" w:rsidR="00FE0577" w:rsidRPr="0036258B" w:rsidRDefault="00FE0577" w:rsidP="00FE0577">
            <w:pPr>
              <w:pStyle w:val="TAL"/>
              <w:keepNext w:val="0"/>
              <w:keepLines w:val="0"/>
              <w:rPr>
                <w:sz w:val="16"/>
                <w:szCs w:val="16"/>
                <w:lang w:eastAsia="en-US"/>
              </w:rPr>
            </w:pPr>
          </w:p>
        </w:tc>
        <w:tc>
          <w:tcPr>
            <w:tcW w:w="1552" w:type="dxa"/>
            <w:gridSpan w:val="3"/>
          </w:tcPr>
          <w:p w14:paraId="01BD0675" w14:textId="77777777" w:rsidR="00FE0577" w:rsidRPr="0036258B" w:rsidRDefault="00FE0577" w:rsidP="00FE0577">
            <w:pPr>
              <w:pStyle w:val="TAL"/>
              <w:keepNext w:val="0"/>
              <w:keepLines w:val="0"/>
              <w:rPr>
                <w:sz w:val="16"/>
                <w:szCs w:val="16"/>
                <w:lang w:eastAsia="en-US"/>
              </w:rPr>
            </w:pPr>
          </w:p>
        </w:tc>
        <w:tc>
          <w:tcPr>
            <w:tcW w:w="1619" w:type="dxa"/>
            <w:gridSpan w:val="3"/>
          </w:tcPr>
          <w:p w14:paraId="4BAD6BC7" w14:textId="77777777" w:rsidR="00FE0577" w:rsidRPr="0036258B" w:rsidRDefault="00FE0577" w:rsidP="00FE0577">
            <w:pPr>
              <w:pStyle w:val="TAL"/>
              <w:keepNext w:val="0"/>
              <w:keepLines w:val="0"/>
              <w:rPr>
                <w:sz w:val="16"/>
                <w:szCs w:val="16"/>
                <w:lang w:eastAsia="zh-CN"/>
              </w:rPr>
            </w:pPr>
          </w:p>
        </w:tc>
      </w:tr>
      <w:tr w:rsidR="00FE0577" w:rsidRPr="0036258B" w14:paraId="5FADCB10" w14:textId="77777777" w:rsidTr="00714D1A">
        <w:trPr>
          <w:gridAfter w:val="1"/>
          <w:wAfter w:w="33" w:type="dxa"/>
          <w:trHeight w:val="105"/>
          <w:jc w:val="center"/>
        </w:trPr>
        <w:tc>
          <w:tcPr>
            <w:tcW w:w="1098" w:type="dxa"/>
            <w:gridSpan w:val="3"/>
            <w:shd w:val="clear" w:color="auto" w:fill="auto"/>
          </w:tcPr>
          <w:p w14:paraId="181A1654"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22.2.6</w:t>
            </w:r>
          </w:p>
        </w:tc>
        <w:tc>
          <w:tcPr>
            <w:tcW w:w="3626" w:type="dxa"/>
            <w:gridSpan w:val="2"/>
            <w:shd w:val="clear" w:color="auto" w:fill="auto"/>
          </w:tcPr>
          <w:p w14:paraId="3BD762AB"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4"/>
            <w:shd w:val="clear" w:color="auto" w:fill="auto"/>
          </w:tcPr>
          <w:p w14:paraId="50F0FEE8"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486FDA61"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6199BC0" w14:textId="5E191E5A"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5" w:author="MCC TF160" w:date="2021-05-11T11:07:00Z">
              <w:r w:rsidR="00932FDF">
                <w:rPr>
                  <w:sz w:val="16"/>
                  <w:szCs w:val="16"/>
                  <w:lang w:eastAsia="zh-CN"/>
                </w:rPr>
                <w:t xml:space="preserve"> FDD</w:t>
              </w:r>
            </w:ins>
          </w:p>
        </w:tc>
        <w:tc>
          <w:tcPr>
            <w:tcW w:w="1375" w:type="dxa"/>
            <w:gridSpan w:val="4"/>
          </w:tcPr>
          <w:p w14:paraId="1F78C66E" w14:textId="48FAA657" w:rsidR="00FE0577" w:rsidRPr="0036258B" w:rsidRDefault="0048032D" w:rsidP="00FE0577">
            <w:pPr>
              <w:pStyle w:val="TAL"/>
              <w:keepNext w:val="0"/>
              <w:keepLines w:val="0"/>
              <w:rPr>
                <w:sz w:val="16"/>
                <w:lang w:eastAsia="en-US"/>
              </w:rPr>
            </w:pPr>
            <w:proofErr w:type="spellStart"/>
            <w:ins w:id="16"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7612DD8" w14:textId="77777777" w:rsidR="00FE0577" w:rsidRPr="0036258B" w:rsidRDefault="00FE0577" w:rsidP="00FE0577">
            <w:pPr>
              <w:pStyle w:val="TAL"/>
              <w:keepNext w:val="0"/>
              <w:keepLines w:val="0"/>
              <w:rPr>
                <w:sz w:val="16"/>
                <w:szCs w:val="16"/>
                <w:lang w:eastAsia="en-US"/>
              </w:rPr>
            </w:pPr>
          </w:p>
        </w:tc>
        <w:tc>
          <w:tcPr>
            <w:tcW w:w="1552" w:type="dxa"/>
            <w:gridSpan w:val="3"/>
          </w:tcPr>
          <w:p w14:paraId="6628A709" w14:textId="77777777" w:rsidR="00FE0577" w:rsidRPr="0036258B" w:rsidRDefault="00FE0577" w:rsidP="00FE0577">
            <w:pPr>
              <w:pStyle w:val="TAL"/>
              <w:keepNext w:val="0"/>
              <w:keepLines w:val="0"/>
              <w:rPr>
                <w:sz w:val="16"/>
                <w:szCs w:val="16"/>
                <w:lang w:eastAsia="en-US"/>
              </w:rPr>
            </w:pPr>
          </w:p>
        </w:tc>
        <w:tc>
          <w:tcPr>
            <w:tcW w:w="1619" w:type="dxa"/>
            <w:gridSpan w:val="3"/>
          </w:tcPr>
          <w:p w14:paraId="409CEFF1" w14:textId="77777777" w:rsidR="00FE0577" w:rsidRPr="0036258B" w:rsidRDefault="00FE0577" w:rsidP="00FE0577">
            <w:pPr>
              <w:pStyle w:val="TAL"/>
              <w:keepNext w:val="0"/>
              <w:keepLines w:val="0"/>
              <w:rPr>
                <w:sz w:val="16"/>
                <w:szCs w:val="16"/>
                <w:lang w:eastAsia="zh-CN"/>
              </w:rPr>
            </w:pPr>
          </w:p>
        </w:tc>
      </w:tr>
      <w:tr w:rsidR="00FE0577" w:rsidRPr="0036258B" w14:paraId="1A365AE9" w14:textId="77777777" w:rsidTr="00714D1A">
        <w:trPr>
          <w:gridAfter w:val="1"/>
          <w:wAfter w:w="33" w:type="dxa"/>
          <w:trHeight w:val="105"/>
          <w:jc w:val="center"/>
        </w:trPr>
        <w:tc>
          <w:tcPr>
            <w:tcW w:w="1098" w:type="dxa"/>
            <w:gridSpan w:val="3"/>
            <w:shd w:val="clear" w:color="auto" w:fill="auto"/>
          </w:tcPr>
          <w:p w14:paraId="29540ED6"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22.2.7</w:t>
            </w:r>
          </w:p>
        </w:tc>
        <w:tc>
          <w:tcPr>
            <w:tcW w:w="3626" w:type="dxa"/>
            <w:gridSpan w:val="2"/>
            <w:shd w:val="clear" w:color="auto" w:fill="auto"/>
          </w:tcPr>
          <w:p w14:paraId="18CA0268"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4"/>
            <w:shd w:val="clear" w:color="auto" w:fill="auto"/>
          </w:tcPr>
          <w:p w14:paraId="18CB216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43CC58A9"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11721DBE" w14:textId="04AE40E2"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7" w:author="MCC TF160" w:date="2021-05-11T11:07:00Z">
              <w:r w:rsidR="00932FDF">
                <w:rPr>
                  <w:sz w:val="16"/>
                  <w:szCs w:val="16"/>
                  <w:lang w:eastAsia="zh-CN"/>
                </w:rPr>
                <w:t xml:space="preserve"> FDD</w:t>
              </w:r>
            </w:ins>
          </w:p>
        </w:tc>
        <w:tc>
          <w:tcPr>
            <w:tcW w:w="1375" w:type="dxa"/>
            <w:gridSpan w:val="4"/>
          </w:tcPr>
          <w:p w14:paraId="61EBCD66" w14:textId="52CC2C6C" w:rsidR="00FE0577" w:rsidRPr="0036258B" w:rsidRDefault="0048032D" w:rsidP="00FE0577">
            <w:pPr>
              <w:pStyle w:val="TAL"/>
              <w:keepNext w:val="0"/>
              <w:keepLines w:val="0"/>
              <w:rPr>
                <w:sz w:val="16"/>
                <w:lang w:eastAsia="en-US"/>
              </w:rPr>
            </w:pPr>
            <w:proofErr w:type="spellStart"/>
            <w:ins w:id="18"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2E33B7EB" w14:textId="77777777" w:rsidR="00FE0577" w:rsidRPr="0036258B" w:rsidRDefault="00FE0577" w:rsidP="00FE0577">
            <w:pPr>
              <w:pStyle w:val="TAL"/>
              <w:keepNext w:val="0"/>
              <w:keepLines w:val="0"/>
              <w:rPr>
                <w:sz w:val="16"/>
                <w:szCs w:val="16"/>
                <w:lang w:eastAsia="en-US"/>
              </w:rPr>
            </w:pPr>
          </w:p>
        </w:tc>
        <w:tc>
          <w:tcPr>
            <w:tcW w:w="1552" w:type="dxa"/>
            <w:gridSpan w:val="3"/>
          </w:tcPr>
          <w:p w14:paraId="11238180" w14:textId="77777777" w:rsidR="00FE0577" w:rsidRPr="0036258B" w:rsidRDefault="00FE0577" w:rsidP="00FE0577">
            <w:pPr>
              <w:pStyle w:val="TAL"/>
              <w:keepNext w:val="0"/>
              <w:keepLines w:val="0"/>
              <w:rPr>
                <w:sz w:val="16"/>
                <w:szCs w:val="16"/>
                <w:lang w:eastAsia="en-US"/>
              </w:rPr>
            </w:pPr>
          </w:p>
        </w:tc>
        <w:tc>
          <w:tcPr>
            <w:tcW w:w="1619" w:type="dxa"/>
            <w:gridSpan w:val="3"/>
          </w:tcPr>
          <w:p w14:paraId="1A2BB7C9" w14:textId="77777777" w:rsidR="00FE0577" w:rsidRPr="0036258B" w:rsidRDefault="00FE0577" w:rsidP="00FE0577">
            <w:pPr>
              <w:pStyle w:val="TAL"/>
              <w:keepNext w:val="0"/>
              <w:keepLines w:val="0"/>
              <w:rPr>
                <w:sz w:val="16"/>
                <w:szCs w:val="16"/>
                <w:lang w:eastAsia="zh-CN"/>
              </w:rPr>
            </w:pPr>
          </w:p>
        </w:tc>
      </w:tr>
      <w:tr w:rsidR="00FE0577" w:rsidRPr="0036258B" w14:paraId="5DC7DD06" w14:textId="77777777" w:rsidTr="00714D1A">
        <w:trPr>
          <w:gridAfter w:val="1"/>
          <w:wAfter w:w="33" w:type="dxa"/>
          <w:trHeight w:val="105"/>
          <w:jc w:val="center"/>
        </w:trPr>
        <w:tc>
          <w:tcPr>
            <w:tcW w:w="1098" w:type="dxa"/>
            <w:gridSpan w:val="3"/>
            <w:shd w:val="clear" w:color="auto" w:fill="auto"/>
          </w:tcPr>
          <w:p w14:paraId="324A5BA9"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22.2.8</w:t>
            </w:r>
          </w:p>
        </w:tc>
        <w:tc>
          <w:tcPr>
            <w:tcW w:w="3626" w:type="dxa"/>
            <w:gridSpan w:val="2"/>
            <w:shd w:val="clear" w:color="auto" w:fill="auto"/>
          </w:tcPr>
          <w:p w14:paraId="69AB330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4"/>
            <w:shd w:val="clear" w:color="auto" w:fill="auto"/>
          </w:tcPr>
          <w:p w14:paraId="67D10B6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9AE436E"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D5DBFD6" w14:textId="2BFBDDF1"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19" w:author="MCC TF160" w:date="2021-05-11T11:07:00Z">
              <w:r w:rsidR="00932FDF">
                <w:rPr>
                  <w:sz w:val="16"/>
                  <w:szCs w:val="16"/>
                  <w:lang w:eastAsia="zh-CN"/>
                </w:rPr>
                <w:t xml:space="preserve"> FDD</w:t>
              </w:r>
            </w:ins>
          </w:p>
        </w:tc>
        <w:tc>
          <w:tcPr>
            <w:tcW w:w="1375" w:type="dxa"/>
            <w:gridSpan w:val="4"/>
          </w:tcPr>
          <w:p w14:paraId="6095254B" w14:textId="7DD11CBF" w:rsidR="00FE0577" w:rsidRPr="0036258B" w:rsidRDefault="0048032D" w:rsidP="00FE0577">
            <w:pPr>
              <w:pStyle w:val="TAL"/>
              <w:keepNext w:val="0"/>
              <w:keepLines w:val="0"/>
              <w:rPr>
                <w:sz w:val="16"/>
                <w:lang w:eastAsia="en-US"/>
              </w:rPr>
            </w:pPr>
            <w:proofErr w:type="spellStart"/>
            <w:ins w:id="20"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4C4A30F" w14:textId="77777777" w:rsidR="00FE0577" w:rsidRPr="0036258B" w:rsidRDefault="00FE0577" w:rsidP="00FE0577">
            <w:pPr>
              <w:pStyle w:val="TAL"/>
              <w:keepNext w:val="0"/>
              <w:keepLines w:val="0"/>
              <w:rPr>
                <w:sz w:val="16"/>
                <w:szCs w:val="16"/>
                <w:lang w:eastAsia="en-US"/>
              </w:rPr>
            </w:pPr>
          </w:p>
        </w:tc>
        <w:tc>
          <w:tcPr>
            <w:tcW w:w="1552" w:type="dxa"/>
            <w:gridSpan w:val="3"/>
          </w:tcPr>
          <w:p w14:paraId="16B0571C" w14:textId="77777777" w:rsidR="00FE0577" w:rsidRPr="0036258B" w:rsidRDefault="00FE0577" w:rsidP="00FE0577">
            <w:pPr>
              <w:pStyle w:val="TAL"/>
              <w:keepNext w:val="0"/>
              <w:keepLines w:val="0"/>
              <w:rPr>
                <w:sz w:val="16"/>
                <w:szCs w:val="16"/>
                <w:lang w:eastAsia="en-US"/>
              </w:rPr>
            </w:pPr>
          </w:p>
        </w:tc>
        <w:tc>
          <w:tcPr>
            <w:tcW w:w="1619" w:type="dxa"/>
            <w:gridSpan w:val="3"/>
          </w:tcPr>
          <w:p w14:paraId="060A8CCA" w14:textId="77777777" w:rsidR="00FE0577" w:rsidRPr="0036258B" w:rsidRDefault="00FE0577" w:rsidP="00FE0577">
            <w:pPr>
              <w:pStyle w:val="TAL"/>
              <w:keepNext w:val="0"/>
              <w:keepLines w:val="0"/>
              <w:rPr>
                <w:sz w:val="16"/>
                <w:szCs w:val="16"/>
                <w:lang w:eastAsia="zh-CN"/>
              </w:rPr>
            </w:pPr>
          </w:p>
        </w:tc>
      </w:tr>
      <w:tr w:rsidR="00FE0577" w:rsidRPr="0036258B" w14:paraId="4869BCA1" w14:textId="77777777" w:rsidTr="00714D1A">
        <w:trPr>
          <w:gridAfter w:val="1"/>
          <w:wAfter w:w="33" w:type="dxa"/>
          <w:trHeight w:val="105"/>
          <w:jc w:val="center"/>
        </w:trPr>
        <w:tc>
          <w:tcPr>
            <w:tcW w:w="1098" w:type="dxa"/>
            <w:gridSpan w:val="3"/>
            <w:shd w:val="clear" w:color="auto" w:fill="auto"/>
          </w:tcPr>
          <w:p w14:paraId="57771F7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22.2.9</w:t>
            </w:r>
          </w:p>
        </w:tc>
        <w:tc>
          <w:tcPr>
            <w:tcW w:w="3626" w:type="dxa"/>
            <w:gridSpan w:val="2"/>
            <w:shd w:val="clear" w:color="auto" w:fill="auto"/>
          </w:tcPr>
          <w:p w14:paraId="10002FB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4"/>
            <w:shd w:val="clear" w:color="auto" w:fill="auto"/>
          </w:tcPr>
          <w:p w14:paraId="723269FF"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13194D88"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4CC0117A" w14:textId="787E3718"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21" w:author="MCC TF160" w:date="2021-05-11T11:07:00Z">
              <w:r w:rsidR="00932FDF">
                <w:rPr>
                  <w:sz w:val="16"/>
                  <w:szCs w:val="16"/>
                  <w:lang w:eastAsia="zh-CN"/>
                </w:rPr>
                <w:t xml:space="preserve"> FDD</w:t>
              </w:r>
            </w:ins>
          </w:p>
        </w:tc>
        <w:tc>
          <w:tcPr>
            <w:tcW w:w="1375" w:type="dxa"/>
            <w:gridSpan w:val="4"/>
          </w:tcPr>
          <w:p w14:paraId="7F6B6290" w14:textId="5A48D2B5" w:rsidR="00FE0577" w:rsidRPr="0036258B" w:rsidRDefault="0048032D" w:rsidP="00FE0577">
            <w:pPr>
              <w:pStyle w:val="TAL"/>
              <w:keepNext w:val="0"/>
              <w:keepLines w:val="0"/>
              <w:rPr>
                <w:sz w:val="16"/>
                <w:lang w:eastAsia="en-US"/>
              </w:rPr>
            </w:pPr>
            <w:proofErr w:type="spellStart"/>
            <w:ins w:id="22"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5B12812" w14:textId="77777777" w:rsidR="00FE0577" w:rsidRPr="0036258B" w:rsidRDefault="00FE0577" w:rsidP="00FE0577">
            <w:pPr>
              <w:pStyle w:val="TAL"/>
              <w:keepNext w:val="0"/>
              <w:keepLines w:val="0"/>
              <w:rPr>
                <w:sz w:val="16"/>
                <w:szCs w:val="16"/>
                <w:lang w:eastAsia="en-US"/>
              </w:rPr>
            </w:pPr>
          </w:p>
        </w:tc>
        <w:tc>
          <w:tcPr>
            <w:tcW w:w="1552" w:type="dxa"/>
            <w:gridSpan w:val="3"/>
          </w:tcPr>
          <w:p w14:paraId="085B1AD3" w14:textId="77777777" w:rsidR="00FE0577" w:rsidRPr="0036258B" w:rsidRDefault="00FE0577" w:rsidP="00FE0577">
            <w:pPr>
              <w:pStyle w:val="TAL"/>
              <w:keepNext w:val="0"/>
              <w:keepLines w:val="0"/>
              <w:rPr>
                <w:sz w:val="16"/>
                <w:szCs w:val="16"/>
                <w:lang w:eastAsia="en-US"/>
              </w:rPr>
            </w:pPr>
          </w:p>
        </w:tc>
        <w:tc>
          <w:tcPr>
            <w:tcW w:w="1619" w:type="dxa"/>
            <w:gridSpan w:val="3"/>
          </w:tcPr>
          <w:p w14:paraId="2A20D3CA" w14:textId="77777777" w:rsidR="00FE0577" w:rsidRPr="0036258B" w:rsidRDefault="00FE0577" w:rsidP="00FE0577">
            <w:pPr>
              <w:pStyle w:val="TAL"/>
              <w:keepNext w:val="0"/>
              <w:keepLines w:val="0"/>
              <w:rPr>
                <w:sz w:val="16"/>
                <w:szCs w:val="16"/>
                <w:lang w:eastAsia="zh-CN"/>
              </w:rPr>
            </w:pPr>
          </w:p>
        </w:tc>
      </w:tr>
      <w:tr w:rsidR="00FE0577" w:rsidRPr="0036258B" w14:paraId="4E59326E" w14:textId="77777777" w:rsidTr="00714D1A">
        <w:trPr>
          <w:gridAfter w:val="1"/>
          <w:wAfter w:w="33" w:type="dxa"/>
          <w:trHeight w:val="105"/>
          <w:jc w:val="center"/>
        </w:trPr>
        <w:tc>
          <w:tcPr>
            <w:tcW w:w="1098" w:type="dxa"/>
            <w:gridSpan w:val="3"/>
            <w:shd w:val="clear" w:color="auto" w:fill="auto"/>
          </w:tcPr>
          <w:p w14:paraId="1B765AEF" w14:textId="77777777" w:rsidR="00FE0577" w:rsidRPr="0036258B" w:rsidRDefault="00FE0577" w:rsidP="00FE0577">
            <w:pPr>
              <w:pStyle w:val="TAL"/>
              <w:keepNext w:val="0"/>
              <w:keepLines w:val="0"/>
              <w:rPr>
                <w:sz w:val="16"/>
                <w:szCs w:val="16"/>
                <w:lang w:eastAsia="zh-CN"/>
              </w:rPr>
            </w:pPr>
            <w:r w:rsidRPr="0036258B">
              <w:rPr>
                <w:sz w:val="16"/>
                <w:szCs w:val="16"/>
                <w:lang w:eastAsia="zh-CN"/>
              </w:rPr>
              <w:t>22.2.10</w:t>
            </w:r>
          </w:p>
        </w:tc>
        <w:tc>
          <w:tcPr>
            <w:tcW w:w="3626" w:type="dxa"/>
            <w:gridSpan w:val="2"/>
            <w:shd w:val="clear" w:color="auto" w:fill="auto"/>
          </w:tcPr>
          <w:p w14:paraId="268B52A0" w14:textId="77777777" w:rsidR="00FE0577" w:rsidRPr="0036258B" w:rsidRDefault="00FE0577" w:rsidP="00FE0577">
            <w:pPr>
              <w:pStyle w:val="TAL"/>
              <w:keepNext w:val="0"/>
              <w:keepLines w:val="0"/>
              <w:rPr>
                <w:sz w:val="16"/>
                <w:szCs w:val="16"/>
                <w:lang w:eastAsia="zh-CN"/>
              </w:rPr>
            </w:pPr>
            <w:r w:rsidRPr="0036258B">
              <w:rPr>
                <w:sz w:val="16"/>
                <w:szCs w:val="16"/>
                <w:lang w:eastAsia="en-US"/>
              </w:rPr>
              <w:t>NB-IoT / Cell reselection / MFBI</w:t>
            </w:r>
          </w:p>
        </w:tc>
        <w:tc>
          <w:tcPr>
            <w:tcW w:w="776" w:type="dxa"/>
            <w:gridSpan w:val="4"/>
            <w:shd w:val="clear" w:color="auto" w:fill="auto"/>
          </w:tcPr>
          <w:p w14:paraId="49ED88C2"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3"/>
            <w:shd w:val="clear" w:color="auto" w:fill="auto"/>
          </w:tcPr>
          <w:p w14:paraId="38A46301"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1576DFC1" w14:textId="1D149E0A"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23" w:author="MCC TF160" w:date="2021-05-11T11:07:00Z">
              <w:r w:rsidR="00932FDF">
                <w:rPr>
                  <w:sz w:val="16"/>
                  <w:szCs w:val="16"/>
                  <w:lang w:eastAsia="zh-CN"/>
                </w:rPr>
                <w:t xml:space="preserve"> FDD</w:t>
              </w:r>
            </w:ins>
          </w:p>
        </w:tc>
        <w:tc>
          <w:tcPr>
            <w:tcW w:w="1375" w:type="dxa"/>
            <w:gridSpan w:val="4"/>
          </w:tcPr>
          <w:p w14:paraId="0C72A00C" w14:textId="36C84564" w:rsidR="00FE0577" w:rsidRPr="0036258B" w:rsidRDefault="0048032D" w:rsidP="00FE0577">
            <w:pPr>
              <w:pStyle w:val="TAL"/>
              <w:keepNext w:val="0"/>
              <w:keepLines w:val="0"/>
              <w:rPr>
                <w:sz w:val="16"/>
                <w:lang w:eastAsia="en-US"/>
              </w:rPr>
            </w:pPr>
            <w:proofErr w:type="spellStart"/>
            <w:ins w:id="24"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247290ED" w14:textId="77777777" w:rsidR="00FE0577" w:rsidRPr="0036258B" w:rsidRDefault="00FE0577" w:rsidP="00FE0577">
            <w:pPr>
              <w:pStyle w:val="TAL"/>
              <w:keepNext w:val="0"/>
              <w:keepLines w:val="0"/>
              <w:rPr>
                <w:sz w:val="16"/>
                <w:szCs w:val="16"/>
                <w:lang w:eastAsia="en-US"/>
              </w:rPr>
            </w:pPr>
          </w:p>
        </w:tc>
        <w:tc>
          <w:tcPr>
            <w:tcW w:w="1552" w:type="dxa"/>
            <w:gridSpan w:val="3"/>
          </w:tcPr>
          <w:p w14:paraId="5A2EA026" w14:textId="77777777" w:rsidR="00FE0577" w:rsidRPr="0036258B" w:rsidRDefault="00FE0577" w:rsidP="00FE0577">
            <w:pPr>
              <w:pStyle w:val="TAL"/>
              <w:keepNext w:val="0"/>
              <w:keepLines w:val="0"/>
              <w:rPr>
                <w:sz w:val="16"/>
                <w:szCs w:val="16"/>
                <w:lang w:eastAsia="en-US"/>
              </w:rPr>
            </w:pPr>
          </w:p>
        </w:tc>
        <w:tc>
          <w:tcPr>
            <w:tcW w:w="1619" w:type="dxa"/>
            <w:gridSpan w:val="3"/>
          </w:tcPr>
          <w:p w14:paraId="49C2B9A8" w14:textId="77777777" w:rsidR="00FE0577" w:rsidRPr="0036258B" w:rsidRDefault="00FE0577" w:rsidP="00FE0577">
            <w:pPr>
              <w:pStyle w:val="TAL"/>
              <w:keepNext w:val="0"/>
              <w:keepLines w:val="0"/>
              <w:rPr>
                <w:sz w:val="16"/>
                <w:szCs w:val="16"/>
                <w:lang w:eastAsia="zh-CN"/>
              </w:rPr>
            </w:pPr>
          </w:p>
        </w:tc>
      </w:tr>
      <w:tr w:rsidR="00FE0577" w:rsidRPr="0036258B" w14:paraId="535D37D6" w14:textId="77777777" w:rsidTr="00714D1A">
        <w:trPr>
          <w:gridAfter w:val="1"/>
          <w:wAfter w:w="33" w:type="dxa"/>
          <w:trHeight w:val="105"/>
          <w:jc w:val="center"/>
        </w:trPr>
        <w:tc>
          <w:tcPr>
            <w:tcW w:w="1098" w:type="dxa"/>
            <w:gridSpan w:val="3"/>
            <w:shd w:val="clear" w:color="auto" w:fill="auto"/>
          </w:tcPr>
          <w:p w14:paraId="4EF07BFA" w14:textId="77777777"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2"/>
            <w:shd w:val="clear" w:color="auto" w:fill="auto"/>
          </w:tcPr>
          <w:p w14:paraId="7AD113BD" w14:textId="77777777" w:rsidR="00FE0577" w:rsidRPr="0036258B" w:rsidRDefault="00FE0577" w:rsidP="00FE0577">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DRX</w:t>
            </w:r>
          </w:p>
        </w:tc>
        <w:tc>
          <w:tcPr>
            <w:tcW w:w="776" w:type="dxa"/>
            <w:gridSpan w:val="4"/>
            <w:shd w:val="clear" w:color="auto" w:fill="auto"/>
          </w:tcPr>
          <w:p w14:paraId="41EF2568" w14:textId="77777777" w:rsidR="00FE0577" w:rsidRPr="0036258B" w:rsidRDefault="00FE0577" w:rsidP="00FE0577">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14:paraId="0E7AE86B" w14:textId="77777777" w:rsidR="00FE0577" w:rsidRPr="0036258B" w:rsidRDefault="00FE0577" w:rsidP="00FE0577">
            <w:pPr>
              <w:pStyle w:val="TAC"/>
              <w:rPr>
                <w:sz w:val="16"/>
                <w:szCs w:val="16"/>
                <w:lang w:eastAsia="zh-CN"/>
              </w:rPr>
            </w:pPr>
            <w:r>
              <w:rPr>
                <w:rFonts w:hint="eastAsia"/>
                <w:sz w:val="16"/>
                <w:szCs w:val="16"/>
                <w:lang w:eastAsia="zh-CN"/>
              </w:rPr>
              <w:t>C390</w:t>
            </w:r>
          </w:p>
        </w:tc>
        <w:tc>
          <w:tcPr>
            <w:tcW w:w="3441" w:type="dxa"/>
            <w:gridSpan w:val="2"/>
          </w:tcPr>
          <w:p w14:paraId="1C32F7FC" w14:textId="3AFFA519" w:rsidR="00FE0577" w:rsidRPr="0036258B" w:rsidRDefault="00FE0577" w:rsidP="00FE0577">
            <w:pPr>
              <w:pStyle w:val="TAL"/>
              <w:keepNext w:val="0"/>
              <w:keepLines w:val="0"/>
              <w:rPr>
                <w:sz w:val="16"/>
                <w:szCs w:val="16"/>
                <w:lang w:eastAsia="zh-CN"/>
              </w:rPr>
            </w:pPr>
            <w:r w:rsidRPr="00085E80">
              <w:rPr>
                <w:sz w:val="16"/>
                <w:szCs w:val="16"/>
                <w:lang w:eastAsia="zh-CN"/>
              </w:rPr>
              <w:t>UEs supporting NB-IoT</w:t>
            </w:r>
            <w:ins w:id="25" w:author="MCC TF160" w:date="2021-05-11T11:07:00Z">
              <w:r w:rsidR="00932FDF">
                <w:rPr>
                  <w:sz w:val="16"/>
                  <w:szCs w:val="16"/>
                  <w:lang w:eastAsia="zh-CN"/>
                </w:rPr>
                <w:t xml:space="preserve"> FDD</w:t>
              </w:r>
            </w:ins>
            <w:r w:rsidRPr="00085E80">
              <w:rPr>
                <w:sz w:val="16"/>
                <w:szCs w:val="16"/>
                <w:lang w:eastAsia="zh-CN"/>
              </w:rPr>
              <w:t xml:space="preserve"> and WUS</w:t>
            </w:r>
          </w:p>
        </w:tc>
        <w:tc>
          <w:tcPr>
            <w:tcW w:w="1375" w:type="dxa"/>
            <w:gridSpan w:val="4"/>
          </w:tcPr>
          <w:p w14:paraId="6A605157" w14:textId="77777777" w:rsidR="00FE0577" w:rsidRPr="0036258B" w:rsidRDefault="00FE0577" w:rsidP="00FE0577">
            <w:pPr>
              <w:pStyle w:val="TAL"/>
              <w:keepNext w:val="0"/>
              <w:keepLines w:val="0"/>
              <w:rPr>
                <w:sz w:val="16"/>
                <w:lang w:eastAsia="en-US"/>
              </w:rPr>
            </w:pPr>
            <w:proofErr w:type="spellStart"/>
            <w:r w:rsidRPr="00085E80">
              <w:rPr>
                <w:rFonts w:eastAsia="DengXian"/>
                <w:sz w:val="16"/>
                <w:szCs w:val="16"/>
                <w:lang w:eastAsia="zh-CN"/>
              </w:rPr>
              <w:t>pc_NB_FDD</w:t>
            </w:r>
            <w:proofErr w:type="spellEnd"/>
          </w:p>
        </w:tc>
        <w:tc>
          <w:tcPr>
            <w:tcW w:w="1347" w:type="dxa"/>
            <w:gridSpan w:val="3"/>
            <w:tcBorders>
              <w:top w:val="single" w:sz="4" w:space="0" w:color="auto"/>
              <w:bottom w:val="single" w:sz="4" w:space="0" w:color="auto"/>
            </w:tcBorders>
          </w:tcPr>
          <w:p w14:paraId="0C1D6BCC" w14:textId="77777777" w:rsidR="00FE0577" w:rsidRPr="0036258B" w:rsidRDefault="00FE0577" w:rsidP="00FE0577">
            <w:pPr>
              <w:pStyle w:val="TAL"/>
              <w:keepNext w:val="0"/>
              <w:keepLines w:val="0"/>
              <w:rPr>
                <w:sz w:val="16"/>
                <w:szCs w:val="16"/>
                <w:lang w:eastAsia="en-US"/>
              </w:rPr>
            </w:pPr>
          </w:p>
        </w:tc>
        <w:tc>
          <w:tcPr>
            <w:tcW w:w="1552" w:type="dxa"/>
            <w:gridSpan w:val="3"/>
          </w:tcPr>
          <w:p w14:paraId="5FBD27E1" w14:textId="77777777" w:rsidR="00FE0577" w:rsidRPr="0036258B" w:rsidRDefault="00FE0577" w:rsidP="00FE0577">
            <w:pPr>
              <w:pStyle w:val="TAL"/>
              <w:keepNext w:val="0"/>
              <w:keepLines w:val="0"/>
              <w:rPr>
                <w:sz w:val="16"/>
                <w:szCs w:val="16"/>
                <w:lang w:eastAsia="en-US"/>
              </w:rPr>
            </w:pPr>
          </w:p>
        </w:tc>
        <w:tc>
          <w:tcPr>
            <w:tcW w:w="1619" w:type="dxa"/>
            <w:gridSpan w:val="3"/>
          </w:tcPr>
          <w:p w14:paraId="76AFDA78" w14:textId="77777777" w:rsidR="00FE0577" w:rsidRPr="0036258B" w:rsidRDefault="00FE0577" w:rsidP="00FE0577">
            <w:pPr>
              <w:pStyle w:val="TAL"/>
              <w:keepNext w:val="0"/>
              <w:keepLines w:val="0"/>
              <w:rPr>
                <w:sz w:val="16"/>
                <w:szCs w:val="16"/>
                <w:lang w:eastAsia="zh-CN"/>
              </w:rPr>
            </w:pPr>
          </w:p>
        </w:tc>
      </w:tr>
      <w:tr w:rsidR="00FE0577" w:rsidRPr="0036258B" w14:paraId="2944DAF7" w14:textId="77777777" w:rsidTr="00714D1A">
        <w:trPr>
          <w:gridAfter w:val="1"/>
          <w:wAfter w:w="33" w:type="dxa"/>
          <w:trHeight w:val="105"/>
          <w:jc w:val="center"/>
        </w:trPr>
        <w:tc>
          <w:tcPr>
            <w:tcW w:w="1098" w:type="dxa"/>
            <w:gridSpan w:val="3"/>
            <w:shd w:val="clear" w:color="auto" w:fill="auto"/>
          </w:tcPr>
          <w:p w14:paraId="3A33EB87" w14:textId="77777777"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2"/>
            <w:shd w:val="clear" w:color="auto" w:fill="auto"/>
          </w:tcPr>
          <w:p w14:paraId="74DF6B43" w14:textId="77777777" w:rsidR="00FE0577" w:rsidRPr="0036258B" w:rsidRDefault="00FE0577" w:rsidP="00FE0577">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w:t>
            </w:r>
            <w:proofErr w:type="spellStart"/>
            <w:r w:rsidRPr="00085E80">
              <w:rPr>
                <w:rFonts w:hint="eastAsia"/>
                <w:sz w:val="16"/>
                <w:szCs w:val="16"/>
                <w:lang w:eastAsia="zh-CN"/>
              </w:rPr>
              <w:t>eDRX</w:t>
            </w:r>
            <w:proofErr w:type="spellEnd"/>
          </w:p>
        </w:tc>
        <w:tc>
          <w:tcPr>
            <w:tcW w:w="776" w:type="dxa"/>
            <w:gridSpan w:val="4"/>
            <w:shd w:val="clear" w:color="auto" w:fill="auto"/>
          </w:tcPr>
          <w:p w14:paraId="3A22E5A6" w14:textId="77777777" w:rsidR="00FE0577" w:rsidRPr="0036258B" w:rsidRDefault="00FE0577" w:rsidP="00FE0577">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14:paraId="67D0D1F7" w14:textId="77777777" w:rsidR="00FE0577" w:rsidRPr="0036258B" w:rsidRDefault="00FE0577" w:rsidP="00FE0577">
            <w:pPr>
              <w:pStyle w:val="TAC"/>
              <w:rPr>
                <w:sz w:val="16"/>
                <w:szCs w:val="16"/>
                <w:lang w:eastAsia="zh-CN"/>
              </w:rPr>
            </w:pPr>
            <w:r>
              <w:rPr>
                <w:rFonts w:hint="eastAsia"/>
                <w:sz w:val="16"/>
                <w:szCs w:val="16"/>
                <w:lang w:eastAsia="zh-CN"/>
              </w:rPr>
              <w:t>C391</w:t>
            </w:r>
          </w:p>
        </w:tc>
        <w:tc>
          <w:tcPr>
            <w:tcW w:w="3441" w:type="dxa"/>
            <w:gridSpan w:val="2"/>
          </w:tcPr>
          <w:p w14:paraId="5113E791" w14:textId="7C6D8426" w:rsidR="00FE0577" w:rsidRPr="0036258B" w:rsidRDefault="00FE0577" w:rsidP="00FE0577">
            <w:pPr>
              <w:pStyle w:val="TAL"/>
              <w:keepNext w:val="0"/>
              <w:keepLines w:val="0"/>
              <w:rPr>
                <w:sz w:val="16"/>
                <w:szCs w:val="16"/>
                <w:lang w:eastAsia="zh-CN"/>
              </w:rPr>
            </w:pPr>
            <w:r w:rsidRPr="00085E80">
              <w:rPr>
                <w:sz w:val="16"/>
                <w:szCs w:val="16"/>
                <w:lang w:eastAsia="zh-CN"/>
              </w:rPr>
              <w:t>UEs supporting NB-IoT</w:t>
            </w:r>
            <w:ins w:id="26" w:author="MCC TF160" w:date="2021-05-11T11:07:00Z">
              <w:r w:rsidR="00932FDF">
                <w:rPr>
                  <w:sz w:val="16"/>
                  <w:szCs w:val="16"/>
                  <w:lang w:eastAsia="zh-CN"/>
                </w:rPr>
                <w:t xml:space="preserve"> FDD</w:t>
              </w:r>
            </w:ins>
            <w:r w:rsidRPr="00085E80">
              <w:rPr>
                <w:sz w:val="16"/>
                <w:szCs w:val="16"/>
                <w:lang w:eastAsia="zh-CN"/>
              </w:rPr>
              <w:t xml:space="preserve"> and Extended DRX and WUS</w:t>
            </w:r>
          </w:p>
        </w:tc>
        <w:tc>
          <w:tcPr>
            <w:tcW w:w="1375" w:type="dxa"/>
            <w:gridSpan w:val="4"/>
          </w:tcPr>
          <w:p w14:paraId="03A782AA" w14:textId="77777777" w:rsidR="00FE0577" w:rsidRPr="0036258B" w:rsidRDefault="00FE0577" w:rsidP="00FE0577">
            <w:pPr>
              <w:pStyle w:val="TAL"/>
              <w:keepNext w:val="0"/>
              <w:keepLines w:val="0"/>
              <w:rPr>
                <w:sz w:val="16"/>
                <w:lang w:eastAsia="en-US"/>
              </w:rPr>
            </w:pPr>
            <w:proofErr w:type="spellStart"/>
            <w:r w:rsidRPr="00085E80">
              <w:rPr>
                <w:rFonts w:eastAsia="DengXian"/>
                <w:sz w:val="16"/>
                <w:szCs w:val="16"/>
                <w:lang w:eastAsia="zh-CN"/>
              </w:rPr>
              <w:t>pc_NB_FDD</w:t>
            </w:r>
            <w:proofErr w:type="spellEnd"/>
          </w:p>
        </w:tc>
        <w:tc>
          <w:tcPr>
            <w:tcW w:w="1347" w:type="dxa"/>
            <w:gridSpan w:val="3"/>
            <w:tcBorders>
              <w:top w:val="single" w:sz="4" w:space="0" w:color="auto"/>
              <w:bottom w:val="single" w:sz="4" w:space="0" w:color="auto"/>
            </w:tcBorders>
          </w:tcPr>
          <w:p w14:paraId="4C4C7731" w14:textId="77777777" w:rsidR="00FE0577" w:rsidRPr="0036258B" w:rsidRDefault="00FE0577" w:rsidP="00FE0577">
            <w:pPr>
              <w:pStyle w:val="TAL"/>
              <w:keepNext w:val="0"/>
              <w:keepLines w:val="0"/>
              <w:rPr>
                <w:sz w:val="16"/>
                <w:szCs w:val="16"/>
                <w:lang w:eastAsia="en-US"/>
              </w:rPr>
            </w:pPr>
          </w:p>
        </w:tc>
        <w:tc>
          <w:tcPr>
            <w:tcW w:w="1552" w:type="dxa"/>
            <w:gridSpan w:val="3"/>
          </w:tcPr>
          <w:p w14:paraId="2C857EEC" w14:textId="77777777" w:rsidR="00FE0577" w:rsidRPr="0036258B" w:rsidRDefault="00FE0577" w:rsidP="00FE0577">
            <w:pPr>
              <w:pStyle w:val="TAL"/>
              <w:keepNext w:val="0"/>
              <w:keepLines w:val="0"/>
              <w:rPr>
                <w:sz w:val="16"/>
                <w:szCs w:val="16"/>
                <w:lang w:eastAsia="en-US"/>
              </w:rPr>
            </w:pPr>
          </w:p>
        </w:tc>
        <w:tc>
          <w:tcPr>
            <w:tcW w:w="1619" w:type="dxa"/>
            <w:gridSpan w:val="3"/>
          </w:tcPr>
          <w:p w14:paraId="186301B2" w14:textId="77777777" w:rsidR="00FE0577" w:rsidRPr="0036258B" w:rsidRDefault="00FE0577" w:rsidP="00FE0577">
            <w:pPr>
              <w:pStyle w:val="TAL"/>
              <w:keepNext w:val="0"/>
              <w:keepLines w:val="0"/>
              <w:rPr>
                <w:sz w:val="16"/>
                <w:szCs w:val="16"/>
                <w:lang w:eastAsia="zh-CN"/>
              </w:rPr>
            </w:pPr>
          </w:p>
        </w:tc>
      </w:tr>
      <w:tr w:rsidR="00FE0577" w:rsidRPr="0036258B" w14:paraId="04954AEC" w14:textId="77777777" w:rsidTr="00714D1A">
        <w:trPr>
          <w:gridAfter w:val="1"/>
          <w:wAfter w:w="33" w:type="dxa"/>
          <w:trHeight w:val="105"/>
          <w:jc w:val="center"/>
        </w:trPr>
        <w:tc>
          <w:tcPr>
            <w:tcW w:w="1098" w:type="dxa"/>
            <w:gridSpan w:val="3"/>
            <w:shd w:val="clear" w:color="auto" w:fill="auto"/>
          </w:tcPr>
          <w:p w14:paraId="5190EC4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22.3.1.1</w:t>
            </w:r>
          </w:p>
        </w:tc>
        <w:tc>
          <w:tcPr>
            <w:tcW w:w="3626" w:type="dxa"/>
            <w:gridSpan w:val="2"/>
            <w:shd w:val="clear" w:color="auto" w:fill="auto"/>
          </w:tcPr>
          <w:p w14:paraId="3FC542A0"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4"/>
            <w:shd w:val="clear" w:color="auto" w:fill="auto"/>
          </w:tcPr>
          <w:p w14:paraId="0D99BE0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E1B09F2"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4E598418" w14:textId="10739E5E"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27" w:author="MCC TF160" w:date="2021-05-11T11:07:00Z">
              <w:r w:rsidR="00932FDF">
                <w:rPr>
                  <w:sz w:val="16"/>
                  <w:szCs w:val="16"/>
                  <w:lang w:eastAsia="zh-CN"/>
                </w:rPr>
                <w:t xml:space="preserve"> FDD</w:t>
              </w:r>
            </w:ins>
          </w:p>
        </w:tc>
        <w:tc>
          <w:tcPr>
            <w:tcW w:w="1375" w:type="dxa"/>
            <w:gridSpan w:val="4"/>
          </w:tcPr>
          <w:p w14:paraId="5B2D7E3C" w14:textId="3C1AECCA" w:rsidR="00FE0577" w:rsidRPr="0036258B" w:rsidRDefault="0048032D" w:rsidP="00FE0577">
            <w:pPr>
              <w:pStyle w:val="TAL"/>
              <w:keepNext w:val="0"/>
              <w:keepLines w:val="0"/>
              <w:rPr>
                <w:sz w:val="16"/>
                <w:lang w:eastAsia="en-US"/>
              </w:rPr>
            </w:pPr>
            <w:proofErr w:type="spellStart"/>
            <w:ins w:id="28"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B50A4C0" w14:textId="77777777" w:rsidR="00FE0577" w:rsidRPr="0036258B" w:rsidRDefault="00FE0577" w:rsidP="00FE0577">
            <w:pPr>
              <w:pStyle w:val="TAL"/>
              <w:keepNext w:val="0"/>
              <w:keepLines w:val="0"/>
              <w:rPr>
                <w:sz w:val="16"/>
                <w:szCs w:val="16"/>
                <w:lang w:eastAsia="en-US"/>
              </w:rPr>
            </w:pPr>
          </w:p>
        </w:tc>
        <w:tc>
          <w:tcPr>
            <w:tcW w:w="1552" w:type="dxa"/>
            <w:gridSpan w:val="3"/>
          </w:tcPr>
          <w:p w14:paraId="5FCD5B99" w14:textId="77777777" w:rsidR="00FE0577" w:rsidRPr="0036258B" w:rsidRDefault="00FE0577" w:rsidP="00FE0577">
            <w:pPr>
              <w:pStyle w:val="TAL"/>
              <w:keepNext w:val="0"/>
              <w:keepLines w:val="0"/>
              <w:rPr>
                <w:sz w:val="16"/>
                <w:szCs w:val="16"/>
                <w:lang w:eastAsia="en-US"/>
              </w:rPr>
            </w:pPr>
          </w:p>
        </w:tc>
        <w:tc>
          <w:tcPr>
            <w:tcW w:w="1619" w:type="dxa"/>
            <w:gridSpan w:val="3"/>
          </w:tcPr>
          <w:p w14:paraId="643FF48A" w14:textId="77777777" w:rsidR="00FE0577" w:rsidRPr="0036258B" w:rsidRDefault="00FE0577" w:rsidP="00FE0577">
            <w:pPr>
              <w:pStyle w:val="TAL"/>
              <w:keepNext w:val="0"/>
              <w:keepLines w:val="0"/>
              <w:rPr>
                <w:sz w:val="16"/>
                <w:szCs w:val="16"/>
                <w:lang w:eastAsia="zh-CN"/>
              </w:rPr>
            </w:pPr>
          </w:p>
        </w:tc>
      </w:tr>
      <w:tr w:rsidR="00FE0577" w:rsidRPr="0036258B" w14:paraId="455DA06C" w14:textId="77777777" w:rsidTr="00714D1A">
        <w:trPr>
          <w:gridAfter w:val="1"/>
          <w:wAfter w:w="33" w:type="dxa"/>
          <w:trHeight w:val="105"/>
          <w:jc w:val="center"/>
        </w:trPr>
        <w:tc>
          <w:tcPr>
            <w:tcW w:w="1098" w:type="dxa"/>
            <w:gridSpan w:val="3"/>
            <w:shd w:val="clear" w:color="auto" w:fill="auto"/>
          </w:tcPr>
          <w:p w14:paraId="6E67EBB7"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22.3.1.2</w:t>
            </w:r>
          </w:p>
        </w:tc>
        <w:tc>
          <w:tcPr>
            <w:tcW w:w="3626" w:type="dxa"/>
            <w:gridSpan w:val="2"/>
            <w:shd w:val="clear" w:color="auto" w:fill="auto"/>
          </w:tcPr>
          <w:p w14:paraId="23CABD3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 xml:space="preserve">HARQ process / </w:t>
            </w:r>
            <w:proofErr w:type="spellStart"/>
            <w:r w:rsidRPr="0036258B">
              <w:rPr>
                <w:rFonts w:eastAsia="DengXian"/>
                <w:sz w:val="16"/>
                <w:szCs w:val="16"/>
                <w:lang w:eastAsia="zh-CN"/>
              </w:rPr>
              <w:t>TimeAlignmentTimer</w:t>
            </w:r>
            <w:proofErr w:type="spellEnd"/>
            <w:r w:rsidRPr="0036258B">
              <w:rPr>
                <w:rFonts w:eastAsia="DengXian"/>
                <w:sz w:val="16"/>
                <w:szCs w:val="16"/>
                <w:lang w:eastAsia="zh-CN"/>
              </w:rPr>
              <w:t xml:space="preserve"> expiry</w:t>
            </w:r>
          </w:p>
        </w:tc>
        <w:tc>
          <w:tcPr>
            <w:tcW w:w="776" w:type="dxa"/>
            <w:gridSpan w:val="4"/>
            <w:shd w:val="clear" w:color="auto" w:fill="auto"/>
          </w:tcPr>
          <w:p w14:paraId="33CA035B"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67EF971E"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6D854AAA" w14:textId="3E8F39AA"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29" w:author="MCC TF160" w:date="2021-05-11T11:07:00Z">
              <w:r w:rsidR="00932FDF">
                <w:rPr>
                  <w:sz w:val="16"/>
                  <w:szCs w:val="16"/>
                  <w:lang w:eastAsia="zh-CN"/>
                </w:rPr>
                <w:t xml:space="preserve"> FDD</w:t>
              </w:r>
            </w:ins>
          </w:p>
        </w:tc>
        <w:tc>
          <w:tcPr>
            <w:tcW w:w="1375" w:type="dxa"/>
            <w:gridSpan w:val="4"/>
          </w:tcPr>
          <w:p w14:paraId="2D8E43C2" w14:textId="6FFAC497" w:rsidR="00FE0577" w:rsidRPr="0036258B" w:rsidRDefault="0048032D" w:rsidP="00FE0577">
            <w:pPr>
              <w:pStyle w:val="TAL"/>
              <w:keepNext w:val="0"/>
              <w:keepLines w:val="0"/>
              <w:rPr>
                <w:sz w:val="16"/>
                <w:lang w:eastAsia="en-US"/>
              </w:rPr>
            </w:pPr>
            <w:proofErr w:type="spellStart"/>
            <w:ins w:id="30"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45CA47D0" w14:textId="77777777" w:rsidR="00FE0577" w:rsidRPr="0036258B" w:rsidRDefault="00FE0577" w:rsidP="00FE0577">
            <w:pPr>
              <w:pStyle w:val="TAL"/>
              <w:keepNext w:val="0"/>
              <w:keepLines w:val="0"/>
              <w:rPr>
                <w:sz w:val="16"/>
                <w:szCs w:val="16"/>
                <w:lang w:eastAsia="en-US"/>
              </w:rPr>
            </w:pPr>
          </w:p>
        </w:tc>
        <w:tc>
          <w:tcPr>
            <w:tcW w:w="1552" w:type="dxa"/>
            <w:gridSpan w:val="3"/>
          </w:tcPr>
          <w:p w14:paraId="7C31C456" w14:textId="77777777" w:rsidR="00FE0577" w:rsidRPr="0036258B" w:rsidRDefault="00FE0577" w:rsidP="00FE0577">
            <w:pPr>
              <w:pStyle w:val="TAL"/>
              <w:keepNext w:val="0"/>
              <w:keepLines w:val="0"/>
              <w:rPr>
                <w:sz w:val="16"/>
                <w:szCs w:val="16"/>
                <w:lang w:eastAsia="en-US"/>
              </w:rPr>
            </w:pPr>
          </w:p>
        </w:tc>
        <w:tc>
          <w:tcPr>
            <w:tcW w:w="1619" w:type="dxa"/>
            <w:gridSpan w:val="3"/>
          </w:tcPr>
          <w:p w14:paraId="1C4605EA" w14:textId="77777777" w:rsidR="00FE0577" w:rsidRPr="0036258B" w:rsidRDefault="00FE0577" w:rsidP="00FE0577">
            <w:pPr>
              <w:pStyle w:val="TAL"/>
              <w:keepNext w:val="0"/>
              <w:keepLines w:val="0"/>
              <w:rPr>
                <w:sz w:val="16"/>
                <w:szCs w:val="16"/>
                <w:lang w:eastAsia="zh-CN"/>
              </w:rPr>
            </w:pPr>
          </w:p>
        </w:tc>
      </w:tr>
      <w:tr w:rsidR="00FE0577" w:rsidRPr="0036258B" w14:paraId="65D31197" w14:textId="77777777" w:rsidTr="00714D1A">
        <w:trPr>
          <w:gridAfter w:val="1"/>
          <w:wAfter w:w="33" w:type="dxa"/>
          <w:trHeight w:val="105"/>
          <w:jc w:val="center"/>
        </w:trPr>
        <w:tc>
          <w:tcPr>
            <w:tcW w:w="1098" w:type="dxa"/>
            <w:gridSpan w:val="3"/>
            <w:shd w:val="clear" w:color="auto" w:fill="auto"/>
          </w:tcPr>
          <w:p w14:paraId="33E034D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22.3.1.3</w:t>
            </w:r>
          </w:p>
        </w:tc>
        <w:tc>
          <w:tcPr>
            <w:tcW w:w="3626" w:type="dxa"/>
            <w:gridSpan w:val="2"/>
            <w:shd w:val="clear" w:color="auto" w:fill="auto"/>
          </w:tcPr>
          <w:p w14:paraId="3B57DB45"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4"/>
            <w:shd w:val="clear" w:color="auto" w:fill="auto"/>
          </w:tcPr>
          <w:p w14:paraId="3483C4A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E1B10CE"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2F609125" w14:textId="17A40D78"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31" w:author="MCC TF160" w:date="2021-05-11T11:07:00Z">
              <w:r w:rsidR="00932FDF">
                <w:rPr>
                  <w:sz w:val="16"/>
                  <w:szCs w:val="16"/>
                  <w:lang w:eastAsia="zh-CN"/>
                </w:rPr>
                <w:t xml:space="preserve"> FDD</w:t>
              </w:r>
            </w:ins>
          </w:p>
        </w:tc>
        <w:tc>
          <w:tcPr>
            <w:tcW w:w="1375" w:type="dxa"/>
            <w:gridSpan w:val="4"/>
          </w:tcPr>
          <w:p w14:paraId="26ACF7E8" w14:textId="0254D270" w:rsidR="00FE0577" w:rsidRPr="0036258B" w:rsidRDefault="0048032D" w:rsidP="00FE0577">
            <w:pPr>
              <w:pStyle w:val="TAL"/>
              <w:keepNext w:val="0"/>
              <w:keepLines w:val="0"/>
              <w:rPr>
                <w:sz w:val="16"/>
                <w:lang w:eastAsia="en-US"/>
              </w:rPr>
            </w:pPr>
            <w:proofErr w:type="spellStart"/>
            <w:ins w:id="32"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4AF535A" w14:textId="77777777" w:rsidR="00FE0577" w:rsidRPr="0036258B" w:rsidRDefault="00FE0577" w:rsidP="00FE0577">
            <w:pPr>
              <w:pStyle w:val="TAL"/>
              <w:keepNext w:val="0"/>
              <w:keepLines w:val="0"/>
              <w:rPr>
                <w:sz w:val="16"/>
                <w:szCs w:val="16"/>
                <w:lang w:eastAsia="en-US"/>
              </w:rPr>
            </w:pPr>
          </w:p>
        </w:tc>
        <w:tc>
          <w:tcPr>
            <w:tcW w:w="1552" w:type="dxa"/>
            <w:gridSpan w:val="3"/>
          </w:tcPr>
          <w:p w14:paraId="651D75E4" w14:textId="77777777" w:rsidR="00FE0577" w:rsidRPr="0036258B" w:rsidRDefault="00FE0577" w:rsidP="00FE0577">
            <w:pPr>
              <w:pStyle w:val="TAL"/>
              <w:keepNext w:val="0"/>
              <w:keepLines w:val="0"/>
              <w:rPr>
                <w:sz w:val="16"/>
                <w:szCs w:val="16"/>
                <w:lang w:eastAsia="en-US"/>
              </w:rPr>
            </w:pPr>
          </w:p>
        </w:tc>
        <w:tc>
          <w:tcPr>
            <w:tcW w:w="1619" w:type="dxa"/>
            <w:gridSpan w:val="3"/>
          </w:tcPr>
          <w:p w14:paraId="36408FA2" w14:textId="77777777" w:rsidR="00FE0577" w:rsidRPr="0036258B" w:rsidRDefault="00FE0577" w:rsidP="00FE0577">
            <w:pPr>
              <w:pStyle w:val="TAL"/>
              <w:keepNext w:val="0"/>
              <w:keepLines w:val="0"/>
              <w:rPr>
                <w:sz w:val="16"/>
                <w:szCs w:val="16"/>
                <w:lang w:eastAsia="zh-CN"/>
              </w:rPr>
            </w:pPr>
          </w:p>
        </w:tc>
      </w:tr>
      <w:tr w:rsidR="00FE0577" w:rsidRPr="0036258B" w14:paraId="2A505CA2" w14:textId="77777777" w:rsidTr="00714D1A">
        <w:trPr>
          <w:gridAfter w:val="1"/>
          <w:wAfter w:w="33" w:type="dxa"/>
          <w:trHeight w:val="105"/>
          <w:jc w:val="center"/>
        </w:trPr>
        <w:tc>
          <w:tcPr>
            <w:tcW w:w="1098" w:type="dxa"/>
            <w:gridSpan w:val="3"/>
            <w:shd w:val="clear" w:color="auto" w:fill="auto"/>
          </w:tcPr>
          <w:p w14:paraId="6D56C29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22.3.1.4</w:t>
            </w:r>
          </w:p>
        </w:tc>
        <w:tc>
          <w:tcPr>
            <w:tcW w:w="3626" w:type="dxa"/>
            <w:gridSpan w:val="2"/>
            <w:shd w:val="clear" w:color="auto" w:fill="auto"/>
          </w:tcPr>
          <w:p w14:paraId="34741AE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Correct handling of MAC control </w:t>
            </w:r>
            <w:r w:rsidRPr="0036258B">
              <w:rPr>
                <w:sz w:val="16"/>
                <w:szCs w:val="16"/>
                <w:lang w:eastAsia="zh-CN"/>
              </w:rPr>
              <w:lastRenderedPageBreak/>
              <w:t>information / Buffer status</w:t>
            </w:r>
          </w:p>
        </w:tc>
        <w:tc>
          <w:tcPr>
            <w:tcW w:w="776" w:type="dxa"/>
            <w:gridSpan w:val="4"/>
            <w:shd w:val="clear" w:color="auto" w:fill="auto"/>
          </w:tcPr>
          <w:p w14:paraId="65392074" w14:textId="77777777" w:rsidR="00FE0577" w:rsidRPr="0036258B" w:rsidRDefault="00FE0577" w:rsidP="00FE0577">
            <w:pPr>
              <w:pStyle w:val="TAC"/>
              <w:rPr>
                <w:rFonts w:cs="Arial"/>
                <w:sz w:val="16"/>
                <w:szCs w:val="16"/>
                <w:lang w:eastAsia="en-US"/>
              </w:rPr>
            </w:pPr>
            <w:r w:rsidRPr="0036258B">
              <w:rPr>
                <w:sz w:val="16"/>
                <w:szCs w:val="16"/>
                <w:lang w:eastAsia="zh-CN"/>
              </w:rPr>
              <w:lastRenderedPageBreak/>
              <w:t>Rel-13</w:t>
            </w:r>
          </w:p>
        </w:tc>
        <w:tc>
          <w:tcPr>
            <w:tcW w:w="1134" w:type="dxa"/>
            <w:gridSpan w:val="3"/>
            <w:shd w:val="clear" w:color="auto" w:fill="auto"/>
          </w:tcPr>
          <w:p w14:paraId="5B9EEABD"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7AA04460" w14:textId="0BA57EDA"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33" w:author="MCC TF160" w:date="2021-05-11T11:07:00Z">
              <w:r w:rsidR="00932FDF">
                <w:rPr>
                  <w:sz w:val="16"/>
                  <w:szCs w:val="16"/>
                  <w:lang w:eastAsia="zh-CN"/>
                </w:rPr>
                <w:t xml:space="preserve"> FDD</w:t>
              </w:r>
            </w:ins>
          </w:p>
        </w:tc>
        <w:tc>
          <w:tcPr>
            <w:tcW w:w="1375" w:type="dxa"/>
            <w:gridSpan w:val="4"/>
          </w:tcPr>
          <w:p w14:paraId="716C1068" w14:textId="0B19D6A7" w:rsidR="00FE0577" w:rsidRPr="0036258B" w:rsidRDefault="0048032D" w:rsidP="00FE0577">
            <w:pPr>
              <w:pStyle w:val="TAL"/>
              <w:keepNext w:val="0"/>
              <w:keepLines w:val="0"/>
              <w:rPr>
                <w:sz w:val="16"/>
                <w:lang w:eastAsia="en-US"/>
              </w:rPr>
            </w:pPr>
            <w:proofErr w:type="spellStart"/>
            <w:ins w:id="34" w:author="MCC TF160" w:date="2021-05-11T10:53: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9BE5799" w14:textId="77777777" w:rsidR="00FE0577" w:rsidRPr="0036258B" w:rsidRDefault="00FE0577" w:rsidP="00FE0577">
            <w:pPr>
              <w:pStyle w:val="TAL"/>
              <w:keepNext w:val="0"/>
              <w:keepLines w:val="0"/>
              <w:rPr>
                <w:sz w:val="16"/>
                <w:szCs w:val="16"/>
                <w:lang w:eastAsia="en-US"/>
              </w:rPr>
            </w:pPr>
          </w:p>
        </w:tc>
        <w:tc>
          <w:tcPr>
            <w:tcW w:w="1552" w:type="dxa"/>
            <w:gridSpan w:val="3"/>
          </w:tcPr>
          <w:p w14:paraId="76335F1F" w14:textId="77777777" w:rsidR="00FE0577" w:rsidRPr="0036258B" w:rsidRDefault="00FE0577" w:rsidP="00FE0577">
            <w:pPr>
              <w:pStyle w:val="TAL"/>
              <w:keepNext w:val="0"/>
              <w:keepLines w:val="0"/>
              <w:rPr>
                <w:sz w:val="16"/>
                <w:szCs w:val="16"/>
                <w:lang w:eastAsia="en-US"/>
              </w:rPr>
            </w:pPr>
          </w:p>
        </w:tc>
        <w:tc>
          <w:tcPr>
            <w:tcW w:w="1619" w:type="dxa"/>
            <w:gridSpan w:val="3"/>
          </w:tcPr>
          <w:p w14:paraId="2BD52099" w14:textId="77777777" w:rsidR="00FE0577" w:rsidRPr="0036258B" w:rsidRDefault="00FE0577" w:rsidP="00FE0577">
            <w:pPr>
              <w:pStyle w:val="TAL"/>
              <w:keepNext w:val="0"/>
              <w:keepLines w:val="0"/>
              <w:rPr>
                <w:sz w:val="16"/>
                <w:szCs w:val="16"/>
                <w:lang w:eastAsia="zh-CN"/>
              </w:rPr>
            </w:pPr>
          </w:p>
        </w:tc>
      </w:tr>
      <w:tr w:rsidR="00FE0577" w:rsidRPr="0036258B" w14:paraId="616D6C27" w14:textId="77777777" w:rsidTr="00714D1A">
        <w:trPr>
          <w:gridAfter w:val="1"/>
          <w:wAfter w:w="33" w:type="dxa"/>
          <w:trHeight w:val="105"/>
          <w:jc w:val="center"/>
        </w:trPr>
        <w:tc>
          <w:tcPr>
            <w:tcW w:w="1098" w:type="dxa"/>
            <w:gridSpan w:val="3"/>
            <w:shd w:val="clear" w:color="auto" w:fill="auto"/>
          </w:tcPr>
          <w:p w14:paraId="67FE7E8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22.3.1.5</w:t>
            </w:r>
          </w:p>
        </w:tc>
        <w:tc>
          <w:tcPr>
            <w:tcW w:w="3626" w:type="dxa"/>
            <w:gridSpan w:val="2"/>
            <w:shd w:val="clear" w:color="auto" w:fill="auto"/>
          </w:tcPr>
          <w:p w14:paraId="2948EC6B"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4"/>
            <w:shd w:val="clear" w:color="auto" w:fill="auto"/>
          </w:tcPr>
          <w:p w14:paraId="6DA2838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0E9C0CBD"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13A1618A" w14:textId="670024E5"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35" w:author="MCC TF160" w:date="2021-05-11T11:07:00Z">
              <w:r w:rsidR="00932FDF">
                <w:rPr>
                  <w:sz w:val="16"/>
                  <w:szCs w:val="16"/>
                  <w:lang w:eastAsia="zh-CN"/>
                </w:rPr>
                <w:t xml:space="preserve"> FDD</w:t>
              </w:r>
            </w:ins>
          </w:p>
        </w:tc>
        <w:tc>
          <w:tcPr>
            <w:tcW w:w="1375" w:type="dxa"/>
            <w:gridSpan w:val="4"/>
          </w:tcPr>
          <w:p w14:paraId="3127AB6C" w14:textId="794C6E7A" w:rsidR="00FE0577" w:rsidRPr="0036258B" w:rsidRDefault="0048032D" w:rsidP="00FE0577">
            <w:pPr>
              <w:pStyle w:val="TAL"/>
              <w:keepNext w:val="0"/>
              <w:keepLines w:val="0"/>
              <w:rPr>
                <w:sz w:val="16"/>
                <w:lang w:eastAsia="en-US"/>
              </w:rPr>
            </w:pPr>
            <w:proofErr w:type="spellStart"/>
            <w:ins w:id="36"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9E8223A" w14:textId="77777777" w:rsidR="00FE0577" w:rsidRPr="0036258B" w:rsidRDefault="00FE0577" w:rsidP="00FE0577">
            <w:pPr>
              <w:pStyle w:val="TAL"/>
              <w:keepNext w:val="0"/>
              <w:keepLines w:val="0"/>
              <w:rPr>
                <w:sz w:val="16"/>
                <w:szCs w:val="16"/>
                <w:lang w:eastAsia="en-US"/>
              </w:rPr>
            </w:pPr>
          </w:p>
        </w:tc>
        <w:tc>
          <w:tcPr>
            <w:tcW w:w="1552" w:type="dxa"/>
            <w:gridSpan w:val="3"/>
          </w:tcPr>
          <w:p w14:paraId="3975FCAA" w14:textId="77777777" w:rsidR="00FE0577" w:rsidRPr="0036258B" w:rsidRDefault="00FE0577" w:rsidP="00FE0577">
            <w:pPr>
              <w:pStyle w:val="TAL"/>
              <w:keepNext w:val="0"/>
              <w:keepLines w:val="0"/>
              <w:rPr>
                <w:sz w:val="16"/>
                <w:szCs w:val="16"/>
                <w:lang w:eastAsia="en-US"/>
              </w:rPr>
            </w:pPr>
          </w:p>
        </w:tc>
        <w:tc>
          <w:tcPr>
            <w:tcW w:w="1619" w:type="dxa"/>
            <w:gridSpan w:val="3"/>
          </w:tcPr>
          <w:p w14:paraId="7E6AC751" w14:textId="77777777" w:rsidR="00FE0577" w:rsidRPr="0036258B" w:rsidRDefault="00FE0577" w:rsidP="00FE0577">
            <w:pPr>
              <w:pStyle w:val="TAL"/>
              <w:keepNext w:val="0"/>
              <w:keepLines w:val="0"/>
              <w:rPr>
                <w:sz w:val="16"/>
                <w:szCs w:val="16"/>
                <w:lang w:eastAsia="zh-CN"/>
              </w:rPr>
            </w:pPr>
          </w:p>
        </w:tc>
      </w:tr>
      <w:tr w:rsidR="00FE0577" w:rsidRPr="0036258B" w14:paraId="33399DB2" w14:textId="77777777" w:rsidTr="00714D1A">
        <w:trPr>
          <w:gridAfter w:val="1"/>
          <w:wAfter w:w="33" w:type="dxa"/>
          <w:trHeight w:val="105"/>
          <w:jc w:val="center"/>
        </w:trPr>
        <w:tc>
          <w:tcPr>
            <w:tcW w:w="1098" w:type="dxa"/>
            <w:gridSpan w:val="3"/>
            <w:shd w:val="clear" w:color="auto" w:fill="auto"/>
          </w:tcPr>
          <w:p w14:paraId="3DDB0C94"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22.3.1.6</w:t>
            </w:r>
          </w:p>
        </w:tc>
        <w:tc>
          <w:tcPr>
            <w:tcW w:w="3626" w:type="dxa"/>
            <w:gridSpan w:val="2"/>
            <w:shd w:val="clear" w:color="auto" w:fill="auto"/>
          </w:tcPr>
          <w:p w14:paraId="177E5FA3"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4"/>
            <w:shd w:val="clear" w:color="auto" w:fill="auto"/>
          </w:tcPr>
          <w:p w14:paraId="6627A9D5"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1AAB445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376AAAE2" w14:textId="0B944BC6"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37" w:author="MCC TF160" w:date="2021-05-11T11:07:00Z">
              <w:r w:rsidR="00932FDF">
                <w:rPr>
                  <w:sz w:val="16"/>
                  <w:szCs w:val="16"/>
                  <w:lang w:eastAsia="zh-CN"/>
                </w:rPr>
                <w:t xml:space="preserve"> FDD</w:t>
              </w:r>
            </w:ins>
          </w:p>
        </w:tc>
        <w:tc>
          <w:tcPr>
            <w:tcW w:w="1375" w:type="dxa"/>
            <w:gridSpan w:val="4"/>
          </w:tcPr>
          <w:p w14:paraId="122A66B0" w14:textId="04373CCB" w:rsidR="00FE0577" w:rsidRPr="0036258B" w:rsidRDefault="0048032D" w:rsidP="00FE0577">
            <w:pPr>
              <w:pStyle w:val="TAL"/>
              <w:keepNext w:val="0"/>
              <w:keepLines w:val="0"/>
              <w:rPr>
                <w:sz w:val="16"/>
                <w:lang w:eastAsia="en-US"/>
              </w:rPr>
            </w:pPr>
            <w:proofErr w:type="spellStart"/>
            <w:ins w:id="38"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FB22575" w14:textId="77777777" w:rsidR="00FE0577" w:rsidRPr="0036258B" w:rsidRDefault="00FE0577" w:rsidP="00FE0577">
            <w:pPr>
              <w:pStyle w:val="TAL"/>
              <w:keepNext w:val="0"/>
              <w:keepLines w:val="0"/>
              <w:rPr>
                <w:sz w:val="16"/>
                <w:szCs w:val="16"/>
                <w:lang w:eastAsia="en-US"/>
              </w:rPr>
            </w:pPr>
          </w:p>
        </w:tc>
        <w:tc>
          <w:tcPr>
            <w:tcW w:w="1552" w:type="dxa"/>
            <w:gridSpan w:val="3"/>
          </w:tcPr>
          <w:p w14:paraId="7053EA32" w14:textId="77777777" w:rsidR="00FE0577" w:rsidRPr="0036258B" w:rsidRDefault="00FE0577" w:rsidP="00FE0577">
            <w:pPr>
              <w:pStyle w:val="TAL"/>
              <w:keepNext w:val="0"/>
              <w:keepLines w:val="0"/>
              <w:rPr>
                <w:sz w:val="16"/>
                <w:szCs w:val="16"/>
                <w:lang w:eastAsia="en-US"/>
              </w:rPr>
            </w:pPr>
          </w:p>
        </w:tc>
        <w:tc>
          <w:tcPr>
            <w:tcW w:w="1619" w:type="dxa"/>
            <w:gridSpan w:val="3"/>
          </w:tcPr>
          <w:p w14:paraId="5E4C6132" w14:textId="77777777" w:rsidR="00FE0577" w:rsidRPr="0036258B" w:rsidRDefault="00FE0577" w:rsidP="00FE0577">
            <w:pPr>
              <w:pStyle w:val="TAL"/>
              <w:keepNext w:val="0"/>
              <w:keepLines w:val="0"/>
              <w:rPr>
                <w:sz w:val="16"/>
                <w:szCs w:val="16"/>
                <w:lang w:eastAsia="zh-CN"/>
              </w:rPr>
            </w:pPr>
          </w:p>
        </w:tc>
      </w:tr>
      <w:tr w:rsidR="00FE0577" w:rsidRPr="0036258B" w14:paraId="7A908FD4" w14:textId="77777777" w:rsidTr="00714D1A">
        <w:trPr>
          <w:gridAfter w:val="1"/>
          <w:wAfter w:w="33" w:type="dxa"/>
          <w:trHeight w:val="105"/>
          <w:jc w:val="center"/>
        </w:trPr>
        <w:tc>
          <w:tcPr>
            <w:tcW w:w="1098" w:type="dxa"/>
            <w:gridSpan w:val="3"/>
            <w:shd w:val="clear" w:color="auto" w:fill="auto"/>
          </w:tcPr>
          <w:p w14:paraId="44638A09"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22.3.1.6a</w:t>
            </w:r>
          </w:p>
        </w:tc>
        <w:tc>
          <w:tcPr>
            <w:tcW w:w="3626" w:type="dxa"/>
            <w:gridSpan w:val="2"/>
            <w:shd w:val="clear" w:color="auto" w:fill="auto"/>
          </w:tcPr>
          <w:p w14:paraId="39B342F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4"/>
            <w:shd w:val="clear" w:color="auto" w:fill="auto"/>
          </w:tcPr>
          <w:p w14:paraId="2D1D4424"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56CBF251" w14:textId="77777777" w:rsidR="00FE0577" w:rsidRPr="0036258B" w:rsidRDefault="00FE0577" w:rsidP="00FE0577">
            <w:pPr>
              <w:pStyle w:val="TAC"/>
              <w:rPr>
                <w:sz w:val="16"/>
                <w:szCs w:val="16"/>
                <w:lang w:eastAsia="zh-CN"/>
              </w:rPr>
            </w:pPr>
            <w:r w:rsidRPr="0036258B">
              <w:rPr>
                <w:sz w:val="16"/>
                <w:szCs w:val="16"/>
                <w:lang w:eastAsia="zh-CN"/>
              </w:rPr>
              <w:t>C347</w:t>
            </w:r>
          </w:p>
        </w:tc>
        <w:tc>
          <w:tcPr>
            <w:tcW w:w="3441" w:type="dxa"/>
            <w:gridSpan w:val="2"/>
          </w:tcPr>
          <w:p w14:paraId="691BF413" w14:textId="532B9198"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39" w:author="MCC TF160" w:date="2021-05-11T11:07:00Z">
              <w:r w:rsidR="00932FDF">
                <w:rPr>
                  <w:sz w:val="16"/>
                  <w:szCs w:val="16"/>
                  <w:lang w:eastAsia="zh-CN"/>
                </w:rPr>
                <w:t xml:space="preserve"> FDD</w:t>
              </w:r>
            </w:ins>
            <w:r w:rsidRPr="0036258B">
              <w:rPr>
                <w:sz w:val="16"/>
                <w:szCs w:val="16"/>
                <w:lang w:eastAsia="zh-CN"/>
              </w:rPr>
              <w:t xml:space="preserve"> and Category NB2</w:t>
            </w:r>
          </w:p>
        </w:tc>
        <w:tc>
          <w:tcPr>
            <w:tcW w:w="1375" w:type="dxa"/>
            <w:gridSpan w:val="4"/>
          </w:tcPr>
          <w:p w14:paraId="706F7742" w14:textId="5623F377" w:rsidR="00FE0577" w:rsidRPr="0036258B" w:rsidRDefault="0048032D" w:rsidP="00FE0577">
            <w:pPr>
              <w:pStyle w:val="TAL"/>
              <w:keepNext w:val="0"/>
              <w:keepLines w:val="0"/>
              <w:rPr>
                <w:sz w:val="16"/>
              </w:rPr>
            </w:pPr>
            <w:proofErr w:type="spellStart"/>
            <w:ins w:id="40"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F3F1090" w14:textId="77777777" w:rsidR="00FE0577" w:rsidRPr="0036258B" w:rsidRDefault="00FE0577" w:rsidP="00FE0577">
            <w:pPr>
              <w:pStyle w:val="TAL"/>
              <w:keepNext w:val="0"/>
              <w:keepLines w:val="0"/>
              <w:rPr>
                <w:sz w:val="16"/>
                <w:szCs w:val="16"/>
              </w:rPr>
            </w:pPr>
          </w:p>
        </w:tc>
        <w:tc>
          <w:tcPr>
            <w:tcW w:w="1552" w:type="dxa"/>
            <w:gridSpan w:val="3"/>
          </w:tcPr>
          <w:p w14:paraId="316B729A" w14:textId="77777777" w:rsidR="00FE0577" w:rsidRPr="0036258B" w:rsidRDefault="00FE0577" w:rsidP="00FE0577">
            <w:pPr>
              <w:pStyle w:val="TAL"/>
              <w:keepNext w:val="0"/>
              <w:keepLines w:val="0"/>
              <w:rPr>
                <w:sz w:val="16"/>
                <w:szCs w:val="16"/>
              </w:rPr>
            </w:pPr>
          </w:p>
        </w:tc>
        <w:tc>
          <w:tcPr>
            <w:tcW w:w="1619" w:type="dxa"/>
            <w:gridSpan w:val="3"/>
          </w:tcPr>
          <w:p w14:paraId="02185564" w14:textId="77777777" w:rsidR="00FE0577" w:rsidRPr="0036258B" w:rsidRDefault="00FE0577" w:rsidP="00FE0577">
            <w:pPr>
              <w:pStyle w:val="TAL"/>
              <w:keepNext w:val="0"/>
              <w:keepLines w:val="0"/>
              <w:rPr>
                <w:sz w:val="16"/>
                <w:szCs w:val="16"/>
                <w:lang w:eastAsia="zh-CN"/>
              </w:rPr>
            </w:pPr>
          </w:p>
        </w:tc>
      </w:tr>
      <w:tr w:rsidR="00FE0577" w:rsidRPr="0036258B" w14:paraId="70BB1634" w14:textId="77777777" w:rsidTr="00714D1A">
        <w:trPr>
          <w:gridAfter w:val="1"/>
          <w:wAfter w:w="33" w:type="dxa"/>
          <w:trHeight w:val="105"/>
          <w:jc w:val="center"/>
        </w:trPr>
        <w:tc>
          <w:tcPr>
            <w:tcW w:w="1098" w:type="dxa"/>
            <w:gridSpan w:val="3"/>
            <w:shd w:val="clear" w:color="auto" w:fill="auto"/>
          </w:tcPr>
          <w:p w14:paraId="16EAA232"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22.3.1.7</w:t>
            </w:r>
          </w:p>
        </w:tc>
        <w:tc>
          <w:tcPr>
            <w:tcW w:w="3626" w:type="dxa"/>
            <w:gridSpan w:val="2"/>
            <w:shd w:val="clear" w:color="auto" w:fill="auto"/>
          </w:tcPr>
          <w:p w14:paraId="425D0B0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4"/>
            <w:shd w:val="clear" w:color="auto" w:fill="auto"/>
          </w:tcPr>
          <w:p w14:paraId="067D654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13A37584"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00E0142F" w14:textId="497D4391"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41" w:author="MCC TF160" w:date="2021-05-11T11:08:00Z">
              <w:r w:rsidR="00932FDF">
                <w:rPr>
                  <w:sz w:val="16"/>
                  <w:szCs w:val="16"/>
                  <w:lang w:eastAsia="zh-CN"/>
                </w:rPr>
                <w:t xml:space="preserve"> FDD</w:t>
              </w:r>
            </w:ins>
          </w:p>
        </w:tc>
        <w:tc>
          <w:tcPr>
            <w:tcW w:w="1375" w:type="dxa"/>
            <w:gridSpan w:val="4"/>
          </w:tcPr>
          <w:p w14:paraId="2F7310A3" w14:textId="3C3FED27" w:rsidR="00FE0577" w:rsidRPr="0036258B" w:rsidRDefault="0048032D" w:rsidP="00FE0577">
            <w:pPr>
              <w:pStyle w:val="TAL"/>
              <w:keepNext w:val="0"/>
              <w:keepLines w:val="0"/>
              <w:rPr>
                <w:sz w:val="16"/>
              </w:rPr>
            </w:pPr>
            <w:proofErr w:type="spellStart"/>
            <w:ins w:id="42"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C521494" w14:textId="77777777" w:rsidR="00FE0577" w:rsidRPr="0036258B" w:rsidRDefault="00FE0577" w:rsidP="00FE0577">
            <w:pPr>
              <w:pStyle w:val="TAL"/>
              <w:keepNext w:val="0"/>
              <w:keepLines w:val="0"/>
              <w:rPr>
                <w:sz w:val="16"/>
                <w:szCs w:val="16"/>
              </w:rPr>
            </w:pPr>
          </w:p>
        </w:tc>
        <w:tc>
          <w:tcPr>
            <w:tcW w:w="1552" w:type="dxa"/>
            <w:gridSpan w:val="3"/>
          </w:tcPr>
          <w:p w14:paraId="23EC7587" w14:textId="77777777" w:rsidR="00FE0577" w:rsidRPr="0036258B" w:rsidRDefault="00FE0577" w:rsidP="00FE0577">
            <w:pPr>
              <w:pStyle w:val="TAL"/>
              <w:keepNext w:val="0"/>
              <w:keepLines w:val="0"/>
              <w:rPr>
                <w:sz w:val="16"/>
                <w:szCs w:val="16"/>
              </w:rPr>
            </w:pPr>
          </w:p>
        </w:tc>
        <w:tc>
          <w:tcPr>
            <w:tcW w:w="1619" w:type="dxa"/>
            <w:gridSpan w:val="3"/>
          </w:tcPr>
          <w:p w14:paraId="416592BC" w14:textId="77777777" w:rsidR="00FE0577" w:rsidRPr="0036258B" w:rsidRDefault="00FE0577" w:rsidP="00FE0577">
            <w:pPr>
              <w:pStyle w:val="TAL"/>
              <w:keepNext w:val="0"/>
              <w:keepLines w:val="0"/>
              <w:rPr>
                <w:sz w:val="16"/>
                <w:szCs w:val="16"/>
                <w:lang w:eastAsia="zh-CN"/>
              </w:rPr>
            </w:pPr>
          </w:p>
        </w:tc>
      </w:tr>
      <w:tr w:rsidR="00FE0577" w:rsidRPr="0036258B" w14:paraId="4312317D" w14:textId="77777777" w:rsidTr="00714D1A">
        <w:trPr>
          <w:gridAfter w:val="1"/>
          <w:wAfter w:w="33" w:type="dxa"/>
          <w:trHeight w:val="105"/>
          <w:jc w:val="center"/>
        </w:trPr>
        <w:tc>
          <w:tcPr>
            <w:tcW w:w="1098" w:type="dxa"/>
            <w:gridSpan w:val="3"/>
            <w:shd w:val="clear" w:color="auto" w:fill="auto"/>
          </w:tcPr>
          <w:p w14:paraId="544FB5E9"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22.3.1.8</w:t>
            </w:r>
          </w:p>
        </w:tc>
        <w:tc>
          <w:tcPr>
            <w:tcW w:w="3626" w:type="dxa"/>
            <w:gridSpan w:val="2"/>
            <w:shd w:val="clear" w:color="auto" w:fill="auto"/>
          </w:tcPr>
          <w:p w14:paraId="11029093"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4"/>
            <w:shd w:val="clear" w:color="auto" w:fill="auto"/>
          </w:tcPr>
          <w:p w14:paraId="2A712495"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51951F0D" w14:textId="77777777" w:rsidR="00FE0577" w:rsidRPr="0036258B" w:rsidRDefault="00FE0577" w:rsidP="00FE0577">
            <w:pPr>
              <w:pStyle w:val="TAC"/>
              <w:rPr>
                <w:sz w:val="16"/>
                <w:szCs w:val="16"/>
                <w:lang w:eastAsia="zh-CN"/>
              </w:rPr>
            </w:pPr>
            <w:r w:rsidRPr="0036258B">
              <w:rPr>
                <w:sz w:val="16"/>
                <w:szCs w:val="16"/>
                <w:lang w:eastAsia="zh-CN"/>
              </w:rPr>
              <w:t>C348</w:t>
            </w:r>
          </w:p>
        </w:tc>
        <w:tc>
          <w:tcPr>
            <w:tcW w:w="3441" w:type="dxa"/>
            <w:gridSpan w:val="2"/>
          </w:tcPr>
          <w:p w14:paraId="60D51508" w14:textId="6595F93A"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43" w:author="MCC TF160" w:date="2021-05-11T11:08:00Z">
              <w:r w:rsidR="00932FDF">
                <w:rPr>
                  <w:sz w:val="16"/>
                  <w:szCs w:val="16"/>
                  <w:lang w:eastAsia="zh-CN"/>
                </w:rPr>
                <w:t xml:space="preserve"> FDD</w:t>
              </w:r>
            </w:ins>
            <w:r w:rsidRPr="0036258B">
              <w:rPr>
                <w:sz w:val="16"/>
                <w:szCs w:val="16"/>
                <w:lang w:eastAsia="zh-CN"/>
              </w:rPr>
              <w:t xml:space="preserve"> and NPRACH on non-anchor carrier</w:t>
            </w:r>
          </w:p>
        </w:tc>
        <w:tc>
          <w:tcPr>
            <w:tcW w:w="1375" w:type="dxa"/>
            <w:gridSpan w:val="4"/>
          </w:tcPr>
          <w:p w14:paraId="6994AF8B" w14:textId="7B79D199" w:rsidR="00FE0577" w:rsidRPr="0036258B" w:rsidRDefault="0048032D" w:rsidP="00FE0577">
            <w:pPr>
              <w:pStyle w:val="TAL"/>
              <w:keepNext w:val="0"/>
              <w:keepLines w:val="0"/>
              <w:rPr>
                <w:sz w:val="16"/>
                <w:lang w:eastAsia="en-US"/>
              </w:rPr>
            </w:pPr>
            <w:proofErr w:type="spellStart"/>
            <w:ins w:id="44"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081F46F5" w14:textId="77777777" w:rsidR="00FE0577" w:rsidRPr="0036258B" w:rsidRDefault="00FE0577" w:rsidP="00FE0577">
            <w:pPr>
              <w:pStyle w:val="TAL"/>
              <w:keepNext w:val="0"/>
              <w:keepLines w:val="0"/>
              <w:rPr>
                <w:sz w:val="16"/>
                <w:szCs w:val="16"/>
                <w:lang w:eastAsia="en-US"/>
              </w:rPr>
            </w:pPr>
          </w:p>
        </w:tc>
        <w:tc>
          <w:tcPr>
            <w:tcW w:w="1552" w:type="dxa"/>
            <w:gridSpan w:val="3"/>
          </w:tcPr>
          <w:p w14:paraId="32F1E837" w14:textId="77777777" w:rsidR="00FE0577" w:rsidRPr="0036258B" w:rsidRDefault="00FE0577" w:rsidP="00FE0577">
            <w:pPr>
              <w:pStyle w:val="TAL"/>
              <w:keepNext w:val="0"/>
              <w:keepLines w:val="0"/>
              <w:rPr>
                <w:sz w:val="16"/>
                <w:szCs w:val="16"/>
                <w:lang w:eastAsia="en-US"/>
              </w:rPr>
            </w:pPr>
          </w:p>
        </w:tc>
        <w:tc>
          <w:tcPr>
            <w:tcW w:w="1619" w:type="dxa"/>
            <w:gridSpan w:val="3"/>
          </w:tcPr>
          <w:p w14:paraId="05665D33" w14:textId="77777777" w:rsidR="00FE0577" w:rsidRPr="0036258B" w:rsidRDefault="00FE0577" w:rsidP="00FE0577">
            <w:pPr>
              <w:pStyle w:val="TAL"/>
              <w:keepNext w:val="0"/>
              <w:keepLines w:val="0"/>
              <w:rPr>
                <w:sz w:val="16"/>
                <w:szCs w:val="16"/>
                <w:lang w:eastAsia="zh-CN"/>
              </w:rPr>
            </w:pPr>
          </w:p>
        </w:tc>
      </w:tr>
      <w:tr w:rsidR="00FE0577" w:rsidRPr="0036258B" w14:paraId="141F44C0" w14:textId="77777777" w:rsidTr="00714D1A">
        <w:trPr>
          <w:gridAfter w:val="1"/>
          <w:wAfter w:w="33" w:type="dxa"/>
          <w:trHeight w:val="105"/>
          <w:jc w:val="center"/>
        </w:trPr>
        <w:tc>
          <w:tcPr>
            <w:tcW w:w="1098" w:type="dxa"/>
            <w:gridSpan w:val="3"/>
            <w:shd w:val="clear" w:color="auto" w:fill="auto"/>
          </w:tcPr>
          <w:p w14:paraId="2C015896"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22.3.1.9</w:t>
            </w:r>
          </w:p>
        </w:tc>
        <w:tc>
          <w:tcPr>
            <w:tcW w:w="3626" w:type="dxa"/>
            <w:gridSpan w:val="2"/>
            <w:shd w:val="clear" w:color="auto" w:fill="auto"/>
          </w:tcPr>
          <w:p w14:paraId="4AB0339B"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4"/>
            <w:shd w:val="clear" w:color="auto" w:fill="auto"/>
          </w:tcPr>
          <w:p w14:paraId="64B8953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1841BCB2" w14:textId="77777777" w:rsidR="00FE0577" w:rsidRPr="0036258B" w:rsidRDefault="00FE0577" w:rsidP="00FE0577">
            <w:pPr>
              <w:pStyle w:val="TAC"/>
              <w:rPr>
                <w:sz w:val="16"/>
                <w:szCs w:val="16"/>
                <w:lang w:eastAsia="zh-CN"/>
              </w:rPr>
            </w:pPr>
            <w:r w:rsidRPr="0036258B">
              <w:rPr>
                <w:sz w:val="16"/>
                <w:szCs w:val="16"/>
                <w:lang w:eastAsia="zh-CN"/>
              </w:rPr>
              <w:t>C339</w:t>
            </w:r>
          </w:p>
        </w:tc>
        <w:tc>
          <w:tcPr>
            <w:tcW w:w="3441" w:type="dxa"/>
            <w:gridSpan w:val="2"/>
          </w:tcPr>
          <w:p w14:paraId="2CF0BE59" w14:textId="458700F5"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45" w:author="MCC TF160" w:date="2021-05-11T11:08:00Z">
              <w:r w:rsidR="00932FDF">
                <w:rPr>
                  <w:sz w:val="16"/>
                  <w:szCs w:val="16"/>
                  <w:lang w:eastAsia="zh-CN"/>
                </w:rPr>
                <w:t xml:space="preserve"> FDD</w:t>
              </w:r>
            </w:ins>
            <w:r w:rsidRPr="0036258B">
              <w:rPr>
                <w:sz w:val="16"/>
                <w:szCs w:val="16"/>
                <w:lang w:eastAsia="zh-CN"/>
              </w:rPr>
              <w:t xml:space="preserve"> and 2 HARQ processes in DL and UL and Category NB2 </w:t>
            </w:r>
          </w:p>
        </w:tc>
        <w:tc>
          <w:tcPr>
            <w:tcW w:w="1375" w:type="dxa"/>
            <w:gridSpan w:val="4"/>
          </w:tcPr>
          <w:p w14:paraId="2AC33353" w14:textId="0B6AD205" w:rsidR="00FE0577" w:rsidRPr="0036258B" w:rsidRDefault="0048032D" w:rsidP="00FE0577">
            <w:pPr>
              <w:pStyle w:val="TAL"/>
              <w:keepNext w:val="0"/>
              <w:keepLines w:val="0"/>
              <w:rPr>
                <w:sz w:val="16"/>
                <w:lang w:eastAsia="en-US"/>
              </w:rPr>
            </w:pPr>
            <w:proofErr w:type="spellStart"/>
            <w:ins w:id="46"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1D94CC93" w14:textId="77777777" w:rsidR="00FE0577" w:rsidRPr="0036258B" w:rsidRDefault="00FE0577" w:rsidP="00FE0577">
            <w:pPr>
              <w:pStyle w:val="TAL"/>
              <w:keepNext w:val="0"/>
              <w:keepLines w:val="0"/>
              <w:rPr>
                <w:sz w:val="16"/>
                <w:szCs w:val="16"/>
                <w:lang w:eastAsia="en-US"/>
              </w:rPr>
            </w:pPr>
          </w:p>
        </w:tc>
        <w:tc>
          <w:tcPr>
            <w:tcW w:w="1552" w:type="dxa"/>
            <w:gridSpan w:val="3"/>
          </w:tcPr>
          <w:p w14:paraId="7078D993" w14:textId="77777777" w:rsidR="00FE0577" w:rsidRPr="0036258B" w:rsidRDefault="00FE0577" w:rsidP="00FE0577">
            <w:pPr>
              <w:pStyle w:val="TAL"/>
              <w:keepNext w:val="0"/>
              <w:keepLines w:val="0"/>
              <w:rPr>
                <w:sz w:val="16"/>
                <w:szCs w:val="16"/>
                <w:lang w:eastAsia="en-US"/>
              </w:rPr>
            </w:pPr>
          </w:p>
        </w:tc>
        <w:tc>
          <w:tcPr>
            <w:tcW w:w="1619" w:type="dxa"/>
            <w:gridSpan w:val="3"/>
          </w:tcPr>
          <w:p w14:paraId="673FC2C1" w14:textId="77777777" w:rsidR="00FE0577" w:rsidRPr="0036258B" w:rsidRDefault="00FE0577" w:rsidP="00FE0577">
            <w:pPr>
              <w:pStyle w:val="TAL"/>
              <w:keepNext w:val="0"/>
              <w:keepLines w:val="0"/>
              <w:rPr>
                <w:sz w:val="16"/>
                <w:szCs w:val="16"/>
                <w:lang w:eastAsia="zh-CN"/>
              </w:rPr>
            </w:pPr>
          </w:p>
        </w:tc>
      </w:tr>
      <w:tr w:rsidR="00FE0577" w:rsidRPr="0036258B" w14:paraId="6A74FC45" w14:textId="77777777" w:rsidTr="00714D1A">
        <w:trPr>
          <w:gridAfter w:val="1"/>
          <w:wAfter w:w="33" w:type="dxa"/>
          <w:trHeight w:val="105"/>
          <w:jc w:val="center"/>
        </w:trPr>
        <w:tc>
          <w:tcPr>
            <w:tcW w:w="1098" w:type="dxa"/>
            <w:gridSpan w:val="3"/>
            <w:shd w:val="clear" w:color="auto" w:fill="auto"/>
          </w:tcPr>
          <w:p w14:paraId="0E9D3D0A"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22.3.1.10</w:t>
            </w:r>
          </w:p>
        </w:tc>
        <w:tc>
          <w:tcPr>
            <w:tcW w:w="3626" w:type="dxa"/>
            <w:gridSpan w:val="2"/>
            <w:shd w:val="clear" w:color="auto" w:fill="auto"/>
          </w:tcPr>
          <w:p w14:paraId="413B6074"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4"/>
            <w:shd w:val="clear" w:color="auto" w:fill="auto"/>
          </w:tcPr>
          <w:p w14:paraId="1DF0285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shd w:val="clear" w:color="auto" w:fill="auto"/>
          </w:tcPr>
          <w:p w14:paraId="21488885"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76AA13E8" w14:textId="673C9D81"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47" w:author="MCC TF160" w:date="2021-05-11T11:08:00Z">
              <w:r w:rsidR="00932FDF">
                <w:rPr>
                  <w:sz w:val="16"/>
                  <w:szCs w:val="16"/>
                  <w:lang w:eastAsia="zh-CN"/>
                </w:rPr>
                <w:t xml:space="preserve"> FDD</w:t>
              </w:r>
            </w:ins>
          </w:p>
        </w:tc>
        <w:tc>
          <w:tcPr>
            <w:tcW w:w="1375" w:type="dxa"/>
            <w:gridSpan w:val="4"/>
          </w:tcPr>
          <w:p w14:paraId="75CA90F5" w14:textId="1C07D1FA" w:rsidR="00FE0577" w:rsidRPr="0036258B" w:rsidRDefault="0048032D" w:rsidP="00FE0577">
            <w:pPr>
              <w:pStyle w:val="TAL"/>
              <w:keepNext w:val="0"/>
              <w:keepLines w:val="0"/>
              <w:rPr>
                <w:sz w:val="16"/>
                <w:lang w:eastAsia="en-US"/>
              </w:rPr>
            </w:pPr>
            <w:proofErr w:type="spellStart"/>
            <w:ins w:id="48"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727F392" w14:textId="77777777" w:rsidR="00FE0577" w:rsidRPr="0036258B" w:rsidRDefault="00FE0577" w:rsidP="00FE0577">
            <w:pPr>
              <w:pStyle w:val="TAL"/>
              <w:keepNext w:val="0"/>
              <w:keepLines w:val="0"/>
              <w:rPr>
                <w:sz w:val="16"/>
                <w:szCs w:val="16"/>
                <w:lang w:eastAsia="en-US"/>
              </w:rPr>
            </w:pPr>
          </w:p>
        </w:tc>
        <w:tc>
          <w:tcPr>
            <w:tcW w:w="1552" w:type="dxa"/>
            <w:gridSpan w:val="3"/>
          </w:tcPr>
          <w:p w14:paraId="52B82FE2" w14:textId="77777777" w:rsidR="00FE0577" w:rsidRPr="0036258B" w:rsidRDefault="00FE0577" w:rsidP="00FE0577">
            <w:pPr>
              <w:pStyle w:val="TAL"/>
              <w:keepNext w:val="0"/>
              <w:keepLines w:val="0"/>
              <w:rPr>
                <w:sz w:val="16"/>
                <w:szCs w:val="16"/>
                <w:lang w:eastAsia="en-US"/>
              </w:rPr>
            </w:pPr>
          </w:p>
        </w:tc>
        <w:tc>
          <w:tcPr>
            <w:tcW w:w="1619" w:type="dxa"/>
            <w:gridSpan w:val="3"/>
          </w:tcPr>
          <w:p w14:paraId="7F11D713" w14:textId="77777777" w:rsidR="00FE0577" w:rsidRPr="0036258B" w:rsidRDefault="00FE0577" w:rsidP="00FE0577">
            <w:pPr>
              <w:pStyle w:val="TAL"/>
              <w:keepNext w:val="0"/>
              <w:keepLines w:val="0"/>
              <w:rPr>
                <w:sz w:val="16"/>
                <w:szCs w:val="16"/>
                <w:lang w:eastAsia="zh-CN"/>
              </w:rPr>
            </w:pPr>
          </w:p>
        </w:tc>
      </w:tr>
      <w:tr w:rsidR="00FE0577" w:rsidRPr="0036258B" w14:paraId="78360795" w14:textId="77777777" w:rsidTr="00714D1A">
        <w:trPr>
          <w:gridAfter w:val="1"/>
          <w:wAfter w:w="33" w:type="dxa"/>
          <w:trHeight w:val="105"/>
          <w:jc w:val="center"/>
        </w:trPr>
        <w:tc>
          <w:tcPr>
            <w:tcW w:w="1098" w:type="dxa"/>
            <w:gridSpan w:val="3"/>
            <w:shd w:val="clear" w:color="auto" w:fill="auto"/>
          </w:tcPr>
          <w:p w14:paraId="24FED363" w14:textId="77777777" w:rsidR="00FE0577" w:rsidRPr="0036258B" w:rsidRDefault="00FE0577" w:rsidP="00FE0577">
            <w:pPr>
              <w:pStyle w:val="TAL"/>
              <w:keepNext w:val="0"/>
              <w:keepLines w:val="0"/>
              <w:rPr>
                <w:sz w:val="16"/>
                <w:szCs w:val="16"/>
                <w:lang w:eastAsia="zh-CN"/>
              </w:rPr>
            </w:pPr>
            <w:r w:rsidRPr="00085E80">
              <w:rPr>
                <w:sz w:val="16"/>
                <w:szCs w:val="16"/>
                <w:lang w:eastAsia="zh-CN"/>
              </w:rPr>
              <w:t>22.3.1.11</w:t>
            </w:r>
          </w:p>
        </w:tc>
        <w:tc>
          <w:tcPr>
            <w:tcW w:w="3626" w:type="dxa"/>
            <w:gridSpan w:val="2"/>
            <w:shd w:val="clear" w:color="auto" w:fill="auto"/>
          </w:tcPr>
          <w:p w14:paraId="5F003B27" w14:textId="77777777" w:rsidR="00FE0577" w:rsidRPr="0036258B" w:rsidRDefault="00FE0577" w:rsidP="00FE0577">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4"/>
            <w:shd w:val="clear" w:color="auto" w:fill="auto"/>
          </w:tcPr>
          <w:p w14:paraId="26EA3E3B" w14:textId="77777777" w:rsidR="00FE0577" w:rsidRPr="0036258B" w:rsidRDefault="00FE0577" w:rsidP="00FE0577">
            <w:pPr>
              <w:pStyle w:val="TAC"/>
              <w:rPr>
                <w:sz w:val="16"/>
                <w:szCs w:val="16"/>
                <w:lang w:eastAsia="zh-CN"/>
              </w:rPr>
            </w:pPr>
            <w:r w:rsidRPr="00085E80">
              <w:rPr>
                <w:sz w:val="16"/>
                <w:szCs w:val="16"/>
                <w:lang w:eastAsia="zh-CN"/>
              </w:rPr>
              <w:t>Rel-15</w:t>
            </w:r>
          </w:p>
        </w:tc>
        <w:tc>
          <w:tcPr>
            <w:tcW w:w="1134" w:type="dxa"/>
            <w:gridSpan w:val="3"/>
            <w:shd w:val="clear" w:color="auto" w:fill="auto"/>
          </w:tcPr>
          <w:p w14:paraId="036228F7" w14:textId="77777777" w:rsidR="00FE0577" w:rsidRPr="0036258B" w:rsidRDefault="00FE0577" w:rsidP="00FE0577">
            <w:pPr>
              <w:pStyle w:val="TAC"/>
              <w:rPr>
                <w:sz w:val="16"/>
                <w:szCs w:val="16"/>
                <w:lang w:eastAsia="zh-CN"/>
              </w:rPr>
            </w:pPr>
            <w:r>
              <w:rPr>
                <w:sz w:val="16"/>
                <w:szCs w:val="16"/>
                <w:lang w:eastAsia="zh-CN"/>
              </w:rPr>
              <w:t>C392</w:t>
            </w:r>
          </w:p>
        </w:tc>
        <w:tc>
          <w:tcPr>
            <w:tcW w:w="3441" w:type="dxa"/>
            <w:gridSpan w:val="2"/>
          </w:tcPr>
          <w:p w14:paraId="67CA42CD" w14:textId="1B734A49" w:rsidR="00FE0577" w:rsidRPr="0036258B" w:rsidRDefault="00FE0577" w:rsidP="00FE0577">
            <w:pPr>
              <w:pStyle w:val="TAL"/>
              <w:keepNext w:val="0"/>
              <w:keepLines w:val="0"/>
              <w:rPr>
                <w:sz w:val="16"/>
                <w:szCs w:val="16"/>
                <w:lang w:eastAsia="zh-CN"/>
              </w:rPr>
            </w:pPr>
            <w:r w:rsidRPr="00085E80">
              <w:rPr>
                <w:sz w:val="16"/>
                <w:szCs w:val="16"/>
                <w:lang w:eastAsia="zh-CN"/>
              </w:rPr>
              <w:t>UEs supporting NB-IoT</w:t>
            </w:r>
            <w:ins w:id="49" w:author="MCC TF160" w:date="2021-05-11T11:08:00Z">
              <w:r w:rsidR="00932FDF">
                <w:rPr>
                  <w:sz w:val="16"/>
                  <w:szCs w:val="16"/>
                  <w:lang w:eastAsia="zh-CN"/>
                </w:rPr>
                <w:t xml:space="preserve"> FDD</w:t>
              </w:r>
            </w:ins>
            <w:r w:rsidRPr="00085E80">
              <w:rPr>
                <w:sz w:val="16"/>
                <w:szCs w:val="16"/>
                <w:lang w:eastAsia="zh-CN"/>
              </w:rPr>
              <w:t xml:space="preserve"> and SR without HARQ ACK</w:t>
            </w:r>
          </w:p>
        </w:tc>
        <w:tc>
          <w:tcPr>
            <w:tcW w:w="1375" w:type="dxa"/>
            <w:gridSpan w:val="4"/>
          </w:tcPr>
          <w:p w14:paraId="55719FB8" w14:textId="77777777" w:rsidR="00FE0577" w:rsidRPr="0036258B" w:rsidRDefault="00FE0577" w:rsidP="00FE0577">
            <w:pPr>
              <w:pStyle w:val="TAL"/>
              <w:keepNext w:val="0"/>
              <w:keepLines w:val="0"/>
              <w:rPr>
                <w:sz w:val="16"/>
                <w:lang w:eastAsia="en-US"/>
              </w:rPr>
            </w:pPr>
            <w:proofErr w:type="spellStart"/>
            <w:r w:rsidRPr="00085E80">
              <w:rPr>
                <w:rFonts w:eastAsia="DengXian"/>
                <w:sz w:val="16"/>
                <w:szCs w:val="16"/>
                <w:lang w:eastAsia="zh-CN"/>
              </w:rPr>
              <w:t>pc_NB_FDD</w:t>
            </w:r>
            <w:proofErr w:type="spellEnd"/>
          </w:p>
        </w:tc>
        <w:tc>
          <w:tcPr>
            <w:tcW w:w="1347" w:type="dxa"/>
            <w:gridSpan w:val="3"/>
            <w:tcBorders>
              <w:top w:val="single" w:sz="4" w:space="0" w:color="auto"/>
              <w:bottom w:val="single" w:sz="4" w:space="0" w:color="auto"/>
            </w:tcBorders>
          </w:tcPr>
          <w:p w14:paraId="0309293E" w14:textId="77777777" w:rsidR="00FE0577" w:rsidRPr="0036258B" w:rsidRDefault="00FE0577" w:rsidP="00FE0577">
            <w:pPr>
              <w:pStyle w:val="TAL"/>
              <w:keepNext w:val="0"/>
              <w:keepLines w:val="0"/>
              <w:rPr>
                <w:sz w:val="16"/>
                <w:szCs w:val="16"/>
                <w:lang w:eastAsia="en-US"/>
              </w:rPr>
            </w:pPr>
          </w:p>
        </w:tc>
        <w:tc>
          <w:tcPr>
            <w:tcW w:w="1552" w:type="dxa"/>
            <w:gridSpan w:val="3"/>
          </w:tcPr>
          <w:p w14:paraId="117FE95F" w14:textId="77777777" w:rsidR="00FE0577" w:rsidRPr="0036258B" w:rsidRDefault="00FE0577" w:rsidP="00FE0577">
            <w:pPr>
              <w:pStyle w:val="TAL"/>
              <w:keepNext w:val="0"/>
              <w:keepLines w:val="0"/>
              <w:rPr>
                <w:sz w:val="16"/>
                <w:szCs w:val="16"/>
                <w:lang w:eastAsia="en-US"/>
              </w:rPr>
            </w:pPr>
          </w:p>
        </w:tc>
        <w:tc>
          <w:tcPr>
            <w:tcW w:w="1619" w:type="dxa"/>
            <w:gridSpan w:val="3"/>
          </w:tcPr>
          <w:p w14:paraId="73289DAE" w14:textId="77777777" w:rsidR="00FE0577" w:rsidRPr="0036258B" w:rsidRDefault="00FE0577" w:rsidP="00FE0577">
            <w:pPr>
              <w:pStyle w:val="TAL"/>
              <w:keepNext w:val="0"/>
              <w:keepLines w:val="0"/>
              <w:rPr>
                <w:sz w:val="16"/>
                <w:szCs w:val="16"/>
                <w:lang w:eastAsia="zh-CN"/>
              </w:rPr>
            </w:pPr>
          </w:p>
        </w:tc>
      </w:tr>
      <w:tr w:rsidR="00FE0577" w:rsidRPr="0036258B" w14:paraId="6475499D" w14:textId="77777777" w:rsidTr="00714D1A">
        <w:trPr>
          <w:gridAfter w:val="1"/>
          <w:wAfter w:w="33" w:type="dxa"/>
          <w:trHeight w:val="105"/>
          <w:jc w:val="center"/>
        </w:trPr>
        <w:tc>
          <w:tcPr>
            <w:tcW w:w="1098" w:type="dxa"/>
            <w:gridSpan w:val="3"/>
            <w:shd w:val="clear" w:color="auto" w:fill="auto"/>
          </w:tcPr>
          <w:p w14:paraId="4BCDC43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22.3.2.1</w:t>
            </w:r>
          </w:p>
        </w:tc>
        <w:tc>
          <w:tcPr>
            <w:tcW w:w="3626" w:type="dxa"/>
            <w:gridSpan w:val="2"/>
            <w:shd w:val="clear" w:color="auto" w:fill="auto"/>
          </w:tcPr>
          <w:p w14:paraId="2FED0071"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4"/>
            <w:shd w:val="clear" w:color="auto" w:fill="auto"/>
          </w:tcPr>
          <w:p w14:paraId="3236CB1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7B1900B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93E9AB9" w14:textId="30F5A5FE"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50" w:author="MCC TF160" w:date="2021-05-11T11:08:00Z">
              <w:r w:rsidR="00932FDF">
                <w:rPr>
                  <w:sz w:val="16"/>
                  <w:szCs w:val="16"/>
                  <w:lang w:eastAsia="zh-CN"/>
                </w:rPr>
                <w:t xml:space="preserve"> FDD</w:t>
              </w:r>
            </w:ins>
          </w:p>
        </w:tc>
        <w:tc>
          <w:tcPr>
            <w:tcW w:w="1375" w:type="dxa"/>
            <w:gridSpan w:val="4"/>
          </w:tcPr>
          <w:p w14:paraId="41C25E15" w14:textId="730F1439" w:rsidR="00FE0577" w:rsidRPr="0036258B" w:rsidRDefault="0048032D" w:rsidP="00FE0577">
            <w:pPr>
              <w:pStyle w:val="TAL"/>
              <w:keepNext w:val="0"/>
              <w:keepLines w:val="0"/>
              <w:rPr>
                <w:sz w:val="16"/>
                <w:lang w:eastAsia="en-US"/>
              </w:rPr>
            </w:pPr>
            <w:proofErr w:type="spellStart"/>
            <w:ins w:id="51"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8A03248" w14:textId="77777777" w:rsidR="00FE0577" w:rsidRPr="0036258B" w:rsidRDefault="00FE0577" w:rsidP="00FE0577">
            <w:pPr>
              <w:pStyle w:val="TAL"/>
              <w:keepNext w:val="0"/>
              <w:keepLines w:val="0"/>
              <w:rPr>
                <w:sz w:val="16"/>
                <w:szCs w:val="16"/>
                <w:lang w:eastAsia="en-US"/>
              </w:rPr>
            </w:pPr>
          </w:p>
        </w:tc>
        <w:tc>
          <w:tcPr>
            <w:tcW w:w="1552" w:type="dxa"/>
            <w:gridSpan w:val="3"/>
          </w:tcPr>
          <w:p w14:paraId="14B5C827" w14:textId="77777777" w:rsidR="00FE0577" w:rsidRPr="0036258B" w:rsidRDefault="00FE0577" w:rsidP="00FE0577">
            <w:pPr>
              <w:pStyle w:val="TAL"/>
              <w:keepNext w:val="0"/>
              <w:keepLines w:val="0"/>
              <w:rPr>
                <w:sz w:val="16"/>
                <w:szCs w:val="16"/>
                <w:lang w:eastAsia="en-US"/>
              </w:rPr>
            </w:pPr>
          </w:p>
        </w:tc>
        <w:tc>
          <w:tcPr>
            <w:tcW w:w="1619" w:type="dxa"/>
            <w:gridSpan w:val="3"/>
          </w:tcPr>
          <w:p w14:paraId="1CCC4B66" w14:textId="77777777" w:rsidR="00FE0577" w:rsidRPr="0036258B" w:rsidRDefault="00FE0577" w:rsidP="00FE0577">
            <w:pPr>
              <w:pStyle w:val="TAL"/>
              <w:keepNext w:val="0"/>
              <w:keepLines w:val="0"/>
              <w:rPr>
                <w:sz w:val="16"/>
                <w:szCs w:val="16"/>
                <w:lang w:eastAsia="zh-CN"/>
              </w:rPr>
            </w:pPr>
          </w:p>
        </w:tc>
      </w:tr>
      <w:tr w:rsidR="00FE0577" w:rsidRPr="0036258B" w14:paraId="4C929A31" w14:textId="77777777" w:rsidTr="00714D1A">
        <w:trPr>
          <w:gridAfter w:val="1"/>
          <w:wAfter w:w="33" w:type="dxa"/>
          <w:trHeight w:val="105"/>
          <w:jc w:val="center"/>
        </w:trPr>
        <w:tc>
          <w:tcPr>
            <w:tcW w:w="1098" w:type="dxa"/>
            <w:gridSpan w:val="3"/>
            <w:shd w:val="clear" w:color="auto" w:fill="auto"/>
          </w:tcPr>
          <w:p w14:paraId="029609C5"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22.3.2.2</w:t>
            </w:r>
          </w:p>
        </w:tc>
        <w:tc>
          <w:tcPr>
            <w:tcW w:w="3626" w:type="dxa"/>
            <w:gridSpan w:val="2"/>
            <w:shd w:val="clear" w:color="auto" w:fill="auto"/>
          </w:tcPr>
          <w:p w14:paraId="5101761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4"/>
            <w:shd w:val="clear" w:color="auto" w:fill="auto"/>
          </w:tcPr>
          <w:p w14:paraId="401C8B61"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221BE11B"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2978C9F" w14:textId="5AEDC216"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ins w:id="52" w:author="MCC TF160" w:date="2021-05-11T11:08:00Z">
              <w:r w:rsidR="00932FDF">
                <w:rPr>
                  <w:sz w:val="16"/>
                  <w:szCs w:val="16"/>
                  <w:lang w:eastAsia="zh-CN"/>
                </w:rPr>
                <w:t xml:space="preserve"> FDD</w:t>
              </w:r>
            </w:ins>
          </w:p>
        </w:tc>
        <w:tc>
          <w:tcPr>
            <w:tcW w:w="1375" w:type="dxa"/>
            <w:gridSpan w:val="4"/>
          </w:tcPr>
          <w:p w14:paraId="2AFA7200" w14:textId="2487B596" w:rsidR="00FE0577" w:rsidRPr="0036258B" w:rsidRDefault="0048032D" w:rsidP="00FE0577">
            <w:pPr>
              <w:pStyle w:val="TAL"/>
              <w:keepNext w:val="0"/>
              <w:keepLines w:val="0"/>
              <w:rPr>
                <w:sz w:val="16"/>
                <w:lang w:eastAsia="en-US"/>
              </w:rPr>
            </w:pPr>
            <w:proofErr w:type="spellStart"/>
            <w:ins w:id="53"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4F4335A" w14:textId="77777777" w:rsidR="00FE0577" w:rsidRPr="0036258B" w:rsidRDefault="00FE0577" w:rsidP="00FE0577">
            <w:pPr>
              <w:pStyle w:val="TAL"/>
              <w:keepNext w:val="0"/>
              <w:keepLines w:val="0"/>
              <w:rPr>
                <w:sz w:val="16"/>
                <w:szCs w:val="16"/>
                <w:lang w:eastAsia="en-US"/>
              </w:rPr>
            </w:pPr>
          </w:p>
        </w:tc>
        <w:tc>
          <w:tcPr>
            <w:tcW w:w="1552" w:type="dxa"/>
            <w:gridSpan w:val="3"/>
          </w:tcPr>
          <w:p w14:paraId="0762FD3C" w14:textId="77777777" w:rsidR="00FE0577" w:rsidRPr="0036258B" w:rsidRDefault="00FE0577" w:rsidP="00FE0577">
            <w:pPr>
              <w:pStyle w:val="TAL"/>
              <w:keepNext w:val="0"/>
              <w:keepLines w:val="0"/>
              <w:rPr>
                <w:sz w:val="16"/>
                <w:szCs w:val="16"/>
                <w:lang w:eastAsia="en-US"/>
              </w:rPr>
            </w:pPr>
          </w:p>
        </w:tc>
        <w:tc>
          <w:tcPr>
            <w:tcW w:w="1619" w:type="dxa"/>
            <w:gridSpan w:val="3"/>
          </w:tcPr>
          <w:p w14:paraId="7B998BBC" w14:textId="77777777" w:rsidR="00FE0577" w:rsidRPr="0036258B" w:rsidRDefault="00FE0577" w:rsidP="00FE0577">
            <w:pPr>
              <w:pStyle w:val="TAL"/>
              <w:keepNext w:val="0"/>
              <w:keepLines w:val="0"/>
              <w:rPr>
                <w:sz w:val="16"/>
                <w:szCs w:val="16"/>
                <w:lang w:eastAsia="zh-CN"/>
              </w:rPr>
            </w:pPr>
          </w:p>
        </w:tc>
      </w:tr>
      <w:tr w:rsidR="00FE0577" w:rsidRPr="0036258B" w14:paraId="7240D1FD" w14:textId="77777777" w:rsidTr="00714D1A">
        <w:trPr>
          <w:gridAfter w:val="1"/>
          <w:wAfter w:w="33" w:type="dxa"/>
          <w:trHeight w:val="105"/>
          <w:jc w:val="center"/>
        </w:trPr>
        <w:tc>
          <w:tcPr>
            <w:tcW w:w="1098" w:type="dxa"/>
            <w:gridSpan w:val="3"/>
            <w:shd w:val="clear" w:color="auto" w:fill="auto"/>
          </w:tcPr>
          <w:p w14:paraId="2F321D0C"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22.3.2.3</w:t>
            </w:r>
          </w:p>
        </w:tc>
        <w:tc>
          <w:tcPr>
            <w:tcW w:w="3626" w:type="dxa"/>
            <w:gridSpan w:val="2"/>
            <w:shd w:val="clear" w:color="auto" w:fill="auto"/>
          </w:tcPr>
          <w:p w14:paraId="309127A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4"/>
            <w:shd w:val="clear" w:color="auto" w:fill="auto"/>
          </w:tcPr>
          <w:p w14:paraId="4BAA3643"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5BF07BF5"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33D05B1E" w14:textId="6E3BA466"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54" w:author="MCC TF160" w:date="2021-05-11T11:08:00Z">
              <w:r w:rsidR="00932FDF">
                <w:rPr>
                  <w:sz w:val="16"/>
                  <w:szCs w:val="16"/>
                  <w:lang w:eastAsia="zh-CN"/>
                </w:rPr>
                <w:t xml:space="preserve"> FDD</w:t>
              </w:r>
            </w:ins>
          </w:p>
        </w:tc>
        <w:tc>
          <w:tcPr>
            <w:tcW w:w="1375" w:type="dxa"/>
            <w:gridSpan w:val="4"/>
          </w:tcPr>
          <w:p w14:paraId="5B446411" w14:textId="054DFE1B" w:rsidR="00FE0577" w:rsidRPr="0036258B" w:rsidRDefault="0048032D" w:rsidP="00FE0577">
            <w:pPr>
              <w:pStyle w:val="TAL"/>
              <w:keepNext w:val="0"/>
              <w:keepLines w:val="0"/>
              <w:rPr>
                <w:sz w:val="16"/>
                <w:lang w:eastAsia="en-US"/>
              </w:rPr>
            </w:pPr>
            <w:proofErr w:type="spellStart"/>
            <w:ins w:id="55"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9BFB5AB" w14:textId="77777777" w:rsidR="00FE0577" w:rsidRPr="0036258B" w:rsidRDefault="00FE0577" w:rsidP="00FE0577">
            <w:pPr>
              <w:pStyle w:val="TAL"/>
              <w:keepNext w:val="0"/>
              <w:keepLines w:val="0"/>
              <w:rPr>
                <w:sz w:val="16"/>
                <w:szCs w:val="16"/>
                <w:lang w:eastAsia="en-US"/>
              </w:rPr>
            </w:pPr>
          </w:p>
        </w:tc>
        <w:tc>
          <w:tcPr>
            <w:tcW w:w="1552" w:type="dxa"/>
            <w:gridSpan w:val="3"/>
          </w:tcPr>
          <w:p w14:paraId="7AA9449F" w14:textId="77777777" w:rsidR="00FE0577" w:rsidRPr="0036258B" w:rsidRDefault="00FE0577" w:rsidP="00FE0577">
            <w:pPr>
              <w:pStyle w:val="TAL"/>
              <w:keepNext w:val="0"/>
              <w:keepLines w:val="0"/>
              <w:rPr>
                <w:sz w:val="16"/>
                <w:szCs w:val="16"/>
                <w:lang w:eastAsia="en-US"/>
              </w:rPr>
            </w:pPr>
          </w:p>
        </w:tc>
        <w:tc>
          <w:tcPr>
            <w:tcW w:w="1619" w:type="dxa"/>
            <w:gridSpan w:val="3"/>
          </w:tcPr>
          <w:p w14:paraId="4ABA905B" w14:textId="77777777" w:rsidR="00FE0577" w:rsidRPr="0036258B" w:rsidRDefault="00FE0577" w:rsidP="00FE0577">
            <w:pPr>
              <w:pStyle w:val="TAL"/>
              <w:keepNext w:val="0"/>
              <w:keepLines w:val="0"/>
              <w:rPr>
                <w:sz w:val="16"/>
                <w:szCs w:val="16"/>
                <w:lang w:eastAsia="zh-CN"/>
              </w:rPr>
            </w:pPr>
          </w:p>
        </w:tc>
      </w:tr>
      <w:tr w:rsidR="00FE0577" w:rsidRPr="0036258B" w14:paraId="4530020C" w14:textId="77777777" w:rsidTr="00714D1A">
        <w:trPr>
          <w:gridAfter w:val="1"/>
          <w:wAfter w:w="33" w:type="dxa"/>
          <w:trHeight w:val="105"/>
          <w:jc w:val="center"/>
        </w:trPr>
        <w:tc>
          <w:tcPr>
            <w:tcW w:w="1098" w:type="dxa"/>
            <w:gridSpan w:val="3"/>
            <w:shd w:val="clear" w:color="auto" w:fill="auto"/>
          </w:tcPr>
          <w:p w14:paraId="3BC4DC6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22.3.2.4</w:t>
            </w:r>
          </w:p>
        </w:tc>
        <w:tc>
          <w:tcPr>
            <w:tcW w:w="3626" w:type="dxa"/>
            <w:gridSpan w:val="2"/>
            <w:shd w:val="clear" w:color="auto" w:fill="auto"/>
          </w:tcPr>
          <w:p w14:paraId="0A495C2E"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4"/>
            <w:shd w:val="clear" w:color="auto" w:fill="auto"/>
          </w:tcPr>
          <w:p w14:paraId="3B61F99F"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38B22958"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25E8F3FB" w14:textId="011ED82B"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56" w:author="MCC TF160" w:date="2021-05-11T11:08:00Z">
              <w:r w:rsidR="00932FDF">
                <w:rPr>
                  <w:sz w:val="16"/>
                  <w:szCs w:val="16"/>
                  <w:lang w:eastAsia="zh-CN"/>
                </w:rPr>
                <w:t xml:space="preserve"> FDD</w:t>
              </w:r>
            </w:ins>
          </w:p>
        </w:tc>
        <w:tc>
          <w:tcPr>
            <w:tcW w:w="1375" w:type="dxa"/>
            <w:gridSpan w:val="4"/>
          </w:tcPr>
          <w:p w14:paraId="74E4A3F2" w14:textId="1C1A17A5" w:rsidR="00FE0577" w:rsidRPr="0036258B" w:rsidRDefault="0048032D" w:rsidP="00FE0577">
            <w:pPr>
              <w:pStyle w:val="TAL"/>
              <w:keepNext w:val="0"/>
              <w:keepLines w:val="0"/>
              <w:rPr>
                <w:sz w:val="16"/>
                <w:lang w:eastAsia="en-US"/>
              </w:rPr>
            </w:pPr>
            <w:proofErr w:type="spellStart"/>
            <w:ins w:id="57"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02726ADC" w14:textId="77777777" w:rsidR="00FE0577" w:rsidRPr="0036258B" w:rsidRDefault="00FE0577" w:rsidP="00FE0577">
            <w:pPr>
              <w:pStyle w:val="TAL"/>
              <w:keepNext w:val="0"/>
              <w:keepLines w:val="0"/>
              <w:rPr>
                <w:sz w:val="16"/>
                <w:szCs w:val="16"/>
                <w:lang w:eastAsia="en-US"/>
              </w:rPr>
            </w:pPr>
          </w:p>
        </w:tc>
        <w:tc>
          <w:tcPr>
            <w:tcW w:w="1552" w:type="dxa"/>
            <w:gridSpan w:val="3"/>
          </w:tcPr>
          <w:p w14:paraId="7A7A3BC8" w14:textId="77777777" w:rsidR="00FE0577" w:rsidRPr="0036258B" w:rsidRDefault="00FE0577" w:rsidP="00FE0577">
            <w:pPr>
              <w:pStyle w:val="TAL"/>
              <w:keepNext w:val="0"/>
              <w:keepLines w:val="0"/>
              <w:rPr>
                <w:sz w:val="16"/>
                <w:szCs w:val="16"/>
                <w:lang w:eastAsia="en-US"/>
              </w:rPr>
            </w:pPr>
          </w:p>
        </w:tc>
        <w:tc>
          <w:tcPr>
            <w:tcW w:w="1619" w:type="dxa"/>
            <w:gridSpan w:val="3"/>
          </w:tcPr>
          <w:p w14:paraId="3E545AE6" w14:textId="77777777" w:rsidR="00FE0577" w:rsidRPr="0036258B" w:rsidRDefault="00FE0577" w:rsidP="00FE0577">
            <w:pPr>
              <w:pStyle w:val="TAL"/>
              <w:keepNext w:val="0"/>
              <w:keepLines w:val="0"/>
              <w:rPr>
                <w:sz w:val="16"/>
                <w:szCs w:val="16"/>
                <w:lang w:eastAsia="zh-CN"/>
              </w:rPr>
            </w:pPr>
          </w:p>
        </w:tc>
      </w:tr>
      <w:tr w:rsidR="00FE0577" w:rsidRPr="0036258B" w14:paraId="0E4F8F10" w14:textId="77777777" w:rsidTr="00714D1A">
        <w:trPr>
          <w:gridAfter w:val="1"/>
          <w:wAfter w:w="33" w:type="dxa"/>
          <w:trHeight w:val="105"/>
          <w:jc w:val="center"/>
        </w:trPr>
        <w:tc>
          <w:tcPr>
            <w:tcW w:w="1098" w:type="dxa"/>
            <w:gridSpan w:val="3"/>
            <w:shd w:val="clear" w:color="auto" w:fill="auto"/>
          </w:tcPr>
          <w:p w14:paraId="5DCB4DB1"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22.3.2.5</w:t>
            </w:r>
          </w:p>
        </w:tc>
        <w:tc>
          <w:tcPr>
            <w:tcW w:w="3626" w:type="dxa"/>
            <w:gridSpan w:val="2"/>
            <w:shd w:val="clear" w:color="auto" w:fill="auto"/>
          </w:tcPr>
          <w:p w14:paraId="5B70562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4"/>
            <w:shd w:val="clear" w:color="auto" w:fill="auto"/>
          </w:tcPr>
          <w:p w14:paraId="7FA590EB"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14:paraId="0DB59284"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9C29145" w14:textId="17578785"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ins w:id="58" w:author="MCC TF160" w:date="2021-05-11T11:08:00Z">
              <w:r w:rsidR="00932FDF">
                <w:rPr>
                  <w:sz w:val="16"/>
                  <w:szCs w:val="16"/>
                  <w:lang w:eastAsia="zh-CN"/>
                </w:rPr>
                <w:t xml:space="preserve"> FDD</w:t>
              </w:r>
            </w:ins>
          </w:p>
        </w:tc>
        <w:tc>
          <w:tcPr>
            <w:tcW w:w="1375" w:type="dxa"/>
            <w:gridSpan w:val="4"/>
          </w:tcPr>
          <w:p w14:paraId="084BCA34" w14:textId="3009D382" w:rsidR="00FE0577" w:rsidRPr="0036258B" w:rsidRDefault="0048032D" w:rsidP="00FE0577">
            <w:pPr>
              <w:pStyle w:val="TAL"/>
              <w:keepNext w:val="0"/>
              <w:keepLines w:val="0"/>
              <w:rPr>
                <w:sz w:val="16"/>
                <w:lang w:eastAsia="en-US"/>
              </w:rPr>
            </w:pPr>
            <w:proofErr w:type="spellStart"/>
            <w:ins w:id="59" w:author="MCC TF160" w:date="2021-05-11T10:54: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E98E0F7" w14:textId="77777777" w:rsidR="00FE0577" w:rsidRPr="0036258B" w:rsidRDefault="00FE0577" w:rsidP="00FE0577">
            <w:pPr>
              <w:pStyle w:val="TAL"/>
              <w:keepNext w:val="0"/>
              <w:keepLines w:val="0"/>
              <w:rPr>
                <w:sz w:val="16"/>
                <w:szCs w:val="16"/>
                <w:lang w:eastAsia="en-US"/>
              </w:rPr>
            </w:pPr>
          </w:p>
        </w:tc>
        <w:tc>
          <w:tcPr>
            <w:tcW w:w="1552" w:type="dxa"/>
            <w:gridSpan w:val="3"/>
          </w:tcPr>
          <w:p w14:paraId="29FB46CA" w14:textId="77777777" w:rsidR="00FE0577" w:rsidRPr="0036258B" w:rsidRDefault="00FE0577" w:rsidP="00FE0577">
            <w:pPr>
              <w:pStyle w:val="TAL"/>
              <w:keepNext w:val="0"/>
              <w:keepLines w:val="0"/>
              <w:rPr>
                <w:sz w:val="16"/>
                <w:szCs w:val="16"/>
                <w:lang w:eastAsia="en-US"/>
              </w:rPr>
            </w:pPr>
          </w:p>
        </w:tc>
        <w:tc>
          <w:tcPr>
            <w:tcW w:w="1619" w:type="dxa"/>
            <w:gridSpan w:val="3"/>
          </w:tcPr>
          <w:p w14:paraId="27D76BCE" w14:textId="77777777" w:rsidR="00FE0577" w:rsidRPr="0036258B" w:rsidRDefault="00FE0577" w:rsidP="00FE0577">
            <w:pPr>
              <w:pStyle w:val="TAL"/>
              <w:keepNext w:val="0"/>
              <w:keepLines w:val="0"/>
              <w:rPr>
                <w:sz w:val="16"/>
                <w:szCs w:val="16"/>
                <w:lang w:eastAsia="zh-CN"/>
              </w:rPr>
            </w:pPr>
          </w:p>
        </w:tc>
      </w:tr>
      <w:tr w:rsidR="00FE0577" w:rsidRPr="0036258B" w14:paraId="65E8BC16" w14:textId="77777777" w:rsidTr="00714D1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1D300865" w14:textId="77777777" w:rsidR="00FE0577" w:rsidRPr="0036258B" w:rsidRDefault="00FE0577" w:rsidP="00FE0577">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FE0577" w:rsidRPr="00CB1B4D" w:rsidRDefault="00FE0577" w:rsidP="00FE0577">
            <w:pPr>
              <w:pStyle w:val="TAL"/>
              <w:keepNext w:val="0"/>
              <w:keepLines w:val="0"/>
              <w:rPr>
                <w:sz w:val="16"/>
                <w:szCs w:val="16"/>
                <w:lang w:eastAsia="zh-CN"/>
              </w:rPr>
            </w:pPr>
            <w:r w:rsidRPr="00CB1B4D">
              <w:rPr>
                <w:sz w:val="16"/>
                <w:szCs w:val="16"/>
                <w:lang w:eastAsia="en-US"/>
                <w:rPrChange w:id="60" w:author="MCC TF160" w:date="2021-05-11T11:40:00Z">
                  <w:rPr>
                    <w:lang w:eastAsia="en-US"/>
                  </w:rPr>
                </w:rPrChange>
              </w:rPr>
              <w:t>NB-IoT / UM RLC / Correct use of sequence numbering / Concatenation, segmentation and reassembly / SC-MCCH and SC-MTCH</w:t>
            </w:r>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708952A9" w14:textId="77777777" w:rsidR="00FE0577" w:rsidRPr="0036258B" w:rsidRDefault="00FE0577" w:rsidP="00FE0577">
            <w:pPr>
              <w:pStyle w:val="TAC"/>
              <w:rPr>
                <w:sz w:val="16"/>
                <w:szCs w:val="16"/>
                <w:lang w:eastAsia="zh-CN"/>
              </w:rPr>
            </w:pPr>
            <w:r w:rsidRPr="0036258B">
              <w:rPr>
                <w:rFonts w:ascii="Tahoma" w:hAnsi="Tahoma" w:cs="Tahoma"/>
                <w:kern w:val="2"/>
                <w:sz w:val="16"/>
                <w:lang w:eastAsia="en-US"/>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F34FE80" w14:textId="77777777" w:rsidR="00FE0577" w:rsidRPr="0036258B" w:rsidRDefault="00FE0577" w:rsidP="00FE0577">
            <w:pPr>
              <w:pStyle w:val="TAC"/>
              <w:rPr>
                <w:sz w:val="16"/>
                <w:szCs w:val="16"/>
                <w:lang w:eastAsia="zh-CN"/>
              </w:rPr>
            </w:pPr>
            <w:r w:rsidRPr="0036258B">
              <w:rPr>
                <w:rFonts w:eastAsia="PMingLiU"/>
                <w:sz w:val="16"/>
                <w:szCs w:val="16"/>
                <w:lang w:eastAsia="zh-TW"/>
              </w:rPr>
              <w:t>C351</w:t>
            </w:r>
          </w:p>
        </w:tc>
        <w:tc>
          <w:tcPr>
            <w:tcW w:w="3441" w:type="dxa"/>
            <w:gridSpan w:val="2"/>
            <w:tcBorders>
              <w:top w:val="single" w:sz="4" w:space="0" w:color="auto"/>
              <w:left w:val="single" w:sz="4" w:space="0" w:color="auto"/>
              <w:bottom w:val="single" w:sz="4" w:space="0" w:color="auto"/>
              <w:right w:val="single" w:sz="4" w:space="0" w:color="auto"/>
            </w:tcBorders>
          </w:tcPr>
          <w:p w14:paraId="0F145DED" w14:textId="13F6BF01"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61" w:author="MCC TF160" w:date="2021-05-11T11:08:00Z">
              <w:r w:rsidR="00932FDF">
                <w:rPr>
                  <w:sz w:val="16"/>
                  <w:szCs w:val="16"/>
                  <w:lang w:eastAsia="zh-CN"/>
                </w:rPr>
                <w:t xml:space="preserve"> FDD</w:t>
              </w:r>
            </w:ins>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4"/>
            <w:tcBorders>
              <w:top w:val="single" w:sz="4" w:space="0" w:color="auto"/>
              <w:left w:val="single" w:sz="4" w:space="0" w:color="auto"/>
              <w:bottom w:val="single" w:sz="4" w:space="0" w:color="auto"/>
              <w:right w:val="single" w:sz="4" w:space="0" w:color="auto"/>
            </w:tcBorders>
          </w:tcPr>
          <w:p w14:paraId="1B641661" w14:textId="0403EF68" w:rsidR="00FE0577" w:rsidRPr="0036258B" w:rsidRDefault="0048032D" w:rsidP="00FE0577">
            <w:pPr>
              <w:pStyle w:val="TAL"/>
              <w:keepNext w:val="0"/>
              <w:keepLines w:val="0"/>
              <w:rPr>
                <w:sz w:val="16"/>
              </w:rPr>
            </w:pPr>
            <w:proofErr w:type="spellStart"/>
            <w:ins w:id="62" w:author="MCC TF160" w:date="2021-05-11T10:54:00Z">
              <w:r w:rsidRPr="0048032D">
                <w:rPr>
                  <w:sz w:val="16"/>
                  <w:lang w:eastAsia="en-US"/>
                </w:rPr>
                <w:t>pc_NB_FDD</w:t>
              </w:r>
            </w:ins>
            <w:proofErr w:type="spellEnd"/>
          </w:p>
        </w:tc>
        <w:tc>
          <w:tcPr>
            <w:tcW w:w="1347" w:type="dxa"/>
            <w:gridSpan w:val="3"/>
            <w:tcBorders>
              <w:top w:val="single" w:sz="4" w:space="0" w:color="auto"/>
              <w:left w:val="single" w:sz="4" w:space="0" w:color="auto"/>
              <w:bottom w:val="single" w:sz="4" w:space="0" w:color="auto"/>
              <w:right w:val="single" w:sz="4" w:space="0" w:color="auto"/>
            </w:tcBorders>
          </w:tcPr>
          <w:p w14:paraId="69BB5370" w14:textId="77777777" w:rsidR="00FE0577" w:rsidRPr="0036258B" w:rsidRDefault="00FE0577" w:rsidP="00FE0577">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527CE579" w14:textId="77777777" w:rsidR="00FE0577" w:rsidRPr="0036258B" w:rsidRDefault="00FE0577" w:rsidP="00FE0577">
            <w:pPr>
              <w:pStyle w:val="TAL"/>
              <w:keepNext w:val="0"/>
              <w:keepLines w:val="0"/>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1C7C417B" w14:textId="77777777" w:rsidR="00FE0577" w:rsidRPr="0036258B" w:rsidRDefault="00FE0577" w:rsidP="00FE0577">
            <w:pPr>
              <w:pStyle w:val="TAL"/>
              <w:keepNext w:val="0"/>
              <w:keepLines w:val="0"/>
              <w:rPr>
                <w:sz w:val="16"/>
                <w:szCs w:val="16"/>
                <w:lang w:eastAsia="zh-CN"/>
              </w:rPr>
            </w:pPr>
          </w:p>
        </w:tc>
      </w:tr>
      <w:tr w:rsidR="00FE0577" w:rsidRPr="0036258B" w14:paraId="19C11CB5" w14:textId="77777777" w:rsidTr="00714D1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2C847EDF"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22.3.2.7</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1CA32717"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A1F601E" w14:textId="77777777" w:rsidR="00FE0577" w:rsidRPr="0036258B" w:rsidRDefault="00FE0577" w:rsidP="00FE0577">
            <w:pPr>
              <w:pStyle w:val="TAC"/>
              <w:rPr>
                <w:sz w:val="16"/>
                <w:szCs w:val="16"/>
                <w:lang w:eastAsia="zh-CN"/>
              </w:rPr>
            </w:pPr>
            <w:r w:rsidRPr="0036258B">
              <w:rPr>
                <w:sz w:val="16"/>
                <w:szCs w:val="16"/>
                <w:lang w:eastAsia="zh-CN"/>
              </w:rPr>
              <w:t>C339</w:t>
            </w:r>
          </w:p>
        </w:tc>
        <w:tc>
          <w:tcPr>
            <w:tcW w:w="3441" w:type="dxa"/>
            <w:gridSpan w:val="2"/>
            <w:tcBorders>
              <w:top w:val="single" w:sz="4" w:space="0" w:color="auto"/>
              <w:left w:val="single" w:sz="4" w:space="0" w:color="auto"/>
              <w:bottom w:val="single" w:sz="4" w:space="0" w:color="auto"/>
              <w:right w:val="single" w:sz="4" w:space="0" w:color="auto"/>
            </w:tcBorders>
          </w:tcPr>
          <w:p w14:paraId="60B732AB" w14:textId="7C0A457D"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63" w:author="MCC TF160" w:date="2021-05-11T11:08:00Z">
              <w:r w:rsidR="00932FDF">
                <w:rPr>
                  <w:sz w:val="16"/>
                  <w:szCs w:val="16"/>
                  <w:lang w:eastAsia="zh-CN"/>
                </w:rPr>
                <w:t xml:space="preserve"> FDD</w:t>
              </w:r>
            </w:ins>
            <w:r w:rsidRPr="0036258B">
              <w:rPr>
                <w:sz w:val="16"/>
                <w:szCs w:val="16"/>
                <w:lang w:eastAsia="zh-CN"/>
              </w:rPr>
              <w:t xml:space="preserve"> and 2 HARQ processes in DL and UL and Category NB2</w:t>
            </w:r>
          </w:p>
        </w:tc>
        <w:tc>
          <w:tcPr>
            <w:tcW w:w="1375" w:type="dxa"/>
            <w:gridSpan w:val="4"/>
            <w:tcBorders>
              <w:top w:val="single" w:sz="4" w:space="0" w:color="auto"/>
              <w:left w:val="single" w:sz="4" w:space="0" w:color="auto"/>
              <w:bottom w:val="single" w:sz="4" w:space="0" w:color="auto"/>
              <w:right w:val="single" w:sz="4" w:space="0" w:color="auto"/>
            </w:tcBorders>
          </w:tcPr>
          <w:p w14:paraId="6F1FA6CE" w14:textId="26041FB5" w:rsidR="00FE0577" w:rsidRPr="0036258B" w:rsidRDefault="0048032D" w:rsidP="00FE0577">
            <w:pPr>
              <w:pStyle w:val="TAL"/>
              <w:keepNext w:val="0"/>
              <w:keepLines w:val="0"/>
              <w:rPr>
                <w:sz w:val="16"/>
              </w:rPr>
            </w:pPr>
            <w:proofErr w:type="spellStart"/>
            <w:ins w:id="64" w:author="MCC TF160" w:date="2021-05-11T10:54:00Z">
              <w:r w:rsidRPr="0048032D">
                <w:rPr>
                  <w:sz w:val="16"/>
                  <w:lang w:eastAsia="en-US"/>
                </w:rPr>
                <w:t>pc_NB_FDD</w:t>
              </w:r>
            </w:ins>
            <w:proofErr w:type="spellEnd"/>
          </w:p>
        </w:tc>
        <w:tc>
          <w:tcPr>
            <w:tcW w:w="1347" w:type="dxa"/>
            <w:gridSpan w:val="3"/>
            <w:tcBorders>
              <w:top w:val="single" w:sz="4" w:space="0" w:color="auto"/>
              <w:left w:val="single" w:sz="4" w:space="0" w:color="auto"/>
              <w:bottom w:val="single" w:sz="4" w:space="0" w:color="auto"/>
              <w:right w:val="single" w:sz="4" w:space="0" w:color="auto"/>
            </w:tcBorders>
          </w:tcPr>
          <w:p w14:paraId="2C4F2120" w14:textId="77777777" w:rsidR="00FE0577" w:rsidRPr="0036258B" w:rsidRDefault="00FE0577" w:rsidP="00FE0577">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72B69EDD" w14:textId="77777777" w:rsidR="00FE0577" w:rsidRPr="0036258B" w:rsidRDefault="00FE0577" w:rsidP="00FE0577">
            <w:pPr>
              <w:pStyle w:val="TAL"/>
              <w:keepNext w:val="0"/>
              <w:keepLines w:val="0"/>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62F9871C" w14:textId="77777777" w:rsidR="00FE0577" w:rsidRPr="0036258B" w:rsidRDefault="00FE0577" w:rsidP="00FE0577">
            <w:pPr>
              <w:pStyle w:val="TAL"/>
              <w:keepNext w:val="0"/>
              <w:keepLines w:val="0"/>
              <w:rPr>
                <w:sz w:val="16"/>
                <w:szCs w:val="16"/>
                <w:lang w:eastAsia="zh-CN"/>
              </w:rPr>
            </w:pPr>
          </w:p>
        </w:tc>
      </w:tr>
      <w:tr w:rsidR="00947D37" w:rsidRPr="0036258B" w14:paraId="1182830F" w14:textId="77777777" w:rsidTr="00714D1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207715EF" w14:textId="77777777" w:rsidR="00947D37" w:rsidRPr="0036258B" w:rsidRDefault="00947D37" w:rsidP="00947D37">
            <w:pPr>
              <w:pStyle w:val="TAL"/>
              <w:rPr>
                <w:sz w:val="16"/>
                <w:szCs w:val="16"/>
                <w:lang w:eastAsia="zh-CN"/>
              </w:rPr>
            </w:pPr>
            <w:r w:rsidRPr="0036258B">
              <w:rPr>
                <w:sz w:val="16"/>
                <w:szCs w:val="16"/>
                <w:lang w:eastAsia="zh-CN"/>
              </w:rPr>
              <w:t>22.3.2.8</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77777777" w:rsidR="00947D37" w:rsidRPr="0036258B" w:rsidRDefault="00947D37" w:rsidP="00947D37">
            <w:pPr>
              <w:pStyle w:val="TAL"/>
              <w:rPr>
                <w:sz w:val="16"/>
                <w:szCs w:val="16"/>
                <w:lang w:eastAsia="zh-CN"/>
              </w:rPr>
            </w:pPr>
            <w:r w:rsidRPr="0036258B">
              <w:rPr>
                <w:sz w:val="16"/>
                <w:szCs w:val="16"/>
                <w:lang w:eastAsia="zh-CN"/>
              </w:rPr>
              <w:t>NB-IoT / UM RLC / Correct use of sequence numbering / Concatenation, segmentation and reassembly / Duplicate detection</w:t>
            </w:r>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470DD612" w14:textId="77777777" w:rsidR="00947D37" w:rsidRPr="0036258B" w:rsidRDefault="00947D37" w:rsidP="00947D37">
            <w:pPr>
              <w:pStyle w:val="TAC"/>
              <w:rPr>
                <w:sz w:val="16"/>
                <w:szCs w:val="16"/>
                <w:lang w:eastAsia="zh-CN"/>
              </w:rPr>
            </w:pPr>
            <w:r w:rsidRPr="0036258B">
              <w:rPr>
                <w:sz w:val="16"/>
                <w:szCs w:val="16"/>
                <w:lang w:eastAsia="zh-CN"/>
              </w:rPr>
              <w:t>Rel-15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8DA3D30" w14:textId="77777777" w:rsidR="00947D37" w:rsidRPr="0036258B" w:rsidRDefault="00947D37" w:rsidP="00947D37">
            <w:pPr>
              <w:pStyle w:val="TAC"/>
              <w:rPr>
                <w:sz w:val="16"/>
                <w:szCs w:val="16"/>
                <w:lang w:eastAsia="zh-CN"/>
              </w:rPr>
            </w:pPr>
            <w:r w:rsidRPr="0036258B">
              <w:rPr>
                <w:sz w:val="16"/>
                <w:szCs w:val="16"/>
                <w:lang w:eastAsia="zh-CN"/>
              </w:rPr>
              <w:t>C377</w:t>
            </w:r>
          </w:p>
        </w:tc>
        <w:tc>
          <w:tcPr>
            <w:tcW w:w="3441" w:type="dxa"/>
            <w:gridSpan w:val="2"/>
            <w:tcBorders>
              <w:top w:val="single" w:sz="4" w:space="0" w:color="auto"/>
              <w:left w:val="single" w:sz="4" w:space="0" w:color="auto"/>
              <w:bottom w:val="single" w:sz="4" w:space="0" w:color="auto"/>
              <w:right w:val="single" w:sz="4" w:space="0" w:color="auto"/>
            </w:tcBorders>
          </w:tcPr>
          <w:p w14:paraId="676A53AB" w14:textId="697B19DF" w:rsidR="00947D37" w:rsidRPr="0036258B" w:rsidRDefault="00947D37" w:rsidP="00947D37">
            <w:pPr>
              <w:pStyle w:val="TAL"/>
              <w:rPr>
                <w:sz w:val="16"/>
                <w:szCs w:val="16"/>
                <w:lang w:eastAsia="zh-CN"/>
              </w:rPr>
            </w:pPr>
            <w:r w:rsidRPr="0036258B">
              <w:rPr>
                <w:sz w:val="16"/>
                <w:szCs w:val="16"/>
                <w:lang w:eastAsia="zh-CN"/>
              </w:rPr>
              <w:t>UEs supporting NB-IoT</w:t>
            </w:r>
            <w:ins w:id="65" w:author="MCC TF160" w:date="2021-05-11T11:40:00Z">
              <w:r>
                <w:rPr>
                  <w:sz w:val="16"/>
                  <w:szCs w:val="16"/>
                  <w:lang w:eastAsia="zh-CN"/>
                </w:rPr>
                <w:t xml:space="preserve"> </w:t>
              </w:r>
              <w:r>
                <w:rPr>
                  <w:sz w:val="16"/>
                  <w:szCs w:val="16"/>
                  <w:lang w:eastAsia="zh-CN"/>
                </w:rPr>
                <w:t>FDD</w:t>
              </w:r>
            </w:ins>
            <w:r w:rsidRPr="0036258B">
              <w:rPr>
                <w:sz w:val="16"/>
                <w:szCs w:val="16"/>
                <w:lang w:eastAsia="zh-CN"/>
              </w:rPr>
              <w:t xml:space="preserve"> and RLC UM mode</w:t>
            </w:r>
          </w:p>
        </w:tc>
        <w:tc>
          <w:tcPr>
            <w:tcW w:w="1375" w:type="dxa"/>
            <w:gridSpan w:val="4"/>
            <w:tcBorders>
              <w:top w:val="single" w:sz="4" w:space="0" w:color="auto"/>
              <w:left w:val="single" w:sz="4" w:space="0" w:color="auto"/>
              <w:bottom w:val="single" w:sz="4" w:space="0" w:color="auto"/>
              <w:right w:val="single" w:sz="4" w:space="0" w:color="auto"/>
            </w:tcBorders>
          </w:tcPr>
          <w:p w14:paraId="7518C36D" w14:textId="6C998C73" w:rsidR="00947D37" w:rsidRPr="0036258B" w:rsidRDefault="00947D37" w:rsidP="00947D37">
            <w:pPr>
              <w:pStyle w:val="TAL"/>
              <w:rPr>
                <w:sz w:val="16"/>
              </w:rPr>
            </w:pPr>
            <w:proofErr w:type="spellStart"/>
            <w:ins w:id="66" w:author="MCC TF160" w:date="2021-05-11T11:40:00Z">
              <w:r w:rsidRPr="0048032D">
                <w:rPr>
                  <w:sz w:val="16"/>
                  <w:lang w:eastAsia="en-US"/>
                </w:rPr>
                <w:t>pc_NB_FDD</w:t>
              </w:r>
            </w:ins>
            <w:proofErr w:type="spellEnd"/>
          </w:p>
        </w:tc>
        <w:tc>
          <w:tcPr>
            <w:tcW w:w="1347" w:type="dxa"/>
            <w:gridSpan w:val="3"/>
            <w:tcBorders>
              <w:top w:val="single" w:sz="4" w:space="0" w:color="auto"/>
              <w:left w:val="single" w:sz="4" w:space="0" w:color="auto"/>
              <w:bottom w:val="single" w:sz="4" w:space="0" w:color="auto"/>
              <w:right w:val="single" w:sz="4" w:space="0" w:color="auto"/>
            </w:tcBorders>
          </w:tcPr>
          <w:p w14:paraId="520E138C" w14:textId="77777777" w:rsidR="00947D37" w:rsidRPr="0036258B" w:rsidRDefault="00947D37" w:rsidP="00947D37">
            <w:pPr>
              <w:pStyle w:val="TAL"/>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0110D1E2" w14:textId="77777777" w:rsidR="00947D37" w:rsidRPr="0036258B" w:rsidRDefault="00947D37" w:rsidP="00947D37">
            <w:pPr>
              <w:pStyle w:val="TAL"/>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7D506D6A" w14:textId="77777777" w:rsidR="00947D37" w:rsidRPr="0036258B" w:rsidRDefault="00947D37" w:rsidP="00947D37">
            <w:pPr>
              <w:pStyle w:val="TAL"/>
              <w:rPr>
                <w:sz w:val="16"/>
                <w:szCs w:val="16"/>
                <w:lang w:eastAsia="zh-CN"/>
              </w:rPr>
            </w:pPr>
          </w:p>
        </w:tc>
      </w:tr>
      <w:tr w:rsidR="00947D37" w:rsidRPr="0036258B" w14:paraId="2AC3BB22" w14:textId="77777777" w:rsidTr="00714D1A">
        <w:trPr>
          <w:gridAfter w:val="1"/>
          <w:wAfter w:w="33" w:type="dxa"/>
          <w:trHeight w:val="105"/>
          <w:jc w:val="center"/>
        </w:trPr>
        <w:tc>
          <w:tcPr>
            <w:tcW w:w="1098" w:type="dxa"/>
            <w:gridSpan w:val="3"/>
            <w:shd w:val="clear" w:color="auto" w:fill="auto"/>
          </w:tcPr>
          <w:p w14:paraId="56EA85BA" w14:textId="77777777" w:rsidR="00947D37" w:rsidRPr="0036258B" w:rsidRDefault="00947D37" w:rsidP="00947D37">
            <w:pPr>
              <w:pStyle w:val="TAL"/>
              <w:keepNext w:val="0"/>
              <w:keepLines w:val="0"/>
              <w:rPr>
                <w:rFonts w:eastAsia="DengXian"/>
                <w:sz w:val="16"/>
                <w:szCs w:val="16"/>
                <w:lang w:eastAsia="zh-CN"/>
              </w:rPr>
            </w:pPr>
            <w:r w:rsidRPr="0036258B">
              <w:rPr>
                <w:sz w:val="16"/>
                <w:szCs w:val="16"/>
                <w:lang w:eastAsia="zh-CN"/>
              </w:rPr>
              <w:t>22.3.3.1</w:t>
            </w:r>
          </w:p>
        </w:tc>
        <w:tc>
          <w:tcPr>
            <w:tcW w:w="3626" w:type="dxa"/>
            <w:gridSpan w:val="2"/>
            <w:shd w:val="clear" w:color="auto" w:fill="auto"/>
          </w:tcPr>
          <w:p w14:paraId="7E192202"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4"/>
            <w:shd w:val="clear" w:color="auto" w:fill="auto"/>
          </w:tcPr>
          <w:p w14:paraId="253AA715" w14:textId="77777777" w:rsidR="00947D37" w:rsidRPr="0036258B" w:rsidRDefault="00947D37" w:rsidP="00947D37">
            <w:pPr>
              <w:pStyle w:val="TAC"/>
              <w:rPr>
                <w:rFonts w:eastAsia="DengXian"/>
                <w:sz w:val="16"/>
                <w:szCs w:val="16"/>
                <w:lang w:eastAsia="zh-CN"/>
              </w:rPr>
            </w:pPr>
            <w:r w:rsidRPr="0036258B">
              <w:rPr>
                <w:rFonts w:eastAsia="DengXian"/>
                <w:sz w:val="16"/>
                <w:szCs w:val="16"/>
                <w:lang w:eastAsia="zh-CN"/>
              </w:rPr>
              <w:t>Rel-13</w:t>
            </w:r>
          </w:p>
        </w:tc>
        <w:tc>
          <w:tcPr>
            <w:tcW w:w="1134" w:type="dxa"/>
            <w:gridSpan w:val="3"/>
            <w:shd w:val="clear" w:color="auto" w:fill="auto"/>
          </w:tcPr>
          <w:p w14:paraId="562889F3" w14:textId="77777777" w:rsidR="00947D37" w:rsidRPr="0036258B" w:rsidRDefault="00947D37" w:rsidP="00947D37">
            <w:pPr>
              <w:pStyle w:val="TAC"/>
              <w:rPr>
                <w:sz w:val="16"/>
                <w:szCs w:val="16"/>
                <w:lang w:eastAsia="zh-CN"/>
              </w:rPr>
            </w:pPr>
            <w:r w:rsidRPr="0036258B">
              <w:rPr>
                <w:sz w:val="16"/>
                <w:szCs w:val="16"/>
                <w:lang w:eastAsia="zh-CN"/>
              </w:rPr>
              <w:t>C290</w:t>
            </w:r>
          </w:p>
        </w:tc>
        <w:tc>
          <w:tcPr>
            <w:tcW w:w="3441" w:type="dxa"/>
            <w:gridSpan w:val="2"/>
          </w:tcPr>
          <w:p w14:paraId="6C410764" w14:textId="3118D6D7" w:rsidR="00947D37" w:rsidRPr="0036258B" w:rsidRDefault="00947D37" w:rsidP="00947D37">
            <w:pPr>
              <w:pStyle w:val="TAL"/>
              <w:keepNext w:val="0"/>
              <w:keepLines w:val="0"/>
              <w:rPr>
                <w:rFonts w:eastAsia="DengXian"/>
                <w:sz w:val="16"/>
                <w:szCs w:val="16"/>
                <w:lang w:eastAsia="zh-CN"/>
              </w:rPr>
            </w:pPr>
            <w:r w:rsidRPr="0036258B">
              <w:rPr>
                <w:rFonts w:eastAsia="DengXian"/>
                <w:sz w:val="16"/>
                <w:szCs w:val="16"/>
                <w:lang w:eastAsia="zh-CN"/>
              </w:rPr>
              <w:t>UEs supporting NB-IoT</w:t>
            </w:r>
            <w:ins w:id="67" w:author="MCC TF160" w:date="2021-05-11T11:08: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15C5788C" w14:textId="7DA81B46" w:rsidR="00947D37" w:rsidRPr="0036258B" w:rsidRDefault="00947D37" w:rsidP="00947D37">
            <w:pPr>
              <w:pStyle w:val="TAL"/>
              <w:keepNext w:val="0"/>
              <w:keepLines w:val="0"/>
              <w:rPr>
                <w:sz w:val="16"/>
                <w:lang w:eastAsia="en-US"/>
              </w:rPr>
            </w:pPr>
            <w:proofErr w:type="spellStart"/>
            <w:ins w:id="68"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3AE5804" w14:textId="77777777" w:rsidR="00947D37" w:rsidRPr="0036258B" w:rsidRDefault="00947D37" w:rsidP="00947D37">
            <w:pPr>
              <w:pStyle w:val="TAL"/>
              <w:keepNext w:val="0"/>
              <w:keepLines w:val="0"/>
              <w:rPr>
                <w:sz w:val="16"/>
                <w:szCs w:val="16"/>
                <w:lang w:eastAsia="en-US"/>
              </w:rPr>
            </w:pPr>
          </w:p>
        </w:tc>
        <w:tc>
          <w:tcPr>
            <w:tcW w:w="1552" w:type="dxa"/>
            <w:gridSpan w:val="3"/>
          </w:tcPr>
          <w:p w14:paraId="62738464" w14:textId="77777777" w:rsidR="00947D37" w:rsidRPr="0036258B" w:rsidRDefault="00947D37" w:rsidP="00947D37">
            <w:pPr>
              <w:pStyle w:val="TAL"/>
              <w:keepNext w:val="0"/>
              <w:keepLines w:val="0"/>
              <w:rPr>
                <w:sz w:val="16"/>
                <w:szCs w:val="16"/>
                <w:lang w:eastAsia="en-US"/>
              </w:rPr>
            </w:pPr>
          </w:p>
        </w:tc>
        <w:tc>
          <w:tcPr>
            <w:tcW w:w="1619" w:type="dxa"/>
            <w:gridSpan w:val="3"/>
          </w:tcPr>
          <w:p w14:paraId="04AAE299" w14:textId="77777777" w:rsidR="00947D37" w:rsidRPr="0036258B" w:rsidRDefault="00947D37" w:rsidP="00947D37">
            <w:pPr>
              <w:pStyle w:val="TAL"/>
              <w:keepNext w:val="0"/>
              <w:keepLines w:val="0"/>
              <w:rPr>
                <w:sz w:val="16"/>
                <w:szCs w:val="16"/>
                <w:lang w:eastAsia="zh-CN"/>
              </w:rPr>
            </w:pPr>
          </w:p>
        </w:tc>
      </w:tr>
      <w:tr w:rsidR="00947D37" w:rsidRPr="0036258B" w14:paraId="1777842A" w14:textId="77777777" w:rsidTr="00714D1A">
        <w:trPr>
          <w:gridAfter w:val="1"/>
          <w:wAfter w:w="33" w:type="dxa"/>
          <w:trHeight w:val="105"/>
          <w:jc w:val="center"/>
        </w:trPr>
        <w:tc>
          <w:tcPr>
            <w:tcW w:w="1098" w:type="dxa"/>
            <w:gridSpan w:val="3"/>
            <w:shd w:val="clear" w:color="auto" w:fill="auto"/>
          </w:tcPr>
          <w:p w14:paraId="31EEDFFE"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rPr>
              <w:t>22.3.3.2</w:t>
            </w:r>
          </w:p>
        </w:tc>
        <w:tc>
          <w:tcPr>
            <w:tcW w:w="3626" w:type="dxa"/>
            <w:gridSpan w:val="2"/>
            <w:shd w:val="clear" w:color="auto" w:fill="auto"/>
          </w:tcPr>
          <w:p w14:paraId="3413E88B" w14:textId="77777777" w:rsidR="00947D37" w:rsidRPr="0036258B" w:rsidRDefault="00947D37" w:rsidP="00947D3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4"/>
            <w:shd w:val="clear" w:color="auto" w:fill="auto"/>
          </w:tcPr>
          <w:p w14:paraId="7ACCEB18" w14:textId="77777777" w:rsidR="00947D37" w:rsidRPr="0036258B" w:rsidRDefault="00947D37" w:rsidP="00947D37">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14:paraId="2263E651" w14:textId="77777777" w:rsidR="00947D37" w:rsidRPr="0036258B" w:rsidRDefault="00947D37" w:rsidP="00947D37">
            <w:pPr>
              <w:pStyle w:val="TAC"/>
              <w:rPr>
                <w:rFonts w:cs="Arial"/>
                <w:sz w:val="16"/>
                <w:szCs w:val="16"/>
                <w:lang w:eastAsia="en-US"/>
              </w:rPr>
            </w:pPr>
            <w:r w:rsidRPr="0036258B">
              <w:rPr>
                <w:sz w:val="16"/>
                <w:szCs w:val="16"/>
                <w:lang w:eastAsia="zh-CN"/>
              </w:rPr>
              <w:t>C290</w:t>
            </w:r>
          </w:p>
        </w:tc>
        <w:tc>
          <w:tcPr>
            <w:tcW w:w="3441" w:type="dxa"/>
            <w:gridSpan w:val="2"/>
          </w:tcPr>
          <w:p w14:paraId="6D8768CC" w14:textId="20F6D318" w:rsidR="00947D37" w:rsidRPr="0036258B" w:rsidRDefault="00947D37" w:rsidP="00947D37">
            <w:pPr>
              <w:pStyle w:val="TAL"/>
              <w:keepNext w:val="0"/>
              <w:keepLines w:val="0"/>
              <w:rPr>
                <w:sz w:val="16"/>
                <w:szCs w:val="16"/>
                <w:lang w:eastAsia="en-US"/>
              </w:rPr>
            </w:pPr>
            <w:r w:rsidRPr="0036258B">
              <w:rPr>
                <w:rFonts w:eastAsia="DengXian"/>
                <w:sz w:val="16"/>
                <w:szCs w:val="16"/>
                <w:lang w:eastAsia="zh-CN"/>
              </w:rPr>
              <w:t>UEs supporting NB-IoT</w:t>
            </w:r>
            <w:ins w:id="69" w:author="MCC TF160" w:date="2021-05-11T11:08: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7ECC3CDD" w14:textId="352B41B2" w:rsidR="00947D37" w:rsidRPr="0036258B" w:rsidRDefault="00947D37" w:rsidP="00947D37">
            <w:pPr>
              <w:pStyle w:val="TAL"/>
              <w:keepNext w:val="0"/>
              <w:keepLines w:val="0"/>
              <w:rPr>
                <w:sz w:val="16"/>
                <w:lang w:eastAsia="en-US"/>
              </w:rPr>
            </w:pPr>
            <w:proofErr w:type="spellStart"/>
            <w:ins w:id="70"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C47D3B5" w14:textId="77777777" w:rsidR="00947D37" w:rsidRPr="0036258B" w:rsidRDefault="00947D37" w:rsidP="00947D37">
            <w:pPr>
              <w:pStyle w:val="TAL"/>
              <w:keepNext w:val="0"/>
              <w:keepLines w:val="0"/>
              <w:rPr>
                <w:sz w:val="16"/>
                <w:szCs w:val="16"/>
                <w:lang w:eastAsia="en-US"/>
              </w:rPr>
            </w:pPr>
          </w:p>
        </w:tc>
        <w:tc>
          <w:tcPr>
            <w:tcW w:w="1552" w:type="dxa"/>
            <w:gridSpan w:val="3"/>
          </w:tcPr>
          <w:p w14:paraId="6A91B678" w14:textId="77777777" w:rsidR="00947D37" w:rsidRPr="0036258B" w:rsidRDefault="00947D37" w:rsidP="00947D37">
            <w:pPr>
              <w:pStyle w:val="TAL"/>
              <w:keepNext w:val="0"/>
              <w:keepLines w:val="0"/>
              <w:rPr>
                <w:sz w:val="16"/>
                <w:szCs w:val="16"/>
                <w:lang w:eastAsia="en-US"/>
              </w:rPr>
            </w:pPr>
          </w:p>
        </w:tc>
        <w:tc>
          <w:tcPr>
            <w:tcW w:w="1619" w:type="dxa"/>
            <w:gridSpan w:val="3"/>
          </w:tcPr>
          <w:p w14:paraId="73121333" w14:textId="77777777" w:rsidR="00947D37" w:rsidRPr="0036258B" w:rsidRDefault="00947D37" w:rsidP="00947D37">
            <w:pPr>
              <w:pStyle w:val="TAL"/>
              <w:keepNext w:val="0"/>
              <w:keepLines w:val="0"/>
              <w:rPr>
                <w:sz w:val="16"/>
                <w:szCs w:val="16"/>
                <w:lang w:eastAsia="zh-CN"/>
              </w:rPr>
            </w:pPr>
          </w:p>
        </w:tc>
      </w:tr>
      <w:tr w:rsidR="00947D37" w:rsidRPr="0036258B" w14:paraId="6ACB96DD" w14:textId="77777777" w:rsidTr="00714D1A">
        <w:trPr>
          <w:gridAfter w:val="1"/>
          <w:wAfter w:w="33" w:type="dxa"/>
          <w:trHeight w:val="105"/>
          <w:jc w:val="center"/>
        </w:trPr>
        <w:tc>
          <w:tcPr>
            <w:tcW w:w="1098" w:type="dxa"/>
            <w:gridSpan w:val="3"/>
            <w:shd w:val="clear" w:color="auto" w:fill="auto"/>
          </w:tcPr>
          <w:p w14:paraId="5F1603D1"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22.3.3.3</w:t>
            </w:r>
          </w:p>
        </w:tc>
        <w:tc>
          <w:tcPr>
            <w:tcW w:w="3626" w:type="dxa"/>
            <w:gridSpan w:val="2"/>
            <w:shd w:val="clear" w:color="auto" w:fill="auto"/>
          </w:tcPr>
          <w:p w14:paraId="6A9D4A7B"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4"/>
            <w:shd w:val="clear" w:color="auto" w:fill="auto"/>
          </w:tcPr>
          <w:p w14:paraId="2F3F3D8E" w14:textId="77777777" w:rsidR="00947D37" w:rsidRPr="0036258B" w:rsidRDefault="00947D37" w:rsidP="00947D37">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28294781" w14:textId="77777777" w:rsidR="00947D37" w:rsidRPr="0036258B" w:rsidRDefault="00947D37" w:rsidP="00947D37">
            <w:pPr>
              <w:pStyle w:val="TAC"/>
              <w:rPr>
                <w:sz w:val="16"/>
                <w:szCs w:val="16"/>
                <w:lang w:eastAsia="zh-CN"/>
              </w:rPr>
            </w:pPr>
            <w:r w:rsidRPr="0036258B">
              <w:rPr>
                <w:rFonts w:eastAsia="DengXian"/>
                <w:sz w:val="16"/>
                <w:szCs w:val="16"/>
                <w:lang w:eastAsia="zh-CN" w:bidi="ar"/>
              </w:rPr>
              <w:t>C290</w:t>
            </w:r>
          </w:p>
        </w:tc>
        <w:tc>
          <w:tcPr>
            <w:tcW w:w="3441" w:type="dxa"/>
            <w:gridSpan w:val="2"/>
          </w:tcPr>
          <w:p w14:paraId="52A8EE50" w14:textId="380D0328"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UEs supporting NB-IoT</w:t>
            </w:r>
            <w:ins w:id="71" w:author="MCC TF160" w:date="2021-05-11T11:08:00Z">
              <w:r>
                <w:rPr>
                  <w:sz w:val="16"/>
                  <w:szCs w:val="16"/>
                  <w:lang w:eastAsia="zh-CN"/>
                </w:rPr>
                <w:t xml:space="preserve"> FDD</w:t>
              </w:r>
            </w:ins>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5" w:type="dxa"/>
            <w:gridSpan w:val="4"/>
          </w:tcPr>
          <w:p w14:paraId="35CB53B9" w14:textId="5784077B" w:rsidR="00947D37" w:rsidRPr="0036258B" w:rsidRDefault="00947D37" w:rsidP="00947D37">
            <w:pPr>
              <w:pStyle w:val="TAL"/>
              <w:keepNext w:val="0"/>
              <w:keepLines w:val="0"/>
              <w:rPr>
                <w:sz w:val="16"/>
                <w:lang w:eastAsia="en-US"/>
              </w:rPr>
            </w:pPr>
            <w:proofErr w:type="spellStart"/>
            <w:ins w:id="72"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4579FD2" w14:textId="77777777" w:rsidR="00947D37" w:rsidRPr="0036258B" w:rsidRDefault="00947D37" w:rsidP="00947D37">
            <w:pPr>
              <w:pStyle w:val="TAL"/>
              <w:keepNext w:val="0"/>
              <w:keepLines w:val="0"/>
              <w:rPr>
                <w:sz w:val="16"/>
                <w:szCs w:val="16"/>
                <w:lang w:eastAsia="en-US"/>
              </w:rPr>
            </w:pPr>
          </w:p>
        </w:tc>
        <w:tc>
          <w:tcPr>
            <w:tcW w:w="1552" w:type="dxa"/>
            <w:gridSpan w:val="3"/>
          </w:tcPr>
          <w:p w14:paraId="409B1D4C" w14:textId="77777777" w:rsidR="00947D37" w:rsidRPr="0036258B" w:rsidRDefault="00947D37" w:rsidP="00947D37">
            <w:pPr>
              <w:pStyle w:val="TAL"/>
              <w:keepNext w:val="0"/>
              <w:keepLines w:val="0"/>
              <w:rPr>
                <w:sz w:val="16"/>
                <w:szCs w:val="16"/>
                <w:lang w:eastAsia="en-US"/>
              </w:rPr>
            </w:pPr>
          </w:p>
        </w:tc>
        <w:tc>
          <w:tcPr>
            <w:tcW w:w="1619" w:type="dxa"/>
            <w:gridSpan w:val="3"/>
          </w:tcPr>
          <w:p w14:paraId="19BFB691" w14:textId="77777777" w:rsidR="00947D37" w:rsidRPr="0036258B" w:rsidRDefault="00947D37" w:rsidP="00947D37">
            <w:pPr>
              <w:pStyle w:val="TAL"/>
              <w:keepNext w:val="0"/>
              <w:keepLines w:val="0"/>
              <w:rPr>
                <w:sz w:val="16"/>
                <w:szCs w:val="16"/>
                <w:lang w:eastAsia="zh-CN"/>
              </w:rPr>
            </w:pPr>
          </w:p>
        </w:tc>
      </w:tr>
      <w:tr w:rsidR="00947D37" w:rsidRPr="0036258B" w14:paraId="765F4960" w14:textId="77777777" w:rsidTr="00714D1A">
        <w:trPr>
          <w:gridAfter w:val="1"/>
          <w:wAfter w:w="33" w:type="dxa"/>
          <w:trHeight w:val="105"/>
          <w:jc w:val="center"/>
        </w:trPr>
        <w:tc>
          <w:tcPr>
            <w:tcW w:w="1098" w:type="dxa"/>
            <w:gridSpan w:val="3"/>
            <w:shd w:val="clear" w:color="auto" w:fill="auto"/>
          </w:tcPr>
          <w:p w14:paraId="1F679359"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lastRenderedPageBreak/>
              <w:t>22.3.3.4</w:t>
            </w:r>
          </w:p>
        </w:tc>
        <w:tc>
          <w:tcPr>
            <w:tcW w:w="3626" w:type="dxa"/>
            <w:gridSpan w:val="2"/>
            <w:shd w:val="clear" w:color="auto" w:fill="auto"/>
          </w:tcPr>
          <w:p w14:paraId="638C88EF"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4"/>
            <w:shd w:val="clear" w:color="auto" w:fill="auto"/>
          </w:tcPr>
          <w:p w14:paraId="216E1D3B" w14:textId="77777777" w:rsidR="00947D37" w:rsidRPr="0036258B" w:rsidRDefault="00947D37" w:rsidP="00947D37">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14:paraId="18642333" w14:textId="77777777" w:rsidR="00947D37" w:rsidRPr="0036258B" w:rsidRDefault="00947D37" w:rsidP="00947D37">
            <w:pPr>
              <w:pStyle w:val="TAC"/>
              <w:rPr>
                <w:sz w:val="16"/>
                <w:szCs w:val="16"/>
                <w:lang w:eastAsia="zh-CN"/>
              </w:rPr>
            </w:pPr>
            <w:r w:rsidRPr="0036258B">
              <w:rPr>
                <w:rFonts w:eastAsia="DengXian"/>
                <w:sz w:val="16"/>
                <w:szCs w:val="16"/>
                <w:lang w:eastAsia="zh-CN" w:bidi="ar"/>
              </w:rPr>
              <w:t>C291</w:t>
            </w:r>
          </w:p>
        </w:tc>
        <w:tc>
          <w:tcPr>
            <w:tcW w:w="3441" w:type="dxa"/>
            <w:gridSpan w:val="2"/>
          </w:tcPr>
          <w:p w14:paraId="54A708EF" w14:textId="663EDB4A"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UEs supporting NB-IoT</w:t>
            </w:r>
            <w:ins w:id="73" w:author="MCC TF160" w:date="2021-05-11T11:08:00Z">
              <w:r>
                <w:rPr>
                  <w:sz w:val="16"/>
                  <w:szCs w:val="16"/>
                  <w:lang w:eastAsia="zh-CN"/>
                </w:rPr>
                <w:t xml:space="preserve"> FDD</w:t>
              </w:r>
            </w:ins>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5" w:type="dxa"/>
            <w:gridSpan w:val="4"/>
          </w:tcPr>
          <w:p w14:paraId="270E9583" w14:textId="7F1FCDE6" w:rsidR="00947D37" w:rsidRPr="0036258B" w:rsidRDefault="00947D37" w:rsidP="00947D37">
            <w:pPr>
              <w:pStyle w:val="TAL"/>
              <w:keepNext w:val="0"/>
              <w:keepLines w:val="0"/>
              <w:rPr>
                <w:sz w:val="16"/>
                <w:lang w:eastAsia="en-US"/>
              </w:rPr>
            </w:pPr>
            <w:proofErr w:type="spellStart"/>
            <w:ins w:id="74"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58A9083" w14:textId="77777777" w:rsidR="00947D37" w:rsidRPr="0036258B" w:rsidRDefault="00947D37" w:rsidP="00947D37">
            <w:pPr>
              <w:pStyle w:val="TAL"/>
              <w:keepNext w:val="0"/>
              <w:keepLines w:val="0"/>
              <w:rPr>
                <w:sz w:val="16"/>
                <w:szCs w:val="16"/>
                <w:lang w:eastAsia="en-US"/>
              </w:rPr>
            </w:pPr>
          </w:p>
        </w:tc>
        <w:tc>
          <w:tcPr>
            <w:tcW w:w="1552" w:type="dxa"/>
            <w:gridSpan w:val="3"/>
          </w:tcPr>
          <w:p w14:paraId="5FD6EE32" w14:textId="77777777" w:rsidR="00947D37" w:rsidRPr="0036258B" w:rsidRDefault="00947D37" w:rsidP="00947D37">
            <w:pPr>
              <w:pStyle w:val="TAL"/>
              <w:keepNext w:val="0"/>
              <w:keepLines w:val="0"/>
              <w:rPr>
                <w:sz w:val="16"/>
                <w:szCs w:val="16"/>
                <w:lang w:eastAsia="en-US"/>
              </w:rPr>
            </w:pPr>
          </w:p>
        </w:tc>
        <w:tc>
          <w:tcPr>
            <w:tcW w:w="1619" w:type="dxa"/>
            <w:gridSpan w:val="3"/>
          </w:tcPr>
          <w:p w14:paraId="537CD0B3" w14:textId="77777777" w:rsidR="00947D37" w:rsidRPr="0036258B" w:rsidRDefault="00947D37" w:rsidP="00947D37">
            <w:pPr>
              <w:pStyle w:val="TAL"/>
              <w:keepNext w:val="0"/>
              <w:keepLines w:val="0"/>
              <w:rPr>
                <w:sz w:val="16"/>
                <w:szCs w:val="16"/>
                <w:lang w:eastAsia="zh-CN"/>
              </w:rPr>
            </w:pPr>
          </w:p>
        </w:tc>
      </w:tr>
      <w:tr w:rsidR="00947D37" w:rsidRPr="0036258B" w14:paraId="2E08A8CD" w14:textId="77777777" w:rsidTr="00714D1A">
        <w:trPr>
          <w:gridAfter w:val="1"/>
          <w:wAfter w:w="33" w:type="dxa"/>
          <w:trHeight w:val="105"/>
          <w:jc w:val="center"/>
        </w:trPr>
        <w:tc>
          <w:tcPr>
            <w:tcW w:w="1098" w:type="dxa"/>
            <w:gridSpan w:val="3"/>
            <w:shd w:val="clear" w:color="auto" w:fill="auto"/>
          </w:tcPr>
          <w:p w14:paraId="408EECB9"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22.3.3.5</w:t>
            </w:r>
          </w:p>
        </w:tc>
        <w:tc>
          <w:tcPr>
            <w:tcW w:w="3626" w:type="dxa"/>
            <w:gridSpan w:val="2"/>
            <w:shd w:val="clear" w:color="auto" w:fill="auto"/>
          </w:tcPr>
          <w:p w14:paraId="461C50FF"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 xml:space="preserve">NB-IoT / PDCP re-establishment / stored UE AS context is used and </w:t>
            </w:r>
            <w:proofErr w:type="spellStart"/>
            <w:r w:rsidRPr="0036258B">
              <w:rPr>
                <w:rFonts w:eastAsia="DengXian"/>
                <w:sz w:val="16"/>
                <w:szCs w:val="16"/>
                <w:lang w:eastAsia="zh-CN" w:bidi="ar"/>
              </w:rPr>
              <w:t>drb-ContinueROHC</w:t>
            </w:r>
            <w:proofErr w:type="spellEnd"/>
            <w:r w:rsidRPr="0036258B">
              <w:rPr>
                <w:rFonts w:eastAsia="DengXian"/>
                <w:sz w:val="16"/>
                <w:szCs w:val="16"/>
                <w:lang w:eastAsia="zh-CN" w:bidi="ar"/>
              </w:rPr>
              <w:t xml:space="preserve"> is configured</w:t>
            </w:r>
          </w:p>
        </w:tc>
        <w:tc>
          <w:tcPr>
            <w:tcW w:w="776" w:type="dxa"/>
            <w:gridSpan w:val="4"/>
            <w:shd w:val="clear" w:color="auto" w:fill="auto"/>
          </w:tcPr>
          <w:p w14:paraId="475C0DAB" w14:textId="77777777" w:rsidR="00947D37" w:rsidRPr="0036258B" w:rsidRDefault="00947D37" w:rsidP="00947D37">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14:paraId="31853A74" w14:textId="77777777" w:rsidR="00947D37" w:rsidRPr="0036258B" w:rsidRDefault="00947D37" w:rsidP="00947D37">
            <w:pPr>
              <w:pStyle w:val="TAC"/>
              <w:rPr>
                <w:sz w:val="16"/>
                <w:szCs w:val="16"/>
                <w:lang w:eastAsia="zh-CN"/>
              </w:rPr>
            </w:pPr>
            <w:r>
              <w:rPr>
                <w:sz w:val="16"/>
                <w:szCs w:val="16"/>
                <w:lang w:eastAsia="zh-CN"/>
              </w:rPr>
              <w:t>C396</w:t>
            </w:r>
          </w:p>
        </w:tc>
        <w:tc>
          <w:tcPr>
            <w:tcW w:w="3441" w:type="dxa"/>
            <w:gridSpan w:val="2"/>
          </w:tcPr>
          <w:p w14:paraId="5F204C1B" w14:textId="146F83D9" w:rsidR="00947D37" w:rsidRDefault="00947D37" w:rsidP="00947D37">
            <w:pPr>
              <w:pStyle w:val="TAL"/>
              <w:keepNext w:val="0"/>
              <w:keepLines w:val="0"/>
              <w:rPr>
                <w:rFonts w:eastAsia="DengXian"/>
                <w:sz w:val="16"/>
                <w:szCs w:val="16"/>
                <w:lang w:eastAsia="zh-CN"/>
              </w:rPr>
            </w:pPr>
            <w:r w:rsidRPr="0036258B">
              <w:rPr>
                <w:rFonts w:eastAsia="DengXian"/>
                <w:sz w:val="16"/>
                <w:szCs w:val="16"/>
                <w:lang w:eastAsia="zh-CN"/>
              </w:rPr>
              <w:t>UEs supporting NB-IoT</w:t>
            </w:r>
            <w:ins w:id="75" w:author="MCC TF160" w:date="2021-05-11T11:08:00Z">
              <w:r>
                <w:rPr>
                  <w:sz w:val="16"/>
                  <w:szCs w:val="16"/>
                  <w:lang w:eastAsia="zh-CN"/>
                </w:rPr>
                <w:t xml:space="preserve"> FDD</w:t>
              </w:r>
            </w:ins>
            <w:r w:rsidRPr="0036258B">
              <w:rPr>
                <w:rFonts w:eastAsia="DengXian"/>
                <w:sz w:val="16"/>
                <w:szCs w:val="16"/>
                <w:lang w:eastAsia="zh-CN"/>
              </w:rPr>
              <w:t xml:space="preserve">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r>
              <w:rPr>
                <w:rFonts w:eastAsia="DengXian"/>
                <w:sz w:val="16"/>
                <w:szCs w:val="16"/>
                <w:lang w:eastAsia="zh-CN"/>
              </w:rPr>
              <w:t xml:space="preserve"> and </w:t>
            </w:r>
          </w:p>
          <w:p w14:paraId="75148B16" w14:textId="77777777" w:rsidR="00947D37" w:rsidRDefault="00947D37" w:rsidP="00947D37">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 </w:t>
            </w:r>
          </w:p>
          <w:p w14:paraId="3028BEAF"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 </w:t>
            </w:r>
          </w:p>
          <w:p w14:paraId="2628046F"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 </w:t>
            </w:r>
          </w:p>
          <w:p w14:paraId="683EED64"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 </w:t>
            </w:r>
          </w:p>
          <w:p w14:paraId="5125F1B7"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 </w:t>
            </w:r>
          </w:p>
          <w:p w14:paraId="37B6D1E6" w14:textId="77777777" w:rsidR="00947D37" w:rsidRDefault="00947D37" w:rsidP="00947D37">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 </w:t>
            </w:r>
          </w:p>
          <w:p w14:paraId="7B9F24EA" w14:textId="77777777" w:rsidR="00947D37" w:rsidRPr="0036258B" w:rsidRDefault="00947D37" w:rsidP="00947D37">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5" w:type="dxa"/>
            <w:gridSpan w:val="4"/>
          </w:tcPr>
          <w:p w14:paraId="23582656" w14:textId="022AF70E" w:rsidR="00947D37" w:rsidRPr="0036258B" w:rsidRDefault="00947D37" w:rsidP="00947D37">
            <w:pPr>
              <w:pStyle w:val="TAL"/>
              <w:keepNext w:val="0"/>
              <w:keepLines w:val="0"/>
              <w:rPr>
                <w:sz w:val="16"/>
                <w:lang w:eastAsia="en-US"/>
              </w:rPr>
            </w:pPr>
            <w:proofErr w:type="spellStart"/>
            <w:ins w:id="76"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07C37881" w14:textId="77777777" w:rsidR="00947D37" w:rsidRPr="0036258B" w:rsidRDefault="00947D37" w:rsidP="00947D37">
            <w:pPr>
              <w:pStyle w:val="TAL"/>
              <w:keepNext w:val="0"/>
              <w:keepLines w:val="0"/>
              <w:rPr>
                <w:sz w:val="16"/>
                <w:szCs w:val="16"/>
                <w:lang w:eastAsia="en-US"/>
              </w:rPr>
            </w:pPr>
          </w:p>
        </w:tc>
        <w:tc>
          <w:tcPr>
            <w:tcW w:w="1552" w:type="dxa"/>
            <w:gridSpan w:val="3"/>
          </w:tcPr>
          <w:p w14:paraId="70F2965F" w14:textId="77777777" w:rsidR="00947D37" w:rsidRPr="0036258B" w:rsidRDefault="00947D37" w:rsidP="00947D37">
            <w:pPr>
              <w:pStyle w:val="TAL"/>
              <w:keepNext w:val="0"/>
              <w:keepLines w:val="0"/>
              <w:rPr>
                <w:sz w:val="16"/>
                <w:szCs w:val="16"/>
                <w:lang w:eastAsia="en-US"/>
              </w:rPr>
            </w:pPr>
          </w:p>
        </w:tc>
        <w:tc>
          <w:tcPr>
            <w:tcW w:w="1619" w:type="dxa"/>
            <w:gridSpan w:val="3"/>
          </w:tcPr>
          <w:p w14:paraId="257FAC7B" w14:textId="77777777" w:rsidR="00947D37" w:rsidRPr="0036258B" w:rsidRDefault="00947D37" w:rsidP="00947D37">
            <w:pPr>
              <w:pStyle w:val="TAL"/>
              <w:keepNext w:val="0"/>
              <w:keepLines w:val="0"/>
              <w:rPr>
                <w:sz w:val="16"/>
                <w:szCs w:val="16"/>
                <w:lang w:eastAsia="zh-CN"/>
              </w:rPr>
            </w:pPr>
          </w:p>
        </w:tc>
      </w:tr>
      <w:tr w:rsidR="00947D37" w:rsidRPr="0036258B" w14:paraId="62207386" w14:textId="77777777" w:rsidTr="00714D1A">
        <w:trPr>
          <w:gridAfter w:val="1"/>
          <w:wAfter w:w="33" w:type="dxa"/>
          <w:trHeight w:val="105"/>
          <w:jc w:val="center"/>
        </w:trPr>
        <w:tc>
          <w:tcPr>
            <w:tcW w:w="1098" w:type="dxa"/>
            <w:gridSpan w:val="3"/>
            <w:shd w:val="clear" w:color="auto" w:fill="auto"/>
          </w:tcPr>
          <w:p w14:paraId="1D408A34" w14:textId="77777777" w:rsidR="00947D37" w:rsidRPr="0036258B" w:rsidRDefault="00947D37" w:rsidP="00947D37">
            <w:pPr>
              <w:pStyle w:val="TAL"/>
              <w:keepNext w:val="0"/>
              <w:keepLines w:val="0"/>
              <w:rPr>
                <w:sz w:val="16"/>
                <w:szCs w:val="16"/>
                <w:lang w:eastAsia="zh-CN"/>
              </w:rPr>
            </w:pPr>
            <w:r w:rsidRPr="0036258B">
              <w:rPr>
                <w:rFonts w:eastAsia="DengXian"/>
                <w:sz w:val="16"/>
                <w:szCs w:val="16"/>
                <w:lang w:eastAsia="zh-CN" w:bidi="ar"/>
              </w:rPr>
              <w:t>22.3.3.6</w:t>
            </w:r>
          </w:p>
        </w:tc>
        <w:tc>
          <w:tcPr>
            <w:tcW w:w="3626" w:type="dxa"/>
            <w:gridSpan w:val="2"/>
            <w:shd w:val="clear" w:color="auto" w:fill="auto"/>
          </w:tcPr>
          <w:p w14:paraId="5002BC8A" w14:textId="77777777" w:rsidR="00947D37" w:rsidRPr="0036258B" w:rsidRDefault="00947D37" w:rsidP="00947D37">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4"/>
            <w:shd w:val="clear" w:color="auto" w:fill="auto"/>
          </w:tcPr>
          <w:p w14:paraId="1407D732" w14:textId="77777777" w:rsidR="00947D37" w:rsidRPr="0036258B" w:rsidRDefault="00947D37" w:rsidP="00947D37">
            <w:pPr>
              <w:pStyle w:val="TAC"/>
              <w:rPr>
                <w:sz w:val="16"/>
                <w:szCs w:val="16"/>
                <w:lang w:eastAsia="zh-CN"/>
              </w:rPr>
            </w:pPr>
            <w:r w:rsidRPr="0036258B">
              <w:rPr>
                <w:rFonts w:eastAsia="DengXian"/>
                <w:sz w:val="16"/>
                <w:szCs w:val="16"/>
                <w:lang w:eastAsia="zh-CN"/>
              </w:rPr>
              <w:t>Rel-13</w:t>
            </w:r>
          </w:p>
        </w:tc>
        <w:tc>
          <w:tcPr>
            <w:tcW w:w="1134" w:type="dxa"/>
            <w:gridSpan w:val="3"/>
            <w:shd w:val="clear" w:color="auto" w:fill="auto"/>
          </w:tcPr>
          <w:p w14:paraId="0BD76392" w14:textId="77777777" w:rsidR="00947D37" w:rsidRPr="0036258B" w:rsidRDefault="00947D37" w:rsidP="00947D37">
            <w:pPr>
              <w:pStyle w:val="TAC"/>
              <w:rPr>
                <w:sz w:val="16"/>
                <w:szCs w:val="16"/>
                <w:lang w:eastAsia="zh-CN"/>
              </w:rPr>
            </w:pPr>
            <w:r w:rsidRPr="0036258B">
              <w:rPr>
                <w:sz w:val="16"/>
                <w:szCs w:val="16"/>
                <w:lang w:eastAsia="zh-CN"/>
              </w:rPr>
              <w:t>C290</w:t>
            </w:r>
          </w:p>
        </w:tc>
        <w:tc>
          <w:tcPr>
            <w:tcW w:w="3441" w:type="dxa"/>
            <w:gridSpan w:val="2"/>
          </w:tcPr>
          <w:p w14:paraId="611399AD" w14:textId="1521C6C5"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77" w:author="MCC TF160" w:date="2021-05-11T11:08: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47FB602F" w14:textId="4554895C" w:rsidR="00947D37" w:rsidRPr="0036258B" w:rsidRDefault="00947D37" w:rsidP="00947D37">
            <w:pPr>
              <w:pStyle w:val="TAL"/>
              <w:keepNext w:val="0"/>
              <w:keepLines w:val="0"/>
              <w:rPr>
                <w:sz w:val="16"/>
                <w:lang w:eastAsia="en-US"/>
              </w:rPr>
            </w:pPr>
            <w:proofErr w:type="spellStart"/>
            <w:ins w:id="78"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11A5B8DA" w14:textId="77777777" w:rsidR="00947D37" w:rsidRPr="0036258B" w:rsidRDefault="00947D37" w:rsidP="00947D37">
            <w:pPr>
              <w:pStyle w:val="TAL"/>
              <w:keepNext w:val="0"/>
              <w:keepLines w:val="0"/>
              <w:rPr>
                <w:sz w:val="16"/>
                <w:szCs w:val="16"/>
                <w:lang w:eastAsia="en-US"/>
              </w:rPr>
            </w:pPr>
          </w:p>
        </w:tc>
        <w:tc>
          <w:tcPr>
            <w:tcW w:w="1552" w:type="dxa"/>
            <w:gridSpan w:val="3"/>
          </w:tcPr>
          <w:p w14:paraId="1DB14B81" w14:textId="77777777" w:rsidR="00947D37" w:rsidRPr="0036258B" w:rsidRDefault="00947D37" w:rsidP="00947D37">
            <w:pPr>
              <w:pStyle w:val="TAL"/>
              <w:keepNext w:val="0"/>
              <w:keepLines w:val="0"/>
              <w:rPr>
                <w:sz w:val="16"/>
                <w:szCs w:val="16"/>
                <w:lang w:eastAsia="en-US"/>
              </w:rPr>
            </w:pPr>
          </w:p>
        </w:tc>
        <w:tc>
          <w:tcPr>
            <w:tcW w:w="1619" w:type="dxa"/>
            <w:gridSpan w:val="3"/>
          </w:tcPr>
          <w:p w14:paraId="35AA5234" w14:textId="77777777" w:rsidR="00947D37" w:rsidRPr="0036258B" w:rsidRDefault="00947D37" w:rsidP="00947D37">
            <w:pPr>
              <w:pStyle w:val="TAL"/>
              <w:keepNext w:val="0"/>
              <w:keepLines w:val="0"/>
              <w:rPr>
                <w:sz w:val="16"/>
                <w:szCs w:val="16"/>
                <w:lang w:eastAsia="zh-CN"/>
              </w:rPr>
            </w:pPr>
          </w:p>
        </w:tc>
      </w:tr>
      <w:tr w:rsidR="00947D37" w:rsidRPr="0036258B" w14:paraId="549A0398" w14:textId="77777777" w:rsidTr="00714D1A">
        <w:trPr>
          <w:gridAfter w:val="1"/>
          <w:wAfter w:w="33" w:type="dxa"/>
          <w:trHeight w:val="105"/>
          <w:jc w:val="center"/>
        </w:trPr>
        <w:tc>
          <w:tcPr>
            <w:tcW w:w="1098" w:type="dxa"/>
            <w:gridSpan w:val="3"/>
            <w:shd w:val="clear" w:color="auto" w:fill="auto"/>
          </w:tcPr>
          <w:p w14:paraId="11FCC555" w14:textId="77777777" w:rsidR="00947D37" w:rsidRPr="0036258B" w:rsidRDefault="00947D37" w:rsidP="00947D37">
            <w:pPr>
              <w:pStyle w:val="TAL"/>
              <w:keepNext w:val="0"/>
              <w:keepLines w:val="0"/>
              <w:rPr>
                <w:rFonts w:eastAsia="DengXian"/>
                <w:sz w:val="16"/>
                <w:szCs w:val="16"/>
                <w:lang w:eastAsia="zh-CN"/>
              </w:rPr>
            </w:pPr>
            <w:r w:rsidRPr="0036258B">
              <w:rPr>
                <w:sz w:val="16"/>
                <w:szCs w:val="16"/>
                <w:lang w:eastAsia="zh-CN"/>
              </w:rPr>
              <w:t>22.4.1</w:t>
            </w:r>
          </w:p>
        </w:tc>
        <w:tc>
          <w:tcPr>
            <w:tcW w:w="3626" w:type="dxa"/>
            <w:gridSpan w:val="2"/>
            <w:shd w:val="clear" w:color="auto" w:fill="auto"/>
          </w:tcPr>
          <w:p w14:paraId="292B05B4" w14:textId="77777777" w:rsidR="00947D37" w:rsidRPr="0036258B" w:rsidRDefault="00947D37" w:rsidP="00947D37">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 xml:space="preserve">otification of BCCH modification in idle mode / </w:t>
            </w:r>
            <w:proofErr w:type="spellStart"/>
            <w:r w:rsidRPr="0036258B">
              <w:rPr>
                <w:sz w:val="16"/>
                <w:szCs w:val="16"/>
                <w:lang w:eastAsia="en-US"/>
              </w:rPr>
              <w:t>eDRX</w:t>
            </w:r>
            <w:proofErr w:type="spellEnd"/>
            <w:r w:rsidRPr="0036258B">
              <w:rPr>
                <w:sz w:val="16"/>
                <w:szCs w:val="16"/>
                <w:lang w:eastAsia="en-US"/>
              </w:rPr>
              <w:t xml:space="preserve"> cycle longer than the modification period</w:t>
            </w:r>
          </w:p>
        </w:tc>
        <w:tc>
          <w:tcPr>
            <w:tcW w:w="776" w:type="dxa"/>
            <w:gridSpan w:val="4"/>
            <w:shd w:val="clear" w:color="auto" w:fill="auto"/>
          </w:tcPr>
          <w:p w14:paraId="72868A3A" w14:textId="77777777" w:rsidR="00947D37" w:rsidRPr="0036258B" w:rsidRDefault="00947D37" w:rsidP="00947D37">
            <w:pPr>
              <w:pStyle w:val="TAC"/>
              <w:rPr>
                <w:rFonts w:eastAsia="DengXian"/>
                <w:sz w:val="16"/>
                <w:szCs w:val="16"/>
                <w:lang w:eastAsia="zh-CN"/>
              </w:rPr>
            </w:pPr>
            <w:r w:rsidRPr="0036258B">
              <w:rPr>
                <w:sz w:val="16"/>
                <w:szCs w:val="16"/>
                <w:lang w:eastAsia="zh-CN"/>
              </w:rPr>
              <w:t>Rel-13</w:t>
            </w:r>
          </w:p>
        </w:tc>
        <w:tc>
          <w:tcPr>
            <w:tcW w:w="1134" w:type="dxa"/>
            <w:gridSpan w:val="3"/>
            <w:shd w:val="clear" w:color="auto" w:fill="auto"/>
          </w:tcPr>
          <w:p w14:paraId="2E71C9FC" w14:textId="77777777" w:rsidR="00947D37" w:rsidRPr="0036258B" w:rsidRDefault="00947D37" w:rsidP="00947D37">
            <w:pPr>
              <w:pStyle w:val="TAC"/>
              <w:rPr>
                <w:rFonts w:eastAsia="DengXian"/>
                <w:sz w:val="16"/>
                <w:szCs w:val="16"/>
                <w:lang w:eastAsia="zh-CN"/>
              </w:rPr>
            </w:pPr>
            <w:r w:rsidRPr="0036258B">
              <w:rPr>
                <w:sz w:val="16"/>
                <w:szCs w:val="16"/>
                <w:lang w:eastAsia="zh-CN"/>
              </w:rPr>
              <w:t>C273</w:t>
            </w:r>
          </w:p>
        </w:tc>
        <w:tc>
          <w:tcPr>
            <w:tcW w:w="3441" w:type="dxa"/>
            <w:gridSpan w:val="2"/>
          </w:tcPr>
          <w:p w14:paraId="5E5E8636" w14:textId="4BD32A1D" w:rsidR="00947D37" w:rsidRPr="0036258B" w:rsidRDefault="00947D37" w:rsidP="00947D37">
            <w:pPr>
              <w:pStyle w:val="TAL"/>
              <w:keepNext w:val="0"/>
              <w:keepLines w:val="0"/>
              <w:rPr>
                <w:rFonts w:eastAsia="DengXian"/>
                <w:sz w:val="16"/>
                <w:szCs w:val="16"/>
                <w:lang w:eastAsia="zh-CN"/>
              </w:rPr>
            </w:pPr>
            <w:r w:rsidRPr="0036258B">
              <w:rPr>
                <w:sz w:val="16"/>
                <w:szCs w:val="16"/>
                <w:lang w:eastAsia="zh-CN"/>
              </w:rPr>
              <w:t>UEs supporting NB-IoT</w:t>
            </w:r>
            <w:ins w:id="79" w:author="MCC TF160" w:date="2021-05-11T11:08:00Z">
              <w:r>
                <w:rPr>
                  <w:sz w:val="16"/>
                  <w:szCs w:val="16"/>
                  <w:lang w:eastAsia="zh-CN"/>
                </w:rPr>
                <w:t xml:space="preserve"> FDD</w:t>
              </w:r>
            </w:ins>
            <w:r w:rsidRPr="0036258B">
              <w:rPr>
                <w:sz w:val="16"/>
                <w:szCs w:val="16"/>
                <w:lang w:eastAsia="zh-CN"/>
              </w:rPr>
              <w:t xml:space="preserve"> and Extended DRX</w:t>
            </w:r>
          </w:p>
        </w:tc>
        <w:tc>
          <w:tcPr>
            <w:tcW w:w="1375" w:type="dxa"/>
            <w:gridSpan w:val="4"/>
          </w:tcPr>
          <w:p w14:paraId="6B4FB243" w14:textId="57266DE2" w:rsidR="00947D37" w:rsidRPr="0036258B" w:rsidRDefault="00947D37" w:rsidP="00947D37">
            <w:pPr>
              <w:pStyle w:val="TAL"/>
              <w:keepNext w:val="0"/>
              <w:keepLines w:val="0"/>
              <w:rPr>
                <w:sz w:val="16"/>
                <w:lang w:eastAsia="en-US"/>
              </w:rPr>
            </w:pPr>
            <w:proofErr w:type="spellStart"/>
            <w:ins w:id="80"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B769CB6" w14:textId="77777777" w:rsidR="00947D37" w:rsidRPr="0036258B" w:rsidRDefault="00947D37" w:rsidP="00947D37">
            <w:pPr>
              <w:pStyle w:val="TAL"/>
              <w:keepNext w:val="0"/>
              <w:keepLines w:val="0"/>
              <w:rPr>
                <w:sz w:val="16"/>
                <w:szCs w:val="16"/>
                <w:lang w:eastAsia="en-US"/>
              </w:rPr>
            </w:pPr>
          </w:p>
        </w:tc>
        <w:tc>
          <w:tcPr>
            <w:tcW w:w="1552" w:type="dxa"/>
            <w:gridSpan w:val="3"/>
          </w:tcPr>
          <w:p w14:paraId="4066F35E" w14:textId="77777777" w:rsidR="00947D37" w:rsidRPr="0036258B" w:rsidRDefault="00947D37" w:rsidP="00947D37">
            <w:pPr>
              <w:pStyle w:val="TAL"/>
              <w:keepNext w:val="0"/>
              <w:keepLines w:val="0"/>
              <w:rPr>
                <w:sz w:val="16"/>
                <w:szCs w:val="16"/>
                <w:lang w:eastAsia="en-US"/>
              </w:rPr>
            </w:pPr>
          </w:p>
        </w:tc>
        <w:tc>
          <w:tcPr>
            <w:tcW w:w="1619" w:type="dxa"/>
            <w:gridSpan w:val="3"/>
          </w:tcPr>
          <w:p w14:paraId="489343BA" w14:textId="77777777" w:rsidR="00947D37" w:rsidRPr="0036258B" w:rsidRDefault="00947D37" w:rsidP="00947D37">
            <w:pPr>
              <w:pStyle w:val="TAL"/>
              <w:keepNext w:val="0"/>
              <w:keepLines w:val="0"/>
              <w:rPr>
                <w:sz w:val="16"/>
                <w:szCs w:val="16"/>
                <w:lang w:eastAsia="zh-CN"/>
              </w:rPr>
            </w:pPr>
          </w:p>
        </w:tc>
      </w:tr>
      <w:tr w:rsidR="00947D37" w:rsidRPr="0036258B" w14:paraId="6B733CDA" w14:textId="77777777" w:rsidTr="00714D1A">
        <w:trPr>
          <w:gridAfter w:val="1"/>
          <w:wAfter w:w="33" w:type="dxa"/>
          <w:trHeight w:val="105"/>
          <w:jc w:val="center"/>
        </w:trPr>
        <w:tc>
          <w:tcPr>
            <w:tcW w:w="1098" w:type="dxa"/>
            <w:gridSpan w:val="3"/>
            <w:shd w:val="clear" w:color="auto" w:fill="auto"/>
          </w:tcPr>
          <w:p w14:paraId="3388D3EF"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22.4.2</w:t>
            </w:r>
          </w:p>
        </w:tc>
        <w:tc>
          <w:tcPr>
            <w:tcW w:w="3626" w:type="dxa"/>
            <w:gridSpan w:val="2"/>
            <w:shd w:val="clear" w:color="auto" w:fill="auto"/>
          </w:tcPr>
          <w:p w14:paraId="23373904" w14:textId="77777777" w:rsidR="00947D37" w:rsidRPr="0036258B" w:rsidRDefault="00947D37" w:rsidP="00947D37">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4"/>
            <w:shd w:val="clear" w:color="auto" w:fill="auto"/>
          </w:tcPr>
          <w:p w14:paraId="189302FB"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5AE61752"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48199136" w14:textId="7F037D5D"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81" w:author="MCC TF160" w:date="2021-05-11T11:08:00Z">
              <w:r>
                <w:rPr>
                  <w:sz w:val="16"/>
                  <w:szCs w:val="16"/>
                  <w:lang w:eastAsia="zh-CN"/>
                </w:rPr>
                <w:t xml:space="preserve"> FDD</w:t>
              </w:r>
            </w:ins>
          </w:p>
        </w:tc>
        <w:tc>
          <w:tcPr>
            <w:tcW w:w="1375" w:type="dxa"/>
            <w:gridSpan w:val="4"/>
          </w:tcPr>
          <w:p w14:paraId="17E49817" w14:textId="78525150" w:rsidR="00947D37" w:rsidRPr="0036258B" w:rsidRDefault="00947D37" w:rsidP="00947D37">
            <w:pPr>
              <w:pStyle w:val="TAL"/>
              <w:keepNext w:val="0"/>
              <w:keepLines w:val="0"/>
              <w:rPr>
                <w:sz w:val="16"/>
                <w:lang w:eastAsia="en-US"/>
              </w:rPr>
            </w:pPr>
            <w:proofErr w:type="spellStart"/>
            <w:ins w:id="82"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37AB6B2B" w14:textId="77777777" w:rsidR="00947D37" w:rsidRPr="0036258B" w:rsidRDefault="00947D37" w:rsidP="00947D37">
            <w:pPr>
              <w:pStyle w:val="TAL"/>
              <w:keepNext w:val="0"/>
              <w:keepLines w:val="0"/>
              <w:rPr>
                <w:sz w:val="16"/>
                <w:szCs w:val="16"/>
                <w:lang w:eastAsia="en-US"/>
              </w:rPr>
            </w:pPr>
          </w:p>
        </w:tc>
        <w:tc>
          <w:tcPr>
            <w:tcW w:w="1552" w:type="dxa"/>
            <w:gridSpan w:val="3"/>
          </w:tcPr>
          <w:p w14:paraId="463B2F08" w14:textId="77777777" w:rsidR="00947D37" w:rsidRPr="0036258B" w:rsidRDefault="00947D37" w:rsidP="00947D37">
            <w:pPr>
              <w:pStyle w:val="TAL"/>
              <w:keepNext w:val="0"/>
              <w:keepLines w:val="0"/>
              <w:rPr>
                <w:sz w:val="16"/>
                <w:szCs w:val="16"/>
                <w:lang w:eastAsia="en-US"/>
              </w:rPr>
            </w:pPr>
          </w:p>
        </w:tc>
        <w:tc>
          <w:tcPr>
            <w:tcW w:w="1619" w:type="dxa"/>
            <w:gridSpan w:val="3"/>
          </w:tcPr>
          <w:p w14:paraId="67881AA6" w14:textId="77777777" w:rsidR="00947D37" w:rsidRPr="0036258B" w:rsidRDefault="00947D37" w:rsidP="00947D37">
            <w:pPr>
              <w:pStyle w:val="TAL"/>
              <w:keepNext w:val="0"/>
              <w:keepLines w:val="0"/>
              <w:rPr>
                <w:sz w:val="16"/>
                <w:szCs w:val="16"/>
                <w:lang w:eastAsia="zh-CN"/>
              </w:rPr>
            </w:pPr>
          </w:p>
        </w:tc>
      </w:tr>
      <w:tr w:rsidR="00947D37" w:rsidRPr="0036258B" w14:paraId="3618A1EB" w14:textId="77777777" w:rsidTr="00714D1A">
        <w:trPr>
          <w:gridBefore w:val="2"/>
          <w:wBefore w:w="33" w:type="dxa"/>
          <w:trHeight w:val="105"/>
          <w:jc w:val="center"/>
        </w:trPr>
        <w:tc>
          <w:tcPr>
            <w:tcW w:w="1098" w:type="dxa"/>
            <w:gridSpan w:val="2"/>
            <w:shd w:val="clear" w:color="auto" w:fill="auto"/>
          </w:tcPr>
          <w:p w14:paraId="3EF25C46" w14:textId="77777777" w:rsidR="00947D37" w:rsidRPr="0036258B" w:rsidRDefault="00947D37" w:rsidP="00947D37">
            <w:pPr>
              <w:pStyle w:val="TAL"/>
              <w:keepNext w:val="0"/>
              <w:keepLines w:val="0"/>
              <w:rPr>
                <w:sz w:val="16"/>
                <w:szCs w:val="16"/>
                <w:lang w:eastAsia="zh-CN"/>
              </w:rPr>
            </w:pPr>
            <w:r>
              <w:rPr>
                <w:sz w:val="16"/>
                <w:szCs w:val="16"/>
                <w:lang w:eastAsia="zh-CN"/>
              </w:rPr>
              <w:t>22.4.3</w:t>
            </w:r>
          </w:p>
        </w:tc>
        <w:tc>
          <w:tcPr>
            <w:tcW w:w="3626" w:type="dxa"/>
            <w:gridSpan w:val="3"/>
            <w:shd w:val="clear" w:color="auto" w:fill="auto"/>
          </w:tcPr>
          <w:p w14:paraId="72CAC49D" w14:textId="77777777" w:rsidR="00947D37" w:rsidRPr="0036258B" w:rsidRDefault="00947D37" w:rsidP="00947D37">
            <w:pPr>
              <w:pStyle w:val="TAL"/>
              <w:keepNext w:val="0"/>
              <w:keepLines w:val="0"/>
              <w:rPr>
                <w:sz w:val="16"/>
                <w:szCs w:val="16"/>
                <w:lang w:eastAsia="zh-CN"/>
              </w:rPr>
            </w:pPr>
            <w:r>
              <w:rPr>
                <w:sz w:val="16"/>
                <w:szCs w:val="16"/>
                <w:lang w:eastAsia="zh-CN"/>
              </w:rPr>
              <w:t>Void</w:t>
            </w:r>
          </w:p>
        </w:tc>
        <w:tc>
          <w:tcPr>
            <w:tcW w:w="776" w:type="dxa"/>
            <w:gridSpan w:val="3"/>
            <w:shd w:val="clear" w:color="auto" w:fill="auto"/>
          </w:tcPr>
          <w:p w14:paraId="67E5BD69" w14:textId="77777777" w:rsidR="00947D37" w:rsidRPr="0036258B" w:rsidRDefault="00947D37" w:rsidP="00947D37">
            <w:pPr>
              <w:pStyle w:val="TAC"/>
              <w:rPr>
                <w:sz w:val="16"/>
                <w:szCs w:val="16"/>
                <w:lang w:eastAsia="zh-CN"/>
              </w:rPr>
            </w:pPr>
          </w:p>
        </w:tc>
        <w:tc>
          <w:tcPr>
            <w:tcW w:w="1134" w:type="dxa"/>
            <w:gridSpan w:val="3"/>
            <w:shd w:val="clear" w:color="auto" w:fill="auto"/>
          </w:tcPr>
          <w:p w14:paraId="73A04114" w14:textId="77777777" w:rsidR="00947D37" w:rsidRPr="0036258B" w:rsidRDefault="00947D37" w:rsidP="00947D37">
            <w:pPr>
              <w:pStyle w:val="TAC"/>
              <w:rPr>
                <w:sz w:val="16"/>
                <w:szCs w:val="16"/>
                <w:lang w:eastAsia="zh-CN"/>
              </w:rPr>
            </w:pPr>
          </w:p>
        </w:tc>
        <w:tc>
          <w:tcPr>
            <w:tcW w:w="3441" w:type="dxa"/>
            <w:gridSpan w:val="3"/>
          </w:tcPr>
          <w:p w14:paraId="65ED9798" w14:textId="77777777" w:rsidR="00947D37" w:rsidRPr="0036258B" w:rsidRDefault="00947D37" w:rsidP="00947D37">
            <w:pPr>
              <w:pStyle w:val="TAL"/>
              <w:keepNext w:val="0"/>
              <w:keepLines w:val="0"/>
              <w:rPr>
                <w:sz w:val="16"/>
                <w:szCs w:val="16"/>
                <w:lang w:eastAsia="zh-CN"/>
              </w:rPr>
            </w:pPr>
          </w:p>
        </w:tc>
        <w:tc>
          <w:tcPr>
            <w:tcW w:w="1375" w:type="dxa"/>
            <w:gridSpan w:val="3"/>
          </w:tcPr>
          <w:p w14:paraId="66DDA1D2"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5F95DBF0" w14:textId="77777777" w:rsidR="00947D37" w:rsidRPr="0036258B" w:rsidRDefault="00947D37" w:rsidP="00947D37">
            <w:pPr>
              <w:pStyle w:val="TAL"/>
              <w:keepNext w:val="0"/>
              <w:keepLines w:val="0"/>
              <w:rPr>
                <w:sz w:val="16"/>
                <w:szCs w:val="16"/>
                <w:lang w:eastAsia="en-US"/>
              </w:rPr>
            </w:pPr>
          </w:p>
        </w:tc>
        <w:tc>
          <w:tcPr>
            <w:tcW w:w="1552" w:type="dxa"/>
            <w:gridSpan w:val="3"/>
          </w:tcPr>
          <w:p w14:paraId="1323808C" w14:textId="77777777" w:rsidR="00947D37" w:rsidRPr="0036258B" w:rsidRDefault="00947D37" w:rsidP="00947D37">
            <w:pPr>
              <w:pStyle w:val="TAL"/>
              <w:keepNext w:val="0"/>
              <w:keepLines w:val="0"/>
              <w:rPr>
                <w:sz w:val="16"/>
                <w:szCs w:val="16"/>
                <w:lang w:eastAsia="en-US"/>
              </w:rPr>
            </w:pPr>
          </w:p>
        </w:tc>
        <w:tc>
          <w:tcPr>
            <w:tcW w:w="1619" w:type="dxa"/>
            <w:gridSpan w:val="3"/>
          </w:tcPr>
          <w:p w14:paraId="54074616" w14:textId="77777777" w:rsidR="00947D37" w:rsidRPr="0036258B" w:rsidRDefault="00947D37" w:rsidP="00947D37">
            <w:pPr>
              <w:pStyle w:val="TAL"/>
              <w:keepNext w:val="0"/>
              <w:keepLines w:val="0"/>
              <w:rPr>
                <w:sz w:val="16"/>
                <w:szCs w:val="16"/>
                <w:lang w:eastAsia="zh-CN"/>
              </w:rPr>
            </w:pPr>
          </w:p>
        </w:tc>
      </w:tr>
      <w:tr w:rsidR="00947D37" w:rsidRPr="0036258B" w14:paraId="3438795B" w14:textId="77777777" w:rsidTr="00714D1A">
        <w:trPr>
          <w:gridAfter w:val="1"/>
          <w:wAfter w:w="33" w:type="dxa"/>
          <w:trHeight w:val="105"/>
          <w:jc w:val="center"/>
        </w:trPr>
        <w:tc>
          <w:tcPr>
            <w:tcW w:w="1098" w:type="dxa"/>
            <w:gridSpan w:val="3"/>
            <w:shd w:val="clear" w:color="auto" w:fill="auto"/>
          </w:tcPr>
          <w:p w14:paraId="6A088BBC"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22.4.4</w:t>
            </w:r>
          </w:p>
        </w:tc>
        <w:tc>
          <w:tcPr>
            <w:tcW w:w="3626" w:type="dxa"/>
            <w:gridSpan w:val="2"/>
            <w:shd w:val="clear" w:color="auto" w:fill="auto"/>
          </w:tcPr>
          <w:p w14:paraId="64E5A38E" w14:textId="77777777" w:rsidR="00947D37" w:rsidRPr="0036258B" w:rsidRDefault="00947D37" w:rsidP="00947D37">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4"/>
            <w:shd w:val="clear" w:color="auto" w:fill="auto"/>
          </w:tcPr>
          <w:p w14:paraId="58C06CE1"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691DDBF6"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398C5F9C" w14:textId="43ED4907"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83" w:author="MCC TF160" w:date="2021-05-11T11:08:00Z">
              <w:r>
                <w:rPr>
                  <w:sz w:val="16"/>
                  <w:szCs w:val="16"/>
                  <w:lang w:eastAsia="zh-CN"/>
                </w:rPr>
                <w:t xml:space="preserve"> FDD</w:t>
              </w:r>
            </w:ins>
          </w:p>
        </w:tc>
        <w:tc>
          <w:tcPr>
            <w:tcW w:w="1375" w:type="dxa"/>
            <w:gridSpan w:val="4"/>
          </w:tcPr>
          <w:p w14:paraId="593CA515" w14:textId="09065E94" w:rsidR="00947D37" w:rsidRPr="0036258B" w:rsidRDefault="00947D37" w:rsidP="00947D37">
            <w:pPr>
              <w:pStyle w:val="TAL"/>
              <w:keepNext w:val="0"/>
              <w:keepLines w:val="0"/>
              <w:rPr>
                <w:sz w:val="16"/>
                <w:lang w:eastAsia="en-US"/>
              </w:rPr>
            </w:pPr>
            <w:proofErr w:type="spellStart"/>
            <w:ins w:id="84"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0696066D" w14:textId="77777777" w:rsidR="00947D37" w:rsidRPr="0036258B" w:rsidRDefault="00947D37" w:rsidP="00947D37">
            <w:pPr>
              <w:pStyle w:val="TAL"/>
              <w:keepNext w:val="0"/>
              <w:keepLines w:val="0"/>
              <w:rPr>
                <w:sz w:val="16"/>
                <w:szCs w:val="16"/>
                <w:lang w:eastAsia="en-US"/>
              </w:rPr>
            </w:pPr>
          </w:p>
        </w:tc>
        <w:tc>
          <w:tcPr>
            <w:tcW w:w="1552" w:type="dxa"/>
            <w:gridSpan w:val="3"/>
          </w:tcPr>
          <w:p w14:paraId="44813760" w14:textId="77777777" w:rsidR="00947D37" w:rsidRPr="0036258B" w:rsidRDefault="00947D37" w:rsidP="00947D37">
            <w:pPr>
              <w:pStyle w:val="TAL"/>
              <w:keepNext w:val="0"/>
              <w:keepLines w:val="0"/>
              <w:rPr>
                <w:sz w:val="16"/>
                <w:szCs w:val="16"/>
                <w:lang w:eastAsia="en-US"/>
              </w:rPr>
            </w:pPr>
          </w:p>
        </w:tc>
        <w:tc>
          <w:tcPr>
            <w:tcW w:w="1619" w:type="dxa"/>
            <w:gridSpan w:val="3"/>
          </w:tcPr>
          <w:p w14:paraId="2C36250F" w14:textId="77777777" w:rsidR="00947D37" w:rsidRPr="0036258B" w:rsidRDefault="00947D37" w:rsidP="00947D37">
            <w:pPr>
              <w:pStyle w:val="TAL"/>
              <w:keepNext w:val="0"/>
              <w:keepLines w:val="0"/>
              <w:rPr>
                <w:sz w:val="16"/>
                <w:szCs w:val="16"/>
                <w:lang w:eastAsia="zh-CN"/>
              </w:rPr>
            </w:pPr>
          </w:p>
        </w:tc>
      </w:tr>
      <w:tr w:rsidR="00947D37" w:rsidRPr="0036258B" w14:paraId="24C35ABA" w14:textId="77777777" w:rsidTr="00714D1A">
        <w:trPr>
          <w:gridAfter w:val="1"/>
          <w:wAfter w:w="33" w:type="dxa"/>
          <w:trHeight w:val="105"/>
          <w:jc w:val="center"/>
        </w:trPr>
        <w:tc>
          <w:tcPr>
            <w:tcW w:w="1098" w:type="dxa"/>
            <w:gridSpan w:val="3"/>
            <w:shd w:val="clear" w:color="auto" w:fill="auto"/>
          </w:tcPr>
          <w:p w14:paraId="759467C8"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22.4.5</w:t>
            </w:r>
          </w:p>
        </w:tc>
        <w:tc>
          <w:tcPr>
            <w:tcW w:w="3626" w:type="dxa"/>
            <w:gridSpan w:val="2"/>
            <w:shd w:val="clear" w:color="auto" w:fill="auto"/>
          </w:tcPr>
          <w:p w14:paraId="595E47AF" w14:textId="77777777" w:rsidR="00947D37" w:rsidRPr="0036258B" w:rsidRDefault="00947D37" w:rsidP="00947D37">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4"/>
            <w:shd w:val="clear" w:color="auto" w:fill="auto"/>
          </w:tcPr>
          <w:p w14:paraId="10F0F14C"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0665B998"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078DAC8D" w14:textId="01176F48"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85" w:author="MCC TF160" w:date="2021-05-11T11:08:00Z">
              <w:r>
                <w:rPr>
                  <w:sz w:val="16"/>
                  <w:szCs w:val="16"/>
                  <w:lang w:eastAsia="zh-CN"/>
                </w:rPr>
                <w:t xml:space="preserve"> FDD</w:t>
              </w:r>
            </w:ins>
          </w:p>
        </w:tc>
        <w:tc>
          <w:tcPr>
            <w:tcW w:w="1375" w:type="dxa"/>
            <w:gridSpan w:val="4"/>
          </w:tcPr>
          <w:p w14:paraId="612156C4" w14:textId="546718A0" w:rsidR="00947D37" w:rsidRPr="0036258B" w:rsidRDefault="00947D37" w:rsidP="00947D37">
            <w:pPr>
              <w:pStyle w:val="TAL"/>
              <w:keepNext w:val="0"/>
              <w:keepLines w:val="0"/>
              <w:rPr>
                <w:sz w:val="16"/>
                <w:lang w:eastAsia="en-US"/>
              </w:rPr>
            </w:pPr>
            <w:proofErr w:type="spellStart"/>
            <w:ins w:id="86"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70A8A39" w14:textId="77777777" w:rsidR="00947D37" w:rsidRPr="0036258B" w:rsidRDefault="00947D37" w:rsidP="00947D37">
            <w:pPr>
              <w:pStyle w:val="TAL"/>
              <w:keepNext w:val="0"/>
              <w:keepLines w:val="0"/>
              <w:rPr>
                <w:sz w:val="16"/>
                <w:szCs w:val="16"/>
                <w:lang w:eastAsia="en-US"/>
              </w:rPr>
            </w:pPr>
          </w:p>
        </w:tc>
        <w:tc>
          <w:tcPr>
            <w:tcW w:w="1552" w:type="dxa"/>
            <w:gridSpan w:val="3"/>
          </w:tcPr>
          <w:p w14:paraId="4A65918F" w14:textId="77777777" w:rsidR="00947D37" w:rsidRPr="0036258B" w:rsidRDefault="00947D37" w:rsidP="00947D37">
            <w:pPr>
              <w:pStyle w:val="TAL"/>
              <w:keepNext w:val="0"/>
              <w:keepLines w:val="0"/>
              <w:rPr>
                <w:sz w:val="16"/>
                <w:szCs w:val="16"/>
                <w:lang w:eastAsia="en-US"/>
              </w:rPr>
            </w:pPr>
          </w:p>
        </w:tc>
        <w:tc>
          <w:tcPr>
            <w:tcW w:w="1619" w:type="dxa"/>
            <w:gridSpan w:val="3"/>
          </w:tcPr>
          <w:p w14:paraId="358E0785" w14:textId="77777777" w:rsidR="00947D37" w:rsidRPr="0036258B" w:rsidRDefault="00947D37" w:rsidP="00947D37">
            <w:pPr>
              <w:pStyle w:val="TAL"/>
              <w:keepNext w:val="0"/>
              <w:keepLines w:val="0"/>
              <w:rPr>
                <w:sz w:val="16"/>
                <w:szCs w:val="16"/>
                <w:lang w:eastAsia="zh-CN"/>
              </w:rPr>
            </w:pPr>
          </w:p>
        </w:tc>
      </w:tr>
      <w:tr w:rsidR="00947D37" w:rsidRPr="0036258B" w14:paraId="5DD0D5B5" w14:textId="77777777" w:rsidTr="00714D1A">
        <w:trPr>
          <w:gridAfter w:val="1"/>
          <w:wAfter w:w="33" w:type="dxa"/>
          <w:trHeight w:val="105"/>
          <w:jc w:val="center"/>
        </w:trPr>
        <w:tc>
          <w:tcPr>
            <w:tcW w:w="1098" w:type="dxa"/>
            <w:gridSpan w:val="3"/>
            <w:shd w:val="clear" w:color="auto" w:fill="auto"/>
          </w:tcPr>
          <w:p w14:paraId="757C4A23"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22.4.6</w:t>
            </w:r>
          </w:p>
        </w:tc>
        <w:tc>
          <w:tcPr>
            <w:tcW w:w="3626" w:type="dxa"/>
            <w:gridSpan w:val="2"/>
            <w:shd w:val="clear" w:color="auto" w:fill="auto"/>
          </w:tcPr>
          <w:p w14:paraId="3C35263D" w14:textId="77777777" w:rsidR="00947D37" w:rsidRPr="0036258B" w:rsidRDefault="00947D37" w:rsidP="00947D37">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4"/>
            <w:shd w:val="clear" w:color="auto" w:fill="auto"/>
          </w:tcPr>
          <w:p w14:paraId="5E08C002"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10BB025E"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71568A5D" w14:textId="7B14D98C"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87" w:author="MCC TF160" w:date="2021-05-11T11:08:00Z">
              <w:r>
                <w:rPr>
                  <w:sz w:val="16"/>
                  <w:szCs w:val="16"/>
                  <w:lang w:eastAsia="zh-CN"/>
                </w:rPr>
                <w:t xml:space="preserve"> FDD</w:t>
              </w:r>
            </w:ins>
          </w:p>
        </w:tc>
        <w:tc>
          <w:tcPr>
            <w:tcW w:w="1375" w:type="dxa"/>
            <w:gridSpan w:val="4"/>
          </w:tcPr>
          <w:p w14:paraId="20071729" w14:textId="12288932" w:rsidR="00947D37" w:rsidRPr="0036258B" w:rsidRDefault="00947D37" w:rsidP="00947D37">
            <w:pPr>
              <w:pStyle w:val="TAL"/>
              <w:keepNext w:val="0"/>
              <w:keepLines w:val="0"/>
              <w:rPr>
                <w:sz w:val="16"/>
                <w:lang w:eastAsia="en-US"/>
              </w:rPr>
            </w:pPr>
            <w:proofErr w:type="spellStart"/>
            <w:ins w:id="88"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4B103FA8" w14:textId="77777777" w:rsidR="00947D37" w:rsidRPr="0036258B" w:rsidRDefault="00947D37" w:rsidP="00947D37">
            <w:pPr>
              <w:pStyle w:val="TAL"/>
              <w:keepNext w:val="0"/>
              <w:keepLines w:val="0"/>
              <w:rPr>
                <w:sz w:val="16"/>
                <w:szCs w:val="16"/>
                <w:lang w:eastAsia="en-US"/>
              </w:rPr>
            </w:pPr>
          </w:p>
        </w:tc>
        <w:tc>
          <w:tcPr>
            <w:tcW w:w="1552" w:type="dxa"/>
            <w:gridSpan w:val="3"/>
          </w:tcPr>
          <w:p w14:paraId="4966FFF9" w14:textId="77777777" w:rsidR="00947D37" w:rsidRPr="0036258B" w:rsidRDefault="00947D37" w:rsidP="00947D37">
            <w:pPr>
              <w:pStyle w:val="TAL"/>
              <w:keepNext w:val="0"/>
              <w:keepLines w:val="0"/>
              <w:rPr>
                <w:sz w:val="16"/>
                <w:szCs w:val="16"/>
                <w:lang w:eastAsia="en-US"/>
              </w:rPr>
            </w:pPr>
          </w:p>
        </w:tc>
        <w:tc>
          <w:tcPr>
            <w:tcW w:w="1619" w:type="dxa"/>
            <w:gridSpan w:val="3"/>
          </w:tcPr>
          <w:p w14:paraId="0F76DB89" w14:textId="77777777" w:rsidR="00947D37" w:rsidRPr="0036258B" w:rsidRDefault="00947D37" w:rsidP="00947D37">
            <w:pPr>
              <w:pStyle w:val="TAL"/>
              <w:keepNext w:val="0"/>
              <w:keepLines w:val="0"/>
              <w:rPr>
                <w:sz w:val="16"/>
                <w:szCs w:val="16"/>
                <w:lang w:eastAsia="zh-CN"/>
              </w:rPr>
            </w:pPr>
          </w:p>
        </w:tc>
      </w:tr>
      <w:tr w:rsidR="00947D37" w:rsidRPr="0036258B" w14:paraId="19F914FD" w14:textId="77777777" w:rsidTr="00714D1A">
        <w:trPr>
          <w:gridAfter w:val="1"/>
          <w:wAfter w:w="33" w:type="dxa"/>
          <w:trHeight w:val="105"/>
          <w:jc w:val="center"/>
        </w:trPr>
        <w:tc>
          <w:tcPr>
            <w:tcW w:w="1098" w:type="dxa"/>
            <w:gridSpan w:val="3"/>
            <w:shd w:val="clear" w:color="auto" w:fill="auto"/>
          </w:tcPr>
          <w:p w14:paraId="2FA370C6"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22.4.7</w:t>
            </w:r>
          </w:p>
        </w:tc>
        <w:tc>
          <w:tcPr>
            <w:tcW w:w="3626" w:type="dxa"/>
            <w:gridSpan w:val="2"/>
            <w:shd w:val="clear" w:color="auto" w:fill="auto"/>
          </w:tcPr>
          <w:p w14:paraId="2C2A249D" w14:textId="77777777" w:rsidR="00947D37" w:rsidRPr="0036258B" w:rsidRDefault="00947D37" w:rsidP="00947D37">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776" w:type="dxa"/>
            <w:gridSpan w:val="4"/>
            <w:shd w:val="clear" w:color="auto" w:fill="auto"/>
          </w:tcPr>
          <w:p w14:paraId="67CB55DA"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7EA97C96"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471D7204" w14:textId="69EAB922"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89" w:author="MCC TF160" w:date="2021-05-11T11:08:00Z">
              <w:r>
                <w:rPr>
                  <w:sz w:val="16"/>
                  <w:szCs w:val="16"/>
                  <w:lang w:eastAsia="zh-CN"/>
                </w:rPr>
                <w:t xml:space="preserve"> FDD</w:t>
              </w:r>
            </w:ins>
          </w:p>
        </w:tc>
        <w:tc>
          <w:tcPr>
            <w:tcW w:w="1375" w:type="dxa"/>
            <w:gridSpan w:val="4"/>
          </w:tcPr>
          <w:p w14:paraId="4FABD01B" w14:textId="3823F930" w:rsidR="00947D37" w:rsidRPr="0036258B" w:rsidRDefault="00947D37" w:rsidP="00947D37">
            <w:pPr>
              <w:pStyle w:val="TAL"/>
              <w:keepNext w:val="0"/>
              <w:keepLines w:val="0"/>
              <w:rPr>
                <w:sz w:val="16"/>
                <w:lang w:eastAsia="en-US"/>
              </w:rPr>
            </w:pPr>
            <w:proofErr w:type="spellStart"/>
            <w:ins w:id="90"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0D5B6EAF" w14:textId="77777777" w:rsidR="00947D37" w:rsidRPr="0036258B" w:rsidRDefault="00947D37" w:rsidP="00947D37">
            <w:pPr>
              <w:pStyle w:val="TAL"/>
              <w:keepNext w:val="0"/>
              <w:keepLines w:val="0"/>
              <w:rPr>
                <w:sz w:val="16"/>
                <w:szCs w:val="16"/>
                <w:lang w:eastAsia="en-US"/>
              </w:rPr>
            </w:pPr>
          </w:p>
        </w:tc>
        <w:tc>
          <w:tcPr>
            <w:tcW w:w="1552" w:type="dxa"/>
            <w:gridSpan w:val="3"/>
          </w:tcPr>
          <w:p w14:paraId="07B1DF02" w14:textId="77777777" w:rsidR="00947D37" w:rsidRPr="0036258B" w:rsidRDefault="00947D37" w:rsidP="00947D37">
            <w:pPr>
              <w:pStyle w:val="TAL"/>
              <w:keepNext w:val="0"/>
              <w:keepLines w:val="0"/>
              <w:rPr>
                <w:sz w:val="16"/>
                <w:szCs w:val="16"/>
                <w:lang w:eastAsia="en-US"/>
              </w:rPr>
            </w:pPr>
          </w:p>
        </w:tc>
        <w:tc>
          <w:tcPr>
            <w:tcW w:w="1619" w:type="dxa"/>
            <w:gridSpan w:val="3"/>
          </w:tcPr>
          <w:p w14:paraId="4DC50261" w14:textId="77777777" w:rsidR="00947D37" w:rsidRPr="0036258B" w:rsidRDefault="00947D37" w:rsidP="00947D37">
            <w:pPr>
              <w:pStyle w:val="TAL"/>
              <w:keepNext w:val="0"/>
              <w:keepLines w:val="0"/>
              <w:rPr>
                <w:sz w:val="16"/>
                <w:szCs w:val="16"/>
                <w:lang w:eastAsia="zh-CN"/>
              </w:rPr>
            </w:pPr>
          </w:p>
        </w:tc>
      </w:tr>
      <w:tr w:rsidR="00947D37" w:rsidRPr="0036258B" w14:paraId="4906EA48" w14:textId="77777777" w:rsidTr="00714D1A">
        <w:trPr>
          <w:gridAfter w:val="1"/>
          <w:wAfter w:w="33" w:type="dxa"/>
          <w:trHeight w:val="105"/>
          <w:jc w:val="center"/>
        </w:trPr>
        <w:tc>
          <w:tcPr>
            <w:tcW w:w="1098" w:type="dxa"/>
            <w:gridSpan w:val="3"/>
            <w:shd w:val="clear" w:color="auto" w:fill="auto"/>
          </w:tcPr>
          <w:p w14:paraId="03A6E7E9"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22.4.8</w:t>
            </w:r>
          </w:p>
        </w:tc>
        <w:tc>
          <w:tcPr>
            <w:tcW w:w="3626" w:type="dxa"/>
            <w:gridSpan w:val="2"/>
            <w:shd w:val="clear" w:color="auto" w:fill="auto"/>
          </w:tcPr>
          <w:p w14:paraId="351B7963" w14:textId="77777777" w:rsidR="00947D37" w:rsidRPr="0036258B" w:rsidRDefault="00947D37" w:rsidP="00947D37">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4"/>
            <w:shd w:val="clear" w:color="auto" w:fill="auto"/>
          </w:tcPr>
          <w:p w14:paraId="7A0C9717"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500D3C2C"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26CA56B4" w14:textId="6CCD3AAB"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91" w:author="MCC TF160" w:date="2021-05-11T11:08:00Z">
              <w:r>
                <w:rPr>
                  <w:sz w:val="16"/>
                  <w:szCs w:val="16"/>
                  <w:lang w:eastAsia="zh-CN"/>
                </w:rPr>
                <w:t xml:space="preserve"> FDD</w:t>
              </w:r>
            </w:ins>
          </w:p>
        </w:tc>
        <w:tc>
          <w:tcPr>
            <w:tcW w:w="1375" w:type="dxa"/>
            <w:gridSpan w:val="4"/>
          </w:tcPr>
          <w:p w14:paraId="3B6CEE63" w14:textId="571B7EDA" w:rsidR="00947D37" w:rsidRPr="0036258B" w:rsidRDefault="00947D37" w:rsidP="00947D37">
            <w:pPr>
              <w:pStyle w:val="TAL"/>
              <w:keepNext w:val="0"/>
              <w:keepLines w:val="0"/>
              <w:rPr>
                <w:sz w:val="16"/>
                <w:lang w:eastAsia="en-US"/>
              </w:rPr>
            </w:pPr>
            <w:proofErr w:type="spellStart"/>
            <w:ins w:id="92"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5D02323E" w14:textId="77777777" w:rsidR="00947D37" w:rsidRPr="0036258B" w:rsidRDefault="00947D37" w:rsidP="00947D37">
            <w:pPr>
              <w:pStyle w:val="TAL"/>
              <w:keepNext w:val="0"/>
              <w:keepLines w:val="0"/>
              <w:rPr>
                <w:sz w:val="16"/>
                <w:szCs w:val="16"/>
                <w:lang w:eastAsia="en-US"/>
              </w:rPr>
            </w:pPr>
          </w:p>
        </w:tc>
        <w:tc>
          <w:tcPr>
            <w:tcW w:w="1552" w:type="dxa"/>
            <w:gridSpan w:val="3"/>
          </w:tcPr>
          <w:p w14:paraId="384E4C0A" w14:textId="77777777" w:rsidR="00947D37" w:rsidRPr="0036258B" w:rsidRDefault="00947D37" w:rsidP="00947D37">
            <w:pPr>
              <w:pStyle w:val="TAL"/>
              <w:keepNext w:val="0"/>
              <w:keepLines w:val="0"/>
              <w:rPr>
                <w:sz w:val="16"/>
                <w:szCs w:val="16"/>
                <w:lang w:eastAsia="en-US"/>
              </w:rPr>
            </w:pPr>
          </w:p>
        </w:tc>
        <w:tc>
          <w:tcPr>
            <w:tcW w:w="1619" w:type="dxa"/>
            <w:gridSpan w:val="3"/>
          </w:tcPr>
          <w:p w14:paraId="2EC7FB78" w14:textId="77777777" w:rsidR="00947D37" w:rsidRPr="0036258B" w:rsidRDefault="00947D37" w:rsidP="00947D37">
            <w:pPr>
              <w:pStyle w:val="TAL"/>
              <w:keepNext w:val="0"/>
              <w:keepLines w:val="0"/>
              <w:rPr>
                <w:sz w:val="16"/>
                <w:szCs w:val="16"/>
                <w:lang w:eastAsia="zh-CN"/>
              </w:rPr>
            </w:pPr>
          </w:p>
        </w:tc>
      </w:tr>
      <w:tr w:rsidR="00947D37" w:rsidRPr="0036258B" w14:paraId="7EB5E25F" w14:textId="77777777" w:rsidTr="00714D1A">
        <w:trPr>
          <w:gridAfter w:val="1"/>
          <w:wAfter w:w="33" w:type="dxa"/>
          <w:trHeight w:val="105"/>
          <w:jc w:val="center"/>
        </w:trPr>
        <w:tc>
          <w:tcPr>
            <w:tcW w:w="1098" w:type="dxa"/>
            <w:gridSpan w:val="3"/>
            <w:shd w:val="clear" w:color="auto" w:fill="auto"/>
          </w:tcPr>
          <w:p w14:paraId="2956B522"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22.4.9</w:t>
            </w:r>
          </w:p>
        </w:tc>
        <w:tc>
          <w:tcPr>
            <w:tcW w:w="3626" w:type="dxa"/>
            <w:gridSpan w:val="2"/>
            <w:shd w:val="clear" w:color="auto" w:fill="auto"/>
          </w:tcPr>
          <w:p w14:paraId="7E6F9F2E" w14:textId="77777777" w:rsidR="00947D37" w:rsidRPr="0036258B" w:rsidRDefault="00947D37" w:rsidP="00947D37">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4"/>
            <w:shd w:val="clear" w:color="auto" w:fill="auto"/>
          </w:tcPr>
          <w:p w14:paraId="1B3AB301"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35F1FA9E"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1F283D4B" w14:textId="1850B2DA"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93" w:author="MCC TF160" w:date="2021-05-11T11:08:00Z">
              <w:r>
                <w:rPr>
                  <w:sz w:val="16"/>
                  <w:szCs w:val="16"/>
                  <w:lang w:eastAsia="zh-CN"/>
                </w:rPr>
                <w:t xml:space="preserve"> FDD</w:t>
              </w:r>
            </w:ins>
          </w:p>
        </w:tc>
        <w:tc>
          <w:tcPr>
            <w:tcW w:w="1375" w:type="dxa"/>
            <w:gridSpan w:val="4"/>
          </w:tcPr>
          <w:p w14:paraId="65C41B12" w14:textId="54DE57EC" w:rsidR="00947D37" w:rsidRPr="0036258B" w:rsidRDefault="00947D37" w:rsidP="00947D37">
            <w:pPr>
              <w:pStyle w:val="TAL"/>
              <w:keepNext w:val="0"/>
              <w:keepLines w:val="0"/>
              <w:rPr>
                <w:sz w:val="16"/>
                <w:lang w:eastAsia="en-US"/>
              </w:rPr>
            </w:pPr>
            <w:proofErr w:type="spellStart"/>
            <w:ins w:id="94"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2F4F5D8D" w14:textId="77777777" w:rsidR="00947D37" w:rsidRPr="0036258B" w:rsidRDefault="00947D37" w:rsidP="00947D37">
            <w:pPr>
              <w:pStyle w:val="TAL"/>
              <w:keepNext w:val="0"/>
              <w:keepLines w:val="0"/>
              <w:rPr>
                <w:sz w:val="16"/>
                <w:szCs w:val="16"/>
                <w:lang w:eastAsia="en-US"/>
              </w:rPr>
            </w:pPr>
          </w:p>
        </w:tc>
        <w:tc>
          <w:tcPr>
            <w:tcW w:w="1552" w:type="dxa"/>
            <w:gridSpan w:val="3"/>
          </w:tcPr>
          <w:p w14:paraId="12C4C62A" w14:textId="77777777" w:rsidR="00947D37" w:rsidRPr="0036258B" w:rsidRDefault="00947D37" w:rsidP="00947D37">
            <w:pPr>
              <w:pStyle w:val="TAL"/>
              <w:keepNext w:val="0"/>
              <w:keepLines w:val="0"/>
              <w:rPr>
                <w:sz w:val="16"/>
                <w:szCs w:val="16"/>
                <w:lang w:eastAsia="en-US"/>
              </w:rPr>
            </w:pPr>
          </w:p>
        </w:tc>
        <w:tc>
          <w:tcPr>
            <w:tcW w:w="1619" w:type="dxa"/>
            <w:gridSpan w:val="3"/>
          </w:tcPr>
          <w:p w14:paraId="21F2E7DE" w14:textId="77777777" w:rsidR="00947D37" w:rsidRPr="0036258B" w:rsidRDefault="00947D37" w:rsidP="00947D37">
            <w:pPr>
              <w:pStyle w:val="TAL"/>
              <w:keepNext w:val="0"/>
              <w:keepLines w:val="0"/>
              <w:rPr>
                <w:sz w:val="16"/>
                <w:szCs w:val="16"/>
                <w:lang w:eastAsia="zh-CN"/>
              </w:rPr>
            </w:pPr>
          </w:p>
        </w:tc>
      </w:tr>
      <w:tr w:rsidR="00947D37" w:rsidRPr="0036258B" w14:paraId="7DDA732C" w14:textId="77777777" w:rsidTr="00714D1A">
        <w:trPr>
          <w:gridAfter w:val="1"/>
          <w:wAfter w:w="33" w:type="dxa"/>
          <w:trHeight w:val="105"/>
          <w:jc w:val="center"/>
        </w:trPr>
        <w:tc>
          <w:tcPr>
            <w:tcW w:w="1098" w:type="dxa"/>
            <w:gridSpan w:val="3"/>
            <w:shd w:val="clear" w:color="auto" w:fill="auto"/>
          </w:tcPr>
          <w:p w14:paraId="22BA5598" w14:textId="77777777" w:rsidR="00947D37" w:rsidRPr="0036258B" w:rsidRDefault="00947D37" w:rsidP="00947D37">
            <w:pPr>
              <w:pStyle w:val="TAL"/>
              <w:keepNext w:val="0"/>
              <w:keepLines w:val="0"/>
              <w:rPr>
                <w:sz w:val="16"/>
                <w:szCs w:val="16"/>
                <w:lang w:eastAsia="zh-CN"/>
              </w:rPr>
            </w:pPr>
            <w:r>
              <w:rPr>
                <w:sz w:val="16"/>
                <w:szCs w:val="16"/>
                <w:lang w:eastAsia="zh-CN"/>
              </w:rPr>
              <w:t>22.4.10</w:t>
            </w:r>
          </w:p>
        </w:tc>
        <w:tc>
          <w:tcPr>
            <w:tcW w:w="3626" w:type="dxa"/>
            <w:gridSpan w:val="2"/>
            <w:shd w:val="clear" w:color="auto" w:fill="auto"/>
          </w:tcPr>
          <w:p w14:paraId="61725E17" w14:textId="77777777" w:rsidR="00947D37" w:rsidRPr="0036258B" w:rsidRDefault="00947D37" w:rsidP="00947D37">
            <w:pPr>
              <w:pStyle w:val="TAL"/>
              <w:keepNext w:val="0"/>
              <w:keepLines w:val="0"/>
              <w:rPr>
                <w:sz w:val="16"/>
                <w:szCs w:val="16"/>
                <w:lang w:eastAsia="en-US"/>
              </w:rPr>
            </w:pPr>
            <w:r>
              <w:rPr>
                <w:sz w:val="16"/>
                <w:szCs w:val="16"/>
                <w:lang w:eastAsia="zh-CN"/>
              </w:rPr>
              <w:t>Void</w:t>
            </w:r>
          </w:p>
        </w:tc>
        <w:tc>
          <w:tcPr>
            <w:tcW w:w="776" w:type="dxa"/>
            <w:gridSpan w:val="4"/>
            <w:shd w:val="clear" w:color="auto" w:fill="auto"/>
          </w:tcPr>
          <w:p w14:paraId="7B908932" w14:textId="77777777" w:rsidR="00947D37" w:rsidRPr="0036258B" w:rsidRDefault="00947D37" w:rsidP="00947D37">
            <w:pPr>
              <w:pStyle w:val="TAC"/>
              <w:rPr>
                <w:sz w:val="16"/>
                <w:szCs w:val="16"/>
                <w:lang w:eastAsia="zh-CN"/>
              </w:rPr>
            </w:pPr>
          </w:p>
        </w:tc>
        <w:tc>
          <w:tcPr>
            <w:tcW w:w="1134" w:type="dxa"/>
            <w:gridSpan w:val="3"/>
            <w:shd w:val="clear" w:color="auto" w:fill="auto"/>
          </w:tcPr>
          <w:p w14:paraId="72EC3221" w14:textId="77777777" w:rsidR="00947D37" w:rsidRPr="0036258B" w:rsidRDefault="00947D37" w:rsidP="00947D37">
            <w:pPr>
              <w:pStyle w:val="TAC"/>
              <w:rPr>
                <w:sz w:val="16"/>
                <w:szCs w:val="16"/>
                <w:lang w:eastAsia="zh-CN"/>
              </w:rPr>
            </w:pPr>
          </w:p>
        </w:tc>
        <w:tc>
          <w:tcPr>
            <w:tcW w:w="3441" w:type="dxa"/>
            <w:gridSpan w:val="2"/>
          </w:tcPr>
          <w:p w14:paraId="6A4C1CA3" w14:textId="77777777" w:rsidR="00947D37" w:rsidRPr="0036258B" w:rsidRDefault="00947D37" w:rsidP="00947D37">
            <w:pPr>
              <w:pStyle w:val="TAL"/>
              <w:keepNext w:val="0"/>
              <w:keepLines w:val="0"/>
              <w:rPr>
                <w:sz w:val="16"/>
                <w:szCs w:val="16"/>
                <w:lang w:eastAsia="zh-CN"/>
              </w:rPr>
            </w:pPr>
          </w:p>
        </w:tc>
        <w:tc>
          <w:tcPr>
            <w:tcW w:w="1375" w:type="dxa"/>
            <w:gridSpan w:val="4"/>
          </w:tcPr>
          <w:p w14:paraId="04F394C7"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0F9F3790" w14:textId="77777777" w:rsidR="00947D37" w:rsidRPr="0036258B" w:rsidRDefault="00947D37" w:rsidP="00947D37">
            <w:pPr>
              <w:pStyle w:val="TAL"/>
              <w:keepNext w:val="0"/>
              <w:keepLines w:val="0"/>
              <w:rPr>
                <w:sz w:val="16"/>
                <w:szCs w:val="16"/>
                <w:lang w:eastAsia="en-US"/>
              </w:rPr>
            </w:pPr>
          </w:p>
        </w:tc>
        <w:tc>
          <w:tcPr>
            <w:tcW w:w="1552" w:type="dxa"/>
            <w:gridSpan w:val="3"/>
          </w:tcPr>
          <w:p w14:paraId="6A235BAA" w14:textId="77777777" w:rsidR="00947D37" w:rsidRPr="0036258B" w:rsidRDefault="00947D37" w:rsidP="00947D37">
            <w:pPr>
              <w:pStyle w:val="TAL"/>
              <w:keepNext w:val="0"/>
              <w:keepLines w:val="0"/>
              <w:rPr>
                <w:sz w:val="16"/>
                <w:szCs w:val="16"/>
                <w:lang w:eastAsia="en-US"/>
              </w:rPr>
            </w:pPr>
          </w:p>
        </w:tc>
        <w:tc>
          <w:tcPr>
            <w:tcW w:w="1619" w:type="dxa"/>
            <w:gridSpan w:val="3"/>
          </w:tcPr>
          <w:p w14:paraId="6980661E" w14:textId="77777777" w:rsidR="00947D37" w:rsidRPr="0036258B" w:rsidRDefault="00947D37" w:rsidP="00947D37">
            <w:pPr>
              <w:pStyle w:val="TAL"/>
              <w:keepNext w:val="0"/>
              <w:keepLines w:val="0"/>
              <w:rPr>
                <w:sz w:val="16"/>
                <w:szCs w:val="16"/>
                <w:lang w:eastAsia="zh-CN"/>
              </w:rPr>
            </w:pPr>
          </w:p>
        </w:tc>
      </w:tr>
      <w:tr w:rsidR="00947D37" w:rsidRPr="0036258B" w14:paraId="51408C60" w14:textId="77777777" w:rsidTr="00714D1A">
        <w:trPr>
          <w:gridAfter w:val="1"/>
          <w:wAfter w:w="33" w:type="dxa"/>
          <w:trHeight w:val="105"/>
          <w:jc w:val="center"/>
        </w:trPr>
        <w:tc>
          <w:tcPr>
            <w:tcW w:w="1098" w:type="dxa"/>
            <w:gridSpan w:val="3"/>
            <w:shd w:val="clear" w:color="auto" w:fill="auto"/>
          </w:tcPr>
          <w:p w14:paraId="40815CDD"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22.4.11</w:t>
            </w:r>
          </w:p>
        </w:tc>
        <w:tc>
          <w:tcPr>
            <w:tcW w:w="3626" w:type="dxa"/>
            <w:gridSpan w:val="2"/>
            <w:shd w:val="clear" w:color="auto" w:fill="auto"/>
          </w:tcPr>
          <w:p w14:paraId="3DD46A1E" w14:textId="77777777" w:rsidR="00947D37" w:rsidRPr="0036258B" w:rsidRDefault="00947D37" w:rsidP="00947D37">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4"/>
            <w:shd w:val="clear" w:color="auto" w:fill="auto"/>
          </w:tcPr>
          <w:p w14:paraId="18F7E6F4"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7963E140"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07C54073" w14:textId="6AEA0B11"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95" w:author="MCC TF160" w:date="2021-05-11T11:08:00Z">
              <w:r>
                <w:rPr>
                  <w:sz w:val="16"/>
                  <w:szCs w:val="16"/>
                  <w:lang w:eastAsia="zh-CN"/>
                </w:rPr>
                <w:t xml:space="preserve"> FDD</w:t>
              </w:r>
            </w:ins>
          </w:p>
        </w:tc>
        <w:tc>
          <w:tcPr>
            <w:tcW w:w="1375" w:type="dxa"/>
            <w:gridSpan w:val="4"/>
          </w:tcPr>
          <w:p w14:paraId="35463A58" w14:textId="70DFD3B2" w:rsidR="00947D37" w:rsidRPr="0036258B" w:rsidRDefault="00947D37" w:rsidP="00947D37">
            <w:pPr>
              <w:pStyle w:val="TAL"/>
              <w:keepNext w:val="0"/>
              <w:keepLines w:val="0"/>
              <w:rPr>
                <w:sz w:val="16"/>
                <w:lang w:eastAsia="en-US"/>
              </w:rPr>
            </w:pPr>
            <w:proofErr w:type="spellStart"/>
            <w:ins w:id="96"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2390F25" w14:textId="77777777" w:rsidR="00947D37" w:rsidRPr="0036258B" w:rsidRDefault="00947D37" w:rsidP="00947D37">
            <w:pPr>
              <w:pStyle w:val="TAL"/>
              <w:keepNext w:val="0"/>
              <w:keepLines w:val="0"/>
              <w:rPr>
                <w:sz w:val="16"/>
                <w:szCs w:val="16"/>
                <w:lang w:eastAsia="en-US"/>
              </w:rPr>
            </w:pPr>
          </w:p>
        </w:tc>
        <w:tc>
          <w:tcPr>
            <w:tcW w:w="1552" w:type="dxa"/>
            <w:gridSpan w:val="3"/>
          </w:tcPr>
          <w:p w14:paraId="4206DBBA" w14:textId="77777777" w:rsidR="00947D37" w:rsidRPr="0036258B" w:rsidRDefault="00947D37" w:rsidP="00947D37">
            <w:pPr>
              <w:pStyle w:val="TAL"/>
              <w:keepNext w:val="0"/>
              <w:keepLines w:val="0"/>
              <w:rPr>
                <w:sz w:val="16"/>
                <w:szCs w:val="16"/>
                <w:lang w:eastAsia="en-US"/>
              </w:rPr>
            </w:pPr>
          </w:p>
        </w:tc>
        <w:tc>
          <w:tcPr>
            <w:tcW w:w="1619" w:type="dxa"/>
            <w:gridSpan w:val="3"/>
          </w:tcPr>
          <w:p w14:paraId="1C284DE2" w14:textId="77777777" w:rsidR="00947D37" w:rsidRPr="0036258B" w:rsidRDefault="00947D37" w:rsidP="00947D37">
            <w:pPr>
              <w:pStyle w:val="TAL"/>
              <w:keepNext w:val="0"/>
              <w:keepLines w:val="0"/>
              <w:rPr>
                <w:sz w:val="16"/>
                <w:szCs w:val="16"/>
                <w:lang w:eastAsia="zh-CN"/>
              </w:rPr>
            </w:pPr>
          </w:p>
        </w:tc>
      </w:tr>
      <w:tr w:rsidR="00947D37" w:rsidRPr="0036258B" w14:paraId="3459D58F" w14:textId="77777777" w:rsidTr="00714D1A">
        <w:trPr>
          <w:gridAfter w:val="1"/>
          <w:wAfter w:w="33" w:type="dxa"/>
          <w:trHeight w:val="105"/>
          <w:jc w:val="center"/>
        </w:trPr>
        <w:tc>
          <w:tcPr>
            <w:tcW w:w="1098" w:type="dxa"/>
            <w:gridSpan w:val="3"/>
            <w:shd w:val="clear" w:color="auto" w:fill="auto"/>
          </w:tcPr>
          <w:p w14:paraId="34561E56"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22.4.12</w:t>
            </w:r>
          </w:p>
        </w:tc>
        <w:tc>
          <w:tcPr>
            <w:tcW w:w="3626" w:type="dxa"/>
            <w:gridSpan w:val="2"/>
            <w:shd w:val="clear" w:color="auto" w:fill="auto"/>
          </w:tcPr>
          <w:p w14:paraId="66D68C73"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4"/>
            <w:shd w:val="clear" w:color="auto" w:fill="auto"/>
          </w:tcPr>
          <w:p w14:paraId="4FD7155B"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095B2E63"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0A0F35C7" w14:textId="2FB77C05"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97" w:author="MCC TF160" w:date="2021-05-11T11:09:00Z">
              <w:r>
                <w:rPr>
                  <w:sz w:val="16"/>
                  <w:szCs w:val="16"/>
                  <w:lang w:eastAsia="zh-CN"/>
                </w:rPr>
                <w:t xml:space="preserve"> FDD</w:t>
              </w:r>
            </w:ins>
          </w:p>
        </w:tc>
        <w:tc>
          <w:tcPr>
            <w:tcW w:w="1375" w:type="dxa"/>
            <w:gridSpan w:val="4"/>
          </w:tcPr>
          <w:p w14:paraId="048ED469" w14:textId="55C94122" w:rsidR="00947D37" w:rsidRPr="0036258B" w:rsidRDefault="00947D37" w:rsidP="00947D37">
            <w:pPr>
              <w:pStyle w:val="TAL"/>
              <w:keepNext w:val="0"/>
              <w:keepLines w:val="0"/>
              <w:rPr>
                <w:sz w:val="16"/>
                <w:lang w:eastAsia="en-US"/>
              </w:rPr>
            </w:pPr>
            <w:proofErr w:type="spellStart"/>
            <w:ins w:id="98"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6776DB3" w14:textId="77777777" w:rsidR="00947D37" w:rsidRPr="0036258B" w:rsidRDefault="00947D37" w:rsidP="00947D37">
            <w:pPr>
              <w:pStyle w:val="TAL"/>
              <w:keepNext w:val="0"/>
              <w:keepLines w:val="0"/>
              <w:rPr>
                <w:sz w:val="16"/>
                <w:szCs w:val="16"/>
                <w:lang w:eastAsia="en-US"/>
              </w:rPr>
            </w:pPr>
          </w:p>
        </w:tc>
        <w:tc>
          <w:tcPr>
            <w:tcW w:w="1552" w:type="dxa"/>
            <w:gridSpan w:val="3"/>
          </w:tcPr>
          <w:p w14:paraId="5EB856A6" w14:textId="77777777" w:rsidR="00947D37" w:rsidRPr="0036258B" w:rsidRDefault="00947D37" w:rsidP="00947D37">
            <w:pPr>
              <w:pStyle w:val="TAL"/>
              <w:keepNext w:val="0"/>
              <w:keepLines w:val="0"/>
              <w:rPr>
                <w:sz w:val="16"/>
                <w:szCs w:val="16"/>
                <w:lang w:eastAsia="en-US"/>
              </w:rPr>
            </w:pPr>
          </w:p>
        </w:tc>
        <w:tc>
          <w:tcPr>
            <w:tcW w:w="1619" w:type="dxa"/>
            <w:gridSpan w:val="3"/>
          </w:tcPr>
          <w:p w14:paraId="60E10A6D" w14:textId="77777777" w:rsidR="00947D37" w:rsidRPr="0036258B" w:rsidRDefault="00947D37" w:rsidP="00947D37">
            <w:pPr>
              <w:pStyle w:val="TAL"/>
              <w:keepNext w:val="0"/>
              <w:keepLines w:val="0"/>
              <w:rPr>
                <w:sz w:val="16"/>
                <w:szCs w:val="16"/>
                <w:lang w:eastAsia="zh-CN"/>
              </w:rPr>
            </w:pPr>
          </w:p>
        </w:tc>
      </w:tr>
      <w:tr w:rsidR="00947D37" w:rsidRPr="0036258B" w14:paraId="6DCFA11C" w14:textId="77777777" w:rsidTr="00714D1A">
        <w:trPr>
          <w:gridAfter w:val="1"/>
          <w:wAfter w:w="33" w:type="dxa"/>
          <w:trHeight w:val="105"/>
          <w:jc w:val="center"/>
        </w:trPr>
        <w:tc>
          <w:tcPr>
            <w:tcW w:w="1098" w:type="dxa"/>
            <w:gridSpan w:val="3"/>
            <w:shd w:val="clear" w:color="auto" w:fill="auto"/>
          </w:tcPr>
          <w:p w14:paraId="7562A03E"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22.4.13</w:t>
            </w:r>
          </w:p>
        </w:tc>
        <w:tc>
          <w:tcPr>
            <w:tcW w:w="3626" w:type="dxa"/>
            <w:gridSpan w:val="2"/>
            <w:shd w:val="clear" w:color="auto" w:fill="auto"/>
          </w:tcPr>
          <w:p w14:paraId="63AA6DCC"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4"/>
            <w:shd w:val="clear" w:color="auto" w:fill="auto"/>
          </w:tcPr>
          <w:p w14:paraId="1C430DF1"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537AA06E" w14:textId="77777777" w:rsidR="00947D37" w:rsidRPr="0036258B" w:rsidRDefault="00947D37" w:rsidP="00947D37">
            <w:pPr>
              <w:pStyle w:val="TAC"/>
              <w:rPr>
                <w:sz w:val="16"/>
                <w:szCs w:val="16"/>
                <w:lang w:eastAsia="zh-CN"/>
              </w:rPr>
            </w:pPr>
            <w:r w:rsidRPr="0036258B">
              <w:rPr>
                <w:sz w:val="16"/>
                <w:szCs w:val="16"/>
                <w:lang w:eastAsia="zh-CN"/>
              </w:rPr>
              <w:t>C266</w:t>
            </w:r>
          </w:p>
        </w:tc>
        <w:tc>
          <w:tcPr>
            <w:tcW w:w="3441" w:type="dxa"/>
            <w:gridSpan w:val="2"/>
          </w:tcPr>
          <w:p w14:paraId="2269798C" w14:textId="2D1D9493" w:rsidR="00947D37" w:rsidRPr="0036258B" w:rsidRDefault="00947D37" w:rsidP="00947D37">
            <w:pPr>
              <w:pStyle w:val="TAL"/>
              <w:keepNext w:val="0"/>
              <w:keepLines w:val="0"/>
              <w:rPr>
                <w:sz w:val="16"/>
                <w:szCs w:val="16"/>
                <w:lang w:eastAsia="zh-CN"/>
              </w:rPr>
            </w:pPr>
            <w:r w:rsidRPr="0036258B">
              <w:rPr>
                <w:sz w:val="16"/>
                <w:szCs w:val="16"/>
                <w:lang w:eastAsia="zh-CN"/>
              </w:rPr>
              <w:t>UEs supporting NB-IoT</w:t>
            </w:r>
            <w:ins w:id="99" w:author="MCC TF160" w:date="2021-05-11T11:09:00Z">
              <w:r>
                <w:rPr>
                  <w:sz w:val="16"/>
                  <w:szCs w:val="16"/>
                  <w:lang w:eastAsia="zh-CN"/>
                </w:rPr>
                <w:t xml:space="preserve"> FDD</w:t>
              </w:r>
            </w:ins>
          </w:p>
        </w:tc>
        <w:tc>
          <w:tcPr>
            <w:tcW w:w="1375" w:type="dxa"/>
            <w:gridSpan w:val="4"/>
          </w:tcPr>
          <w:p w14:paraId="4368C4AE" w14:textId="24D49DBB" w:rsidR="00947D37" w:rsidRPr="0036258B" w:rsidRDefault="00947D37" w:rsidP="00947D37">
            <w:pPr>
              <w:pStyle w:val="TAL"/>
              <w:keepNext w:val="0"/>
              <w:keepLines w:val="0"/>
              <w:rPr>
                <w:sz w:val="16"/>
                <w:lang w:eastAsia="en-US"/>
              </w:rPr>
            </w:pPr>
            <w:proofErr w:type="spellStart"/>
            <w:ins w:id="100"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254E125E" w14:textId="77777777" w:rsidR="00947D37" w:rsidRPr="0036258B" w:rsidRDefault="00947D37" w:rsidP="00947D37">
            <w:pPr>
              <w:pStyle w:val="TAL"/>
              <w:keepNext w:val="0"/>
              <w:keepLines w:val="0"/>
              <w:rPr>
                <w:sz w:val="16"/>
                <w:szCs w:val="16"/>
                <w:lang w:eastAsia="en-US"/>
              </w:rPr>
            </w:pPr>
          </w:p>
        </w:tc>
        <w:tc>
          <w:tcPr>
            <w:tcW w:w="1552" w:type="dxa"/>
            <w:gridSpan w:val="3"/>
          </w:tcPr>
          <w:p w14:paraId="3F235ABE" w14:textId="77777777" w:rsidR="00947D37" w:rsidRPr="0036258B" w:rsidRDefault="00947D37" w:rsidP="00947D37">
            <w:pPr>
              <w:pStyle w:val="TAL"/>
              <w:keepNext w:val="0"/>
              <w:keepLines w:val="0"/>
              <w:rPr>
                <w:sz w:val="16"/>
                <w:szCs w:val="16"/>
                <w:lang w:eastAsia="en-US"/>
              </w:rPr>
            </w:pPr>
          </w:p>
        </w:tc>
        <w:tc>
          <w:tcPr>
            <w:tcW w:w="1619" w:type="dxa"/>
            <w:gridSpan w:val="3"/>
          </w:tcPr>
          <w:p w14:paraId="4A5D0683" w14:textId="77777777" w:rsidR="00947D37" w:rsidRPr="0036258B" w:rsidRDefault="00947D37" w:rsidP="00947D37">
            <w:pPr>
              <w:pStyle w:val="TAL"/>
              <w:keepNext w:val="0"/>
              <w:keepLines w:val="0"/>
              <w:rPr>
                <w:sz w:val="16"/>
                <w:szCs w:val="16"/>
                <w:lang w:eastAsia="zh-CN"/>
              </w:rPr>
            </w:pPr>
          </w:p>
        </w:tc>
      </w:tr>
      <w:tr w:rsidR="00947D37" w:rsidRPr="0036258B" w14:paraId="35996BDB" w14:textId="77777777" w:rsidTr="00714D1A">
        <w:trPr>
          <w:gridAfter w:val="1"/>
          <w:wAfter w:w="33" w:type="dxa"/>
          <w:trHeight w:val="105"/>
          <w:jc w:val="center"/>
        </w:trPr>
        <w:tc>
          <w:tcPr>
            <w:tcW w:w="1098" w:type="dxa"/>
            <w:gridSpan w:val="3"/>
            <w:shd w:val="clear" w:color="auto" w:fill="auto"/>
          </w:tcPr>
          <w:p w14:paraId="5164A0FD"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22.4.14</w:t>
            </w:r>
          </w:p>
        </w:tc>
        <w:tc>
          <w:tcPr>
            <w:tcW w:w="3626" w:type="dxa"/>
            <w:gridSpan w:val="2"/>
            <w:shd w:val="clear" w:color="auto" w:fill="auto"/>
          </w:tcPr>
          <w:p w14:paraId="1C80E074"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Establishment / Multi-</w:t>
            </w:r>
            <w:r w:rsidRPr="0036258B">
              <w:rPr>
                <w:sz w:val="16"/>
                <w:szCs w:val="16"/>
                <w:lang w:eastAsia="zh-CN"/>
              </w:rPr>
              <w:lastRenderedPageBreak/>
              <w:t>Carrier</w:t>
            </w:r>
          </w:p>
        </w:tc>
        <w:tc>
          <w:tcPr>
            <w:tcW w:w="776" w:type="dxa"/>
            <w:gridSpan w:val="4"/>
            <w:shd w:val="clear" w:color="auto" w:fill="auto"/>
          </w:tcPr>
          <w:p w14:paraId="172F941D" w14:textId="77777777" w:rsidR="00947D37" w:rsidRPr="0036258B" w:rsidRDefault="00947D37" w:rsidP="00947D37">
            <w:pPr>
              <w:pStyle w:val="TAC"/>
              <w:rPr>
                <w:sz w:val="16"/>
                <w:szCs w:val="16"/>
                <w:lang w:eastAsia="zh-CN"/>
              </w:rPr>
            </w:pPr>
            <w:r w:rsidRPr="0036258B">
              <w:rPr>
                <w:sz w:val="16"/>
                <w:szCs w:val="16"/>
                <w:lang w:eastAsia="zh-CN"/>
              </w:rPr>
              <w:lastRenderedPageBreak/>
              <w:t>Rel-13</w:t>
            </w:r>
          </w:p>
        </w:tc>
        <w:tc>
          <w:tcPr>
            <w:tcW w:w="1134" w:type="dxa"/>
            <w:gridSpan w:val="3"/>
            <w:shd w:val="clear" w:color="auto" w:fill="auto"/>
          </w:tcPr>
          <w:p w14:paraId="1751EB70" w14:textId="77777777" w:rsidR="00947D37" w:rsidRPr="0036258B" w:rsidRDefault="00947D37" w:rsidP="00947D37">
            <w:pPr>
              <w:pStyle w:val="TAC"/>
              <w:rPr>
                <w:sz w:val="16"/>
                <w:szCs w:val="16"/>
                <w:lang w:eastAsia="zh-CN"/>
              </w:rPr>
            </w:pPr>
            <w:r w:rsidRPr="0036258B">
              <w:rPr>
                <w:sz w:val="16"/>
                <w:szCs w:val="16"/>
                <w:lang w:eastAsia="zh-CN"/>
              </w:rPr>
              <w:t>C288</w:t>
            </w:r>
          </w:p>
        </w:tc>
        <w:tc>
          <w:tcPr>
            <w:tcW w:w="3441" w:type="dxa"/>
            <w:gridSpan w:val="2"/>
          </w:tcPr>
          <w:p w14:paraId="3CC1E56E" w14:textId="62D98D30"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101" w:author="MCC TF160" w:date="2021-05-11T11:09:00Z">
              <w:r>
                <w:rPr>
                  <w:sz w:val="16"/>
                  <w:szCs w:val="16"/>
                  <w:lang w:eastAsia="zh-CN"/>
                </w:rPr>
                <w:t xml:space="preserve"> FDD</w:t>
              </w:r>
            </w:ins>
            <w:r w:rsidRPr="0036258B">
              <w:rPr>
                <w:rFonts w:eastAsia="DengXian"/>
                <w:sz w:val="16"/>
                <w:szCs w:val="16"/>
                <w:lang w:eastAsia="zh-CN"/>
              </w:rPr>
              <w:t xml:space="preserve"> and multi-carrier </w:t>
            </w:r>
            <w:r w:rsidRPr="0036258B">
              <w:rPr>
                <w:rFonts w:eastAsia="DengXian"/>
                <w:sz w:val="16"/>
                <w:szCs w:val="16"/>
                <w:lang w:eastAsia="zh-CN"/>
              </w:rPr>
              <w:lastRenderedPageBreak/>
              <w:t>operation</w:t>
            </w:r>
          </w:p>
        </w:tc>
        <w:tc>
          <w:tcPr>
            <w:tcW w:w="1375" w:type="dxa"/>
            <w:gridSpan w:val="4"/>
          </w:tcPr>
          <w:p w14:paraId="758B7A36" w14:textId="0BB3C363" w:rsidR="00947D37" w:rsidRPr="0036258B" w:rsidRDefault="00947D37" w:rsidP="00947D37">
            <w:pPr>
              <w:pStyle w:val="TAL"/>
              <w:keepNext w:val="0"/>
              <w:keepLines w:val="0"/>
              <w:rPr>
                <w:sz w:val="16"/>
                <w:lang w:eastAsia="en-US"/>
              </w:rPr>
            </w:pPr>
            <w:proofErr w:type="spellStart"/>
            <w:ins w:id="102" w:author="MCC TF160" w:date="2021-05-11T10:55:00Z">
              <w:r w:rsidRPr="0048032D">
                <w:rPr>
                  <w:sz w:val="16"/>
                  <w:lang w:eastAsia="en-US"/>
                </w:rPr>
                <w:lastRenderedPageBreak/>
                <w:t>pc_NB_FDD</w:t>
              </w:r>
            </w:ins>
            <w:proofErr w:type="spellEnd"/>
          </w:p>
        </w:tc>
        <w:tc>
          <w:tcPr>
            <w:tcW w:w="1347" w:type="dxa"/>
            <w:gridSpan w:val="3"/>
            <w:tcBorders>
              <w:top w:val="single" w:sz="4" w:space="0" w:color="auto"/>
              <w:bottom w:val="single" w:sz="4" w:space="0" w:color="auto"/>
            </w:tcBorders>
          </w:tcPr>
          <w:p w14:paraId="02DC4DE0" w14:textId="77777777" w:rsidR="00947D37" w:rsidRPr="0036258B" w:rsidRDefault="00947D37" w:rsidP="00947D37">
            <w:pPr>
              <w:pStyle w:val="TAL"/>
              <w:keepNext w:val="0"/>
              <w:keepLines w:val="0"/>
              <w:rPr>
                <w:sz w:val="16"/>
                <w:szCs w:val="16"/>
                <w:lang w:eastAsia="en-US"/>
              </w:rPr>
            </w:pPr>
          </w:p>
        </w:tc>
        <w:tc>
          <w:tcPr>
            <w:tcW w:w="1552" w:type="dxa"/>
            <w:gridSpan w:val="3"/>
          </w:tcPr>
          <w:p w14:paraId="58A43F59" w14:textId="77777777" w:rsidR="00947D37" w:rsidRPr="0036258B" w:rsidRDefault="00947D37" w:rsidP="00947D37">
            <w:pPr>
              <w:pStyle w:val="TAL"/>
              <w:keepNext w:val="0"/>
              <w:keepLines w:val="0"/>
              <w:rPr>
                <w:sz w:val="16"/>
                <w:szCs w:val="16"/>
                <w:lang w:eastAsia="en-US"/>
              </w:rPr>
            </w:pPr>
          </w:p>
        </w:tc>
        <w:tc>
          <w:tcPr>
            <w:tcW w:w="1619" w:type="dxa"/>
            <w:gridSpan w:val="3"/>
          </w:tcPr>
          <w:p w14:paraId="301F2349" w14:textId="77777777" w:rsidR="00947D37" w:rsidRPr="0036258B" w:rsidRDefault="00947D37" w:rsidP="00947D37">
            <w:pPr>
              <w:pStyle w:val="TAL"/>
              <w:keepNext w:val="0"/>
              <w:keepLines w:val="0"/>
              <w:rPr>
                <w:sz w:val="16"/>
                <w:szCs w:val="16"/>
                <w:lang w:eastAsia="zh-CN"/>
              </w:rPr>
            </w:pPr>
          </w:p>
        </w:tc>
      </w:tr>
      <w:tr w:rsidR="00947D37" w:rsidRPr="0036258B" w14:paraId="2987A4F7" w14:textId="77777777" w:rsidTr="00714D1A">
        <w:trPr>
          <w:gridAfter w:val="1"/>
          <w:wAfter w:w="33" w:type="dxa"/>
          <w:trHeight w:val="105"/>
          <w:jc w:val="center"/>
        </w:trPr>
        <w:tc>
          <w:tcPr>
            <w:tcW w:w="1098" w:type="dxa"/>
            <w:gridSpan w:val="3"/>
            <w:shd w:val="clear" w:color="auto" w:fill="auto"/>
          </w:tcPr>
          <w:p w14:paraId="59CB7D36" w14:textId="77777777" w:rsidR="00947D37" w:rsidRPr="0036258B" w:rsidRDefault="00947D37" w:rsidP="00947D37">
            <w:pPr>
              <w:pStyle w:val="TAL"/>
              <w:keepNext w:val="0"/>
              <w:keepLines w:val="0"/>
              <w:rPr>
                <w:sz w:val="16"/>
                <w:szCs w:val="16"/>
                <w:lang w:eastAsia="en-US"/>
              </w:rPr>
            </w:pPr>
            <w:r w:rsidRPr="0036258B">
              <w:rPr>
                <w:sz w:val="16"/>
                <w:szCs w:val="16"/>
                <w:lang w:eastAsia="zh-CN"/>
              </w:rPr>
              <w:t>22.4.15</w:t>
            </w:r>
          </w:p>
        </w:tc>
        <w:tc>
          <w:tcPr>
            <w:tcW w:w="3626" w:type="dxa"/>
            <w:gridSpan w:val="2"/>
            <w:shd w:val="clear" w:color="auto" w:fill="auto"/>
          </w:tcPr>
          <w:p w14:paraId="6E8F537C"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4"/>
            <w:shd w:val="clear" w:color="auto" w:fill="auto"/>
          </w:tcPr>
          <w:p w14:paraId="0B82B835"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30E17BFB" w14:textId="77777777" w:rsidR="00947D37" w:rsidRPr="0036258B" w:rsidRDefault="00947D37" w:rsidP="00947D37">
            <w:pPr>
              <w:pStyle w:val="TAC"/>
              <w:rPr>
                <w:sz w:val="16"/>
                <w:szCs w:val="16"/>
                <w:lang w:eastAsia="zh-CN"/>
              </w:rPr>
            </w:pPr>
            <w:r w:rsidRPr="0036258B">
              <w:rPr>
                <w:sz w:val="16"/>
                <w:szCs w:val="16"/>
                <w:lang w:eastAsia="zh-CN"/>
              </w:rPr>
              <w:t>C271</w:t>
            </w:r>
          </w:p>
        </w:tc>
        <w:tc>
          <w:tcPr>
            <w:tcW w:w="3441" w:type="dxa"/>
            <w:gridSpan w:val="2"/>
          </w:tcPr>
          <w:p w14:paraId="555E24E6" w14:textId="4F0A56B5"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103" w:author="MCC TF160" w:date="2021-05-11T11:09:00Z">
              <w:r>
                <w:rPr>
                  <w:sz w:val="16"/>
                  <w:szCs w:val="16"/>
                  <w:lang w:eastAsia="zh-CN"/>
                </w:rPr>
                <w:t xml:space="preserve"> FDD</w:t>
              </w:r>
            </w:ins>
            <w:r w:rsidRPr="0036258B">
              <w:rPr>
                <w:rFonts w:eastAsia="DengXian"/>
                <w:sz w:val="16"/>
                <w:szCs w:val="16"/>
                <w:lang w:eastAsia="zh-CN"/>
              </w:rPr>
              <w:t xml:space="preserve">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1375" w:type="dxa"/>
            <w:gridSpan w:val="4"/>
          </w:tcPr>
          <w:p w14:paraId="17BA67CB" w14:textId="0A5B6624" w:rsidR="00947D37" w:rsidRPr="0036258B" w:rsidRDefault="00947D37" w:rsidP="00947D37">
            <w:pPr>
              <w:pStyle w:val="TAL"/>
              <w:keepNext w:val="0"/>
              <w:keepLines w:val="0"/>
              <w:rPr>
                <w:sz w:val="16"/>
                <w:lang w:eastAsia="en-US"/>
              </w:rPr>
            </w:pPr>
            <w:proofErr w:type="spellStart"/>
            <w:ins w:id="104"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52CA139" w14:textId="77777777" w:rsidR="00947D37" w:rsidRPr="0036258B" w:rsidRDefault="00947D37" w:rsidP="00947D37">
            <w:pPr>
              <w:pStyle w:val="TAL"/>
              <w:keepNext w:val="0"/>
              <w:keepLines w:val="0"/>
              <w:rPr>
                <w:sz w:val="16"/>
                <w:szCs w:val="16"/>
                <w:lang w:eastAsia="en-US"/>
              </w:rPr>
            </w:pPr>
          </w:p>
        </w:tc>
        <w:tc>
          <w:tcPr>
            <w:tcW w:w="1552" w:type="dxa"/>
            <w:gridSpan w:val="3"/>
          </w:tcPr>
          <w:p w14:paraId="7C31F6AC" w14:textId="77777777" w:rsidR="00947D37" w:rsidRPr="0036258B" w:rsidRDefault="00947D37" w:rsidP="00947D37">
            <w:pPr>
              <w:pStyle w:val="TAL"/>
              <w:keepNext w:val="0"/>
              <w:keepLines w:val="0"/>
              <w:rPr>
                <w:sz w:val="16"/>
                <w:szCs w:val="16"/>
                <w:lang w:eastAsia="en-US"/>
              </w:rPr>
            </w:pPr>
          </w:p>
        </w:tc>
        <w:tc>
          <w:tcPr>
            <w:tcW w:w="1619" w:type="dxa"/>
            <w:gridSpan w:val="3"/>
          </w:tcPr>
          <w:p w14:paraId="23D12510" w14:textId="77777777" w:rsidR="00947D37" w:rsidRPr="0036258B" w:rsidRDefault="00947D37" w:rsidP="00947D37">
            <w:pPr>
              <w:pStyle w:val="TAL"/>
              <w:keepNext w:val="0"/>
              <w:keepLines w:val="0"/>
              <w:rPr>
                <w:sz w:val="16"/>
                <w:szCs w:val="16"/>
                <w:lang w:eastAsia="zh-CN"/>
              </w:rPr>
            </w:pPr>
          </w:p>
        </w:tc>
      </w:tr>
      <w:tr w:rsidR="00947D37" w:rsidRPr="0036258B" w14:paraId="12D9E740" w14:textId="77777777" w:rsidTr="00714D1A">
        <w:trPr>
          <w:gridAfter w:val="1"/>
          <w:wAfter w:w="33" w:type="dxa"/>
          <w:trHeight w:val="105"/>
          <w:jc w:val="center"/>
        </w:trPr>
        <w:tc>
          <w:tcPr>
            <w:tcW w:w="1098" w:type="dxa"/>
            <w:gridSpan w:val="3"/>
            <w:shd w:val="clear" w:color="auto" w:fill="auto"/>
          </w:tcPr>
          <w:p w14:paraId="53D05C84" w14:textId="77777777" w:rsidR="00947D37" w:rsidRPr="0036258B" w:rsidRDefault="00947D37" w:rsidP="00947D37">
            <w:pPr>
              <w:pStyle w:val="TAL"/>
              <w:keepNext w:val="0"/>
              <w:keepLines w:val="0"/>
              <w:rPr>
                <w:sz w:val="16"/>
                <w:szCs w:val="16"/>
                <w:lang w:eastAsia="en-US"/>
              </w:rPr>
            </w:pPr>
            <w:r w:rsidRPr="0036258B">
              <w:rPr>
                <w:sz w:val="16"/>
                <w:szCs w:val="16"/>
                <w:lang w:eastAsia="zh-CN"/>
              </w:rPr>
              <w:t>22.4.16</w:t>
            </w:r>
          </w:p>
        </w:tc>
        <w:tc>
          <w:tcPr>
            <w:tcW w:w="3626" w:type="dxa"/>
            <w:gridSpan w:val="2"/>
            <w:shd w:val="clear" w:color="auto" w:fill="auto"/>
          </w:tcPr>
          <w:p w14:paraId="7B7A040C"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4"/>
            <w:shd w:val="clear" w:color="auto" w:fill="auto"/>
          </w:tcPr>
          <w:p w14:paraId="12FA473C"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268B7A7A" w14:textId="77777777" w:rsidR="00947D37" w:rsidRPr="0036258B" w:rsidRDefault="00947D37" w:rsidP="00947D37">
            <w:pPr>
              <w:pStyle w:val="TAC"/>
              <w:rPr>
                <w:sz w:val="16"/>
                <w:szCs w:val="16"/>
                <w:lang w:eastAsia="zh-CN"/>
              </w:rPr>
            </w:pPr>
            <w:r w:rsidRPr="0036258B">
              <w:rPr>
                <w:sz w:val="16"/>
                <w:szCs w:val="16"/>
                <w:lang w:eastAsia="zh-CN"/>
              </w:rPr>
              <w:t>C271</w:t>
            </w:r>
          </w:p>
        </w:tc>
        <w:tc>
          <w:tcPr>
            <w:tcW w:w="3441" w:type="dxa"/>
            <w:gridSpan w:val="2"/>
          </w:tcPr>
          <w:p w14:paraId="4FE65E34" w14:textId="5AAD49A6" w:rsidR="00947D37" w:rsidRPr="0036258B" w:rsidRDefault="00947D37" w:rsidP="00947D37">
            <w:pPr>
              <w:pStyle w:val="TAL"/>
              <w:keepNext w:val="0"/>
              <w:keepLines w:val="0"/>
              <w:rPr>
                <w:sz w:val="16"/>
                <w:szCs w:val="16"/>
                <w:lang w:eastAsia="zh-CN"/>
              </w:rPr>
            </w:pPr>
            <w:r w:rsidRPr="0036258B">
              <w:rPr>
                <w:rFonts w:eastAsia="DengXian"/>
                <w:sz w:val="16"/>
                <w:szCs w:val="16"/>
                <w:lang w:eastAsia="zh-CN"/>
              </w:rPr>
              <w:t>UEs supporting NB-IoT</w:t>
            </w:r>
            <w:ins w:id="105" w:author="MCC TF160" w:date="2021-05-11T11:09:00Z">
              <w:r>
                <w:rPr>
                  <w:sz w:val="16"/>
                  <w:szCs w:val="16"/>
                  <w:lang w:eastAsia="zh-CN"/>
                </w:rPr>
                <w:t xml:space="preserve"> FDD</w:t>
              </w:r>
            </w:ins>
            <w:r w:rsidRPr="0036258B">
              <w:rPr>
                <w:rFonts w:eastAsia="DengXian"/>
                <w:sz w:val="16"/>
                <w:szCs w:val="16"/>
                <w:lang w:eastAsia="zh-CN"/>
              </w:rPr>
              <w:t xml:space="preserve">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1375" w:type="dxa"/>
            <w:gridSpan w:val="4"/>
          </w:tcPr>
          <w:p w14:paraId="53B8E075" w14:textId="6F6A16E4" w:rsidR="00947D37" w:rsidRPr="0036258B" w:rsidRDefault="00947D37" w:rsidP="00947D37">
            <w:pPr>
              <w:pStyle w:val="TAL"/>
              <w:keepNext w:val="0"/>
              <w:keepLines w:val="0"/>
              <w:rPr>
                <w:sz w:val="16"/>
                <w:lang w:eastAsia="en-US"/>
              </w:rPr>
            </w:pPr>
            <w:proofErr w:type="spellStart"/>
            <w:ins w:id="106"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7687D419" w14:textId="77777777" w:rsidR="00947D37" w:rsidRPr="0036258B" w:rsidRDefault="00947D37" w:rsidP="00947D37">
            <w:pPr>
              <w:pStyle w:val="TAL"/>
              <w:keepNext w:val="0"/>
              <w:keepLines w:val="0"/>
              <w:rPr>
                <w:sz w:val="16"/>
                <w:szCs w:val="16"/>
                <w:lang w:eastAsia="en-US"/>
              </w:rPr>
            </w:pPr>
          </w:p>
        </w:tc>
        <w:tc>
          <w:tcPr>
            <w:tcW w:w="1552" w:type="dxa"/>
            <w:gridSpan w:val="3"/>
          </w:tcPr>
          <w:p w14:paraId="53E0BCFD" w14:textId="77777777" w:rsidR="00947D37" w:rsidRPr="0036258B" w:rsidRDefault="00947D37" w:rsidP="00947D37">
            <w:pPr>
              <w:pStyle w:val="TAL"/>
              <w:keepNext w:val="0"/>
              <w:keepLines w:val="0"/>
              <w:rPr>
                <w:sz w:val="16"/>
                <w:szCs w:val="16"/>
                <w:lang w:eastAsia="en-US"/>
              </w:rPr>
            </w:pPr>
          </w:p>
        </w:tc>
        <w:tc>
          <w:tcPr>
            <w:tcW w:w="1619" w:type="dxa"/>
            <w:gridSpan w:val="3"/>
          </w:tcPr>
          <w:p w14:paraId="6FBF2421" w14:textId="77777777" w:rsidR="00947D37" w:rsidRPr="0036258B" w:rsidRDefault="00947D37" w:rsidP="00947D37">
            <w:pPr>
              <w:pStyle w:val="TAL"/>
              <w:keepNext w:val="0"/>
              <w:keepLines w:val="0"/>
              <w:rPr>
                <w:sz w:val="16"/>
                <w:szCs w:val="16"/>
                <w:lang w:eastAsia="zh-CN"/>
              </w:rPr>
            </w:pPr>
          </w:p>
        </w:tc>
      </w:tr>
      <w:tr w:rsidR="00947D37" w:rsidRPr="0036258B" w14:paraId="3832A31C" w14:textId="77777777" w:rsidTr="00714D1A">
        <w:trPr>
          <w:gridAfter w:val="1"/>
          <w:wAfter w:w="33" w:type="dxa"/>
          <w:trHeight w:val="105"/>
          <w:jc w:val="center"/>
        </w:trPr>
        <w:tc>
          <w:tcPr>
            <w:tcW w:w="1098" w:type="dxa"/>
            <w:gridSpan w:val="3"/>
            <w:shd w:val="clear" w:color="auto" w:fill="auto"/>
          </w:tcPr>
          <w:p w14:paraId="4C892D09"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22.4.17</w:t>
            </w:r>
          </w:p>
        </w:tc>
        <w:tc>
          <w:tcPr>
            <w:tcW w:w="3626" w:type="dxa"/>
            <w:gridSpan w:val="2"/>
            <w:shd w:val="clear" w:color="auto" w:fill="auto"/>
          </w:tcPr>
          <w:p w14:paraId="4591813E" w14:textId="77777777" w:rsidR="00947D37" w:rsidRPr="0036258B" w:rsidRDefault="00947D37" w:rsidP="00947D37">
            <w:pPr>
              <w:pStyle w:val="TAL"/>
              <w:keepNext w:val="0"/>
              <w:keepLines w:val="0"/>
              <w:rPr>
                <w:sz w:val="16"/>
                <w:szCs w:val="16"/>
                <w:lang w:eastAsia="zh-CN"/>
              </w:rPr>
            </w:pPr>
            <w:r w:rsidRPr="0036258B">
              <w:rPr>
                <w:sz w:val="16"/>
                <w:szCs w:val="16"/>
                <w:lang w:eastAsia="zh-CN"/>
              </w:rPr>
              <w:t>Void</w:t>
            </w:r>
          </w:p>
        </w:tc>
        <w:tc>
          <w:tcPr>
            <w:tcW w:w="776" w:type="dxa"/>
            <w:gridSpan w:val="4"/>
            <w:shd w:val="clear" w:color="auto" w:fill="auto"/>
          </w:tcPr>
          <w:p w14:paraId="7A181298" w14:textId="77777777" w:rsidR="00947D37" w:rsidRPr="0036258B" w:rsidRDefault="00947D37" w:rsidP="00947D37">
            <w:pPr>
              <w:pStyle w:val="TAC"/>
              <w:rPr>
                <w:sz w:val="16"/>
                <w:szCs w:val="16"/>
                <w:lang w:eastAsia="zh-CN"/>
              </w:rPr>
            </w:pPr>
          </w:p>
        </w:tc>
        <w:tc>
          <w:tcPr>
            <w:tcW w:w="1134" w:type="dxa"/>
            <w:gridSpan w:val="3"/>
            <w:shd w:val="clear" w:color="auto" w:fill="auto"/>
          </w:tcPr>
          <w:p w14:paraId="088E40B7" w14:textId="77777777" w:rsidR="00947D37" w:rsidRPr="0036258B" w:rsidRDefault="00947D37" w:rsidP="00947D37">
            <w:pPr>
              <w:pStyle w:val="TAC"/>
              <w:rPr>
                <w:sz w:val="16"/>
                <w:szCs w:val="16"/>
                <w:lang w:eastAsia="zh-CN"/>
              </w:rPr>
            </w:pPr>
          </w:p>
        </w:tc>
        <w:tc>
          <w:tcPr>
            <w:tcW w:w="3441" w:type="dxa"/>
            <w:gridSpan w:val="2"/>
          </w:tcPr>
          <w:p w14:paraId="54556ABF" w14:textId="77777777" w:rsidR="00947D37" w:rsidRPr="0036258B" w:rsidRDefault="00947D37" w:rsidP="00947D37">
            <w:pPr>
              <w:pStyle w:val="TAL"/>
              <w:keepNext w:val="0"/>
              <w:keepLines w:val="0"/>
              <w:rPr>
                <w:rFonts w:eastAsia="DengXian"/>
                <w:sz w:val="16"/>
                <w:szCs w:val="16"/>
                <w:lang w:eastAsia="zh-CN"/>
              </w:rPr>
            </w:pPr>
          </w:p>
        </w:tc>
        <w:tc>
          <w:tcPr>
            <w:tcW w:w="1375" w:type="dxa"/>
            <w:gridSpan w:val="4"/>
          </w:tcPr>
          <w:p w14:paraId="6BECF90D"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7D1B557D" w14:textId="77777777" w:rsidR="00947D37" w:rsidRPr="0036258B" w:rsidRDefault="00947D37" w:rsidP="00947D37">
            <w:pPr>
              <w:pStyle w:val="TAL"/>
              <w:keepNext w:val="0"/>
              <w:keepLines w:val="0"/>
              <w:rPr>
                <w:sz w:val="16"/>
                <w:szCs w:val="16"/>
                <w:lang w:eastAsia="en-US"/>
              </w:rPr>
            </w:pPr>
          </w:p>
        </w:tc>
        <w:tc>
          <w:tcPr>
            <w:tcW w:w="1552" w:type="dxa"/>
            <w:gridSpan w:val="3"/>
          </w:tcPr>
          <w:p w14:paraId="1CABA0A9" w14:textId="77777777" w:rsidR="00947D37" w:rsidRPr="0036258B" w:rsidRDefault="00947D37" w:rsidP="00947D37">
            <w:pPr>
              <w:pStyle w:val="TAL"/>
              <w:keepNext w:val="0"/>
              <w:keepLines w:val="0"/>
              <w:rPr>
                <w:sz w:val="16"/>
                <w:szCs w:val="16"/>
                <w:lang w:eastAsia="en-US"/>
              </w:rPr>
            </w:pPr>
          </w:p>
        </w:tc>
        <w:tc>
          <w:tcPr>
            <w:tcW w:w="1619" w:type="dxa"/>
            <w:gridSpan w:val="3"/>
          </w:tcPr>
          <w:p w14:paraId="7F3F3DCB" w14:textId="77777777" w:rsidR="00947D37" w:rsidRPr="0036258B" w:rsidRDefault="00947D37" w:rsidP="00947D37">
            <w:pPr>
              <w:pStyle w:val="TAL"/>
              <w:keepNext w:val="0"/>
              <w:keepLines w:val="0"/>
              <w:rPr>
                <w:sz w:val="16"/>
                <w:szCs w:val="16"/>
                <w:lang w:eastAsia="zh-CN"/>
              </w:rPr>
            </w:pPr>
          </w:p>
        </w:tc>
      </w:tr>
      <w:tr w:rsidR="00947D37" w:rsidRPr="0036258B" w14:paraId="098E6213" w14:textId="77777777" w:rsidTr="00714D1A">
        <w:trPr>
          <w:gridAfter w:val="1"/>
          <w:wAfter w:w="33" w:type="dxa"/>
          <w:trHeight w:val="105"/>
          <w:jc w:val="center"/>
        </w:trPr>
        <w:tc>
          <w:tcPr>
            <w:tcW w:w="1098" w:type="dxa"/>
            <w:gridSpan w:val="3"/>
            <w:shd w:val="clear" w:color="auto" w:fill="auto"/>
          </w:tcPr>
          <w:p w14:paraId="09A84783" w14:textId="77777777" w:rsidR="00947D37" w:rsidRPr="0036258B" w:rsidRDefault="00947D37" w:rsidP="00947D37">
            <w:pPr>
              <w:pStyle w:val="TAL"/>
              <w:keepNext w:val="0"/>
              <w:keepLines w:val="0"/>
              <w:rPr>
                <w:sz w:val="16"/>
                <w:szCs w:val="16"/>
                <w:lang w:eastAsia="zh-CN"/>
              </w:rPr>
            </w:pPr>
            <w:r w:rsidRPr="0036258B">
              <w:rPr>
                <w:sz w:val="16"/>
                <w:szCs w:val="16"/>
                <w:lang w:eastAsia="zh-CN"/>
              </w:rPr>
              <w:t>22.4.18</w:t>
            </w:r>
          </w:p>
        </w:tc>
        <w:tc>
          <w:tcPr>
            <w:tcW w:w="3626" w:type="dxa"/>
            <w:gridSpan w:val="2"/>
            <w:shd w:val="clear" w:color="auto" w:fill="auto"/>
          </w:tcPr>
          <w:p w14:paraId="17CC1401" w14:textId="77777777" w:rsidR="00947D37" w:rsidRPr="0036258B" w:rsidRDefault="00947D37" w:rsidP="00947D37">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4"/>
            <w:shd w:val="clear" w:color="auto" w:fill="auto"/>
          </w:tcPr>
          <w:p w14:paraId="0B2832AC" w14:textId="77777777" w:rsidR="00947D37" w:rsidRPr="0036258B" w:rsidRDefault="00947D37" w:rsidP="00947D37">
            <w:pPr>
              <w:pStyle w:val="TAC"/>
              <w:rPr>
                <w:sz w:val="16"/>
                <w:szCs w:val="16"/>
                <w:lang w:eastAsia="zh-CN"/>
              </w:rPr>
            </w:pPr>
            <w:r w:rsidRPr="0036258B">
              <w:rPr>
                <w:sz w:val="16"/>
                <w:szCs w:val="16"/>
                <w:lang w:eastAsia="zh-CN"/>
              </w:rPr>
              <w:t>Rel-13</w:t>
            </w:r>
          </w:p>
        </w:tc>
        <w:tc>
          <w:tcPr>
            <w:tcW w:w="1134" w:type="dxa"/>
            <w:gridSpan w:val="3"/>
            <w:shd w:val="clear" w:color="auto" w:fill="auto"/>
          </w:tcPr>
          <w:p w14:paraId="202CAED4" w14:textId="77777777" w:rsidR="00947D37" w:rsidRPr="0036258B" w:rsidRDefault="00947D37" w:rsidP="00947D37">
            <w:pPr>
              <w:pStyle w:val="TAC"/>
              <w:rPr>
                <w:sz w:val="16"/>
                <w:szCs w:val="16"/>
                <w:lang w:eastAsia="zh-CN"/>
              </w:rPr>
            </w:pPr>
            <w:r w:rsidRPr="0036258B">
              <w:rPr>
                <w:sz w:val="16"/>
                <w:szCs w:val="16"/>
                <w:lang w:eastAsia="zh-CN"/>
              </w:rPr>
              <w:t>C290</w:t>
            </w:r>
          </w:p>
        </w:tc>
        <w:tc>
          <w:tcPr>
            <w:tcW w:w="3441" w:type="dxa"/>
            <w:gridSpan w:val="2"/>
          </w:tcPr>
          <w:p w14:paraId="6D3BB349" w14:textId="44EF54B9" w:rsidR="00947D37" w:rsidRPr="0036258B" w:rsidRDefault="00947D37" w:rsidP="00947D37">
            <w:pPr>
              <w:pStyle w:val="TAL"/>
              <w:keepNext w:val="0"/>
              <w:keepLines w:val="0"/>
              <w:rPr>
                <w:rFonts w:eastAsia="DengXian"/>
                <w:sz w:val="16"/>
                <w:szCs w:val="16"/>
                <w:lang w:eastAsia="zh-CN"/>
              </w:rPr>
            </w:pPr>
            <w:r w:rsidRPr="0036258B">
              <w:rPr>
                <w:rFonts w:eastAsia="DengXian"/>
                <w:sz w:val="16"/>
                <w:szCs w:val="16"/>
                <w:lang w:eastAsia="zh-CN"/>
              </w:rPr>
              <w:t>UEs supporting NB-IoT</w:t>
            </w:r>
            <w:ins w:id="107" w:author="MCC TF160" w:date="2021-05-11T11:09:00Z">
              <w:r>
                <w:rPr>
                  <w:sz w:val="16"/>
                  <w:szCs w:val="16"/>
                  <w:lang w:eastAsia="zh-CN"/>
                </w:rPr>
                <w:t xml:space="preserve"> FDD</w:t>
              </w:r>
            </w:ins>
            <w:r w:rsidRPr="0036258B">
              <w:rPr>
                <w:rFonts w:eastAsia="DengXian"/>
                <w:sz w:val="16"/>
                <w:szCs w:val="16"/>
                <w:lang w:eastAsia="zh-CN"/>
              </w:rPr>
              <w:t xml:space="preserve"> and S1-U Data Transfer</w:t>
            </w:r>
          </w:p>
        </w:tc>
        <w:tc>
          <w:tcPr>
            <w:tcW w:w="1375" w:type="dxa"/>
            <w:gridSpan w:val="4"/>
          </w:tcPr>
          <w:p w14:paraId="2659E12C" w14:textId="53FD2249" w:rsidR="00947D37" w:rsidRPr="0036258B" w:rsidRDefault="00947D37" w:rsidP="00947D37">
            <w:pPr>
              <w:pStyle w:val="TAL"/>
              <w:keepNext w:val="0"/>
              <w:keepLines w:val="0"/>
              <w:rPr>
                <w:sz w:val="16"/>
                <w:lang w:eastAsia="en-US"/>
              </w:rPr>
            </w:pPr>
            <w:proofErr w:type="spellStart"/>
            <w:ins w:id="108"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1200CF4" w14:textId="77777777" w:rsidR="00947D37" w:rsidRPr="0036258B" w:rsidRDefault="00947D37" w:rsidP="00947D37">
            <w:pPr>
              <w:pStyle w:val="TAL"/>
              <w:keepNext w:val="0"/>
              <w:keepLines w:val="0"/>
              <w:rPr>
                <w:sz w:val="16"/>
                <w:szCs w:val="16"/>
                <w:lang w:eastAsia="en-US"/>
              </w:rPr>
            </w:pPr>
          </w:p>
        </w:tc>
        <w:tc>
          <w:tcPr>
            <w:tcW w:w="1552" w:type="dxa"/>
            <w:gridSpan w:val="3"/>
          </w:tcPr>
          <w:p w14:paraId="259DE0C8" w14:textId="77777777" w:rsidR="00947D37" w:rsidRPr="0036258B" w:rsidRDefault="00947D37" w:rsidP="00947D37">
            <w:pPr>
              <w:pStyle w:val="TAL"/>
              <w:keepNext w:val="0"/>
              <w:keepLines w:val="0"/>
              <w:rPr>
                <w:sz w:val="16"/>
                <w:szCs w:val="16"/>
                <w:lang w:eastAsia="en-US"/>
              </w:rPr>
            </w:pPr>
          </w:p>
        </w:tc>
        <w:tc>
          <w:tcPr>
            <w:tcW w:w="1619" w:type="dxa"/>
            <w:gridSpan w:val="3"/>
          </w:tcPr>
          <w:p w14:paraId="34C520F7" w14:textId="77777777" w:rsidR="00947D37" w:rsidRPr="0036258B" w:rsidRDefault="00947D37" w:rsidP="00947D37">
            <w:pPr>
              <w:pStyle w:val="TAL"/>
              <w:keepNext w:val="0"/>
              <w:keepLines w:val="0"/>
              <w:rPr>
                <w:sz w:val="16"/>
                <w:szCs w:val="16"/>
                <w:lang w:eastAsia="zh-CN"/>
              </w:rPr>
            </w:pPr>
          </w:p>
        </w:tc>
      </w:tr>
      <w:tr w:rsidR="00947D37" w:rsidRPr="0036258B" w14:paraId="7F085CFC" w14:textId="77777777" w:rsidTr="00714D1A">
        <w:trPr>
          <w:gridAfter w:val="1"/>
          <w:wAfter w:w="33" w:type="dxa"/>
          <w:trHeight w:val="105"/>
          <w:jc w:val="center"/>
        </w:trPr>
        <w:tc>
          <w:tcPr>
            <w:tcW w:w="1098" w:type="dxa"/>
            <w:gridSpan w:val="3"/>
            <w:shd w:val="clear" w:color="auto" w:fill="auto"/>
          </w:tcPr>
          <w:p w14:paraId="36552B2D" w14:textId="77777777" w:rsidR="00947D37" w:rsidRPr="0036258B" w:rsidRDefault="00947D37" w:rsidP="00947D37">
            <w:pPr>
              <w:pStyle w:val="TAL"/>
              <w:keepNext w:val="0"/>
              <w:keepLines w:val="0"/>
              <w:rPr>
                <w:sz w:val="16"/>
                <w:szCs w:val="16"/>
                <w:lang w:eastAsia="en-US"/>
              </w:rPr>
            </w:pPr>
            <w:r w:rsidRPr="0036258B">
              <w:rPr>
                <w:sz w:val="16"/>
                <w:szCs w:val="16"/>
                <w:lang w:eastAsia="zh-CN"/>
              </w:rPr>
              <w:t>22.4.19</w:t>
            </w:r>
          </w:p>
        </w:tc>
        <w:tc>
          <w:tcPr>
            <w:tcW w:w="3626" w:type="dxa"/>
            <w:gridSpan w:val="2"/>
            <w:shd w:val="clear" w:color="auto" w:fill="auto"/>
          </w:tcPr>
          <w:p w14:paraId="7C6620A1" w14:textId="77777777" w:rsidR="00947D37" w:rsidRPr="0036258B" w:rsidRDefault="00947D37" w:rsidP="00947D37">
            <w:pPr>
              <w:pStyle w:val="TAL"/>
              <w:keepNext w:val="0"/>
              <w:keepLines w:val="0"/>
              <w:rPr>
                <w:sz w:val="16"/>
                <w:szCs w:val="16"/>
                <w:lang w:eastAsia="zh-CN"/>
              </w:rPr>
            </w:pPr>
            <w:r w:rsidRPr="0036258B">
              <w:rPr>
                <w:sz w:val="16"/>
                <w:szCs w:val="16"/>
                <w:lang w:eastAsia="zh-CN"/>
              </w:rPr>
              <w:t>Void</w:t>
            </w:r>
          </w:p>
        </w:tc>
        <w:tc>
          <w:tcPr>
            <w:tcW w:w="776" w:type="dxa"/>
            <w:gridSpan w:val="4"/>
            <w:shd w:val="clear" w:color="auto" w:fill="auto"/>
          </w:tcPr>
          <w:p w14:paraId="74FEC509" w14:textId="77777777" w:rsidR="00947D37" w:rsidRPr="0036258B" w:rsidRDefault="00947D37" w:rsidP="00947D37">
            <w:pPr>
              <w:pStyle w:val="TAC"/>
              <w:rPr>
                <w:sz w:val="16"/>
                <w:szCs w:val="16"/>
                <w:lang w:eastAsia="zh-CN"/>
              </w:rPr>
            </w:pPr>
          </w:p>
        </w:tc>
        <w:tc>
          <w:tcPr>
            <w:tcW w:w="1134" w:type="dxa"/>
            <w:gridSpan w:val="3"/>
            <w:shd w:val="clear" w:color="auto" w:fill="auto"/>
          </w:tcPr>
          <w:p w14:paraId="6CD9D08B" w14:textId="77777777" w:rsidR="00947D37" w:rsidRPr="0036258B" w:rsidRDefault="00947D37" w:rsidP="00947D37">
            <w:pPr>
              <w:pStyle w:val="TAC"/>
              <w:rPr>
                <w:sz w:val="16"/>
                <w:szCs w:val="16"/>
                <w:lang w:eastAsia="zh-CN"/>
              </w:rPr>
            </w:pPr>
          </w:p>
        </w:tc>
        <w:tc>
          <w:tcPr>
            <w:tcW w:w="3441" w:type="dxa"/>
            <w:gridSpan w:val="2"/>
          </w:tcPr>
          <w:p w14:paraId="7B226273" w14:textId="77777777" w:rsidR="00947D37" w:rsidRPr="0036258B" w:rsidRDefault="00947D37" w:rsidP="00947D37">
            <w:pPr>
              <w:pStyle w:val="TAL"/>
              <w:keepNext w:val="0"/>
              <w:keepLines w:val="0"/>
              <w:rPr>
                <w:rFonts w:eastAsia="DengXian"/>
                <w:sz w:val="16"/>
                <w:szCs w:val="16"/>
                <w:lang w:eastAsia="zh-CN"/>
              </w:rPr>
            </w:pPr>
          </w:p>
        </w:tc>
        <w:tc>
          <w:tcPr>
            <w:tcW w:w="1375" w:type="dxa"/>
            <w:gridSpan w:val="4"/>
          </w:tcPr>
          <w:p w14:paraId="7127BCA7" w14:textId="77777777" w:rsidR="00947D37" w:rsidRPr="0036258B"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1C7D3BA5" w14:textId="77777777" w:rsidR="00947D37" w:rsidRPr="0036258B" w:rsidRDefault="00947D37" w:rsidP="00947D37">
            <w:pPr>
              <w:pStyle w:val="TAL"/>
              <w:keepNext w:val="0"/>
              <w:keepLines w:val="0"/>
              <w:rPr>
                <w:sz w:val="16"/>
                <w:szCs w:val="16"/>
                <w:lang w:eastAsia="en-US"/>
              </w:rPr>
            </w:pPr>
          </w:p>
        </w:tc>
        <w:tc>
          <w:tcPr>
            <w:tcW w:w="1552" w:type="dxa"/>
            <w:gridSpan w:val="3"/>
          </w:tcPr>
          <w:p w14:paraId="0B65EEDA" w14:textId="77777777" w:rsidR="00947D37" w:rsidRPr="0036258B" w:rsidRDefault="00947D37" w:rsidP="00947D37">
            <w:pPr>
              <w:pStyle w:val="TAL"/>
              <w:keepNext w:val="0"/>
              <w:keepLines w:val="0"/>
              <w:rPr>
                <w:sz w:val="16"/>
                <w:szCs w:val="16"/>
                <w:lang w:eastAsia="en-US"/>
              </w:rPr>
            </w:pPr>
          </w:p>
        </w:tc>
        <w:tc>
          <w:tcPr>
            <w:tcW w:w="1619" w:type="dxa"/>
            <w:gridSpan w:val="3"/>
          </w:tcPr>
          <w:p w14:paraId="6088E6BA" w14:textId="77777777" w:rsidR="00947D37" w:rsidRPr="0036258B" w:rsidRDefault="00947D37" w:rsidP="00947D37">
            <w:pPr>
              <w:pStyle w:val="TAL"/>
              <w:keepNext w:val="0"/>
              <w:keepLines w:val="0"/>
              <w:rPr>
                <w:sz w:val="16"/>
                <w:szCs w:val="16"/>
                <w:lang w:eastAsia="zh-CN"/>
              </w:rPr>
            </w:pPr>
          </w:p>
        </w:tc>
      </w:tr>
      <w:tr w:rsidR="00947D37" w:rsidRPr="0036258B" w14:paraId="6457B1B5" w14:textId="77777777" w:rsidTr="00714D1A">
        <w:trPr>
          <w:gridAfter w:val="1"/>
          <w:wAfter w:w="33" w:type="dxa"/>
          <w:trHeight w:val="105"/>
          <w:jc w:val="center"/>
        </w:trPr>
        <w:tc>
          <w:tcPr>
            <w:tcW w:w="1098" w:type="dxa"/>
            <w:gridSpan w:val="3"/>
            <w:shd w:val="clear" w:color="auto" w:fill="auto"/>
          </w:tcPr>
          <w:p w14:paraId="7EE43391" w14:textId="77777777" w:rsidR="00947D37" w:rsidRPr="0036258B" w:rsidRDefault="00947D37" w:rsidP="00947D37">
            <w:pPr>
              <w:spacing w:after="0"/>
              <w:rPr>
                <w:rFonts w:ascii="Arial" w:hAnsi="Arial"/>
                <w:sz w:val="16"/>
                <w:szCs w:val="16"/>
                <w:lang w:eastAsia="zh-CN"/>
              </w:rPr>
            </w:pPr>
            <w:r w:rsidRPr="0036258B">
              <w:rPr>
                <w:rFonts w:ascii="Arial" w:hAnsi="Arial"/>
                <w:sz w:val="16"/>
                <w:szCs w:val="16"/>
                <w:lang w:eastAsia="zh-CN"/>
              </w:rPr>
              <w:t>22.4.19a</w:t>
            </w:r>
          </w:p>
        </w:tc>
        <w:tc>
          <w:tcPr>
            <w:tcW w:w="3626" w:type="dxa"/>
            <w:gridSpan w:val="2"/>
            <w:shd w:val="clear" w:color="auto" w:fill="auto"/>
          </w:tcPr>
          <w:p w14:paraId="139B43FB" w14:textId="77777777" w:rsidR="00947D37" w:rsidRPr="0036258B" w:rsidRDefault="00947D37" w:rsidP="00947D37">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4"/>
            <w:shd w:val="clear" w:color="auto" w:fill="auto"/>
          </w:tcPr>
          <w:p w14:paraId="468BA2DD" w14:textId="77777777" w:rsidR="00947D37" w:rsidRPr="0036258B" w:rsidRDefault="00947D37" w:rsidP="00947D3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4" w:type="dxa"/>
            <w:gridSpan w:val="3"/>
            <w:shd w:val="clear" w:color="auto" w:fill="auto"/>
          </w:tcPr>
          <w:p w14:paraId="75F3D857" w14:textId="77777777" w:rsidR="00947D37" w:rsidRPr="0036258B" w:rsidRDefault="00947D37" w:rsidP="00947D3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1" w:type="dxa"/>
            <w:gridSpan w:val="2"/>
          </w:tcPr>
          <w:p w14:paraId="26BF7C91" w14:textId="2C921ADE" w:rsidR="00947D37" w:rsidRPr="0036258B" w:rsidRDefault="00947D37" w:rsidP="00947D37">
            <w:pPr>
              <w:spacing w:after="0"/>
              <w:rPr>
                <w:rFonts w:ascii="Arial" w:hAnsi="Arial"/>
                <w:sz w:val="16"/>
                <w:szCs w:val="16"/>
                <w:lang w:eastAsia="zh-CN"/>
              </w:rPr>
            </w:pPr>
            <w:r w:rsidRPr="0036258B">
              <w:rPr>
                <w:rFonts w:ascii="Arial" w:hAnsi="Arial"/>
                <w:sz w:val="16"/>
                <w:szCs w:val="16"/>
                <w:lang w:eastAsia="zh-CN"/>
              </w:rPr>
              <w:t>UEs supporting NB-IoT</w:t>
            </w:r>
            <w:ins w:id="109" w:author="MCC TF160" w:date="2021-05-11T11:09:00Z">
              <w:r w:rsidRPr="00204281">
                <w:rPr>
                  <w:rFonts w:ascii="Arial" w:hAnsi="Arial" w:cs="Arial"/>
                  <w:sz w:val="16"/>
                  <w:szCs w:val="16"/>
                  <w:lang w:eastAsia="zh-CN"/>
                </w:rPr>
                <w:t xml:space="preserve"> FDD</w:t>
              </w:r>
            </w:ins>
            <w:r w:rsidRPr="00204281">
              <w:rPr>
                <w:rFonts w:ascii="Arial" w:hAnsi="Arial" w:cs="Arial"/>
                <w:sz w:val="16"/>
                <w:szCs w:val="16"/>
                <w:lang w:eastAsia="zh-CN"/>
              </w:rPr>
              <w:t xml:space="preserve"> </w:t>
            </w:r>
            <w:r w:rsidRPr="0036258B">
              <w:rPr>
                <w:rFonts w:ascii="Arial" w:hAnsi="Arial"/>
                <w:sz w:val="16"/>
                <w:szCs w:val="16"/>
                <w:lang w:eastAsia="zh-CN"/>
              </w:rPr>
              <w:t>and RRC connection re-establishment</w:t>
            </w:r>
          </w:p>
        </w:tc>
        <w:tc>
          <w:tcPr>
            <w:tcW w:w="1375" w:type="dxa"/>
            <w:gridSpan w:val="4"/>
          </w:tcPr>
          <w:p w14:paraId="1B1A7D00" w14:textId="3119354B" w:rsidR="00947D37" w:rsidRPr="0036258B" w:rsidRDefault="00947D37" w:rsidP="00947D37">
            <w:pPr>
              <w:pStyle w:val="TAL"/>
              <w:keepNext w:val="0"/>
              <w:keepLines w:val="0"/>
              <w:rPr>
                <w:sz w:val="16"/>
                <w:lang w:eastAsia="en-US"/>
              </w:rPr>
            </w:pPr>
            <w:proofErr w:type="spellStart"/>
            <w:ins w:id="110" w:author="MCC TF160" w:date="2021-05-11T10:55:00Z">
              <w:r w:rsidRPr="0048032D">
                <w:rPr>
                  <w:sz w:val="16"/>
                  <w:lang w:eastAsia="en-US"/>
                </w:rPr>
                <w:t>pc_NB_FDD</w:t>
              </w:r>
            </w:ins>
            <w:proofErr w:type="spellEnd"/>
          </w:p>
        </w:tc>
        <w:tc>
          <w:tcPr>
            <w:tcW w:w="1347" w:type="dxa"/>
            <w:gridSpan w:val="3"/>
            <w:tcBorders>
              <w:top w:val="single" w:sz="4" w:space="0" w:color="auto"/>
              <w:bottom w:val="single" w:sz="4" w:space="0" w:color="auto"/>
            </w:tcBorders>
          </w:tcPr>
          <w:p w14:paraId="623A36EC" w14:textId="77777777" w:rsidR="00947D37" w:rsidRPr="0036258B" w:rsidRDefault="00947D37" w:rsidP="00947D37">
            <w:pPr>
              <w:pStyle w:val="TAL"/>
              <w:keepNext w:val="0"/>
              <w:keepLines w:val="0"/>
              <w:rPr>
                <w:sz w:val="16"/>
                <w:szCs w:val="16"/>
                <w:lang w:eastAsia="en-US"/>
              </w:rPr>
            </w:pPr>
          </w:p>
        </w:tc>
        <w:tc>
          <w:tcPr>
            <w:tcW w:w="1552" w:type="dxa"/>
            <w:gridSpan w:val="3"/>
          </w:tcPr>
          <w:p w14:paraId="6E59F856" w14:textId="77777777" w:rsidR="00947D37" w:rsidRPr="0036258B" w:rsidRDefault="00947D37" w:rsidP="00947D37">
            <w:pPr>
              <w:pStyle w:val="TAL"/>
              <w:keepNext w:val="0"/>
              <w:keepLines w:val="0"/>
              <w:rPr>
                <w:sz w:val="16"/>
                <w:szCs w:val="16"/>
                <w:lang w:eastAsia="en-US"/>
              </w:rPr>
            </w:pPr>
          </w:p>
        </w:tc>
        <w:tc>
          <w:tcPr>
            <w:tcW w:w="1619" w:type="dxa"/>
            <w:gridSpan w:val="3"/>
          </w:tcPr>
          <w:p w14:paraId="0C98FE12" w14:textId="77777777" w:rsidR="00947D37" w:rsidRPr="0036258B" w:rsidRDefault="00947D37" w:rsidP="00947D37">
            <w:pPr>
              <w:pStyle w:val="TAL"/>
              <w:keepNext w:val="0"/>
              <w:keepLines w:val="0"/>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Change w:id="111">
          <w:tblGrid>
            <w:gridCol w:w="1258"/>
            <w:gridCol w:w="3559"/>
            <w:gridCol w:w="1165"/>
            <w:gridCol w:w="1225"/>
            <w:gridCol w:w="3535"/>
            <w:gridCol w:w="1276"/>
            <w:gridCol w:w="1774"/>
            <w:gridCol w:w="1560"/>
            <w:gridCol w:w="932"/>
          </w:tblGrid>
        </w:tblGridChange>
      </w:tblGrid>
      <w:tr w:rsidR="00FE0577" w:rsidRPr="0036258B" w14:paraId="239D0DB5" w14:textId="77777777" w:rsidTr="00FE0577">
        <w:trPr>
          <w:trHeight w:val="105"/>
          <w:jc w:val="center"/>
        </w:trPr>
        <w:tc>
          <w:tcPr>
            <w:tcW w:w="1258" w:type="dxa"/>
            <w:shd w:val="clear" w:color="auto" w:fill="auto"/>
          </w:tcPr>
          <w:p w14:paraId="13495D4D"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11ED0D10" w14:textId="7C1D926F"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w:t>
            </w:r>
            <w:ins w:id="112" w:author="MCC TF160" w:date="2021-05-11T11:09:00Z">
              <w:r w:rsidR="00932FDF">
                <w:rPr>
                  <w:sz w:val="16"/>
                  <w:szCs w:val="16"/>
                  <w:lang w:eastAsia="zh-CN"/>
                </w:rPr>
                <w:t xml:space="preserve"> FDD</w:t>
              </w:r>
            </w:ins>
            <w:r w:rsidRPr="0036258B">
              <w:rPr>
                <w:rFonts w:eastAsia="DengXian"/>
                <w:sz w:val="16"/>
                <w:szCs w:val="16"/>
                <w:lang w:eastAsia="zh-CN"/>
              </w:rPr>
              <w:t xml:space="preserve"> and S1-U Data Transfer</w:t>
            </w:r>
          </w:p>
        </w:tc>
        <w:tc>
          <w:tcPr>
            <w:tcW w:w="1276" w:type="dxa"/>
          </w:tcPr>
          <w:p w14:paraId="4E1AEC96" w14:textId="2F1E51DE" w:rsidR="00FE0577" w:rsidRPr="0036258B" w:rsidRDefault="000E7D43" w:rsidP="00FE0577">
            <w:pPr>
              <w:pStyle w:val="TAL"/>
              <w:keepNext w:val="0"/>
              <w:keepLines w:val="0"/>
              <w:rPr>
                <w:sz w:val="16"/>
                <w:lang w:eastAsia="en-US"/>
              </w:rPr>
            </w:pPr>
            <w:proofErr w:type="spellStart"/>
            <w:ins w:id="113" w:author="MCC TF160" w:date="2021-05-11T10:55:00Z">
              <w:r w:rsidRPr="0048032D">
                <w:rPr>
                  <w:sz w:val="16"/>
                  <w:lang w:eastAsia="en-US"/>
                </w:rPr>
                <w:t>pc_NB_FDD</w:t>
              </w:r>
            </w:ins>
            <w:proofErr w:type="spellEnd"/>
          </w:p>
        </w:tc>
        <w:tc>
          <w:tcPr>
            <w:tcW w:w="1774" w:type="dxa"/>
            <w:tcBorders>
              <w:top w:val="single" w:sz="4" w:space="0" w:color="auto"/>
              <w:bottom w:val="single" w:sz="4" w:space="0" w:color="auto"/>
            </w:tcBorders>
          </w:tcPr>
          <w:p w14:paraId="79F32528" w14:textId="77777777" w:rsidR="00FE0577" w:rsidRPr="0036258B" w:rsidRDefault="00FE0577" w:rsidP="00FE0577">
            <w:pPr>
              <w:pStyle w:val="TAL"/>
              <w:keepNext w:val="0"/>
              <w:keepLines w:val="0"/>
              <w:rPr>
                <w:sz w:val="16"/>
                <w:szCs w:val="16"/>
                <w:lang w:eastAsia="en-US"/>
              </w:rPr>
            </w:pPr>
          </w:p>
        </w:tc>
        <w:tc>
          <w:tcPr>
            <w:tcW w:w="1560" w:type="dxa"/>
          </w:tcPr>
          <w:p w14:paraId="7FE57A98" w14:textId="77777777" w:rsidR="00FE0577" w:rsidRPr="0036258B" w:rsidRDefault="00FE0577" w:rsidP="00FE0577">
            <w:pPr>
              <w:pStyle w:val="TAL"/>
              <w:keepNext w:val="0"/>
              <w:keepLines w:val="0"/>
              <w:rPr>
                <w:sz w:val="16"/>
                <w:szCs w:val="16"/>
                <w:lang w:eastAsia="en-US"/>
              </w:rPr>
            </w:pPr>
          </w:p>
        </w:tc>
        <w:tc>
          <w:tcPr>
            <w:tcW w:w="932" w:type="dxa"/>
          </w:tcPr>
          <w:p w14:paraId="219D1E38" w14:textId="77777777" w:rsidR="00FE0577" w:rsidRPr="0036258B" w:rsidRDefault="00FE0577" w:rsidP="00FE0577">
            <w:pPr>
              <w:pStyle w:val="TAL"/>
              <w:keepNext w:val="0"/>
              <w:keepLines w:val="0"/>
              <w:rPr>
                <w:sz w:val="16"/>
                <w:szCs w:val="16"/>
                <w:lang w:eastAsia="zh-CN"/>
              </w:rPr>
            </w:pPr>
          </w:p>
        </w:tc>
      </w:tr>
      <w:tr w:rsidR="00FE0577" w:rsidRPr="0036258B" w14:paraId="152A5496" w14:textId="77777777" w:rsidTr="00FE0577">
        <w:trPr>
          <w:trHeight w:val="105"/>
          <w:jc w:val="center"/>
        </w:trPr>
        <w:tc>
          <w:tcPr>
            <w:tcW w:w="1258" w:type="dxa"/>
            <w:shd w:val="clear" w:color="auto" w:fill="auto"/>
          </w:tcPr>
          <w:p w14:paraId="5B23978B"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158799B9" w:rsidR="00FE0577" w:rsidRPr="0036258B" w:rsidRDefault="00FE0577" w:rsidP="00FE0577">
            <w:pPr>
              <w:spacing w:after="0"/>
              <w:rPr>
                <w:rFonts w:ascii="Arial" w:eastAsia="DengXian" w:hAnsi="Arial"/>
                <w:sz w:val="16"/>
                <w:szCs w:val="16"/>
                <w:lang w:eastAsia="zh-CN"/>
              </w:rPr>
            </w:pPr>
            <w:r w:rsidRPr="0036258B">
              <w:rPr>
                <w:rFonts w:ascii="Arial" w:eastAsia="DengXian" w:hAnsi="Arial"/>
                <w:sz w:val="16"/>
                <w:szCs w:val="16"/>
                <w:lang w:eastAsia="zh-CN"/>
              </w:rPr>
              <w:t>UEs supporting NB-IoT</w:t>
            </w:r>
            <w:ins w:id="114" w:author="MCC TF160" w:date="2021-05-11T11:09:00Z">
              <w:r w:rsidR="00932FDF" w:rsidRPr="00204281">
                <w:rPr>
                  <w:rFonts w:ascii="Arial" w:hAnsi="Arial" w:cs="Arial"/>
                  <w:sz w:val="16"/>
                  <w:szCs w:val="16"/>
                  <w:lang w:eastAsia="zh-CN"/>
                </w:rPr>
                <w:t xml:space="preserve"> FDD</w:t>
              </w:r>
            </w:ins>
            <w:r w:rsidRPr="0036258B">
              <w:rPr>
                <w:rFonts w:ascii="Arial" w:eastAsia="DengXian" w:hAnsi="Arial"/>
                <w:sz w:val="16"/>
                <w:szCs w:val="16"/>
                <w:lang w:eastAsia="zh-CN"/>
              </w:rPr>
              <w:t xml:space="preserve"> and RRC connection re-establishment</w:t>
            </w:r>
          </w:p>
        </w:tc>
        <w:tc>
          <w:tcPr>
            <w:tcW w:w="1276" w:type="dxa"/>
          </w:tcPr>
          <w:p w14:paraId="57AE725E" w14:textId="39378066" w:rsidR="00FE0577" w:rsidRPr="000E7D43" w:rsidRDefault="000E7D43" w:rsidP="00FE0577">
            <w:pPr>
              <w:spacing w:after="0"/>
              <w:rPr>
                <w:rFonts w:ascii="Arial" w:hAnsi="Arial" w:cs="Arial"/>
                <w:sz w:val="16"/>
              </w:rPr>
            </w:pPr>
            <w:proofErr w:type="spellStart"/>
            <w:ins w:id="115" w:author="MCC TF160" w:date="2021-05-11T10:55:00Z">
              <w:r w:rsidRPr="000E7D43">
                <w:rPr>
                  <w:rFonts w:ascii="Arial" w:hAnsi="Arial" w:cs="Arial"/>
                  <w:sz w:val="16"/>
                  <w:lang w:eastAsia="en-US"/>
                </w:rPr>
                <w:t>pc_NB_FDD</w:t>
              </w:r>
            </w:ins>
            <w:proofErr w:type="spellEnd"/>
          </w:p>
        </w:tc>
        <w:tc>
          <w:tcPr>
            <w:tcW w:w="1774" w:type="dxa"/>
            <w:tcBorders>
              <w:top w:val="single" w:sz="4" w:space="0" w:color="auto"/>
              <w:bottom w:val="single" w:sz="4" w:space="0" w:color="auto"/>
            </w:tcBorders>
          </w:tcPr>
          <w:p w14:paraId="5A666B5F" w14:textId="77777777" w:rsidR="00FE0577" w:rsidRPr="0036258B" w:rsidRDefault="00FE0577" w:rsidP="00FE0577">
            <w:pPr>
              <w:spacing w:after="0"/>
              <w:rPr>
                <w:rFonts w:ascii="Arial" w:hAnsi="Arial"/>
                <w:sz w:val="16"/>
                <w:szCs w:val="16"/>
              </w:rPr>
            </w:pPr>
          </w:p>
        </w:tc>
        <w:tc>
          <w:tcPr>
            <w:tcW w:w="1560" w:type="dxa"/>
          </w:tcPr>
          <w:p w14:paraId="2631F295" w14:textId="77777777" w:rsidR="00FE0577" w:rsidRPr="0036258B" w:rsidRDefault="00FE0577" w:rsidP="00FE0577">
            <w:pPr>
              <w:spacing w:after="0"/>
              <w:rPr>
                <w:rFonts w:ascii="Arial" w:hAnsi="Arial"/>
                <w:sz w:val="16"/>
                <w:szCs w:val="16"/>
              </w:rPr>
            </w:pPr>
          </w:p>
        </w:tc>
        <w:tc>
          <w:tcPr>
            <w:tcW w:w="932" w:type="dxa"/>
          </w:tcPr>
          <w:p w14:paraId="6533F426" w14:textId="77777777" w:rsidR="00FE0577" w:rsidRPr="0036258B" w:rsidRDefault="00FE0577" w:rsidP="00FE0577">
            <w:pPr>
              <w:pStyle w:val="TAL"/>
              <w:keepNext w:val="0"/>
              <w:keepLines w:val="0"/>
              <w:rPr>
                <w:sz w:val="16"/>
                <w:szCs w:val="16"/>
                <w:lang w:eastAsia="zh-CN"/>
              </w:rPr>
            </w:pPr>
          </w:p>
        </w:tc>
      </w:tr>
      <w:tr w:rsidR="00FE0577" w:rsidRPr="0036258B" w14:paraId="5104DC8A" w14:textId="77777777" w:rsidTr="00FE0577">
        <w:trPr>
          <w:trHeight w:val="105"/>
          <w:jc w:val="center"/>
        </w:trPr>
        <w:tc>
          <w:tcPr>
            <w:tcW w:w="1258" w:type="dxa"/>
            <w:shd w:val="clear" w:color="auto" w:fill="auto"/>
          </w:tcPr>
          <w:p w14:paraId="13FBBEDC"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247C15A3" w14:textId="0E21092E"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w:t>
            </w:r>
            <w:ins w:id="116" w:author="MCC TF160" w:date="2021-05-11T11:09:00Z">
              <w:r w:rsidR="00932FDF">
                <w:rPr>
                  <w:sz w:val="16"/>
                  <w:szCs w:val="16"/>
                  <w:lang w:eastAsia="zh-CN"/>
                </w:rPr>
                <w:t xml:space="preserve"> FDD</w:t>
              </w:r>
            </w:ins>
            <w:r w:rsidRPr="0036258B">
              <w:rPr>
                <w:rFonts w:eastAsia="DengXian"/>
                <w:sz w:val="16"/>
                <w:szCs w:val="16"/>
                <w:lang w:eastAsia="zh-CN"/>
              </w:rPr>
              <w:t xml:space="preserve"> and S1-U Data Transfer</w:t>
            </w:r>
          </w:p>
        </w:tc>
        <w:tc>
          <w:tcPr>
            <w:tcW w:w="1276" w:type="dxa"/>
          </w:tcPr>
          <w:p w14:paraId="4756CB82" w14:textId="21459F39" w:rsidR="00FE0577" w:rsidRPr="0036258B" w:rsidRDefault="000E7D43" w:rsidP="00FE0577">
            <w:pPr>
              <w:pStyle w:val="TAL"/>
              <w:keepNext w:val="0"/>
              <w:keepLines w:val="0"/>
              <w:rPr>
                <w:sz w:val="16"/>
                <w:lang w:eastAsia="en-US"/>
              </w:rPr>
            </w:pPr>
            <w:proofErr w:type="spellStart"/>
            <w:ins w:id="117" w:author="MCC TF160" w:date="2021-05-11T10:55:00Z">
              <w:r w:rsidRPr="0048032D">
                <w:rPr>
                  <w:sz w:val="16"/>
                  <w:lang w:eastAsia="en-US"/>
                </w:rPr>
                <w:t>pc_NB_FDD</w:t>
              </w:r>
            </w:ins>
            <w:proofErr w:type="spellEnd"/>
          </w:p>
        </w:tc>
        <w:tc>
          <w:tcPr>
            <w:tcW w:w="1774" w:type="dxa"/>
            <w:tcBorders>
              <w:top w:val="single" w:sz="4" w:space="0" w:color="auto"/>
              <w:bottom w:val="single" w:sz="4" w:space="0" w:color="auto"/>
            </w:tcBorders>
          </w:tcPr>
          <w:p w14:paraId="67CA0407" w14:textId="77777777" w:rsidR="00FE0577" w:rsidRPr="0036258B" w:rsidRDefault="00FE0577" w:rsidP="00FE0577">
            <w:pPr>
              <w:pStyle w:val="TAL"/>
              <w:keepNext w:val="0"/>
              <w:keepLines w:val="0"/>
              <w:rPr>
                <w:sz w:val="16"/>
                <w:szCs w:val="16"/>
                <w:lang w:eastAsia="en-US"/>
              </w:rPr>
            </w:pPr>
          </w:p>
        </w:tc>
        <w:tc>
          <w:tcPr>
            <w:tcW w:w="1560" w:type="dxa"/>
          </w:tcPr>
          <w:p w14:paraId="4C097D86" w14:textId="77777777" w:rsidR="00FE0577" w:rsidRPr="0036258B" w:rsidRDefault="00FE0577" w:rsidP="00FE0577">
            <w:pPr>
              <w:pStyle w:val="TAL"/>
              <w:keepNext w:val="0"/>
              <w:keepLines w:val="0"/>
              <w:rPr>
                <w:sz w:val="16"/>
                <w:szCs w:val="16"/>
                <w:lang w:eastAsia="en-US"/>
              </w:rPr>
            </w:pPr>
          </w:p>
        </w:tc>
        <w:tc>
          <w:tcPr>
            <w:tcW w:w="932" w:type="dxa"/>
          </w:tcPr>
          <w:p w14:paraId="2321569F" w14:textId="77777777" w:rsidR="00FE0577" w:rsidRPr="0036258B" w:rsidRDefault="00FE0577" w:rsidP="00FE0577">
            <w:pPr>
              <w:pStyle w:val="TAL"/>
              <w:keepNext w:val="0"/>
              <w:keepLines w:val="0"/>
              <w:rPr>
                <w:sz w:val="16"/>
                <w:szCs w:val="16"/>
                <w:lang w:eastAsia="zh-CN"/>
              </w:rPr>
            </w:pPr>
          </w:p>
        </w:tc>
      </w:tr>
      <w:tr w:rsidR="00FE0577" w:rsidRPr="0036258B" w14:paraId="756A38D7" w14:textId="77777777" w:rsidTr="00FE0577">
        <w:trPr>
          <w:trHeight w:val="105"/>
          <w:jc w:val="center"/>
        </w:trPr>
        <w:tc>
          <w:tcPr>
            <w:tcW w:w="1258" w:type="dxa"/>
            <w:shd w:val="clear" w:color="auto" w:fill="auto"/>
          </w:tcPr>
          <w:p w14:paraId="428D7E9D"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6050A261" w14:textId="2469DB51"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w:t>
            </w:r>
            <w:ins w:id="118" w:author="MCC TF160" w:date="2021-05-11T11:09:00Z">
              <w:r w:rsidR="00932FDF">
                <w:rPr>
                  <w:sz w:val="16"/>
                  <w:szCs w:val="16"/>
                  <w:lang w:eastAsia="zh-CN"/>
                </w:rPr>
                <w:t xml:space="preserve"> FDD</w:t>
              </w:r>
            </w:ins>
            <w:r w:rsidRPr="0036258B">
              <w:rPr>
                <w:rFonts w:eastAsia="DengXian"/>
                <w:sz w:val="16"/>
                <w:szCs w:val="16"/>
                <w:lang w:eastAsia="zh-CN"/>
              </w:rPr>
              <w:t xml:space="preserve"> and S1-U Data Transfer</w:t>
            </w:r>
          </w:p>
        </w:tc>
        <w:tc>
          <w:tcPr>
            <w:tcW w:w="1276" w:type="dxa"/>
          </w:tcPr>
          <w:p w14:paraId="10724B3E" w14:textId="4F872098" w:rsidR="00FE0577" w:rsidRPr="0036258B" w:rsidRDefault="000E7D43" w:rsidP="00FE0577">
            <w:pPr>
              <w:pStyle w:val="TAL"/>
              <w:keepNext w:val="0"/>
              <w:keepLines w:val="0"/>
              <w:rPr>
                <w:sz w:val="16"/>
                <w:lang w:eastAsia="en-US"/>
              </w:rPr>
            </w:pPr>
            <w:proofErr w:type="spellStart"/>
            <w:ins w:id="119" w:author="MCC TF160" w:date="2021-05-11T10:56:00Z">
              <w:r w:rsidRPr="0048032D">
                <w:rPr>
                  <w:sz w:val="16"/>
                  <w:lang w:eastAsia="en-US"/>
                </w:rPr>
                <w:t>pc_NB_FDD</w:t>
              </w:r>
            </w:ins>
            <w:proofErr w:type="spellEnd"/>
          </w:p>
        </w:tc>
        <w:tc>
          <w:tcPr>
            <w:tcW w:w="1774" w:type="dxa"/>
            <w:tcBorders>
              <w:top w:val="single" w:sz="4" w:space="0" w:color="auto"/>
              <w:bottom w:val="single" w:sz="4" w:space="0" w:color="auto"/>
            </w:tcBorders>
          </w:tcPr>
          <w:p w14:paraId="0BBD4180" w14:textId="77777777" w:rsidR="00FE0577" w:rsidRPr="0036258B" w:rsidRDefault="00FE0577" w:rsidP="00FE0577">
            <w:pPr>
              <w:pStyle w:val="TAL"/>
              <w:keepNext w:val="0"/>
              <w:keepLines w:val="0"/>
              <w:rPr>
                <w:sz w:val="16"/>
                <w:szCs w:val="16"/>
                <w:lang w:eastAsia="en-US"/>
              </w:rPr>
            </w:pPr>
          </w:p>
        </w:tc>
        <w:tc>
          <w:tcPr>
            <w:tcW w:w="1560" w:type="dxa"/>
          </w:tcPr>
          <w:p w14:paraId="768672E9" w14:textId="77777777" w:rsidR="00FE0577" w:rsidRPr="0036258B" w:rsidRDefault="00FE0577" w:rsidP="00FE0577">
            <w:pPr>
              <w:pStyle w:val="TAL"/>
              <w:keepNext w:val="0"/>
              <w:keepLines w:val="0"/>
              <w:rPr>
                <w:sz w:val="16"/>
                <w:szCs w:val="16"/>
                <w:lang w:eastAsia="en-US"/>
              </w:rPr>
            </w:pPr>
          </w:p>
        </w:tc>
        <w:tc>
          <w:tcPr>
            <w:tcW w:w="932" w:type="dxa"/>
          </w:tcPr>
          <w:p w14:paraId="1EF34351" w14:textId="77777777" w:rsidR="00FE0577" w:rsidRPr="0036258B" w:rsidRDefault="00FE0577" w:rsidP="00FE0577">
            <w:pPr>
              <w:pStyle w:val="TAL"/>
              <w:keepNext w:val="0"/>
              <w:keepLines w:val="0"/>
              <w:rPr>
                <w:sz w:val="16"/>
                <w:szCs w:val="16"/>
                <w:lang w:eastAsia="zh-CN"/>
              </w:rPr>
            </w:pPr>
          </w:p>
        </w:tc>
      </w:tr>
      <w:tr w:rsidR="00FE0577" w:rsidRPr="0036258B" w14:paraId="0C3331FC" w14:textId="77777777" w:rsidTr="00FE0577">
        <w:trPr>
          <w:trHeight w:val="105"/>
          <w:jc w:val="center"/>
        </w:trPr>
        <w:tc>
          <w:tcPr>
            <w:tcW w:w="1258" w:type="dxa"/>
            <w:shd w:val="clear" w:color="auto" w:fill="auto"/>
          </w:tcPr>
          <w:p w14:paraId="071375B6"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NB-IoT / Radio link failure / T310 expiry / Dedicated RLF timer (CP </w:t>
            </w:r>
            <w:proofErr w:type="spellStart"/>
            <w:r w:rsidRPr="0036258B">
              <w:rPr>
                <w:sz w:val="16"/>
                <w:szCs w:val="16"/>
                <w:lang w:eastAsia="en-US"/>
              </w:rPr>
              <w:t>CIoT</w:t>
            </w:r>
            <w:proofErr w:type="spellEnd"/>
            <w:r w:rsidRPr="0036258B">
              <w:rPr>
                <w:sz w:val="16"/>
                <w:szCs w:val="16"/>
                <w:lang w:eastAsia="en-US"/>
              </w:rPr>
              <w:t>)</w:t>
            </w:r>
          </w:p>
        </w:tc>
        <w:tc>
          <w:tcPr>
            <w:tcW w:w="1165" w:type="dxa"/>
            <w:shd w:val="clear" w:color="auto" w:fill="auto"/>
          </w:tcPr>
          <w:p w14:paraId="200756B8" w14:textId="77777777" w:rsidR="00FE0577" w:rsidRPr="0036258B" w:rsidRDefault="00FE0577" w:rsidP="00FE0577">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FE0577" w:rsidRPr="0036258B" w:rsidRDefault="00FE0577" w:rsidP="00FE0577">
            <w:pPr>
              <w:pStyle w:val="TAC"/>
              <w:rPr>
                <w:sz w:val="16"/>
                <w:szCs w:val="16"/>
                <w:lang w:eastAsia="zh-CN"/>
              </w:rPr>
            </w:pPr>
            <w:r w:rsidRPr="0036258B">
              <w:rPr>
                <w:sz w:val="16"/>
                <w:szCs w:val="16"/>
                <w:lang w:eastAsia="en-US"/>
              </w:rPr>
              <w:t>C266</w:t>
            </w:r>
          </w:p>
        </w:tc>
        <w:tc>
          <w:tcPr>
            <w:tcW w:w="3535" w:type="dxa"/>
          </w:tcPr>
          <w:p w14:paraId="2EB24034" w14:textId="0C0F6F59" w:rsidR="00FE0577" w:rsidRPr="0036258B" w:rsidRDefault="00FE0577" w:rsidP="00FE0577">
            <w:pPr>
              <w:pStyle w:val="TAL"/>
              <w:keepNext w:val="0"/>
              <w:keepLines w:val="0"/>
              <w:rPr>
                <w:sz w:val="16"/>
                <w:szCs w:val="16"/>
                <w:lang w:eastAsia="zh-CN"/>
              </w:rPr>
            </w:pPr>
            <w:r w:rsidRPr="0036258B">
              <w:rPr>
                <w:sz w:val="16"/>
                <w:szCs w:val="16"/>
                <w:lang w:eastAsia="en-US"/>
              </w:rPr>
              <w:t>UEs supporting NB-IoT</w:t>
            </w:r>
            <w:ins w:id="120" w:author="MCC TF160" w:date="2021-05-11T11:09:00Z">
              <w:r w:rsidR="00932FDF">
                <w:rPr>
                  <w:sz w:val="16"/>
                  <w:szCs w:val="16"/>
                  <w:lang w:eastAsia="zh-CN"/>
                </w:rPr>
                <w:t xml:space="preserve"> FDD</w:t>
              </w:r>
            </w:ins>
          </w:p>
        </w:tc>
        <w:tc>
          <w:tcPr>
            <w:tcW w:w="1276" w:type="dxa"/>
          </w:tcPr>
          <w:p w14:paraId="0755CA5C" w14:textId="0DFA390B" w:rsidR="00FE0577" w:rsidRPr="0036258B" w:rsidRDefault="000E7D43" w:rsidP="00FE0577">
            <w:pPr>
              <w:pStyle w:val="TAL"/>
              <w:keepNext w:val="0"/>
              <w:keepLines w:val="0"/>
              <w:rPr>
                <w:sz w:val="16"/>
                <w:lang w:eastAsia="en-US"/>
              </w:rPr>
            </w:pPr>
            <w:proofErr w:type="spellStart"/>
            <w:ins w:id="121" w:author="MCC TF160" w:date="2021-05-11T10:56:00Z">
              <w:r w:rsidRPr="0048032D">
                <w:rPr>
                  <w:sz w:val="16"/>
                  <w:lang w:eastAsia="en-US"/>
                </w:rPr>
                <w:t>pc_NB_FDD</w:t>
              </w:r>
            </w:ins>
            <w:proofErr w:type="spellEnd"/>
          </w:p>
        </w:tc>
        <w:tc>
          <w:tcPr>
            <w:tcW w:w="1774" w:type="dxa"/>
            <w:tcBorders>
              <w:top w:val="single" w:sz="4" w:space="0" w:color="auto"/>
              <w:bottom w:val="single" w:sz="4" w:space="0" w:color="auto"/>
            </w:tcBorders>
          </w:tcPr>
          <w:p w14:paraId="0140D922" w14:textId="77777777" w:rsidR="00FE0577" w:rsidRPr="0036258B" w:rsidRDefault="00FE0577" w:rsidP="00FE0577">
            <w:pPr>
              <w:pStyle w:val="TAL"/>
              <w:keepNext w:val="0"/>
              <w:keepLines w:val="0"/>
              <w:rPr>
                <w:sz w:val="16"/>
                <w:szCs w:val="16"/>
                <w:lang w:eastAsia="en-US"/>
              </w:rPr>
            </w:pPr>
          </w:p>
        </w:tc>
        <w:tc>
          <w:tcPr>
            <w:tcW w:w="1560" w:type="dxa"/>
          </w:tcPr>
          <w:p w14:paraId="2FD69930" w14:textId="77777777" w:rsidR="00FE0577" w:rsidRPr="0036258B" w:rsidRDefault="00FE0577" w:rsidP="00FE0577">
            <w:pPr>
              <w:pStyle w:val="TAL"/>
              <w:keepNext w:val="0"/>
              <w:keepLines w:val="0"/>
              <w:rPr>
                <w:sz w:val="16"/>
                <w:szCs w:val="16"/>
                <w:lang w:eastAsia="en-US"/>
              </w:rPr>
            </w:pPr>
          </w:p>
        </w:tc>
        <w:tc>
          <w:tcPr>
            <w:tcW w:w="932" w:type="dxa"/>
          </w:tcPr>
          <w:p w14:paraId="56BF83E1" w14:textId="77777777" w:rsidR="00FE0577" w:rsidRPr="0036258B" w:rsidRDefault="00FE0577" w:rsidP="00FE0577">
            <w:pPr>
              <w:pStyle w:val="TAL"/>
              <w:keepNext w:val="0"/>
              <w:keepLines w:val="0"/>
              <w:rPr>
                <w:sz w:val="16"/>
                <w:szCs w:val="16"/>
                <w:lang w:eastAsia="zh-CN"/>
              </w:rPr>
            </w:pPr>
          </w:p>
        </w:tc>
      </w:tr>
      <w:tr w:rsidR="00FE0577" w:rsidRPr="0036258B" w14:paraId="3BC90417" w14:textId="77777777" w:rsidTr="00FE0577">
        <w:trPr>
          <w:trHeight w:val="105"/>
          <w:jc w:val="center"/>
        </w:trPr>
        <w:tc>
          <w:tcPr>
            <w:tcW w:w="1258" w:type="dxa"/>
            <w:shd w:val="clear" w:color="auto" w:fill="auto"/>
          </w:tcPr>
          <w:p w14:paraId="2311473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FE0577" w:rsidRPr="0036258B" w:rsidRDefault="00FE0577" w:rsidP="00FE0577">
            <w:pPr>
              <w:pStyle w:val="TAC"/>
              <w:rPr>
                <w:sz w:val="16"/>
                <w:szCs w:val="16"/>
                <w:lang w:eastAsia="zh-CN"/>
              </w:rPr>
            </w:pPr>
            <w:r w:rsidRPr="0036258B">
              <w:rPr>
                <w:sz w:val="16"/>
                <w:szCs w:val="16"/>
                <w:lang w:eastAsia="zh-CN"/>
              </w:rPr>
              <w:t>C349</w:t>
            </w:r>
          </w:p>
        </w:tc>
        <w:tc>
          <w:tcPr>
            <w:tcW w:w="3535" w:type="dxa"/>
          </w:tcPr>
          <w:p w14:paraId="648F6E77" w14:textId="472F504B"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122" w:author="MCC TF160" w:date="2021-05-11T11:09:00Z">
              <w:r w:rsidR="00932FDF">
                <w:rPr>
                  <w:sz w:val="16"/>
                  <w:szCs w:val="16"/>
                  <w:lang w:eastAsia="zh-CN"/>
                </w:rPr>
                <w:t xml:space="preserve"> FDD</w:t>
              </w:r>
            </w:ins>
            <w:r w:rsidRPr="0036258B">
              <w:rPr>
                <w:sz w:val="16"/>
                <w:szCs w:val="16"/>
                <w:lang w:eastAsia="zh-CN"/>
              </w:rPr>
              <w:t xml:space="preserve"> and paging on non-anchor carriers in NB-IoT</w:t>
            </w:r>
          </w:p>
        </w:tc>
        <w:tc>
          <w:tcPr>
            <w:tcW w:w="1276" w:type="dxa"/>
          </w:tcPr>
          <w:p w14:paraId="6D8DAA89" w14:textId="536B1BF5" w:rsidR="00FE0577" w:rsidRPr="0036258B" w:rsidRDefault="000E7D43" w:rsidP="00FE0577">
            <w:pPr>
              <w:pStyle w:val="TAL"/>
              <w:keepNext w:val="0"/>
              <w:keepLines w:val="0"/>
              <w:rPr>
                <w:sz w:val="16"/>
                <w:lang w:eastAsia="en-US"/>
              </w:rPr>
            </w:pPr>
            <w:proofErr w:type="spellStart"/>
            <w:ins w:id="123" w:author="MCC TF160" w:date="2021-05-11T10:56:00Z">
              <w:r w:rsidRPr="0048032D">
                <w:rPr>
                  <w:sz w:val="16"/>
                  <w:lang w:eastAsia="en-US"/>
                </w:rPr>
                <w:t>pc_NB_FDD</w:t>
              </w:r>
            </w:ins>
            <w:proofErr w:type="spellEnd"/>
          </w:p>
        </w:tc>
        <w:tc>
          <w:tcPr>
            <w:tcW w:w="1774" w:type="dxa"/>
            <w:tcBorders>
              <w:top w:val="single" w:sz="4" w:space="0" w:color="auto"/>
              <w:bottom w:val="single" w:sz="4" w:space="0" w:color="auto"/>
            </w:tcBorders>
          </w:tcPr>
          <w:p w14:paraId="6ED44BC5" w14:textId="77777777" w:rsidR="00FE0577" w:rsidRPr="0036258B" w:rsidRDefault="00FE0577" w:rsidP="00FE0577">
            <w:pPr>
              <w:pStyle w:val="TAL"/>
              <w:keepNext w:val="0"/>
              <w:keepLines w:val="0"/>
              <w:rPr>
                <w:sz w:val="16"/>
                <w:szCs w:val="16"/>
                <w:lang w:eastAsia="en-US"/>
              </w:rPr>
            </w:pPr>
          </w:p>
        </w:tc>
        <w:tc>
          <w:tcPr>
            <w:tcW w:w="1560" w:type="dxa"/>
          </w:tcPr>
          <w:p w14:paraId="616BA419" w14:textId="77777777" w:rsidR="00FE0577" w:rsidRPr="0036258B" w:rsidRDefault="00FE0577" w:rsidP="00FE0577">
            <w:pPr>
              <w:pStyle w:val="TAL"/>
              <w:keepNext w:val="0"/>
              <w:keepLines w:val="0"/>
              <w:rPr>
                <w:sz w:val="16"/>
                <w:szCs w:val="16"/>
                <w:lang w:eastAsia="en-US"/>
              </w:rPr>
            </w:pPr>
          </w:p>
        </w:tc>
        <w:tc>
          <w:tcPr>
            <w:tcW w:w="932" w:type="dxa"/>
          </w:tcPr>
          <w:p w14:paraId="798343B2" w14:textId="77777777" w:rsidR="00FE0577" w:rsidRPr="0036258B" w:rsidRDefault="00FE0577" w:rsidP="00FE0577">
            <w:pPr>
              <w:pStyle w:val="TAL"/>
              <w:keepNext w:val="0"/>
              <w:keepLines w:val="0"/>
              <w:rPr>
                <w:sz w:val="16"/>
                <w:szCs w:val="16"/>
                <w:lang w:eastAsia="zh-CN"/>
              </w:rPr>
            </w:pPr>
          </w:p>
        </w:tc>
      </w:tr>
      <w:tr w:rsidR="00FE0577" w:rsidRPr="0036258B" w14:paraId="6BE33EDC" w14:textId="77777777" w:rsidTr="00FE0577">
        <w:trPr>
          <w:trHeight w:val="105"/>
          <w:jc w:val="center"/>
        </w:trPr>
        <w:tc>
          <w:tcPr>
            <w:tcW w:w="1258" w:type="dxa"/>
            <w:shd w:val="clear" w:color="auto" w:fill="auto"/>
          </w:tcPr>
          <w:p w14:paraId="29AECD1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FE0577" w:rsidRPr="0036258B" w:rsidRDefault="00FE0577" w:rsidP="00FE0577">
            <w:pPr>
              <w:pStyle w:val="TAC"/>
              <w:rPr>
                <w:sz w:val="16"/>
                <w:szCs w:val="16"/>
                <w:lang w:eastAsia="zh-CN"/>
              </w:rPr>
            </w:pPr>
            <w:r w:rsidRPr="0036258B">
              <w:rPr>
                <w:sz w:val="16"/>
                <w:szCs w:val="16"/>
                <w:lang w:eastAsia="zh-CN"/>
              </w:rPr>
              <w:t>C350</w:t>
            </w:r>
          </w:p>
        </w:tc>
        <w:tc>
          <w:tcPr>
            <w:tcW w:w="3535" w:type="dxa"/>
          </w:tcPr>
          <w:p w14:paraId="3AA408FC" w14:textId="7D2838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124" w:author="MCC TF160" w:date="2021-05-11T11:09:00Z">
              <w:r w:rsidR="00932FDF">
                <w:rPr>
                  <w:sz w:val="16"/>
                  <w:szCs w:val="16"/>
                  <w:lang w:eastAsia="zh-CN"/>
                </w:rPr>
                <w:t xml:space="preserve"> FDD</w:t>
              </w:r>
            </w:ins>
            <w:r w:rsidRPr="0036258B">
              <w:rPr>
                <w:sz w:val="16"/>
                <w:szCs w:val="16"/>
                <w:lang w:eastAsia="zh-CN"/>
              </w:rPr>
              <w:t xml:space="preserve"> and SC-PTM in Idle mode</w:t>
            </w:r>
          </w:p>
        </w:tc>
        <w:tc>
          <w:tcPr>
            <w:tcW w:w="1276" w:type="dxa"/>
          </w:tcPr>
          <w:p w14:paraId="41F98F34" w14:textId="4F1C725A" w:rsidR="00FE0577" w:rsidRPr="0036258B" w:rsidRDefault="000E7D43" w:rsidP="00FE0577">
            <w:pPr>
              <w:pStyle w:val="TAL"/>
              <w:keepNext w:val="0"/>
              <w:keepLines w:val="0"/>
              <w:rPr>
                <w:sz w:val="16"/>
                <w:lang w:eastAsia="en-US"/>
              </w:rPr>
            </w:pPr>
            <w:proofErr w:type="spellStart"/>
            <w:ins w:id="125" w:author="MCC TF160" w:date="2021-05-11T10:56:00Z">
              <w:r w:rsidRPr="0048032D">
                <w:rPr>
                  <w:sz w:val="16"/>
                  <w:lang w:eastAsia="en-US"/>
                </w:rPr>
                <w:t>pc_NB_FDD</w:t>
              </w:r>
            </w:ins>
            <w:proofErr w:type="spellEnd"/>
          </w:p>
        </w:tc>
        <w:tc>
          <w:tcPr>
            <w:tcW w:w="1774" w:type="dxa"/>
            <w:tcBorders>
              <w:top w:val="single" w:sz="4" w:space="0" w:color="auto"/>
              <w:bottom w:val="single" w:sz="4" w:space="0" w:color="auto"/>
            </w:tcBorders>
          </w:tcPr>
          <w:p w14:paraId="1DF787B3" w14:textId="77777777" w:rsidR="00FE0577" w:rsidRPr="0036258B" w:rsidRDefault="00FE0577" w:rsidP="00FE0577">
            <w:pPr>
              <w:pStyle w:val="TAL"/>
              <w:keepNext w:val="0"/>
              <w:keepLines w:val="0"/>
              <w:rPr>
                <w:sz w:val="16"/>
                <w:szCs w:val="16"/>
                <w:lang w:eastAsia="en-US"/>
              </w:rPr>
            </w:pPr>
          </w:p>
        </w:tc>
        <w:tc>
          <w:tcPr>
            <w:tcW w:w="1560" w:type="dxa"/>
          </w:tcPr>
          <w:p w14:paraId="3C1D8E48" w14:textId="77777777" w:rsidR="00FE0577" w:rsidRPr="0036258B" w:rsidRDefault="00FE0577" w:rsidP="00FE0577">
            <w:pPr>
              <w:pStyle w:val="TAL"/>
              <w:keepNext w:val="0"/>
              <w:keepLines w:val="0"/>
              <w:rPr>
                <w:sz w:val="16"/>
                <w:szCs w:val="16"/>
                <w:lang w:eastAsia="en-US"/>
              </w:rPr>
            </w:pPr>
          </w:p>
        </w:tc>
        <w:tc>
          <w:tcPr>
            <w:tcW w:w="932" w:type="dxa"/>
          </w:tcPr>
          <w:p w14:paraId="54E83918" w14:textId="77777777" w:rsidR="00FE0577" w:rsidRPr="0036258B" w:rsidRDefault="00FE0577" w:rsidP="00FE0577">
            <w:pPr>
              <w:pStyle w:val="TAL"/>
              <w:keepNext w:val="0"/>
              <w:keepLines w:val="0"/>
              <w:rPr>
                <w:sz w:val="16"/>
                <w:szCs w:val="16"/>
                <w:lang w:eastAsia="zh-CN"/>
              </w:rPr>
            </w:pPr>
          </w:p>
        </w:tc>
      </w:tr>
      <w:tr w:rsidR="00FE0577" w:rsidRPr="0036258B" w14:paraId="29042812" w14:textId="77777777" w:rsidTr="00204281">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6" w:author="MCC TF160" w:date="2021-05-11T11:3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127" w:author="MCC TF160" w:date="2021-05-11T11:36:00Z">
            <w:trPr>
              <w:trHeight w:val="105"/>
              <w:jc w:val="center"/>
            </w:trPr>
          </w:trPrChange>
        </w:trPr>
        <w:tc>
          <w:tcPr>
            <w:tcW w:w="1258" w:type="dxa"/>
            <w:tcBorders>
              <w:top w:val="single" w:sz="4" w:space="0" w:color="auto"/>
              <w:left w:val="single" w:sz="4" w:space="0" w:color="auto"/>
              <w:bottom w:val="single" w:sz="4" w:space="0" w:color="auto"/>
              <w:right w:val="single" w:sz="4" w:space="0" w:color="auto"/>
            </w:tcBorders>
            <w:shd w:val="clear" w:color="auto" w:fill="auto"/>
            <w:tcPrChange w:id="128" w:author="MCC TF160" w:date="2021-05-11T11:36:00Z">
              <w:tcPr>
                <w:tcW w:w="1258" w:type="dxa"/>
                <w:tcBorders>
                  <w:top w:val="single" w:sz="4" w:space="0" w:color="auto"/>
                  <w:left w:val="single" w:sz="4" w:space="0" w:color="auto"/>
                  <w:bottom w:val="single" w:sz="4" w:space="0" w:color="auto"/>
                  <w:right w:val="single" w:sz="4" w:space="0" w:color="auto"/>
                </w:tcBorders>
                <w:shd w:val="clear" w:color="auto" w:fill="auto"/>
              </w:tcPr>
            </w:tcPrChange>
          </w:tcPr>
          <w:p w14:paraId="07EF6268"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Change w:id="129" w:author="MCC TF160" w:date="2021-05-11T11:36:00Z">
              <w:tcPr>
                <w:tcW w:w="3559" w:type="dxa"/>
                <w:tcBorders>
                  <w:top w:val="single" w:sz="4" w:space="0" w:color="auto"/>
                  <w:left w:val="single" w:sz="4" w:space="0" w:color="auto"/>
                  <w:bottom w:val="single" w:sz="4" w:space="0" w:color="auto"/>
                  <w:right w:val="single" w:sz="4" w:space="0" w:color="auto"/>
                </w:tcBorders>
                <w:shd w:val="clear" w:color="auto" w:fill="auto"/>
              </w:tcPr>
            </w:tcPrChange>
          </w:tcPr>
          <w:p w14:paraId="059ED33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Change w:id="130" w:author="MCC TF160" w:date="2021-05-11T11:36:00Z">
              <w:tcPr>
                <w:tcW w:w="1165" w:type="dxa"/>
                <w:tcBorders>
                  <w:top w:val="single" w:sz="4" w:space="0" w:color="auto"/>
                  <w:left w:val="single" w:sz="4" w:space="0" w:color="auto"/>
                  <w:bottom w:val="single" w:sz="4" w:space="0" w:color="auto"/>
                  <w:right w:val="single" w:sz="4" w:space="0" w:color="auto"/>
                </w:tcBorders>
                <w:shd w:val="clear" w:color="auto" w:fill="auto"/>
              </w:tcPr>
            </w:tcPrChange>
          </w:tcPr>
          <w:p w14:paraId="391A0853" w14:textId="77777777" w:rsidR="00FE0577" w:rsidRPr="0036258B" w:rsidRDefault="00FE0577" w:rsidP="00FE0577">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Change w:id="131" w:author="MCC TF160" w:date="2021-05-11T11:36:00Z">
              <w:tcPr>
                <w:tcW w:w="1225" w:type="dxa"/>
                <w:tcBorders>
                  <w:top w:val="single" w:sz="4" w:space="0" w:color="auto"/>
                  <w:left w:val="single" w:sz="4" w:space="0" w:color="auto"/>
                  <w:bottom w:val="single" w:sz="4" w:space="0" w:color="auto"/>
                  <w:right w:val="single" w:sz="4" w:space="0" w:color="auto"/>
                </w:tcBorders>
                <w:shd w:val="clear" w:color="auto" w:fill="auto"/>
              </w:tcPr>
            </w:tcPrChange>
          </w:tcPr>
          <w:p w14:paraId="36BE3118"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Change w:id="132" w:author="MCC TF160" w:date="2021-05-11T11:36:00Z">
              <w:tcPr>
                <w:tcW w:w="3535" w:type="dxa"/>
                <w:tcBorders>
                  <w:top w:val="single" w:sz="4" w:space="0" w:color="auto"/>
                  <w:left w:val="single" w:sz="4" w:space="0" w:color="auto"/>
                  <w:bottom w:val="single" w:sz="4" w:space="0" w:color="auto"/>
                  <w:right w:val="single" w:sz="4" w:space="0" w:color="auto"/>
                </w:tcBorders>
              </w:tcPr>
            </w:tcPrChange>
          </w:tcPr>
          <w:p w14:paraId="396E307F" w14:textId="0B0B2AAA"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ins w:id="133" w:author="MCC TF160" w:date="2021-05-11T11:09:00Z">
              <w:r w:rsidR="00932FDF">
                <w:rPr>
                  <w:sz w:val="16"/>
                  <w:szCs w:val="16"/>
                  <w:lang w:eastAsia="zh-CN"/>
                </w:rPr>
                <w:t xml:space="preserve"> FDD</w:t>
              </w:r>
            </w:ins>
          </w:p>
        </w:tc>
        <w:tc>
          <w:tcPr>
            <w:tcW w:w="1276" w:type="dxa"/>
            <w:tcBorders>
              <w:top w:val="single" w:sz="4" w:space="0" w:color="auto"/>
              <w:left w:val="single" w:sz="4" w:space="0" w:color="auto"/>
              <w:bottom w:val="single" w:sz="4" w:space="0" w:color="auto"/>
              <w:right w:val="single" w:sz="4" w:space="0" w:color="auto"/>
            </w:tcBorders>
            <w:tcPrChange w:id="134" w:author="MCC TF160" w:date="2021-05-11T11:36:00Z">
              <w:tcPr>
                <w:tcW w:w="1276" w:type="dxa"/>
                <w:tcBorders>
                  <w:top w:val="single" w:sz="4" w:space="0" w:color="auto"/>
                  <w:left w:val="single" w:sz="4" w:space="0" w:color="auto"/>
                  <w:bottom w:val="single" w:sz="4" w:space="0" w:color="auto"/>
                  <w:right w:val="single" w:sz="4" w:space="0" w:color="auto"/>
                </w:tcBorders>
              </w:tcPr>
            </w:tcPrChange>
          </w:tcPr>
          <w:p w14:paraId="53475C9D" w14:textId="115BB333" w:rsidR="00FE0577" w:rsidRPr="0036258B" w:rsidRDefault="000E7D43" w:rsidP="00FE0577">
            <w:pPr>
              <w:pStyle w:val="TAL"/>
              <w:keepNext w:val="0"/>
              <w:keepLines w:val="0"/>
              <w:rPr>
                <w:sz w:val="16"/>
                <w:lang w:eastAsia="en-US"/>
              </w:rPr>
            </w:pPr>
            <w:proofErr w:type="spellStart"/>
            <w:ins w:id="135" w:author="MCC TF160" w:date="2021-05-11T10:56:00Z">
              <w:r w:rsidRPr="0048032D">
                <w:rPr>
                  <w:sz w:val="16"/>
                  <w:lang w:eastAsia="en-US"/>
                </w:rPr>
                <w:t>pc_NB_FDD</w:t>
              </w:r>
            </w:ins>
            <w:proofErr w:type="spellEnd"/>
          </w:p>
        </w:tc>
        <w:tc>
          <w:tcPr>
            <w:tcW w:w="1774" w:type="dxa"/>
            <w:tcBorders>
              <w:top w:val="single" w:sz="4" w:space="0" w:color="auto"/>
              <w:left w:val="single" w:sz="4" w:space="0" w:color="auto"/>
              <w:bottom w:val="single" w:sz="4" w:space="0" w:color="auto"/>
              <w:right w:val="single" w:sz="4" w:space="0" w:color="auto"/>
            </w:tcBorders>
            <w:tcPrChange w:id="136" w:author="MCC TF160" w:date="2021-05-11T11:36:00Z">
              <w:tcPr>
                <w:tcW w:w="1774" w:type="dxa"/>
                <w:tcBorders>
                  <w:top w:val="single" w:sz="4" w:space="0" w:color="auto"/>
                  <w:left w:val="single" w:sz="4" w:space="0" w:color="auto"/>
                  <w:bottom w:val="single" w:sz="4" w:space="0" w:color="auto"/>
                  <w:right w:val="single" w:sz="4" w:space="0" w:color="auto"/>
                </w:tcBorders>
              </w:tcPr>
            </w:tcPrChange>
          </w:tcPr>
          <w:p w14:paraId="73B8E320"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Change w:id="137" w:author="MCC TF160" w:date="2021-05-11T11:36:00Z">
              <w:tcPr>
                <w:tcW w:w="1560" w:type="dxa"/>
                <w:tcBorders>
                  <w:top w:val="single" w:sz="4" w:space="0" w:color="auto"/>
                  <w:left w:val="single" w:sz="4" w:space="0" w:color="auto"/>
                  <w:bottom w:val="single" w:sz="4" w:space="0" w:color="auto"/>
                  <w:right w:val="single" w:sz="4" w:space="0" w:color="auto"/>
                </w:tcBorders>
              </w:tcPr>
            </w:tcPrChange>
          </w:tcPr>
          <w:p w14:paraId="16EE38A4" w14:textId="77777777" w:rsidR="00FE0577" w:rsidRPr="0036258B"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Change w:id="138" w:author="MCC TF160" w:date="2021-05-11T11:36:00Z">
              <w:tcPr>
                <w:tcW w:w="932" w:type="dxa"/>
                <w:tcBorders>
                  <w:top w:val="single" w:sz="4" w:space="0" w:color="auto"/>
                  <w:left w:val="single" w:sz="4" w:space="0" w:color="auto"/>
                  <w:bottom w:val="single" w:sz="4" w:space="0" w:color="auto"/>
                  <w:right w:val="single" w:sz="4" w:space="0" w:color="auto"/>
                </w:tcBorders>
              </w:tcPr>
            </w:tcPrChange>
          </w:tcPr>
          <w:p w14:paraId="4BFFA25A" w14:textId="77777777" w:rsidR="00FE0577" w:rsidRPr="0036258B" w:rsidRDefault="00FE0577" w:rsidP="00FE0577">
            <w:pPr>
              <w:pStyle w:val="TAL"/>
              <w:keepNext w:val="0"/>
              <w:keepLines w:val="0"/>
              <w:rPr>
                <w:sz w:val="16"/>
                <w:szCs w:val="16"/>
                <w:lang w:eastAsia="zh-CN"/>
              </w:rPr>
            </w:pPr>
          </w:p>
        </w:tc>
      </w:tr>
      <w:tr w:rsidR="00204281" w:rsidRPr="0036258B" w14:paraId="1C1AF469" w14:textId="77777777" w:rsidTr="00204281">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9" w:author="MCC TF160" w:date="2021-05-11T11:3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140" w:author="MCC TF160" w:date="2021-05-11T11:36:00Z">
            <w:trPr>
              <w:trHeight w:val="105"/>
              <w:jc w:val="center"/>
            </w:trPr>
          </w:trPrChange>
        </w:trPr>
        <w:tc>
          <w:tcPr>
            <w:tcW w:w="1258" w:type="dxa"/>
            <w:tcBorders>
              <w:top w:val="single" w:sz="4" w:space="0" w:color="auto"/>
              <w:left w:val="single" w:sz="4" w:space="0" w:color="auto"/>
              <w:bottom w:val="nil"/>
              <w:right w:val="single" w:sz="4" w:space="0" w:color="auto"/>
            </w:tcBorders>
            <w:shd w:val="clear" w:color="auto" w:fill="auto"/>
            <w:tcPrChange w:id="141" w:author="MCC TF160" w:date="2021-05-11T11:36:00Z">
              <w:tcPr>
                <w:tcW w:w="1258" w:type="dxa"/>
                <w:tcBorders>
                  <w:top w:val="single" w:sz="4" w:space="0" w:color="auto"/>
                  <w:left w:val="single" w:sz="4" w:space="0" w:color="auto"/>
                  <w:bottom w:val="single" w:sz="4" w:space="0" w:color="auto"/>
                  <w:right w:val="single" w:sz="4" w:space="0" w:color="auto"/>
                </w:tcBorders>
                <w:shd w:val="clear" w:color="auto" w:fill="auto"/>
              </w:tcPr>
            </w:tcPrChange>
          </w:tcPr>
          <w:p w14:paraId="1F81F80F" w14:textId="77777777" w:rsidR="00204281" w:rsidRPr="0036258B" w:rsidRDefault="00204281" w:rsidP="00204281">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Change w:id="142" w:author="MCC TF160" w:date="2021-05-11T11:36:00Z">
              <w:tcPr>
                <w:tcW w:w="3559" w:type="dxa"/>
                <w:tcBorders>
                  <w:top w:val="single" w:sz="4" w:space="0" w:color="auto"/>
                  <w:left w:val="single" w:sz="4" w:space="0" w:color="auto"/>
                  <w:bottom w:val="single" w:sz="4" w:space="0" w:color="auto"/>
                  <w:right w:val="single" w:sz="4" w:space="0" w:color="auto"/>
                </w:tcBorders>
                <w:shd w:val="clear" w:color="auto" w:fill="auto"/>
              </w:tcPr>
            </w:tcPrChange>
          </w:tcPr>
          <w:p w14:paraId="58160FCB" w14:textId="77777777" w:rsidR="00204281" w:rsidRPr="0036258B" w:rsidRDefault="00204281" w:rsidP="00204281">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Change w:id="143" w:author="MCC TF160" w:date="2021-05-11T11:36:00Z">
              <w:tcPr>
                <w:tcW w:w="1165" w:type="dxa"/>
                <w:tcBorders>
                  <w:top w:val="single" w:sz="4" w:space="0" w:color="auto"/>
                  <w:left w:val="single" w:sz="4" w:space="0" w:color="auto"/>
                  <w:bottom w:val="single" w:sz="4" w:space="0" w:color="auto"/>
                  <w:right w:val="single" w:sz="4" w:space="0" w:color="auto"/>
                </w:tcBorders>
                <w:shd w:val="clear" w:color="auto" w:fill="auto"/>
              </w:tcPr>
            </w:tcPrChange>
          </w:tcPr>
          <w:p w14:paraId="6168CF5D" w14:textId="77777777" w:rsidR="00204281" w:rsidRPr="0036258B" w:rsidRDefault="00204281" w:rsidP="00204281">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Change w:id="144" w:author="MCC TF160" w:date="2021-05-11T11:36:00Z">
              <w:tcPr>
                <w:tcW w:w="1225" w:type="dxa"/>
                <w:tcBorders>
                  <w:top w:val="single" w:sz="4" w:space="0" w:color="auto"/>
                  <w:left w:val="single" w:sz="4" w:space="0" w:color="auto"/>
                  <w:bottom w:val="single" w:sz="4" w:space="0" w:color="auto"/>
                  <w:right w:val="single" w:sz="4" w:space="0" w:color="auto"/>
                </w:tcBorders>
                <w:shd w:val="clear" w:color="auto" w:fill="auto"/>
              </w:tcPr>
            </w:tcPrChange>
          </w:tcPr>
          <w:p w14:paraId="0CE7FCDA" w14:textId="77777777" w:rsidR="00204281" w:rsidRPr="00CB1B4D" w:rsidRDefault="00204281" w:rsidP="00204281">
            <w:pPr>
              <w:pStyle w:val="TAC"/>
              <w:rPr>
                <w:sz w:val="16"/>
                <w:szCs w:val="16"/>
                <w:lang w:eastAsia="zh-CN"/>
              </w:rPr>
            </w:pPr>
            <w:r w:rsidRPr="00CB1B4D">
              <w:rPr>
                <w:sz w:val="16"/>
                <w:szCs w:val="16"/>
                <w:lang w:eastAsia="zh-CN"/>
              </w:rPr>
              <w:t>C266</w:t>
            </w:r>
          </w:p>
        </w:tc>
        <w:tc>
          <w:tcPr>
            <w:tcW w:w="3535" w:type="dxa"/>
            <w:tcBorders>
              <w:top w:val="single" w:sz="4" w:space="0" w:color="auto"/>
              <w:left w:val="single" w:sz="4" w:space="0" w:color="auto"/>
              <w:bottom w:val="nil"/>
              <w:right w:val="single" w:sz="4" w:space="0" w:color="auto"/>
            </w:tcBorders>
            <w:tcPrChange w:id="145" w:author="MCC TF160" w:date="2021-05-11T11:36:00Z">
              <w:tcPr>
                <w:tcW w:w="3535" w:type="dxa"/>
                <w:tcBorders>
                  <w:top w:val="single" w:sz="4" w:space="0" w:color="auto"/>
                  <w:left w:val="single" w:sz="4" w:space="0" w:color="auto"/>
                  <w:bottom w:val="single" w:sz="4" w:space="0" w:color="auto"/>
                  <w:right w:val="single" w:sz="4" w:space="0" w:color="auto"/>
                </w:tcBorders>
              </w:tcPr>
            </w:tcPrChange>
          </w:tcPr>
          <w:p w14:paraId="3ADBF769" w14:textId="3694FE74" w:rsidR="00204281" w:rsidRPr="0036258B" w:rsidRDefault="00204281" w:rsidP="00204281">
            <w:pPr>
              <w:pStyle w:val="TAL"/>
              <w:rPr>
                <w:sz w:val="16"/>
                <w:szCs w:val="16"/>
                <w:lang w:eastAsia="zh-CN"/>
              </w:rPr>
            </w:pPr>
            <w:r w:rsidRPr="0036258B">
              <w:rPr>
                <w:sz w:val="16"/>
                <w:szCs w:val="16"/>
                <w:lang w:eastAsia="zh-CN"/>
              </w:rPr>
              <w:t>UEs supporting NB-IoT</w:t>
            </w:r>
            <w:ins w:id="146" w:author="MCC TF160" w:date="2021-05-11T11:41:00Z">
              <w:r w:rsidR="00CB1B4D">
                <w:rPr>
                  <w:sz w:val="16"/>
                  <w:szCs w:val="16"/>
                  <w:lang w:eastAsia="zh-CN"/>
                </w:rPr>
                <w:t xml:space="preserve"> </w:t>
              </w:r>
              <w:r w:rsidR="00CB1B4D">
                <w:rPr>
                  <w:sz w:val="16"/>
                  <w:szCs w:val="16"/>
                  <w:lang w:eastAsia="zh-CN"/>
                </w:rPr>
                <w:t>FDD</w:t>
              </w:r>
            </w:ins>
          </w:p>
        </w:tc>
        <w:tc>
          <w:tcPr>
            <w:tcW w:w="1276" w:type="dxa"/>
            <w:tcBorders>
              <w:top w:val="single" w:sz="4" w:space="0" w:color="auto"/>
              <w:left w:val="single" w:sz="4" w:space="0" w:color="auto"/>
              <w:bottom w:val="single" w:sz="4" w:space="0" w:color="auto"/>
              <w:right w:val="single" w:sz="4" w:space="0" w:color="auto"/>
            </w:tcBorders>
            <w:tcPrChange w:id="147" w:author="MCC TF160" w:date="2021-05-11T11:36:00Z">
              <w:tcPr>
                <w:tcW w:w="1276" w:type="dxa"/>
                <w:tcBorders>
                  <w:top w:val="single" w:sz="4" w:space="0" w:color="auto"/>
                  <w:left w:val="single" w:sz="4" w:space="0" w:color="auto"/>
                  <w:bottom w:val="single" w:sz="4" w:space="0" w:color="auto"/>
                  <w:right w:val="single" w:sz="4" w:space="0" w:color="auto"/>
                </w:tcBorders>
              </w:tcPr>
            </w:tcPrChange>
          </w:tcPr>
          <w:p w14:paraId="23AF442C" w14:textId="287A998D" w:rsidR="00204281" w:rsidRPr="0036258B" w:rsidRDefault="00204281" w:rsidP="00204281">
            <w:pPr>
              <w:pStyle w:val="TAL"/>
              <w:rPr>
                <w:sz w:val="16"/>
                <w:lang w:eastAsia="en-US"/>
              </w:rPr>
            </w:pPr>
            <w:proofErr w:type="spellStart"/>
            <w:ins w:id="148" w:author="MCC TF160" w:date="2021-05-11T11:29:00Z">
              <w:r w:rsidRPr="0048032D">
                <w:rPr>
                  <w:sz w:val="16"/>
                  <w:lang w:eastAsia="en-US"/>
                </w:rPr>
                <w:t>pc_NB_FDD</w:t>
              </w:r>
            </w:ins>
            <w:proofErr w:type="spellEnd"/>
          </w:p>
        </w:tc>
        <w:tc>
          <w:tcPr>
            <w:tcW w:w="1774" w:type="dxa"/>
            <w:tcBorders>
              <w:top w:val="single" w:sz="4" w:space="0" w:color="auto"/>
              <w:left w:val="single" w:sz="4" w:space="0" w:color="auto"/>
              <w:bottom w:val="single" w:sz="4" w:space="0" w:color="auto"/>
              <w:right w:val="single" w:sz="4" w:space="0" w:color="auto"/>
            </w:tcBorders>
            <w:tcPrChange w:id="149" w:author="MCC TF160" w:date="2021-05-11T11:36:00Z">
              <w:tcPr>
                <w:tcW w:w="1774" w:type="dxa"/>
                <w:tcBorders>
                  <w:top w:val="single" w:sz="4" w:space="0" w:color="auto"/>
                  <w:left w:val="single" w:sz="4" w:space="0" w:color="auto"/>
                  <w:bottom w:val="single" w:sz="4" w:space="0" w:color="auto"/>
                  <w:right w:val="single" w:sz="4" w:space="0" w:color="auto"/>
                </w:tcBorders>
              </w:tcPr>
            </w:tcPrChange>
          </w:tcPr>
          <w:p w14:paraId="15D71B56" w14:textId="77777777" w:rsidR="00204281" w:rsidRPr="0036258B" w:rsidRDefault="00204281" w:rsidP="00204281">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Change w:id="150" w:author="MCC TF160" w:date="2021-05-11T11:36:00Z">
              <w:tcPr>
                <w:tcW w:w="1560" w:type="dxa"/>
                <w:tcBorders>
                  <w:top w:val="single" w:sz="4" w:space="0" w:color="auto"/>
                  <w:left w:val="single" w:sz="4" w:space="0" w:color="auto"/>
                  <w:bottom w:val="single" w:sz="4" w:space="0" w:color="auto"/>
                  <w:right w:val="single" w:sz="4" w:space="0" w:color="auto"/>
                </w:tcBorders>
              </w:tcPr>
            </w:tcPrChange>
          </w:tcPr>
          <w:p w14:paraId="7840736D" w14:textId="77777777" w:rsidR="00204281" w:rsidRPr="0036258B" w:rsidRDefault="00204281" w:rsidP="00204281">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Change w:id="151" w:author="MCC TF160" w:date="2021-05-11T11:36:00Z">
              <w:tcPr>
                <w:tcW w:w="932" w:type="dxa"/>
                <w:tcBorders>
                  <w:top w:val="single" w:sz="4" w:space="0" w:color="auto"/>
                  <w:left w:val="single" w:sz="4" w:space="0" w:color="auto"/>
                  <w:bottom w:val="single" w:sz="4" w:space="0" w:color="auto"/>
                  <w:right w:val="single" w:sz="4" w:space="0" w:color="auto"/>
                </w:tcBorders>
              </w:tcPr>
            </w:tcPrChange>
          </w:tcPr>
          <w:p w14:paraId="5B991DD9" w14:textId="77777777" w:rsidR="00204281" w:rsidRPr="0036258B" w:rsidRDefault="00204281" w:rsidP="00204281">
            <w:pPr>
              <w:pStyle w:val="TAL"/>
              <w:rPr>
                <w:sz w:val="16"/>
                <w:szCs w:val="16"/>
                <w:lang w:eastAsia="zh-CN"/>
              </w:rPr>
            </w:pPr>
          </w:p>
        </w:tc>
      </w:tr>
      <w:tr w:rsidR="00204281" w:rsidRPr="0036258B" w14:paraId="545A8335" w14:textId="77777777" w:rsidTr="00FE0577">
        <w:trPr>
          <w:trHeight w:val="105"/>
          <w:jc w:val="center"/>
        </w:trPr>
        <w:tc>
          <w:tcPr>
            <w:tcW w:w="1258" w:type="dxa"/>
            <w:shd w:val="clear" w:color="auto" w:fill="auto"/>
          </w:tcPr>
          <w:p w14:paraId="511F2D2C" w14:textId="77777777" w:rsidR="00204281" w:rsidRPr="0036258B" w:rsidRDefault="00204281" w:rsidP="00204281">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5B372D55" w14:textId="467071EE"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52" w:author="MCC TF160" w:date="2021-05-11T11:09:00Z">
              <w:r>
                <w:rPr>
                  <w:sz w:val="16"/>
                  <w:szCs w:val="16"/>
                  <w:lang w:eastAsia="zh-CN"/>
                </w:rPr>
                <w:t xml:space="preserve"> FDD</w:t>
              </w:r>
            </w:ins>
          </w:p>
        </w:tc>
        <w:tc>
          <w:tcPr>
            <w:tcW w:w="1276" w:type="dxa"/>
          </w:tcPr>
          <w:p w14:paraId="6ED3024C" w14:textId="05F67077" w:rsidR="00204281" w:rsidRPr="0036258B" w:rsidRDefault="00204281" w:rsidP="00204281">
            <w:pPr>
              <w:pStyle w:val="TAL"/>
              <w:keepNext w:val="0"/>
              <w:keepLines w:val="0"/>
              <w:rPr>
                <w:sz w:val="16"/>
                <w:lang w:eastAsia="en-US"/>
              </w:rPr>
            </w:pPr>
            <w:proofErr w:type="spellStart"/>
            <w:ins w:id="153"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00C1772" w14:textId="77777777" w:rsidR="00204281" w:rsidRPr="0036258B" w:rsidRDefault="00204281" w:rsidP="00204281">
            <w:pPr>
              <w:pStyle w:val="TAL"/>
              <w:keepNext w:val="0"/>
              <w:keepLines w:val="0"/>
              <w:rPr>
                <w:sz w:val="16"/>
                <w:szCs w:val="16"/>
                <w:lang w:eastAsia="en-US"/>
              </w:rPr>
            </w:pPr>
          </w:p>
        </w:tc>
        <w:tc>
          <w:tcPr>
            <w:tcW w:w="1560" w:type="dxa"/>
          </w:tcPr>
          <w:p w14:paraId="5AEC3160" w14:textId="77777777" w:rsidR="00204281" w:rsidRPr="0036258B" w:rsidRDefault="00204281" w:rsidP="00204281">
            <w:pPr>
              <w:pStyle w:val="TAL"/>
              <w:keepNext w:val="0"/>
              <w:keepLines w:val="0"/>
              <w:rPr>
                <w:sz w:val="16"/>
                <w:szCs w:val="16"/>
                <w:lang w:eastAsia="en-US"/>
              </w:rPr>
            </w:pPr>
          </w:p>
        </w:tc>
        <w:tc>
          <w:tcPr>
            <w:tcW w:w="932" w:type="dxa"/>
          </w:tcPr>
          <w:p w14:paraId="322F1C39" w14:textId="77777777" w:rsidR="00204281" w:rsidRPr="0036258B" w:rsidRDefault="00204281" w:rsidP="00204281">
            <w:pPr>
              <w:pStyle w:val="TAL"/>
              <w:keepNext w:val="0"/>
              <w:keepLines w:val="0"/>
              <w:rPr>
                <w:sz w:val="16"/>
                <w:szCs w:val="16"/>
                <w:lang w:eastAsia="zh-CN"/>
              </w:rPr>
            </w:pPr>
          </w:p>
        </w:tc>
      </w:tr>
      <w:tr w:rsidR="00204281" w:rsidRPr="0036258B" w14:paraId="15B5E55F" w14:textId="77777777" w:rsidTr="00FE0577">
        <w:trPr>
          <w:trHeight w:val="105"/>
          <w:jc w:val="center"/>
        </w:trPr>
        <w:tc>
          <w:tcPr>
            <w:tcW w:w="1258" w:type="dxa"/>
            <w:shd w:val="clear" w:color="auto" w:fill="auto"/>
          </w:tcPr>
          <w:p w14:paraId="2F68738D" w14:textId="77777777" w:rsidR="00204281" w:rsidRPr="0036258B" w:rsidRDefault="00204281" w:rsidP="00204281">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6B681144" w14:textId="62CF9DD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54" w:author="MCC TF160" w:date="2021-05-11T11:09:00Z">
              <w:r>
                <w:rPr>
                  <w:sz w:val="16"/>
                  <w:szCs w:val="16"/>
                  <w:lang w:eastAsia="zh-CN"/>
                </w:rPr>
                <w:t xml:space="preserve"> FDD</w:t>
              </w:r>
            </w:ins>
          </w:p>
        </w:tc>
        <w:tc>
          <w:tcPr>
            <w:tcW w:w="1276" w:type="dxa"/>
          </w:tcPr>
          <w:p w14:paraId="126B4A6D" w14:textId="5A453CE7" w:rsidR="00204281" w:rsidRPr="0036258B" w:rsidRDefault="00204281" w:rsidP="00204281">
            <w:pPr>
              <w:pStyle w:val="TAL"/>
              <w:keepNext w:val="0"/>
              <w:keepLines w:val="0"/>
              <w:rPr>
                <w:sz w:val="16"/>
                <w:lang w:eastAsia="en-US"/>
              </w:rPr>
            </w:pPr>
            <w:proofErr w:type="spellStart"/>
            <w:ins w:id="155"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91300A7" w14:textId="77777777" w:rsidR="00204281" w:rsidRPr="0036258B" w:rsidRDefault="00204281" w:rsidP="00204281">
            <w:pPr>
              <w:pStyle w:val="TAL"/>
              <w:keepNext w:val="0"/>
              <w:keepLines w:val="0"/>
              <w:rPr>
                <w:sz w:val="16"/>
                <w:szCs w:val="16"/>
                <w:lang w:eastAsia="en-US"/>
              </w:rPr>
            </w:pPr>
          </w:p>
        </w:tc>
        <w:tc>
          <w:tcPr>
            <w:tcW w:w="1560" w:type="dxa"/>
          </w:tcPr>
          <w:p w14:paraId="290CE454" w14:textId="77777777" w:rsidR="00204281" w:rsidRPr="0036258B" w:rsidRDefault="00204281" w:rsidP="00204281">
            <w:pPr>
              <w:pStyle w:val="TAL"/>
              <w:keepNext w:val="0"/>
              <w:keepLines w:val="0"/>
              <w:rPr>
                <w:sz w:val="16"/>
                <w:szCs w:val="16"/>
                <w:lang w:eastAsia="en-US"/>
              </w:rPr>
            </w:pPr>
          </w:p>
        </w:tc>
        <w:tc>
          <w:tcPr>
            <w:tcW w:w="932" w:type="dxa"/>
          </w:tcPr>
          <w:p w14:paraId="6EA0464D" w14:textId="77777777" w:rsidR="00204281" w:rsidRPr="0036258B" w:rsidRDefault="00204281" w:rsidP="00204281">
            <w:pPr>
              <w:pStyle w:val="TAL"/>
              <w:keepNext w:val="0"/>
              <w:keepLines w:val="0"/>
              <w:rPr>
                <w:sz w:val="16"/>
                <w:szCs w:val="16"/>
                <w:lang w:eastAsia="zh-CN"/>
              </w:rPr>
            </w:pPr>
          </w:p>
        </w:tc>
      </w:tr>
      <w:tr w:rsidR="00204281" w:rsidRPr="0036258B" w14:paraId="2B57E19A" w14:textId="77777777" w:rsidTr="00FE0577">
        <w:trPr>
          <w:trHeight w:val="105"/>
          <w:jc w:val="center"/>
        </w:trPr>
        <w:tc>
          <w:tcPr>
            <w:tcW w:w="1258" w:type="dxa"/>
            <w:shd w:val="clear" w:color="auto" w:fill="auto"/>
          </w:tcPr>
          <w:p w14:paraId="7E2D287A" w14:textId="77777777" w:rsidR="00204281" w:rsidRPr="0036258B" w:rsidRDefault="00204281" w:rsidP="00204281">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NW initiated detach Re-attach required / UE initiated detach Abnormal case EMM common procedure collision / UE initiated </w:t>
            </w:r>
            <w:r w:rsidRPr="0036258B">
              <w:rPr>
                <w:sz w:val="16"/>
                <w:szCs w:val="16"/>
                <w:lang w:eastAsia="zh-CN"/>
              </w:rPr>
              <w:lastRenderedPageBreak/>
              <w:t>detach Abnormal case Local detach after 5 attempts due to no network response</w:t>
            </w:r>
          </w:p>
        </w:tc>
        <w:tc>
          <w:tcPr>
            <w:tcW w:w="1165" w:type="dxa"/>
            <w:shd w:val="clear" w:color="auto" w:fill="auto"/>
          </w:tcPr>
          <w:p w14:paraId="59E299BC" w14:textId="77777777" w:rsidR="00204281" w:rsidRPr="0036258B" w:rsidRDefault="00204281" w:rsidP="00204281">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65309C8F"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4F2FCEF" w14:textId="51E6130C"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56" w:author="MCC TF160" w:date="2021-05-11T11:09:00Z">
              <w:r>
                <w:rPr>
                  <w:sz w:val="16"/>
                  <w:szCs w:val="16"/>
                  <w:lang w:eastAsia="zh-CN"/>
                </w:rPr>
                <w:t xml:space="preserve"> FDD</w:t>
              </w:r>
            </w:ins>
          </w:p>
        </w:tc>
        <w:tc>
          <w:tcPr>
            <w:tcW w:w="1276" w:type="dxa"/>
          </w:tcPr>
          <w:p w14:paraId="48DE0E47" w14:textId="2D3E422F" w:rsidR="00204281" w:rsidRPr="0036258B" w:rsidRDefault="00204281" w:rsidP="00204281">
            <w:pPr>
              <w:pStyle w:val="TAL"/>
              <w:keepNext w:val="0"/>
              <w:keepLines w:val="0"/>
              <w:rPr>
                <w:sz w:val="16"/>
                <w:lang w:eastAsia="en-US"/>
              </w:rPr>
            </w:pPr>
            <w:proofErr w:type="spellStart"/>
            <w:ins w:id="157"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09D68F24" w14:textId="77777777" w:rsidR="00204281" w:rsidRPr="0036258B" w:rsidRDefault="00204281" w:rsidP="00204281">
            <w:pPr>
              <w:pStyle w:val="TAL"/>
              <w:keepNext w:val="0"/>
              <w:keepLines w:val="0"/>
              <w:rPr>
                <w:sz w:val="16"/>
                <w:szCs w:val="16"/>
                <w:lang w:eastAsia="en-US"/>
              </w:rPr>
            </w:pPr>
          </w:p>
        </w:tc>
        <w:tc>
          <w:tcPr>
            <w:tcW w:w="1560" w:type="dxa"/>
          </w:tcPr>
          <w:p w14:paraId="073E0749" w14:textId="77777777" w:rsidR="00204281" w:rsidRPr="0036258B" w:rsidRDefault="00204281" w:rsidP="00204281">
            <w:pPr>
              <w:pStyle w:val="TAL"/>
              <w:keepNext w:val="0"/>
              <w:keepLines w:val="0"/>
              <w:rPr>
                <w:sz w:val="16"/>
                <w:szCs w:val="16"/>
                <w:lang w:eastAsia="en-US"/>
              </w:rPr>
            </w:pPr>
          </w:p>
        </w:tc>
        <w:tc>
          <w:tcPr>
            <w:tcW w:w="932" w:type="dxa"/>
          </w:tcPr>
          <w:p w14:paraId="71AA3FA0" w14:textId="77777777" w:rsidR="00204281" w:rsidRPr="0036258B" w:rsidRDefault="00204281" w:rsidP="00204281">
            <w:pPr>
              <w:pStyle w:val="TAL"/>
              <w:keepNext w:val="0"/>
              <w:keepLines w:val="0"/>
              <w:rPr>
                <w:sz w:val="16"/>
                <w:szCs w:val="16"/>
                <w:lang w:eastAsia="zh-CN"/>
              </w:rPr>
            </w:pPr>
          </w:p>
        </w:tc>
      </w:tr>
      <w:tr w:rsidR="00204281" w:rsidRPr="0036258B" w14:paraId="3B129FA4" w14:textId="77777777" w:rsidTr="00FE0577">
        <w:trPr>
          <w:trHeight w:val="105"/>
          <w:jc w:val="center"/>
        </w:trPr>
        <w:tc>
          <w:tcPr>
            <w:tcW w:w="1258" w:type="dxa"/>
            <w:shd w:val="clear" w:color="auto" w:fill="auto"/>
          </w:tcPr>
          <w:p w14:paraId="657689D0" w14:textId="77777777" w:rsidR="00204281" w:rsidRPr="0036258B" w:rsidRDefault="00204281" w:rsidP="00204281">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661A716F" w14:textId="02758F13"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58" w:author="MCC TF160" w:date="2021-05-11T11:09:00Z">
              <w:r>
                <w:rPr>
                  <w:sz w:val="16"/>
                  <w:szCs w:val="16"/>
                  <w:lang w:eastAsia="zh-CN"/>
                </w:rPr>
                <w:t xml:space="preserve"> FDD</w:t>
              </w:r>
            </w:ins>
          </w:p>
        </w:tc>
        <w:tc>
          <w:tcPr>
            <w:tcW w:w="1276" w:type="dxa"/>
          </w:tcPr>
          <w:p w14:paraId="1F7EAE41" w14:textId="487DDDDD" w:rsidR="00204281" w:rsidRPr="0036258B" w:rsidRDefault="00204281" w:rsidP="00204281">
            <w:pPr>
              <w:pStyle w:val="TAL"/>
              <w:keepNext w:val="0"/>
              <w:keepLines w:val="0"/>
              <w:rPr>
                <w:sz w:val="16"/>
                <w:lang w:eastAsia="en-US"/>
              </w:rPr>
            </w:pPr>
            <w:proofErr w:type="spellStart"/>
            <w:ins w:id="159"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59EFC1E9" w14:textId="77777777" w:rsidR="00204281" w:rsidRPr="0036258B" w:rsidRDefault="00204281" w:rsidP="00204281">
            <w:pPr>
              <w:pStyle w:val="TAL"/>
              <w:keepNext w:val="0"/>
              <w:keepLines w:val="0"/>
              <w:rPr>
                <w:sz w:val="16"/>
                <w:szCs w:val="16"/>
                <w:lang w:eastAsia="en-US"/>
              </w:rPr>
            </w:pPr>
          </w:p>
        </w:tc>
        <w:tc>
          <w:tcPr>
            <w:tcW w:w="1560" w:type="dxa"/>
          </w:tcPr>
          <w:p w14:paraId="5DEF00BA" w14:textId="77777777" w:rsidR="00204281" w:rsidRPr="0036258B" w:rsidRDefault="00204281" w:rsidP="00204281">
            <w:pPr>
              <w:pStyle w:val="TAL"/>
              <w:keepNext w:val="0"/>
              <w:keepLines w:val="0"/>
              <w:rPr>
                <w:sz w:val="16"/>
                <w:szCs w:val="16"/>
                <w:lang w:eastAsia="en-US"/>
              </w:rPr>
            </w:pPr>
          </w:p>
        </w:tc>
        <w:tc>
          <w:tcPr>
            <w:tcW w:w="932" w:type="dxa"/>
          </w:tcPr>
          <w:p w14:paraId="34FBCDCA" w14:textId="77777777" w:rsidR="00204281" w:rsidRPr="0036258B" w:rsidRDefault="00204281" w:rsidP="00204281">
            <w:pPr>
              <w:pStyle w:val="TAL"/>
              <w:keepNext w:val="0"/>
              <w:keepLines w:val="0"/>
              <w:rPr>
                <w:sz w:val="16"/>
                <w:szCs w:val="16"/>
                <w:lang w:eastAsia="zh-CN"/>
              </w:rPr>
            </w:pPr>
          </w:p>
        </w:tc>
      </w:tr>
      <w:tr w:rsidR="00204281" w:rsidRPr="0036258B" w14:paraId="1841C6A4" w14:textId="77777777" w:rsidTr="00FE0577">
        <w:trPr>
          <w:trHeight w:val="105"/>
          <w:jc w:val="center"/>
        </w:trPr>
        <w:tc>
          <w:tcPr>
            <w:tcW w:w="1258" w:type="dxa"/>
            <w:shd w:val="clear" w:color="auto" w:fill="auto"/>
          </w:tcPr>
          <w:p w14:paraId="54832793"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4A69DAA" w14:textId="72FE8BF7"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60" w:author="MCC TF160" w:date="2021-05-11T11:09:00Z">
              <w:r>
                <w:rPr>
                  <w:sz w:val="16"/>
                  <w:szCs w:val="16"/>
                  <w:lang w:eastAsia="zh-CN"/>
                </w:rPr>
                <w:t xml:space="preserve"> FDD</w:t>
              </w:r>
            </w:ins>
          </w:p>
        </w:tc>
        <w:tc>
          <w:tcPr>
            <w:tcW w:w="1276" w:type="dxa"/>
          </w:tcPr>
          <w:p w14:paraId="26FB44D9" w14:textId="1FB54A7E" w:rsidR="00204281" w:rsidRPr="0036258B" w:rsidRDefault="00204281" w:rsidP="00204281">
            <w:pPr>
              <w:pStyle w:val="TAL"/>
              <w:keepNext w:val="0"/>
              <w:keepLines w:val="0"/>
              <w:rPr>
                <w:sz w:val="16"/>
                <w:lang w:eastAsia="en-US"/>
              </w:rPr>
            </w:pPr>
            <w:proofErr w:type="spellStart"/>
            <w:ins w:id="161"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108CF441" w14:textId="77777777" w:rsidR="00204281" w:rsidRPr="0036258B" w:rsidRDefault="00204281" w:rsidP="00204281">
            <w:pPr>
              <w:pStyle w:val="TAL"/>
              <w:keepNext w:val="0"/>
              <w:keepLines w:val="0"/>
              <w:rPr>
                <w:sz w:val="16"/>
                <w:szCs w:val="16"/>
                <w:lang w:eastAsia="en-US"/>
              </w:rPr>
            </w:pPr>
          </w:p>
        </w:tc>
        <w:tc>
          <w:tcPr>
            <w:tcW w:w="1560" w:type="dxa"/>
          </w:tcPr>
          <w:p w14:paraId="0A8316AB" w14:textId="77777777" w:rsidR="00204281" w:rsidRPr="0036258B" w:rsidRDefault="00204281" w:rsidP="00204281">
            <w:pPr>
              <w:pStyle w:val="TAL"/>
              <w:keepNext w:val="0"/>
              <w:keepLines w:val="0"/>
              <w:rPr>
                <w:sz w:val="16"/>
                <w:szCs w:val="16"/>
                <w:lang w:eastAsia="en-US"/>
              </w:rPr>
            </w:pPr>
          </w:p>
        </w:tc>
        <w:tc>
          <w:tcPr>
            <w:tcW w:w="932" w:type="dxa"/>
          </w:tcPr>
          <w:p w14:paraId="6209424F" w14:textId="77777777" w:rsidR="00204281" w:rsidRPr="0036258B" w:rsidRDefault="00204281" w:rsidP="00204281">
            <w:pPr>
              <w:pStyle w:val="TAL"/>
              <w:keepNext w:val="0"/>
              <w:keepLines w:val="0"/>
              <w:rPr>
                <w:sz w:val="16"/>
                <w:szCs w:val="16"/>
                <w:lang w:eastAsia="zh-CN"/>
              </w:rPr>
            </w:pPr>
          </w:p>
        </w:tc>
      </w:tr>
      <w:tr w:rsidR="00204281" w:rsidRPr="0036258B" w14:paraId="0967228F" w14:textId="77777777" w:rsidTr="00FE0577">
        <w:trPr>
          <w:trHeight w:val="105"/>
          <w:jc w:val="center"/>
        </w:trPr>
        <w:tc>
          <w:tcPr>
            <w:tcW w:w="1258" w:type="dxa"/>
            <w:shd w:val="clear" w:color="auto" w:fill="auto"/>
          </w:tcPr>
          <w:p w14:paraId="2E6E314F" w14:textId="77777777" w:rsidR="00204281" w:rsidRPr="0036258B" w:rsidRDefault="00204281" w:rsidP="00204281">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 xml:space="preserve">EPS services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0CFC30D5" w14:textId="2A4C683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62" w:author="MCC TF160" w:date="2021-05-11T11:09:00Z">
              <w:r>
                <w:rPr>
                  <w:sz w:val="16"/>
                  <w:szCs w:val="16"/>
                  <w:lang w:eastAsia="zh-CN"/>
                </w:rPr>
                <w:t xml:space="preserve"> FDD</w:t>
              </w:r>
            </w:ins>
          </w:p>
        </w:tc>
        <w:tc>
          <w:tcPr>
            <w:tcW w:w="1276" w:type="dxa"/>
          </w:tcPr>
          <w:p w14:paraId="41EA0963" w14:textId="08F78A23" w:rsidR="00204281" w:rsidRPr="0036258B" w:rsidRDefault="00204281" w:rsidP="00204281">
            <w:pPr>
              <w:pStyle w:val="TAL"/>
              <w:keepNext w:val="0"/>
              <w:keepLines w:val="0"/>
              <w:rPr>
                <w:sz w:val="16"/>
                <w:lang w:eastAsia="en-US"/>
              </w:rPr>
            </w:pPr>
            <w:proofErr w:type="spellStart"/>
            <w:ins w:id="163"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4A76E2AC" w14:textId="77777777" w:rsidR="00204281" w:rsidRPr="0036258B" w:rsidRDefault="00204281" w:rsidP="00204281">
            <w:pPr>
              <w:pStyle w:val="TAL"/>
              <w:keepNext w:val="0"/>
              <w:keepLines w:val="0"/>
              <w:rPr>
                <w:sz w:val="16"/>
                <w:szCs w:val="16"/>
                <w:lang w:eastAsia="en-US"/>
              </w:rPr>
            </w:pPr>
          </w:p>
        </w:tc>
        <w:tc>
          <w:tcPr>
            <w:tcW w:w="1560" w:type="dxa"/>
          </w:tcPr>
          <w:p w14:paraId="4DE2B3CE" w14:textId="77777777" w:rsidR="00204281" w:rsidRPr="0036258B" w:rsidRDefault="00204281" w:rsidP="00204281">
            <w:pPr>
              <w:pStyle w:val="TAL"/>
              <w:keepNext w:val="0"/>
              <w:keepLines w:val="0"/>
              <w:rPr>
                <w:sz w:val="16"/>
                <w:szCs w:val="16"/>
                <w:lang w:eastAsia="en-US"/>
              </w:rPr>
            </w:pPr>
          </w:p>
        </w:tc>
        <w:tc>
          <w:tcPr>
            <w:tcW w:w="932" w:type="dxa"/>
          </w:tcPr>
          <w:p w14:paraId="0D18BF14" w14:textId="77777777" w:rsidR="00204281" w:rsidRPr="0036258B" w:rsidRDefault="00204281" w:rsidP="00204281">
            <w:pPr>
              <w:pStyle w:val="TAL"/>
              <w:keepNext w:val="0"/>
              <w:keepLines w:val="0"/>
              <w:rPr>
                <w:sz w:val="16"/>
                <w:szCs w:val="16"/>
                <w:lang w:eastAsia="zh-CN"/>
              </w:rPr>
            </w:pPr>
          </w:p>
        </w:tc>
      </w:tr>
      <w:tr w:rsidR="00204281" w:rsidRPr="0036258B" w14:paraId="7BAB03D0" w14:textId="77777777" w:rsidTr="00FE0577">
        <w:trPr>
          <w:trHeight w:val="105"/>
          <w:jc w:val="center"/>
        </w:trPr>
        <w:tc>
          <w:tcPr>
            <w:tcW w:w="1258" w:type="dxa"/>
            <w:shd w:val="clear" w:color="auto" w:fill="auto"/>
          </w:tcPr>
          <w:p w14:paraId="54A57594"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204281" w:rsidRPr="0036258B" w:rsidRDefault="00204281" w:rsidP="00204281">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7354EE8" w14:textId="5045C1BE"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64" w:author="MCC TF160" w:date="2021-05-11T11:09:00Z">
              <w:r>
                <w:rPr>
                  <w:sz w:val="16"/>
                  <w:szCs w:val="16"/>
                  <w:lang w:eastAsia="zh-CN"/>
                </w:rPr>
                <w:t xml:space="preserve"> FDD</w:t>
              </w:r>
            </w:ins>
          </w:p>
        </w:tc>
        <w:tc>
          <w:tcPr>
            <w:tcW w:w="1276" w:type="dxa"/>
          </w:tcPr>
          <w:p w14:paraId="4320E236" w14:textId="1B7B0356" w:rsidR="00204281" w:rsidRPr="0036258B" w:rsidRDefault="00204281" w:rsidP="00204281">
            <w:pPr>
              <w:pStyle w:val="TAL"/>
              <w:keepNext w:val="0"/>
              <w:keepLines w:val="0"/>
              <w:rPr>
                <w:sz w:val="16"/>
                <w:lang w:eastAsia="en-US"/>
              </w:rPr>
            </w:pPr>
            <w:proofErr w:type="spellStart"/>
            <w:ins w:id="165"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5F9319D7" w14:textId="77777777" w:rsidR="00204281" w:rsidRPr="0036258B" w:rsidRDefault="00204281" w:rsidP="00204281">
            <w:pPr>
              <w:pStyle w:val="TAL"/>
              <w:keepNext w:val="0"/>
              <w:keepLines w:val="0"/>
              <w:rPr>
                <w:sz w:val="16"/>
                <w:szCs w:val="16"/>
                <w:lang w:eastAsia="en-US"/>
              </w:rPr>
            </w:pPr>
          </w:p>
        </w:tc>
        <w:tc>
          <w:tcPr>
            <w:tcW w:w="1560" w:type="dxa"/>
          </w:tcPr>
          <w:p w14:paraId="29534059" w14:textId="77777777" w:rsidR="00204281" w:rsidRPr="0036258B" w:rsidRDefault="00204281" w:rsidP="00204281">
            <w:pPr>
              <w:pStyle w:val="TAL"/>
              <w:keepNext w:val="0"/>
              <w:keepLines w:val="0"/>
              <w:rPr>
                <w:sz w:val="16"/>
                <w:szCs w:val="16"/>
                <w:lang w:eastAsia="en-US"/>
              </w:rPr>
            </w:pPr>
          </w:p>
        </w:tc>
        <w:tc>
          <w:tcPr>
            <w:tcW w:w="932" w:type="dxa"/>
          </w:tcPr>
          <w:p w14:paraId="79D857BE" w14:textId="77777777" w:rsidR="00204281" w:rsidRPr="0036258B" w:rsidRDefault="00204281" w:rsidP="00204281">
            <w:pPr>
              <w:pStyle w:val="TAL"/>
              <w:keepNext w:val="0"/>
              <w:keepLines w:val="0"/>
              <w:rPr>
                <w:sz w:val="16"/>
                <w:szCs w:val="16"/>
                <w:lang w:eastAsia="zh-CN"/>
              </w:rPr>
            </w:pPr>
          </w:p>
        </w:tc>
      </w:tr>
      <w:tr w:rsidR="00204281" w:rsidRPr="0036258B" w14:paraId="4A47A8FC" w14:textId="77777777" w:rsidTr="00FE0577">
        <w:trPr>
          <w:trHeight w:val="105"/>
          <w:jc w:val="center"/>
        </w:trPr>
        <w:tc>
          <w:tcPr>
            <w:tcW w:w="1258" w:type="dxa"/>
            <w:shd w:val="clear" w:color="auto" w:fill="auto"/>
          </w:tcPr>
          <w:p w14:paraId="6ABE4310"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0AD55A78" w14:textId="1F267ABB"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66" w:author="MCC TF160" w:date="2021-05-11T11:09:00Z">
              <w:r>
                <w:rPr>
                  <w:sz w:val="16"/>
                  <w:szCs w:val="16"/>
                  <w:lang w:eastAsia="zh-CN"/>
                </w:rPr>
                <w:t xml:space="preserve"> FDD</w:t>
              </w:r>
            </w:ins>
          </w:p>
        </w:tc>
        <w:tc>
          <w:tcPr>
            <w:tcW w:w="1276" w:type="dxa"/>
          </w:tcPr>
          <w:p w14:paraId="35FC7753" w14:textId="593BAA92" w:rsidR="00204281" w:rsidRPr="0036258B" w:rsidRDefault="00204281" w:rsidP="00204281">
            <w:pPr>
              <w:pStyle w:val="TAL"/>
              <w:keepNext w:val="0"/>
              <w:keepLines w:val="0"/>
              <w:rPr>
                <w:sz w:val="16"/>
                <w:lang w:eastAsia="en-US"/>
              </w:rPr>
            </w:pPr>
            <w:proofErr w:type="spellStart"/>
            <w:ins w:id="167"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17A7ACD" w14:textId="77777777" w:rsidR="00204281" w:rsidRPr="0036258B" w:rsidRDefault="00204281" w:rsidP="00204281">
            <w:pPr>
              <w:pStyle w:val="TAL"/>
              <w:keepNext w:val="0"/>
              <w:keepLines w:val="0"/>
              <w:rPr>
                <w:sz w:val="16"/>
                <w:szCs w:val="16"/>
                <w:lang w:eastAsia="en-US"/>
              </w:rPr>
            </w:pPr>
          </w:p>
        </w:tc>
        <w:tc>
          <w:tcPr>
            <w:tcW w:w="1560" w:type="dxa"/>
          </w:tcPr>
          <w:p w14:paraId="42C5E789" w14:textId="77777777" w:rsidR="00204281" w:rsidRPr="0036258B" w:rsidRDefault="00204281" w:rsidP="00204281">
            <w:pPr>
              <w:pStyle w:val="TAL"/>
              <w:keepNext w:val="0"/>
              <w:keepLines w:val="0"/>
              <w:rPr>
                <w:sz w:val="16"/>
                <w:szCs w:val="16"/>
                <w:lang w:eastAsia="en-US"/>
              </w:rPr>
            </w:pPr>
          </w:p>
        </w:tc>
        <w:tc>
          <w:tcPr>
            <w:tcW w:w="932" w:type="dxa"/>
          </w:tcPr>
          <w:p w14:paraId="3D503D2C" w14:textId="77777777" w:rsidR="00204281" w:rsidRPr="0036258B" w:rsidRDefault="00204281" w:rsidP="00204281">
            <w:pPr>
              <w:pStyle w:val="TAL"/>
              <w:keepNext w:val="0"/>
              <w:keepLines w:val="0"/>
              <w:rPr>
                <w:sz w:val="16"/>
                <w:szCs w:val="16"/>
                <w:lang w:eastAsia="zh-CN"/>
              </w:rPr>
            </w:pPr>
          </w:p>
        </w:tc>
      </w:tr>
      <w:tr w:rsidR="00204281" w:rsidRPr="0036258B" w14:paraId="05C16B06" w14:textId="77777777" w:rsidTr="00FE0577">
        <w:trPr>
          <w:trHeight w:val="105"/>
          <w:jc w:val="center"/>
        </w:trPr>
        <w:tc>
          <w:tcPr>
            <w:tcW w:w="1258" w:type="dxa"/>
            <w:shd w:val="clear" w:color="auto" w:fill="auto"/>
          </w:tcPr>
          <w:p w14:paraId="3A2AA9E2"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204281" w:rsidRPr="0036258B" w:rsidRDefault="00204281" w:rsidP="00204281">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7942A3A9" w14:textId="223F1035"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68" w:author="MCC TF160" w:date="2021-05-11T11:09:00Z">
              <w:r>
                <w:rPr>
                  <w:sz w:val="16"/>
                  <w:szCs w:val="16"/>
                  <w:lang w:eastAsia="zh-CN"/>
                </w:rPr>
                <w:t xml:space="preserve"> FDD</w:t>
              </w:r>
            </w:ins>
          </w:p>
        </w:tc>
        <w:tc>
          <w:tcPr>
            <w:tcW w:w="1276" w:type="dxa"/>
          </w:tcPr>
          <w:p w14:paraId="0C8D740C" w14:textId="610B82F2" w:rsidR="00204281" w:rsidRPr="0036258B" w:rsidRDefault="00204281" w:rsidP="00204281">
            <w:pPr>
              <w:pStyle w:val="TAL"/>
              <w:keepNext w:val="0"/>
              <w:keepLines w:val="0"/>
              <w:rPr>
                <w:sz w:val="16"/>
                <w:lang w:eastAsia="en-US"/>
              </w:rPr>
            </w:pPr>
            <w:proofErr w:type="spellStart"/>
            <w:ins w:id="169"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29A9A855" w14:textId="77777777" w:rsidR="00204281" w:rsidRPr="0036258B" w:rsidRDefault="00204281" w:rsidP="00204281">
            <w:pPr>
              <w:pStyle w:val="TAL"/>
              <w:keepNext w:val="0"/>
              <w:keepLines w:val="0"/>
              <w:rPr>
                <w:sz w:val="16"/>
                <w:szCs w:val="16"/>
                <w:lang w:eastAsia="en-US"/>
              </w:rPr>
            </w:pPr>
          </w:p>
        </w:tc>
        <w:tc>
          <w:tcPr>
            <w:tcW w:w="1560" w:type="dxa"/>
          </w:tcPr>
          <w:p w14:paraId="6CAB92A7" w14:textId="77777777" w:rsidR="00204281" w:rsidRPr="0036258B" w:rsidRDefault="00204281" w:rsidP="00204281">
            <w:pPr>
              <w:pStyle w:val="TAL"/>
              <w:keepNext w:val="0"/>
              <w:keepLines w:val="0"/>
              <w:rPr>
                <w:sz w:val="16"/>
                <w:szCs w:val="16"/>
                <w:lang w:eastAsia="en-US"/>
              </w:rPr>
            </w:pPr>
          </w:p>
        </w:tc>
        <w:tc>
          <w:tcPr>
            <w:tcW w:w="932" w:type="dxa"/>
          </w:tcPr>
          <w:p w14:paraId="0D25FF57" w14:textId="77777777" w:rsidR="00204281" w:rsidRPr="0036258B" w:rsidRDefault="00204281" w:rsidP="00204281">
            <w:pPr>
              <w:pStyle w:val="TAL"/>
              <w:keepNext w:val="0"/>
              <w:keepLines w:val="0"/>
              <w:rPr>
                <w:sz w:val="16"/>
                <w:szCs w:val="16"/>
                <w:lang w:eastAsia="zh-CN"/>
              </w:rPr>
            </w:pPr>
          </w:p>
        </w:tc>
      </w:tr>
      <w:tr w:rsidR="00204281" w:rsidRPr="0036258B" w14:paraId="31E86559" w14:textId="77777777" w:rsidTr="00FE0577">
        <w:trPr>
          <w:trHeight w:val="105"/>
          <w:jc w:val="center"/>
        </w:trPr>
        <w:tc>
          <w:tcPr>
            <w:tcW w:w="1258" w:type="dxa"/>
            <w:shd w:val="clear" w:color="auto" w:fill="auto"/>
          </w:tcPr>
          <w:p w14:paraId="6833846B"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UE in NB-S1 mode supporting </w:t>
            </w:r>
            <w:proofErr w:type="spellStart"/>
            <w:r w:rsidRPr="0036258B">
              <w:rPr>
                <w:sz w:val="16"/>
                <w:szCs w:val="16"/>
                <w:lang w:eastAsia="zh-CN"/>
              </w:rPr>
              <w:t>CIoT</w:t>
            </w:r>
            <w:proofErr w:type="spellEnd"/>
            <w:r w:rsidRPr="0036258B">
              <w:rPr>
                <w:sz w:val="16"/>
                <w:szCs w:val="16"/>
                <w:lang w:eastAsia="zh-CN"/>
              </w:rPr>
              <w:t xml:space="preserve">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1897CCA" w14:textId="685D848A"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70" w:author="MCC TF160" w:date="2021-05-11T11:09:00Z">
              <w:r>
                <w:rPr>
                  <w:sz w:val="16"/>
                  <w:szCs w:val="16"/>
                  <w:lang w:eastAsia="zh-CN"/>
                </w:rPr>
                <w:t xml:space="preserve"> FDD</w:t>
              </w:r>
            </w:ins>
          </w:p>
        </w:tc>
        <w:tc>
          <w:tcPr>
            <w:tcW w:w="1276" w:type="dxa"/>
          </w:tcPr>
          <w:p w14:paraId="328510D9" w14:textId="11AB6AF0" w:rsidR="00204281" w:rsidRPr="0036258B" w:rsidRDefault="00204281" w:rsidP="00204281">
            <w:pPr>
              <w:pStyle w:val="TAL"/>
              <w:keepNext w:val="0"/>
              <w:keepLines w:val="0"/>
              <w:rPr>
                <w:sz w:val="16"/>
                <w:lang w:eastAsia="en-US"/>
              </w:rPr>
            </w:pPr>
            <w:proofErr w:type="spellStart"/>
            <w:ins w:id="171"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5E428E7" w14:textId="77777777" w:rsidR="00204281" w:rsidRPr="0036258B" w:rsidRDefault="00204281" w:rsidP="00204281">
            <w:pPr>
              <w:pStyle w:val="TAL"/>
              <w:keepNext w:val="0"/>
              <w:keepLines w:val="0"/>
              <w:rPr>
                <w:sz w:val="16"/>
                <w:szCs w:val="16"/>
                <w:lang w:eastAsia="en-US"/>
              </w:rPr>
            </w:pPr>
          </w:p>
        </w:tc>
        <w:tc>
          <w:tcPr>
            <w:tcW w:w="1560" w:type="dxa"/>
          </w:tcPr>
          <w:p w14:paraId="0D01F81E" w14:textId="77777777" w:rsidR="00204281" w:rsidRPr="0036258B" w:rsidRDefault="00204281" w:rsidP="00204281">
            <w:pPr>
              <w:pStyle w:val="TAL"/>
              <w:keepNext w:val="0"/>
              <w:keepLines w:val="0"/>
              <w:rPr>
                <w:sz w:val="16"/>
                <w:szCs w:val="16"/>
                <w:lang w:eastAsia="en-US"/>
              </w:rPr>
            </w:pPr>
          </w:p>
        </w:tc>
        <w:tc>
          <w:tcPr>
            <w:tcW w:w="932" w:type="dxa"/>
          </w:tcPr>
          <w:p w14:paraId="1F985458" w14:textId="77777777" w:rsidR="00204281" w:rsidRPr="0036258B" w:rsidRDefault="00204281" w:rsidP="00204281">
            <w:pPr>
              <w:pStyle w:val="TAL"/>
              <w:keepNext w:val="0"/>
              <w:keepLines w:val="0"/>
              <w:rPr>
                <w:sz w:val="16"/>
                <w:szCs w:val="16"/>
                <w:lang w:eastAsia="zh-CN"/>
              </w:rPr>
            </w:pPr>
          </w:p>
        </w:tc>
      </w:tr>
      <w:tr w:rsidR="00204281" w:rsidRPr="0036258B" w14:paraId="790A94CF" w14:textId="77777777" w:rsidTr="00FE0577">
        <w:trPr>
          <w:trHeight w:val="105"/>
          <w:jc w:val="center"/>
        </w:trPr>
        <w:tc>
          <w:tcPr>
            <w:tcW w:w="1258" w:type="dxa"/>
            <w:shd w:val="clear" w:color="auto" w:fill="auto"/>
          </w:tcPr>
          <w:p w14:paraId="3B84D5B5"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3C8202B" w14:textId="66B28051"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72" w:author="MCC TF160" w:date="2021-05-11T11:09:00Z">
              <w:r>
                <w:rPr>
                  <w:sz w:val="16"/>
                  <w:szCs w:val="16"/>
                  <w:lang w:eastAsia="zh-CN"/>
                </w:rPr>
                <w:t xml:space="preserve"> FDD</w:t>
              </w:r>
            </w:ins>
          </w:p>
        </w:tc>
        <w:tc>
          <w:tcPr>
            <w:tcW w:w="1276" w:type="dxa"/>
          </w:tcPr>
          <w:p w14:paraId="7F86BE33" w14:textId="783237AD" w:rsidR="00204281" w:rsidRPr="0036258B" w:rsidRDefault="00204281" w:rsidP="00204281">
            <w:pPr>
              <w:pStyle w:val="TAL"/>
              <w:keepNext w:val="0"/>
              <w:keepLines w:val="0"/>
              <w:rPr>
                <w:sz w:val="16"/>
                <w:lang w:eastAsia="en-US"/>
              </w:rPr>
            </w:pPr>
            <w:proofErr w:type="spellStart"/>
            <w:ins w:id="173"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6F3BADA6" w14:textId="77777777" w:rsidR="00204281" w:rsidRPr="0036258B" w:rsidRDefault="00204281" w:rsidP="00204281">
            <w:pPr>
              <w:pStyle w:val="TAL"/>
              <w:keepNext w:val="0"/>
              <w:keepLines w:val="0"/>
              <w:rPr>
                <w:sz w:val="16"/>
                <w:szCs w:val="16"/>
                <w:lang w:eastAsia="en-US"/>
              </w:rPr>
            </w:pPr>
          </w:p>
        </w:tc>
        <w:tc>
          <w:tcPr>
            <w:tcW w:w="1560" w:type="dxa"/>
          </w:tcPr>
          <w:p w14:paraId="5F81B4B6" w14:textId="77777777" w:rsidR="00204281" w:rsidRPr="0036258B" w:rsidRDefault="00204281" w:rsidP="00204281">
            <w:pPr>
              <w:pStyle w:val="TAL"/>
              <w:keepNext w:val="0"/>
              <w:keepLines w:val="0"/>
              <w:rPr>
                <w:sz w:val="16"/>
                <w:szCs w:val="16"/>
                <w:lang w:eastAsia="en-US"/>
              </w:rPr>
            </w:pPr>
          </w:p>
        </w:tc>
        <w:tc>
          <w:tcPr>
            <w:tcW w:w="932" w:type="dxa"/>
          </w:tcPr>
          <w:p w14:paraId="0DFE8A41" w14:textId="77777777" w:rsidR="00204281" w:rsidRPr="0036258B" w:rsidRDefault="00204281" w:rsidP="00204281">
            <w:pPr>
              <w:pStyle w:val="TAL"/>
              <w:keepNext w:val="0"/>
              <w:keepLines w:val="0"/>
              <w:rPr>
                <w:sz w:val="16"/>
                <w:szCs w:val="16"/>
                <w:lang w:eastAsia="zh-CN"/>
              </w:rPr>
            </w:pPr>
          </w:p>
        </w:tc>
      </w:tr>
      <w:tr w:rsidR="00204281" w:rsidRPr="0036258B" w14:paraId="703A5935" w14:textId="77777777" w:rsidTr="00FE0577">
        <w:trPr>
          <w:trHeight w:val="105"/>
          <w:jc w:val="center"/>
        </w:trPr>
        <w:tc>
          <w:tcPr>
            <w:tcW w:w="1258" w:type="dxa"/>
            <w:shd w:val="clear" w:color="auto" w:fill="auto"/>
          </w:tcPr>
          <w:p w14:paraId="25FBC80E"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0549585A" w14:textId="68F189A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74" w:author="MCC TF160" w:date="2021-05-11T11:09:00Z">
              <w:r>
                <w:rPr>
                  <w:sz w:val="16"/>
                  <w:szCs w:val="16"/>
                  <w:lang w:eastAsia="zh-CN"/>
                </w:rPr>
                <w:t xml:space="preserve"> FDD</w:t>
              </w:r>
            </w:ins>
          </w:p>
        </w:tc>
        <w:tc>
          <w:tcPr>
            <w:tcW w:w="1276" w:type="dxa"/>
          </w:tcPr>
          <w:p w14:paraId="69CF3069" w14:textId="398ED46B" w:rsidR="00204281" w:rsidRPr="0036258B" w:rsidRDefault="00204281" w:rsidP="00204281">
            <w:pPr>
              <w:pStyle w:val="TAL"/>
              <w:keepNext w:val="0"/>
              <w:keepLines w:val="0"/>
              <w:rPr>
                <w:sz w:val="16"/>
                <w:lang w:eastAsia="en-US"/>
              </w:rPr>
            </w:pPr>
            <w:proofErr w:type="spellStart"/>
            <w:ins w:id="175"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4C81236E" w14:textId="77777777" w:rsidR="00204281" w:rsidRPr="0036258B" w:rsidRDefault="00204281" w:rsidP="00204281">
            <w:pPr>
              <w:pStyle w:val="TAL"/>
              <w:keepNext w:val="0"/>
              <w:keepLines w:val="0"/>
              <w:rPr>
                <w:sz w:val="16"/>
                <w:szCs w:val="16"/>
                <w:lang w:eastAsia="en-US"/>
              </w:rPr>
            </w:pPr>
          </w:p>
        </w:tc>
        <w:tc>
          <w:tcPr>
            <w:tcW w:w="1560" w:type="dxa"/>
          </w:tcPr>
          <w:p w14:paraId="11391366" w14:textId="77777777" w:rsidR="00204281" w:rsidRPr="0036258B" w:rsidRDefault="00204281" w:rsidP="00204281">
            <w:pPr>
              <w:pStyle w:val="TAL"/>
              <w:keepNext w:val="0"/>
              <w:keepLines w:val="0"/>
              <w:rPr>
                <w:sz w:val="16"/>
                <w:szCs w:val="16"/>
                <w:lang w:eastAsia="en-US"/>
              </w:rPr>
            </w:pPr>
          </w:p>
        </w:tc>
        <w:tc>
          <w:tcPr>
            <w:tcW w:w="932" w:type="dxa"/>
          </w:tcPr>
          <w:p w14:paraId="55A9DAC3" w14:textId="77777777" w:rsidR="00204281" w:rsidRPr="0036258B" w:rsidRDefault="00204281" w:rsidP="00204281">
            <w:pPr>
              <w:pStyle w:val="TAL"/>
              <w:keepNext w:val="0"/>
              <w:keepLines w:val="0"/>
              <w:rPr>
                <w:sz w:val="16"/>
                <w:szCs w:val="16"/>
                <w:lang w:eastAsia="zh-CN"/>
              </w:rPr>
            </w:pPr>
          </w:p>
        </w:tc>
      </w:tr>
      <w:tr w:rsidR="00204281" w:rsidRPr="0036258B" w14:paraId="51FFE3E3" w14:textId="77777777" w:rsidTr="00FE0577">
        <w:trPr>
          <w:trHeight w:val="105"/>
          <w:jc w:val="center"/>
        </w:trPr>
        <w:tc>
          <w:tcPr>
            <w:tcW w:w="1258" w:type="dxa"/>
            <w:shd w:val="clear" w:color="auto" w:fill="auto"/>
          </w:tcPr>
          <w:p w14:paraId="097D3573"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204281" w:rsidRPr="0036258B" w:rsidRDefault="00204281" w:rsidP="00204281">
            <w:pPr>
              <w:pStyle w:val="TAC"/>
              <w:rPr>
                <w:sz w:val="16"/>
                <w:szCs w:val="16"/>
                <w:lang w:eastAsia="zh-CN"/>
              </w:rPr>
            </w:pPr>
            <w:r w:rsidRPr="0036258B">
              <w:rPr>
                <w:sz w:val="16"/>
                <w:szCs w:val="16"/>
                <w:lang w:eastAsia="zh-CN"/>
              </w:rPr>
              <w:t>C272</w:t>
            </w:r>
          </w:p>
        </w:tc>
        <w:tc>
          <w:tcPr>
            <w:tcW w:w="3535" w:type="dxa"/>
          </w:tcPr>
          <w:p w14:paraId="6774EE74" w14:textId="1539B60A"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76" w:author="MCC TF160" w:date="2021-05-11T11:09:00Z">
              <w:r>
                <w:rPr>
                  <w:sz w:val="16"/>
                  <w:szCs w:val="16"/>
                  <w:lang w:eastAsia="zh-CN"/>
                </w:rPr>
                <w:t xml:space="preserve"> FDD</w:t>
              </w:r>
            </w:ins>
            <w:r w:rsidRPr="0036258B">
              <w:rPr>
                <w:sz w:val="16"/>
                <w:szCs w:val="16"/>
                <w:lang w:eastAsia="zh-CN"/>
              </w:rPr>
              <w:t xml:space="preserve"> and ZUC algorithms</w:t>
            </w:r>
          </w:p>
        </w:tc>
        <w:tc>
          <w:tcPr>
            <w:tcW w:w="1276" w:type="dxa"/>
          </w:tcPr>
          <w:p w14:paraId="0BECC790" w14:textId="3777EE5B" w:rsidR="00204281" w:rsidRPr="0036258B" w:rsidRDefault="00204281" w:rsidP="00204281">
            <w:pPr>
              <w:pStyle w:val="TAL"/>
              <w:keepNext w:val="0"/>
              <w:keepLines w:val="0"/>
              <w:rPr>
                <w:sz w:val="16"/>
                <w:lang w:eastAsia="en-US"/>
              </w:rPr>
            </w:pPr>
            <w:proofErr w:type="spellStart"/>
            <w:ins w:id="177"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15B0969D" w14:textId="77777777" w:rsidR="00204281" w:rsidRPr="0036258B" w:rsidRDefault="00204281" w:rsidP="00204281">
            <w:pPr>
              <w:pStyle w:val="TAL"/>
              <w:keepNext w:val="0"/>
              <w:keepLines w:val="0"/>
              <w:rPr>
                <w:sz w:val="16"/>
                <w:szCs w:val="16"/>
                <w:lang w:eastAsia="en-US"/>
              </w:rPr>
            </w:pPr>
          </w:p>
        </w:tc>
        <w:tc>
          <w:tcPr>
            <w:tcW w:w="1560" w:type="dxa"/>
          </w:tcPr>
          <w:p w14:paraId="328EBA76" w14:textId="77777777" w:rsidR="00204281" w:rsidRPr="0036258B" w:rsidRDefault="00204281" w:rsidP="00204281">
            <w:pPr>
              <w:pStyle w:val="TAL"/>
              <w:keepNext w:val="0"/>
              <w:keepLines w:val="0"/>
              <w:rPr>
                <w:sz w:val="16"/>
                <w:szCs w:val="16"/>
                <w:lang w:eastAsia="en-US"/>
              </w:rPr>
            </w:pPr>
          </w:p>
        </w:tc>
        <w:tc>
          <w:tcPr>
            <w:tcW w:w="932" w:type="dxa"/>
          </w:tcPr>
          <w:p w14:paraId="289407E7" w14:textId="77777777" w:rsidR="00204281" w:rsidRPr="0036258B" w:rsidRDefault="00204281" w:rsidP="00204281">
            <w:pPr>
              <w:pStyle w:val="TAL"/>
              <w:keepNext w:val="0"/>
              <w:keepLines w:val="0"/>
              <w:rPr>
                <w:sz w:val="16"/>
                <w:szCs w:val="16"/>
                <w:lang w:eastAsia="zh-CN"/>
              </w:rPr>
            </w:pPr>
          </w:p>
        </w:tc>
      </w:tr>
      <w:tr w:rsidR="00204281" w:rsidRPr="0036258B" w14:paraId="31F00B56" w14:textId="77777777" w:rsidTr="00FE0577">
        <w:trPr>
          <w:trHeight w:val="105"/>
          <w:jc w:val="center"/>
        </w:trPr>
        <w:tc>
          <w:tcPr>
            <w:tcW w:w="1258" w:type="dxa"/>
            <w:shd w:val="clear" w:color="auto" w:fill="auto"/>
          </w:tcPr>
          <w:p w14:paraId="60D6536E"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Attach Procedure / Success / Last </w:t>
            </w:r>
            <w:r w:rsidRPr="0036258B">
              <w:rPr>
                <w:sz w:val="16"/>
                <w:szCs w:val="16"/>
                <w:lang w:eastAsia="zh-CN"/>
              </w:rPr>
              <w:lastRenderedPageBreak/>
              <w:t>visited TAI, TAI list and equivalent PLMN list handling</w:t>
            </w:r>
          </w:p>
        </w:tc>
        <w:tc>
          <w:tcPr>
            <w:tcW w:w="1165" w:type="dxa"/>
            <w:shd w:val="clear" w:color="auto" w:fill="auto"/>
          </w:tcPr>
          <w:p w14:paraId="0169C5DB" w14:textId="77777777" w:rsidR="00204281" w:rsidRPr="0036258B" w:rsidRDefault="00204281" w:rsidP="00204281">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51D8010E"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66AD4D27" w14:textId="62095B39"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78" w:author="MCC TF160" w:date="2021-05-11T11:09:00Z">
              <w:r>
                <w:rPr>
                  <w:sz w:val="16"/>
                  <w:szCs w:val="16"/>
                  <w:lang w:eastAsia="zh-CN"/>
                </w:rPr>
                <w:t xml:space="preserve"> FDD</w:t>
              </w:r>
            </w:ins>
          </w:p>
        </w:tc>
        <w:tc>
          <w:tcPr>
            <w:tcW w:w="1276" w:type="dxa"/>
          </w:tcPr>
          <w:p w14:paraId="2175B905" w14:textId="0EFFD89A" w:rsidR="00204281" w:rsidRPr="0036258B" w:rsidRDefault="00204281" w:rsidP="00204281">
            <w:pPr>
              <w:pStyle w:val="TAL"/>
              <w:keepNext w:val="0"/>
              <w:keepLines w:val="0"/>
              <w:rPr>
                <w:sz w:val="16"/>
                <w:lang w:eastAsia="en-US"/>
              </w:rPr>
            </w:pPr>
            <w:proofErr w:type="spellStart"/>
            <w:ins w:id="179"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C47C537" w14:textId="77777777" w:rsidR="00204281" w:rsidRPr="0036258B" w:rsidRDefault="00204281" w:rsidP="00204281">
            <w:pPr>
              <w:pStyle w:val="TAL"/>
              <w:keepNext w:val="0"/>
              <w:keepLines w:val="0"/>
              <w:rPr>
                <w:sz w:val="16"/>
                <w:szCs w:val="16"/>
                <w:lang w:eastAsia="en-US"/>
              </w:rPr>
            </w:pPr>
          </w:p>
        </w:tc>
        <w:tc>
          <w:tcPr>
            <w:tcW w:w="1560" w:type="dxa"/>
          </w:tcPr>
          <w:p w14:paraId="2865A500" w14:textId="77777777" w:rsidR="00204281" w:rsidRPr="0036258B" w:rsidRDefault="00204281" w:rsidP="00204281">
            <w:pPr>
              <w:pStyle w:val="TAL"/>
              <w:keepNext w:val="0"/>
              <w:keepLines w:val="0"/>
              <w:rPr>
                <w:sz w:val="16"/>
                <w:szCs w:val="16"/>
                <w:lang w:eastAsia="en-US"/>
              </w:rPr>
            </w:pPr>
          </w:p>
        </w:tc>
        <w:tc>
          <w:tcPr>
            <w:tcW w:w="932" w:type="dxa"/>
          </w:tcPr>
          <w:p w14:paraId="5E77B88E" w14:textId="77777777" w:rsidR="00204281" w:rsidRPr="0036258B" w:rsidRDefault="00204281" w:rsidP="00204281">
            <w:pPr>
              <w:pStyle w:val="TAL"/>
              <w:keepNext w:val="0"/>
              <w:keepLines w:val="0"/>
              <w:rPr>
                <w:sz w:val="16"/>
                <w:szCs w:val="16"/>
                <w:lang w:eastAsia="zh-CN"/>
              </w:rPr>
            </w:pPr>
          </w:p>
        </w:tc>
      </w:tr>
      <w:tr w:rsidR="00204281" w:rsidRPr="0036258B" w14:paraId="3E7B2816" w14:textId="77777777" w:rsidTr="00FE0577">
        <w:trPr>
          <w:trHeight w:val="105"/>
          <w:jc w:val="center"/>
        </w:trPr>
        <w:tc>
          <w:tcPr>
            <w:tcW w:w="1258" w:type="dxa"/>
            <w:shd w:val="clear" w:color="auto" w:fill="auto"/>
          </w:tcPr>
          <w:p w14:paraId="60EF9D5C"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040618E" w14:textId="1BFD7F63"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80" w:author="MCC TF160" w:date="2021-05-11T11:09:00Z">
              <w:r>
                <w:rPr>
                  <w:sz w:val="16"/>
                  <w:szCs w:val="16"/>
                  <w:lang w:eastAsia="zh-CN"/>
                </w:rPr>
                <w:t xml:space="preserve"> FDD</w:t>
              </w:r>
            </w:ins>
          </w:p>
        </w:tc>
        <w:tc>
          <w:tcPr>
            <w:tcW w:w="1276" w:type="dxa"/>
          </w:tcPr>
          <w:p w14:paraId="60EB58CE" w14:textId="082540A0" w:rsidR="00204281" w:rsidRPr="0036258B" w:rsidRDefault="00204281" w:rsidP="00204281">
            <w:pPr>
              <w:pStyle w:val="TAL"/>
              <w:keepNext w:val="0"/>
              <w:keepLines w:val="0"/>
              <w:rPr>
                <w:sz w:val="16"/>
                <w:lang w:eastAsia="en-US"/>
              </w:rPr>
            </w:pPr>
            <w:proofErr w:type="spellStart"/>
            <w:ins w:id="181"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FBAB6F8" w14:textId="77777777" w:rsidR="00204281" w:rsidRPr="0036258B" w:rsidRDefault="00204281" w:rsidP="00204281">
            <w:pPr>
              <w:pStyle w:val="TAL"/>
              <w:keepNext w:val="0"/>
              <w:keepLines w:val="0"/>
              <w:rPr>
                <w:sz w:val="16"/>
                <w:szCs w:val="16"/>
                <w:lang w:eastAsia="en-US"/>
              </w:rPr>
            </w:pPr>
          </w:p>
        </w:tc>
        <w:tc>
          <w:tcPr>
            <w:tcW w:w="1560" w:type="dxa"/>
          </w:tcPr>
          <w:p w14:paraId="790A23A7" w14:textId="77777777" w:rsidR="00204281" w:rsidRPr="0036258B" w:rsidRDefault="00204281" w:rsidP="00204281">
            <w:pPr>
              <w:pStyle w:val="TAL"/>
              <w:keepNext w:val="0"/>
              <w:keepLines w:val="0"/>
              <w:rPr>
                <w:sz w:val="16"/>
                <w:szCs w:val="16"/>
                <w:lang w:eastAsia="en-US"/>
              </w:rPr>
            </w:pPr>
          </w:p>
        </w:tc>
        <w:tc>
          <w:tcPr>
            <w:tcW w:w="932" w:type="dxa"/>
          </w:tcPr>
          <w:p w14:paraId="1506BC86" w14:textId="77777777" w:rsidR="00204281" w:rsidRPr="0036258B" w:rsidRDefault="00204281" w:rsidP="00204281">
            <w:pPr>
              <w:pStyle w:val="TAL"/>
              <w:keepNext w:val="0"/>
              <w:keepLines w:val="0"/>
              <w:rPr>
                <w:sz w:val="16"/>
                <w:szCs w:val="16"/>
                <w:lang w:eastAsia="zh-CN"/>
              </w:rPr>
            </w:pPr>
          </w:p>
        </w:tc>
      </w:tr>
      <w:tr w:rsidR="00204281" w:rsidRPr="0036258B" w14:paraId="1FCD7B2D" w14:textId="77777777" w:rsidTr="00FE0577">
        <w:trPr>
          <w:trHeight w:val="105"/>
          <w:jc w:val="center"/>
        </w:trPr>
        <w:tc>
          <w:tcPr>
            <w:tcW w:w="1258" w:type="dxa"/>
            <w:shd w:val="clear" w:color="auto" w:fill="auto"/>
          </w:tcPr>
          <w:p w14:paraId="15BDB1CE"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204281" w:rsidRPr="0036258B" w:rsidRDefault="00204281" w:rsidP="00204281">
            <w:pPr>
              <w:pStyle w:val="TAC"/>
              <w:rPr>
                <w:sz w:val="16"/>
                <w:szCs w:val="16"/>
                <w:lang w:eastAsia="zh-CN"/>
              </w:rPr>
            </w:pPr>
            <w:r w:rsidRPr="0036258B">
              <w:rPr>
                <w:sz w:val="16"/>
                <w:szCs w:val="16"/>
                <w:lang w:eastAsia="zh-CN"/>
              </w:rPr>
              <w:t>C275</w:t>
            </w:r>
          </w:p>
        </w:tc>
        <w:tc>
          <w:tcPr>
            <w:tcW w:w="3535" w:type="dxa"/>
          </w:tcPr>
          <w:p w14:paraId="2D8C8327" w14:textId="670CBF18"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82" w:author="MCC TF160" w:date="2021-05-11T11:09:00Z">
              <w:r>
                <w:rPr>
                  <w:sz w:val="16"/>
                  <w:szCs w:val="16"/>
                  <w:lang w:eastAsia="zh-CN"/>
                </w:rPr>
                <w:t xml:space="preserve"> FDD</w:t>
              </w:r>
            </w:ins>
            <w:r w:rsidRPr="0036258B">
              <w:rPr>
                <w:sz w:val="16"/>
                <w:szCs w:val="16"/>
                <w:lang w:eastAsia="zh-CN"/>
              </w:rPr>
              <w:t xml:space="preserve"> </w:t>
            </w:r>
            <w:r w:rsidRPr="0036258B">
              <w:rPr>
                <w:sz w:val="16"/>
                <w:szCs w:val="16"/>
                <w:lang w:eastAsia="en-US"/>
              </w:rPr>
              <w:t>and LAP and LAP override</w:t>
            </w:r>
          </w:p>
        </w:tc>
        <w:tc>
          <w:tcPr>
            <w:tcW w:w="1276" w:type="dxa"/>
          </w:tcPr>
          <w:p w14:paraId="0290293E" w14:textId="182CE1D7" w:rsidR="00204281" w:rsidRPr="0036258B" w:rsidRDefault="00204281" w:rsidP="00204281">
            <w:pPr>
              <w:pStyle w:val="TAL"/>
              <w:keepNext w:val="0"/>
              <w:keepLines w:val="0"/>
              <w:rPr>
                <w:sz w:val="16"/>
                <w:lang w:eastAsia="en-US"/>
              </w:rPr>
            </w:pPr>
            <w:proofErr w:type="spellStart"/>
            <w:ins w:id="183"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6F8ADA3B" w14:textId="77777777" w:rsidR="00204281" w:rsidRPr="0036258B" w:rsidRDefault="00204281" w:rsidP="00204281">
            <w:pPr>
              <w:pStyle w:val="TAL"/>
              <w:keepNext w:val="0"/>
              <w:keepLines w:val="0"/>
              <w:rPr>
                <w:sz w:val="16"/>
                <w:szCs w:val="16"/>
                <w:lang w:eastAsia="en-US"/>
              </w:rPr>
            </w:pPr>
          </w:p>
        </w:tc>
        <w:tc>
          <w:tcPr>
            <w:tcW w:w="1560" w:type="dxa"/>
          </w:tcPr>
          <w:p w14:paraId="3CE2F7CE" w14:textId="77777777" w:rsidR="00204281" w:rsidRPr="0036258B" w:rsidRDefault="00204281" w:rsidP="00204281">
            <w:pPr>
              <w:pStyle w:val="TAL"/>
              <w:keepNext w:val="0"/>
              <w:keepLines w:val="0"/>
              <w:rPr>
                <w:sz w:val="16"/>
                <w:szCs w:val="16"/>
                <w:lang w:eastAsia="en-US"/>
              </w:rPr>
            </w:pPr>
          </w:p>
        </w:tc>
        <w:tc>
          <w:tcPr>
            <w:tcW w:w="932" w:type="dxa"/>
          </w:tcPr>
          <w:p w14:paraId="6A4979AB" w14:textId="77777777" w:rsidR="00204281" w:rsidRPr="0036258B" w:rsidRDefault="00204281" w:rsidP="00204281">
            <w:pPr>
              <w:pStyle w:val="TAL"/>
              <w:keepNext w:val="0"/>
              <w:keepLines w:val="0"/>
              <w:rPr>
                <w:sz w:val="16"/>
                <w:szCs w:val="16"/>
                <w:lang w:eastAsia="zh-CN"/>
              </w:rPr>
            </w:pPr>
          </w:p>
        </w:tc>
      </w:tr>
      <w:tr w:rsidR="00204281" w:rsidRPr="0036258B" w14:paraId="19FAFBBD" w14:textId="77777777" w:rsidTr="00FE0577">
        <w:trPr>
          <w:trHeight w:val="105"/>
          <w:jc w:val="center"/>
        </w:trPr>
        <w:tc>
          <w:tcPr>
            <w:tcW w:w="1258" w:type="dxa"/>
            <w:shd w:val="clear" w:color="auto" w:fill="auto"/>
          </w:tcPr>
          <w:p w14:paraId="28FB2FF6" w14:textId="77777777" w:rsidR="00204281" w:rsidRPr="0036258B" w:rsidRDefault="00204281" w:rsidP="00204281">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2658F080" w14:textId="6F0BFC85"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84" w:author="MCC TF160" w:date="2021-05-11T11:09:00Z">
              <w:r>
                <w:rPr>
                  <w:sz w:val="16"/>
                  <w:szCs w:val="16"/>
                  <w:lang w:eastAsia="zh-CN"/>
                </w:rPr>
                <w:t xml:space="preserve"> FDD</w:t>
              </w:r>
            </w:ins>
          </w:p>
        </w:tc>
        <w:tc>
          <w:tcPr>
            <w:tcW w:w="1276" w:type="dxa"/>
          </w:tcPr>
          <w:p w14:paraId="3D0F1772" w14:textId="0CE0B2ED" w:rsidR="00204281" w:rsidRPr="0036258B" w:rsidRDefault="00204281" w:rsidP="00204281">
            <w:pPr>
              <w:pStyle w:val="TAL"/>
              <w:keepNext w:val="0"/>
              <w:keepLines w:val="0"/>
              <w:rPr>
                <w:sz w:val="16"/>
                <w:lang w:eastAsia="en-US"/>
              </w:rPr>
            </w:pPr>
            <w:proofErr w:type="spellStart"/>
            <w:ins w:id="185"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07034C0E" w14:textId="77777777" w:rsidR="00204281" w:rsidRPr="0036258B" w:rsidRDefault="00204281" w:rsidP="00204281">
            <w:pPr>
              <w:pStyle w:val="TAL"/>
              <w:keepNext w:val="0"/>
              <w:keepLines w:val="0"/>
              <w:rPr>
                <w:sz w:val="16"/>
                <w:szCs w:val="16"/>
                <w:lang w:eastAsia="en-US"/>
              </w:rPr>
            </w:pPr>
          </w:p>
        </w:tc>
        <w:tc>
          <w:tcPr>
            <w:tcW w:w="1560" w:type="dxa"/>
          </w:tcPr>
          <w:p w14:paraId="24896E2F" w14:textId="77777777" w:rsidR="00204281" w:rsidRPr="0036258B" w:rsidRDefault="00204281" w:rsidP="00204281">
            <w:pPr>
              <w:pStyle w:val="TAL"/>
              <w:keepNext w:val="0"/>
              <w:keepLines w:val="0"/>
              <w:rPr>
                <w:sz w:val="16"/>
                <w:szCs w:val="16"/>
                <w:lang w:eastAsia="en-US"/>
              </w:rPr>
            </w:pPr>
          </w:p>
        </w:tc>
        <w:tc>
          <w:tcPr>
            <w:tcW w:w="932" w:type="dxa"/>
          </w:tcPr>
          <w:p w14:paraId="4754C449" w14:textId="77777777" w:rsidR="00204281" w:rsidRPr="0036258B" w:rsidRDefault="00204281" w:rsidP="00204281">
            <w:pPr>
              <w:pStyle w:val="TAL"/>
              <w:keepNext w:val="0"/>
              <w:keepLines w:val="0"/>
              <w:rPr>
                <w:sz w:val="16"/>
                <w:szCs w:val="16"/>
                <w:lang w:eastAsia="zh-CN"/>
              </w:rPr>
            </w:pPr>
          </w:p>
        </w:tc>
      </w:tr>
      <w:tr w:rsidR="00204281" w:rsidRPr="0036258B" w14:paraId="32A1C75B" w14:textId="77777777" w:rsidTr="00FE0577">
        <w:trPr>
          <w:trHeight w:val="105"/>
          <w:jc w:val="center"/>
        </w:trPr>
        <w:tc>
          <w:tcPr>
            <w:tcW w:w="1258" w:type="dxa"/>
            <w:shd w:val="clear" w:color="auto" w:fill="auto"/>
          </w:tcPr>
          <w:p w14:paraId="4C98459F" w14:textId="77777777" w:rsidR="00204281" w:rsidRPr="0036258B" w:rsidRDefault="00204281" w:rsidP="00204281">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611DA74" w14:textId="39E35D5F"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86" w:author="MCC TF160" w:date="2021-05-11T11:09:00Z">
              <w:r>
                <w:rPr>
                  <w:sz w:val="16"/>
                  <w:szCs w:val="16"/>
                  <w:lang w:eastAsia="zh-CN"/>
                </w:rPr>
                <w:t xml:space="preserve"> FDD</w:t>
              </w:r>
            </w:ins>
          </w:p>
        </w:tc>
        <w:tc>
          <w:tcPr>
            <w:tcW w:w="1276" w:type="dxa"/>
          </w:tcPr>
          <w:p w14:paraId="45F659D3" w14:textId="233CDBF5" w:rsidR="00204281" w:rsidRPr="0036258B" w:rsidRDefault="00204281" w:rsidP="00204281">
            <w:pPr>
              <w:pStyle w:val="TAL"/>
              <w:keepNext w:val="0"/>
              <w:keepLines w:val="0"/>
              <w:rPr>
                <w:sz w:val="16"/>
                <w:lang w:eastAsia="en-US"/>
              </w:rPr>
            </w:pPr>
            <w:proofErr w:type="spellStart"/>
            <w:ins w:id="187"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16E0CAA6" w14:textId="77777777" w:rsidR="00204281" w:rsidRPr="0036258B" w:rsidRDefault="00204281" w:rsidP="00204281">
            <w:pPr>
              <w:pStyle w:val="TAL"/>
              <w:keepNext w:val="0"/>
              <w:keepLines w:val="0"/>
              <w:rPr>
                <w:sz w:val="16"/>
                <w:szCs w:val="16"/>
                <w:lang w:eastAsia="en-US"/>
              </w:rPr>
            </w:pPr>
          </w:p>
        </w:tc>
        <w:tc>
          <w:tcPr>
            <w:tcW w:w="1560" w:type="dxa"/>
          </w:tcPr>
          <w:p w14:paraId="48CAF15C" w14:textId="77777777" w:rsidR="00204281" w:rsidRPr="0036258B" w:rsidRDefault="00204281" w:rsidP="00204281">
            <w:pPr>
              <w:pStyle w:val="TAL"/>
              <w:keepNext w:val="0"/>
              <w:keepLines w:val="0"/>
              <w:rPr>
                <w:sz w:val="16"/>
                <w:szCs w:val="16"/>
                <w:lang w:eastAsia="en-US"/>
              </w:rPr>
            </w:pPr>
          </w:p>
        </w:tc>
        <w:tc>
          <w:tcPr>
            <w:tcW w:w="932" w:type="dxa"/>
          </w:tcPr>
          <w:p w14:paraId="2C9A32F6" w14:textId="77777777" w:rsidR="00204281" w:rsidRPr="0036258B" w:rsidRDefault="00204281" w:rsidP="00204281">
            <w:pPr>
              <w:pStyle w:val="TAL"/>
              <w:keepNext w:val="0"/>
              <w:keepLines w:val="0"/>
              <w:rPr>
                <w:sz w:val="16"/>
                <w:szCs w:val="16"/>
                <w:lang w:eastAsia="zh-CN"/>
              </w:rPr>
            </w:pPr>
          </w:p>
        </w:tc>
      </w:tr>
      <w:tr w:rsidR="00204281" w:rsidRPr="0036258B" w14:paraId="24520391" w14:textId="77777777" w:rsidTr="00FE0577">
        <w:trPr>
          <w:trHeight w:val="105"/>
          <w:jc w:val="center"/>
        </w:trPr>
        <w:tc>
          <w:tcPr>
            <w:tcW w:w="1258" w:type="dxa"/>
            <w:shd w:val="clear" w:color="auto" w:fill="auto"/>
          </w:tcPr>
          <w:p w14:paraId="0369CC8C" w14:textId="77777777" w:rsidR="00204281" w:rsidRPr="0036258B" w:rsidRDefault="00204281" w:rsidP="00204281">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204281" w:rsidRPr="0036258B" w:rsidRDefault="00204281" w:rsidP="00204281">
            <w:pPr>
              <w:pStyle w:val="TAL"/>
              <w:keepNext w:val="0"/>
              <w:keepLines w:val="0"/>
              <w:rPr>
                <w:sz w:val="16"/>
                <w:szCs w:val="16"/>
                <w:lang w:eastAsia="zh-CN"/>
              </w:rPr>
            </w:pPr>
            <w:r w:rsidRPr="0036258B">
              <w:rPr>
                <w:sz w:val="16"/>
                <w:szCs w:val="16"/>
                <w:lang w:eastAsia="zh-CN"/>
              </w:rPr>
              <w:t xml:space="preserve">NB-IoT / Attach &amp; Normal tracking area update Procedure / Success / without Idle </w:t>
            </w:r>
            <w:proofErr w:type="spellStart"/>
            <w:r w:rsidRPr="0036258B">
              <w:rPr>
                <w:sz w:val="16"/>
                <w:szCs w:val="16"/>
                <w:lang w:eastAsia="zh-CN"/>
              </w:rPr>
              <w:t>eDRX</w:t>
            </w:r>
            <w:proofErr w:type="spellEnd"/>
            <w:r w:rsidRPr="0036258B">
              <w:rPr>
                <w:sz w:val="16"/>
                <w:szCs w:val="16"/>
                <w:lang w:eastAsia="zh-CN"/>
              </w:rPr>
              <w:t xml:space="preserve"> parameters / With Idle </w:t>
            </w:r>
            <w:proofErr w:type="spellStart"/>
            <w:r w:rsidRPr="0036258B">
              <w:rPr>
                <w:sz w:val="16"/>
                <w:szCs w:val="16"/>
                <w:lang w:eastAsia="zh-CN"/>
              </w:rPr>
              <w:t>eDRX</w:t>
            </w:r>
            <w:proofErr w:type="spellEnd"/>
            <w:r w:rsidRPr="0036258B">
              <w:rPr>
                <w:sz w:val="16"/>
                <w:szCs w:val="16"/>
                <w:lang w:eastAsia="zh-CN"/>
              </w:rPr>
              <w:t xml:space="preserve"> parameters</w:t>
            </w:r>
            <w:r>
              <w:rPr>
                <w:sz w:val="16"/>
                <w:szCs w:val="16"/>
                <w:lang w:eastAsia="zh-CN"/>
              </w:rPr>
              <w:t xml:space="preserve"> </w:t>
            </w:r>
            <w:r w:rsidRPr="0036258B">
              <w:rPr>
                <w:sz w:val="16"/>
                <w:szCs w:val="16"/>
                <w:lang w:eastAsia="zh-CN"/>
              </w:rPr>
              <w:t xml:space="preserve">/ With and without Idle </w:t>
            </w:r>
            <w:proofErr w:type="spellStart"/>
            <w:r w:rsidRPr="0036258B">
              <w:rPr>
                <w:sz w:val="16"/>
                <w:szCs w:val="16"/>
                <w:lang w:eastAsia="zh-CN"/>
              </w:rPr>
              <w:t>eDRX</w:t>
            </w:r>
            <w:proofErr w:type="spellEnd"/>
            <w:r w:rsidRPr="0036258B">
              <w:rPr>
                <w:sz w:val="16"/>
                <w:szCs w:val="16"/>
                <w:lang w:eastAsia="zh-CN"/>
              </w:rPr>
              <w:t xml:space="preserve"> and PSM parameters</w:t>
            </w:r>
          </w:p>
        </w:tc>
        <w:tc>
          <w:tcPr>
            <w:tcW w:w="1165" w:type="dxa"/>
            <w:shd w:val="clear" w:color="auto" w:fill="auto"/>
          </w:tcPr>
          <w:p w14:paraId="741EF3AE"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13D23480" w14:textId="6281E472"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88" w:author="MCC TF160" w:date="2021-05-11T11:09:00Z">
              <w:r>
                <w:rPr>
                  <w:sz w:val="16"/>
                  <w:szCs w:val="16"/>
                  <w:lang w:eastAsia="zh-CN"/>
                </w:rPr>
                <w:t xml:space="preserve"> FDD</w:t>
              </w:r>
            </w:ins>
          </w:p>
        </w:tc>
        <w:tc>
          <w:tcPr>
            <w:tcW w:w="1276" w:type="dxa"/>
          </w:tcPr>
          <w:p w14:paraId="0234E0E1" w14:textId="70CEFFC5" w:rsidR="00204281" w:rsidRPr="0036258B" w:rsidRDefault="00204281" w:rsidP="00204281">
            <w:pPr>
              <w:pStyle w:val="TAL"/>
              <w:keepNext w:val="0"/>
              <w:keepLines w:val="0"/>
              <w:rPr>
                <w:sz w:val="16"/>
                <w:lang w:eastAsia="en-US"/>
              </w:rPr>
            </w:pPr>
            <w:proofErr w:type="spellStart"/>
            <w:ins w:id="189"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41A3CB10" w14:textId="77777777" w:rsidR="00204281" w:rsidRPr="0036258B" w:rsidRDefault="00204281" w:rsidP="00204281">
            <w:pPr>
              <w:pStyle w:val="TAL"/>
              <w:keepNext w:val="0"/>
              <w:keepLines w:val="0"/>
              <w:rPr>
                <w:sz w:val="16"/>
                <w:szCs w:val="16"/>
                <w:lang w:eastAsia="en-US"/>
              </w:rPr>
            </w:pPr>
          </w:p>
        </w:tc>
        <w:tc>
          <w:tcPr>
            <w:tcW w:w="1560" w:type="dxa"/>
          </w:tcPr>
          <w:p w14:paraId="43B20EEA" w14:textId="77777777" w:rsidR="00204281" w:rsidRPr="0036258B" w:rsidRDefault="00204281" w:rsidP="00204281">
            <w:pPr>
              <w:pStyle w:val="TAL"/>
              <w:keepNext w:val="0"/>
              <w:keepLines w:val="0"/>
              <w:rPr>
                <w:sz w:val="16"/>
                <w:szCs w:val="16"/>
                <w:lang w:eastAsia="en-US"/>
              </w:rPr>
            </w:pPr>
          </w:p>
        </w:tc>
        <w:tc>
          <w:tcPr>
            <w:tcW w:w="932" w:type="dxa"/>
          </w:tcPr>
          <w:p w14:paraId="20F2F948" w14:textId="77777777" w:rsidR="00204281" w:rsidRPr="0036258B" w:rsidRDefault="00204281" w:rsidP="00204281">
            <w:pPr>
              <w:pStyle w:val="TAL"/>
              <w:keepNext w:val="0"/>
              <w:keepLines w:val="0"/>
              <w:rPr>
                <w:sz w:val="16"/>
                <w:szCs w:val="16"/>
                <w:lang w:eastAsia="zh-CN"/>
              </w:rPr>
            </w:pPr>
          </w:p>
        </w:tc>
      </w:tr>
      <w:tr w:rsidR="00204281" w:rsidRPr="0036258B" w14:paraId="56C4ACF6" w14:textId="77777777" w:rsidTr="00FE0577">
        <w:trPr>
          <w:trHeight w:val="105"/>
          <w:jc w:val="center"/>
        </w:trPr>
        <w:tc>
          <w:tcPr>
            <w:tcW w:w="1258" w:type="dxa"/>
            <w:shd w:val="clear" w:color="auto" w:fill="auto"/>
          </w:tcPr>
          <w:p w14:paraId="795FA54B" w14:textId="77777777" w:rsidR="00204281" w:rsidRPr="0036258B" w:rsidRDefault="00204281" w:rsidP="00204281">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204281" w:rsidRPr="0036258B" w:rsidRDefault="00204281" w:rsidP="00204281">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204281" w:rsidRPr="0036258B" w:rsidRDefault="00204281" w:rsidP="00204281">
            <w:pPr>
              <w:pStyle w:val="TAC"/>
              <w:rPr>
                <w:sz w:val="16"/>
                <w:szCs w:val="16"/>
                <w:lang w:eastAsia="zh-CN"/>
              </w:rPr>
            </w:pPr>
          </w:p>
        </w:tc>
        <w:tc>
          <w:tcPr>
            <w:tcW w:w="1225" w:type="dxa"/>
            <w:shd w:val="clear" w:color="auto" w:fill="auto"/>
          </w:tcPr>
          <w:p w14:paraId="6F1B9437" w14:textId="77777777" w:rsidR="00204281" w:rsidRPr="0036258B" w:rsidRDefault="00204281" w:rsidP="00204281">
            <w:pPr>
              <w:pStyle w:val="TAC"/>
              <w:rPr>
                <w:sz w:val="16"/>
                <w:szCs w:val="16"/>
                <w:lang w:eastAsia="zh-CN"/>
              </w:rPr>
            </w:pPr>
          </w:p>
        </w:tc>
        <w:tc>
          <w:tcPr>
            <w:tcW w:w="3535" w:type="dxa"/>
          </w:tcPr>
          <w:p w14:paraId="101207BB" w14:textId="77777777" w:rsidR="00204281" w:rsidRPr="0036258B" w:rsidRDefault="00204281" w:rsidP="00204281">
            <w:pPr>
              <w:pStyle w:val="TAL"/>
              <w:keepNext w:val="0"/>
              <w:keepLines w:val="0"/>
              <w:rPr>
                <w:sz w:val="16"/>
                <w:szCs w:val="16"/>
                <w:lang w:eastAsia="zh-CN"/>
              </w:rPr>
            </w:pPr>
          </w:p>
        </w:tc>
        <w:tc>
          <w:tcPr>
            <w:tcW w:w="1276" w:type="dxa"/>
          </w:tcPr>
          <w:p w14:paraId="1EBF4D41" w14:textId="77777777" w:rsidR="00204281" w:rsidRPr="0036258B" w:rsidRDefault="00204281" w:rsidP="00204281">
            <w:pPr>
              <w:pStyle w:val="TAL"/>
              <w:keepNext w:val="0"/>
              <w:keepLines w:val="0"/>
              <w:rPr>
                <w:sz w:val="16"/>
                <w:lang w:eastAsia="en-US"/>
              </w:rPr>
            </w:pPr>
          </w:p>
        </w:tc>
        <w:tc>
          <w:tcPr>
            <w:tcW w:w="1774" w:type="dxa"/>
            <w:tcBorders>
              <w:top w:val="single" w:sz="4" w:space="0" w:color="auto"/>
              <w:bottom w:val="single" w:sz="4" w:space="0" w:color="auto"/>
            </w:tcBorders>
          </w:tcPr>
          <w:p w14:paraId="2C03728F" w14:textId="77777777" w:rsidR="00204281" w:rsidRPr="0036258B" w:rsidRDefault="00204281" w:rsidP="00204281">
            <w:pPr>
              <w:pStyle w:val="TAL"/>
              <w:keepNext w:val="0"/>
              <w:keepLines w:val="0"/>
              <w:rPr>
                <w:sz w:val="16"/>
                <w:szCs w:val="16"/>
                <w:lang w:eastAsia="en-US"/>
              </w:rPr>
            </w:pPr>
          </w:p>
        </w:tc>
        <w:tc>
          <w:tcPr>
            <w:tcW w:w="1560" w:type="dxa"/>
          </w:tcPr>
          <w:p w14:paraId="1B4E976B" w14:textId="77777777" w:rsidR="00204281" w:rsidRPr="0036258B" w:rsidRDefault="00204281" w:rsidP="00204281">
            <w:pPr>
              <w:pStyle w:val="TAL"/>
              <w:keepNext w:val="0"/>
              <w:keepLines w:val="0"/>
              <w:rPr>
                <w:sz w:val="16"/>
                <w:szCs w:val="16"/>
                <w:lang w:eastAsia="en-US"/>
              </w:rPr>
            </w:pPr>
          </w:p>
        </w:tc>
        <w:tc>
          <w:tcPr>
            <w:tcW w:w="932" w:type="dxa"/>
          </w:tcPr>
          <w:p w14:paraId="31139194" w14:textId="77777777" w:rsidR="00204281" w:rsidRPr="0036258B" w:rsidRDefault="00204281" w:rsidP="00204281">
            <w:pPr>
              <w:pStyle w:val="TAL"/>
              <w:keepNext w:val="0"/>
              <w:keepLines w:val="0"/>
              <w:rPr>
                <w:sz w:val="16"/>
                <w:szCs w:val="16"/>
                <w:lang w:eastAsia="zh-CN"/>
              </w:rPr>
            </w:pPr>
          </w:p>
        </w:tc>
      </w:tr>
      <w:tr w:rsidR="00204281" w:rsidRPr="0036258B" w14:paraId="155308CA" w14:textId="77777777" w:rsidTr="00FE0577">
        <w:trPr>
          <w:trHeight w:val="105"/>
          <w:jc w:val="center"/>
        </w:trPr>
        <w:tc>
          <w:tcPr>
            <w:tcW w:w="1258" w:type="dxa"/>
            <w:shd w:val="clear" w:color="auto" w:fill="auto"/>
          </w:tcPr>
          <w:p w14:paraId="522C3D2C" w14:textId="77777777" w:rsidR="00204281" w:rsidRPr="0036258B" w:rsidRDefault="00204281" w:rsidP="00204281">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204281" w:rsidRPr="0036258B" w:rsidRDefault="00204281" w:rsidP="00204281">
            <w:pPr>
              <w:pStyle w:val="TAC"/>
              <w:rPr>
                <w:sz w:val="16"/>
                <w:szCs w:val="16"/>
                <w:lang w:eastAsia="zh-CN"/>
              </w:rPr>
            </w:pPr>
            <w:r w:rsidRPr="0036258B">
              <w:rPr>
                <w:sz w:val="16"/>
                <w:szCs w:val="16"/>
                <w:lang w:eastAsia="zh-CN"/>
              </w:rPr>
              <w:t>Rel-14</w:t>
            </w:r>
          </w:p>
        </w:tc>
        <w:tc>
          <w:tcPr>
            <w:tcW w:w="1225" w:type="dxa"/>
            <w:shd w:val="clear" w:color="auto" w:fill="auto"/>
          </w:tcPr>
          <w:p w14:paraId="60604E9A" w14:textId="77777777" w:rsidR="00204281" w:rsidRPr="0036258B" w:rsidRDefault="00204281" w:rsidP="00204281">
            <w:pPr>
              <w:pStyle w:val="TAC"/>
              <w:rPr>
                <w:sz w:val="16"/>
                <w:szCs w:val="16"/>
                <w:lang w:eastAsia="zh-CN"/>
              </w:rPr>
            </w:pPr>
            <w:r w:rsidRPr="0036258B">
              <w:rPr>
                <w:sz w:val="16"/>
                <w:szCs w:val="16"/>
                <w:lang w:eastAsia="zh-CN"/>
              </w:rPr>
              <w:t>C341</w:t>
            </w:r>
          </w:p>
        </w:tc>
        <w:tc>
          <w:tcPr>
            <w:tcW w:w="3535" w:type="dxa"/>
          </w:tcPr>
          <w:p w14:paraId="69B4540B" w14:textId="2C25C893"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90" w:author="MCC TF160" w:date="2021-05-11T11:10:00Z">
              <w:r>
                <w:rPr>
                  <w:sz w:val="16"/>
                  <w:szCs w:val="16"/>
                  <w:lang w:eastAsia="zh-CN"/>
                </w:rPr>
                <w:t xml:space="preserve"> FDD</w:t>
              </w:r>
            </w:ins>
          </w:p>
        </w:tc>
        <w:tc>
          <w:tcPr>
            <w:tcW w:w="1276" w:type="dxa"/>
          </w:tcPr>
          <w:p w14:paraId="46090BA1" w14:textId="50372A7E" w:rsidR="00204281" w:rsidRPr="0036258B" w:rsidRDefault="00204281" w:rsidP="00204281">
            <w:pPr>
              <w:pStyle w:val="TAL"/>
              <w:keepNext w:val="0"/>
              <w:keepLines w:val="0"/>
              <w:rPr>
                <w:sz w:val="16"/>
                <w:lang w:eastAsia="en-US"/>
              </w:rPr>
            </w:pPr>
            <w:proofErr w:type="spellStart"/>
            <w:ins w:id="191"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640FECF6" w14:textId="77777777" w:rsidR="00204281" w:rsidRPr="0036258B" w:rsidRDefault="00204281" w:rsidP="00204281">
            <w:pPr>
              <w:pStyle w:val="TAL"/>
              <w:keepNext w:val="0"/>
              <w:keepLines w:val="0"/>
              <w:rPr>
                <w:sz w:val="16"/>
                <w:szCs w:val="16"/>
                <w:lang w:eastAsia="en-US"/>
              </w:rPr>
            </w:pPr>
          </w:p>
        </w:tc>
        <w:tc>
          <w:tcPr>
            <w:tcW w:w="1560" w:type="dxa"/>
          </w:tcPr>
          <w:p w14:paraId="52029287" w14:textId="77777777" w:rsidR="00204281" w:rsidRPr="0036258B" w:rsidRDefault="00204281" w:rsidP="00204281">
            <w:pPr>
              <w:pStyle w:val="TAL"/>
              <w:keepNext w:val="0"/>
              <w:keepLines w:val="0"/>
              <w:rPr>
                <w:sz w:val="16"/>
                <w:szCs w:val="16"/>
                <w:lang w:eastAsia="en-US"/>
              </w:rPr>
            </w:pPr>
          </w:p>
        </w:tc>
        <w:tc>
          <w:tcPr>
            <w:tcW w:w="932" w:type="dxa"/>
          </w:tcPr>
          <w:p w14:paraId="47BC13DE" w14:textId="77777777" w:rsidR="00204281" w:rsidRPr="0036258B" w:rsidRDefault="00204281" w:rsidP="00204281">
            <w:pPr>
              <w:pStyle w:val="TAL"/>
              <w:keepNext w:val="0"/>
              <w:keepLines w:val="0"/>
              <w:rPr>
                <w:sz w:val="16"/>
                <w:szCs w:val="16"/>
                <w:lang w:eastAsia="zh-CN"/>
              </w:rPr>
            </w:pPr>
          </w:p>
        </w:tc>
      </w:tr>
      <w:tr w:rsidR="00204281" w:rsidRPr="0036258B" w14:paraId="473DCE94" w14:textId="77777777" w:rsidTr="00FE0577">
        <w:trPr>
          <w:trHeight w:val="105"/>
          <w:jc w:val="center"/>
        </w:trPr>
        <w:tc>
          <w:tcPr>
            <w:tcW w:w="1258" w:type="dxa"/>
            <w:shd w:val="clear" w:color="auto" w:fill="auto"/>
          </w:tcPr>
          <w:p w14:paraId="2D84D865" w14:textId="77777777" w:rsidR="00204281" w:rsidRPr="0036258B" w:rsidRDefault="00204281" w:rsidP="00204281">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204281" w:rsidRPr="0036258B" w:rsidRDefault="00204281" w:rsidP="00204281">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204281" w:rsidRPr="0036258B" w:rsidRDefault="00204281" w:rsidP="00204281">
            <w:pPr>
              <w:pStyle w:val="TAC"/>
              <w:rPr>
                <w:sz w:val="16"/>
                <w:szCs w:val="16"/>
                <w:lang w:eastAsia="zh-CN"/>
              </w:rPr>
            </w:pPr>
            <w:r w:rsidRPr="0036258B">
              <w:rPr>
                <w:sz w:val="16"/>
                <w:szCs w:val="16"/>
                <w:lang w:eastAsia="zh-CN"/>
              </w:rPr>
              <w:t>C342</w:t>
            </w:r>
          </w:p>
        </w:tc>
        <w:tc>
          <w:tcPr>
            <w:tcW w:w="3535" w:type="dxa"/>
          </w:tcPr>
          <w:p w14:paraId="7CC9559B" w14:textId="408C7D1A"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92" w:author="MCC TF160" w:date="2021-05-11T11:10:00Z">
              <w:r>
                <w:rPr>
                  <w:sz w:val="16"/>
                  <w:szCs w:val="16"/>
                  <w:lang w:eastAsia="zh-CN"/>
                </w:rPr>
                <w:t xml:space="preserve"> FDD</w:t>
              </w:r>
            </w:ins>
            <w:r w:rsidRPr="0036258B">
              <w:rPr>
                <w:sz w:val="16"/>
                <w:szCs w:val="16"/>
                <w:lang w:eastAsia="zh-CN"/>
              </w:rPr>
              <w:t xml:space="preserve"> and APN rate control and additional APN rate control for exception data</w:t>
            </w:r>
          </w:p>
        </w:tc>
        <w:tc>
          <w:tcPr>
            <w:tcW w:w="1276" w:type="dxa"/>
          </w:tcPr>
          <w:p w14:paraId="52E6283F" w14:textId="6F65FC69" w:rsidR="00204281" w:rsidRPr="0036258B" w:rsidRDefault="00204281" w:rsidP="00204281">
            <w:pPr>
              <w:pStyle w:val="TAL"/>
              <w:keepNext w:val="0"/>
              <w:keepLines w:val="0"/>
              <w:rPr>
                <w:sz w:val="16"/>
                <w:lang w:eastAsia="en-US"/>
              </w:rPr>
            </w:pPr>
            <w:proofErr w:type="spellStart"/>
            <w:ins w:id="193"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62A2EC59" w14:textId="77777777" w:rsidR="00204281" w:rsidRPr="0036258B" w:rsidRDefault="00204281" w:rsidP="00204281">
            <w:pPr>
              <w:pStyle w:val="TAL"/>
              <w:keepNext w:val="0"/>
              <w:keepLines w:val="0"/>
              <w:rPr>
                <w:sz w:val="16"/>
                <w:szCs w:val="16"/>
                <w:lang w:eastAsia="en-US"/>
              </w:rPr>
            </w:pPr>
          </w:p>
        </w:tc>
        <w:tc>
          <w:tcPr>
            <w:tcW w:w="1560" w:type="dxa"/>
          </w:tcPr>
          <w:p w14:paraId="1F520F04" w14:textId="77777777" w:rsidR="00204281" w:rsidRPr="0036258B" w:rsidRDefault="00204281" w:rsidP="00204281">
            <w:pPr>
              <w:pStyle w:val="TAL"/>
              <w:keepNext w:val="0"/>
              <w:keepLines w:val="0"/>
              <w:rPr>
                <w:sz w:val="16"/>
                <w:szCs w:val="16"/>
                <w:lang w:eastAsia="en-US"/>
              </w:rPr>
            </w:pPr>
          </w:p>
        </w:tc>
        <w:tc>
          <w:tcPr>
            <w:tcW w:w="932" w:type="dxa"/>
          </w:tcPr>
          <w:p w14:paraId="2A16C985" w14:textId="77777777" w:rsidR="00204281" w:rsidRPr="0036258B" w:rsidRDefault="00204281" w:rsidP="00204281">
            <w:pPr>
              <w:pStyle w:val="TAL"/>
              <w:keepNext w:val="0"/>
              <w:keepLines w:val="0"/>
              <w:rPr>
                <w:sz w:val="16"/>
                <w:szCs w:val="16"/>
                <w:lang w:eastAsia="zh-CN"/>
              </w:rPr>
            </w:pPr>
          </w:p>
        </w:tc>
      </w:tr>
      <w:tr w:rsidR="00204281" w:rsidRPr="0036258B" w14:paraId="0A5DC384" w14:textId="77777777" w:rsidTr="00FE0577">
        <w:trPr>
          <w:trHeight w:val="105"/>
          <w:jc w:val="center"/>
        </w:trPr>
        <w:tc>
          <w:tcPr>
            <w:tcW w:w="1258" w:type="dxa"/>
            <w:shd w:val="clear" w:color="auto" w:fill="auto"/>
          </w:tcPr>
          <w:p w14:paraId="292AE6BF" w14:textId="77777777" w:rsidR="00204281" w:rsidRPr="0036258B" w:rsidRDefault="00204281" w:rsidP="00204281">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204281" w:rsidRPr="0036258B" w:rsidRDefault="00204281" w:rsidP="00204281">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204281" w:rsidRPr="0036258B" w:rsidRDefault="00204281" w:rsidP="0020428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204281" w:rsidRPr="0036258B" w:rsidRDefault="00204281" w:rsidP="00204281">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749D89A9" w:rsidR="00204281" w:rsidRPr="0036258B" w:rsidRDefault="00204281" w:rsidP="00204281">
            <w:pPr>
              <w:spacing w:after="0"/>
              <w:rPr>
                <w:rFonts w:ascii="Arial" w:hAnsi="Arial"/>
                <w:sz w:val="16"/>
                <w:szCs w:val="16"/>
                <w:lang w:eastAsia="zh-CN"/>
              </w:rPr>
            </w:pPr>
            <w:r w:rsidRPr="0036258B">
              <w:rPr>
                <w:rFonts w:ascii="Arial" w:hAnsi="Arial"/>
                <w:sz w:val="16"/>
                <w:szCs w:val="16"/>
                <w:lang w:eastAsia="zh-CN"/>
              </w:rPr>
              <w:t>UEs supporting NB-</w:t>
            </w:r>
            <w:ins w:id="194" w:author="MCC TF160" w:date="2021-05-11T11:50:00Z">
              <w:r w:rsidR="00961CC8">
                <w:rPr>
                  <w:rFonts w:ascii="Arial" w:hAnsi="Arial"/>
                  <w:sz w:val="16"/>
                  <w:szCs w:val="16"/>
                  <w:lang w:eastAsia="zh-CN"/>
                </w:rPr>
                <w:t>IoT</w:t>
              </w:r>
            </w:ins>
            <w:del w:id="195" w:author="MCC TF160" w:date="2021-05-11T11:50:00Z">
              <w:r w:rsidRPr="0036258B" w:rsidDel="00961CC8">
                <w:rPr>
                  <w:rFonts w:ascii="Arial" w:hAnsi="Arial"/>
                  <w:sz w:val="16"/>
                  <w:szCs w:val="16"/>
                  <w:lang w:eastAsia="zh-CN"/>
                </w:rPr>
                <w:delText>S1</w:delText>
              </w:r>
            </w:del>
            <w:ins w:id="196" w:author="MCC TF160" w:date="2021-05-11T11:10:00Z">
              <w:r>
                <w:rPr>
                  <w:sz w:val="16"/>
                  <w:szCs w:val="16"/>
                  <w:lang w:eastAsia="zh-CN"/>
                </w:rPr>
                <w:t xml:space="preserve"> FDD</w:t>
              </w:r>
            </w:ins>
            <w:r w:rsidRPr="0036258B">
              <w:rPr>
                <w:rFonts w:ascii="Arial" w:hAnsi="Arial"/>
                <w:sz w:val="16"/>
                <w:szCs w:val="16"/>
                <w:lang w:eastAsia="zh-CN"/>
              </w:rPr>
              <w:t xml:space="preserve"> and WB-S1</w:t>
            </w:r>
          </w:p>
        </w:tc>
        <w:tc>
          <w:tcPr>
            <w:tcW w:w="1276" w:type="dxa"/>
          </w:tcPr>
          <w:p w14:paraId="5E253DFA" w14:textId="369143C7" w:rsidR="00204281" w:rsidRPr="0036258B" w:rsidRDefault="00204281" w:rsidP="00204281">
            <w:pPr>
              <w:pStyle w:val="TAL"/>
              <w:keepNext w:val="0"/>
              <w:keepLines w:val="0"/>
              <w:rPr>
                <w:sz w:val="16"/>
                <w:lang w:eastAsia="en-US"/>
              </w:rPr>
            </w:pPr>
            <w:proofErr w:type="spellStart"/>
            <w:ins w:id="197"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55C77F6E" w14:textId="77777777" w:rsidR="00204281" w:rsidRPr="0036258B" w:rsidRDefault="00204281" w:rsidP="00204281">
            <w:pPr>
              <w:pStyle w:val="TAL"/>
              <w:keepNext w:val="0"/>
              <w:keepLines w:val="0"/>
              <w:rPr>
                <w:sz w:val="16"/>
                <w:szCs w:val="16"/>
                <w:lang w:eastAsia="en-US"/>
              </w:rPr>
            </w:pPr>
          </w:p>
        </w:tc>
        <w:tc>
          <w:tcPr>
            <w:tcW w:w="1560" w:type="dxa"/>
          </w:tcPr>
          <w:p w14:paraId="6170701B" w14:textId="77777777" w:rsidR="00204281" w:rsidRPr="0036258B" w:rsidRDefault="00204281" w:rsidP="00204281">
            <w:pPr>
              <w:pStyle w:val="TAL"/>
              <w:keepNext w:val="0"/>
              <w:keepLines w:val="0"/>
              <w:rPr>
                <w:sz w:val="16"/>
                <w:szCs w:val="16"/>
                <w:lang w:eastAsia="en-US"/>
              </w:rPr>
            </w:pPr>
          </w:p>
        </w:tc>
        <w:tc>
          <w:tcPr>
            <w:tcW w:w="932" w:type="dxa"/>
          </w:tcPr>
          <w:p w14:paraId="3189B126" w14:textId="77777777" w:rsidR="00204281" w:rsidRPr="0036258B" w:rsidRDefault="00204281" w:rsidP="00204281">
            <w:pPr>
              <w:pStyle w:val="TAL"/>
              <w:keepNext w:val="0"/>
              <w:keepLines w:val="0"/>
              <w:rPr>
                <w:sz w:val="16"/>
                <w:szCs w:val="16"/>
                <w:lang w:eastAsia="zh-CN"/>
              </w:rPr>
            </w:pPr>
          </w:p>
        </w:tc>
      </w:tr>
      <w:tr w:rsidR="00204281" w:rsidRPr="0036258B" w14:paraId="182DB9C8" w14:textId="77777777" w:rsidTr="00FE0577">
        <w:trPr>
          <w:trHeight w:val="105"/>
          <w:jc w:val="center"/>
        </w:trPr>
        <w:tc>
          <w:tcPr>
            <w:tcW w:w="1258" w:type="dxa"/>
            <w:shd w:val="clear" w:color="auto" w:fill="auto"/>
          </w:tcPr>
          <w:p w14:paraId="4A226815" w14:textId="77777777" w:rsidR="00204281" w:rsidRPr="0036258B" w:rsidRDefault="00204281" w:rsidP="00204281">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204281" w:rsidRPr="0036258B" w:rsidRDefault="00204281" w:rsidP="00204281">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204281" w:rsidRPr="0036258B" w:rsidRDefault="00204281" w:rsidP="00204281">
            <w:pPr>
              <w:pStyle w:val="TAC"/>
              <w:rPr>
                <w:sz w:val="16"/>
                <w:szCs w:val="16"/>
                <w:lang w:eastAsia="zh-CN"/>
              </w:rPr>
            </w:pPr>
            <w:r w:rsidRPr="0036258B">
              <w:rPr>
                <w:sz w:val="16"/>
                <w:szCs w:val="16"/>
                <w:lang w:eastAsia="zh-CN"/>
              </w:rPr>
              <w:t>C290</w:t>
            </w:r>
          </w:p>
        </w:tc>
        <w:tc>
          <w:tcPr>
            <w:tcW w:w="3535" w:type="dxa"/>
          </w:tcPr>
          <w:p w14:paraId="45D6FE24" w14:textId="18321245"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198" w:author="MCC TF160" w:date="2021-05-11T11:10:00Z">
              <w:r>
                <w:rPr>
                  <w:sz w:val="16"/>
                  <w:szCs w:val="16"/>
                  <w:lang w:eastAsia="zh-CN"/>
                </w:rPr>
                <w:t xml:space="preserve"> FDD</w:t>
              </w:r>
            </w:ins>
            <w:r w:rsidRPr="0036258B">
              <w:rPr>
                <w:sz w:val="16"/>
                <w:szCs w:val="16"/>
                <w:lang w:eastAsia="zh-CN"/>
              </w:rPr>
              <w:t xml:space="preserve">, and S1-U Data Transfer </w:t>
            </w:r>
          </w:p>
        </w:tc>
        <w:tc>
          <w:tcPr>
            <w:tcW w:w="1276" w:type="dxa"/>
          </w:tcPr>
          <w:p w14:paraId="63E094CD" w14:textId="7DE1F80A" w:rsidR="00204281" w:rsidRPr="0036258B" w:rsidRDefault="00204281" w:rsidP="00204281">
            <w:pPr>
              <w:pStyle w:val="TAL"/>
              <w:keepNext w:val="0"/>
              <w:keepLines w:val="0"/>
              <w:rPr>
                <w:sz w:val="16"/>
                <w:lang w:eastAsia="en-US"/>
              </w:rPr>
            </w:pPr>
            <w:proofErr w:type="spellStart"/>
            <w:ins w:id="199"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39B961A0" w14:textId="77777777" w:rsidR="00204281" w:rsidRPr="0036258B" w:rsidRDefault="00204281" w:rsidP="00204281">
            <w:pPr>
              <w:pStyle w:val="TAL"/>
              <w:keepNext w:val="0"/>
              <w:keepLines w:val="0"/>
              <w:rPr>
                <w:sz w:val="16"/>
                <w:szCs w:val="16"/>
                <w:lang w:eastAsia="en-US"/>
              </w:rPr>
            </w:pPr>
          </w:p>
        </w:tc>
        <w:tc>
          <w:tcPr>
            <w:tcW w:w="1560" w:type="dxa"/>
          </w:tcPr>
          <w:p w14:paraId="17E31935" w14:textId="77777777" w:rsidR="00204281" w:rsidRPr="0036258B" w:rsidRDefault="00204281" w:rsidP="00204281">
            <w:pPr>
              <w:pStyle w:val="TAL"/>
              <w:keepNext w:val="0"/>
              <w:keepLines w:val="0"/>
              <w:rPr>
                <w:sz w:val="16"/>
                <w:szCs w:val="16"/>
                <w:lang w:eastAsia="en-US"/>
              </w:rPr>
            </w:pPr>
          </w:p>
        </w:tc>
        <w:tc>
          <w:tcPr>
            <w:tcW w:w="932" w:type="dxa"/>
          </w:tcPr>
          <w:p w14:paraId="7E4AD72C" w14:textId="77777777" w:rsidR="00204281" w:rsidRPr="0036258B" w:rsidRDefault="00204281" w:rsidP="00204281">
            <w:pPr>
              <w:pStyle w:val="TAL"/>
              <w:keepNext w:val="0"/>
              <w:keepLines w:val="0"/>
              <w:rPr>
                <w:sz w:val="16"/>
                <w:szCs w:val="16"/>
                <w:lang w:eastAsia="zh-CN"/>
              </w:rPr>
            </w:pPr>
          </w:p>
        </w:tc>
      </w:tr>
      <w:tr w:rsidR="00204281" w:rsidRPr="0036258B" w14:paraId="7A7ACA27" w14:textId="77777777" w:rsidTr="00FE0577">
        <w:trPr>
          <w:trHeight w:val="105"/>
          <w:jc w:val="center"/>
        </w:trPr>
        <w:tc>
          <w:tcPr>
            <w:tcW w:w="1258" w:type="dxa"/>
            <w:shd w:val="clear" w:color="auto" w:fill="auto"/>
          </w:tcPr>
          <w:p w14:paraId="2D3CFECE" w14:textId="77777777" w:rsidR="00204281" w:rsidRPr="0036258B" w:rsidRDefault="00204281" w:rsidP="00204281">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204281" w:rsidRPr="0036258B" w:rsidRDefault="00204281" w:rsidP="00204281">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204281" w:rsidRPr="0036258B" w:rsidRDefault="00204281" w:rsidP="00204281">
            <w:pPr>
              <w:pStyle w:val="TAC"/>
              <w:rPr>
                <w:sz w:val="16"/>
                <w:szCs w:val="16"/>
                <w:lang w:eastAsia="zh-CN"/>
              </w:rPr>
            </w:pPr>
            <w:r w:rsidRPr="0036258B">
              <w:rPr>
                <w:sz w:val="16"/>
                <w:szCs w:val="16"/>
                <w:lang w:eastAsia="zh-CN"/>
              </w:rPr>
              <w:t>C266</w:t>
            </w:r>
          </w:p>
        </w:tc>
        <w:tc>
          <w:tcPr>
            <w:tcW w:w="3535" w:type="dxa"/>
          </w:tcPr>
          <w:p w14:paraId="33A9EF94" w14:textId="53F398F6"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00" w:author="MCC TF160" w:date="2021-05-11T11:10:00Z">
              <w:r>
                <w:rPr>
                  <w:sz w:val="16"/>
                  <w:szCs w:val="16"/>
                  <w:lang w:eastAsia="zh-CN"/>
                </w:rPr>
                <w:t xml:space="preserve"> FDD</w:t>
              </w:r>
            </w:ins>
          </w:p>
        </w:tc>
        <w:tc>
          <w:tcPr>
            <w:tcW w:w="1276" w:type="dxa"/>
          </w:tcPr>
          <w:p w14:paraId="1958D86F" w14:textId="60F59429" w:rsidR="00204281" w:rsidRPr="0036258B" w:rsidRDefault="00204281" w:rsidP="00204281">
            <w:pPr>
              <w:pStyle w:val="TAL"/>
              <w:keepNext w:val="0"/>
              <w:keepLines w:val="0"/>
              <w:rPr>
                <w:sz w:val="16"/>
                <w:lang w:eastAsia="en-US"/>
              </w:rPr>
            </w:pPr>
            <w:proofErr w:type="spellStart"/>
            <w:ins w:id="201"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0073E1BC" w14:textId="77777777" w:rsidR="00204281" w:rsidRPr="0036258B" w:rsidRDefault="00204281" w:rsidP="00204281">
            <w:pPr>
              <w:pStyle w:val="TAL"/>
              <w:keepNext w:val="0"/>
              <w:keepLines w:val="0"/>
              <w:rPr>
                <w:sz w:val="16"/>
                <w:szCs w:val="16"/>
                <w:lang w:eastAsia="en-US"/>
              </w:rPr>
            </w:pPr>
          </w:p>
        </w:tc>
        <w:tc>
          <w:tcPr>
            <w:tcW w:w="1560" w:type="dxa"/>
          </w:tcPr>
          <w:p w14:paraId="78A7A0BE" w14:textId="77777777" w:rsidR="00204281" w:rsidRPr="0036258B" w:rsidRDefault="00204281" w:rsidP="00204281">
            <w:pPr>
              <w:pStyle w:val="TAL"/>
              <w:keepNext w:val="0"/>
              <w:keepLines w:val="0"/>
              <w:rPr>
                <w:sz w:val="16"/>
                <w:szCs w:val="16"/>
                <w:lang w:eastAsia="en-US"/>
              </w:rPr>
            </w:pPr>
          </w:p>
        </w:tc>
        <w:tc>
          <w:tcPr>
            <w:tcW w:w="932" w:type="dxa"/>
          </w:tcPr>
          <w:p w14:paraId="51CE82BF" w14:textId="77777777" w:rsidR="00204281" w:rsidRPr="0036258B" w:rsidRDefault="00204281" w:rsidP="00204281">
            <w:pPr>
              <w:pStyle w:val="TAL"/>
              <w:keepNext w:val="0"/>
              <w:keepLines w:val="0"/>
              <w:rPr>
                <w:sz w:val="16"/>
                <w:szCs w:val="16"/>
                <w:lang w:eastAsia="zh-CN"/>
              </w:rPr>
            </w:pPr>
          </w:p>
        </w:tc>
      </w:tr>
      <w:tr w:rsidR="00204281" w:rsidRPr="0036258B" w14:paraId="154D827D" w14:textId="77777777" w:rsidTr="00FE0577">
        <w:trPr>
          <w:trHeight w:val="105"/>
          <w:jc w:val="center"/>
        </w:trPr>
        <w:tc>
          <w:tcPr>
            <w:tcW w:w="1258" w:type="dxa"/>
            <w:shd w:val="clear" w:color="auto" w:fill="auto"/>
          </w:tcPr>
          <w:p w14:paraId="53AA222B" w14:textId="77777777" w:rsidR="00204281" w:rsidRPr="0036258B" w:rsidRDefault="00204281" w:rsidP="00204281">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204281" w:rsidRPr="0036258B" w:rsidRDefault="00204281" w:rsidP="00204281">
            <w:pPr>
              <w:pStyle w:val="TAC"/>
              <w:rPr>
                <w:sz w:val="16"/>
                <w:szCs w:val="16"/>
                <w:lang w:eastAsia="zh-CN"/>
              </w:rPr>
            </w:pPr>
            <w:r w:rsidRPr="0036258B">
              <w:rPr>
                <w:sz w:val="16"/>
                <w:szCs w:val="16"/>
                <w:lang w:eastAsia="zh-CN"/>
              </w:rPr>
              <w:t>C293</w:t>
            </w:r>
          </w:p>
        </w:tc>
        <w:tc>
          <w:tcPr>
            <w:tcW w:w="3535" w:type="dxa"/>
          </w:tcPr>
          <w:p w14:paraId="723A7325" w14:textId="7B233646"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02" w:author="MCC TF160" w:date="2021-05-11T11:10:00Z">
              <w:r>
                <w:rPr>
                  <w:sz w:val="16"/>
                  <w:szCs w:val="16"/>
                  <w:lang w:eastAsia="zh-CN"/>
                </w:rPr>
                <w:t xml:space="preserve"> FDD</w:t>
              </w:r>
              <w:r>
                <w:rPr>
                  <w:sz w:val="16"/>
                  <w:szCs w:val="16"/>
                  <w:lang w:eastAsia="zh-CN"/>
                </w:rPr>
                <w:t>,</w:t>
              </w:r>
            </w:ins>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4841E4E7" w:rsidR="00204281" w:rsidRPr="0036258B" w:rsidRDefault="00204281" w:rsidP="00204281">
            <w:pPr>
              <w:pStyle w:val="TAL"/>
              <w:keepNext w:val="0"/>
              <w:keepLines w:val="0"/>
              <w:rPr>
                <w:sz w:val="16"/>
                <w:lang w:eastAsia="en-US"/>
              </w:rPr>
            </w:pPr>
            <w:proofErr w:type="spellStart"/>
            <w:ins w:id="203"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5152E386" w14:textId="77777777" w:rsidR="00204281" w:rsidRPr="0036258B" w:rsidRDefault="00204281" w:rsidP="00204281">
            <w:pPr>
              <w:pStyle w:val="TAL"/>
              <w:keepNext w:val="0"/>
              <w:keepLines w:val="0"/>
              <w:rPr>
                <w:sz w:val="16"/>
                <w:szCs w:val="16"/>
                <w:lang w:eastAsia="en-US"/>
              </w:rPr>
            </w:pPr>
          </w:p>
        </w:tc>
        <w:tc>
          <w:tcPr>
            <w:tcW w:w="1560" w:type="dxa"/>
          </w:tcPr>
          <w:p w14:paraId="73EF6A3D" w14:textId="77777777" w:rsidR="00204281" w:rsidRPr="0036258B" w:rsidRDefault="00204281" w:rsidP="00204281">
            <w:pPr>
              <w:pStyle w:val="TAL"/>
              <w:keepNext w:val="0"/>
              <w:keepLines w:val="0"/>
              <w:rPr>
                <w:sz w:val="16"/>
                <w:szCs w:val="16"/>
                <w:lang w:eastAsia="en-US"/>
              </w:rPr>
            </w:pPr>
          </w:p>
        </w:tc>
        <w:tc>
          <w:tcPr>
            <w:tcW w:w="932" w:type="dxa"/>
          </w:tcPr>
          <w:p w14:paraId="42CB88D7" w14:textId="77777777" w:rsidR="00204281" w:rsidRPr="0036258B" w:rsidRDefault="00204281" w:rsidP="00204281">
            <w:pPr>
              <w:pStyle w:val="TAL"/>
              <w:keepNext w:val="0"/>
              <w:keepLines w:val="0"/>
              <w:rPr>
                <w:sz w:val="16"/>
                <w:szCs w:val="16"/>
                <w:lang w:eastAsia="zh-CN"/>
              </w:rPr>
            </w:pPr>
          </w:p>
        </w:tc>
      </w:tr>
      <w:tr w:rsidR="00204281" w:rsidRPr="0036258B" w14:paraId="7EB8A7CA" w14:textId="77777777" w:rsidTr="00FE0577">
        <w:trPr>
          <w:trHeight w:val="105"/>
          <w:jc w:val="center"/>
        </w:trPr>
        <w:tc>
          <w:tcPr>
            <w:tcW w:w="1258" w:type="dxa"/>
            <w:shd w:val="clear" w:color="auto" w:fill="auto"/>
          </w:tcPr>
          <w:p w14:paraId="5993BBD7" w14:textId="77777777" w:rsidR="00204281" w:rsidRPr="0036258B" w:rsidRDefault="00204281" w:rsidP="00204281">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204281" w:rsidRPr="0036258B" w:rsidRDefault="00204281" w:rsidP="00204281">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204281" w:rsidRPr="0036258B" w:rsidRDefault="00204281" w:rsidP="00204281">
            <w:pPr>
              <w:pStyle w:val="TAC"/>
              <w:rPr>
                <w:sz w:val="16"/>
                <w:szCs w:val="16"/>
                <w:lang w:eastAsia="zh-CN"/>
              </w:rPr>
            </w:pPr>
            <w:r w:rsidRPr="0036258B">
              <w:rPr>
                <w:sz w:val="16"/>
                <w:szCs w:val="16"/>
                <w:lang w:eastAsia="zh-CN"/>
              </w:rPr>
              <w:t>C293</w:t>
            </w:r>
          </w:p>
        </w:tc>
        <w:tc>
          <w:tcPr>
            <w:tcW w:w="3535" w:type="dxa"/>
          </w:tcPr>
          <w:p w14:paraId="0DA95D62" w14:textId="09AE3490"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04" w:author="MCC TF160" w:date="2021-05-11T11:10:00Z">
              <w:r>
                <w:rPr>
                  <w:sz w:val="16"/>
                  <w:szCs w:val="16"/>
                  <w:lang w:eastAsia="zh-CN"/>
                </w:rPr>
                <w:t xml:space="preserve"> FDD</w:t>
              </w:r>
            </w:ins>
            <w:r w:rsidRPr="0036258B">
              <w:rPr>
                <w:sz w:val="16"/>
                <w:szCs w:val="16"/>
                <w:lang w:eastAsia="zh-CN"/>
              </w:rPr>
              <w:t xml:space="preserve">,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22F73D00" w:rsidR="00204281" w:rsidRPr="0036258B" w:rsidRDefault="00204281" w:rsidP="00204281">
            <w:pPr>
              <w:pStyle w:val="TAL"/>
              <w:keepNext w:val="0"/>
              <w:keepLines w:val="0"/>
              <w:rPr>
                <w:sz w:val="16"/>
                <w:lang w:eastAsia="en-US"/>
              </w:rPr>
            </w:pPr>
            <w:proofErr w:type="spellStart"/>
            <w:ins w:id="205"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29E7DD7E" w14:textId="77777777" w:rsidR="00204281" w:rsidRPr="0036258B" w:rsidRDefault="00204281" w:rsidP="00204281">
            <w:pPr>
              <w:pStyle w:val="TAL"/>
              <w:keepNext w:val="0"/>
              <w:keepLines w:val="0"/>
              <w:rPr>
                <w:sz w:val="16"/>
                <w:szCs w:val="16"/>
                <w:lang w:eastAsia="en-US"/>
              </w:rPr>
            </w:pPr>
          </w:p>
        </w:tc>
        <w:tc>
          <w:tcPr>
            <w:tcW w:w="1560" w:type="dxa"/>
          </w:tcPr>
          <w:p w14:paraId="3F28FA93" w14:textId="77777777" w:rsidR="00204281" w:rsidRPr="0036258B" w:rsidRDefault="00204281" w:rsidP="00204281">
            <w:pPr>
              <w:pStyle w:val="TAL"/>
              <w:keepNext w:val="0"/>
              <w:keepLines w:val="0"/>
              <w:rPr>
                <w:sz w:val="16"/>
                <w:szCs w:val="16"/>
                <w:lang w:eastAsia="en-US"/>
              </w:rPr>
            </w:pPr>
          </w:p>
        </w:tc>
        <w:tc>
          <w:tcPr>
            <w:tcW w:w="932" w:type="dxa"/>
          </w:tcPr>
          <w:p w14:paraId="22219E0A" w14:textId="77777777" w:rsidR="00204281" w:rsidRPr="0036258B" w:rsidRDefault="00204281" w:rsidP="00204281">
            <w:pPr>
              <w:pStyle w:val="TAL"/>
              <w:keepNext w:val="0"/>
              <w:keepLines w:val="0"/>
              <w:rPr>
                <w:sz w:val="16"/>
                <w:szCs w:val="16"/>
                <w:lang w:eastAsia="zh-CN"/>
              </w:rPr>
            </w:pPr>
          </w:p>
        </w:tc>
      </w:tr>
      <w:tr w:rsidR="00204281" w:rsidRPr="0036258B" w14:paraId="30599C1F" w14:textId="77777777" w:rsidTr="009D4085">
        <w:trPr>
          <w:trHeight w:val="105"/>
          <w:jc w:val="center"/>
        </w:trPr>
        <w:tc>
          <w:tcPr>
            <w:tcW w:w="1258" w:type="dxa"/>
            <w:shd w:val="clear" w:color="auto" w:fill="auto"/>
          </w:tcPr>
          <w:p w14:paraId="0D09FF80" w14:textId="77777777" w:rsidR="00204281" w:rsidRPr="0036258B" w:rsidRDefault="00204281" w:rsidP="00204281">
            <w:pPr>
              <w:pStyle w:val="TAL"/>
              <w:keepNext w:val="0"/>
              <w:keepLines w:val="0"/>
              <w:rPr>
                <w:b/>
                <w:bCs/>
                <w:sz w:val="16"/>
                <w:szCs w:val="16"/>
                <w:lang w:eastAsia="zh-CN"/>
              </w:rPr>
            </w:pPr>
            <w:r w:rsidRPr="0036258B">
              <w:rPr>
                <w:rFonts w:cs="Arial"/>
                <w:sz w:val="16"/>
                <w:szCs w:val="16"/>
                <w:lang w:eastAsia="en-US"/>
              </w:rPr>
              <w:t>22.6.5</w:t>
            </w:r>
          </w:p>
        </w:tc>
        <w:tc>
          <w:tcPr>
            <w:tcW w:w="3559" w:type="dxa"/>
            <w:shd w:val="clear" w:color="auto" w:fill="auto"/>
          </w:tcPr>
          <w:p w14:paraId="539B8294" w14:textId="77777777" w:rsidR="00204281" w:rsidRPr="0036258B" w:rsidRDefault="00204281" w:rsidP="00204281">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shd w:val="clear" w:color="auto" w:fill="auto"/>
          </w:tcPr>
          <w:p w14:paraId="0FED40A2" w14:textId="77777777" w:rsidR="00204281" w:rsidRPr="0036258B" w:rsidRDefault="00204281" w:rsidP="00204281">
            <w:pPr>
              <w:pStyle w:val="TAC"/>
              <w:rPr>
                <w:sz w:val="16"/>
                <w:szCs w:val="16"/>
                <w:lang w:eastAsia="zh-CN"/>
              </w:rPr>
            </w:pPr>
            <w:r w:rsidRPr="0036258B">
              <w:rPr>
                <w:sz w:val="16"/>
                <w:szCs w:val="16"/>
                <w:lang w:eastAsia="zh-CN"/>
              </w:rPr>
              <w:t>Rel-13</w:t>
            </w:r>
          </w:p>
        </w:tc>
        <w:tc>
          <w:tcPr>
            <w:tcW w:w="1225" w:type="dxa"/>
            <w:shd w:val="clear" w:color="auto" w:fill="auto"/>
          </w:tcPr>
          <w:p w14:paraId="1BD54AAA" w14:textId="77777777" w:rsidR="00204281" w:rsidRPr="0036258B" w:rsidRDefault="00204281" w:rsidP="00204281">
            <w:pPr>
              <w:pStyle w:val="TAC"/>
              <w:rPr>
                <w:sz w:val="16"/>
                <w:szCs w:val="16"/>
                <w:lang w:eastAsia="zh-CN"/>
              </w:rPr>
            </w:pPr>
            <w:r w:rsidRPr="0036258B">
              <w:rPr>
                <w:sz w:val="16"/>
                <w:szCs w:val="16"/>
                <w:lang w:eastAsia="zh-CN"/>
              </w:rPr>
              <w:t>C277</w:t>
            </w:r>
          </w:p>
        </w:tc>
        <w:tc>
          <w:tcPr>
            <w:tcW w:w="3535" w:type="dxa"/>
          </w:tcPr>
          <w:p w14:paraId="609E1DFE" w14:textId="10E623F4" w:rsidR="00204281" w:rsidRPr="0036258B" w:rsidRDefault="00204281" w:rsidP="00204281">
            <w:pPr>
              <w:pStyle w:val="TAL"/>
              <w:keepNext w:val="0"/>
              <w:keepLines w:val="0"/>
              <w:rPr>
                <w:sz w:val="16"/>
                <w:szCs w:val="16"/>
                <w:lang w:eastAsia="zh-CN"/>
              </w:rPr>
            </w:pPr>
            <w:r w:rsidRPr="0036258B">
              <w:rPr>
                <w:sz w:val="16"/>
                <w:szCs w:val="16"/>
                <w:lang w:eastAsia="zh-CN"/>
              </w:rPr>
              <w:t>UEs supporting NB-IoT</w:t>
            </w:r>
            <w:ins w:id="206" w:author="MCC TF160" w:date="2021-05-11T11:10:00Z">
              <w:r>
                <w:rPr>
                  <w:sz w:val="16"/>
                  <w:szCs w:val="16"/>
                  <w:lang w:eastAsia="zh-CN"/>
                </w:rPr>
                <w:t xml:space="preserve"> FDD</w:t>
              </w:r>
            </w:ins>
            <w:r w:rsidRPr="0036258B">
              <w:rPr>
                <w:sz w:val="16"/>
                <w:szCs w:val="16"/>
                <w:lang w:eastAsia="zh-CN"/>
              </w:rPr>
              <w:t xml:space="preserve"> and Multiple PDN and LAP and LAP override</w:t>
            </w:r>
          </w:p>
        </w:tc>
        <w:tc>
          <w:tcPr>
            <w:tcW w:w="1276" w:type="dxa"/>
          </w:tcPr>
          <w:p w14:paraId="2CF188FE" w14:textId="01EBDCA1" w:rsidR="00204281" w:rsidRPr="0036258B" w:rsidRDefault="00204281" w:rsidP="00204281">
            <w:pPr>
              <w:pStyle w:val="TAL"/>
              <w:keepNext w:val="0"/>
              <w:keepLines w:val="0"/>
              <w:rPr>
                <w:sz w:val="16"/>
                <w:lang w:eastAsia="en-US"/>
              </w:rPr>
            </w:pPr>
            <w:proofErr w:type="spellStart"/>
            <w:ins w:id="207" w:author="MCC TF160" w:date="2021-05-11T10:57:00Z">
              <w:r w:rsidRPr="0048032D">
                <w:rPr>
                  <w:sz w:val="16"/>
                  <w:lang w:eastAsia="en-US"/>
                </w:rPr>
                <w:t>pc_NB_FDD</w:t>
              </w:r>
            </w:ins>
            <w:proofErr w:type="spellEnd"/>
          </w:p>
        </w:tc>
        <w:tc>
          <w:tcPr>
            <w:tcW w:w="1774" w:type="dxa"/>
            <w:tcBorders>
              <w:top w:val="single" w:sz="4" w:space="0" w:color="auto"/>
              <w:bottom w:val="single" w:sz="4" w:space="0" w:color="auto"/>
            </w:tcBorders>
          </w:tcPr>
          <w:p w14:paraId="49214B72" w14:textId="77777777" w:rsidR="00204281" w:rsidRPr="0036258B" w:rsidRDefault="00204281" w:rsidP="00204281">
            <w:pPr>
              <w:pStyle w:val="TAL"/>
              <w:keepNext w:val="0"/>
              <w:keepLines w:val="0"/>
              <w:rPr>
                <w:sz w:val="16"/>
                <w:szCs w:val="16"/>
                <w:lang w:eastAsia="en-US"/>
              </w:rPr>
            </w:pPr>
          </w:p>
        </w:tc>
        <w:tc>
          <w:tcPr>
            <w:tcW w:w="1560" w:type="dxa"/>
          </w:tcPr>
          <w:p w14:paraId="1D581FB8" w14:textId="77777777" w:rsidR="00204281" w:rsidRPr="0036258B" w:rsidRDefault="00204281" w:rsidP="00204281">
            <w:pPr>
              <w:pStyle w:val="TAL"/>
              <w:keepNext w:val="0"/>
              <w:keepLines w:val="0"/>
              <w:rPr>
                <w:sz w:val="16"/>
                <w:szCs w:val="16"/>
                <w:lang w:eastAsia="en-US"/>
              </w:rPr>
            </w:pPr>
          </w:p>
        </w:tc>
        <w:tc>
          <w:tcPr>
            <w:tcW w:w="932" w:type="dxa"/>
          </w:tcPr>
          <w:p w14:paraId="58C59E60" w14:textId="77777777" w:rsidR="00204281" w:rsidRPr="0036258B" w:rsidRDefault="00204281" w:rsidP="00204281">
            <w:pPr>
              <w:pStyle w:val="TAL"/>
              <w:keepNext w:val="0"/>
              <w:keepLines w:val="0"/>
              <w:rPr>
                <w:sz w:val="16"/>
                <w:szCs w:val="16"/>
                <w:lang w:eastAsia="zh-CN"/>
              </w:rPr>
            </w:pPr>
          </w:p>
        </w:tc>
      </w:tr>
      <w:tr w:rsidR="00204281" w:rsidRPr="0036258B" w14:paraId="68C42791" w14:textId="77777777" w:rsidTr="00FE0577">
        <w:trPr>
          <w:trHeight w:val="105"/>
          <w:jc w:val="center"/>
        </w:trPr>
        <w:tc>
          <w:tcPr>
            <w:tcW w:w="1258" w:type="dxa"/>
            <w:tcBorders>
              <w:bottom w:val="single" w:sz="4" w:space="0" w:color="auto"/>
            </w:tcBorders>
            <w:shd w:val="clear" w:color="auto" w:fill="auto"/>
          </w:tcPr>
          <w:p w14:paraId="3D5E5A80" w14:textId="77777777" w:rsidR="00204281" w:rsidRPr="0036258B" w:rsidRDefault="00204281" w:rsidP="00204281">
            <w:pPr>
              <w:pStyle w:val="TAL"/>
              <w:keepNext w:val="0"/>
              <w:keepLines w:val="0"/>
              <w:rPr>
                <w:rFonts w:cs="Arial"/>
                <w:sz w:val="16"/>
                <w:szCs w:val="16"/>
                <w:lang w:eastAsia="en-US"/>
              </w:rPr>
            </w:pPr>
          </w:p>
        </w:tc>
        <w:tc>
          <w:tcPr>
            <w:tcW w:w="3559" w:type="dxa"/>
            <w:tcBorders>
              <w:bottom w:val="single" w:sz="4" w:space="0" w:color="auto"/>
            </w:tcBorders>
            <w:shd w:val="clear" w:color="auto" w:fill="auto"/>
          </w:tcPr>
          <w:p w14:paraId="67C2A4C2" w14:textId="326DBAD6" w:rsidR="00204281" w:rsidRPr="0036258B" w:rsidRDefault="00204281" w:rsidP="00204281">
            <w:pPr>
              <w:pStyle w:val="TAL"/>
              <w:keepNext w:val="0"/>
              <w:keepLines w:val="0"/>
              <w:rPr>
                <w:sz w:val="16"/>
                <w:szCs w:val="16"/>
                <w:lang w:eastAsia="zh-CN"/>
              </w:rPr>
            </w:pPr>
            <w:ins w:id="208" w:author="MCC TF160" w:date="2021-05-07T22:57:00Z">
              <w:r>
                <w:rPr>
                  <w:sz w:val="16"/>
                  <w:szCs w:val="16"/>
                  <w:lang w:eastAsia="zh-CN"/>
                </w:rPr>
                <w:t>[rows skipped]</w:t>
              </w:r>
            </w:ins>
          </w:p>
        </w:tc>
        <w:tc>
          <w:tcPr>
            <w:tcW w:w="1165" w:type="dxa"/>
            <w:tcBorders>
              <w:bottom w:val="single" w:sz="4" w:space="0" w:color="auto"/>
            </w:tcBorders>
            <w:shd w:val="clear" w:color="auto" w:fill="auto"/>
          </w:tcPr>
          <w:p w14:paraId="31379286" w14:textId="77777777" w:rsidR="00204281" w:rsidRPr="0036258B" w:rsidRDefault="00204281" w:rsidP="00204281">
            <w:pPr>
              <w:pStyle w:val="TAC"/>
              <w:rPr>
                <w:sz w:val="16"/>
                <w:szCs w:val="16"/>
                <w:lang w:eastAsia="zh-CN"/>
              </w:rPr>
            </w:pPr>
          </w:p>
        </w:tc>
        <w:tc>
          <w:tcPr>
            <w:tcW w:w="1225" w:type="dxa"/>
            <w:tcBorders>
              <w:bottom w:val="single" w:sz="4" w:space="0" w:color="auto"/>
            </w:tcBorders>
            <w:shd w:val="clear" w:color="auto" w:fill="auto"/>
          </w:tcPr>
          <w:p w14:paraId="3BFCF5AC" w14:textId="77777777" w:rsidR="00204281" w:rsidRPr="0036258B" w:rsidRDefault="00204281" w:rsidP="00204281">
            <w:pPr>
              <w:pStyle w:val="TAC"/>
              <w:rPr>
                <w:sz w:val="16"/>
                <w:szCs w:val="16"/>
                <w:lang w:eastAsia="zh-CN"/>
              </w:rPr>
            </w:pPr>
          </w:p>
        </w:tc>
        <w:tc>
          <w:tcPr>
            <w:tcW w:w="3535" w:type="dxa"/>
            <w:tcBorders>
              <w:bottom w:val="single" w:sz="4" w:space="0" w:color="auto"/>
            </w:tcBorders>
          </w:tcPr>
          <w:p w14:paraId="72699CE6" w14:textId="77777777" w:rsidR="00204281" w:rsidRPr="0036258B" w:rsidRDefault="00204281" w:rsidP="00204281">
            <w:pPr>
              <w:pStyle w:val="TAL"/>
              <w:keepNext w:val="0"/>
              <w:keepLines w:val="0"/>
              <w:rPr>
                <w:sz w:val="16"/>
                <w:szCs w:val="16"/>
                <w:lang w:eastAsia="zh-CN"/>
              </w:rPr>
            </w:pPr>
          </w:p>
        </w:tc>
        <w:tc>
          <w:tcPr>
            <w:tcW w:w="1276" w:type="dxa"/>
            <w:tcBorders>
              <w:bottom w:val="single" w:sz="4" w:space="0" w:color="auto"/>
            </w:tcBorders>
          </w:tcPr>
          <w:p w14:paraId="58B52674" w14:textId="77777777" w:rsidR="00204281" w:rsidRPr="0036258B" w:rsidRDefault="00204281" w:rsidP="00204281">
            <w:pPr>
              <w:pStyle w:val="TAL"/>
              <w:keepNext w:val="0"/>
              <w:keepLines w:val="0"/>
              <w:rPr>
                <w:sz w:val="16"/>
                <w:lang w:eastAsia="en-US"/>
              </w:rPr>
            </w:pPr>
          </w:p>
        </w:tc>
        <w:tc>
          <w:tcPr>
            <w:tcW w:w="1774" w:type="dxa"/>
            <w:tcBorders>
              <w:top w:val="single" w:sz="4" w:space="0" w:color="auto"/>
              <w:bottom w:val="single" w:sz="4" w:space="0" w:color="auto"/>
            </w:tcBorders>
          </w:tcPr>
          <w:p w14:paraId="38911692" w14:textId="77777777" w:rsidR="00204281" w:rsidRPr="0036258B" w:rsidRDefault="00204281" w:rsidP="00204281">
            <w:pPr>
              <w:pStyle w:val="TAL"/>
              <w:keepNext w:val="0"/>
              <w:keepLines w:val="0"/>
              <w:rPr>
                <w:sz w:val="16"/>
                <w:szCs w:val="16"/>
                <w:lang w:eastAsia="en-US"/>
              </w:rPr>
            </w:pPr>
          </w:p>
        </w:tc>
        <w:tc>
          <w:tcPr>
            <w:tcW w:w="1560" w:type="dxa"/>
            <w:tcBorders>
              <w:bottom w:val="single" w:sz="4" w:space="0" w:color="auto"/>
            </w:tcBorders>
          </w:tcPr>
          <w:p w14:paraId="311B9E21" w14:textId="77777777" w:rsidR="00204281" w:rsidRPr="0036258B" w:rsidRDefault="00204281" w:rsidP="00204281">
            <w:pPr>
              <w:pStyle w:val="TAL"/>
              <w:keepNext w:val="0"/>
              <w:keepLines w:val="0"/>
              <w:rPr>
                <w:sz w:val="16"/>
                <w:szCs w:val="16"/>
                <w:lang w:eastAsia="en-US"/>
              </w:rPr>
            </w:pPr>
          </w:p>
        </w:tc>
        <w:tc>
          <w:tcPr>
            <w:tcW w:w="932" w:type="dxa"/>
            <w:tcBorders>
              <w:bottom w:val="single" w:sz="4" w:space="0" w:color="auto"/>
            </w:tcBorders>
          </w:tcPr>
          <w:p w14:paraId="0B8E2F95" w14:textId="77777777" w:rsidR="00204281" w:rsidRPr="0036258B" w:rsidRDefault="00204281" w:rsidP="00204281">
            <w:pPr>
              <w:pStyle w:val="TAL"/>
              <w:keepNext w:val="0"/>
              <w:keepLines w:val="0"/>
              <w:rPr>
                <w:sz w:val="16"/>
                <w:szCs w:val="16"/>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9B3AC8">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9B3AC8">
        <w:trPr>
          <w:cantSplit/>
          <w:jc w:val="center"/>
        </w:trPr>
        <w:tc>
          <w:tcPr>
            <w:tcW w:w="9889" w:type="dxa"/>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9B3AC8">
        <w:trPr>
          <w:cantSplit/>
          <w:jc w:val="center"/>
        </w:trPr>
        <w:tc>
          <w:tcPr>
            <w:tcW w:w="9889" w:type="dxa"/>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9B3AC8">
        <w:trPr>
          <w:cantSplit/>
          <w:jc w:val="center"/>
        </w:trPr>
        <w:tc>
          <w:tcPr>
            <w:tcW w:w="9889"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9B3AC8">
        <w:trPr>
          <w:cantSplit/>
          <w:jc w:val="center"/>
        </w:trPr>
        <w:tc>
          <w:tcPr>
            <w:tcW w:w="9889" w:type="dxa"/>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9B3AC8">
        <w:trPr>
          <w:cantSplit/>
          <w:jc w:val="center"/>
        </w:trPr>
        <w:tc>
          <w:tcPr>
            <w:tcW w:w="9889"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9B3AC8">
        <w:trPr>
          <w:cantSplit/>
          <w:jc w:val="center"/>
        </w:trPr>
        <w:tc>
          <w:tcPr>
            <w:tcW w:w="9889"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9B3AC8">
        <w:trPr>
          <w:cantSplit/>
          <w:jc w:val="center"/>
        </w:trPr>
        <w:tc>
          <w:tcPr>
            <w:tcW w:w="9889"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9B3AC8">
        <w:trPr>
          <w:cantSplit/>
          <w:jc w:val="center"/>
        </w:trPr>
        <w:tc>
          <w:tcPr>
            <w:tcW w:w="9889"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9B3AC8">
        <w:trPr>
          <w:cantSplit/>
          <w:jc w:val="center"/>
        </w:trPr>
        <w:tc>
          <w:tcPr>
            <w:tcW w:w="9889"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9B3AC8">
        <w:trPr>
          <w:cantSplit/>
          <w:jc w:val="center"/>
        </w:trPr>
        <w:tc>
          <w:tcPr>
            <w:tcW w:w="9889"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9B3AC8">
        <w:trPr>
          <w:cantSplit/>
          <w:jc w:val="center"/>
        </w:trPr>
        <w:tc>
          <w:tcPr>
            <w:tcW w:w="9889"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9B3AC8">
        <w:trPr>
          <w:cantSplit/>
          <w:jc w:val="center"/>
        </w:trPr>
        <w:tc>
          <w:tcPr>
            <w:tcW w:w="9889"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9B3AC8">
        <w:trPr>
          <w:cantSplit/>
          <w:jc w:val="center"/>
        </w:trPr>
        <w:tc>
          <w:tcPr>
            <w:tcW w:w="9889"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9B3AC8">
        <w:trPr>
          <w:cantSplit/>
          <w:jc w:val="center"/>
        </w:trPr>
        <w:tc>
          <w:tcPr>
            <w:tcW w:w="9889"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9B3AC8">
        <w:trPr>
          <w:cantSplit/>
          <w:jc w:val="center"/>
        </w:trPr>
        <w:tc>
          <w:tcPr>
            <w:tcW w:w="9889"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9B3AC8">
        <w:trPr>
          <w:cantSplit/>
          <w:jc w:val="center"/>
        </w:trPr>
        <w:tc>
          <w:tcPr>
            <w:tcW w:w="9889"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9B3AC8">
        <w:trPr>
          <w:cantSplit/>
          <w:jc w:val="center"/>
        </w:trPr>
        <w:tc>
          <w:tcPr>
            <w:tcW w:w="9889"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9B3AC8">
        <w:trPr>
          <w:cantSplit/>
          <w:jc w:val="center"/>
        </w:trPr>
        <w:tc>
          <w:tcPr>
            <w:tcW w:w="9889"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9B3AC8">
        <w:trPr>
          <w:cantSplit/>
          <w:jc w:val="center"/>
        </w:trPr>
        <w:tc>
          <w:tcPr>
            <w:tcW w:w="9889"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9B3AC8">
        <w:trPr>
          <w:cantSplit/>
          <w:jc w:val="center"/>
        </w:trPr>
        <w:tc>
          <w:tcPr>
            <w:tcW w:w="9889"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9B3AC8">
        <w:trPr>
          <w:cantSplit/>
          <w:jc w:val="center"/>
        </w:trPr>
        <w:tc>
          <w:tcPr>
            <w:tcW w:w="9889"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9B3AC8">
        <w:trPr>
          <w:cantSplit/>
          <w:jc w:val="center"/>
        </w:trPr>
        <w:tc>
          <w:tcPr>
            <w:tcW w:w="9889"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9B3AC8">
        <w:trPr>
          <w:cantSplit/>
          <w:jc w:val="center"/>
        </w:trPr>
        <w:tc>
          <w:tcPr>
            <w:tcW w:w="9889"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9B3AC8">
        <w:trPr>
          <w:cantSplit/>
          <w:jc w:val="center"/>
        </w:trPr>
        <w:tc>
          <w:tcPr>
            <w:tcW w:w="9889"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9B3AC8">
        <w:trPr>
          <w:cantSplit/>
          <w:jc w:val="center"/>
        </w:trPr>
        <w:tc>
          <w:tcPr>
            <w:tcW w:w="9889"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9B3AC8">
        <w:trPr>
          <w:cantSplit/>
          <w:jc w:val="center"/>
        </w:trPr>
        <w:tc>
          <w:tcPr>
            <w:tcW w:w="9889" w:type="dxa"/>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9B3AC8">
        <w:trPr>
          <w:cantSplit/>
          <w:jc w:val="center"/>
        </w:trPr>
        <w:tc>
          <w:tcPr>
            <w:tcW w:w="9889"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9B3AC8">
        <w:trPr>
          <w:cantSplit/>
          <w:jc w:val="center"/>
        </w:trPr>
        <w:tc>
          <w:tcPr>
            <w:tcW w:w="9889"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9B3AC8">
        <w:trPr>
          <w:cantSplit/>
          <w:jc w:val="center"/>
        </w:trPr>
        <w:tc>
          <w:tcPr>
            <w:tcW w:w="9889"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9B3AC8">
        <w:trPr>
          <w:cantSplit/>
          <w:jc w:val="center"/>
        </w:trPr>
        <w:tc>
          <w:tcPr>
            <w:tcW w:w="9889"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9B3AC8">
        <w:trPr>
          <w:cantSplit/>
          <w:jc w:val="center"/>
        </w:trPr>
        <w:tc>
          <w:tcPr>
            <w:tcW w:w="9889"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9B3AC8">
        <w:trPr>
          <w:cantSplit/>
          <w:jc w:val="center"/>
        </w:trPr>
        <w:tc>
          <w:tcPr>
            <w:tcW w:w="9889"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9B3AC8">
        <w:trPr>
          <w:cantSplit/>
          <w:jc w:val="center"/>
        </w:trPr>
        <w:tc>
          <w:tcPr>
            <w:tcW w:w="9889"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9B3AC8">
        <w:trPr>
          <w:cantSplit/>
          <w:jc w:val="center"/>
        </w:trPr>
        <w:tc>
          <w:tcPr>
            <w:tcW w:w="9889"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9B3AC8">
        <w:trPr>
          <w:cantSplit/>
          <w:jc w:val="center"/>
        </w:trPr>
        <w:tc>
          <w:tcPr>
            <w:tcW w:w="9889" w:type="dxa"/>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9B3AC8">
        <w:trPr>
          <w:cantSplit/>
          <w:jc w:val="center"/>
        </w:trPr>
        <w:tc>
          <w:tcPr>
            <w:tcW w:w="9889"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9B3AC8">
        <w:trPr>
          <w:cantSplit/>
          <w:jc w:val="center"/>
        </w:trPr>
        <w:tc>
          <w:tcPr>
            <w:tcW w:w="9889"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9B3AC8">
        <w:trPr>
          <w:cantSplit/>
          <w:jc w:val="center"/>
        </w:trPr>
        <w:tc>
          <w:tcPr>
            <w:tcW w:w="9889"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9B3AC8">
        <w:trPr>
          <w:cantSplit/>
          <w:jc w:val="center"/>
        </w:trPr>
        <w:tc>
          <w:tcPr>
            <w:tcW w:w="9889"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9B3AC8">
        <w:trPr>
          <w:cantSplit/>
          <w:jc w:val="center"/>
        </w:trPr>
        <w:tc>
          <w:tcPr>
            <w:tcW w:w="9889"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9B3AC8">
        <w:trPr>
          <w:cantSplit/>
          <w:jc w:val="center"/>
        </w:trPr>
        <w:tc>
          <w:tcPr>
            <w:tcW w:w="9889"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9B3AC8">
        <w:trPr>
          <w:cantSplit/>
          <w:jc w:val="center"/>
        </w:trPr>
        <w:tc>
          <w:tcPr>
            <w:tcW w:w="9889"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9B3AC8">
        <w:trPr>
          <w:cantSplit/>
          <w:jc w:val="center"/>
        </w:trPr>
        <w:tc>
          <w:tcPr>
            <w:tcW w:w="9889"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9B3AC8">
        <w:trPr>
          <w:cantSplit/>
          <w:jc w:val="center"/>
        </w:trPr>
        <w:tc>
          <w:tcPr>
            <w:tcW w:w="9889"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9B3AC8">
        <w:trPr>
          <w:cantSplit/>
          <w:jc w:val="center"/>
        </w:trPr>
        <w:tc>
          <w:tcPr>
            <w:tcW w:w="9889"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9B3AC8">
        <w:trPr>
          <w:cantSplit/>
          <w:jc w:val="center"/>
        </w:trPr>
        <w:tc>
          <w:tcPr>
            <w:tcW w:w="9889"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9B3AC8">
        <w:trPr>
          <w:cantSplit/>
          <w:jc w:val="center"/>
        </w:trPr>
        <w:tc>
          <w:tcPr>
            <w:tcW w:w="9889"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9B3AC8">
        <w:trPr>
          <w:cantSplit/>
          <w:jc w:val="center"/>
        </w:trPr>
        <w:tc>
          <w:tcPr>
            <w:tcW w:w="9889"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9B3AC8">
        <w:trPr>
          <w:cantSplit/>
          <w:jc w:val="center"/>
        </w:trPr>
        <w:tc>
          <w:tcPr>
            <w:tcW w:w="9889"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9B3AC8">
        <w:trPr>
          <w:cantSplit/>
          <w:jc w:val="center"/>
        </w:trPr>
        <w:tc>
          <w:tcPr>
            <w:tcW w:w="9889" w:type="dxa"/>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9B3AC8">
        <w:trPr>
          <w:cantSplit/>
          <w:jc w:val="center"/>
        </w:trPr>
        <w:tc>
          <w:tcPr>
            <w:tcW w:w="9889"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9B3AC8">
        <w:trPr>
          <w:cantSplit/>
          <w:jc w:val="center"/>
        </w:trPr>
        <w:tc>
          <w:tcPr>
            <w:tcW w:w="9889"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9B3AC8">
        <w:trPr>
          <w:cantSplit/>
          <w:jc w:val="center"/>
        </w:trPr>
        <w:tc>
          <w:tcPr>
            <w:tcW w:w="9889"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9B3AC8">
        <w:trPr>
          <w:cantSplit/>
          <w:jc w:val="center"/>
        </w:trPr>
        <w:tc>
          <w:tcPr>
            <w:tcW w:w="9889"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9B3AC8">
        <w:trPr>
          <w:cantSplit/>
          <w:jc w:val="center"/>
        </w:trPr>
        <w:tc>
          <w:tcPr>
            <w:tcW w:w="9889"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9B3AC8">
        <w:trPr>
          <w:cantSplit/>
          <w:jc w:val="center"/>
        </w:trPr>
        <w:tc>
          <w:tcPr>
            <w:tcW w:w="9889"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9B3AC8">
        <w:trPr>
          <w:cantSplit/>
          <w:jc w:val="center"/>
        </w:trPr>
        <w:tc>
          <w:tcPr>
            <w:tcW w:w="9889"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9B3AC8">
        <w:trPr>
          <w:cantSplit/>
          <w:jc w:val="center"/>
        </w:trPr>
        <w:tc>
          <w:tcPr>
            <w:tcW w:w="9889"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9B3AC8">
        <w:trPr>
          <w:cantSplit/>
          <w:jc w:val="center"/>
        </w:trPr>
        <w:tc>
          <w:tcPr>
            <w:tcW w:w="9889"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9B3AC8">
        <w:trPr>
          <w:cantSplit/>
          <w:jc w:val="center"/>
        </w:trPr>
        <w:tc>
          <w:tcPr>
            <w:tcW w:w="9889"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9B3AC8">
        <w:trPr>
          <w:cantSplit/>
          <w:jc w:val="center"/>
        </w:trPr>
        <w:tc>
          <w:tcPr>
            <w:tcW w:w="9889"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9B3AC8">
        <w:trPr>
          <w:cantSplit/>
          <w:jc w:val="center"/>
        </w:trPr>
        <w:tc>
          <w:tcPr>
            <w:tcW w:w="9889"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9B3AC8">
        <w:trPr>
          <w:cantSplit/>
          <w:jc w:val="center"/>
        </w:trPr>
        <w:tc>
          <w:tcPr>
            <w:tcW w:w="9889"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9B3AC8">
        <w:trPr>
          <w:cantSplit/>
          <w:jc w:val="center"/>
        </w:trPr>
        <w:tc>
          <w:tcPr>
            <w:tcW w:w="9889"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9B3AC8">
        <w:trPr>
          <w:cantSplit/>
          <w:jc w:val="center"/>
        </w:trPr>
        <w:tc>
          <w:tcPr>
            <w:tcW w:w="9889"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9B3AC8">
        <w:trPr>
          <w:cantSplit/>
          <w:jc w:val="center"/>
        </w:trPr>
        <w:tc>
          <w:tcPr>
            <w:tcW w:w="9889"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9B3AC8">
        <w:trPr>
          <w:cantSplit/>
          <w:jc w:val="center"/>
        </w:trPr>
        <w:tc>
          <w:tcPr>
            <w:tcW w:w="9889"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9B3AC8">
        <w:trPr>
          <w:cantSplit/>
          <w:jc w:val="center"/>
        </w:trPr>
        <w:tc>
          <w:tcPr>
            <w:tcW w:w="9889"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9B3AC8">
        <w:trPr>
          <w:cantSplit/>
          <w:jc w:val="center"/>
        </w:trPr>
        <w:tc>
          <w:tcPr>
            <w:tcW w:w="9889"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9B3AC8">
        <w:trPr>
          <w:cantSplit/>
          <w:jc w:val="center"/>
        </w:trPr>
        <w:tc>
          <w:tcPr>
            <w:tcW w:w="9889"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9B3AC8">
        <w:trPr>
          <w:cantSplit/>
          <w:jc w:val="center"/>
        </w:trPr>
        <w:tc>
          <w:tcPr>
            <w:tcW w:w="9889"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9B3AC8">
        <w:trPr>
          <w:cantSplit/>
          <w:jc w:val="center"/>
        </w:trPr>
        <w:tc>
          <w:tcPr>
            <w:tcW w:w="9889"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9B3AC8">
        <w:trPr>
          <w:cantSplit/>
          <w:jc w:val="center"/>
        </w:trPr>
        <w:tc>
          <w:tcPr>
            <w:tcW w:w="9889"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9B3AC8">
        <w:trPr>
          <w:cantSplit/>
          <w:jc w:val="center"/>
        </w:trPr>
        <w:tc>
          <w:tcPr>
            <w:tcW w:w="9889"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9B3AC8">
        <w:trPr>
          <w:cantSplit/>
          <w:jc w:val="center"/>
        </w:trPr>
        <w:tc>
          <w:tcPr>
            <w:tcW w:w="9889"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9B3AC8">
        <w:trPr>
          <w:cantSplit/>
          <w:jc w:val="center"/>
        </w:trPr>
        <w:tc>
          <w:tcPr>
            <w:tcW w:w="9889"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9B3AC8">
        <w:trPr>
          <w:cantSplit/>
          <w:jc w:val="center"/>
        </w:trPr>
        <w:tc>
          <w:tcPr>
            <w:tcW w:w="9889"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9B3AC8">
        <w:trPr>
          <w:cantSplit/>
          <w:jc w:val="center"/>
        </w:trPr>
        <w:tc>
          <w:tcPr>
            <w:tcW w:w="9889"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9B3AC8">
        <w:trPr>
          <w:cantSplit/>
          <w:jc w:val="center"/>
        </w:trPr>
        <w:tc>
          <w:tcPr>
            <w:tcW w:w="9889" w:type="dxa"/>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9B3AC8">
        <w:trPr>
          <w:cantSplit/>
          <w:jc w:val="center"/>
        </w:trPr>
        <w:tc>
          <w:tcPr>
            <w:tcW w:w="9889"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9B3AC8">
        <w:trPr>
          <w:cantSplit/>
          <w:jc w:val="center"/>
        </w:trPr>
        <w:tc>
          <w:tcPr>
            <w:tcW w:w="9889"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9B3AC8">
        <w:trPr>
          <w:cantSplit/>
          <w:jc w:val="center"/>
        </w:trPr>
        <w:tc>
          <w:tcPr>
            <w:tcW w:w="9889"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9B3AC8">
        <w:trPr>
          <w:cantSplit/>
          <w:jc w:val="center"/>
        </w:trPr>
        <w:tc>
          <w:tcPr>
            <w:tcW w:w="9889"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9B3AC8">
        <w:trPr>
          <w:cantSplit/>
          <w:jc w:val="center"/>
        </w:trPr>
        <w:tc>
          <w:tcPr>
            <w:tcW w:w="9889" w:type="dxa"/>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9B3AC8">
        <w:trPr>
          <w:cantSplit/>
          <w:jc w:val="center"/>
        </w:trPr>
        <w:tc>
          <w:tcPr>
            <w:tcW w:w="9889"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9B3AC8">
        <w:trPr>
          <w:cantSplit/>
          <w:jc w:val="center"/>
        </w:trPr>
        <w:tc>
          <w:tcPr>
            <w:tcW w:w="9889"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9B3AC8">
        <w:trPr>
          <w:cantSplit/>
          <w:jc w:val="center"/>
        </w:trPr>
        <w:tc>
          <w:tcPr>
            <w:tcW w:w="9889"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9B3AC8">
        <w:trPr>
          <w:cantSplit/>
          <w:jc w:val="center"/>
        </w:trPr>
        <w:tc>
          <w:tcPr>
            <w:tcW w:w="9889"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9B3AC8">
        <w:trPr>
          <w:cantSplit/>
          <w:jc w:val="center"/>
        </w:trPr>
        <w:tc>
          <w:tcPr>
            <w:tcW w:w="9889"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9B3AC8">
        <w:trPr>
          <w:cantSplit/>
          <w:jc w:val="center"/>
        </w:trPr>
        <w:tc>
          <w:tcPr>
            <w:tcW w:w="9889"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9B3AC8">
        <w:trPr>
          <w:cantSplit/>
          <w:jc w:val="center"/>
        </w:trPr>
        <w:tc>
          <w:tcPr>
            <w:tcW w:w="9889"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9B3AC8">
        <w:trPr>
          <w:cantSplit/>
          <w:jc w:val="center"/>
        </w:trPr>
        <w:tc>
          <w:tcPr>
            <w:tcW w:w="9889"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9B3AC8">
        <w:trPr>
          <w:cantSplit/>
          <w:jc w:val="center"/>
        </w:trPr>
        <w:tc>
          <w:tcPr>
            <w:tcW w:w="9889"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9B3AC8">
        <w:trPr>
          <w:cantSplit/>
          <w:jc w:val="center"/>
        </w:trPr>
        <w:tc>
          <w:tcPr>
            <w:tcW w:w="9889"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9B3AC8">
        <w:trPr>
          <w:cantSplit/>
          <w:jc w:val="center"/>
        </w:trPr>
        <w:tc>
          <w:tcPr>
            <w:tcW w:w="9889"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CB0B9A" w:rsidRPr="0036258B" w14:paraId="3CEBB34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FADC8C" w14:textId="77777777" w:rsidR="00CB0B9A" w:rsidRPr="0036258B" w:rsidRDefault="00CB0B9A" w:rsidP="008A3108">
            <w:pPr>
              <w:pStyle w:val="TAN"/>
              <w:ind w:left="812" w:hanging="709"/>
              <w:rPr>
                <w:rFonts w:eastAsia="DengXian"/>
                <w:lang w:eastAsia="zh-CN"/>
              </w:rPr>
            </w:pPr>
            <w:r w:rsidRPr="0036258B">
              <w:rPr>
                <w:rFonts w:eastAsia="DengXian"/>
                <w:lang w:eastAsia="zh-CN"/>
              </w:rPr>
              <w:t>C314a</w:t>
            </w:r>
            <w:r w:rsidRPr="0036258B">
              <w:rPr>
                <w:rFonts w:eastAsia="DengXian"/>
                <w:lang w:eastAsia="zh-CN"/>
              </w:rPr>
              <w:tab/>
              <w:t>IF (A.4.1-1/1 OR A.4.1-1/2) AND [45]A.12/55 AND [8]A.10/17 THEN R ELSE N/A</w:t>
            </w:r>
          </w:p>
        </w:tc>
      </w:tr>
      <w:tr w:rsidR="00671844" w:rsidRPr="0036258B" w14:paraId="6183F5F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lastRenderedPageBreak/>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9B3AC8">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9B3AC8">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lastRenderedPageBreak/>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lastRenderedPageBreak/>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lastRenderedPageBreak/>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9B3AC8">
        <w:trPr>
          <w:cantSplit/>
          <w:jc w:val="center"/>
        </w:trPr>
        <w:tc>
          <w:tcPr>
            <w:tcW w:w="9889"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9B3AC8">
        <w:trPr>
          <w:cantSplit/>
          <w:jc w:val="center"/>
        </w:trPr>
        <w:tc>
          <w:tcPr>
            <w:tcW w:w="9889"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9B3AC8">
        <w:trPr>
          <w:cantSplit/>
          <w:jc w:val="center"/>
        </w:trPr>
        <w:tc>
          <w:tcPr>
            <w:tcW w:w="9889"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9B3AC8">
        <w:trPr>
          <w:cantSplit/>
          <w:jc w:val="center"/>
        </w:trPr>
        <w:tc>
          <w:tcPr>
            <w:tcW w:w="9889"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9B3AC8">
        <w:trPr>
          <w:cantSplit/>
          <w:jc w:val="center"/>
        </w:trPr>
        <w:tc>
          <w:tcPr>
            <w:tcW w:w="9889" w:type="dxa"/>
          </w:tcPr>
          <w:p w14:paraId="3BA2FCE9" w14:textId="77777777" w:rsidR="009B6C06" w:rsidRPr="0036258B" w:rsidRDefault="009B6C06" w:rsidP="00F31826">
            <w:pPr>
              <w:pStyle w:val="TAN"/>
              <w:ind w:left="812" w:hanging="709"/>
              <w:rPr>
                <w:lang w:eastAsia="en-US"/>
              </w:rPr>
            </w:pPr>
            <w:r w:rsidRPr="0036258B">
              <w:rPr>
                <w:lang w:eastAsia="zh-CN"/>
              </w:rPr>
              <w:lastRenderedPageBreak/>
              <w:t>C203</w:t>
            </w:r>
            <w:r w:rsidRPr="0036258B">
              <w:rPr>
                <w:lang w:eastAsia="zh-CN"/>
              </w:rPr>
              <w:tab/>
            </w:r>
            <w:r w:rsidR="00CF249D" w:rsidRPr="0036258B">
              <w:rPr>
                <w:lang w:eastAsia="zh-CN"/>
              </w:rPr>
              <w:t>Void</w:t>
            </w:r>
          </w:p>
        </w:tc>
      </w:tr>
      <w:tr w:rsidR="00567506" w:rsidRPr="0036258B" w14:paraId="38416FB0" w14:textId="77777777" w:rsidTr="009B3AC8">
        <w:trPr>
          <w:cantSplit/>
          <w:jc w:val="center"/>
        </w:trPr>
        <w:tc>
          <w:tcPr>
            <w:tcW w:w="9889"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9B3AC8">
        <w:trPr>
          <w:cantSplit/>
          <w:jc w:val="center"/>
        </w:trPr>
        <w:tc>
          <w:tcPr>
            <w:tcW w:w="9889" w:type="dxa"/>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9B3AC8">
        <w:trPr>
          <w:cantSplit/>
          <w:jc w:val="center"/>
        </w:trPr>
        <w:tc>
          <w:tcPr>
            <w:tcW w:w="9889"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9B3AC8">
        <w:trPr>
          <w:cantSplit/>
          <w:jc w:val="center"/>
        </w:trPr>
        <w:tc>
          <w:tcPr>
            <w:tcW w:w="9889"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9B3AC8">
        <w:trPr>
          <w:cantSplit/>
          <w:jc w:val="center"/>
        </w:trPr>
        <w:tc>
          <w:tcPr>
            <w:tcW w:w="9889"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9B3AC8">
        <w:trPr>
          <w:cantSplit/>
          <w:jc w:val="center"/>
        </w:trPr>
        <w:tc>
          <w:tcPr>
            <w:tcW w:w="9889"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9B3AC8">
        <w:trPr>
          <w:cantSplit/>
          <w:jc w:val="center"/>
        </w:trPr>
        <w:tc>
          <w:tcPr>
            <w:tcW w:w="9889"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9B3AC8">
        <w:trPr>
          <w:cantSplit/>
          <w:jc w:val="center"/>
        </w:trPr>
        <w:tc>
          <w:tcPr>
            <w:tcW w:w="9889"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9B3AC8">
        <w:trPr>
          <w:cantSplit/>
          <w:jc w:val="center"/>
        </w:trPr>
        <w:tc>
          <w:tcPr>
            <w:tcW w:w="9889" w:type="dxa"/>
          </w:tcPr>
          <w:p w14:paraId="5F35F032" w14:textId="77777777"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THEN R ELSE N/A</w:t>
            </w:r>
          </w:p>
        </w:tc>
      </w:tr>
      <w:tr w:rsidR="009B6C06" w:rsidRPr="0036258B" w14:paraId="59A32C33" w14:textId="77777777" w:rsidTr="009B3AC8">
        <w:trPr>
          <w:cantSplit/>
          <w:jc w:val="center"/>
        </w:trPr>
        <w:tc>
          <w:tcPr>
            <w:tcW w:w="9889"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9B3AC8">
        <w:trPr>
          <w:cantSplit/>
          <w:jc w:val="center"/>
        </w:trPr>
        <w:tc>
          <w:tcPr>
            <w:tcW w:w="9889" w:type="dxa"/>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9B3AC8">
        <w:trPr>
          <w:cantSplit/>
          <w:jc w:val="center"/>
        </w:trPr>
        <w:tc>
          <w:tcPr>
            <w:tcW w:w="9889"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9B3AC8">
        <w:trPr>
          <w:cantSplit/>
          <w:jc w:val="center"/>
        </w:trPr>
        <w:tc>
          <w:tcPr>
            <w:tcW w:w="9889"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9B3AC8">
        <w:trPr>
          <w:cantSplit/>
          <w:jc w:val="center"/>
        </w:trPr>
        <w:tc>
          <w:tcPr>
            <w:tcW w:w="9889"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lastRenderedPageBreak/>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lastRenderedPageBreak/>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77777777"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IF A.4.1-1/8 THEN R ELSE N/A</w:t>
            </w:r>
          </w:p>
        </w:tc>
      </w:tr>
      <w:tr w:rsidR="00715249" w:rsidRPr="0036258B" w14:paraId="78D271C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7777777"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IF A.4.1-1/8 AND A.4.4-1/98 THEN R ELSE N/A</w:t>
            </w:r>
          </w:p>
        </w:tc>
      </w:tr>
      <w:tr w:rsidR="009B6C06" w:rsidRPr="0036258B" w14:paraId="6E3A27D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77777777" w:rsidR="009B6C06" w:rsidRPr="0036258B" w:rsidRDefault="009B6C06" w:rsidP="009B6C06">
            <w:pPr>
              <w:pStyle w:val="TAN"/>
              <w:ind w:left="812" w:hanging="709"/>
              <w:rPr>
                <w:lang w:eastAsia="zh-CN"/>
              </w:rPr>
            </w:pPr>
            <w:r w:rsidRPr="0036258B">
              <w:rPr>
                <w:lang w:eastAsia="zh-CN"/>
              </w:rPr>
              <w:t>C271</w:t>
            </w:r>
            <w:r w:rsidRPr="0036258B">
              <w:rPr>
                <w:lang w:eastAsia="zh-CN"/>
              </w:rPr>
              <w:tab/>
              <w:t>IF A.4.1-1/8 AND A.4.4-1/1</w:t>
            </w:r>
            <w:r w:rsidR="00F16EC5" w:rsidRPr="0036258B">
              <w:rPr>
                <w:lang w:eastAsia="zh-CN"/>
              </w:rPr>
              <w:t>99</w:t>
            </w:r>
            <w:r w:rsidRPr="0036258B">
              <w:rPr>
                <w:lang w:eastAsia="zh-CN"/>
              </w:rPr>
              <w:t xml:space="preserve"> THEN R ELSE N/A</w:t>
            </w:r>
          </w:p>
        </w:tc>
      </w:tr>
      <w:tr w:rsidR="009B6C06" w:rsidRPr="0036258B" w14:paraId="61DCB96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77777777" w:rsidR="009B6C06" w:rsidRPr="0036258B" w:rsidRDefault="009B6C06" w:rsidP="009B6C06">
            <w:pPr>
              <w:pStyle w:val="TAN"/>
              <w:ind w:left="812" w:hanging="709"/>
              <w:rPr>
                <w:lang w:eastAsia="zh-CN"/>
              </w:rPr>
            </w:pPr>
            <w:r w:rsidRPr="0036258B">
              <w:rPr>
                <w:lang w:eastAsia="zh-CN"/>
              </w:rPr>
              <w:t>C272</w:t>
            </w:r>
            <w:r w:rsidRPr="0036258B">
              <w:rPr>
                <w:lang w:eastAsia="zh-CN"/>
              </w:rPr>
              <w:tab/>
              <w:t>IF A.4.1-1/8 AND A.4.4-1/99 THEN R ELSE N/A</w:t>
            </w:r>
          </w:p>
        </w:tc>
      </w:tr>
      <w:tr w:rsidR="009B6C06" w:rsidRPr="0036258B" w14:paraId="6712CB1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77777777" w:rsidR="009B6C06" w:rsidRPr="0036258B" w:rsidRDefault="009B6C06" w:rsidP="009B6C06">
            <w:pPr>
              <w:pStyle w:val="TAN"/>
              <w:ind w:left="812" w:hanging="709"/>
              <w:rPr>
                <w:lang w:eastAsia="zh-CN"/>
              </w:rPr>
            </w:pPr>
            <w:r w:rsidRPr="0036258B">
              <w:rPr>
                <w:lang w:eastAsia="zh-CN"/>
              </w:rPr>
              <w:lastRenderedPageBreak/>
              <w:t>C273</w:t>
            </w:r>
            <w:r w:rsidRPr="0036258B">
              <w:rPr>
                <w:lang w:eastAsia="zh-CN"/>
              </w:rPr>
              <w:tab/>
              <w:t>IF A.4.1-1/8 AND A.4.4-1/121 THEN R ELSE N/A</w:t>
            </w:r>
          </w:p>
        </w:tc>
      </w:tr>
      <w:tr w:rsidR="006D5C40" w:rsidRPr="0036258B" w14:paraId="19DD7D6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77777777"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A.4.1-1/8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77777777"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A.4.1-1/8 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77777777"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IF A.4.1-1/8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77777777"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IF A.4.1-1/8 AND (A.4.4-1/132 OR A.4.4-1/144) THEN R ELSE N/A</w:t>
            </w:r>
          </w:p>
        </w:tc>
      </w:tr>
      <w:tr w:rsidR="00FC2589" w:rsidRPr="0036258B" w14:paraId="25B2ABC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7777777"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IF A.4.1-1/8 AND (A.4.4-1/132 OR A.4.4-1/144) AND A.4.4-1/99 THEN R ELSE N/A</w:t>
            </w:r>
          </w:p>
        </w:tc>
      </w:tr>
      <w:tr w:rsidR="00FC2589" w:rsidRPr="0036258B" w14:paraId="654E4CC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7777777"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IF A.4.1-1/8 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lastRenderedPageBreak/>
              <w:t>C311</w:t>
            </w:r>
            <w:r w:rsidR="00651C20" w:rsidRPr="0036258B">
              <w:tab/>
              <w:t>IF (A.4.1-1/1 OR A.4.1-1/2) AND A.4.4-1/148 AND A.4.4-1/156 THEN R ELSE N/A</w:t>
            </w:r>
          </w:p>
        </w:tc>
      </w:tr>
      <w:tr w:rsidR="00651C20" w:rsidRPr="0036258B" w14:paraId="61A5E64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FA45E4" w:rsidRPr="0036258B" w14:paraId="71DEA9C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7777777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IF A.4.1-1/8 AND A.4.4-1/165 THEN R ELSE N/A</w:t>
            </w:r>
          </w:p>
        </w:tc>
      </w:tr>
      <w:tr w:rsidR="003C7FDF" w:rsidRPr="0036258B" w14:paraId="4E99E8C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77777777"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IF (A.4.1-1/1 OR A.4.1-1/2) AND A.4.1-1/8 THEN R ELSE N/A</w:t>
            </w:r>
          </w:p>
        </w:tc>
      </w:tr>
      <w:tr w:rsidR="003A1951" w:rsidRPr="0036258B" w14:paraId="4E2E364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77777777"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209" w:name="OLE_LINK125"/>
            <w:bookmarkStart w:id="210" w:name="OLE_LINK126"/>
            <w:r w:rsidRPr="0036258B">
              <w:rPr>
                <w:rFonts w:eastAsia="DengXian"/>
                <w:lang w:eastAsia="zh-CN"/>
              </w:rPr>
              <w:t xml:space="preserve"> A.4.1-1</w:t>
            </w:r>
            <w:bookmarkEnd w:id="209"/>
            <w:bookmarkEnd w:id="210"/>
            <w:r w:rsidRPr="0036258B">
              <w:rPr>
                <w:rFonts w:eastAsia="DengXian"/>
                <w:lang w:eastAsia="zh-CN"/>
              </w:rPr>
              <w:t xml:space="preserve">/8 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77777777"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Pr="0036258B">
              <w:rPr>
                <w:rFonts w:eastAsia="DengXian"/>
                <w:lang w:eastAsia="zh-CN"/>
              </w:rPr>
              <w:t>IF A.4.1-1/8 THEN R ELSE N/A</w:t>
            </w:r>
          </w:p>
        </w:tc>
      </w:tr>
      <w:tr w:rsidR="009772B4" w:rsidRPr="0036258B" w14:paraId="78CA720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77777777"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IF A.4.1-1/8 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77777777"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77777777"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bookmarkStart w:id="211" w:name="OLE_LINK19"/>
            <w:r w:rsidRPr="0036258B">
              <w:rPr>
                <w:rFonts w:eastAsia="DengXian"/>
                <w:lang w:eastAsia="zh-CN"/>
              </w:rPr>
              <w:t>A.4.4-1A</w:t>
            </w:r>
            <w:bookmarkEnd w:id="211"/>
            <w:r w:rsidRPr="0036258B">
              <w:rPr>
                <w:rFonts w:eastAsia="DengXian"/>
                <w:lang w:eastAsia="zh-CN"/>
              </w:rPr>
              <w:t xml:space="preserve">/11 </w:t>
            </w:r>
            <w:r w:rsidRPr="0036258B">
              <w:rPr>
                <w:lang w:eastAsia="zh-CN"/>
              </w:rPr>
              <w:t>THEN R ELSE N/A</w:t>
            </w:r>
          </w:p>
        </w:tc>
      </w:tr>
      <w:tr w:rsidR="00192324" w:rsidRPr="0036258B" w14:paraId="1667208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77777777"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IF A.4.4-1/179 THEN R ELSE N/A</w:t>
            </w:r>
          </w:p>
        </w:tc>
      </w:tr>
      <w:tr w:rsidR="00B9411C" w:rsidRPr="0036258B" w14:paraId="2C442C5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7777777" w:rsidR="00B9411C" w:rsidRPr="0036258B" w:rsidRDefault="00B9411C" w:rsidP="00FB655F">
            <w:pPr>
              <w:pStyle w:val="TAN"/>
              <w:ind w:left="812" w:hanging="709"/>
              <w:rPr>
                <w:rFonts w:eastAsia="DengXian"/>
                <w:lang w:eastAsia="zh-CN"/>
              </w:rPr>
            </w:pPr>
            <w:r w:rsidRPr="0036258B">
              <w:rPr>
                <w:rFonts w:eastAsia="DengXian"/>
                <w:lang w:eastAsia="zh-CN"/>
              </w:rPr>
              <w:lastRenderedPageBreak/>
              <w:t>C353</w:t>
            </w:r>
            <w:r w:rsidRPr="0036258B">
              <w:rPr>
                <w:rFonts w:eastAsia="DengXian"/>
                <w:lang w:eastAsia="zh-CN"/>
              </w:rPr>
              <w:tab/>
              <w:t>IF A.4.4-1/179 AND A.4.4-1/180 THEN R ELSE N/A</w:t>
            </w:r>
          </w:p>
        </w:tc>
      </w:tr>
      <w:tr w:rsidR="00AA4B38" w:rsidRPr="0036258B" w14:paraId="59D7A45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77777777"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IF A.4.1-1/8 AND A.4.4-1/202 THEN R ELSE N/A</w:t>
            </w:r>
          </w:p>
        </w:tc>
      </w:tr>
      <w:tr w:rsidR="00D50DB7" w:rsidRPr="0036258B" w14:paraId="4F2855D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77777777"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A.4.4-1/202 AND A.4.4-1/203 THEN R ELSE N/A</w:t>
            </w:r>
          </w:p>
        </w:tc>
      </w:tr>
      <w:tr w:rsidR="00D50DB7" w:rsidRPr="0036258B" w14:paraId="6446974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77777777"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A.4.4-1/202 AND A.4.4-1/203 AND NOT A.4.4-1/205 THEN R ELSE N/A</w:t>
            </w:r>
          </w:p>
        </w:tc>
      </w:tr>
      <w:tr w:rsidR="00D50DB7" w:rsidRPr="0036258B" w14:paraId="63DD696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77777777"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A.4.4-1/202 AND A.4.4-1/204 THEN R ELSE N/A</w:t>
            </w:r>
          </w:p>
        </w:tc>
      </w:tr>
      <w:tr w:rsidR="00D50DB7" w:rsidRPr="0036258B" w14:paraId="46574E1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77777777"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 xml:space="preserve">IF A.4.1-1/1 AND A.4.4-1/202 AND </w:t>
            </w:r>
            <w:bookmarkStart w:id="212" w:name="OLE_LINK71"/>
            <w:r w:rsidRPr="0036258B">
              <w:rPr>
                <w:rFonts w:eastAsia="DengXian"/>
                <w:lang w:eastAsia="zh-CN"/>
              </w:rPr>
              <w:t>A.4.4-1/</w:t>
            </w:r>
            <w:bookmarkEnd w:id="212"/>
            <w:r w:rsidRPr="0036258B">
              <w:rPr>
                <w:rFonts w:eastAsia="DengXian"/>
                <w:lang w:eastAsia="zh-CN"/>
              </w:rPr>
              <w:t>205 THEN R ELSE N/A</w:t>
            </w:r>
          </w:p>
        </w:tc>
      </w:tr>
      <w:tr w:rsidR="00D50DB7" w:rsidRPr="0036258B" w14:paraId="47570C0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7777777"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A.4.4-1/202 AND A.4.4-1/204 AND A.4.4-1/206 THEN R ELSE N/A</w:t>
            </w:r>
          </w:p>
        </w:tc>
      </w:tr>
      <w:tr w:rsidR="00D50DB7" w:rsidRPr="0036258B" w14:paraId="14F14BD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7777777"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A.4.4-1/202 AND A.4.4-1/204 AND A.4.4-1/207 THEN R ELSE N/A</w:t>
            </w:r>
          </w:p>
        </w:tc>
      </w:tr>
      <w:tr w:rsidR="00D50DB7" w:rsidRPr="0036258B" w14:paraId="5FF9012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77777777"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A.4.4-1/202 AND A.4.4-1/203 AND A.4.4-1/204 AND A.4.4-1/208 THEN R ELSE N/A</w:t>
            </w:r>
          </w:p>
        </w:tc>
      </w:tr>
      <w:tr w:rsidR="006462A5" w:rsidRPr="0036258B" w14:paraId="076277E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lastRenderedPageBreak/>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77777777"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A.4.1-1/1 AND A.4.4-1/</w:t>
            </w:r>
            <w:r>
              <w:rPr>
                <w:rFonts w:eastAsia="DengXian"/>
                <w:lang w:eastAsia="zh-CN"/>
              </w:rPr>
              <w:t>211</w:t>
            </w:r>
            <w:r w:rsidRPr="00085E80">
              <w:rPr>
                <w:rFonts w:eastAsia="DengXian"/>
                <w:lang w:eastAsia="zh-CN"/>
              </w:rPr>
              <w:t xml:space="preserve"> THEN R ELSE N/A</w:t>
            </w:r>
          </w:p>
        </w:tc>
      </w:tr>
      <w:tr w:rsidR="0032406A" w:rsidRPr="006D4E20" w14:paraId="500945E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9B3AC8">
        <w:trPr>
          <w:cantSplit/>
          <w:jc w:val="center"/>
        </w:trPr>
        <w:tc>
          <w:tcPr>
            <w:tcW w:w="9889"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9B3AC8">
        <w:trPr>
          <w:cantSplit/>
          <w:jc w:val="center"/>
        </w:trPr>
        <w:tc>
          <w:tcPr>
            <w:tcW w:w="9889" w:type="dxa"/>
          </w:tcPr>
          <w:p w14:paraId="255A82FB" w14:textId="77777777" w:rsidR="0032406A" w:rsidRPr="00F1592C" w:rsidRDefault="0032406A" w:rsidP="007B6A04">
            <w:pPr>
              <w:pStyle w:val="TAN"/>
              <w:ind w:left="812" w:hanging="771"/>
              <w:rPr>
                <w:b/>
              </w:rPr>
            </w:pPr>
            <w:r w:rsidRPr="00F1592C">
              <w:rPr>
                <w:lang w:eastAsia="zh-CN"/>
              </w:rPr>
              <w:t>C396</w:t>
            </w:r>
            <w:r w:rsidRPr="00F1592C">
              <w:rPr>
                <w:lang w:eastAsia="zh-CN"/>
              </w:rPr>
              <w:tab/>
              <w:t>IF A.4.1-1/8 AND A.4.4-1/199 AND (A.4.4-1/41 OR A.4.4-1/42 OR A.4.4-1/43 OR A.4.4-1/44 OR A.4.4-1/46 OR A.4.4-1/47 OR A.4.4-1/48) THEN R ELSE N/A</w:t>
            </w:r>
          </w:p>
        </w:tc>
      </w:tr>
      <w:tr w:rsidR="00257C39" w:rsidRPr="00F1592C" w14:paraId="6303F402" w14:textId="77777777" w:rsidTr="009B3AC8">
        <w:trPr>
          <w:cantSplit/>
          <w:jc w:val="center"/>
        </w:trPr>
        <w:tc>
          <w:tcPr>
            <w:tcW w:w="9889"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9B3AC8">
        <w:trPr>
          <w:cantSplit/>
          <w:jc w:val="center"/>
        </w:trPr>
        <w:tc>
          <w:tcPr>
            <w:tcW w:w="9889"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bl>
    <w:p w14:paraId="1E9A91E0" w14:textId="77777777" w:rsidR="003C0C4D" w:rsidRPr="0036258B" w:rsidRDefault="003C0C4D" w:rsidP="00E03C73"/>
    <w:p w14:paraId="2ADAFFCA" w14:textId="77777777"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w:t>
            </w:r>
            <w:proofErr w:type="spellStart"/>
            <w:r w:rsidRPr="0036258B">
              <w:rPr>
                <w:lang w:eastAsia="en-US"/>
              </w:rPr>
              <w:t>px_RATComb_Tested</w:t>
            </w:r>
            <w:proofErr w:type="spellEnd"/>
            <w:r w:rsidRPr="0036258B">
              <w:rPr>
                <w:lang w:eastAsia="en-US"/>
              </w:rPr>
              <w:t xml:space="preserve">= </w:t>
            </w:r>
            <w:proofErr w:type="spellStart"/>
            <w:r w:rsidRPr="0036258B">
              <w:rPr>
                <w:lang w:eastAsia="en-US"/>
              </w:rPr>
              <w:t>EUTRA_only</w:t>
            </w:r>
            <w:proofErr w:type="spellEnd"/>
            <w:r w:rsidRPr="0036258B">
              <w:rPr>
                <w:lang w:eastAsia="en-US"/>
              </w:rPr>
              <w:t xml:space="preserve">. For UEs supporting both UTRA AND GERAN the TC should be executed once only for the E-UTRA/EPC AND UTRA combination by setting the </w:t>
            </w:r>
            <w:proofErr w:type="spellStart"/>
            <w:r w:rsidRPr="0036258B">
              <w:rPr>
                <w:lang w:eastAsia="en-US"/>
              </w:rPr>
              <w:t>px_RATComb_Tested</w:t>
            </w:r>
            <w:proofErr w:type="spellEnd"/>
            <w:r w:rsidRPr="0036258B">
              <w:rPr>
                <w:lang w:eastAsia="en-US"/>
              </w:rPr>
              <w:t>=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w:t>
            </w:r>
            <w:proofErr w:type="spellStart"/>
            <w:r w:rsidRPr="0036258B">
              <w:rPr>
                <w:lang w:eastAsia="en-US"/>
              </w:rPr>
              <w:t>px_RATComb_Tested</w:t>
            </w:r>
            <w:proofErr w:type="spellEnd"/>
            <w:r w:rsidRPr="0036258B">
              <w:rPr>
                <w:lang w:eastAsia="en-US"/>
              </w:rPr>
              <w:t>=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rPr>
                <w:lang w:eastAsia="en-US"/>
              </w:rPr>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 xml:space="preserve">For UE which supports both Attach without PDN (i.e.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537A4237" w:rsidR="008E1352" w:rsidRPr="0036258B" w:rsidRDefault="00C72CB2">
      <w:pPr>
        <w:pStyle w:val="H6"/>
        <w:sectPr w:rsidR="008E1352" w:rsidRPr="0036258B" w:rsidSect="00A6683F">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sectPr>
        <w:pPrChange w:id="213" w:author="MCC TF160" w:date="2021-05-07T23:01:00Z">
          <w:pPr/>
        </w:pPrChange>
      </w:pPr>
      <w:ins w:id="214" w:author="MCC TF160" w:date="2021-05-07T23:01:00Z">
        <w:r>
          <w:t xml:space="preserve">&lt;SECTIONS </w:t>
        </w:r>
      </w:ins>
      <w:ins w:id="215" w:author="MCC TF160" w:date="2021-05-07T23:02:00Z">
        <w:r>
          <w:t>SKIPPED&gt;</w:t>
        </w:r>
      </w:ins>
    </w:p>
    <w:p w14:paraId="4C9C27AE" w14:textId="77777777" w:rsidR="000A7A3C" w:rsidRPr="0036258B" w:rsidRDefault="000A7A3C" w:rsidP="00AD1058">
      <w:pPr>
        <w:pStyle w:val="Heading1"/>
      </w:pPr>
      <w:bookmarkStart w:id="216" w:name="_Toc21007382"/>
      <w:bookmarkStart w:id="217" w:name="_Toc29487535"/>
      <w:bookmarkStart w:id="218" w:name="_Toc51919452"/>
      <w:bookmarkStart w:id="219" w:name="_Toc68110761"/>
      <w:bookmarkStart w:id="220" w:name="_Toc69063163"/>
      <w:r w:rsidRPr="0036258B">
        <w:lastRenderedPageBreak/>
        <w:t>A.4</w:t>
      </w:r>
      <w:r w:rsidRPr="0036258B">
        <w:tab/>
        <w:t>ICS proforma tables</w:t>
      </w:r>
      <w:bookmarkEnd w:id="216"/>
      <w:bookmarkEnd w:id="217"/>
      <w:bookmarkEnd w:id="218"/>
      <w:bookmarkEnd w:id="219"/>
      <w:bookmarkEnd w:id="220"/>
    </w:p>
    <w:p w14:paraId="1DAB21CB" w14:textId="77777777" w:rsidR="000A7A3C" w:rsidRPr="0036258B" w:rsidRDefault="000A7A3C" w:rsidP="00AD1058">
      <w:pPr>
        <w:pStyle w:val="Heading2"/>
      </w:pPr>
      <w:bookmarkStart w:id="221" w:name="_Toc21007383"/>
      <w:bookmarkStart w:id="222" w:name="_Toc29487536"/>
      <w:bookmarkStart w:id="223" w:name="_Toc51919453"/>
      <w:bookmarkStart w:id="224" w:name="_Toc68110762"/>
      <w:bookmarkStart w:id="225" w:name="_Toc69063164"/>
      <w:r w:rsidRPr="0036258B">
        <w:t>A.4.1</w:t>
      </w:r>
      <w:r w:rsidRPr="0036258B">
        <w:tab/>
        <w:t>UE Implementation Types</w:t>
      </w:r>
      <w:bookmarkEnd w:id="221"/>
      <w:bookmarkEnd w:id="222"/>
      <w:bookmarkEnd w:id="223"/>
      <w:bookmarkEnd w:id="224"/>
      <w:bookmarkEnd w:id="225"/>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proofErr w:type="spellStart"/>
            <w:r w:rsidRPr="0036258B">
              <w:rPr>
                <w:lang w:eastAsia="en-US"/>
              </w:rPr>
              <w:t>pc_eFDD</w:t>
            </w:r>
            <w:proofErr w:type="spellEnd"/>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proofErr w:type="spellStart"/>
            <w:r w:rsidRPr="0036258B">
              <w:rPr>
                <w:lang w:eastAsia="en-US"/>
              </w:rPr>
              <w:t>pc_e</w:t>
            </w:r>
            <w:r w:rsidR="00C77A47" w:rsidRPr="0036258B">
              <w:rPr>
                <w:lang w:eastAsia="en-US"/>
              </w:rPr>
              <w:t>T</w:t>
            </w:r>
            <w:r w:rsidRPr="0036258B">
              <w:rPr>
                <w:lang w:eastAsia="en-US"/>
              </w:rPr>
              <w:t>DD</w:t>
            </w:r>
            <w:proofErr w:type="spellEnd"/>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proofErr w:type="spellStart"/>
            <w:r w:rsidRPr="0036258B">
              <w:rPr>
                <w:lang w:eastAsia="en-US"/>
              </w:rPr>
              <w:t>pc_HRPD</w:t>
            </w:r>
            <w:proofErr w:type="spellEnd"/>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proofErr w:type="spellStart"/>
            <w:r w:rsidRPr="0036258B">
              <w:rPr>
                <w:lang w:eastAsia="en-US"/>
              </w:rPr>
              <w:t>pc_eWLAN</w:t>
            </w:r>
            <w:proofErr w:type="spellEnd"/>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proofErr w:type="spellStart"/>
            <w:r w:rsidRPr="0036258B">
              <w:rPr>
                <w:lang w:eastAsia="en-US"/>
              </w:rPr>
              <w:t>pc_UTRA</w:t>
            </w:r>
            <w:proofErr w:type="spellEnd"/>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proofErr w:type="spellStart"/>
            <w:r w:rsidRPr="0036258B">
              <w:rPr>
                <w:lang w:eastAsia="en-US"/>
              </w:rPr>
              <w:t>pc_GERAN</w:t>
            </w:r>
            <w:proofErr w:type="spellEnd"/>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6061B568" w:rsidR="00B045F4" w:rsidRPr="0036258B" w:rsidRDefault="00B045F4" w:rsidP="00EB071A">
            <w:pPr>
              <w:pStyle w:val="TAL"/>
              <w:rPr>
                <w:lang w:eastAsia="en-US"/>
              </w:rPr>
            </w:pPr>
            <w:proofErr w:type="spellStart"/>
            <w:r w:rsidRPr="0036258B">
              <w:rPr>
                <w:rFonts w:eastAsia="SimSun"/>
                <w:lang w:eastAsia="zh-CN"/>
              </w:rPr>
              <w:t>pc_NB</w:t>
            </w:r>
            <w:ins w:id="226" w:author="MCC TF160" w:date="2021-05-11T10:52:00Z">
              <w:r w:rsidR="0048032D">
                <w:rPr>
                  <w:rFonts w:eastAsia="SimSun"/>
                  <w:lang w:eastAsia="zh-CN"/>
                </w:rPr>
                <w:t>_FDD</w:t>
              </w:r>
            </w:ins>
            <w:proofErr w:type="spellEnd"/>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proofErr w:type="spellStart"/>
            <w:r w:rsidRPr="00085E80">
              <w:rPr>
                <w:lang w:eastAsia="zh-CN"/>
              </w:rPr>
              <w:t>pc_NB_</w:t>
            </w:r>
            <w:r w:rsidRPr="00085E80">
              <w:rPr>
                <w:rFonts w:hint="eastAsia"/>
                <w:lang w:eastAsia="zh-CN"/>
              </w:rPr>
              <w:t>TDD</w:t>
            </w:r>
            <w:proofErr w:type="spellEnd"/>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1FBDAA09" w14:textId="77777777" w:rsidR="00F1039A" w:rsidRPr="0036258B" w:rsidRDefault="00F1039A" w:rsidP="001F14FB"/>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418291" w14:textId="77777777" w:rsidR="00796918" w:rsidRDefault="00796918">
      <w:r>
        <w:separator/>
      </w:r>
    </w:p>
  </w:endnote>
  <w:endnote w:type="continuationSeparator" w:id="0">
    <w:p w14:paraId="32DB291A" w14:textId="77777777" w:rsidR="00796918" w:rsidRDefault="0079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5ABC4" w14:textId="77777777" w:rsidR="009D4085" w:rsidRDefault="009D40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41798" w14:textId="77777777" w:rsidR="00796918" w:rsidRDefault="00796918">
      <w:r>
        <w:separator/>
      </w:r>
    </w:p>
  </w:footnote>
  <w:footnote w:type="continuationSeparator" w:id="0">
    <w:p w14:paraId="38A41743" w14:textId="77777777" w:rsidR="00796918" w:rsidRDefault="00796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7984F" w14:textId="77777777" w:rsidR="00481551" w:rsidRDefault="00481551">
    <w:r>
      <w:t xml:space="preserve">Page </w:t>
    </w:r>
    <w:r>
      <w:rPr>
        <w:lang w:eastAsia="zh-CN"/>
      </w:rPr>
      <w:fldChar w:fldCharType="begin"/>
    </w:r>
    <w:r>
      <w:instrText>PAGE</w:instrText>
    </w:r>
    <w:r>
      <w:rPr>
        <w:lang w:eastAsia="zh-CN"/>
      </w:rPr>
      <w:fldChar w:fldCharType="separate"/>
    </w:r>
    <w:r>
      <w:rPr>
        <w:lang w:val="en-US"/>
      </w:rPr>
      <w:t>1</w:t>
    </w:r>
    <w:r>
      <w:rPr>
        <w:lang w:val="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B9F4D" w14:textId="77777777" w:rsidR="009D4085" w:rsidRDefault="009D4085">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77777777" w:rsidR="009D4085" w:rsidRDefault="009D4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proofState w:spelling="clean" w:grammar="clean"/>
  <w:attachedTemplate r:id="rId1"/>
  <w:linkStyles/>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E7D43"/>
    <w:rsid w:val="000F1DC0"/>
    <w:rsid w:val="000F27DA"/>
    <w:rsid w:val="000F286E"/>
    <w:rsid w:val="000F706C"/>
    <w:rsid w:val="000F7A98"/>
    <w:rsid w:val="00100F32"/>
    <w:rsid w:val="0010133D"/>
    <w:rsid w:val="00102BF5"/>
    <w:rsid w:val="00103176"/>
    <w:rsid w:val="0010334D"/>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4FB"/>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281"/>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5FD"/>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032D"/>
    <w:rsid w:val="00481551"/>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10C8"/>
    <w:rsid w:val="00541EBD"/>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4D1A"/>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96918"/>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6792A"/>
    <w:rsid w:val="00870490"/>
    <w:rsid w:val="008705E2"/>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2FDF"/>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D37"/>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CC8"/>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085"/>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2CB2"/>
    <w:rsid w:val="00C74037"/>
    <w:rsid w:val="00C7465C"/>
    <w:rsid w:val="00C752F5"/>
    <w:rsid w:val="00C759DC"/>
    <w:rsid w:val="00C75C44"/>
    <w:rsid w:val="00C767B6"/>
    <w:rsid w:val="00C76A01"/>
    <w:rsid w:val="00C77211"/>
    <w:rsid w:val="00C77A47"/>
    <w:rsid w:val="00C804B5"/>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1B4D"/>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132"/>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777"/>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5F0"/>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5A4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5A45F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5A45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A45F0"/>
    <w:pPr>
      <w:ind w:left="1418" w:hanging="1418"/>
      <w:outlineLvl w:val="3"/>
    </w:pPr>
    <w:rPr>
      <w:sz w:val="24"/>
    </w:rPr>
  </w:style>
  <w:style w:type="paragraph" w:styleId="Heading5">
    <w:name w:val="heading 5"/>
    <w:basedOn w:val="Heading4"/>
    <w:next w:val="Normal"/>
    <w:link w:val="Heading5Char"/>
    <w:qFormat/>
    <w:rsid w:val="005A45F0"/>
    <w:pPr>
      <w:ind w:left="1701" w:hanging="1701"/>
      <w:outlineLvl w:val="4"/>
    </w:pPr>
    <w:rPr>
      <w:sz w:val="22"/>
    </w:rPr>
  </w:style>
  <w:style w:type="paragraph" w:styleId="Heading6">
    <w:name w:val="heading 6"/>
    <w:basedOn w:val="H6"/>
    <w:next w:val="Normal"/>
    <w:link w:val="Heading6Char"/>
    <w:qFormat/>
    <w:rsid w:val="005A45F0"/>
    <w:pPr>
      <w:outlineLvl w:val="5"/>
    </w:pPr>
  </w:style>
  <w:style w:type="paragraph" w:styleId="Heading7">
    <w:name w:val="heading 7"/>
    <w:basedOn w:val="H6"/>
    <w:next w:val="Normal"/>
    <w:link w:val="Heading7Char"/>
    <w:qFormat/>
    <w:rsid w:val="005A45F0"/>
    <w:pPr>
      <w:outlineLvl w:val="6"/>
    </w:pPr>
  </w:style>
  <w:style w:type="paragraph" w:styleId="Heading8">
    <w:name w:val="heading 8"/>
    <w:basedOn w:val="Heading1"/>
    <w:next w:val="Normal"/>
    <w:link w:val="Heading8Char"/>
    <w:qFormat/>
    <w:rsid w:val="005A45F0"/>
    <w:pPr>
      <w:ind w:left="0" w:firstLine="0"/>
      <w:outlineLvl w:val="7"/>
    </w:pPr>
  </w:style>
  <w:style w:type="paragraph" w:styleId="Heading9">
    <w:name w:val="heading 9"/>
    <w:basedOn w:val="Heading8"/>
    <w:next w:val="Normal"/>
    <w:link w:val="Heading9Char"/>
    <w:qFormat/>
    <w:rsid w:val="005A45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5A45F0"/>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5A45F0"/>
    <w:pPr>
      <w:ind w:left="1418" w:hanging="1418"/>
    </w:pPr>
  </w:style>
  <w:style w:type="paragraph" w:styleId="TOC8">
    <w:name w:val="toc 8"/>
    <w:basedOn w:val="TOC1"/>
    <w:uiPriority w:val="39"/>
    <w:rsid w:val="005A45F0"/>
    <w:pPr>
      <w:spacing w:before="180"/>
      <w:ind w:left="2693" w:hanging="2693"/>
    </w:pPr>
    <w:rPr>
      <w:b/>
    </w:rPr>
  </w:style>
  <w:style w:type="paragraph" w:styleId="TOC1">
    <w:name w:val="toc 1"/>
    <w:uiPriority w:val="39"/>
    <w:rsid w:val="005A4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5A45F0"/>
    <w:pPr>
      <w:keepLines/>
      <w:tabs>
        <w:tab w:val="center" w:pos="4536"/>
        <w:tab w:val="right" w:pos="9072"/>
      </w:tabs>
    </w:pPr>
    <w:rPr>
      <w:noProof/>
    </w:rPr>
  </w:style>
  <w:style w:type="character" w:customStyle="1" w:styleId="ZGSM">
    <w:name w:val="ZGSM"/>
    <w:rsid w:val="005A45F0"/>
  </w:style>
  <w:style w:type="paragraph" w:styleId="Header">
    <w:name w:val="header"/>
    <w:link w:val="HeaderChar"/>
    <w:rsid w:val="005A45F0"/>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link w:val="Header"/>
    <w:rsid w:val="005F23AC"/>
    <w:rPr>
      <w:rFonts w:ascii="Arial" w:hAnsi="Arial"/>
      <w:b/>
      <w:noProof/>
      <w:sz w:val="18"/>
    </w:rPr>
  </w:style>
  <w:style w:type="paragraph" w:customStyle="1" w:styleId="ZD">
    <w:name w:val="ZD"/>
    <w:rsid w:val="005A45F0"/>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5A45F0"/>
    <w:pPr>
      <w:ind w:left="1701" w:hanging="1701"/>
    </w:pPr>
  </w:style>
  <w:style w:type="paragraph" w:styleId="TOC4">
    <w:name w:val="toc 4"/>
    <w:basedOn w:val="TOC3"/>
    <w:uiPriority w:val="39"/>
    <w:rsid w:val="005A45F0"/>
    <w:pPr>
      <w:ind w:left="1418" w:hanging="1418"/>
    </w:pPr>
  </w:style>
  <w:style w:type="paragraph" w:styleId="TOC3">
    <w:name w:val="toc 3"/>
    <w:basedOn w:val="TOC2"/>
    <w:uiPriority w:val="39"/>
    <w:rsid w:val="005A45F0"/>
    <w:pPr>
      <w:ind w:left="1134" w:hanging="1134"/>
    </w:pPr>
  </w:style>
  <w:style w:type="paragraph" w:styleId="TOC2">
    <w:name w:val="toc 2"/>
    <w:basedOn w:val="TOC1"/>
    <w:uiPriority w:val="39"/>
    <w:rsid w:val="005A45F0"/>
    <w:pPr>
      <w:keepNext w:val="0"/>
      <w:spacing w:before="0"/>
      <w:ind w:left="851" w:hanging="851"/>
    </w:pPr>
    <w:rPr>
      <w:sz w:val="20"/>
    </w:rPr>
  </w:style>
  <w:style w:type="paragraph" w:styleId="Index1">
    <w:name w:val="index 1"/>
    <w:basedOn w:val="Normal"/>
    <w:semiHidden/>
    <w:rsid w:val="005A45F0"/>
    <w:pPr>
      <w:keepLines/>
      <w:spacing w:after="0"/>
    </w:pPr>
  </w:style>
  <w:style w:type="paragraph" w:styleId="Index2">
    <w:name w:val="index 2"/>
    <w:basedOn w:val="Index1"/>
    <w:semiHidden/>
    <w:rsid w:val="005A45F0"/>
    <w:pPr>
      <w:ind w:left="284"/>
    </w:pPr>
  </w:style>
  <w:style w:type="paragraph" w:customStyle="1" w:styleId="TT">
    <w:name w:val="TT"/>
    <w:basedOn w:val="Heading1"/>
    <w:next w:val="Normal"/>
    <w:rsid w:val="005A45F0"/>
    <w:pPr>
      <w:outlineLvl w:val="9"/>
    </w:pPr>
  </w:style>
  <w:style w:type="paragraph" w:styleId="Footer">
    <w:name w:val="footer"/>
    <w:basedOn w:val="Header"/>
    <w:link w:val="FooterChar"/>
    <w:rsid w:val="005A45F0"/>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5A45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45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5A45F0"/>
    <w:pPr>
      <w:keepNext/>
      <w:spacing w:after="0"/>
    </w:pPr>
    <w:rPr>
      <w:rFonts w:ascii="Arial" w:hAnsi="Arial"/>
      <w:sz w:val="18"/>
    </w:rPr>
  </w:style>
  <w:style w:type="paragraph" w:customStyle="1" w:styleId="NO">
    <w:name w:val="NO"/>
    <w:basedOn w:val="Normal"/>
    <w:link w:val="NOChar"/>
    <w:rsid w:val="005A45F0"/>
    <w:pPr>
      <w:keepLines/>
      <w:ind w:left="1135" w:hanging="851"/>
    </w:pPr>
  </w:style>
  <w:style w:type="character" w:customStyle="1" w:styleId="NOChar">
    <w:name w:val="NO Char"/>
    <w:link w:val="NO"/>
    <w:rsid w:val="00DE639E"/>
  </w:style>
  <w:style w:type="paragraph" w:customStyle="1" w:styleId="PL">
    <w:name w:val="PL"/>
    <w:link w:val="PLChar"/>
    <w:rsid w:val="005A4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5A45F0"/>
    <w:pPr>
      <w:jc w:val="right"/>
    </w:pPr>
  </w:style>
  <w:style w:type="paragraph" w:customStyle="1" w:styleId="TAL">
    <w:name w:val="TAL"/>
    <w:basedOn w:val="Normal"/>
    <w:link w:val="TALChar"/>
    <w:rsid w:val="005A45F0"/>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5A45F0"/>
    <w:pPr>
      <w:ind w:left="851"/>
    </w:pPr>
  </w:style>
  <w:style w:type="paragraph" w:styleId="ListNumber">
    <w:name w:val="List Number"/>
    <w:basedOn w:val="List"/>
    <w:rsid w:val="005A45F0"/>
  </w:style>
  <w:style w:type="paragraph" w:styleId="List">
    <w:name w:val="List"/>
    <w:basedOn w:val="Normal"/>
    <w:rsid w:val="005A45F0"/>
    <w:pPr>
      <w:ind w:left="568" w:hanging="284"/>
    </w:pPr>
  </w:style>
  <w:style w:type="paragraph" w:customStyle="1" w:styleId="TAH">
    <w:name w:val="TAH"/>
    <w:basedOn w:val="TAC"/>
    <w:link w:val="TAHCar"/>
    <w:rsid w:val="005A45F0"/>
    <w:rPr>
      <w:b/>
    </w:rPr>
  </w:style>
  <w:style w:type="paragraph" w:customStyle="1" w:styleId="TAC">
    <w:name w:val="TAC"/>
    <w:basedOn w:val="TAL"/>
    <w:link w:val="TACCar"/>
    <w:rsid w:val="005A45F0"/>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5A45F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5A45F0"/>
    <w:pPr>
      <w:keepLines/>
      <w:ind w:left="1702" w:hanging="1418"/>
    </w:pPr>
  </w:style>
  <w:style w:type="character" w:customStyle="1" w:styleId="EXCar">
    <w:name w:val="EX Car"/>
    <w:link w:val="EX"/>
    <w:rsid w:val="00FC275A"/>
  </w:style>
  <w:style w:type="paragraph" w:customStyle="1" w:styleId="FP">
    <w:name w:val="FP"/>
    <w:basedOn w:val="Normal"/>
    <w:rsid w:val="005A45F0"/>
    <w:pPr>
      <w:spacing w:after="0"/>
    </w:pPr>
  </w:style>
  <w:style w:type="paragraph" w:customStyle="1" w:styleId="NW">
    <w:name w:val="NW"/>
    <w:basedOn w:val="NO"/>
    <w:rsid w:val="005A45F0"/>
    <w:pPr>
      <w:spacing w:after="0"/>
    </w:pPr>
  </w:style>
  <w:style w:type="paragraph" w:customStyle="1" w:styleId="EW">
    <w:name w:val="EW"/>
    <w:basedOn w:val="EX"/>
    <w:rsid w:val="005A45F0"/>
    <w:pPr>
      <w:spacing w:after="0"/>
    </w:pPr>
  </w:style>
  <w:style w:type="paragraph" w:customStyle="1" w:styleId="B1">
    <w:name w:val="B1"/>
    <w:basedOn w:val="List"/>
    <w:link w:val="B1Char"/>
    <w:rsid w:val="005A45F0"/>
  </w:style>
  <w:style w:type="character" w:customStyle="1" w:styleId="B1Char">
    <w:name w:val="B1 Char"/>
    <w:link w:val="B1"/>
    <w:rsid w:val="008F2EF6"/>
  </w:style>
  <w:style w:type="paragraph" w:styleId="TOC6">
    <w:name w:val="toc 6"/>
    <w:basedOn w:val="TOC5"/>
    <w:next w:val="Normal"/>
    <w:semiHidden/>
    <w:rsid w:val="005A45F0"/>
    <w:pPr>
      <w:ind w:left="1985" w:hanging="1985"/>
    </w:pPr>
  </w:style>
  <w:style w:type="paragraph" w:styleId="TOC7">
    <w:name w:val="toc 7"/>
    <w:basedOn w:val="TOC6"/>
    <w:next w:val="Normal"/>
    <w:semiHidden/>
    <w:rsid w:val="005A45F0"/>
    <w:pPr>
      <w:ind w:left="2268" w:hanging="2268"/>
    </w:pPr>
  </w:style>
  <w:style w:type="paragraph" w:styleId="ListBullet2">
    <w:name w:val="List Bullet 2"/>
    <w:basedOn w:val="ListBullet"/>
    <w:rsid w:val="005A45F0"/>
    <w:pPr>
      <w:ind w:left="851"/>
    </w:pPr>
  </w:style>
  <w:style w:type="paragraph" w:styleId="ListBullet">
    <w:name w:val="List Bullet"/>
    <w:basedOn w:val="List"/>
    <w:rsid w:val="005A45F0"/>
  </w:style>
  <w:style w:type="paragraph" w:customStyle="1" w:styleId="EditorsNote">
    <w:name w:val="Editor's Note"/>
    <w:basedOn w:val="NO"/>
    <w:rsid w:val="005A45F0"/>
    <w:rPr>
      <w:color w:val="FF0000"/>
    </w:rPr>
  </w:style>
  <w:style w:type="paragraph" w:customStyle="1" w:styleId="TH">
    <w:name w:val="TH"/>
    <w:basedOn w:val="Normal"/>
    <w:link w:val="THChar"/>
    <w:rsid w:val="005A45F0"/>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5A4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5A4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5A4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5A4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5A45F0"/>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5A45F0"/>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5A45F0"/>
    <w:pPr>
      <w:keepNext w:val="0"/>
      <w:spacing w:before="0" w:after="240"/>
    </w:pPr>
  </w:style>
  <w:style w:type="paragraph" w:customStyle="1" w:styleId="ZG">
    <w:name w:val="ZG"/>
    <w:rsid w:val="005A45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5A45F0"/>
    <w:pPr>
      <w:ind w:left="1135"/>
    </w:pPr>
  </w:style>
  <w:style w:type="paragraph" w:styleId="List2">
    <w:name w:val="List 2"/>
    <w:basedOn w:val="List"/>
    <w:rsid w:val="005A45F0"/>
    <w:pPr>
      <w:ind w:left="851"/>
    </w:pPr>
  </w:style>
  <w:style w:type="paragraph" w:styleId="List3">
    <w:name w:val="List 3"/>
    <w:basedOn w:val="List2"/>
    <w:rsid w:val="005A45F0"/>
    <w:pPr>
      <w:ind w:left="1135"/>
    </w:pPr>
  </w:style>
  <w:style w:type="paragraph" w:styleId="List4">
    <w:name w:val="List 4"/>
    <w:basedOn w:val="List3"/>
    <w:rsid w:val="005A45F0"/>
    <w:pPr>
      <w:ind w:left="1418"/>
    </w:pPr>
  </w:style>
  <w:style w:type="paragraph" w:styleId="List5">
    <w:name w:val="List 5"/>
    <w:basedOn w:val="List4"/>
    <w:rsid w:val="005A45F0"/>
    <w:pPr>
      <w:ind w:left="1702"/>
    </w:pPr>
  </w:style>
  <w:style w:type="paragraph" w:styleId="ListBullet4">
    <w:name w:val="List Bullet 4"/>
    <w:basedOn w:val="ListBullet3"/>
    <w:rsid w:val="005A45F0"/>
    <w:pPr>
      <w:ind w:left="1418"/>
    </w:pPr>
  </w:style>
  <w:style w:type="paragraph" w:styleId="ListBullet5">
    <w:name w:val="List Bullet 5"/>
    <w:basedOn w:val="ListBullet4"/>
    <w:rsid w:val="005A45F0"/>
    <w:pPr>
      <w:ind w:left="1702"/>
    </w:pPr>
  </w:style>
  <w:style w:type="paragraph" w:customStyle="1" w:styleId="B2">
    <w:name w:val="B2"/>
    <w:basedOn w:val="List2"/>
    <w:rsid w:val="005A45F0"/>
  </w:style>
  <w:style w:type="paragraph" w:customStyle="1" w:styleId="B3">
    <w:name w:val="B3"/>
    <w:basedOn w:val="List3"/>
    <w:rsid w:val="005A45F0"/>
  </w:style>
  <w:style w:type="paragraph" w:customStyle="1" w:styleId="B4">
    <w:name w:val="B4"/>
    <w:basedOn w:val="List4"/>
    <w:rsid w:val="005A45F0"/>
  </w:style>
  <w:style w:type="paragraph" w:customStyle="1" w:styleId="B5">
    <w:name w:val="B5"/>
    <w:basedOn w:val="List5"/>
    <w:rsid w:val="005A45F0"/>
  </w:style>
  <w:style w:type="paragraph" w:customStyle="1" w:styleId="ZTD">
    <w:name w:val="ZTD"/>
    <w:basedOn w:val="ZB"/>
    <w:rsid w:val="005A45F0"/>
    <w:pPr>
      <w:framePr w:hRule="auto" w:wrap="notBeside" w:y="852"/>
    </w:pPr>
    <w:rPr>
      <w:i w:val="0"/>
      <w:sz w:val="40"/>
    </w:rPr>
  </w:style>
  <w:style w:type="paragraph" w:customStyle="1" w:styleId="ZV">
    <w:name w:val="ZV"/>
    <w:basedOn w:val="ZU"/>
    <w:rsid w:val="005A45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qFormat/>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style>
  <w:style w:type="character" w:customStyle="1" w:styleId="CRCoverPageChar">
    <w:name w:val="CR Cover Page Char"/>
    <w:link w:val="CRCoverPage"/>
    <w:locked/>
    <w:rsid w:val="0048155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27</Pages>
  <Words>11133</Words>
  <Characters>63462</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74447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22</cp:revision>
  <dcterms:created xsi:type="dcterms:W3CDTF">2021-04-11T17:37:00Z</dcterms:created>
  <dcterms:modified xsi:type="dcterms:W3CDTF">2021-05-11T09:50:00Z</dcterms:modified>
</cp:coreProperties>
</file>