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48D09812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</w:t>
      </w:r>
      <w:r w:rsidR="00215C0F">
        <w:rPr>
          <w:b/>
          <w:i/>
          <w:noProof/>
          <w:sz w:val="28"/>
        </w:rPr>
        <w:t>94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02FACC63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A1D4D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DE8D513" w:rsidR="00B04F80" w:rsidRPr="004A220A" w:rsidRDefault="00215C0F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082A86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1D4D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6A1D4D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FEA1A08" w:rsidR="00B04F80" w:rsidRPr="004A220A" w:rsidRDefault="00215C0F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215C0F">
              <w:rPr>
                <w:noProof/>
                <w:lang w:eastAsia="zh-CN"/>
              </w:rPr>
              <w:t>Adding applicability for new NR URLLC test cases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55B8B11F" w:rsidR="00B04F80" w:rsidRPr="004A220A" w:rsidRDefault="00215C0F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65DB1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10593B5B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6A1D4D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12C82CCC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6A1D4D">
              <w:rPr>
                <w:noProof/>
                <w:lang w:eastAsia="zh-CN"/>
              </w:rPr>
              <w:t>applicibaility</w:t>
            </w:r>
            <w:r w:rsidR="00F05D40">
              <w:rPr>
                <w:noProof/>
                <w:lang w:eastAsia="zh-CN"/>
              </w:rPr>
              <w:t xml:space="preserve"> for </w:t>
            </w:r>
            <w:r w:rsidR="00215C0F">
              <w:rPr>
                <w:noProof/>
                <w:lang w:eastAsia="zh-CN"/>
              </w:rPr>
              <w:t>NR URLLC</w:t>
            </w:r>
            <w:r w:rsidR="006A1D4D">
              <w:rPr>
                <w:noProof/>
                <w:lang w:eastAsia="zh-CN"/>
              </w:rPr>
              <w:t xml:space="preserve"> new test cases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59097ADE" w:rsidR="009404CF" w:rsidRPr="00B77290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A1D4D">
              <w:rPr>
                <w:noProof/>
                <w:lang w:eastAsia="zh-CN"/>
              </w:rPr>
              <w:t>applicability for 7.1.1.</w:t>
            </w:r>
            <w:r w:rsidR="00215C0F">
              <w:rPr>
                <w:noProof/>
                <w:lang w:eastAsia="zh-CN"/>
              </w:rPr>
              <w:t>3.12</w:t>
            </w:r>
            <w:r w:rsidR="006A1D4D">
              <w:rPr>
                <w:noProof/>
                <w:lang w:eastAsia="zh-CN"/>
              </w:rPr>
              <w:t xml:space="preserve"> test case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1FDB646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94A474C" w:rsidR="00B04F80" w:rsidRPr="004A220A" w:rsidRDefault="00215C0F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0187957A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09E3E" w14:textId="77777777" w:rsidR="00B04F80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="00215C0F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215C0F">
              <w:rPr>
                <w:noProof/>
              </w:rPr>
              <w:t>0210</w:t>
            </w:r>
          </w:p>
          <w:p w14:paraId="2498DF04" w14:textId="4FB447FD" w:rsidR="00215C0F" w:rsidRPr="004A220A" w:rsidRDefault="00215C0F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</w:t>
            </w:r>
            <w:r>
              <w:rPr>
                <w:noProof/>
              </w:rPr>
              <w:t>23</w:t>
            </w:r>
            <w:r>
              <w:rPr>
                <w:noProof/>
              </w:rPr>
              <w:t>-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2267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2EE1F08A" w14:textId="77777777" w:rsidR="002C548F" w:rsidRPr="001F3AFB" w:rsidRDefault="00D52D92" w:rsidP="002C548F">
      <w:pPr>
        <w:pStyle w:val="Heading2"/>
      </w:pPr>
      <w:r>
        <w:rPr>
          <w:noProof/>
        </w:rPr>
        <w:br w:type="page"/>
      </w: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27410937"/>
      <w:bookmarkStart w:id="13" w:name="_Toc36039450"/>
      <w:bookmarkStart w:id="14" w:name="_Toc43838810"/>
      <w:bookmarkStart w:id="15" w:name="_Toc51772967"/>
      <w:bookmarkStart w:id="16" w:name="_Toc58245174"/>
      <w:bookmarkStart w:id="17" w:name="_Toc68089627"/>
      <w:bookmarkStart w:id="18" w:name="_Toc69067748"/>
      <w:bookmarkStart w:id="19" w:name="_Toc69068649"/>
      <w:r w:rsidR="002C548F" w:rsidRPr="001F3AFB">
        <w:lastRenderedPageBreak/>
        <w:t>4.1</w:t>
      </w:r>
      <w:r w:rsidR="002C548F" w:rsidRPr="001F3AFB">
        <w:tab/>
        <w:t>Protocol conformance test cases</w:t>
      </w:r>
      <w:r w:rsidR="002C548F" w:rsidRPr="001F3AFB" w:rsidDel="00062F2A">
        <w:t xml:space="preserve"> </w:t>
      </w:r>
      <w:r w:rsidR="002C548F" w:rsidRPr="001F3AFB">
        <w:t>applicability</w:t>
      </w:r>
      <w:bookmarkEnd w:id="6"/>
      <w:bookmarkEnd w:id="7"/>
      <w:bookmarkEnd w:id="8"/>
      <w:bookmarkEnd w:id="9"/>
      <w:bookmarkEnd w:id="10"/>
      <w:bookmarkEnd w:id="11"/>
    </w:p>
    <w:p w14:paraId="1926295C" w14:textId="20592FAE" w:rsidR="002C548F" w:rsidRDefault="002C548F" w:rsidP="002C548F">
      <w:pPr>
        <w:pStyle w:val="TH"/>
        <w:jc w:val="left"/>
        <w:rPr>
          <w:rFonts w:eastAsia="SimSun"/>
        </w:rPr>
      </w:pPr>
      <w:bookmarkStart w:id="20" w:name="_Hlk515458350"/>
      <w:bookmarkEnd w:id="0"/>
      <w:bookmarkEnd w:id="1"/>
      <w:bookmarkEnd w:id="2"/>
      <w:bookmarkEnd w:id="3"/>
      <w:bookmarkEnd w:id="4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1" w:author="Abdul Rasheed M D" w:date="2021-05-10T19:11:00Z">
        <w:r>
          <w:rPr>
            <w:rFonts w:eastAsia="SimSun"/>
          </w:rPr>
          <w:t>&lt;&lt;&lt; Text Skipped Here &gt;&gt;&gt;</w:t>
        </w:r>
      </w:ins>
    </w:p>
    <w:p w14:paraId="21AF9BAF" w14:textId="59C5ED1C" w:rsidR="002C548F" w:rsidRPr="001F3AFB" w:rsidRDefault="002C548F" w:rsidP="002C548F">
      <w:pPr>
        <w:pStyle w:val="TH"/>
        <w:rPr>
          <w:rFonts w:eastAsia="SimSun"/>
        </w:rPr>
      </w:pPr>
      <w:r w:rsidRPr="001F3AFB">
        <w:rPr>
          <w:rFonts w:eastAsia="SimSun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2C548F" w:rsidRPr="001F3AFB" w14:paraId="2A518384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20"/>
          <w:p w14:paraId="68F4542D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14:paraId="004E26C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1317CE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4"/>
          </w:tcPr>
          <w:p w14:paraId="72907125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2C548F" w:rsidRPr="001F3AFB" w14:paraId="055B019A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142F282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14:paraId="7024722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3B2F8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B62A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6223756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2C548F" w:rsidRPr="001F3AFB" w14:paraId="43E6FEB5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5931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DF5D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12BFE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580690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0847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425391E8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C63D0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20C04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7DA2E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E092AD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67C73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7A69E9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1138D7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BE557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E27DE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0479C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C1B5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4DCFED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2CB8C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B9EE3A" w14:textId="77777777" w:rsidR="002C548F" w:rsidRPr="001F3AFB" w:rsidRDefault="002C548F" w:rsidP="003248B9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F526E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E21AB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28FF7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1C6AC067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8BDE4" w14:textId="65F0B084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9BA7A" w14:textId="15C29C3E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3D4AE" w14:textId="32879096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2E271" w14:textId="163CB8BB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5CA9E" w14:textId="2CCB81BB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114F0AC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0151" w14:textId="742A568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3485C" w14:textId="17455ACC" w:rsidR="00F9206D" w:rsidRPr="001F3AFB" w:rsidRDefault="00F9206D" w:rsidP="00F9206D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BB348" w14:textId="747837DB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9C466" w14:textId="2CD14CB3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03E9F" w14:textId="2A30CA65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36511E1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CD31A" w14:textId="5AB905F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5461" w14:textId="0726EE56" w:rsidR="00F9206D" w:rsidRPr="001F3AFB" w:rsidRDefault="00F9206D" w:rsidP="00F920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0CF1A" w14:textId="7B921AA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5E553" w14:textId="2F15687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B6291" w14:textId="63555101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7F5F714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CCBF2" w14:textId="5B1180E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075" w14:textId="498B338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DA7C7" w14:textId="7C4577F1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A26A7" w14:textId="101762F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9B8B2" w14:textId="6C3BA445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F9206D" w:rsidRPr="001F3AFB" w14:paraId="42B6D6C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ACC3A" w14:textId="4719DA69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98F88" w14:textId="45DCC4F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432AA" w14:textId="417DE56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90EE" w14:textId="15D6121C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CC6E3" w14:textId="50817B69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9206D" w:rsidRPr="001F3AFB" w14:paraId="431E2B9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0BE6" w14:textId="126850AD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474CE" w14:textId="46EBB50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20596" w14:textId="5B8D49AD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D23FC" w14:textId="5650542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A41E2" w14:textId="62B941F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  <w:r w:rsidRPr="001F3AFB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F9206D" w:rsidRPr="001F3AFB" w14:paraId="2A901EBA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BA9C" w14:textId="7825A7B4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5D773" w14:textId="579F9CF3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1F3AFB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1F3AFB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73C75" w14:textId="2154FA29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1AA4" w14:textId="540DAF3D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5B9A8" w14:textId="2C08A7C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7E59B01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BD97B" w14:textId="6319575B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31462" w14:textId="5E3924A2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1F3AFB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1F3AFB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1BF21" w14:textId="513F4E3E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E326D" w14:textId="04A96FE0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1467C" w14:textId="7335A58F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51783104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6F9CA" w14:textId="6C1D6033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9A814" w14:textId="3E006B1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1DE1C" w14:textId="3119B7E9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29FA8" w14:textId="42B13BF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3AE72" w14:textId="24562FC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2E561A36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08C95" w14:textId="1974806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E0FE2" w14:textId="256D9F7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4568D" w14:textId="798C7C9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92609" w14:textId="1D94823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4CD55" w14:textId="6553B42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103BDC84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2B675" w14:textId="5733C71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34ED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E8A15" w14:textId="78688ACC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5634ED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5634ED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5634ED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430D5" w14:textId="7777777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20FC1" w14:textId="7777777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337AE" w14:textId="7777777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327E70F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7DA62" w14:textId="5DA1BA14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7.1.1.3.8</w:t>
            </w:r>
            <w:r w:rsidRPr="001F3AFB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61AEEE" w14:textId="206C88C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0B0D3" w14:textId="7EC8094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C4E01" w14:textId="5B1860C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9592A" w14:textId="51457B7F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F9206D" w:rsidRPr="001F3AFB" w14:paraId="163DA2C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FEC1" w14:textId="719FA2BB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A0D5F" w14:textId="1432D9D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pathloss change reporting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t>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FFEDC" w14:textId="7DDBFB5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0EF73" w14:textId="7B458068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EEB18" w14:textId="345C0D4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F9206D" w:rsidRPr="001F3AFB" w14:paraId="5E4A1501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54504" w14:textId="4A76C54C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D557A3" w14:textId="497BC049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pathloss change reporting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</w:rPr>
              <w:t xml:space="preserve">/ Intra-band </w:t>
            </w:r>
            <w:proofErr w:type="gramStart"/>
            <w:r>
              <w:rPr>
                <w:sz w:val="16"/>
                <w:szCs w:val="16"/>
              </w:rPr>
              <w:t>n</w:t>
            </w:r>
            <w:r w:rsidRPr="001F3AFB">
              <w:rPr>
                <w:sz w:val="16"/>
                <w:szCs w:val="16"/>
              </w:rPr>
              <w:t>on Contiguous</w:t>
            </w:r>
            <w:proofErr w:type="gramEnd"/>
            <w:r w:rsidRPr="001F3AFB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FCFFF" w14:textId="2B8C9BE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B43EC" w14:textId="4C455ED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9B037" w14:textId="1C53E58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F9206D" w:rsidRPr="001F3AFB" w14:paraId="1DBA80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F78E1" w14:textId="59991ED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D52F1" w14:textId="6241242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x-none"/>
              </w:rPr>
              <w:t>Correct Handling of UL HARQ process 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39D1F" w14:textId="7814C448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FA998" w14:textId="4FBAEF5F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A054E" w14:textId="517DFB0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1F3AFB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F9206D" w:rsidRPr="001F3AFB" w14:paraId="7DAAAE72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409CA" w14:textId="691454D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873A8" w14:textId="4C07D4BC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9D5D0" w14:textId="63790A3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C67F9" w14:textId="3589924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DAC60" w14:textId="79BCC33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F9206D" w:rsidRPr="001F3AFB" w14:paraId="7DF95A98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FF203" w14:textId="599B167C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447DD" w14:textId="2DBA81B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A0442">
              <w:rPr>
                <w:noProof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5BCFA" w14:textId="670F2E2F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FBEE7" w14:textId="4C6B9FB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B75F7" w14:textId="57DACC6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A26C3">
              <w:rPr>
                <w:rFonts w:cs="Arial" w:hint="eastAsia"/>
                <w:bCs/>
                <w:sz w:val="16"/>
                <w:szCs w:val="16"/>
                <w:lang w:eastAsia="zh-CN"/>
              </w:rPr>
              <w:t>U</w:t>
            </w:r>
            <w:r w:rsidRPr="002A26C3">
              <w:rPr>
                <w:rFonts w:cs="Arial"/>
                <w:bCs/>
                <w:sz w:val="16"/>
                <w:szCs w:val="16"/>
                <w:lang w:eastAsia="zh-CN"/>
              </w:rPr>
              <w:t>Es supporting 5GS and LCH-based UL grant prioritization</w:t>
            </w:r>
          </w:p>
        </w:tc>
      </w:tr>
      <w:tr w:rsidR="00F9206D" w:rsidRPr="001F3AFB" w14:paraId="6DE3AC2B" w14:textId="77777777" w:rsidTr="003248B9">
        <w:trPr>
          <w:gridAfter w:val="1"/>
          <w:wAfter w:w="33" w:type="dxa"/>
          <w:jc w:val="center"/>
          <w:ins w:id="22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D5A0F" w14:textId="6848BF2A" w:rsidR="00F9206D" w:rsidRPr="001F3AFB" w:rsidRDefault="00F9206D" w:rsidP="00F9206D">
            <w:pPr>
              <w:pStyle w:val="TAL"/>
              <w:keepNext w:val="0"/>
              <w:keepLines w:val="0"/>
              <w:rPr>
                <w:ins w:id="23" w:author="Abdul Rasheed M D" w:date="2021-05-10T19:11:00Z"/>
                <w:bCs/>
                <w:sz w:val="16"/>
                <w:szCs w:val="16"/>
                <w:lang w:eastAsia="zh-CN"/>
              </w:rPr>
            </w:pPr>
            <w:ins w:id="24" w:author="Abdul Rasheed M D" w:date="2021-05-12T12:58:00Z">
              <w:r>
                <w:rPr>
                  <w:bCs/>
                  <w:sz w:val="16"/>
                  <w:szCs w:val="16"/>
                  <w:lang w:eastAsia="zh-CN"/>
                </w:rPr>
                <w:t>7.1.1.3.12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49BC9" w14:textId="49DA9609" w:rsidR="00F9206D" w:rsidRPr="001F3AFB" w:rsidRDefault="00F9206D" w:rsidP="00F9206D">
            <w:pPr>
              <w:pStyle w:val="TAL"/>
              <w:keepNext w:val="0"/>
              <w:keepLines w:val="0"/>
              <w:rPr>
                <w:ins w:id="25" w:author="Abdul Rasheed M D" w:date="2021-05-10T19:11:00Z"/>
                <w:sz w:val="16"/>
                <w:szCs w:val="16"/>
                <w:lang w:eastAsia="en-US"/>
              </w:rPr>
            </w:pPr>
            <w:ins w:id="26" w:author="Abdul Rasheed M D" w:date="2021-05-12T12:58:00Z">
              <w:r w:rsidRPr="00F9206D">
                <w:rPr>
                  <w:sz w:val="16"/>
                  <w:szCs w:val="16"/>
                  <w:lang w:eastAsia="en-US"/>
                </w:rPr>
                <w:t>Correct Handling of UL HARQ process / PUSCH Repetition Type B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9398D" w14:textId="61BAA0B3" w:rsidR="00F9206D" w:rsidRPr="001F3AFB" w:rsidRDefault="00F9206D" w:rsidP="00F9206D">
            <w:pPr>
              <w:pStyle w:val="TAC"/>
              <w:keepNext w:val="0"/>
              <w:keepLines w:val="0"/>
              <w:rPr>
                <w:ins w:id="27" w:author="Abdul Rasheed M D" w:date="2021-05-10T19:11:00Z"/>
                <w:sz w:val="16"/>
                <w:szCs w:val="16"/>
                <w:lang w:eastAsia="en-US"/>
              </w:rPr>
            </w:pPr>
            <w:ins w:id="28" w:author="Abdul Rasheed M D" w:date="2021-05-12T12:58:00Z">
              <w:r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18D4C" w14:textId="4FB3CD2A" w:rsidR="00F9206D" w:rsidRPr="001F3AFB" w:rsidRDefault="00F9206D" w:rsidP="00F9206D">
            <w:pPr>
              <w:pStyle w:val="TAC"/>
              <w:keepNext w:val="0"/>
              <w:keepLines w:val="0"/>
              <w:rPr>
                <w:ins w:id="29" w:author="Abdul Rasheed M D" w:date="2021-05-10T19:11:00Z"/>
                <w:sz w:val="16"/>
                <w:szCs w:val="16"/>
                <w:lang w:eastAsia="zh-CN"/>
              </w:rPr>
            </w:pPr>
            <w:ins w:id="30" w:author="Abdul Rasheed M D" w:date="2021-05-12T12:58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6637D" w14:textId="35BF28F6" w:rsidR="00F9206D" w:rsidRPr="001F3AFB" w:rsidRDefault="00F9206D" w:rsidP="00F9206D">
            <w:pPr>
              <w:pStyle w:val="TAL"/>
              <w:keepNext w:val="0"/>
              <w:keepLines w:val="0"/>
              <w:rPr>
                <w:ins w:id="31" w:author="Abdul Rasheed M D" w:date="2021-05-10T19:11:00Z"/>
                <w:sz w:val="16"/>
                <w:szCs w:val="16"/>
                <w:lang w:eastAsia="en-US"/>
              </w:rPr>
            </w:pPr>
            <w:ins w:id="32" w:author="Abdul Rasheed M D" w:date="2021-05-12T12:58:00Z">
              <w:r>
                <w:rPr>
                  <w:sz w:val="16"/>
                  <w:szCs w:val="16"/>
                  <w:lang w:eastAsia="en-US"/>
                </w:rPr>
                <w:t xml:space="preserve">UEs Supporting </w:t>
              </w:r>
              <w:r w:rsidRPr="00215C0F">
                <w:rPr>
                  <w:rFonts w:cs="Arial"/>
                  <w:sz w:val="16"/>
                  <w:szCs w:val="16"/>
                </w:rPr>
                <w:t>PUSCH repetition type B</w:t>
              </w:r>
            </w:ins>
          </w:p>
        </w:tc>
      </w:tr>
    </w:tbl>
    <w:p w14:paraId="4AD71628" w14:textId="08DF2769" w:rsidR="002C548F" w:rsidRDefault="00BC57C2" w:rsidP="009B2CE0">
      <w:pPr>
        <w:rPr>
          <w:ins w:id="33" w:author="Abdul Rasheed M D" w:date="2021-05-10T19:36:00Z"/>
        </w:rPr>
      </w:pPr>
      <w:ins w:id="34" w:author="Abdul Rasheed M D" w:date="2021-05-10T19:36:00Z">
        <w:r>
          <w:t>&lt;&lt;&lt; Text Skipped Here&gt;&gt;&gt;</w:t>
        </w:r>
      </w:ins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BC57C2" w:rsidRPr="001F3AFB" w14:paraId="1D6B9017" w14:textId="77777777" w:rsidTr="003248B9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B72E008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1096DF2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1CBAAFE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C57C2" w:rsidRPr="001F3AFB" w14:paraId="12A0D95F" w14:textId="77777777" w:rsidTr="003248B9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2839693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D346589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E281454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C57C2" w:rsidRPr="001F3AFB" w14:paraId="0CA4127B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3FBFD8EB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F18D2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  <w:lang w:eastAsia="en-US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6C2076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BC57C2" w:rsidRPr="001F3AFB" w14:paraId="4AD7B71C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0D65B48E" w14:textId="1B74A130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1CC6416" w14:textId="651D6B15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ins w:id="35" w:author="Abdul Rasheed M D" w:date="2021-05-10T19:37:00Z">
              <w:r>
                <w:rPr>
                  <w:sz w:val="16"/>
                  <w:szCs w:val="16"/>
                  <w:lang w:eastAsia="en-US"/>
                </w:rPr>
                <w:t>&lt;&lt;&lt; Rows Skipped Here 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692851D1" w14:textId="02045704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BC57C2" w:rsidRPr="00EE0303" w14:paraId="67CEE09C" w14:textId="77777777" w:rsidTr="003248B9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022" w14:textId="77777777" w:rsidR="00BC57C2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F4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988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215C0F" w:rsidRPr="00EE0303" w14:paraId="4BA11423" w14:textId="77777777" w:rsidTr="003248B9">
        <w:trPr>
          <w:jc w:val="center"/>
          <w:ins w:id="36" w:author="Abdul Rasheed M D" w:date="2021-05-10T19:3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18FA" w14:textId="4BA41AB7" w:rsidR="00215C0F" w:rsidRDefault="00215C0F" w:rsidP="00215C0F">
            <w:pPr>
              <w:rPr>
                <w:ins w:id="37" w:author="Abdul Rasheed M D" w:date="2021-05-10T19:38:00Z"/>
                <w:rFonts w:ascii="Arial" w:hAnsi="Arial" w:cs="Arial"/>
                <w:sz w:val="16"/>
                <w:szCs w:val="16"/>
              </w:rPr>
            </w:pPr>
            <w:ins w:id="38" w:author="Abdul Rasheed M D" w:date="2021-05-12T12:53:00Z">
              <w:r>
                <w:rPr>
                  <w:rFonts w:ascii="Arial" w:hAnsi="Arial"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FB3F" w14:textId="71A1ACB4" w:rsidR="00215C0F" w:rsidRPr="00C43626" w:rsidRDefault="00215C0F" w:rsidP="00215C0F">
            <w:pPr>
              <w:rPr>
                <w:ins w:id="39" w:author="Abdul Rasheed M D" w:date="2021-05-10T19:38:00Z"/>
                <w:rFonts w:ascii="Arial" w:hAnsi="Arial" w:cs="Arial"/>
                <w:sz w:val="16"/>
                <w:szCs w:val="16"/>
                <w:lang w:eastAsia="zh-CN"/>
              </w:rPr>
            </w:pPr>
            <w:ins w:id="40" w:author="Abdul Rasheed M D" w:date="2021-05-12T12:5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A.4.3.2-1/Dd THER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8437" w14:textId="626B6781" w:rsidR="00215C0F" w:rsidRPr="00C43626" w:rsidRDefault="00215C0F" w:rsidP="00215C0F">
            <w:pPr>
              <w:rPr>
                <w:ins w:id="41" w:author="Abdul Rasheed M D" w:date="2021-05-10T19:38:00Z"/>
                <w:rFonts w:ascii="Arial" w:hAnsi="Arial" w:cs="Arial"/>
                <w:sz w:val="16"/>
                <w:szCs w:val="16"/>
              </w:rPr>
            </w:pPr>
            <w:ins w:id="42" w:author="Abdul Rasheed M D" w:date="2021-05-12T12:53:00Z">
              <w:r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  <w:r w:rsidRPr="00215C0F">
                <w:rPr>
                  <w:rFonts w:ascii="Arial" w:hAnsi="Arial" w:cs="Arial"/>
                  <w:sz w:val="16"/>
                  <w:szCs w:val="16"/>
                </w:rPr>
                <w:t>PUSCH repetition type B</w:t>
              </w:r>
            </w:ins>
          </w:p>
        </w:tc>
      </w:tr>
    </w:tbl>
    <w:p w14:paraId="73F7A721" w14:textId="77777777" w:rsidR="00BC57C2" w:rsidRPr="005D72E7" w:rsidRDefault="00BC57C2" w:rsidP="009B2CE0"/>
    <w:sectPr w:rsidR="00BC57C2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B79E2" w14:textId="77777777" w:rsidR="00980CC0" w:rsidRDefault="00980CC0">
      <w:r>
        <w:separator/>
      </w:r>
    </w:p>
  </w:endnote>
  <w:endnote w:type="continuationSeparator" w:id="0">
    <w:p w14:paraId="7AEE1E7D" w14:textId="77777777" w:rsidR="00980CC0" w:rsidRDefault="0098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6A1D4D" w:rsidRDefault="006A1D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85EB4" w14:textId="77777777" w:rsidR="00980CC0" w:rsidRDefault="00980CC0">
      <w:r>
        <w:separator/>
      </w:r>
    </w:p>
  </w:footnote>
  <w:footnote w:type="continuationSeparator" w:id="0">
    <w:p w14:paraId="5FED2EB7" w14:textId="77777777" w:rsidR="00980CC0" w:rsidRDefault="00980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4F2C0E25" w:rsidR="006A1D4D" w:rsidRDefault="006A1D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0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6A1D4D" w:rsidRDefault="006A1D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6683F26F" w:rsidR="006A1D4D" w:rsidRDefault="006A1D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0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6A1D4D" w:rsidRDefault="006A1D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5B88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15C0F"/>
    <w:rsid w:val="002347A2"/>
    <w:rsid w:val="00236DC4"/>
    <w:rsid w:val="0024175E"/>
    <w:rsid w:val="00241C85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48F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1D4D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0CC0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C57C2"/>
    <w:rsid w:val="00BD0445"/>
    <w:rsid w:val="00BD2797"/>
    <w:rsid w:val="00BD3B00"/>
    <w:rsid w:val="00BF7846"/>
    <w:rsid w:val="00C04B24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83DD6"/>
    <w:rsid w:val="00F9206D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5117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2021-05-12T07:19:00Z</dcterms:created>
  <dcterms:modified xsi:type="dcterms:W3CDTF">2021-05-12T07:29:00Z</dcterms:modified>
</cp:coreProperties>
</file>