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A21656"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CD4CE7">
          <w:rPr>
            <w:b/>
            <w:i/>
            <w:noProof/>
            <w:sz w:val="28"/>
          </w:rPr>
          <w:t>R5-21317</w:t>
        </w:r>
        <w:r w:rsidR="00E1212D">
          <w:rPr>
            <w:b/>
            <w:i/>
            <w:noProof/>
            <w:sz w:val="28"/>
          </w:rPr>
          <w:t>6</w:t>
        </w:r>
      </w:fldSimple>
    </w:p>
    <w:p w14:paraId="7CB45193" w14:textId="0583B452" w:rsidR="001E41F3" w:rsidRDefault="003933BF"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933BF"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1A317" w:rsidR="001E41F3" w:rsidRPr="00410371" w:rsidRDefault="003933BF" w:rsidP="00547111">
            <w:pPr>
              <w:pStyle w:val="CRCoverPage"/>
              <w:spacing w:after="0"/>
              <w:rPr>
                <w:noProof/>
              </w:rPr>
            </w:pPr>
            <w:fldSimple w:instr=" DOCPROPERTY  Cr#  \* MERGEFORMAT ">
              <w:r w:rsidR="00E1212D">
                <w:rPr>
                  <w:b/>
                  <w:noProof/>
                  <w:sz w:val="28"/>
                </w:rPr>
                <w:t>1936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933BF">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BEE16" w:rsidR="001E41F3" w:rsidRDefault="003933BF">
            <w:pPr>
              <w:pStyle w:val="CRCoverPage"/>
              <w:spacing w:after="0"/>
              <w:ind w:left="100"/>
              <w:rPr>
                <w:noProof/>
              </w:rPr>
            </w:pPr>
            <w:r>
              <w:fldChar w:fldCharType="begin"/>
            </w:r>
            <w:r>
              <w:instrText xml:space="preserve"> DOCPROPERTY  CrTitle  \* MERGEFORMAT </w:instrText>
            </w:r>
            <w:r>
              <w:fldChar w:fldCharType="separate"/>
            </w:r>
            <w:r w:rsidR="0027528A">
              <w:t>Annex C</w:t>
            </w:r>
            <w:r w:rsidR="00373A26">
              <w:t xml:space="preserve">: Clarifications to </w:t>
            </w:r>
            <w:r w:rsidR="00D73005">
              <w:t xml:space="preserve">maximum and minimum </w:t>
            </w:r>
            <w:proofErr w:type="spellStart"/>
            <w:r w:rsidR="00373A26">
              <w:t>offsetRBs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933BF">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B9F7A" w:rsidR="001E41F3" w:rsidRDefault="003933BF">
            <w:pPr>
              <w:pStyle w:val="CRCoverPage"/>
              <w:spacing w:after="0"/>
              <w:ind w:left="100"/>
              <w:rPr>
                <w:noProof/>
              </w:rPr>
            </w:pPr>
            <w:fldSimple w:instr=" DOCPROPERTY  ResDate  \* MERGEFORMAT ">
              <w:r w:rsidR="0027528A">
                <w:rPr>
                  <w:noProof/>
                </w:rPr>
                <w:t>2021-04-</w:t>
              </w:r>
              <w:r w:rsidR="00373A26">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933BF"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933BF">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BBF8B" w14:textId="77777777" w:rsidR="00E108B8" w:rsidRDefault="00CB2900">
            <w:pPr>
              <w:pStyle w:val="CRCoverPage"/>
              <w:spacing w:after="0"/>
              <w:ind w:left="100"/>
            </w:pPr>
            <w:proofErr w:type="spellStart"/>
            <w:r>
              <w:t>Offset</w:t>
            </w:r>
            <w:r>
              <w:rPr>
                <w:vertAlign w:val="subscript"/>
              </w:rPr>
              <w:t>RBs,max</w:t>
            </w:r>
            <w:proofErr w:type="spellEnd"/>
            <w:r w:rsidRPr="0091706A">
              <w:t xml:space="preserve"> and</w:t>
            </w:r>
            <w:r>
              <w:t xml:space="preserve"> </w:t>
            </w:r>
            <w:proofErr w:type="spellStart"/>
            <w:r>
              <w:t>Offset</w:t>
            </w:r>
            <w:r>
              <w:rPr>
                <w:vertAlign w:val="subscript"/>
              </w:rPr>
              <w:t>RBs,min</w:t>
            </w:r>
            <w:proofErr w:type="spellEnd"/>
            <w:r>
              <w:t xml:space="preserve"> in current specifications could be understood as absolute max or absolute min in column</w:t>
            </w:r>
            <w:r w:rsidR="00872570">
              <w:t xml:space="preserve"> </w:t>
            </w:r>
            <w:r w:rsidR="00FE7071" w:rsidRPr="00FE7071">
              <w:rPr>
                <w:b/>
                <w:bCs/>
              </w:rPr>
              <w:t>Offset (RBs)</w:t>
            </w:r>
            <w:r w:rsidR="00FE7071">
              <w:t xml:space="preserve"> in Tables 13-1 to 13-10 in TS 38.213</w:t>
            </w:r>
            <w:r w:rsidR="003140D6">
              <w:t xml:space="preserve"> for the given band and {SCS</w:t>
            </w:r>
            <w:r w:rsidR="003140D6" w:rsidRPr="00F34581">
              <w:rPr>
                <w:vertAlign w:val="subscript"/>
              </w:rPr>
              <w:t>SSB</w:t>
            </w:r>
            <w:r w:rsidR="003140D6">
              <w:t xml:space="preserve">, </w:t>
            </w:r>
            <w:proofErr w:type="spellStart"/>
            <w:r w:rsidR="003140D6">
              <w:t>SCS</w:t>
            </w:r>
            <w:r w:rsidR="003140D6" w:rsidRPr="00F34581">
              <w:rPr>
                <w:vertAlign w:val="subscript"/>
              </w:rPr>
              <w:t>Carrier</w:t>
            </w:r>
            <w:proofErr w:type="spellEnd"/>
            <w:r w:rsidR="003140D6">
              <w:t>} combination of the carrier</w:t>
            </w:r>
            <w:r w:rsidR="00FE7071">
              <w:t>.</w:t>
            </w:r>
          </w:p>
          <w:p w14:paraId="708AA7DE" w14:textId="614954EC" w:rsidR="001E41F3" w:rsidRPr="00872570" w:rsidRDefault="00FE7071">
            <w:pPr>
              <w:pStyle w:val="CRCoverPage"/>
              <w:spacing w:after="0"/>
              <w:ind w:left="100"/>
              <w:rPr>
                <w:b/>
                <w:bCs/>
                <w:noProof/>
              </w:rPr>
            </w:pPr>
            <w:r>
              <w:t>However, the</w:t>
            </w:r>
            <w:r w:rsidR="00DA7BCA">
              <w:t xml:space="preserve">se </w:t>
            </w:r>
            <w:r w:rsidR="00E40EDD">
              <w:t xml:space="preserve">maximum and minimum </w:t>
            </w:r>
            <w:r w:rsidR="002B739E">
              <w:t>values are limited to</w:t>
            </w:r>
            <w:r w:rsidR="00E40EDD">
              <w:t xml:space="preserve"> a set of table indexes</w:t>
            </w:r>
            <w:r w:rsidR="002B739E">
              <w:t xml:space="preserve"> with number of RBs </w:t>
            </w:r>
            <w:r w:rsidR="002B739E">
              <w:rPr>
                <w:rFonts w:ascii="Times New Roman" w:hAnsi="Times New Roman"/>
                <w:position w:val="-10"/>
                <w:lang w:eastAsia="en-GB"/>
              </w:rPr>
              <w:object w:dxaOrig="870" w:dyaOrig="300" w14:anchorId="120A6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5.1pt" o:ole="">
                  <v:imagedata r:id="rId11" o:title=""/>
                </v:shape>
                <o:OLEObject Type="Embed" ProgID="Equation.3" ShapeID="_x0000_i1025" DrawAspect="Content" ObjectID="_1681912063" r:id="rId12"/>
              </w:object>
            </w:r>
            <w:r w:rsidR="002B739E">
              <w:rPr>
                <w:rFonts w:ascii="Times New Roman" w:hAnsi="Times New Roman"/>
                <w:lang w:eastAsia="en-GB"/>
              </w:rPr>
              <w:t xml:space="preserve"> </w:t>
            </w:r>
            <w:r w:rsidR="002B739E" w:rsidRPr="00F34581">
              <w:rPr>
                <w:sz w:val="18"/>
              </w:rPr>
              <w:t xml:space="preserve">equal to the minimum value of </w:t>
            </w:r>
            <w:r w:rsidR="002B739E">
              <w:rPr>
                <w:rFonts w:ascii="Times New Roman" w:hAnsi="Times New Roman"/>
                <w:position w:val="-10"/>
                <w:lang w:eastAsia="en-GB"/>
              </w:rPr>
              <w:object w:dxaOrig="870" w:dyaOrig="300" w14:anchorId="34B66737">
                <v:shape id="_x0000_i1026" type="#_x0000_t75" style="width:43.4pt;height:15.1pt" o:ole="">
                  <v:imagedata r:id="rId11" o:title=""/>
                </v:shape>
                <o:OLEObject Type="Embed" ProgID="Equation.3" ShapeID="_x0000_i1026" DrawAspect="Content" ObjectID="_1681912064" r:id="rId13"/>
              </w:object>
            </w:r>
            <w:r w:rsidR="002B739E" w:rsidRPr="00F34581">
              <w:rPr>
                <w:sz w:val="18"/>
              </w:rPr>
              <w:t xml:space="preserve"> in the table</w:t>
            </w:r>
            <w:r w:rsidR="002B739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4BE69" w:rsidR="001E41F3" w:rsidRPr="0091706A" w:rsidRDefault="00E108B8">
            <w:pPr>
              <w:pStyle w:val="CRCoverPage"/>
              <w:spacing w:after="0"/>
              <w:ind w:left="100"/>
              <w:rPr>
                <w:noProof/>
              </w:rPr>
            </w:pPr>
            <w:r>
              <w:rPr>
                <w:noProof/>
              </w:rPr>
              <w:t>Required c</w:t>
            </w:r>
            <w:r w:rsidR="007B7CF4">
              <w:rPr>
                <w:noProof/>
              </w:rPr>
              <w:t xml:space="preserve">larifications added to </w:t>
            </w:r>
            <w:r w:rsidR="0091706A">
              <w:rPr>
                <w:noProof/>
              </w:rPr>
              <w:t xml:space="preserve">the definition of </w:t>
            </w:r>
            <w:proofErr w:type="spellStart"/>
            <w:r w:rsidR="0091706A">
              <w:t>Offset</w:t>
            </w:r>
            <w:r w:rsidR="0091706A">
              <w:rPr>
                <w:vertAlign w:val="subscript"/>
              </w:rPr>
              <w:t>RBs,max</w:t>
            </w:r>
            <w:proofErr w:type="spellEnd"/>
            <w:r w:rsidR="0091706A" w:rsidRPr="0091706A">
              <w:t xml:space="preserve"> and</w:t>
            </w:r>
            <w:r w:rsidR="0091706A">
              <w:t xml:space="preserve"> </w:t>
            </w:r>
            <w:proofErr w:type="spellStart"/>
            <w:r w:rsidR="0091706A">
              <w:t>Offset</w:t>
            </w:r>
            <w:r w:rsidR="0091706A">
              <w:rPr>
                <w:vertAlign w:val="subscript"/>
              </w:rPr>
              <w:t>RBs,min</w:t>
            </w:r>
            <w:proofErr w:type="spellEnd"/>
            <w:r w:rsidR="0091706A">
              <w:t xml:space="preserve"> in table </w:t>
            </w:r>
            <w:r w:rsidR="00670AD5">
              <w:t>C.1-2.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80472" w:rsidR="001E41F3" w:rsidRDefault="00417861">
            <w:pPr>
              <w:pStyle w:val="CRCoverPage"/>
              <w:spacing w:after="0"/>
              <w:ind w:left="100"/>
              <w:rPr>
                <w:noProof/>
              </w:rPr>
            </w:pPr>
            <w:r>
              <w:rPr>
                <w:noProof/>
              </w:rPr>
              <w:t>Calculation of test frequencies procedure could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0B3C0" w:rsidR="001E41F3" w:rsidRDefault="00A370FD">
            <w:pPr>
              <w:pStyle w:val="CRCoverPage"/>
              <w:spacing w:after="0"/>
              <w:ind w:left="100"/>
              <w:rPr>
                <w:noProof/>
              </w:rPr>
            </w:pPr>
            <w:r>
              <w:rPr>
                <w:noProof/>
              </w:rPr>
              <w:t>C.</w:t>
            </w:r>
            <w:r w:rsidR="00B60C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C2724" w:rsidR="001E41F3" w:rsidRDefault="00267C5C">
            <w:pPr>
              <w:pStyle w:val="CRCoverPage"/>
              <w:spacing w:after="0"/>
              <w:ind w:left="100"/>
              <w:rPr>
                <w:noProof/>
              </w:rPr>
            </w:pPr>
            <w:r>
              <w:rPr>
                <w:noProof/>
              </w:rPr>
              <w:t>This clarifition does not imply any change to test frequencies</w:t>
            </w:r>
            <w:r w:rsidR="007B7CF4">
              <w:rPr>
                <w:noProof/>
              </w:rPr>
              <w:t xml:space="preserve"> defined in current version of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4441547D" w14:textId="77777777" w:rsidR="00C268D2" w:rsidRDefault="00C268D2" w:rsidP="00C268D2">
      <w:pPr>
        <w:pStyle w:val="Heading8"/>
      </w:pPr>
      <w:bookmarkStart w:id="3" w:name="_Toc21354330"/>
      <w:bookmarkStart w:id="4" w:name="_Toc27749985"/>
      <w:bookmarkEnd w:id="1"/>
      <w:bookmarkEnd w:id="2"/>
      <w:r>
        <w:t>Annex C (informative): Calculation of test frequencies</w:t>
      </w:r>
      <w:bookmarkEnd w:id="3"/>
      <w:bookmarkEnd w:id="4"/>
    </w:p>
    <w:p w14:paraId="19530D6A" w14:textId="77777777" w:rsidR="00C268D2" w:rsidRDefault="00C268D2" w:rsidP="00C268D2">
      <w:pPr>
        <w:pStyle w:val="Heading1"/>
        <w:rPr>
          <w:lang w:eastAsia="ja-JP"/>
        </w:rPr>
      </w:pPr>
      <w:r>
        <w:rPr>
          <w:lang w:eastAsia="ja-JP"/>
        </w:rPr>
        <w:t>C.0</w:t>
      </w:r>
      <w:r>
        <w:rPr>
          <w:lang w:eastAsia="ja-JP"/>
        </w:rPr>
        <w:tab/>
        <w:t>General</w:t>
      </w:r>
    </w:p>
    <w:p w14:paraId="2236525C" w14:textId="77777777" w:rsidR="00C268D2" w:rsidRDefault="00C268D2" w:rsidP="00C268D2">
      <w:pPr>
        <w:rPr>
          <w:lang w:eastAsia="en-GB"/>
        </w:rPr>
      </w:pPr>
      <w:r>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19024567" w14:textId="77777777" w:rsidR="00C268D2" w:rsidRDefault="00C268D2" w:rsidP="00C268D2">
      <w:r>
        <w:t>Clause C.1 describes definitions and parameters used by the procedures to determine test frequencies, SS/PBCH Block (SSB) and CORESET#0 configuration parameters.</w:t>
      </w:r>
    </w:p>
    <w:p w14:paraId="072D39D1" w14:textId="77777777" w:rsidR="00C268D2" w:rsidRDefault="00C268D2" w:rsidP="00C268D2">
      <w:r>
        <w:t xml:space="preserve">Clause C.2 describes how to calculate test frequencies for symmetric NR bands, asymmetric NR bands, NR CA and NR DC configurations.   </w:t>
      </w:r>
    </w:p>
    <w:p w14:paraId="6D0FBFA5" w14:textId="77777777" w:rsidR="00C268D2" w:rsidRDefault="00C268D2" w:rsidP="00C268D2">
      <w:r>
        <w:t xml:space="preserve">Clause C.3.2 describes how to determine the SSB, CORESET#0 and signalling parameters for a </w:t>
      </w:r>
      <w:proofErr w:type="spellStart"/>
      <w:r>
        <w:t>PCell</w:t>
      </w:r>
      <w:proofErr w:type="spellEnd"/>
      <w:r>
        <w:t>.</w:t>
      </w:r>
    </w:p>
    <w:p w14:paraId="10380A0A" w14:textId="77777777" w:rsidR="00C268D2" w:rsidRDefault="00C268D2" w:rsidP="00C268D2">
      <w:r>
        <w:t>Clause C.3.3 describes how to determine the SSB and signalling parameters for a Cell without CORESET#0.</w:t>
      </w:r>
    </w:p>
    <w:p w14:paraId="50E5E717" w14:textId="77777777" w:rsidR="00C268D2" w:rsidRDefault="00C268D2" w:rsidP="00C268D2">
      <w:pPr>
        <w:pStyle w:val="Heading1"/>
        <w:rPr>
          <w:lang w:eastAsia="ja-JP"/>
        </w:rPr>
      </w:pPr>
      <w:bookmarkStart w:id="5" w:name="_Toc21354331"/>
      <w:bookmarkStart w:id="6" w:name="_Toc27749986"/>
      <w:r>
        <w:rPr>
          <w:lang w:eastAsia="ja-JP"/>
        </w:rPr>
        <w:t>C.1</w:t>
      </w:r>
      <w:r>
        <w:rPr>
          <w:lang w:eastAsia="ja-JP"/>
        </w:rPr>
        <w:tab/>
        <w:t>Definitions and Parameters</w:t>
      </w:r>
      <w:bookmarkEnd w:id="5"/>
      <w:bookmarkEnd w:id="6"/>
    </w:p>
    <w:p w14:paraId="1EDF45CF" w14:textId="77777777" w:rsidR="00C268D2" w:rsidRDefault="00C268D2" w:rsidP="00C268D2">
      <w:pPr>
        <w:rPr>
          <w:lang w:eastAsia="en-GB"/>
        </w:rPr>
      </w:pPr>
      <w:r>
        <w:t xml:space="preserve">Figure C.1-1 shows SSB and </w:t>
      </w:r>
      <w:r>
        <w:rPr>
          <w:lang w:eastAsia="zh-CN"/>
        </w:rPr>
        <w:t xml:space="preserve">CORESET#0 </w:t>
      </w:r>
      <w:r>
        <w:t>and related parameters.</w:t>
      </w:r>
    </w:p>
    <w:bookmarkStart w:id="7" w:name="_Hlk54671922"/>
    <w:p w14:paraId="7685D19D" w14:textId="77777777" w:rsidR="00C268D2" w:rsidRDefault="00C268D2" w:rsidP="00C268D2">
      <w:pPr>
        <w:pStyle w:val="TH"/>
      </w:pPr>
      <w:r>
        <w:rPr>
          <w:lang w:eastAsia="en-GB"/>
        </w:rPr>
        <w:object w:dxaOrig="8220" w:dyaOrig="8280" w14:anchorId="7CCFA030">
          <v:shape id="_x0000_i1027" type="#_x0000_t75" style="width:410.95pt;height:414.4pt" o:ole="">
            <v:imagedata r:id="rId15" o:title=""/>
          </v:shape>
          <o:OLEObject Type="Embed" ProgID="Word.Document.12" ShapeID="_x0000_i1027" DrawAspect="Content" ObjectID="_1681912065" r:id="rId16">
            <o:FieldCodes>\s</o:FieldCodes>
          </o:OLEObject>
        </w:object>
      </w:r>
      <w:bookmarkEnd w:id="7"/>
    </w:p>
    <w:p w14:paraId="06C775D1" w14:textId="77777777" w:rsidR="00C268D2" w:rsidRDefault="00C268D2" w:rsidP="00C268D2">
      <w:pPr>
        <w:pStyle w:val="TF"/>
      </w:pPr>
      <w:r>
        <w:t>Figure C.1-1: location of SSB and CORESET#0 within a channel</w:t>
      </w:r>
    </w:p>
    <w:p w14:paraId="2CFF771E" w14:textId="77777777" w:rsidR="00C268D2" w:rsidRDefault="00C268D2" w:rsidP="00C268D2"/>
    <w:p w14:paraId="5F898978" w14:textId="77777777" w:rsidR="00C268D2" w:rsidRDefault="00C268D2" w:rsidP="00C268D2">
      <w:r>
        <w:t>The parameters referenced in figure C.1-1 are defined in Table C.1-1.</w:t>
      </w:r>
    </w:p>
    <w:p w14:paraId="3A6BBD0D" w14:textId="77777777" w:rsidR="00C268D2" w:rsidRDefault="00C268D2" w:rsidP="00C268D2"/>
    <w:p w14:paraId="52406A3F" w14:textId="77777777" w:rsidR="00C268D2" w:rsidRDefault="00C268D2" w:rsidP="00C268D2">
      <w:pPr>
        <w:pStyle w:val="TH"/>
      </w:pPr>
      <w:r>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C268D2" w14:paraId="00F4B8CD"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0C38DA84" w14:textId="77777777" w:rsidR="00C268D2" w:rsidRDefault="00C268D2">
            <w:pPr>
              <w:pStyle w:val="TAH"/>
            </w:pPr>
            <w:r>
              <w:t>Parameter</w:t>
            </w:r>
          </w:p>
        </w:tc>
        <w:tc>
          <w:tcPr>
            <w:tcW w:w="6894" w:type="dxa"/>
            <w:tcBorders>
              <w:top w:val="single" w:sz="4" w:space="0" w:color="auto"/>
              <w:left w:val="single" w:sz="4" w:space="0" w:color="auto"/>
              <w:bottom w:val="single" w:sz="4" w:space="0" w:color="auto"/>
              <w:right w:val="single" w:sz="4" w:space="0" w:color="auto"/>
            </w:tcBorders>
            <w:hideMark/>
          </w:tcPr>
          <w:p w14:paraId="7C23B571" w14:textId="77777777" w:rsidR="00C268D2" w:rsidRDefault="00C268D2">
            <w:pPr>
              <w:pStyle w:val="TAH"/>
            </w:pPr>
            <w:r>
              <w:t>Description</w:t>
            </w:r>
          </w:p>
        </w:tc>
      </w:tr>
      <w:tr w:rsidR="00C268D2" w14:paraId="3C7CA157"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4762309E" w14:textId="77777777" w:rsidR="00C268D2" w:rsidRDefault="00C268D2">
            <w:pPr>
              <w:pStyle w:val="TAL"/>
            </w:pPr>
            <w:proofErr w:type="spellStart"/>
            <w:r>
              <w:t>FPointA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1CEFF452" w14:textId="77777777" w:rsidR="00C268D2" w:rsidRDefault="00C268D2">
            <w:pPr>
              <w:pStyle w:val="TAL"/>
            </w:pPr>
            <w:r>
              <w:t>Reference Point A frequency.</w:t>
            </w:r>
          </w:p>
        </w:tc>
      </w:tr>
      <w:tr w:rsidR="00C268D2" w14:paraId="00F1D22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4465F40"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AC0C927"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w:t>
            </w:r>
            <w:proofErr w:type="spellEnd"/>
            <w:r>
              <w:rPr>
                <w:rFonts w:ascii="Arial" w:hAnsi="Arial"/>
                <w:sz w:val="18"/>
              </w:rPr>
              <w:t xml:space="preserve">  </w:t>
            </w:r>
            <w:bookmarkStart w:id="8" w:name="_Hlk31790584"/>
            <w:r>
              <w:rPr>
                <w:rFonts w:ascii="Arial" w:hAnsi="Arial"/>
                <w:sz w:val="18"/>
              </w:rPr>
              <w:t xml:space="preserve">is the centre frequency of a carrier </w:t>
            </w:r>
            <w:bookmarkEnd w:id="8"/>
            <w:r>
              <w:rPr>
                <w:rFonts w:ascii="Arial" w:hAnsi="Arial"/>
                <w:sz w:val="18"/>
              </w:rPr>
              <w:t>corresponding to its NR-ARFCN value.</w:t>
            </w:r>
          </w:p>
        </w:tc>
      </w:tr>
      <w:tr w:rsidR="00C268D2" w14:paraId="4A6ED381"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58172A95"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carrierLow</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BC973DE"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carrierLow</w:t>
            </w:r>
            <w:proofErr w:type="spellEnd"/>
            <w:r>
              <w:rPr>
                <w:rFonts w:ascii="Arial" w:hAnsi="Arial"/>
                <w:sz w:val="18"/>
              </w:rPr>
              <w:t xml:space="preserve">  is the centre frequency of lowest subcarrier of the carrier.</w:t>
            </w:r>
            <w:r>
              <w:rPr>
                <w:rFonts w:ascii="Arial" w:hAnsi="Arial"/>
                <w:sz w:val="18"/>
              </w:rPr>
              <w:br/>
            </w:r>
            <w:proofErr w:type="spellStart"/>
            <w:r>
              <w:rPr>
                <w:rFonts w:ascii="Arial" w:hAnsi="Arial"/>
                <w:sz w:val="18"/>
              </w:rPr>
              <w:t>F</w:t>
            </w:r>
            <w:r>
              <w:rPr>
                <w:rFonts w:ascii="Arial" w:hAnsi="Arial"/>
                <w:sz w:val="18"/>
                <w:vertAlign w:val="subscript"/>
              </w:rPr>
              <w:t>carrierLow</w:t>
            </w:r>
            <w:proofErr w:type="spellEnd"/>
            <w:r>
              <w:rPr>
                <w:rFonts w:ascii="Arial" w:hAnsi="Arial"/>
                <w:sz w:val="18"/>
              </w:rPr>
              <w:t xml:space="preserve"> = </w:t>
            </w:r>
            <w:bookmarkStart w:id="9" w:name="_Hlk31790518"/>
            <w:proofErr w:type="spellStart"/>
            <w:r>
              <w:rPr>
                <w:rFonts w:ascii="Arial" w:hAnsi="Arial"/>
                <w:sz w:val="18"/>
              </w:rPr>
              <w:t>F</w:t>
            </w:r>
            <w:r>
              <w:rPr>
                <w:rFonts w:ascii="Arial" w:hAnsi="Arial"/>
                <w:sz w:val="18"/>
                <w:vertAlign w:val="subscript"/>
              </w:rPr>
              <w:t>carrier</w:t>
            </w:r>
            <w:proofErr w:type="spellEnd"/>
            <w:r>
              <w:rPr>
                <w:rFonts w:ascii="Arial" w:hAnsi="Arial"/>
                <w:sz w:val="18"/>
              </w:rPr>
              <w:t xml:space="preserve"> - 12 * </w:t>
            </w:r>
            <w:proofErr w:type="spellStart"/>
            <w:r>
              <w:rPr>
                <w:rFonts w:ascii="Arial" w:hAnsi="Arial"/>
                <w:sz w:val="18"/>
              </w:rPr>
              <w:t>SCS</w:t>
            </w:r>
            <w:r>
              <w:rPr>
                <w:rFonts w:ascii="Arial" w:hAnsi="Arial"/>
                <w:sz w:val="18"/>
                <w:vertAlign w:val="subscript"/>
              </w:rPr>
              <w:t>Carrier</w:t>
            </w:r>
            <w:proofErr w:type="spellEnd"/>
            <w:r>
              <w:rPr>
                <w:rFonts w:ascii="Arial" w:hAnsi="Arial"/>
                <w:sz w:val="18"/>
              </w:rPr>
              <w:t xml:space="preserve"> * (N</w:t>
            </w:r>
            <w:r>
              <w:rPr>
                <w:rFonts w:ascii="Arial" w:hAnsi="Arial"/>
                <w:sz w:val="18"/>
                <w:vertAlign w:val="subscript"/>
              </w:rPr>
              <w:t>RB</w:t>
            </w:r>
            <w:r>
              <w:rPr>
                <w:rFonts w:ascii="Arial" w:hAnsi="Arial"/>
                <w:sz w:val="18"/>
              </w:rPr>
              <w:t xml:space="preserve"> / 2) with N</w:t>
            </w:r>
            <w:r>
              <w:rPr>
                <w:rFonts w:ascii="Arial" w:hAnsi="Arial"/>
                <w:sz w:val="18"/>
                <w:vertAlign w:val="subscript"/>
              </w:rPr>
              <w:t>RB</w:t>
            </w:r>
            <w:r>
              <w:rPr>
                <w:rFonts w:ascii="Arial" w:hAnsi="Arial"/>
                <w:sz w:val="18"/>
              </w:rPr>
              <w:t xml:space="preserve"> according to Table 5.3.2-1 of TS 38.101-1 [7] and TS 38.101-2 [8]</w:t>
            </w:r>
            <w:bookmarkEnd w:id="9"/>
            <w:r>
              <w:rPr>
                <w:rFonts w:ascii="Arial" w:hAnsi="Arial"/>
                <w:sz w:val="18"/>
              </w:rPr>
              <w:t xml:space="preserve"> for the channel bandwidth of the carrier.</w:t>
            </w:r>
          </w:p>
        </w:tc>
      </w:tr>
      <w:tr w:rsidR="00C268D2" w14:paraId="581D2E60"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8B4DD1F" w14:textId="77777777" w:rsidR="00C268D2" w:rsidRDefault="00C268D2">
            <w:pPr>
              <w:pStyle w:val="TAL"/>
              <w:rPr>
                <w:rFonts w:eastAsia="Yu Mincho"/>
                <w:lang w:eastAsia="en-GB"/>
              </w:rPr>
            </w:pPr>
            <w:proofErr w:type="spellStart"/>
            <w:r>
              <w:t>ΔF</w:t>
            </w:r>
            <w:r>
              <w:rPr>
                <w:vertAlign w:val="subscript"/>
              </w:rPr>
              <w:t>carrierBandwidth</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D93BF42" w14:textId="77777777" w:rsidR="00C268D2" w:rsidRDefault="00C268D2">
            <w:pPr>
              <w:pStyle w:val="TAL"/>
            </w:pPr>
            <w:proofErr w:type="spellStart"/>
            <w:r>
              <w:t>ΔF</w:t>
            </w:r>
            <w:r>
              <w:rPr>
                <w:vertAlign w:val="subscript"/>
              </w:rPr>
              <w:t>carrierBandwidth</w:t>
            </w:r>
            <w:proofErr w:type="spellEnd"/>
            <w:r>
              <w:t xml:space="preserve"> is the carrier’s channel bandwidth as provided in </w:t>
            </w:r>
            <w:proofErr w:type="spellStart"/>
            <w:r>
              <w:rPr>
                <w:i/>
              </w:rPr>
              <w:t>carrierBandwidth</w:t>
            </w:r>
            <w:proofErr w:type="spellEnd"/>
            <w:r>
              <w:t xml:space="preserve"> to the UE (</w:t>
            </w:r>
            <w:r>
              <w:rPr>
                <w:i/>
              </w:rPr>
              <w:t>SCS-</w:t>
            </w:r>
            <w:proofErr w:type="spellStart"/>
            <w:r>
              <w:rPr>
                <w:i/>
              </w:rPr>
              <w:t>SpecificCarrier</w:t>
            </w:r>
            <w:proofErr w:type="spellEnd"/>
            <w:r>
              <w:t>).</w:t>
            </w:r>
          </w:p>
        </w:tc>
      </w:tr>
      <w:tr w:rsidR="00C268D2" w14:paraId="7D99DC88"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72890C30" w14:textId="77777777" w:rsidR="00C268D2" w:rsidRDefault="00C268D2">
            <w:pPr>
              <w:pStyle w:val="TAL"/>
            </w:pPr>
            <w:proofErr w:type="spellStart"/>
            <w:r>
              <w:t>ΔF</w:t>
            </w:r>
            <w:r>
              <w:rPr>
                <w:vertAlign w:val="subscript"/>
              </w:rPr>
              <w:t>offsetToCarrier</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EA57C2F" w14:textId="77777777" w:rsidR="00C268D2" w:rsidRDefault="00C268D2">
            <w:pPr>
              <w:pStyle w:val="TAL"/>
            </w:pPr>
            <w:proofErr w:type="spellStart"/>
            <w:r>
              <w:t>ΔF</w:t>
            </w:r>
            <w:r>
              <w:rPr>
                <w:vertAlign w:val="subscript"/>
              </w:rPr>
              <w:t>offsetToCarrier</w:t>
            </w:r>
            <w:proofErr w:type="spellEnd"/>
            <w:r>
              <w:rPr>
                <w:i/>
              </w:rPr>
              <w:t xml:space="preserve"> </w:t>
            </w:r>
            <w:r>
              <w:t xml:space="preserve">is the frequency offset between Point A and the lower edge of the carrier. </w:t>
            </w:r>
            <w:proofErr w:type="spellStart"/>
            <w:r>
              <w:t>F</w:t>
            </w:r>
            <w:r>
              <w:rPr>
                <w:vertAlign w:val="subscript"/>
              </w:rPr>
              <w:t>offsetToCarrier</w:t>
            </w:r>
            <w:proofErr w:type="spellEnd"/>
            <w:r>
              <w:t xml:space="preserve"> = </w:t>
            </w:r>
            <w:proofErr w:type="spellStart"/>
            <w:r>
              <w:rPr>
                <w:i/>
              </w:rPr>
              <w:t>offsetToCarrier</w:t>
            </w:r>
            <w:proofErr w:type="spellEnd"/>
            <w:r>
              <w:t xml:space="preserve"> * PRB size, where PRB size according to the subcarrier spacing of the carrier. </w:t>
            </w:r>
            <w:proofErr w:type="spellStart"/>
            <w:r>
              <w:rPr>
                <w:i/>
              </w:rPr>
              <w:t>offsetToCarrier</w:t>
            </w:r>
            <w:proofErr w:type="spellEnd"/>
            <w:r>
              <w:t xml:space="preserve"> is signalled to the UE (</w:t>
            </w:r>
            <w:r>
              <w:rPr>
                <w:i/>
              </w:rPr>
              <w:t>SCS-</w:t>
            </w:r>
            <w:proofErr w:type="spellStart"/>
            <w:r>
              <w:rPr>
                <w:i/>
              </w:rPr>
              <w:t>SpecificCarrier</w:t>
            </w:r>
            <w:proofErr w:type="spellEnd"/>
            <w:r>
              <w:t>).</w:t>
            </w:r>
          </w:p>
        </w:tc>
      </w:tr>
      <w:tr w:rsidR="00C268D2" w14:paraId="163448C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2AE35DC"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SSref</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4054F47D" w14:textId="77777777" w:rsidR="00C268D2" w:rsidRDefault="00C268D2">
            <w:pPr>
              <w:keepNext/>
              <w:keepLines/>
              <w:spacing w:after="0"/>
              <w:rPr>
                <w:rFonts w:ascii="Arial" w:hAnsi="Arial"/>
                <w:sz w:val="18"/>
              </w:rPr>
            </w:pPr>
            <w:r>
              <w:rPr>
                <w:rFonts w:ascii="Arial" w:hAnsi="Arial"/>
                <w:sz w:val="18"/>
              </w:rPr>
              <w:t xml:space="preserve">Centre frequency of SSB. For a cell selectable as </w:t>
            </w:r>
            <w:proofErr w:type="spellStart"/>
            <w:r>
              <w:rPr>
                <w:rFonts w:ascii="Arial" w:hAnsi="Arial"/>
                <w:sz w:val="18"/>
              </w:rPr>
              <w:t>PCell</w:t>
            </w:r>
            <w:proofErr w:type="spellEnd"/>
            <w:r>
              <w:rPr>
                <w:rFonts w:ascii="Arial" w:hAnsi="Arial"/>
                <w:sz w:val="18"/>
              </w:rPr>
              <w:t xml:space="preserve"> the </w:t>
            </w:r>
            <w:proofErr w:type="spellStart"/>
            <w:r>
              <w:rPr>
                <w:rFonts w:ascii="Arial" w:hAnsi="Arial"/>
                <w:sz w:val="18"/>
              </w:rPr>
              <w:t>F</w:t>
            </w:r>
            <w:r>
              <w:rPr>
                <w:rFonts w:ascii="Arial" w:hAnsi="Arial"/>
                <w:sz w:val="18"/>
                <w:vertAlign w:val="subscript"/>
              </w:rPr>
              <w:t>SSref</w:t>
            </w:r>
            <w:proofErr w:type="spellEnd"/>
            <w:r>
              <w:rPr>
                <w:rFonts w:ascii="Arial" w:hAnsi="Arial"/>
                <w:sz w:val="18"/>
              </w:rPr>
              <w:t xml:space="preserve"> </w:t>
            </w:r>
            <w:bookmarkStart w:id="10" w:name="_Hlk31865639"/>
            <w:r>
              <w:rPr>
                <w:rFonts w:ascii="Arial" w:hAnsi="Arial"/>
                <w:sz w:val="18"/>
              </w:rPr>
              <w:t>corresponds to a valid GSCN value according to clause 5.4.3.1 of TS 38.101-1 [7] and TS 38.101-2 [8].</w:t>
            </w:r>
            <w:bookmarkEnd w:id="10"/>
          </w:p>
        </w:tc>
      </w:tr>
      <w:tr w:rsidR="00C268D2" w14:paraId="6C6133D2"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6ED82326" w14:textId="77777777" w:rsidR="00C268D2" w:rsidRDefault="00C268D2">
            <w:pPr>
              <w:keepNext/>
              <w:keepLines/>
              <w:spacing w:after="0"/>
              <w:rPr>
                <w:rFonts w:ascii="Arial" w:hAnsi="Arial"/>
                <w:sz w:val="18"/>
              </w:rPr>
            </w:pPr>
            <w:proofErr w:type="spellStart"/>
            <w:r>
              <w:rPr>
                <w:rFonts w:ascii="Arial" w:hAnsi="Arial"/>
                <w:sz w:val="18"/>
              </w:rP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p>
        </w:tc>
        <w:tc>
          <w:tcPr>
            <w:tcW w:w="6894" w:type="dxa"/>
            <w:tcBorders>
              <w:top w:val="single" w:sz="4" w:space="0" w:color="auto"/>
              <w:left w:val="single" w:sz="4" w:space="0" w:color="auto"/>
              <w:bottom w:val="single" w:sz="4" w:space="0" w:color="auto"/>
              <w:right w:val="single" w:sz="4" w:space="0" w:color="auto"/>
            </w:tcBorders>
            <w:hideMark/>
          </w:tcPr>
          <w:p w14:paraId="74C95F7D" w14:textId="77777777" w:rsidR="00C268D2" w:rsidRDefault="00C268D2">
            <w:pPr>
              <w:keepNext/>
              <w:keepLines/>
              <w:spacing w:after="0"/>
              <w:rPr>
                <w:rFonts w:ascii="Arial" w:hAnsi="Arial"/>
                <w:sz w:val="18"/>
              </w:rPr>
            </w:pPr>
            <w:proofErr w:type="spellStart"/>
            <w:r>
              <w:rPr>
                <w:rFonts w:ascii="Arial" w:hAnsi="Arial"/>
                <w:sz w:val="18"/>
              </w:rP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r>
              <w:rPr>
                <w:rFonts w:ascii="Arial" w:hAnsi="Arial"/>
                <w:sz w:val="18"/>
              </w:rPr>
              <w:t xml:space="preserve"> =  12* Offset(RBs) * </w:t>
            </w:r>
            <w:proofErr w:type="spellStart"/>
            <w:r>
              <w:rPr>
                <w:rFonts w:ascii="Arial" w:hAnsi="Arial"/>
                <w:i/>
                <w:sz w:val="18"/>
              </w:rPr>
              <w:t>subCarrierSpacingCommon</w:t>
            </w:r>
            <w:proofErr w:type="spellEnd"/>
            <w:r>
              <w:rPr>
                <w:rFonts w:ascii="Arial" w:hAnsi="Arial"/>
                <w:sz w:val="18"/>
              </w:rPr>
              <w:t>, where Offset(RBs) is given in tables 13-1 to 13-10 of TS 38.213 [22].</w:t>
            </w:r>
          </w:p>
        </w:tc>
      </w:tr>
      <w:tr w:rsidR="00C268D2" w14:paraId="77C1493A"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680DF167" w14:textId="77777777" w:rsidR="00C268D2" w:rsidRDefault="00C268D2">
            <w:pPr>
              <w:keepNext/>
              <w:keepLines/>
              <w:spacing w:after="0"/>
              <w:rPr>
                <w:rFonts w:ascii="Arial" w:hAnsi="Arial"/>
                <w:sz w:val="18"/>
              </w:rPr>
            </w:pPr>
            <w:proofErr w:type="spellStart"/>
            <w:r>
              <w:rPr>
                <w:rFonts w:ascii="Arial" w:hAnsi="Arial"/>
                <w:sz w:val="18"/>
              </w:rPr>
              <w:t>ΔF</w:t>
            </w:r>
            <w:r>
              <w:rPr>
                <w:rFonts w:ascii="Arial" w:hAnsi="Arial"/>
                <w:sz w:val="18"/>
                <w:vertAlign w:val="subscript"/>
              </w:rPr>
              <w:t>kSSB</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79F2EED5" w14:textId="77777777" w:rsidR="00C268D2" w:rsidRDefault="00C268D2">
            <w:pPr>
              <w:keepNext/>
              <w:keepLines/>
              <w:spacing w:after="0"/>
              <w:rPr>
                <w:rFonts w:ascii="Arial" w:hAnsi="Arial"/>
                <w:sz w:val="18"/>
              </w:rPr>
            </w:pPr>
            <w:r>
              <w:rPr>
                <w:rFonts w:ascii="Arial" w:hAnsi="Arial"/>
                <w:sz w:val="18"/>
              </w:rPr>
              <w:t>ΔF</w:t>
            </w:r>
            <w:r>
              <w:rPr>
                <w:rFonts w:ascii="Arial" w:hAnsi="Arial"/>
                <w:sz w:val="18"/>
                <w:vertAlign w:val="subscript"/>
              </w:rPr>
              <w:t xml:space="preserve">KSSB </w:t>
            </w:r>
            <w:r>
              <w:rPr>
                <w:rFonts w:ascii="Arial" w:hAnsi="Arial"/>
                <w:sz w:val="18"/>
              </w:rPr>
              <w:t xml:space="preserve">= </w:t>
            </w:r>
            <w:proofErr w:type="spellStart"/>
            <w:r>
              <w:rPr>
                <w:rFonts w:ascii="Arial" w:hAnsi="Arial"/>
                <w:sz w:val="18"/>
              </w:rPr>
              <w:t>k</w:t>
            </w:r>
            <w:r>
              <w:rPr>
                <w:rFonts w:ascii="Arial" w:hAnsi="Arial"/>
                <w:sz w:val="18"/>
                <w:vertAlign w:val="subscript"/>
              </w:rPr>
              <w:t>SSB</w:t>
            </w:r>
            <w:proofErr w:type="spellEnd"/>
            <w:r>
              <w:rPr>
                <w:rFonts w:ascii="Arial" w:hAnsi="Arial"/>
                <w:sz w:val="18"/>
              </w:rPr>
              <w:t xml:space="preserve"> * subcarrier spacing of SSB (SCS</w:t>
            </w:r>
            <w:r>
              <w:rPr>
                <w:rFonts w:ascii="Arial" w:hAnsi="Arial"/>
                <w:sz w:val="18"/>
                <w:vertAlign w:val="subscript"/>
              </w:rPr>
              <w:t>SSB)</w:t>
            </w:r>
            <w:r>
              <w:rPr>
                <w:rFonts w:ascii="Arial" w:hAnsi="Arial"/>
                <w:sz w:val="18"/>
              </w:rPr>
              <w:t>.</w:t>
            </w:r>
          </w:p>
        </w:tc>
      </w:tr>
      <w:tr w:rsidR="00C268D2" w14:paraId="57AD6D4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4D232CFB" w14:textId="77777777" w:rsidR="00C268D2" w:rsidRDefault="00C268D2">
            <w:pPr>
              <w:pStyle w:val="TAL"/>
              <w:rPr>
                <w:lang w:eastAsia="en-GB"/>
              </w:rPr>
            </w:pPr>
            <w:r>
              <w:t>ΔF</w:t>
            </w:r>
            <w:r>
              <w:rPr>
                <w:vertAlign w:val="subscript"/>
              </w:rPr>
              <w:t>OffsetSSB-CORESET0</w:t>
            </w:r>
          </w:p>
        </w:tc>
        <w:tc>
          <w:tcPr>
            <w:tcW w:w="6894" w:type="dxa"/>
            <w:tcBorders>
              <w:top w:val="single" w:sz="4" w:space="0" w:color="auto"/>
              <w:left w:val="single" w:sz="4" w:space="0" w:color="auto"/>
              <w:bottom w:val="single" w:sz="4" w:space="0" w:color="auto"/>
              <w:right w:val="single" w:sz="4" w:space="0" w:color="auto"/>
            </w:tcBorders>
            <w:hideMark/>
          </w:tcPr>
          <w:p w14:paraId="59817D36" w14:textId="77777777" w:rsidR="00C268D2" w:rsidRDefault="00C268D2">
            <w:pPr>
              <w:pStyle w:val="TAL"/>
            </w:pPr>
            <w:r>
              <w:t>Frequency offset between the lowest subcarrier of the SSB and the lowest subcarrier of CORESET#0. ΔF</w:t>
            </w:r>
            <w:r>
              <w:rPr>
                <w:vertAlign w:val="subscript"/>
              </w:rPr>
              <w:t>OffsetSSB-CORESET0</w:t>
            </w:r>
            <w:r>
              <w:t xml:space="preserve"> = </w:t>
            </w:r>
            <w:proofErr w:type="spellStart"/>
            <w: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r>
              <w:t xml:space="preserve"> + </w:t>
            </w:r>
            <w:proofErr w:type="spellStart"/>
            <w:r>
              <w:t>ΔF</w:t>
            </w:r>
            <w:r>
              <w:rPr>
                <w:vertAlign w:val="subscript"/>
              </w:rPr>
              <w:t>kSSB</w:t>
            </w:r>
            <w:proofErr w:type="spellEnd"/>
            <w:r>
              <w:rPr>
                <w:vertAlign w:val="subscript"/>
              </w:rPr>
              <w:t>.</w:t>
            </w:r>
          </w:p>
        </w:tc>
      </w:tr>
      <w:tr w:rsidR="00C268D2" w14:paraId="417D0AC8"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33458BB7" w14:textId="77777777" w:rsidR="00C268D2" w:rsidRDefault="00C268D2">
            <w:pPr>
              <w:pStyle w:val="TAL"/>
            </w:pPr>
            <w:r>
              <w:t>ΔF</w:t>
            </w:r>
            <w:r>
              <w:rPr>
                <w:vertAlign w:val="subscript"/>
              </w:rPr>
              <w:t>OffsetCORESET-0-Carrier</w:t>
            </w:r>
          </w:p>
        </w:tc>
        <w:tc>
          <w:tcPr>
            <w:tcW w:w="6894" w:type="dxa"/>
            <w:tcBorders>
              <w:top w:val="single" w:sz="4" w:space="0" w:color="auto"/>
              <w:left w:val="single" w:sz="4" w:space="0" w:color="auto"/>
              <w:bottom w:val="single" w:sz="4" w:space="0" w:color="auto"/>
              <w:right w:val="single" w:sz="4" w:space="0" w:color="auto"/>
            </w:tcBorders>
            <w:hideMark/>
          </w:tcPr>
          <w:p w14:paraId="0E0DC64C" w14:textId="77777777" w:rsidR="00C268D2" w:rsidRDefault="00C268D2">
            <w:pPr>
              <w:pStyle w:val="TAL"/>
              <w:rPr>
                <w:i/>
                <w:vertAlign w:val="subscript"/>
              </w:rPr>
            </w:pPr>
            <w:r>
              <w:t>Frequency offset, F</w:t>
            </w:r>
            <w:r>
              <w:rPr>
                <w:vertAlign w:val="subscript"/>
              </w:rPr>
              <w:t>OffsetCORESET#0-Carrier</w:t>
            </w:r>
            <w:r>
              <w:t>, between the lowest subcarrier of CORESET#0 and the lowest subcarrier of the carrier.</w:t>
            </w:r>
          </w:p>
        </w:tc>
      </w:tr>
      <w:tr w:rsidR="00C268D2" w14:paraId="7D61548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751364D5" w14:textId="77777777" w:rsidR="00C268D2" w:rsidRDefault="00C268D2">
            <w:pPr>
              <w:pStyle w:val="TAL"/>
            </w:pPr>
            <w:proofErr w:type="spellStart"/>
            <w:r>
              <w:t>ΔF</w:t>
            </w:r>
            <w:r>
              <w:rPr>
                <w:vertAlign w:val="subscript"/>
              </w:rPr>
              <w:t>OffsetSSB</w:t>
            </w:r>
            <w:proofErr w:type="spellEnd"/>
            <w:r>
              <w:rPr>
                <w:vertAlign w:val="subscript"/>
              </w:rPr>
              <w:t>-Carrier</w:t>
            </w:r>
          </w:p>
        </w:tc>
        <w:tc>
          <w:tcPr>
            <w:tcW w:w="6894" w:type="dxa"/>
            <w:tcBorders>
              <w:top w:val="single" w:sz="4" w:space="0" w:color="auto"/>
              <w:left w:val="single" w:sz="4" w:space="0" w:color="auto"/>
              <w:bottom w:val="single" w:sz="4" w:space="0" w:color="auto"/>
              <w:right w:val="single" w:sz="4" w:space="0" w:color="auto"/>
            </w:tcBorders>
            <w:hideMark/>
          </w:tcPr>
          <w:p w14:paraId="041038D7" w14:textId="77777777" w:rsidR="00C268D2" w:rsidRDefault="00C268D2">
            <w:pPr>
              <w:pStyle w:val="TAL"/>
              <w:rPr>
                <w:i/>
              </w:rPr>
            </w:pPr>
            <w:r>
              <w:t>Frequency offset between the lowest subcarrier of the SSB and the lowest subcarrier of the carrier.</w:t>
            </w:r>
          </w:p>
        </w:tc>
      </w:tr>
      <w:tr w:rsidR="00C268D2" w14:paraId="5F0DC355"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9F41F93" w14:textId="77777777" w:rsidR="00C268D2" w:rsidRDefault="00C268D2">
            <w:pPr>
              <w:keepNext/>
              <w:keepLines/>
              <w:spacing w:after="0"/>
              <w:rPr>
                <w:rFonts w:ascii="Arial" w:hAnsi="Arial"/>
                <w:sz w:val="18"/>
              </w:rPr>
            </w:pPr>
            <w:r>
              <w:rPr>
                <w:rFonts w:ascii="Arial" w:hAnsi="Arial"/>
                <w:sz w:val="18"/>
              </w:rPr>
              <w:t>F</w:t>
            </w:r>
            <w:r>
              <w:rPr>
                <w:rFonts w:ascii="Arial" w:hAnsi="Arial"/>
                <w:sz w:val="18"/>
                <w:vertAlign w:val="subscript"/>
              </w:rPr>
              <w:t>CORESET0Low</w:t>
            </w:r>
          </w:p>
        </w:tc>
        <w:tc>
          <w:tcPr>
            <w:tcW w:w="6894" w:type="dxa"/>
            <w:tcBorders>
              <w:top w:val="single" w:sz="4" w:space="0" w:color="auto"/>
              <w:left w:val="single" w:sz="4" w:space="0" w:color="auto"/>
              <w:bottom w:val="single" w:sz="4" w:space="0" w:color="auto"/>
              <w:right w:val="single" w:sz="4" w:space="0" w:color="auto"/>
            </w:tcBorders>
            <w:hideMark/>
          </w:tcPr>
          <w:p w14:paraId="456C1927" w14:textId="77777777" w:rsidR="00C268D2" w:rsidRDefault="00C268D2">
            <w:pPr>
              <w:keepNext/>
              <w:keepLines/>
              <w:spacing w:after="0"/>
              <w:rPr>
                <w:rFonts w:ascii="Arial" w:hAnsi="Arial"/>
                <w:sz w:val="18"/>
              </w:rPr>
            </w:pPr>
            <w:r>
              <w:rPr>
                <w:rFonts w:ascii="Arial" w:hAnsi="Arial"/>
                <w:sz w:val="18"/>
              </w:rPr>
              <w:t>Centre frequency of subcarrier 0 of CORESET#0.</w:t>
            </w:r>
          </w:p>
        </w:tc>
      </w:tr>
      <w:tr w:rsidR="00C268D2" w14:paraId="71F654B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2E0B8FBD"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C9602CE" w14:textId="77777777" w:rsidR="00C268D2" w:rsidRDefault="00C268D2">
            <w:pPr>
              <w:keepNext/>
              <w:keepLines/>
              <w:spacing w:after="0"/>
              <w:rPr>
                <w:rFonts w:ascii="Arial" w:hAnsi="Arial"/>
                <w:sz w:val="18"/>
              </w:rPr>
            </w:pPr>
            <w:r>
              <w:rPr>
                <w:rFonts w:ascii="Arial" w:hAnsi="Arial"/>
                <w:sz w:val="18"/>
              </w:rPr>
              <w:t xml:space="preserve">Frequency of the lowest subcarrier of the lowest resource block, which has the subcarrier spacing provided by the higher-layer parameter </w:t>
            </w:r>
            <w:proofErr w:type="spellStart"/>
            <w:r>
              <w:rPr>
                <w:rFonts w:ascii="Arial" w:hAnsi="Arial"/>
                <w:sz w:val="18"/>
              </w:rPr>
              <w:t>subCarrierSpacingCommon</w:t>
            </w:r>
            <w:proofErr w:type="spellEnd"/>
            <w:r>
              <w:rPr>
                <w:rFonts w:ascii="Arial" w:hAnsi="Arial"/>
                <w:sz w:val="18"/>
              </w:rPr>
              <w:t xml:space="preserve"> and overlaps with the SS/PBCH block used by the UE for initial cell selection, expressed in units of resource blocks assuming 15 kHz subcarrier spacing for FR1 and 60 kHz subcarrier spacing for FR2 (TS 38.211 [29] clause 4.4.4.2).</w:t>
            </w:r>
          </w:p>
        </w:tc>
      </w:tr>
      <w:tr w:rsidR="00C268D2" w14:paraId="12F40F9E"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21C5C41" w14:textId="77777777" w:rsidR="00C268D2" w:rsidRDefault="00C268D2">
            <w:pPr>
              <w:pStyle w:val="TAL"/>
              <w:rPr>
                <w:lang w:eastAsia="en-GB"/>
              </w:rPr>
            </w:pPr>
            <w:proofErr w:type="spellStart"/>
            <w:r>
              <w:t>ΔF</w:t>
            </w:r>
            <w:r>
              <w:rPr>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50BDB97" w14:textId="77777777" w:rsidR="00C268D2" w:rsidRDefault="00C268D2">
            <w:pPr>
              <w:pStyle w:val="TAL"/>
            </w:pPr>
            <w:r>
              <w:t xml:space="preserve">Frequency offset between </w:t>
            </w:r>
            <w:proofErr w:type="spellStart"/>
            <w:r>
              <w:t>F</w:t>
            </w:r>
            <w:r>
              <w:rPr>
                <w:vertAlign w:val="subscript"/>
              </w:rPr>
              <w:t>OffsetToPointA</w:t>
            </w:r>
            <w:proofErr w:type="spellEnd"/>
            <w:r>
              <w:t xml:space="preserve"> and point A. </w:t>
            </w:r>
            <w:proofErr w:type="spellStart"/>
            <w:r>
              <w:t>ΔF</w:t>
            </w:r>
            <w:r>
              <w:rPr>
                <w:vertAlign w:val="subscript"/>
              </w:rPr>
              <w:t>OffsetToPointA</w:t>
            </w:r>
            <w:proofErr w:type="spellEnd"/>
            <w:r>
              <w:t xml:space="preserve"> = </w:t>
            </w:r>
            <w:proofErr w:type="spellStart"/>
            <w:r>
              <w:rPr>
                <w:i/>
                <w:iCs/>
              </w:rPr>
              <w:t>offsetToPointA</w:t>
            </w:r>
            <w:proofErr w:type="spellEnd"/>
            <w:r>
              <w:t xml:space="preserve"> * {15 kHz for FR1; 60 kHz for FR2} (TS 38.211 [29] clause 4.4.4.2).</w:t>
            </w:r>
          </w:p>
        </w:tc>
      </w:tr>
    </w:tbl>
    <w:p w14:paraId="3807D91F" w14:textId="77777777" w:rsidR="00C268D2" w:rsidRDefault="00C268D2" w:rsidP="00C268D2">
      <w:pPr>
        <w:rPr>
          <w:lang w:eastAsia="en-GB"/>
        </w:rPr>
      </w:pPr>
    </w:p>
    <w:p w14:paraId="202140FF" w14:textId="77777777" w:rsidR="00C268D2" w:rsidRDefault="00C268D2" w:rsidP="00C268D2">
      <w:r>
        <w:t>Additional parameters used in this annex are defined in Table C.1-2.</w:t>
      </w:r>
    </w:p>
    <w:p w14:paraId="36C73C19" w14:textId="77777777" w:rsidR="00C268D2" w:rsidRDefault="00C268D2" w:rsidP="00C268D2">
      <w:pPr>
        <w:pStyle w:val="TH"/>
      </w:pPr>
      <w:r>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C268D2" w14:paraId="2A69E6D5"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4594D2C" w14:textId="77777777" w:rsidR="00C268D2" w:rsidRDefault="00C268D2">
            <w:pPr>
              <w:pStyle w:val="TAL"/>
            </w:pPr>
            <w:proofErr w:type="spellStart"/>
            <w:r>
              <w:t>k</w:t>
            </w:r>
            <w:r>
              <w:rPr>
                <w:vertAlign w:val="subscript"/>
              </w:rPr>
              <w:t>SSB</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0F24C67" w14:textId="77777777" w:rsidR="00C268D2" w:rsidRDefault="00C268D2">
            <w:pPr>
              <w:pStyle w:val="TAL"/>
            </w:pPr>
            <w:r>
              <w:t>as defined in TS 38.211 [29] clause 7.4.3.1</w:t>
            </w:r>
          </w:p>
        </w:tc>
      </w:tr>
      <w:tr w:rsidR="00C268D2" w14:paraId="6077B254"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BC943EF" w14:textId="77777777" w:rsidR="00C268D2" w:rsidRDefault="00C268D2">
            <w:pPr>
              <w:pStyle w:val="TAL"/>
              <w:rPr>
                <w:vertAlign w:val="subscript"/>
              </w:rPr>
            </w:pPr>
            <w:proofErr w:type="spellStart"/>
            <w:r>
              <w:t>SCS</w:t>
            </w:r>
            <w:r>
              <w:rPr>
                <w:vertAlign w:val="subscript"/>
              </w:rPr>
              <w:t>Carrier</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33FF766" w14:textId="77777777" w:rsidR="00C268D2" w:rsidRDefault="00C268D2">
            <w:pPr>
              <w:pStyle w:val="TAL"/>
              <w:rPr>
                <w:rFonts w:eastAsia="Yu Mincho"/>
              </w:rPr>
            </w:pPr>
            <w:r>
              <w:t>subcarrier spacing for the carrier (</w:t>
            </w:r>
            <w:r>
              <w:rPr>
                <w:i/>
                <w:iCs/>
              </w:rPr>
              <w:t>SCS-</w:t>
            </w:r>
            <w:proofErr w:type="spellStart"/>
            <w:r>
              <w:rPr>
                <w:i/>
                <w:iCs/>
              </w:rPr>
              <w:t>SpecificCarrier</w:t>
            </w:r>
            <w:proofErr w:type="spellEnd"/>
            <w:r>
              <w:t>):</w:t>
            </w:r>
            <w:r>
              <w:br/>
              <w:t>FR1:</w:t>
            </w:r>
            <w:r>
              <w:tab/>
              <w:t xml:space="preserve">15kHz, 30kHz or 60kHz according to TS 38.101-1 [7] Table </w:t>
            </w:r>
            <w:r>
              <w:rPr>
                <w:rFonts w:eastAsia="Yu Mincho"/>
              </w:rPr>
              <w:t xml:space="preserve">5.3.5-1 </w:t>
            </w:r>
          </w:p>
          <w:p w14:paraId="3802DA26" w14:textId="77777777" w:rsidR="00C268D2" w:rsidRDefault="00C268D2">
            <w:pPr>
              <w:pStyle w:val="TAL"/>
            </w:pPr>
            <w:r>
              <w:t>FR2:</w:t>
            </w:r>
            <w:r>
              <w:tab/>
              <w:t xml:space="preserve">60kHz or 120kHz according to TS 38.101-2 [8] Table </w:t>
            </w:r>
            <w:r>
              <w:rPr>
                <w:rFonts w:eastAsia="Yu Mincho"/>
              </w:rPr>
              <w:t>5.3.5-1</w:t>
            </w:r>
          </w:p>
        </w:tc>
      </w:tr>
      <w:tr w:rsidR="00C268D2" w14:paraId="51AEE671"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6B012824" w14:textId="77777777" w:rsidR="00C268D2" w:rsidRDefault="00C268D2">
            <w:pPr>
              <w:pStyle w:val="TAL"/>
            </w:pPr>
            <w:r>
              <w:t>SCS</w:t>
            </w:r>
            <w:r>
              <w:rPr>
                <w:vertAlign w:val="subscript"/>
              </w:rPr>
              <w:t>SSB</w:t>
            </w:r>
          </w:p>
        </w:tc>
        <w:tc>
          <w:tcPr>
            <w:tcW w:w="6589" w:type="dxa"/>
            <w:tcBorders>
              <w:top w:val="single" w:sz="4" w:space="0" w:color="auto"/>
              <w:left w:val="single" w:sz="4" w:space="0" w:color="auto"/>
              <w:bottom w:val="single" w:sz="4" w:space="0" w:color="auto"/>
              <w:right w:val="single" w:sz="4" w:space="0" w:color="auto"/>
            </w:tcBorders>
            <w:hideMark/>
          </w:tcPr>
          <w:p w14:paraId="266DCEF0" w14:textId="77777777" w:rsidR="00C268D2" w:rsidRDefault="00C268D2">
            <w:pPr>
              <w:pStyle w:val="TAL"/>
            </w:pPr>
            <w:r>
              <w:t>SS/PBCH block subcarrier spacing</w:t>
            </w:r>
          </w:p>
          <w:p w14:paraId="5DA8895A" w14:textId="77777777" w:rsidR="00C268D2" w:rsidRDefault="00C268D2">
            <w:pPr>
              <w:pStyle w:val="TAL"/>
              <w:rPr>
                <w:rFonts w:eastAsia="Yu Mincho"/>
              </w:rPr>
            </w:pPr>
            <w:r>
              <w:t>FR1:</w:t>
            </w:r>
            <w:r>
              <w:tab/>
              <w:t xml:space="preserve">15kHz or 30kHz according to TS 38.101-1 [7] Table </w:t>
            </w:r>
            <w:r>
              <w:rPr>
                <w:rFonts w:eastAsia="Yu Mincho"/>
              </w:rPr>
              <w:t>5.4.3.3-1</w:t>
            </w:r>
          </w:p>
          <w:p w14:paraId="25AA3C6E" w14:textId="77777777" w:rsidR="00C268D2" w:rsidRDefault="00C268D2">
            <w:pPr>
              <w:pStyle w:val="TAL"/>
              <w:rPr>
                <w:rFonts w:eastAsia="Yu Mincho"/>
              </w:rPr>
            </w:pPr>
            <w:r>
              <w:t>FR2:</w:t>
            </w:r>
            <w:r>
              <w:tab/>
              <w:t xml:space="preserve">120kHz or 240kHz according to TS 38.101-2 [8] Table </w:t>
            </w:r>
            <w:r>
              <w:rPr>
                <w:rFonts w:eastAsia="Yu Mincho"/>
              </w:rPr>
              <w:t>5.4.3.3-1</w:t>
            </w:r>
          </w:p>
          <w:p w14:paraId="0EDD0FAC" w14:textId="77777777" w:rsidR="00C268D2" w:rsidRDefault="00C268D2">
            <w:pPr>
              <w:pStyle w:val="TAL"/>
            </w:pPr>
            <w:r>
              <w:t>NOTE: According to the tables in clause 13 of TS 38.213 [22] not all combinations of SCS</w:t>
            </w:r>
            <w:r>
              <w:rPr>
                <w:vertAlign w:val="subscript"/>
              </w:rPr>
              <w:t>SSB</w:t>
            </w:r>
            <w:r>
              <w:t xml:space="preserve"> and </w:t>
            </w:r>
            <w:proofErr w:type="spellStart"/>
            <w:r>
              <w:t>SCS</w:t>
            </w:r>
            <w:r>
              <w:rPr>
                <w:vertAlign w:val="subscript"/>
              </w:rPr>
              <w:t>Carrier</w:t>
            </w:r>
            <w:proofErr w:type="spellEnd"/>
            <w:r>
              <w:t xml:space="preserve"> are applicable.</w:t>
            </w:r>
          </w:p>
        </w:tc>
      </w:tr>
      <w:tr w:rsidR="00C268D2" w14:paraId="4F8ACAC3"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DCB564A" w14:textId="77777777" w:rsidR="00C268D2" w:rsidRDefault="00C268D2">
            <w:pPr>
              <w:pStyle w:val="TAL"/>
              <w:rPr>
                <w:i/>
                <w:lang w:eastAsia="en-GB"/>
              </w:rPr>
            </w:pPr>
            <w:proofErr w:type="spellStart"/>
            <w:r>
              <w:t>SCS</w:t>
            </w:r>
            <w:r>
              <w:rPr>
                <w:vertAlign w:val="subscript"/>
              </w:rPr>
              <w:t>common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CBA3B89" w14:textId="77777777" w:rsidR="00C268D2" w:rsidRDefault="00C268D2">
            <w:pPr>
              <w:pStyle w:val="TAL"/>
            </w:pPr>
            <w:r>
              <w:t xml:space="preserve">Subcarrier spacing for SIB1, Msg.2/4 for initial access, paging and broadcast SI-messages. Provided to the UE in the MIB in IE </w:t>
            </w:r>
            <w:proofErr w:type="spellStart"/>
            <w:r>
              <w:rPr>
                <w:i/>
              </w:rPr>
              <w:t>subCarrierSpacingCommon</w:t>
            </w:r>
            <w:proofErr w:type="spellEnd"/>
            <w:r>
              <w:t>.</w:t>
            </w:r>
          </w:p>
        </w:tc>
      </w:tr>
      <w:tr w:rsidR="00C268D2" w14:paraId="1630BED6"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A918C6F" w14:textId="77777777" w:rsidR="00C268D2" w:rsidRDefault="00C268D2">
            <w:pPr>
              <w:pStyle w:val="TAL"/>
            </w:pPr>
            <w:proofErr w:type="spellStart"/>
            <w:r>
              <w:t>PRB</w:t>
            </w:r>
            <w:r>
              <w:rPr>
                <w:vertAlign w:val="subscript"/>
              </w:rPr>
              <w:t>size</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CC53FE3" w14:textId="77777777" w:rsidR="00C268D2" w:rsidRDefault="00C268D2">
            <w:pPr>
              <w:pStyle w:val="TAL"/>
            </w:pPr>
            <w:r>
              <w:t xml:space="preserve">Physical Resource Block size of the carrier = 12 * </w:t>
            </w:r>
            <w:proofErr w:type="spellStart"/>
            <w:r>
              <w:t>SCS</w:t>
            </w:r>
            <w:r>
              <w:rPr>
                <w:vertAlign w:val="subscript"/>
              </w:rPr>
              <w:t>Carrier</w:t>
            </w:r>
            <w:proofErr w:type="spellEnd"/>
            <w:r>
              <w:t>.</w:t>
            </w:r>
          </w:p>
        </w:tc>
      </w:tr>
      <w:tr w:rsidR="00C268D2" w14:paraId="6A999B6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6715C346" w14:textId="77777777" w:rsidR="00C268D2" w:rsidRDefault="00C268D2">
            <w:pPr>
              <w:pStyle w:val="TAL"/>
            </w:pPr>
            <w:proofErr w:type="spellStart"/>
            <w:r>
              <w:t>CRB</w:t>
            </w:r>
            <w:r>
              <w:rPr>
                <w:vertAlign w:val="subscript"/>
              </w:rPr>
              <w:t>size</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8F142B9" w14:textId="77777777" w:rsidR="00C268D2" w:rsidRDefault="00C268D2">
            <w:pPr>
              <w:pStyle w:val="TAL"/>
            </w:pPr>
            <w:r>
              <w:t xml:space="preserve">Common Resource Block size = 12 * </w:t>
            </w:r>
            <w:proofErr w:type="spellStart"/>
            <w:r>
              <w:t>SCS</w:t>
            </w:r>
            <w:r>
              <w:rPr>
                <w:vertAlign w:val="subscript"/>
              </w:rPr>
              <w:t>common</w:t>
            </w:r>
            <w:proofErr w:type="spellEnd"/>
            <w:r>
              <w:t>.</w:t>
            </w:r>
          </w:p>
        </w:tc>
      </w:tr>
      <w:tr w:rsidR="00C268D2" w14:paraId="2B7E83C4"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1ECBE34" w14:textId="77777777" w:rsidR="00C268D2" w:rsidRDefault="00C268D2">
            <w:pPr>
              <w:pStyle w:val="TAL"/>
            </w:pPr>
            <w:proofErr w:type="spellStart"/>
            <w:r>
              <w:t>F</w:t>
            </w:r>
            <w:r>
              <w:rPr>
                <w:vertAlign w:val="subscript"/>
              </w:rPr>
              <w:t>DL_Low</w:t>
            </w:r>
            <w:proofErr w:type="spellEnd"/>
            <w:r>
              <w:rPr>
                <w:vertAlign w:val="subscript"/>
              </w:rPr>
              <w:t xml:space="preserve">, </w:t>
            </w:r>
            <w:proofErr w:type="spellStart"/>
            <w:r>
              <w:t>F</w:t>
            </w:r>
            <w:r>
              <w:rPr>
                <w:vertAlign w:val="subscript"/>
              </w:rPr>
              <w:t>UL_Low</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1249924E" w14:textId="77777777" w:rsidR="00C268D2" w:rsidRDefault="00C268D2">
            <w:pPr>
              <w:pStyle w:val="TAL"/>
            </w:pPr>
            <w:r>
              <w:t>Lowest frequency of the downlink and uplink frequency range of the band as defined in clause 5.2 of TS 38.101-1 [7] and TS 38.101-2 [8].</w:t>
            </w:r>
          </w:p>
        </w:tc>
      </w:tr>
      <w:tr w:rsidR="00C268D2" w14:paraId="7E37AC12"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F91D058" w14:textId="77777777" w:rsidR="00C268D2" w:rsidRDefault="00C268D2">
            <w:pPr>
              <w:pStyle w:val="TAL"/>
            </w:pPr>
            <w:proofErr w:type="spellStart"/>
            <w:r>
              <w:t>F</w:t>
            </w:r>
            <w:r>
              <w:rPr>
                <w:vertAlign w:val="subscript"/>
              </w:rPr>
              <w:t>DL_High</w:t>
            </w:r>
            <w:proofErr w:type="spellEnd"/>
            <w:r>
              <w:rPr>
                <w:vertAlign w:val="subscript"/>
              </w:rPr>
              <w:t xml:space="preserve">, </w:t>
            </w:r>
            <w:proofErr w:type="spellStart"/>
            <w:r>
              <w:t>F</w:t>
            </w:r>
            <w:r>
              <w:rPr>
                <w:vertAlign w:val="subscript"/>
              </w:rPr>
              <w:t>UL_High</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07F28728" w14:textId="77777777" w:rsidR="00C268D2" w:rsidRDefault="00C268D2">
            <w:pPr>
              <w:pStyle w:val="TAL"/>
            </w:pPr>
            <w:r>
              <w:t>Highest frequency of the downlink and uplink frequency range of the band as defined in clause 5.2 of TS 38.101-1 [7] and TS 38.101-2 [8].</w:t>
            </w:r>
          </w:p>
        </w:tc>
      </w:tr>
      <w:tr w:rsidR="00C268D2" w14:paraId="5034AED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8D124A0" w14:textId="77777777" w:rsidR="00C268D2" w:rsidRDefault="00C268D2">
            <w:pPr>
              <w:pStyle w:val="TAL"/>
            </w:pPr>
            <w:proofErr w:type="spellStart"/>
            <w:r>
              <w:t>ΔF</w:t>
            </w:r>
            <w:r>
              <w:rPr>
                <w:vertAlign w:val="subscript"/>
              </w:rPr>
              <w:t>Raster</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A76F227" w14:textId="77777777" w:rsidR="00C268D2" w:rsidRDefault="00C268D2">
            <w:pPr>
              <w:pStyle w:val="TAL"/>
            </w:pPr>
            <w:r>
              <w:t>Frequency raster of the band as defined in clause 5.4.2.3 of TS 38.101-1 [7] and TS 38.101-2 [8].</w:t>
            </w:r>
          </w:p>
        </w:tc>
      </w:tr>
      <w:tr w:rsidR="00C268D2" w14:paraId="6A8E7A88"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02349F1" w14:textId="77777777" w:rsidR="00C268D2" w:rsidRDefault="00C268D2">
            <w:pPr>
              <w:pStyle w:val="TAL"/>
              <w:rPr>
                <w:vertAlign w:val="subscript"/>
              </w:rPr>
            </w:pPr>
            <w:r>
              <w:t>BW</w:t>
            </w:r>
            <w:r>
              <w:rPr>
                <w:vertAlign w:val="subscript"/>
              </w:rPr>
              <w:t>DL</w:t>
            </w:r>
          </w:p>
        </w:tc>
        <w:tc>
          <w:tcPr>
            <w:tcW w:w="6589" w:type="dxa"/>
            <w:tcBorders>
              <w:top w:val="single" w:sz="4" w:space="0" w:color="auto"/>
              <w:left w:val="single" w:sz="4" w:space="0" w:color="auto"/>
              <w:bottom w:val="single" w:sz="4" w:space="0" w:color="auto"/>
              <w:right w:val="single" w:sz="4" w:space="0" w:color="auto"/>
            </w:tcBorders>
            <w:hideMark/>
          </w:tcPr>
          <w:p w14:paraId="34D85700" w14:textId="77777777" w:rsidR="00C268D2" w:rsidRDefault="00C268D2">
            <w:pPr>
              <w:pStyle w:val="TAL"/>
            </w:pPr>
            <w:r>
              <w:t>Bandwidth of downlink frequency range of the band.</w:t>
            </w:r>
          </w:p>
        </w:tc>
      </w:tr>
      <w:tr w:rsidR="00C268D2" w14:paraId="121A4B4A"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76FFA3F2" w14:textId="77777777" w:rsidR="00C268D2" w:rsidRDefault="00C268D2">
            <w:pPr>
              <w:pStyle w:val="TAL"/>
              <w:rPr>
                <w:vertAlign w:val="subscript"/>
              </w:rPr>
            </w:pPr>
            <w:r>
              <w:t>BW</w:t>
            </w:r>
            <w:r>
              <w:rPr>
                <w:vertAlign w:val="subscript"/>
              </w:rPr>
              <w:t>UL</w:t>
            </w:r>
          </w:p>
        </w:tc>
        <w:tc>
          <w:tcPr>
            <w:tcW w:w="6589" w:type="dxa"/>
            <w:tcBorders>
              <w:top w:val="single" w:sz="4" w:space="0" w:color="auto"/>
              <w:left w:val="single" w:sz="4" w:space="0" w:color="auto"/>
              <w:bottom w:val="single" w:sz="4" w:space="0" w:color="auto"/>
              <w:right w:val="single" w:sz="4" w:space="0" w:color="auto"/>
            </w:tcBorders>
            <w:hideMark/>
          </w:tcPr>
          <w:p w14:paraId="4841745F" w14:textId="77777777" w:rsidR="00C268D2" w:rsidRDefault="00C268D2">
            <w:pPr>
              <w:pStyle w:val="TAL"/>
            </w:pPr>
            <w:r>
              <w:t>Bandwidth of uplink frequency range of the band.</w:t>
            </w:r>
          </w:p>
        </w:tc>
      </w:tr>
      <w:tr w:rsidR="00C268D2" w14:paraId="67D37D2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5C70324" w14:textId="77777777" w:rsidR="00C268D2" w:rsidRDefault="00C268D2">
            <w:pPr>
              <w:pStyle w:val="TAL"/>
            </w:pPr>
            <w:r>
              <w:t>CBW</w:t>
            </w:r>
            <w:r>
              <w:rPr>
                <w:vertAlign w:val="subscript"/>
              </w:rPr>
              <w:t>DL</w:t>
            </w:r>
          </w:p>
        </w:tc>
        <w:tc>
          <w:tcPr>
            <w:tcW w:w="6589" w:type="dxa"/>
            <w:tcBorders>
              <w:top w:val="single" w:sz="4" w:space="0" w:color="auto"/>
              <w:left w:val="single" w:sz="4" w:space="0" w:color="auto"/>
              <w:bottom w:val="single" w:sz="4" w:space="0" w:color="auto"/>
              <w:right w:val="single" w:sz="4" w:space="0" w:color="auto"/>
            </w:tcBorders>
            <w:hideMark/>
          </w:tcPr>
          <w:p w14:paraId="0ED04AD5" w14:textId="77777777" w:rsidR="00C268D2" w:rsidRDefault="00C268D2">
            <w:pPr>
              <w:pStyle w:val="TAL"/>
            </w:pPr>
            <w:r>
              <w:t>Downlink channel bandwidth (MHz) of the carrier according to Table 5.3.2-1 of TS 38.101-1 [7] and TS 38.101-2 [8].</w:t>
            </w:r>
          </w:p>
        </w:tc>
      </w:tr>
      <w:tr w:rsidR="00C268D2" w14:paraId="70DF7DF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7764991" w14:textId="77777777" w:rsidR="00C268D2" w:rsidRDefault="00C268D2">
            <w:pPr>
              <w:pStyle w:val="TAL"/>
            </w:pPr>
            <w:r>
              <w:t>CBW</w:t>
            </w:r>
            <w:r>
              <w:rPr>
                <w:vertAlign w:val="subscript"/>
              </w:rPr>
              <w:t>UL</w:t>
            </w:r>
          </w:p>
        </w:tc>
        <w:tc>
          <w:tcPr>
            <w:tcW w:w="6589" w:type="dxa"/>
            <w:tcBorders>
              <w:top w:val="single" w:sz="4" w:space="0" w:color="auto"/>
              <w:left w:val="single" w:sz="4" w:space="0" w:color="auto"/>
              <w:bottom w:val="single" w:sz="4" w:space="0" w:color="auto"/>
              <w:right w:val="single" w:sz="4" w:space="0" w:color="auto"/>
            </w:tcBorders>
            <w:hideMark/>
          </w:tcPr>
          <w:p w14:paraId="4FF1232E" w14:textId="77777777" w:rsidR="00C268D2" w:rsidRDefault="00C268D2">
            <w:pPr>
              <w:pStyle w:val="TAL"/>
            </w:pPr>
            <w:r>
              <w:t>Uplink channel bandwidth (MHz) of the carrier according to Table 5.3.2-1 of TS 38.101-1 [7] and TS 38.101-2 [8].</w:t>
            </w:r>
          </w:p>
        </w:tc>
      </w:tr>
      <w:tr w:rsidR="00C268D2" w14:paraId="0F0085CF"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48EF6569" w14:textId="77777777" w:rsidR="00C268D2" w:rsidRDefault="00C268D2">
            <w:pPr>
              <w:pStyle w:val="TAL"/>
            </w:pPr>
            <w:proofErr w:type="spellStart"/>
            <w:r>
              <w:t>F</w:t>
            </w:r>
            <w:r>
              <w:rPr>
                <w:vertAlign w:val="subscript"/>
              </w:rPr>
              <w:t>Tx-Rx_separation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2312457D" w14:textId="77777777" w:rsidR="00C268D2" w:rsidRDefault="00C268D2">
            <w:pPr>
              <w:pStyle w:val="TAL"/>
            </w:pPr>
            <w:r>
              <w:t xml:space="preserve">Default Tx – Rx carrier centre frequency separation of the band as defined in clause 5.4.4 of TS 38.101-1 [7]. For TDD bands </w:t>
            </w:r>
            <w:proofErr w:type="spellStart"/>
            <w:r>
              <w:t>F</w:t>
            </w:r>
            <w:r>
              <w:rPr>
                <w:vertAlign w:val="subscript"/>
              </w:rPr>
              <w:t>Tx-Rx_separation</w:t>
            </w:r>
            <w:proofErr w:type="spellEnd"/>
            <w:r>
              <w:t xml:space="preserve"> = 0.</w:t>
            </w:r>
          </w:p>
        </w:tc>
      </w:tr>
      <w:tr w:rsidR="00C268D2" w14:paraId="15BED30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21A0EEC" w14:textId="77777777" w:rsidR="00C268D2" w:rsidRDefault="00C268D2">
            <w:pPr>
              <w:pStyle w:val="TAL"/>
              <w:rPr>
                <w:vertAlign w:val="subscript"/>
              </w:rPr>
            </w:pPr>
            <w:proofErr w:type="spellStart"/>
            <w:r>
              <w:t>ΔF</w:t>
            </w:r>
            <w:r>
              <w:rPr>
                <w:vertAlign w:val="subscript"/>
              </w:rPr>
              <w:t>Tx-Rx_separation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CBB3A77" w14:textId="77777777" w:rsidR="00C268D2" w:rsidRDefault="00C268D2">
            <w:pPr>
              <w:pStyle w:val="TAL"/>
            </w:pPr>
            <w:proofErr w:type="spellStart"/>
            <w:r>
              <w:t>ΔF</w:t>
            </w:r>
            <w:r>
              <w:rPr>
                <w:vertAlign w:val="subscript"/>
              </w:rPr>
              <w:t>Tx</w:t>
            </w:r>
            <w:proofErr w:type="spellEnd"/>
            <w:r>
              <w:rPr>
                <w:vertAlign w:val="subscript"/>
              </w:rPr>
              <w:t>-Rx</w:t>
            </w:r>
            <w:r>
              <w:t xml:space="preserve"> </w:t>
            </w:r>
            <w:r>
              <w:rPr>
                <w:vertAlign w:val="subscript"/>
              </w:rPr>
              <w:t xml:space="preserve"> </w:t>
            </w:r>
            <w:r>
              <w:t>= | (BW</w:t>
            </w:r>
            <w:r>
              <w:rPr>
                <w:vertAlign w:val="subscript"/>
              </w:rPr>
              <w:t>DL</w:t>
            </w:r>
            <w:r>
              <w:t xml:space="preserve"> – BW</w:t>
            </w:r>
            <w:r>
              <w:rPr>
                <w:vertAlign w:val="subscript"/>
              </w:rPr>
              <w:t>UL</w:t>
            </w:r>
            <w:r>
              <w:t>)/2 | is the deviation to the default Tx-Rx carrier centre frequency separation (</w:t>
            </w:r>
            <w:proofErr w:type="spellStart"/>
            <w:r>
              <w:t>F</w:t>
            </w:r>
            <w:r>
              <w:rPr>
                <w:vertAlign w:val="subscript"/>
              </w:rPr>
              <w:t>Tx-Rx_separation</w:t>
            </w:r>
            <w:proofErr w:type="spellEnd"/>
            <w:r>
              <w:t>) for FDD FR1 bands supporting asymmetric channel bandwidths as defined in clause 5.3.6 of TS 38.101-1 [7].</w:t>
            </w:r>
          </w:p>
        </w:tc>
      </w:tr>
      <w:tr w:rsidR="00C268D2" w14:paraId="5B1E419D"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54B3822C" w14:textId="77777777" w:rsidR="00C268D2" w:rsidRDefault="00C268D2">
            <w:pPr>
              <w:pStyle w:val="TAL"/>
            </w:pPr>
            <w:r>
              <w:t>BW</w:t>
            </w:r>
            <w:r>
              <w:rPr>
                <w:vertAlign w:val="subscript"/>
              </w:rPr>
              <w:t>SSB</w:t>
            </w:r>
          </w:p>
        </w:tc>
        <w:tc>
          <w:tcPr>
            <w:tcW w:w="6589" w:type="dxa"/>
            <w:tcBorders>
              <w:top w:val="single" w:sz="4" w:space="0" w:color="auto"/>
              <w:left w:val="single" w:sz="4" w:space="0" w:color="auto"/>
              <w:bottom w:val="single" w:sz="4" w:space="0" w:color="auto"/>
              <w:right w:val="single" w:sz="4" w:space="0" w:color="auto"/>
            </w:tcBorders>
            <w:hideMark/>
          </w:tcPr>
          <w:p w14:paraId="0595B3C5" w14:textId="77777777" w:rsidR="00C268D2" w:rsidRDefault="00C268D2">
            <w:pPr>
              <w:pStyle w:val="TAL"/>
              <w:rPr>
                <w:b/>
              </w:rPr>
            </w:pPr>
            <w:r>
              <w:rPr>
                <w:bCs/>
              </w:rPr>
              <w:t xml:space="preserve">Bandwidth of the SSB. </w:t>
            </w:r>
            <w:r>
              <w:rPr>
                <w:b/>
              </w:rPr>
              <w:t>BW</w:t>
            </w:r>
            <w:r>
              <w:rPr>
                <w:b/>
                <w:vertAlign w:val="subscript"/>
              </w:rPr>
              <w:t>SSB</w:t>
            </w:r>
            <w:r>
              <w:rPr>
                <w:b/>
              </w:rPr>
              <w:t xml:space="preserve"> </w:t>
            </w:r>
            <w:r>
              <w:t>= 12 * SCS</w:t>
            </w:r>
            <w:r>
              <w:rPr>
                <w:vertAlign w:val="subscript"/>
              </w:rPr>
              <w:t>SSB</w:t>
            </w:r>
            <w:r>
              <w:t xml:space="preserve"> * 20</w:t>
            </w:r>
          </w:p>
        </w:tc>
      </w:tr>
      <w:tr w:rsidR="00C268D2" w14:paraId="5220A813"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2C814F4" w14:textId="77777777" w:rsidR="00C268D2" w:rsidRDefault="00C268D2">
            <w:pPr>
              <w:pStyle w:val="TAL"/>
            </w:pPr>
            <w:r>
              <w:t>ΔGSCN, GSCN</w:t>
            </w:r>
            <w:r>
              <w:rPr>
                <w:vertAlign w:val="subscript"/>
              </w:rPr>
              <w:t xml:space="preserve">MIN, </w:t>
            </w:r>
            <w:r>
              <w:t>GSCN</w:t>
            </w:r>
            <w:r>
              <w:rPr>
                <w:vertAlign w:val="subscript"/>
              </w:rPr>
              <w:t>MAX</w:t>
            </w:r>
          </w:p>
        </w:tc>
        <w:tc>
          <w:tcPr>
            <w:tcW w:w="6589" w:type="dxa"/>
            <w:tcBorders>
              <w:top w:val="single" w:sz="4" w:space="0" w:color="auto"/>
              <w:left w:val="single" w:sz="4" w:space="0" w:color="auto"/>
              <w:bottom w:val="single" w:sz="4" w:space="0" w:color="auto"/>
              <w:right w:val="single" w:sz="4" w:space="0" w:color="auto"/>
            </w:tcBorders>
            <w:hideMark/>
          </w:tcPr>
          <w:p w14:paraId="40D8A437" w14:textId="77777777" w:rsidR="00C268D2" w:rsidRDefault="00C268D2">
            <w:pPr>
              <w:pStyle w:val="TAL"/>
            </w:pPr>
            <w:r>
              <w:t>GSCN step size, GSCN minimum and GSCN maximum values for the NR band according to table 5.4.3.3-1 of TS 38.101-1 [7] and TS 38.101-2 [8]</w:t>
            </w:r>
          </w:p>
        </w:tc>
      </w:tr>
      <w:tr w:rsidR="00C268D2" w14:paraId="483AFC9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49DCAF6D" w14:textId="77777777" w:rsidR="00C268D2" w:rsidRDefault="00C268D2">
            <w:pPr>
              <w:pStyle w:val="TAL"/>
            </w:pPr>
            <w:proofErr w:type="spellStart"/>
            <w:r>
              <w:t>Offset</w:t>
            </w:r>
            <w:r>
              <w:rPr>
                <w:vertAlign w:val="subscript"/>
              </w:rPr>
              <w:t>RBs</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242D03A" w14:textId="77777777" w:rsidR="00C268D2" w:rsidRDefault="00C268D2">
            <w:pPr>
              <w:pStyle w:val="TAL"/>
            </w:pPr>
            <w:r>
              <w:t>Offset (RBs) according to the applicable table 13-1 to 13-10 in TS 38.213 [22] for the given band and {SCS</w:t>
            </w:r>
            <w:r>
              <w:rPr>
                <w:vertAlign w:val="subscript"/>
              </w:rPr>
              <w:t>SSB</w:t>
            </w:r>
            <w:r>
              <w:t xml:space="preserve">, </w:t>
            </w:r>
            <w:proofErr w:type="spellStart"/>
            <w:r>
              <w:t>SCS</w:t>
            </w:r>
            <w:r>
              <w:rPr>
                <w:vertAlign w:val="subscript"/>
              </w:rPr>
              <w:t>Carrier</w:t>
            </w:r>
            <w:proofErr w:type="spellEnd"/>
            <w:r>
              <w:t>} combination of the carrier.</w:t>
            </w:r>
          </w:p>
        </w:tc>
      </w:tr>
      <w:tr w:rsidR="00C268D2" w14:paraId="4EAAE808"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9F802B2" w14:textId="77777777" w:rsidR="00C268D2" w:rsidRDefault="00C268D2">
            <w:pPr>
              <w:pStyle w:val="TAL"/>
            </w:pPr>
            <w:proofErr w:type="spellStart"/>
            <w:r>
              <w:t>Offset</w:t>
            </w:r>
            <w:r>
              <w:rPr>
                <w:vertAlign w:val="subscript"/>
              </w:rPr>
              <w:t>RBs,max</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A8C2D18" w14:textId="74DE3496" w:rsidR="00C268D2" w:rsidRDefault="00C268D2">
            <w:pPr>
              <w:pStyle w:val="TAL"/>
            </w:pPr>
            <w:r>
              <w:t xml:space="preserve">Maximum value for Offset (RBs) </w:t>
            </w:r>
            <w:ins w:id="11" w:author="Flores Fernandez" w:date="2021-04-28T14:40:00Z">
              <w:r w:rsidR="00E0597D">
                <w:t>according</w:t>
              </w:r>
              <w:r w:rsidR="006D179D">
                <w:t xml:space="preserve"> </w:t>
              </w:r>
            </w:ins>
            <w:ins w:id="12" w:author="Flores Fernandez" w:date="2021-04-28T14:41:00Z">
              <w:r w:rsidR="006D179D">
                <w:t>to the applicable table 13-1 to 13-1o in TS 38.213 [22] for the given band and {SCS</w:t>
              </w:r>
              <w:r w:rsidR="006D179D" w:rsidRPr="00F34581">
                <w:rPr>
                  <w:vertAlign w:val="subscript"/>
                </w:rPr>
                <w:t>SSB</w:t>
              </w:r>
              <w:r w:rsidR="000240D5">
                <w:t xml:space="preserve">, </w:t>
              </w:r>
              <w:proofErr w:type="spellStart"/>
              <w:r w:rsidR="000240D5">
                <w:t>SCS</w:t>
              </w:r>
              <w:r w:rsidR="000240D5" w:rsidRPr="00F34581">
                <w:rPr>
                  <w:vertAlign w:val="subscript"/>
                </w:rPr>
                <w:t>Carrier</w:t>
              </w:r>
            </w:ins>
            <w:proofErr w:type="spellEnd"/>
            <w:ins w:id="13" w:author="Flores Fernandez" w:date="2021-04-28T14:42:00Z">
              <w:r w:rsidR="00E845F8">
                <w:t>} combination of</w:t>
              </w:r>
            </w:ins>
            <w:del w:id="14" w:author="Flores Fernandez" w:date="2021-04-28T14:42:00Z">
              <w:r w:rsidDel="00E845F8">
                <w:delText>for</w:delText>
              </w:r>
            </w:del>
            <w:r>
              <w:t xml:space="preserve"> the carrier</w:t>
            </w:r>
            <w:ins w:id="15" w:author="Flores Fernandez" w:date="2021-04-28T14:43:00Z">
              <w:r w:rsidR="0075444A">
                <w:t xml:space="preserve"> limited to the table indexes with number of RBs</w:t>
              </w:r>
            </w:ins>
            <w:ins w:id="16" w:author="Flores Fernandez" w:date="2021-04-28T14:44:00Z">
              <w:r w:rsidR="004D0B92">
                <w:t xml:space="preserve"> </w:t>
              </w:r>
            </w:ins>
            <w:ins w:id="17" w:author="Flores Fernandez" w:date="2021-04-28T14:44:00Z">
              <w:r w:rsidR="004D0B92">
                <w:rPr>
                  <w:rFonts w:ascii="Times New Roman" w:hAnsi="Times New Roman"/>
                  <w:position w:val="-10"/>
                  <w:sz w:val="20"/>
                  <w:lang w:eastAsia="en-GB"/>
                </w:rPr>
                <w:object w:dxaOrig="870" w:dyaOrig="300" w14:anchorId="094BD7D2">
                  <v:shape id="_x0000_i1028" type="#_x0000_t75" style="width:43.4pt;height:15.1pt" o:ole="">
                    <v:imagedata r:id="rId11" o:title=""/>
                  </v:shape>
                  <o:OLEObject Type="Embed" ProgID="Equation.3" ShapeID="_x0000_i1028" DrawAspect="Content" ObjectID="_1681912066" r:id="rId17"/>
                </w:object>
              </w:r>
            </w:ins>
            <w:ins w:id="18" w:author="Flores Fernandez" w:date="2021-04-28T14:44:00Z">
              <w:r w:rsidR="00F34581">
                <w:rPr>
                  <w:rFonts w:ascii="Times New Roman" w:hAnsi="Times New Roman"/>
                  <w:sz w:val="20"/>
                  <w:lang w:eastAsia="en-GB"/>
                </w:rPr>
                <w:t xml:space="preserve"> </w:t>
              </w:r>
              <w:r w:rsidR="00F34581" w:rsidRPr="00F34581">
                <w:t xml:space="preserve">equal to the minimum value of </w:t>
              </w:r>
            </w:ins>
            <w:ins w:id="19" w:author="Flores Fernandez" w:date="2021-04-28T14:45:00Z">
              <w:r w:rsidR="00D12DA5">
                <w:rPr>
                  <w:rFonts w:ascii="Times New Roman" w:hAnsi="Times New Roman"/>
                  <w:position w:val="-10"/>
                  <w:sz w:val="20"/>
                  <w:lang w:eastAsia="en-GB"/>
                </w:rPr>
                <w:object w:dxaOrig="870" w:dyaOrig="300" w14:anchorId="5ADD3F9C">
                  <v:shape id="_x0000_i1029" type="#_x0000_t75" style="width:43.4pt;height:15.1pt" o:ole="">
                    <v:imagedata r:id="rId11" o:title=""/>
                  </v:shape>
                  <o:OLEObject Type="Embed" ProgID="Equation.3" ShapeID="_x0000_i1029" DrawAspect="Content" ObjectID="_1681912067" r:id="rId18"/>
                </w:object>
              </w:r>
            </w:ins>
            <w:ins w:id="20" w:author="Flores Fernandez" w:date="2021-04-28T14:44:00Z">
              <w:r w:rsidR="00F34581" w:rsidRPr="00F34581">
                <w:t xml:space="preserve"> in the table</w:t>
              </w:r>
            </w:ins>
            <w:r>
              <w:t>.</w:t>
            </w:r>
          </w:p>
        </w:tc>
      </w:tr>
      <w:tr w:rsidR="00C268D2" w14:paraId="2EAEFA72"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0D944D7B" w14:textId="77777777" w:rsidR="00C268D2" w:rsidRDefault="00C268D2">
            <w:pPr>
              <w:pStyle w:val="TAL"/>
            </w:pPr>
            <w:proofErr w:type="spellStart"/>
            <w:r>
              <w:t>Offset</w:t>
            </w:r>
            <w:r>
              <w:rPr>
                <w:vertAlign w:val="subscript"/>
              </w:rPr>
              <w:t>RBs,min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0D6D219B" w14:textId="6006A509" w:rsidR="00C268D2" w:rsidRDefault="00C268D2">
            <w:pPr>
              <w:pStyle w:val="TAL"/>
            </w:pPr>
            <w:r>
              <w:t xml:space="preserve">Minimum value for Offset (RBs) </w:t>
            </w:r>
            <w:ins w:id="21" w:author="Flores Fernandez" w:date="2021-04-28T14:46:00Z">
              <w:r w:rsidR="00D932BF">
                <w:t>according to the applicable table 13-1 to 13-1o in TS 38.213 [22] for the given band and {SCS</w:t>
              </w:r>
              <w:r w:rsidR="00D932BF" w:rsidRPr="00F34581">
                <w:rPr>
                  <w:vertAlign w:val="subscript"/>
                </w:rPr>
                <w:t>SSB</w:t>
              </w:r>
              <w:r w:rsidR="00D932BF">
                <w:t xml:space="preserve">, </w:t>
              </w:r>
              <w:proofErr w:type="spellStart"/>
              <w:r w:rsidR="00D932BF">
                <w:t>SCS</w:t>
              </w:r>
              <w:r w:rsidR="00D932BF" w:rsidRPr="00F34581">
                <w:rPr>
                  <w:vertAlign w:val="subscript"/>
                </w:rPr>
                <w:t>Carrier</w:t>
              </w:r>
              <w:proofErr w:type="spellEnd"/>
              <w:r w:rsidR="00D932BF">
                <w:t>} combination of</w:t>
              </w:r>
            </w:ins>
            <w:del w:id="22" w:author="Flores Fernandez" w:date="2021-04-28T14:46:00Z">
              <w:r w:rsidDel="00D932BF">
                <w:delText>for</w:delText>
              </w:r>
            </w:del>
            <w:r>
              <w:t xml:space="preserve"> the carrier</w:t>
            </w:r>
            <w:ins w:id="23" w:author="Flores Fernandez" w:date="2021-04-28T14:46:00Z">
              <w:r w:rsidR="00D932BF">
                <w:t xml:space="preserve"> limited to the table indexes with number of RBs </w:t>
              </w:r>
            </w:ins>
            <w:ins w:id="24" w:author="Flores Fernandez" w:date="2021-04-28T14:46:00Z">
              <w:r w:rsidR="00D932BF">
                <w:rPr>
                  <w:rFonts w:ascii="Times New Roman" w:hAnsi="Times New Roman"/>
                  <w:position w:val="-10"/>
                  <w:sz w:val="20"/>
                  <w:lang w:eastAsia="en-GB"/>
                </w:rPr>
                <w:object w:dxaOrig="870" w:dyaOrig="300" w14:anchorId="4A2A3947">
                  <v:shape id="_x0000_i1030" type="#_x0000_t75" style="width:43.4pt;height:15.1pt" o:ole="">
                    <v:imagedata r:id="rId11" o:title=""/>
                  </v:shape>
                  <o:OLEObject Type="Embed" ProgID="Equation.3" ShapeID="_x0000_i1030" DrawAspect="Content" ObjectID="_1681912068" r:id="rId19"/>
                </w:object>
              </w:r>
            </w:ins>
            <w:ins w:id="25" w:author="Flores Fernandez" w:date="2021-04-28T14:46:00Z">
              <w:r w:rsidR="00D932BF">
                <w:rPr>
                  <w:rFonts w:ascii="Times New Roman" w:hAnsi="Times New Roman"/>
                  <w:sz w:val="20"/>
                  <w:lang w:eastAsia="en-GB"/>
                </w:rPr>
                <w:t xml:space="preserve"> </w:t>
              </w:r>
              <w:r w:rsidR="00D932BF" w:rsidRPr="00F34581">
                <w:t xml:space="preserve">equal to the minimum value of </w:t>
              </w:r>
            </w:ins>
            <w:ins w:id="26" w:author="Flores Fernandez" w:date="2021-04-28T14:46:00Z">
              <w:r w:rsidR="00D932BF">
                <w:rPr>
                  <w:rFonts w:ascii="Times New Roman" w:hAnsi="Times New Roman"/>
                  <w:position w:val="-10"/>
                  <w:sz w:val="20"/>
                  <w:lang w:eastAsia="en-GB"/>
                </w:rPr>
                <w:object w:dxaOrig="870" w:dyaOrig="300" w14:anchorId="50E443B7">
                  <v:shape id="_x0000_i1031" type="#_x0000_t75" style="width:43.4pt;height:15.1pt" o:ole="">
                    <v:imagedata r:id="rId11" o:title=""/>
                  </v:shape>
                  <o:OLEObject Type="Embed" ProgID="Equation.3" ShapeID="_x0000_i1031" DrawAspect="Content" ObjectID="_1681912069" r:id="rId20"/>
                </w:object>
              </w:r>
            </w:ins>
            <w:ins w:id="27" w:author="Flores Fernandez" w:date="2021-04-28T14:46:00Z">
              <w:r w:rsidR="00D932BF" w:rsidRPr="00F34581">
                <w:t xml:space="preserve"> in the table</w:t>
              </w:r>
            </w:ins>
            <w:r>
              <w:t>.</w:t>
            </w:r>
          </w:p>
        </w:tc>
      </w:tr>
    </w:tbl>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1AB39" w14:textId="77777777" w:rsidR="00894D3E" w:rsidRDefault="00894D3E">
      <w:r>
        <w:separator/>
      </w:r>
    </w:p>
  </w:endnote>
  <w:endnote w:type="continuationSeparator" w:id="0">
    <w:p w14:paraId="41CF6BC0" w14:textId="77777777" w:rsidR="00894D3E" w:rsidRDefault="0089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74AAA" w14:textId="77777777" w:rsidR="00894D3E" w:rsidRDefault="00894D3E">
      <w:r>
        <w:separator/>
      </w:r>
    </w:p>
  </w:footnote>
  <w:footnote w:type="continuationSeparator" w:id="0">
    <w:p w14:paraId="33AD3004" w14:textId="77777777" w:rsidR="00894D3E" w:rsidRDefault="0089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D5"/>
    <w:rsid w:val="000A6394"/>
    <w:rsid w:val="000B7FED"/>
    <w:rsid w:val="000C038A"/>
    <w:rsid w:val="000C6598"/>
    <w:rsid w:val="000D44B3"/>
    <w:rsid w:val="00145D43"/>
    <w:rsid w:val="00192C46"/>
    <w:rsid w:val="001A08B3"/>
    <w:rsid w:val="001A7B60"/>
    <w:rsid w:val="001B481F"/>
    <w:rsid w:val="001B52F0"/>
    <w:rsid w:val="001B7A65"/>
    <w:rsid w:val="001E41F3"/>
    <w:rsid w:val="0026004D"/>
    <w:rsid w:val="002640DD"/>
    <w:rsid w:val="00267C5C"/>
    <w:rsid w:val="0027528A"/>
    <w:rsid w:val="00275D12"/>
    <w:rsid w:val="00284FEB"/>
    <w:rsid w:val="002860C4"/>
    <w:rsid w:val="002B5741"/>
    <w:rsid w:val="002B739E"/>
    <w:rsid w:val="002E472E"/>
    <w:rsid w:val="00305409"/>
    <w:rsid w:val="003140D6"/>
    <w:rsid w:val="003609EF"/>
    <w:rsid w:val="0036231A"/>
    <w:rsid w:val="00373A26"/>
    <w:rsid w:val="00374DD4"/>
    <w:rsid w:val="003933BF"/>
    <w:rsid w:val="003E1A36"/>
    <w:rsid w:val="00410371"/>
    <w:rsid w:val="00417861"/>
    <w:rsid w:val="004242F1"/>
    <w:rsid w:val="004B75B7"/>
    <w:rsid w:val="004D0B92"/>
    <w:rsid w:val="0051580D"/>
    <w:rsid w:val="00547111"/>
    <w:rsid w:val="00563737"/>
    <w:rsid w:val="00592D74"/>
    <w:rsid w:val="005E2C44"/>
    <w:rsid w:val="00621188"/>
    <w:rsid w:val="006257ED"/>
    <w:rsid w:val="00665C47"/>
    <w:rsid w:val="00670AD5"/>
    <w:rsid w:val="00695808"/>
    <w:rsid w:val="006B46FB"/>
    <w:rsid w:val="006D179D"/>
    <w:rsid w:val="006E21FB"/>
    <w:rsid w:val="0075444A"/>
    <w:rsid w:val="00792342"/>
    <w:rsid w:val="007977A8"/>
    <w:rsid w:val="007B512A"/>
    <w:rsid w:val="007B7CF4"/>
    <w:rsid w:val="007C2097"/>
    <w:rsid w:val="007D6A07"/>
    <w:rsid w:val="007F7259"/>
    <w:rsid w:val="008040A8"/>
    <w:rsid w:val="008279FA"/>
    <w:rsid w:val="008626E7"/>
    <w:rsid w:val="00870EE7"/>
    <w:rsid w:val="00872570"/>
    <w:rsid w:val="00872912"/>
    <w:rsid w:val="008863B9"/>
    <w:rsid w:val="00894D3E"/>
    <w:rsid w:val="008A45A6"/>
    <w:rsid w:val="008F3789"/>
    <w:rsid w:val="008F686C"/>
    <w:rsid w:val="009148DE"/>
    <w:rsid w:val="0091706A"/>
    <w:rsid w:val="00941E30"/>
    <w:rsid w:val="00943382"/>
    <w:rsid w:val="009777D9"/>
    <w:rsid w:val="00991B88"/>
    <w:rsid w:val="009A5753"/>
    <w:rsid w:val="009A579D"/>
    <w:rsid w:val="009E3297"/>
    <w:rsid w:val="009F734F"/>
    <w:rsid w:val="00A246B6"/>
    <w:rsid w:val="00A370FD"/>
    <w:rsid w:val="00A47E70"/>
    <w:rsid w:val="00A50CF0"/>
    <w:rsid w:val="00A7671C"/>
    <w:rsid w:val="00AA2CBC"/>
    <w:rsid w:val="00AC5820"/>
    <w:rsid w:val="00AD1CD8"/>
    <w:rsid w:val="00B258BB"/>
    <w:rsid w:val="00B60C88"/>
    <w:rsid w:val="00B67B97"/>
    <w:rsid w:val="00B968C8"/>
    <w:rsid w:val="00BA3EC5"/>
    <w:rsid w:val="00BA51D9"/>
    <w:rsid w:val="00BB5DFC"/>
    <w:rsid w:val="00BC1556"/>
    <w:rsid w:val="00BD279D"/>
    <w:rsid w:val="00BD6BB8"/>
    <w:rsid w:val="00C268D2"/>
    <w:rsid w:val="00C66BA2"/>
    <w:rsid w:val="00C95985"/>
    <w:rsid w:val="00CB2900"/>
    <w:rsid w:val="00CC5026"/>
    <w:rsid w:val="00CC68D0"/>
    <w:rsid w:val="00CD4CE7"/>
    <w:rsid w:val="00CF0E67"/>
    <w:rsid w:val="00D03F9A"/>
    <w:rsid w:val="00D06D51"/>
    <w:rsid w:val="00D12DA5"/>
    <w:rsid w:val="00D24991"/>
    <w:rsid w:val="00D50255"/>
    <w:rsid w:val="00D66520"/>
    <w:rsid w:val="00D73005"/>
    <w:rsid w:val="00D932BF"/>
    <w:rsid w:val="00DA7BCA"/>
    <w:rsid w:val="00DB1646"/>
    <w:rsid w:val="00DB4609"/>
    <w:rsid w:val="00DE34CF"/>
    <w:rsid w:val="00E0597D"/>
    <w:rsid w:val="00E108B8"/>
    <w:rsid w:val="00E1212D"/>
    <w:rsid w:val="00E13F3D"/>
    <w:rsid w:val="00E34898"/>
    <w:rsid w:val="00E40EDD"/>
    <w:rsid w:val="00E845F8"/>
    <w:rsid w:val="00EB09B7"/>
    <w:rsid w:val="00ED62AE"/>
    <w:rsid w:val="00EE7D7C"/>
    <w:rsid w:val="00F25D98"/>
    <w:rsid w:val="00F300FB"/>
    <w:rsid w:val="00F34581"/>
    <w:rsid w:val="00FB638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1431</Words>
  <Characters>8162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38</cp:revision>
  <cp:lastPrinted>1899-12-31T23:00:00Z</cp:lastPrinted>
  <dcterms:created xsi:type="dcterms:W3CDTF">2021-04-07T08:59:00Z</dcterms:created>
  <dcterms:modified xsi:type="dcterms:W3CDTF">2021-05-07T15:01:00Z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