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ACA364E" w:rsidR="001E41F3" w:rsidRDefault="001E41F3">
      <w:pPr>
        <w:pStyle w:val="CRCoverPage"/>
        <w:tabs>
          <w:tab w:val="right" w:pos="9639"/>
        </w:tabs>
        <w:spacing w:after="0"/>
        <w:rPr>
          <w:b/>
          <w:i/>
          <w:noProof/>
          <w:sz w:val="28"/>
        </w:rPr>
      </w:pPr>
      <w:r>
        <w:rPr>
          <w:b/>
          <w:noProof/>
          <w:sz w:val="24"/>
        </w:rPr>
        <w:t>3GPP TSG-</w:t>
      </w:r>
      <w:r w:rsidR="003E1047">
        <w:fldChar w:fldCharType="begin"/>
      </w:r>
      <w:r w:rsidR="003E1047">
        <w:instrText xml:space="preserve"> DOCPROPERTY  TSG/WGRef  \* MERGEFORMAT </w:instrText>
      </w:r>
      <w:r w:rsidR="003E1047">
        <w:fldChar w:fldCharType="separate"/>
      </w:r>
      <w:r w:rsidR="0027528A">
        <w:rPr>
          <w:b/>
          <w:noProof/>
          <w:sz w:val="24"/>
        </w:rPr>
        <w:t>RAN5</w:t>
      </w:r>
      <w:r w:rsidR="003E1047">
        <w:rPr>
          <w:b/>
          <w:noProof/>
          <w:sz w:val="24"/>
        </w:rPr>
        <w:fldChar w:fldCharType="end"/>
      </w:r>
      <w:r w:rsidR="00C66BA2">
        <w:rPr>
          <w:b/>
          <w:noProof/>
          <w:sz w:val="24"/>
        </w:rPr>
        <w:t xml:space="preserve"> </w:t>
      </w:r>
      <w:r>
        <w:rPr>
          <w:b/>
          <w:noProof/>
          <w:sz w:val="24"/>
        </w:rPr>
        <w:t>Meeting #</w:t>
      </w:r>
      <w:r w:rsidR="003E1047">
        <w:fldChar w:fldCharType="begin"/>
      </w:r>
      <w:r w:rsidR="003E1047">
        <w:instrText xml:space="preserve"> DOCPROPERTY  MtgSeq  \* MERGEFORMAT </w:instrText>
      </w:r>
      <w:r w:rsidR="003E1047">
        <w:fldChar w:fldCharType="separate"/>
      </w:r>
      <w:r w:rsidR="00EB09B7" w:rsidRPr="00EB09B7">
        <w:rPr>
          <w:b/>
          <w:noProof/>
          <w:sz w:val="24"/>
        </w:rPr>
        <w:t xml:space="preserve"> </w:t>
      </w:r>
      <w:r w:rsidR="0027528A">
        <w:rPr>
          <w:b/>
          <w:noProof/>
          <w:sz w:val="24"/>
        </w:rPr>
        <w:t>91-e</w:t>
      </w:r>
      <w:r w:rsidR="003E1047">
        <w:rPr>
          <w:b/>
          <w:noProof/>
          <w:sz w:val="24"/>
        </w:rPr>
        <w:fldChar w:fldCharType="end"/>
      </w:r>
      <w:r>
        <w:rPr>
          <w:b/>
          <w:i/>
          <w:noProof/>
          <w:sz w:val="28"/>
        </w:rPr>
        <w:tab/>
      </w:r>
      <w:r w:rsidR="003E1047">
        <w:fldChar w:fldCharType="begin"/>
      </w:r>
      <w:r w:rsidR="003E1047">
        <w:instrText xml:space="preserve"> DOCPROPERTY  Tdoc#  \* MERGEFORMAT </w:instrText>
      </w:r>
      <w:r w:rsidR="003E1047">
        <w:fldChar w:fldCharType="separate"/>
      </w:r>
      <w:r w:rsidR="0011220E">
        <w:rPr>
          <w:b/>
          <w:i/>
          <w:noProof/>
          <w:sz w:val="28"/>
        </w:rPr>
        <w:t>R5-213167</w:t>
      </w:r>
      <w:r w:rsidR="003E1047">
        <w:rPr>
          <w:b/>
          <w:i/>
          <w:noProof/>
          <w:sz w:val="28"/>
        </w:rPr>
        <w:fldChar w:fldCharType="end"/>
      </w:r>
    </w:p>
    <w:p w14:paraId="7CB45193" w14:textId="0583B452" w:rsidR="001E41F3" w:rsidRDefault="003E104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7528A">
        <w:rPr>
          <w:b/>
          <w:noProof/>
          <w:sz w:val="24"/>
        </w:rPr>
        <w:t xml:space="preserve">Electronic Meeting, </w:t>
      </w:r>
      <w:r>
        <w:rPr>
          <w:b/>
          <w:noProof/>
          <w:sz w:val="24"/>
        </w:rPr>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7528A">
        <w:rPr>
          <w:b/>
          <w:noProof/>
          <w:sz w:val="24"/>
        </w:rPr>
        <w:t>28</w:t>
      </w:r>
      <w:r w:rsidR="0027528A" w:rsidRPr="0027528A">
        <w:rPr>
          <w:b/>
          <w:noProof/>
          <w:sz w:val="24"/>
          <w:vertAlign w:val="superscript"/>
        </w:rPr>
        <w:t>th</w:t>
      </w:r>
      <w:r w:rsidR="0027528A">
        <w:rPr>
          <w:b/>
          <w:noProof/>
          <w:sz w:val="24"/>
        </w:rPr>
        <w:t xml:space="preserve"> May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205936" w:rsidR="001E41F3" w:rsidRPr="00410371" w:rsidRDefault="003E1047" w:rsidP="00E13F3D">
            <w:pPr>
              <w:pStyle w:val="CRCoverPage"/>
              <w:spacing w:after="0"/>
              <w:jc w:val="right"/>
              <w:rPr>
                <w:b/>
                <w:noProof/>
                <w:sz w:val="28"/>
              </w:rPr>
            </w:pPr>
            <w:r>
              <w:fldChar w:fldCharType="begin"/>
            </w:r>
            <w:r>
              <w:instrText xml:space="preserve"> DOCPROPERTY  Spec#  \* MERGEFORMAT </w:instrText>
            </w:r>
            <w:r>
              <w:fldChar w:fldCharType="separate"/>
            </w:r>
            <w:r w:rsidR="0027528A">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C206DF" w:rsidR="001E41F3" w:rsidRPr="00410371" w:rsidRDefault="003E1047" w:rsidP="00547111">
            <w:pPr>
              <w:pStyle w:val="CRCoverPage"/>
              <w:spacing w:after="0"/>
              <w:rPr>
                <w:noProof/>
              </w:rPr>
            </w:pPr>
            <w:r>
              <w:fldChar w:fldCharType="begin"/>
            </w:r>
            <w:r>
              <w:instrText xml:space="preserve"> DOCPROPERTY  Cr#  \* MERGEFORMAT </w:instrText>
            </w:r>
            <w:r>
              <w:fldChar w:fldCharType="separate"/>
            </w:r>
            <w:r>
              <w:rPr>
                <w:b/>
                <w:noProof/>
                <w:sz w:val="28"/>
              </w:rPr>
              <w:t>1927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E8B53" w:rsidR="001E41F3" w:rsidRPr="00410371" w:rsidRDefault="00DB164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FEAFE" w:rsidR="001E41F3" w:rsidRPr="00410371" w:rsidRDefault="003E1047">
            <w:pPr>
              <w:pStyle w:val="CRCoverPage"/>
              <w:spacing w:after="0"/>
              <w:jc w:val="center"/>
              <w:rPr>
                <w:noProof/>
                <w:sz w:val="28"/>
              </w:rPr>
            </w:pPr>
            <w:r>
              <w:fldChar w:fldCharType="begin"/>
            </w:r>
            <w:r>
              <w:instrText xml:space="preserve"> DOCPROPERTY  Version  \* MERGEFORMAT </w:instrText>
            </w:r>
            <w:r>
              <w:fldChar w:fldCharType="separate"/>
            </w:r>
            <w:r w:rsidR="00DB1646">
              <w:rPr>
                <w:b/>
                <w:noProof/>
                <w:sz w:val="28"/>
              </w:rPr>
              <w:t>1</w:t>
            </w:r>
            <w:r w:rsidR="00DB4609">
              <w:rPr>
                <w:b/>
                <w:noProof/>
                <w:sz w:val="28"/>
              </w:rPr>
              <w:t>7.0</w:t>
            </w:r>
            <w:r w:rsidR="00DB16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2FD811" w:rsidR="001E41F3" w:rsidRDefault="00493C9B">
            <w:pPr>
              <w:pStyle w:val="CRCoverPage"/>
              <w:spacing w:after="0"/>
              <w:ind w:left="100"/>
              <w:rPr>
                <w:noProof/>
              </w:rPr>
            </w:pPr>
            <w:r>
              <w:t>Testing frequencies update for band n3</w:t>
            </w:r>
            <w:r w:rsidR="008853CF">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B4DAA1" w:rsidR="001E41F3" w:rsidRDefault="0027528A">
            <w:pPr>
              <w:pStyle w:val="CRCoverPage"/>
              <w:spacing w:after="0"/>
              <w:ind w:left="100"/>
              <w:rPr>
                <w:noProof/>
              </w:rPr>
            </w:pPr>
            <w:r>
              <w:t>Keysight Technologies</w:t>
            </w:r>
            <w:r w:rsidR="00CF0E67">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3E1047">
            <w:pPr>
              <w:pStyle w:val="CRCoverPage"/>
              <w:spacing w:after="0"/>
              <w:ind w:left="100"/>
              <w:rPr>
                <w:noProof/>
              </w:rPr>
            </w:pPr>
            <w:r>
              <w:fldChar w:fldCharType="begin"/>
            </w:r>
            <w:r>
              <w:instrText xml:space="preserve"> DOCPROPERTY  RelatedWis  \* MERGEFORMAT </w:instrText>
            </w:r>
            <w:r>
              <w:fldChar w:fldCharType="separate"/>
            </w:r>
            <w:r w:rsidR="0027528A">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921D76" w:rsidR="001E41F3" w:rsidRDefault="003E1047">
            <w:pPr>
              <w:pStyle w:val="CRCoverPage"/>
              <w:spacing w:after="0"/>
              <w:ind w:left="100"/>
              <w:rPr>
                <w:noProof/>
              </w:rPr>
            </w:pPr>
            <w:r>
              <w:fldChar w:fldCharType="begin"/>
            </w:r>
            <w:r>
              <w:instrText xml:space="preserve"> DOCPROPERTY  ResDate  \* MERGEFORMAT </w:instrText>
            </w:r>
            <w:r>
              <w:fldChar w:fldCharType="separate"/>
            </w:r>
            <w:r w:rsidR="0027528A">
              <w:rPr>
                <w:noProof/>
              </w:rPr>
              <w:t>2021-04-</w:t>
            </w:r>
            <w:r w:rsidR="00493C9B">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3E1047" w:rsidP="00D24991">
            <w:pPr>
              <w:pStyle w:val="CRCoverPage"/>
              <w:spacing w:after="0"/>
              <w:ind w:left="100" w:right="-609"/>
              <w:rPr>
                <w:b/>
                <w:noProof/>
              </w:rPr>
            </w:pPr>
            <w:r>
              <w:fldChar w:fldCharType="begin"/>
            </w:r>
            <w:r>
              <w:instrText xml:space="preserve"> DOCPROPERTY  Cat  \* MERGEFORMAT </w:instrText>
            </w:r>
            <w:r>
              <w:fldChar w:fldCharType="separate"/>
            </w:r>
            <w:r w:rsidR="002752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5CC62" w:rsidR="001E41F3" w:rsidRDefault="003E104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7528A">
              <w:rPr>
                <w:noProof/>
              </w:rPr>
              <w:t>-1</w:t>
            </w:r>
            <w:r w:rsidR="0056373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18AD" w:rsidRPr="005618AD" w14:paraId="1256F52C" w14:textId="77777777" w:rsidTr="00547111">
        <w:tc>
          <w:tcPr>
            <w:tcW w:w="2694" w:type="dxa"/>
            <w:gridSpan w:val="2"/>
            <w:tcBorders>
              <w:top w:val="single" w:sz="4" w:space="0" w:color="auto"/>
              <w:left w:val="single" w:sz="4" w:space="0" w:color="auto"/>
            </w:tcBorders>
          </w:tcPr>
          <w:p w14:paraId="52C87DB0" w14:textId="77777777" w:rsidR="005618AD" w:rsidRDefault="005618AD" w:rsidP="005618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BCA84F" w14:textId="77777777" w:rsidR="005618AD" w:rsidRPr="00477B6B" w:rsidRDefault="005618AD" w:rsidP="00477B6B">
            <w:pPr>
              <w:pStyle w:val="ListParagraph"/>
              <w:numPr>
                <w:ilvl w:val="0"/>
                <w:numId w:val="34"/>
              </w:numPr>
              <w:spacing w:after="160" w:line="259" w:lineRule="auto"/>
              <w:contextualSpacing/>
              <w:rPr>
                <w:noProof/>
              </w:rPr>
            </w:pPr>
            <w:r w:rsidRPr="00477B6B">
              <w:rPr>
                <w:rFonts w:ascii="Arial" w:hAnsi="Arial"/>
                <w:noProof/>
              </w:rPr>
              <w:t>In R5-206621, offsetTo PointA for SCS 30 kHz and channel bandwidth 15 kHz was replaced from 12 to 2. However that change didn’t get to the final version of the specification.</w:t>
            </w:r>
          </w:p>
          <w:p w14:paraId="708AA7DE" w14:textId="115BC63B" w:rsidR="00477B6B" w:rsidRPr="00477B6B" w:rsidRDefault="00477B6B" w:rsidP="00477B6B">
            <w:pPr>
              <w:pStyle w:val="ListParagraph"/>
              <w:numPr>
                <w:ilvl w:val="0"/>
                <w:numId w:val="34"/>
              </w:numPr>
              <w:spacing w:after="160" w:line="259" w:lineRule="auto"/>
              <w:contextualSpacing/>
              <w:rPr>
                <w:noProof/>
              </w:rPr>
            </w:pPr>
            <w:r>
              <w:rPr>
                <w:rFonts w:ascii="Arial" w:hAnsi="Arial"/>
                <w:noProof/>
              </w:rPr>
              <w:t>For channel bandwidth 15 MHz, low, mid and high testing frequencies are the same</w:t>
            </w:r>
            <w:r w:rsidR="002B37FE">
              <w:rPr>
                <w:rFonts w:ascii="Arial" w:hAnsi="Arial"/>
                <w:noProof/>
              </w:rPr>
              <w:t>. However, this is not very clear in latest specification version.</w:t>
            </w:r>
          </w:p>
        </w:tc>
      </w:tr>
      <w:tr w:rsidR="005618AD" w:rsidRPr="005618AD" w14:paraId="4CA74D09" w14:textId="77777777" w:rsidTr="00547111">
        <w:tc>
          <w:tcPr>
            <w:tcW w:w="2694" w:type="dxa"/>
            <w:gridSpan w:val="2"/>
            <w:tcBorders>
              <w:left w:val="single" w:sz="4" w:space="0" w:color="auto"/>
            </w:tcBorders>
          </w:tcPr>
          <w:p w14:paraId="2D0866D6" w14:textId="1BDB4944" w:rsidR="005618AD" w:rsidRPr="005618AD" w:rsidRDefault="005618AD" w:rsidP="005618AD">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5618AD" w:rsidRPr="005618AD" w:rsidRDefault="005618AD" w:rsidP="005618AD">
            <w:pPr>
              <w:pStyle w:val="CRCoverPage"/>
              <w:spacing w:after="0"/>
              <w:rPr>
                <w:noProof/>
                <w:sz w:val="8"/>
                <w:szCs w:val="8"/>
                <w:lang w:val="en-US"/>
              </w:rPr>
            </w:pPr>
          </w:p>
        </w:tc>
      </w:tr>
      <w:tr w:rsidR="005618AD" w:rsidRPr="00C603E5" w14:paraId="21016551" w14:textId="77777777" w:rsidTr="00547111">
        <w:tc>
          <w:tcPr>
            <w:tcW w:w="2694" w:type="dxa"/>
            <w:gridSpan w:val="2"/>
            <w:tcBorders>
              <w:left w:val="single" w:sz="4" w:space="0" w:color="auto"/>
            </w:tcBorders>
          </w:tcPr>
          <w:p w14:paraId="49433147" w14:textId="77777777" w:rsidR="005618AD" w:rsidRDefault="005618AD" w:rsidP="005618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E1F474" w14:textId="77777777" w:rsidR="005618AD" w:rsidRDefault="005618AD" w:rsidP="002B37FE">
            <w:pPr>
              <w:pStyle w:val="CRCoverPage"/>
              <w:numPr>
                <w:ilvl w:val="0"/>
                <w:numId w:val="35"/>
              </w:numPr>
              <w:spacing w:after="0"/>
              <w:rPr>
                <w:noProof/>
                <w:lang w:val="en-US"/>
              </w:rPr>
            </w:pPr>
            <w:r>
              <w:rPr>
                <w:noProof/>
                <w:lang w:val="en-US"/>
              </w:rPr>
              <w:t>O</w:t>
            </w:r>
            <w:r w:rsidRPr="00C603E5">
              <w:rPr>
                <w:noProof/>
                <w:lang w:val="en-US"/>
              </w:rPr>
              <w:t>ffsetTo PointA for S</w:t>
            </w:r>
            <w:r>
              <w:rPr>
                <w:noProof/>
                <w:lang w:val="en-US"/>
              </w:rPr>
              <w:t>CS 30 kHz and channel bandwidth 15 kHz corrected</w:t>
            </w:r>
            <w:r w:rsidR="002B37FE">
              <w:rPr>
                <w:noProof/>
                <w:lang w:val="en-US"/>
              </w:rPr>
              <w:t>.</w:t>
            </w:r>
          </w:p>
          <w:p w14:paraId="31C656EC" w14:textId="56689DA1" w:rsidR="002B37FE" w:rsidRPr="00C603E5" w:rsidRDefault="008C0253" w:rsidP="002B37FE">
            <w:pPr>
              <w:pStyle w:val="CRCoverPage"/>
              <w:numPr>
                <w:ilvl w:val="0"/>
                <w:numId w:val="35"/>
              </w:numPr>
              <w:spacing w:after="0"/>
              <w:rPr>
                <w:noProof/>
                <w:lang w:val="en-US"/>
              </w:rPr>
            </w:pPr>
            <w:r>
              <w:rPr>
                <w:noProof/>
                <w:lang w:val="en-US"/>
              </w:rPr>
              <w:t>Table</w:t>
            </w:r>
            <w:r w:rsidR="00DD166C">
              <w:rPr>
                <w:noProof/>
                <w:lang w:val="en-US"/>
              </w:rPr>
              <w:t xml:space="preserve"> format reviewed</w:t>
            </w:r>
            <w:r w:rsidR="00FD6DCA">
              <w:rPr>
                <w:noProof/>
                <w:lang w:val="en-US"/>
              </w:rPr>
              <w:t xml:space="preserve"> to show common</w:t>
            </w:r>
            <w:r>
              <w:rPr>
                <w:noProof/>
                <w:lang w:val="en-US"/>
              </w:rPr>
              <w:t xml:space="preserve"> cells for low, mid and high ranges t</w:t>
            </w:r>
            <w:r w:rsidR="00E2346B">
              <w:rPr>
                <w:noProof/>
                <w:lang w:val="en-US"/>
              </w:rPr>
              <w:t>est frequency parameters</w:t>
            </w:r>
            <w:r w:rsidR="00FD6DCA">
              <w:rPr>
                <w:noProof/>
                <w:lang w:val="en-US"/>
              </w:rPr>
              <w:t xml:space="preserve"> (removing content and cell borders)</w:t>
            </w:r>
            <w:r w:rsidR="00E2346B">
              <w:rPr>
                <w:noProof/>
                <w:lang w:val="en-US"/>
              </w:rPr>
              <w:t>.</w:t>
            </w:r>
          </w:p>
        </w:tc>
      </w:tr>
      <w:tr w:rsidR="005618AD" w:rsidRPr="00C603E5" w14:paraId="1F886379" w14:textId="77777777" w:rsidTr="00547111">
        <w:tc>
          <w:tcPr>
            <w:tcW w:w="2694" w:type="dxa"/>
            <w:gridSpan w:val="2"/>
            <w:tcBorders>
              <w:left w:val="single" w:sz="4" w:space="0" w:color="auto"/>
            </w:tcBorders>
          </w:tcPr>
          <w:p w14:paraId="4D989623" w14:textId="77777777" w:rsidR="005618AD" w:rsidRPr="00C603E5" w:rsidRDefault="005618AD" w:rsidP="005618AD">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5618AD" w:rsidRPr="00C603E5" w:rsidRDefault="005618AD" w:rsidP="005618AD">
            <w:pPr>
              <w:pStyle w:val="CRCoverPage"/>
              <w:spacing w:after="0"/>
              <w:rPr>
                <w:noProof/>
                <w:sz w:val="8"/>
                <w:szCs w:val="8"/>
                <w:lang w:val="en-US"/>
              </w:rPr>
            </w:pPr>
          </w:p>
        </w:tc>
      </w:tr>
      <w:tr w:rsidR="005618AD" w:rsidRPr="004E5CE0" w14:paraId="678D7BF9" w14:textId="77777777" w:rsidTr="00547111">
        <w:tc>
          <w:tcPr>
            <w:tcW w:w="2694" w:type="dxa"/>
            <w:gridSpan w:val="2"/>
            <w:tcBorders>
              <w:left w:val="single" w:sz="4" w:space="0" w:color="auto"/>
              <w:bottom w:val="single" w:sz="4" w:space="0" w:color="auto"/>
            </w:tcBorders>
          </w:tcPr>
          <w:p w14:paraId="4E5CE1B6" w14:textId="77777777" w:rsidR="005618AD" w:rsidRDefault="005618AD" w:rsidP="005618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93E5D" w:rsidR="005618AD" w:rsidRPr="004E5CE0" w:rsidRDefault="004E5CE0" w:rsidP="005618AD">
            <w:pPr>
              <w:spacing w:after="160" w:line="259" w:lineRule="auto"/>
              <w:contextualSpacing/>
              <w:rPr>
                <w:noProof/>
                <w:lang w:val="en-US"/>
              </w:rPr>
            </w:pPr>
            <w:r w:rsidRPr="004E5CE0">
              <w:rPr>
                <w:rFonts w:ascii="Arial" w:hAnsi="Arial"/>
                <w:noProof/>
                <w:lang w:val="en-US"/>
              </w:rPr>
              <w:t>Affected test frequency will remain untestable</w:t>
            </w:r>
            <w:r w:rsidR="00E2346B">
              <w:rPr>
                <w:rFonts w:ascii="Arial" w:hAnsi="Arial"/>
                <w:noProof/>
                <w:lang w:val="en-US"/>
              </w:rPr>
              <w:t xml:space="preserve"> and spec readibility could remain misleading</w:t>
            </w:r>
            <w:r w:rsidRPr="004E5CE0">
              <w:rPr>
                <w:rFonts w:ascii="Arial" w:hAnsi="Arial"/>
                <w:noProof/>
                <w:lang w:val="en-US"/>
              </w:rPr>
              <w:t>.</w:t>
            </w:r>
          </w:p>
        </w:tc>
      </w:tr>
      <w:tr w:rsidR="005618AD" w:rsidRPr="004E5CE0" w14:paraId="034AF533" w14:textId="77777777" w:rsidTr="00547111">
        <w:tc>
          <w:tcPr>
            <w:tcW w:w="2694" w:type="dxa"/>
            <w:gridSpan w:val="2"/>
          </w:tcPr>
          <w:p w14:paraId="39D9EB5B" w14:textId="77777777" w:rsidR="005618AD" w:rsidRPr="004E5CE0" w:rsidRDefault="005618AD" w:rsidP="005618AD">
            <w:pPr>
              <w:pStyle w:val="CRCoverPage"/>
              <w:spacing w:after="0"/>
              <w:rPr>
                <w:b/>
                <w:i/>
                <w:noProof/>
                <w:sz w:val="8"/>
                <w:szCs w:val="8"/>
                <w:lang w:val="en-US"/>
              </w:rPr>
            </w:pPr>
          </w:p>
        </w:tc>
        <w:tc>
          <w:tcPr>
            <w:tcW w:w="6946" w:type="dxa"/>
            <w:gridSpan w:val="9"/>
          </w:tcPr>
          <w:p w14:paraId="7826CB1C" w14:textId="77777777" w:rsidR="005618AD" w:rsidRPr="004E5CE0" w:rsidRDefault="005618AD" w:rsidP="005618AD">
            <w:pPr>
              <w:pStyle w:val="CRCoverPage"/>
              <w:spacing w:after="0"/>
              <w:rPr>
                <w:noProof/>
                <w:sz w:val="8"/>
                <w:szCs w:val="8"/>
                <w:lang w:val="en-US"/>
              </w:rPr>
            </w:pPr>
          </w:p>
        </w:tc>
      </w:tr>
      <w:tr w:rsidR="005618AD" w14:paraId="6A17D7AC" w14:textId="77777777" w:rsidTr="00547111">
        <w:tc>
          <w:tcPr>
            <w:tcW w:w="2694" w:type="dxa"/>
            <w:gridSpan w:val="2"/>
            <w:tcBorders>
              <w:top w:val="single" w:sz="4" w:space="0" w:color="auto"/>
              <w:left w:val="single" w:sz="4" w:space="0" w:color="auto"/>
            </w:tcBorders>
          </w:tcPr>
          <w:p w14:paraId="6DAD5B19" w14:textId="77777777" w:rsidR="005618AD" w:rsidRDefault="005618AD" w:rsidP="005618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EC1458" w:rsidR="005618AD" w:rsidRDefault="005618AD" w:rsidP="005618AD">
            <w:pPr>
              <w:pStyle w:val="CRCoverPage"/>
              <w:spacing w:after="0"/>
              <w:ind w:left="100"/>
              <w:rPr>
                <w:noProof/>
              </w:rPr>
            </w:pPr>
            <w:r>
              <w:rPr>
                <w:noProof/>
              </w:rPr>
              <w:t>4.3.1.1.1.34</w:t>
            </w:r>
          </w:p>
        </w:tc>
      </w:tr>
      <w:tr w:rsidR="005618AD" w14:paraId="56E1E6C3" w14:textId="77777777" w:rsidTr="00547111">
        <w:tc>
          <w:tcPr>
            <w:tcW w:w="2694" w:type="dxa"/>
            <w:gridSpan w:val="2"/>
            <w:tcBorders>
              <w:left w:val="single" w:sz="4" w:space="0" w:color="auto"/>
            </w:tcBorders>
          </w:tcPr>
          <w:p w14:paraId="2FB9DE77" w14:textId="77777777" w:rsidR="005618AD" w:rsidRDefault="005618AD" w:rsidP="005618AD">
            <w:pPr>
              <w:pStyle w:val="CRCoverPage"/>
              <w:spacing w:after="0"/>
              <w:rPr>
                <w:b/>
                <w:i/>
                <w:noProof/>
                <w:sz w:val="8"/>
                <w:szCs w:val="8"/>
              </w:rPr>
            </w:pPr>
          </w:p>
        </w:tc>
        <w:tc>
          <w:tcPr>
            <w:tcW w:w="6946" w:type="dxa"/>
            <w:gridSpan w:val="9"/>
            <w:tcBorders>
              <w:right w:val="single" w:sz="4" w:space="0" w:color="auto"/>
            </w:tcBorders>
          </w:tcPr>
          <w:p w14:paraId="0898542D" w14:textId="77777777" w:rsidR="005618AD" w:rsidRDefault="005618AD" w:rsidP="005618AD">
            <w:pPr>
              <w:pStyle w:val="CRCoverPage"/>
              <w:spacing w:after="0"/>
              <w:rPr>
                <w:noProof/>
                <w:sz w:val="8"/>
                <w:szCs w:val="8"/>
              </w:rPr>
            </w:pPr>
          </w:p>
        </w:tc>
      </w:tr>
      <w:tr w:rsidR="005618AD" w14:paraId="76F95A8B" w14:textId="77777777" w:rsidTr="00547111">
        <w:tc>
          <w:tcPr>
            <w:tcW w:w="2694" w:type="dxa"/>
            <w:gridSpan w:val="2"/>
            <w:tcBorders>
              <w:left w:val="single" w:sz="4" w:space="0" w:color="auto"/>
            </w:tcBorders>
          </w:tcPr>
          <w:p w14:paraId="335EAB52" w14:textId="77777777" w:rsidR="005618AD" w:rsidRDefault="005618AD" w:rsidP="005618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618AD" w:rsidRDefault="005618AD" w:rsidP="005618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618AD" w:rsidRDefault="005618AD" w:rsidP="005618AD">
            <w:pPr>
              <w:pStyle w:val="CRCoverPage"/>
              <w:spacing w:after="0"/>
              <w:jc w:val="center"/>
              <w:rPr>
                <w:b/>
                <w:caps/>
                <w:noProof/>
              </w:rPr>
            </w:pPr>
            <w:r>
              <w:rPr>
                <w:b/>
                <w:caps/>
                <w:noProof/>
              </w:rPr>
              <w:t>N</w:t>
            </w:r>
          </w:p>
        </w:tc>
        <w:tc>
          <w:tcPr>
            <w:tcW w:w="2977" w:type="dxa"/>
            <w:gridSpan w:val="4"/>
          </w:tcPr>
          <w:p w14:paraId="304CCBCB" w14:textId="77777777" w:rsidR="005618AD" w:rsidRDefault="005618AD" w:rsidP="005618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618AD" w:rsidRDefault="005618AD" w:rsidP="005618AD">
            <w:pPr>
              <w:pStyle w:val="CRCoverPage"/>
              <w:spacing w:after="0"/>
              <w:ind w:left="99"/>
              <w:rPr>
                <w:noProof/>
              </w:rPr>
            </w:pPr>
          </w:p>
        </w:tc>
      </w:tr>
      <w:tr w:rsidR="005618AD" w14:paraId="34ACE2EB" w14:textId="77777777" w:rsidTr="00547111">
        <w:tc>
          <w:tcPr>
            <w:tcW w:w="2694" w:type="dxa"/>
            <w:gridSpan w:val="2"/>
            <w:tcBorders>
              <w:left w:val="single" w:sz="4" w:space="0" w:color="auto"/>
            </w:tcBorders>
          </w:tcPr>
          <w:p w14:paraId="571382F3" w14:textId="77777777" w:rsidR="005618AD" w:rsidRDefault="005618AD" w:rsidP="005618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618AD" w:rsidRDefault="005618AD" w:rsidP="00561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5618AD" w:rsidRDefault="005618AD" w:rsidP="005618AD">
            <w:pPr>
              <w:pStyle w:val="CRCoverPage"/>
              <w:spacing w:after="0"/>
              <w:jc w:val="center"/>
              <w:rPr>
                <w:b/>
                <w:caps/>
                <w:noProof/>
              </w:rPr>
            </w:pPr>
            <w:r>
              <w:rPr>
                <w:b/>
                <w:caps/>
                <w:noProof/>
              </w:rPr>
              <w:t>X</w:t>
            </w:r>
          </w:p>
        </w:tc>
        <w:tc>
          <w:tcPr>
            <w:tcW w:w="2977" w:type="dxa"/>
            <w:gridSpan w:val="4"/>
          </w:tcPr>
          <w:p w14:paraId="7DB274D8" w14:textId="77777777" w:rsidR="005618AD" w:rsidRDefault="005618AD" w:rsidP="005618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618AD" w:rsidRDefault="005618AD" w:rsidP="005618AD">
            <w:pPr>
              <w:pStyle w:val="CRCoverPage"/>
              <w:spacing w:after="0"/>
              <w:ind w:left="99"/>
              <w:rPr>
                <w:noProof/>
              </w:rPr>
            </w:pPr>
            <w:r>
              <w:rPr>
                <w:noProof/>
              </w:rPr>
              <w:t xml:space="preserve">TS/TR ... CR ... </w:t>
            </w:r>
          </w:p>
        </w:tc>
      </w:tr>
      <w:tr w:rsidR="005618AD" w14:paraId="446DDBAC" w14:textId="77777777" w:rsidTr="00547111">
        <w:tc>
          <w:tcPr>
            <w:tcW w:w="2694" w:type="dxa"/>
            <w:gridSpan w:val="2"/>
            <w:tcBorders>
              <w:left w:val="single" w:sz="4" w:space="0" w:color="auto"/>
            </w:tcBorders>
          </w:tcPr>
          <w:p w14:paraId="678A1AA6" w14:textId="77777777" w:rsidR="005618AD" w:rsidRDefault="005618AD" w:rsidP="005618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618AD" w:rsidRDefault="005618AD" w:rsidP="00561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5618AD" w:rsidRDefault="005618AD" w:rsidP="005618AD">
            <w:pPr>
              <w:pStyle w:val="CRCoverPage"/>
              <w:spacing w:after="0"/>
              <w:jc w:val="center"/>
              <w:rPr>
                <w:b/>
                <w:caps/>
                <w:noProof/>
              </w:rPr>
            </w:pPr>
            <w:r>
              <w:rPr>
                <w:b/>
                <w:caps/>
                <w:noProof/>
              </w:rPr>
              <w:t>X</w:t>
            </w:r>
          </w:p>
        </w:tc>
        <w:tc>
          <w:tcPr>
            <w:tcW w:w="2977" w:type="dxa"/>
            <w:gridSpan w:val="4"/>
          </w:tcPr>
          <w:p w14:paraId="1A4306D9" w14:textId="77777777" w:rsidR="005618AD" w:rsidRDefault="005618AD" w:rsidP="005618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618AD" w:rsidRDefault="005618AD" w:rsidP="005618AD">
            <w:pPr>
              <w:pStyle w:val="CRCoverPage"/>
              <w:spacing w:after="0"/>
              <w:ind w:left="99"/>
              <w:rPr>
                <w:noProof/>
              </w:rPr>
            </w:pPr>
            <w:r>
              <w:rPr>
                <w:noProof/>
              </w:rPr>
              <w:t xml:space="preserve">TS/TR ... CR ... </w:t>
            </w:r>
          </w:p>
        </w:tc>
      </w:tr>
      <w:tr w:rsidR="005618AD" w14:paraId="55C714D2" w14:textId="77777777" w:rsidTr="00547111">
        <w:tc>
          <w:tcPr>
            <w:tcW w:w="2694" w:type="dxa"/>
            <w:gridSpan w:val="2"/>
            <w:tcBorders>
              <w:left w:val="single" w:sz="4" w:space="0" w:color="auto"/>
            </w:tcBorders>
          </w:tcPr>
          <w:p w14:paraId="45913E62" w14:textId="77777777" w:rsidR="005618AD" w:rsidRDefault="005618AD" w:rsidP="005618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618AD" w:rsidRDefault="005618AD" w:rsidP="00561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5618AD" w:rsidRDefault="005618AD" w:rsidP="005618AD">
            <w:pPr>
              <w:pStyle w:val="CRCoverPage"/>
              <w:spacing w:after="0"/>
              <w:jc w:val="center"/>
              <w:rPr>
                <w:b/>
                <w:caps/>
                <w:noProof/>
              </w:rPr>
            </w:pPr>
            <w:r>
              <w:rPr>
                <w:b/>
                <w:caps/>
                <w:noProof/>
              </w:rPr>
              <w:t>X</w:t>
            </w:r>
          </w:p>
        </w:tc>
        <w:tc>
          <w:tcPr>
            <w:tcW w:w="2977" w:type="dxa"/>
            <w:gridSpan w:val="4"/>
          </w:tcPr>
          <w:p w14:paraId="1B4FF921" w14:textId="77777777" w:rsidR="005618AD" w:rsidRDefault="005618AD" w:rsidP="005618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618AD" w:rsidRDefault="005618AD" w:rsidP="005618AD">
            <w:pPr>
              <w:pStyle w:val="CRCoverPage"/>
              <w:spacing w:after="0"/>
              <w:ind w:left="99"/>
              <w:rPr>
                <w:noProof/>
              </w:rPr>
            </w:pPr>
            <w:r>
              <w:rPr>
                <w:noProof/>
              </w:rPr>
              <w:t xml:space="preserve">TS/TR ... CR ... </w:t>
            </w:r>
          </w:p>
        </w:tc>
      </w:tr>
      <w:tr w:rsidR="005618AD" w14:paraId="60DF82CC" w14:textId="77777777" w:rsidTr="008863B9">
        <w:tc>
          <w:tcPr>
            <w:tcW w:w="2694" w:type="dxa"/>
            <w:gridSpan w:val="2"/>
            <w:tcBorders>
              <w:left w:val="single" w:sz="4" w:space="0" w:color="auto"/>
            </w:tcBorders>
          </w:tcPr>
          <w:p w14:paraId="517696CD" w14:textId="77777777" w:rsidR="005618AD" w:rsidRDefault="005618AD" w:rsidP="005618AD">
            <w:pPr>
              <w:pStyle w:val="CRCoverPage"/>
              <w:spacing w:after="0"/>
              <w:rPr>
                <w:b/>
                <w:i/>
                <w:noProof/>
              </w:rPr>
            </w:pPr>
          </w:p>
        </w:tc>
        <w:tc>
          <w:tcPr>
            <w:tcW w:w="6946" w:type="dxa"/>
            <w:gridSpan w:val="9"/>
            <w:tcBorders>
              <w:right w:val="single" w:sz="4" w:space="0" w:color="auto"/>
            </w:tcBorders>
          </w:tcPr>
          <w:p w14:paraId="4D84207F" w14:textId="77777777" w:rsidR="005618AD" w:rsidRDefault="005618AD" w:rsidP="005618AD">
            <w:pPr>
              <w:pStyle w:val="CRCoverPage"/>
              <w:spacing w:after="0"/>
              <w:rPr>
                <w:noProof/>
              </w:rPr>
            </w:pPr>
          </w:p>
        </w:tc>
      </w:tr>
      <w:tr w:rsidR="005618AD" w14:paraId="556B87B6" w14:textId="77777777" w:rsidTr="008863B9">
        <w:tc>
          <w:tcPr>
            <w:tcW w:w="2694" w:type="dxa"/>
            <w:gridSpan w:val="2"/>
            <w:tcBorders>
              <w:left w:val="single" w:sz="4" w:space="0" w:color="auto"/>
              <w:bottom w:val="single" w:sz="4" w:space="0" w:color="auto"/>
            </w:tcBorders>
          </w:tcPr>
          <w:p w14:paraId="79A9C411" w14:textId="77777777" w:rsidR="005618AD" w:rsidRDefault="005618AD" w:rsidP="005618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618AD" w:rsidRDefault="005618AD" w:rsidP="005618AD">
            <w:pPr>
              <w:pStyle w:val="CRCoverPage"/>
              <w:spacing w:after="0"/>
              <w:ind w:left="100"/>
              <w:rPr>
                <w:noProof/>
              </w:rPr>
            </w:pPr>
          </w:p>
        </w:tc>
      </w:tr>
      <w:tr w:rsidR="005618AD" w:rsidRPr="008863B9" w14:paraId="45BFE792" w14:textId="77777777" w:rsidTr="008863B9">
        <w:tc>
          <w:tcPr>
            <w:tcW w:w="2694" w:type="dxa"/>
            <w:gridSpan w:val="2"/>
            <w:tcBorders>
              <w:top w:val="single" w:sz="4" w:space="0" w:color="auto"/>
              <w:bottom w:val="single" w:sz="4" w:space="0" w:color="auto"/>
            </w:tcBorders>
          </w:tcPr>
          <w:p w14:paraId="194242DD" w14:textId="77777777" w:rsidR="005618AD" w:rsidRPr="008863B9" w:rsidRDefault="005618AD" w:rsidP="005618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18AD" w:rsidRPr="008863B9" w:rsidRDefault="005618AD" w:rsidP="005618AD">
            <w:pPr>
              <w:pStyle w:val="CRCoverPage"/>
              <w:spacing w:after="0"/>
              <w:ind w:left="100"/>
              <w:rPr>
                <w:noProof/>
                <w:sz w:val="8"/>
                <w:szCs w:val="8"/>
              </w:rPr>
            </w:pPr>
          </w:p>
        </w:tc>
      </w:tr>
      <w:tr w:rsidR="005618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18AD" w:rsidRDefault="005618AD" w:rsidP="005618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618AD" w:rsidRDefault="005618AD" w:rsidP="005618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7831FB" w14:textId="77777777" w:rsidR="00A370FD" w:rsidRDefault="00A370FD" w:rsidP="00A370FD">
      <w:pPr>
        <w:rPr>
          <w:rFonts w:ascii="Arial" w:eastAsia="??" w:hAnsi="Arial"/>
          <w:color w:val="FF0000"/>
          <w:sz w:val="32"/>
        </w:rPr>
      </w:pPr>
      <w:bookmarkStart w:id="1" w:name="_Toc21354332"/>
      <w:bookmarkStart w:id="2" w:name="_Toc27749987"/>
      <w:r>
        <w:rPr>
          <w:rFonts w:ascii="Arial" w:eastAsia="??" w:hAnsi="Arial"/>
          <w:color w:val="FF0000"/>
          <w:sz w:val="32"/>
        </w:rPr>
        <w:lastRenderedPageBreak/>
        <w:t>&lt;&lt; Start of change &gt;&gt;</w:t>
      </w:r>
    </w:p>
    <w:bookmarkEnd w:id="1"/>
    <w:bookmarkEnd w:id="2"/>
    <w:p w14:paraId="2C4FB48E" w14:textId="77777777" w:rsidR="003A0EF5" w:rsidRDefault="003A0EF5" w:rsidP="003A0EF5">
      <w:pPr>
        <w:pStyle w:val="Heading6"/>
      </w:pPr>
      <w:r>
        <w:t>4.3.1.1.1.34</w:t>
      </w:r>
      <w:r>
        <w:tab/>
        <w:t>Reference test frequencies for NR operating band n34</w:t>
      </w:r>
    </w:p>
    <w:p w14:paraId="08CE795D" w14:textId="77777777" w:rsidR="003A0EF5" w:rsidRDefault="003A0EF5" w:rsidP="003A0EF5">
      <w:pPr>
        <w:pStyle w:val="TH"/>
      </w:pPr>
      <w:r>
        <w:t>Table 4.3.1.1.1.34-1: Test frequencies for NR operating band n34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Change w:id="3">
          <w:tblGrid>
            <w:gridCol w:w="788"/>
            <w:gridCol w:w="849"/>
            <w:gridCol w:w="1133"/>
            <w:gridCol w:w="709"/>
            <w:gridCol w:w="992"/>
            <w:gridCol w:w="992"/>
            <w:gridCol w:w="993"/>
            <w:gridCol w:w="992"/>
            <w:gridCol w:w="992"/>
            <w:gridCol w:w="851"/>
            <w:gridCol w:w="850"/>
            <w:gridCol w:w="992"/>
            <w:gridCol w:w="709"/>
            <w:gridCol w:w="851"/>
            <w:gridCol w:w="850"/>
            <w:gridCol w:w="992"/>
          </w:tblGrid>
        </w:tblGridChange>
      </w:tblGrid>
      <w:tr w:rsidR="003A0EF5" w14:paraId="3A6DCA5B" w14:textId="64370CF0" w:rsidTr="003A0EF5">
        <w:tc>
          <w:tcPr>
            <w:tcW w:w="789" w:type="dxa"/>
            <w:tcBorders>
              <w:top w:val="single" w:sz="4" w:space="0" w:color="auto"/>
              <w:left w:val="single" w:sz="4" w:space="0" w:color="auto"/>
              <w:bottom w:val="single" w:sz="4" w:space="0" w:color="auto"/>
              <w:right w:val="single" w:sz="4" w:space="0" w:color="auto"/>
            </w:tcBorders>
            <w:hideMark/>
          </w:tcPr>
          <w:p w14:paraId="7412AD17" w14:textId="028F07BE" w:rsidR="003A0EF5" w:rsidRDefault="003A0EF5">
            <w:pPr>
              <w:pStyle w:val="TAH"/>
            </w:pPr>
            <w:r>
              <w:t>CBW [MHz]</w:t>
            </w:r>
          </w:p>
        </w:tc>
        <w:tc>
          <w:tcPr>
            <w:tcW w:w="850" w:type="dxa"/>
            <w:tcBorders>
              <w:top w:val="single" w:sz="4" w:space="0" w:color="auto"/>
              <w:left w:val="single" w:sz="4" w:space="0" w:color="auto"/>
              <w:bottom w:val="single" w:sz="4" w:space="0" w:color="auto"/>
              <w:right w:val="single" w:sz="4" w:space="0" w:color="auto"/>
            </w:tcBorders>
            <w:hideMark/>
          </w:tcPr>
          <w:p w14:paraId="0B873010" w14:textId="6848645B" w:rsidR="003A0EF5" w:rsidRDefault="003A0EF5">
            <w:pPr>
              <w:pStyle w:val="TAH"/>
              <w:rPr>
                <w:i/>
              </w:rPr>
            </w:pPr>
            <w:proofErr w:type="spellStart"/>
            <w:r>
              <w:rPr>
                <w:i/>
              </w:rPr>
              <w:t>carrierBandwidth</w:t>
            </w:r>
            <w:proofErr w:type="spellEnd"/>
          </w:p>
          <w:p w14:paraId="5C4B8E15" w14:textId="521D0B00" w:rsidR="003A0EF5" w:rsidRDefault="003A0EF5">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5996A547" w14:textId="76F77665" w:rsidR="003A0EF5" w:rsidRDefault="003A0EF5">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034F72FB" w14:textId="433101B8" w:rsidR="003A0EF5" w:rsidRDefault="003A0EF5">
            <w:pPr>
              <w:pStyle w:val="TAH"/>
            </w:pPr>
            <w:r>
              <w:t>Carrier centre</w:t>
            </w:r>
          </w:p>
          <w:p w14:paraId="19FAC706" w14:textId="259101B5" w:rsidR="003A0EF5" w:rsidRDefault="003A0EF5">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44B201BB" w14:textId="304798A5" w:rsidR="003A0EF5" w:rsidRDefault="003A0EF5">
            <w:pPr>
              <w:pStyle w:val="TAH"/>
            </w:pPr>
            <w:r>
              <w:t>Carrier centre</w:t>
            </w:r>
          </w:p>
          <w:p w14:paraId="7BF93786" w14:textId="3736E7A6" w:rsidR="003A0EF5" w:rsidRDefault="003A0EF5">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22D412A8" w14:textId="4AB08924" w:rsidR="003A0EF5" w:rsidRDefault="003A0EF5">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3CDC7DFD" w14:textId="4F4E30DC" w:rsidR="003A0EF5" w:rsidRDefault="003A0EF5">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71DA2D45" w14:textId="4EE947B7" w:rsidR="003A0EF5" w:rsidRDefault="003A0EF5">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5A07B284" w14:textId="1B25434A" w:rsidR="003A0EF5" w:rsidRDefault="003A0EF5">
            <w:pPr>
              <w:pStyle w:val="TAH"/>
            </w:pPr>
            <w:r>
              <w:t>SS block SCS</w:t>
            </w:r>
          </w:p>
          <w:p w14:paraId="745854EE" w14:textId="4E6D2A50" w:rsidR="003A0EF5" w:rsidRDefault="003A0EF5">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7BBF2CA3" w14:textId="2477AA2E" w:rsidR="003A0EF5" w:rsidRDefault="003A0EF5">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702064EB" w14:textId="2B01EC0F" w:rsidR="003A0EF5" w:rsidRDefault="003A0EF5">
            <w:pPr>
              <w:pStyle w:val="TAH"/>
              <w:rPr>
                <w:i/>
              </w:rPr>
            </w:pPr>
            <w:proofErr w:type="spellStart"/>
            <w:r>
              <w:rPr>
                <w:i/>
              </w:rPr>
              <w:t>absoluteFrequencySSB</w:t>
            </w:r>
            <w:proofErr w:type="spellEnd"/>
          </w:p>
          <w:p w14:paraId="25CC8761" w14:textId="6DFA6CBB" w:rsidR="003A0EF5" w:rsidRDefault="003A0EF5">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32725F64" w14:textId="5B88E8A6" w:rsidR="003A0EF5" w:rsidRDefault="003A0EF5">
            <w:pPr>
              <w:pStyle w:val="TAH"/>
            </w:pPr>
            <w:r>
              <w:rPr>
                <w:rFonts w:cs="Vrinda"/>
                <w:bCs/>
                <w:position w:val="-10"/>
                <w:szCs w:val="18"/>
                <w:lang w:bidi="bn-IN"/>
              </w:rPr>
              <w:object w:dxaOrig="420" w:dyaOrig="300" w14:anchorId="0C472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5.1pt" o:ole="">
                  <v:imagedata r:id="rId13" o:title=""/>
                </v:shape>
                <o:OLEObject Type="Embed" ProgID="Equation.3" ShapeID="_x0000_i1025" DrawAspect="Content" ObjectID="_1681911217" r:id="rId14"/>
              </w:object>
            </w:r>
          </w:p>
        </w:tc>
        <w:tc>
          <w:tcPr>
            <w:tcW w:w="851" w:type="dxa"/>
            <w:tcBorders>
              <w:top w:val="single" w:sz="4" w:space="0" w:color="auto"/>
              <w:left w:val="single" w:sz="4" w:space="0" w:color="auto"/>
              <w:bottom w:val="single" w:sz="4" w:space="0" w:color="auto"/>
              <w:right w:val="single" w:sz="4" w:space="0" w:color="auto"/>
            </w:tcBorders>
            <w:hideMark/>
          </w:tcPr>
          <w:p w14:paraId="68C26048" w14:textId="1F8D048D" w:rsidR="003A0EF5" w:rsidRDefault="003A0EF5">
            <w:pPr>
              <w:keepNext/>
              <w:keepLines/>
              <w:spacing w:after="0"/>
              <w:jc w:val="center"/>
              <w:rPr>
                <w:rFonts w:ascii="Arial" w:hAnsi="Arial"/>
                <w:b/>
                <w:sz w:val="18"/>
                <w:lang w:eastAsia="en-GB"/>
              </w:rPr>
            </w:pPr>
            <w:r>
              <w:rPr>
                <w:rFonts w:ascii="Arial" w:hAnsi="Arial"/>
                <w:b/>
                <w:sz w:val="18"/>
              </w:rPr>
              <w:t>Offset Carrier CORESET#0</w:t>
            </w:r>
          </w:p>
          <w:p w14:paraId="03F4AC03" w14:textId="5981AD9A" w:rsidR="003A0EF5" w:rsidRDefault="003A0EF5">
            <w:pPr>
              <w:keepNext/>
              <w:keepLines/>
              <w:spacing w:after="0"/>
              <w:jc w:val="center"/>
              <w:rPr>
                <w:rFonts w:ascii="Arial" w:hAnsi="Arial"/>
                <w:b/>
                <w:sz w:val="18"/>
              </w:rPr>
            </w:pPr>
            <w:r>
              <w:rPr>
                <w:rFonts w:ascii="Arial" w:hAnsi="Arial"/>
                <w:b/>
                <w:sz w:val="18"/>
              </w:rPr>
              <w:t>[RBs]</w:t>
            </w:r>
          </w:p>
          <w:p w14:paraId="5C779A3F" w14:textId="67342D8C" w:rsidR="003A0EF5" w:rsidRDefault="003A0EF5">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736554B3" w14:textId="37CE2804" w:rsidR="003A0EF5" w:rsidRDefault="003A0EF5">
            <w:pPr>
              <w:pStyle w:val="TAH"/>
            </w:pPr>
            <w:r>
              <w:t>CORESET#0 Index</w:t>
            </w:r>
            <w:r>
              <w:rPr>
                <w:b w:val="0"/>
              </w:rPr>
              <w:t xml:space="preserve"> (Offset</w:t>
            </w:r>
          </w:p>
          <w:p w14:paraId="116F53DC" w14:textId="47C8FC91" w:rsidR="003A0EF5" w:rsidRDefault="003A0EF5">
            <w:pPr>
              <w:keepNext/>
              <w:keepLines/>
              <w:spacing w:after="0"/>
              <w:jc w:val="center"/>
              <w:rPr>
                <w:rFonts w:ascii="Arial" w:hAnsi="Arial"/>
                <w:b/>
                <w:sz w:val="18"/>
                <w:lang w:eastAsia="en-GB"/>
              </w:rPr>
            </w:pPr>
            <w:r>
              <w:rPr>
                <w:rFonts w:ascii="Arial" w:hAnsi="Arial"/>
                <w:b/>
                <w:sz w:val="18"/>
              </w:rPr>
              <w:t>[RBs])</w:t>
            </w:r>
          </w:p>
          <w:p w14:paraId="76F0EA12" w14:textId="5E175BE1" w:rsidR="003A0EF5" w:rsidRDefault="003A0EF5">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1350BBDD" w14:textId="69B70CD0" w:rsidR="003A0EF5" w:rsidRDefault="003A0EF5">
            <w:pPr>
              <w:pStyle w:val="TAH"/>
            </w:pPr>
            <w:proofErr w:type="spellStart"/>
            <w:r>
              <w:t>offsetToPointA</w:t>
            </w:r>
            <w:proofErr w:type="spellEnd"/>
            <w:r>
              <w:br/>
              <w:t>(SIB1)</w:t>
            </w:r>
          </w:p>
          <w:p w14:paraId="1B43C290" w14:textId="1E691BB1" w:rsidR="003A0EF5" w:rsidRDefault="003A0EF5">
            <w:pPr>
              <w:pStyle w:val="TAH"/>
            </w:pPr>
            <w:r>
              <w:t>[PRBs]</w:t>
            </w:r>
          </w:p>
          <w:p w14:paraId="118BC769" w14:textId="6BB6F08C" w:rsidR="003A0EF5" w:rsidRDefault="003A0EF5">
            <w:pPr>
              <w:pStyle w:val="TAH"/>
            </w:pPr>
            <w:r>
              <w:t>Note 1</w:t>
            </w:r>
          </w:p>
        </w:tc>
      </w:tr>
      <w:tr w:rsidR="003A0EF5" w14:paraId="3FEAE010" w14:textId="71A22ACD" w:rsidTr="003A0EF5">
        <w:tc>
          <w:tcPr>
            <w:tcW w:w="789" w:type="dxa"/>
            <w:tcBorders>
              <w:top w:val="single" w:sz="4" w:space="0" w:color="auto"/>
              <w:left w:val="single" w:sz="4" w:space="0" w:color="auto"/>
              <w:bottom w:val="nil"/>
              <w:right w:val="single" w:sz="4" w:space="0" w:color="auto"/>
            </w:tcBorders>
            <w:hideMark/>
          </w:tcPr>
          <w:p w14:paraId="20F8DC47" w14:textId="0650C444" w:rsidR="003A0EF5" w:rsidRDefault="003A0EF5">
            <w:pPr>
              <w:pStyle w:val="TAC"/>
            </w:pPr>
            <w:r>
              <w:t>5</w:t>
            </w:r>
          </w:p>
        </w:tc>
        <w:tc>
          <w:tcPr>
            <w:tcW w:w="850" w:type="dxa"/>
            <w:tcBorders>
              <w:top w:val="single" w:sz="4" w:space="0" w:color="auto"/>
              <w:left w:val="single" w:sz="4" w:space="0" w:color="auto"/>
              <w:bottom w:val="nil"/>
              <w:right w:val="single" w:sz="4" w:space="0" w:color="auto"/>
            </w:tcBorders>
            <w:hideMark/>
          </w:tcPr>
          <w:p w14:paraId="062753C2" w14:textId="286C04A1" w:rsidR="003A0EF5" w:rsidRDefault="003A0EF5">
            <w:pPr>
              <w:pStyle w:val="TAC"/>
            </w:pPr>
            <w:r>
              <w:t>25</w:t>
            </w:r>
          </w:p>
        </w:tc>
        <w:tc>
          <w:tcPr>
            <w:tcW w:w="1134" w:type="dxa"/>
            <w:tcBorders>
              <w:top w:val="single" w:sz="4" w:space="0" w:color="auto"/>
              <w:left w:val="single" w:sz="4" w:space="0" w:color="auto"/>
              <w:bottom w:val="nil"/>
              <w:right w:val="single" w:sz="4" w:space="0" w:color="auto"/>
            </w:tcBorders>
            <w:hideMark/>
          </w:tcPr>
          <w:p w14:paraId="2DC4E34A" w14:textId="6953C19F" w:rsidR="003A0EF5" w:rsidRDefault="003A0EF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5504EFE" w14:textId="72D12BAE" w:rsidR="003A0EF5" w:rsidRDefault="003A0EF5">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24F3608F" w14:textId="6BDE2C7A" w:rsidR="003A0EF5" w:rsidRDefault="003A0EF5">
            <w:pPr>
              <w:pStyle w:val="TAC"/>
            </w:pPr>
            <w:r>
              <w:t>2012.5</w:t>
            </w:r>
          </w:p>
        </w:tc>
        <w:tc>
          <w:tcPr>
            <w:tcW w:w="992" w:type="dxa"/>
            <w:tcBorders>
              <w:top w:val="single" w:sz="4" w:space="0" w:color="auto"/>
              <w:left w:val="single" w:sz="4" w:space="0" w:color="auto"/>
              <w:bottom w:val="single" w:sz="4" w:space="0" w:color="auto"/>
              <w:right w:val="single" w:sz="4" w:space="0" w:color="auto"/>
            </w:tcBorders>
            <w:hideMark/>
          </w:tcPr>
          <w:p w14:paraId="27CC1236" w14:textId="26067B42" w:rsidR="003A0EF5" w:rsidRDefault="003A0EF5">
            <w:pPr>
              <w:pStyle w:val="TAC"/>
            </w:pPr>
            <w:r>
              <w:t>402500</w:t>
            </w:r>
          </w:p>
        </w:tc>
        <w:tc>
          <w:tcPr>
            <w:tcW w:w="993" w:type="dxa"/>
            <w:tcBorders>
              <w:top w:val="single" w:sz="4" w:space="0" w:color="auto"/>
              <w:left w:val="single" w:sz="4" w:space="0" w:color="auto"/>
              <w:bottom w:val="single" w:sz="4" w:space="0" w:color="auto"/>
              <w:right w:val="single" w:sz="4" w:space="0" w:color="auto"/>
            </w:tcBorders>
            <w:hideMark/>
          </w:tcPr>
          <w:p w14:paraId="5AE3674D" w14:textId="39E410CC" w:rsidR="003A0EF5" w:rsidRDefault="003A0EF5">
            <w:pPr>
              <w:pStyle w:val="TAC"/>
            </w:pPr>
            <w:r>
              <w:t>2010.25</w:t>
            </w:r>
          </w:p>
        </w:tc>
        <w:tc>
          <w:tcPr>
            <w:tcW w:w="992" w:type="dxa"/>
            <w:tcBorders>
              <w:top w:val="single" w:sz="4" w:space="0" w:color="auto"/>
              <w:left w:val="single" w:sz="4" w:space="0" w:color="auto"/>
              <w:bottom w:val="single" w:sz="4" w:space="0" w:color="auto"/>
              <w:right w:val="single" w:sz="4" w:space="0" w:color="auto"/>
            </w:tcBorders>
            <w:hideMark/>
          </w:tcPr>
          <w:p w14:paraId="60FECBF6" w14:textId="314EF8B7" w:rsidR="003A0EF5" w:rsidRDefault="003A0EF5">
            <w:pPr>
              <w:pStyle w:val="TAC"/>
            </w:pPr>
            <w:r>
              <w:t>402050</w:t>
            </w:r>
          </w:p>
        </w:tc>
        <w:tc>
          <w:tcPr>
            <w:tcW w:w="992" w:type="dxa"/>
            <w:tcBorders>
              <w:top w:val="single" w:sz="4" w:space="0" w:color="auto"/>
              <w:left w:val="single" w:sz="4" w:space="0" w:color="auto"/>
              <w:bottom w:val="single" w:sz="4" w:space="0" w:color="auto"/>
              <w:right w:val="single" w:sz="4" w:space="0" w:color="auto"/>
            </w:tcBorders>
            <w:hideMark/>
          </w:tcPr>
          <w:p w14:paraId="29E39827" w14:textId="7E514BCE" w:rsidR="003A0EF5" w:rsidRDefault="003A0EF5">
            <w:pPr>
              <w:pStyle w:val="TAC"/>
            </w:pPr>
            <w:r>
              <w:t>0</w:t>
            </w:r>
          </w:p>
        </w:tc>
        <w:tc>
          <w:tcPr>
            <w:tcW w:w="851" w:type="dxa"/>
            <w:tcBorders>
              <w:top w:val="single" w:sz="4" w:space="0" w:color="auto"/>
              <w:left w:val="single" w:sz="4" w:space="0" w:color="auto"/>
              <w:bottom w:val="nil"/>
              <w:right w:val="single" w:sz="4" w:space="0" w:color="auto"/>
            </w:tcBorders>
            <w:hideMark/>
          </w:tcPr>
          <w:p w14:paraId="1B50C658" w14:textId="21E4130F" w:rsidR="003A0EF5" w:rsidRDefault="003A0EF5">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04D5DDF6" w14:textId="538D004B" w:rsidR="003A0EF5" w:rsidRDefault="003A0EF5">
            <w:pPr>
              <w:pStyle w:val="TAC"/>
            </w:pPr>
            <w:r>
              <w:t>5032</w:t>
            </w:r>
          </w:p>
        </w:tc>
        <w:tc>
          <w:tcPr>
            <w:tcW w:w="992" w:type="dxa"/>
            <w:tcBorders>
              <w:top w:val="single" w:sz="4" w:space="0" w:color="auto"/>
              <w:left w:val="single" w:sz="4" w:space="0" w:color="auto"/>
              <w:bottom w:val="single" w:sz="4" w:space="0" w:color="auto"/>
              <w:right w:val="single" w:sz="4" w:space="0" w:color="auto"/>
            </w:tcBorders>
            <w:hideMark/>
          </w:tcPr>
          <w:p w14:paraId="1BB0DE7E" w14:textId="3A9605A7" w:rsidR="003A0EF5" w:rsidRDefault="003A0EF5">
            <w:pPr>
              <w:pStyle w:val="TAC"/>
            </w:pPr>
            <w:r>
              <w:t>402530</w:t>
            </w:r>
          </w:p>
        </w:tc>
        <w:tc>
          <w:tcPr>
            <w:tcW w:w="709" w:type="dxa"/>
            <w:tcBorders>
              <w:top w:val="single" w:sz="4" w:space="0" w:color="auto"/>
              <w:left w:val="single" w:sz="4" w:space="0" w:color="auto"/>
              <w:bottom w:val="single" w:sz="4" w:space="0" w:color="auto"/>
              <w:right w:val="single" w:sz="4" w:space="0" w:color="auto"/>
            </w:tcBorders>
            <w:hideMark/>
          </w:tcPr>
          <w:p w14:paraId="6B543D1F" w14:textId="14BFECD7" w:rsidR="003A0EF5" w:rsidRDefault="003A0EF5">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19B9B4B1" w14:textId="360EE79F" w:rsidR="003A0EF5" w:rsidRDefault="003A0EF5">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455A978" w14:textId="30B727E8" w:rsidR="003A0EF5" w:rsidRDefault="003A0EF5">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655318CA" w14:textId="1E16F42D" w:rsidR="003A0EF5" w:rsidRDefault="003A0EF5">
            <w:pPr>
              <w:pStyle w:val="TAC"/>
            </w:pPr>
            <w:r>
              <w:t>3</w:t>
            </w:r>
          </w:p>
        </w:tc>
      </w:tr>
      <w:tr w:rsidR="003A0EF5" w14:paraId="0370854C" w14:textId="6EDF9501" w:rsidTr="003A0EF5">
        <w:tc>
          <w:tcPr>
            <w:tcW w:w="789" w:type="dxa"/>
            <w:tcBorders>
              <w:top w:val="nil"/>
              <w:left w:val="single" w:sz="4" w:space="0" w:color="auto"/>
              <w:bottom w:val="nil"/>
              <w:right w:val="single" w:sz="4" w:space="0" w:color="auto"/>
            </w:tcBorders>
          </w:tcPr>
          <w:p w14:paraId="30A2A81F" w14:textId="7550ED1C" w:rsidR="003A0EF5" w:rsidRDefault="003A0EF5">
            <w:pPr>
              <w:pStyle w:val="TAC"/>
            </w:pPr>
          </w:p>
        </w:tc>
        <w:tc>
          <w:tcPr>
            <w:tcW w:w="850" w:type="dxa"/>
            <w:tcBorders>
              <w:top w:val="nil"/>
              <w:left w:val="single" w:sz="4" w:space="0" w:color="auto"/>
              <w:bottom w:val="nil"/>
              <w:right w:val="single" w:sz="4" w:space="0" w:color="auto"/>
            </w:tcBorders>
          </w:tcPr>
          <w:p w14:paraId="6B186CB9" w14:textId="3CA54814" w:rsidR="003A0EF5" w:rsidRDefault="003A0EF5">
            <w:pPr>
              <w:pStyle w:val="TAC"/>
            </w:pPr>
          </w:p>
        </w:tc>
        <w:tc>
          <w:tcPr>
            <w:tcW w:w="1134" w:type="dxa"/>
            <w:tcBorders>
              <w:top w:val="nil"/>
              <w:left w:val="single" w:sz="4" w:space="0" w:color="auto"/>
              <w:bottom w:val="nil"/>
              <w:right w:val="single" w:sz="4" w:space="0" w:color="auto"/>
            </w:tcBorders>
            <w:hideMark/>
          </w:tcPr>
          <w:p w14:paraId="230FEFA4" w14:textId="24CB47EF" w:rsidR="003A0EF5" w:rsidRDefault="003A0EF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356938ED" w14:textId="2041C40B" w:rsidR="003A0EF5" w:rsidRDefault="003A0EF5">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20B9A77A" w14:textId="2EEAA0BB" w:rsidR="003A0EF5" w:rsidRDefault="003A0EF5">
            <w:pPr>
              <w:pStyle w:val="TAC"/>
            </w:pPr>
            <w:r>
              <w:t>2017.5</w:t>
            </w:r>
          </w:p>
        </w:tc>
        <w:tc>
          <w:tcPr>
            <w:tcW w:w="992" w:type="dxa"/>
            <w:tcBorders>
              <w:top w:val="single" w:sz="4" w:space="0" w:color="auto"/>
              <w:left w:val="single" w:sz="4" w:space="0" w:color="auto"/>
              <w:bottom w:val="single" w:sz="4" w:space="0" w:color="auto"/>
              <w:right w:val="single" w:sz="4" w:space="0" w:color="auto"/>
            </w:tcBorders>
            <w:hideMark/>
          </w:tcPr>
          <w:p w14:paraId="0D5AC2D3" w14:textId="7910599D" w:rsidR="003A0EF5" w:rsidRDefault="003A0EF5">
            <w:pPr>
              <w:pStyle w:val="TAC"/>
            </w:pPr>
            <w:r>
              <w:t>403500</w:t>
            </w:r>
          </w:p>
        </w:tc>
        <w:tc>
          <w:tcPr>
            <w:tcW w:w="993" w:type="dxa"/>
            <w:tcBorders>
              <w:top w:val="single" w:sz="4" w:space="0" w:color="auto"/>
              <w:left w:val="single" w:sz="4" w:space="0" w:color="auto"/>
              <w:bottom w:val="single" w:sz="4" w:space="0" w:color="auto"/>
              <w:right w:val="single" w:sz="4" w:space="0" w:color="auto"/>
            </w:tcBorders>
            <w:hideMark/>
          </w:tcPr>
          <w:p w14:paraId="6DF0C169" w14:textId="6B03D57D" w:rsidR="003A0EF5" w:rsidRDefault="003A0EF5">
            <w:pPr>
              <w:pStyle w:val="TAC"/>
            </w:pPr>
            <w:r>
              <w:t>1996.89</w:t>
            </w:r>
          </w:p>
        </w:tc>
        <w:tc>
          <w:tcPr>
            <w:tcW w:w="992" w:type="dxa"/>
            <w:tcBorders>
              <w:top w:val="single" w:sz="4" w:space="0" w:color="auto"/>
              <w:left w:val="single" w:sz="4" w:space="0" w:color="auto"/>
              <w:bottom w:val="single" w:sz="4" w:space="0" w:color="auto"/>
              <w:right w:val="single" w:sz="4" w:space="0" w:color="auto"/>
            </w:tcBorders>
            <w:hideMark/>
          </w:tcPr>
          <w:p w14:paraId="4838D227" w14:textId="6FDEC539" w:rsidR="003A0EF5" w:rsidRDefault="003A0EF5">
            <w:pPr>
              <w:pStyle w:val="TAC"/>
            </w:pPr>
            <w:r>
              <w:t>399378</w:t>
            </w:r>
          </w:p>
        </w:tc>
        <w:tc>
          <w:tcPr>
            <w:tcW w:w="992" w:type="dxa"/>
            <w:tcBorders>
              <w:top w:val="single" w:sz="4" w:space="0" w:color="auto"/>
              <w:left w:val="single" w:sz="4" w:space="0" w:color="auto"/>
              <w:bottom w:val="single" w:sz="4" w:space="0" w:color="auto"/>
              <w:right w:val="single" w:sz="4" w:space="0" w:color="auto"/>
            </w:tcBorders>
            <w:hideMark/>
          </w:tcPr>
          <w:p w14:paraId="46E3097E" w14:textId="6B8DFA30" w:rsidR="003A0EF5" w:rsidRDefault="003A0EF5">
            <w:pPr>
              <w:pStyle w:val="TAC"/>
            </w:pPr>
            <w:r>
              <w:t>102</w:t>
            </w:r>
          </w:p>
        </w:tc>
        <w:tc>
          <w:tcPr>
            <w:tcW w:w="851" w:type="dxa"/>
            <w:tcBorders>
              <w:top w:val="nil"/>
              <w:left w:val="single" w:sz="4" w:space="0" w:color="auto"/>
              <w:bottom w:val="nil"/>
              <w:right w:val="single" w:sz="4" w:space="0" w:color="auto"/>
            </w:tcBorders>
          </w:tcPr>
          <w:p w14:paraId="0EF01320" w14:textId="40C3EA64" w:rsidR="003A0EF5" w:rsidRDefault="003A0EF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B1A58C4" w14:textId="271BD73B" w:rsidR="003A0EF5" w:rsidRDefault="003A0EF5">
            <w:pPr>
              <w:pStyle w:val="TAC"/>
            </w:pPr>
            <w:r>
              <w:t>5043</w:t>
            </w:r>
          </w:p>
        </w:tc>
        <w:tc>
          <w:tcPr>
            <w:tcW w:w="992" w:type="dxa"/>
            <w:tcBorders>
              <w:top w:val="single" w:sz="4" w:space="0" w:color="auto"/>
              <w:left w:val="single" w:sz="4" w:space="0" w:color="auto"/>
              <w:bottom w:val="single" w:sz="4" w:space="0" w:color="auto"/>
              <w:right w:val="single" w:sz="4" w:space="0" w:color="auto"/>
            </w:tcBorders>
            <w:hideMark/>
          </w:tcPr>
          <w:p w14:paraId="2CCC1C23" w14:textId="512F60A4" w:rsidR="003A0EF5" w:rsidRDefault="003A0EF5">
            <w:pPr>
              <w:pStyle w:val="TAC"/>
            </w:pPr>
            <w:r>
              <w:t>403470</w:t>
            </w:r>
          </w:p>
        </w:tc>
        <w:tc>
          <w:tcPr>
            <w:tcW w:w="709" w:type="dxa"/>
            <w:tcBorders>
              <w:top w:val="single" w:sz="4" w:space="0" w:color="auto"/>
              <w:left w:val="single" w:sz="4" w:space="0" w:color="auto"/>
              <w:bottom w:val="single" w:sz="4" w:space="0" w:color="auto"/>
              <w:right w:val="single" w:sz="4" w:space="0" w:color="auto"/>
            </w:tcBorders>
            <w:hideMark/>
          </w:tcPr>
          <w:p w14:paraId="2D6048C0" w14:textId="609C3505" w:rsidR="003A0EF5" w:rsidRDefault="003A0EF5">
            <w:pPr>
              <w:pStyle w:val="TAC"/>
            </w:pPr>
            <w:r>
              <w:t>8</w:t>
            </w:r>
          </w:p>
        </w:tc>
        <w:tc>
          <w:tcPr>
            <w:tcW w:w="851" w:type="dxa"/>
            <w:tcBorders>
              <w:top w:val="single" w:sz="4" w:space="0" w:color="auto"/>
              <w:left w:val="single" w:sz="4" w:space="0" w:color="auto"/>
              <w:bottom w:val="single" w:sz="4" w:space="0" w:color="auto"/>
              <w:right w:val="single" w:sz="4" w:space="0" w:color="auto"/>
            </w:tcBorders>
            <w:hideMark/>
          </w:tcPr>
          <w:p w14:paraId="61D3C604" w14:textId="303C468B" w:rsidR="003A0EF5" w:rsidRDefault="003A0EF5">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460603F" w14:textId="0EFCE2FD" w:rsidR="003A0EF5" w:rsidRDefault="003A0EF5">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50590DBA" w14:textId="1384F60A" w:rsidR="003A0EF5" w:rsidRDefault="003A0EF5">
            <w:pPr>
              <w:pStyle w:val="TAC"/>
            </w:pPr>
            <w:r>
              <w:t>103</w:t>
            </w:r>
          </w:p>
        </w:tc>
      </w:tr>
      <w:tr w:rsidR="003A0EF5" w14:paraId="5A3D3B18" w14:textId="4BF76A09" w:rsidTr="003A0EF5">
        <w:tc>
          <w:tcPr>
            <w:tcW w:w="789" w:type="dxa"/>
            <w:tcBorders>
              <w:top w:val="nil"/>
              <w:left w:val="single" w:sz="4" w:space="0" w:color="auto"/>
              <w:bottom w:val="nil"/>
              <w:right w:val="single" w:sz="4" w:space="0" w:color="auto"/>
            </w:tcBorders>
          </w:tcPr>
          <w:p w14:paraId="0EB6573B" w14:textId="12642A1F" w:rsidR="003A0EF5" w:rsidRDefault="003A0EF5">
            <w:pPr>
              <w:pStyle w:val="TAC"/>
            </w:pPr>
          </w:p>
        </w:tc>
        <w:tc>
          <w:tcPr>
            <w:tcW w:w="850" w:type="dxa"/>
            <w:tcBorders>
              <w:top w:val="nil"/>
              <w:left w:val="single" w:sz="4" w:space="0" w:color="auto"/>
              <w:bottom w:val="nil"/>
              <w:right w:val="single" w:sz="4" w:space="0" w:color="auto"/>
            </w:tcBorders>
          </w:tcPr>
          <w:p w14:paraId="043D22C4" w14:textId="27B0AA53" w:rsidR="003A0EF5" w:rsidRDefault="003A0EF5">
            <w:pPr>
              <w:pStyle w:val="TAC"/>
            </w:pPr>
          </w:p>
        </w:tc>
        <w:tc>
          <w:tcPr>
            <w:tcW w:w="1134" w:type="dxa"/>
            <w:tcBorders>
              <w:top w:val="nil"/>
              <w:left w:val="single" w:sz="4" w:space="0" w:color="auto"/>
              <w:bottom w:val="single" w:sz="4" w:space="0" w:color="auto"/>
              <w:right w:val="single" w:sz="4" w:space="0" w:color="auto"/>
            </w:tcBorders>
            <w:hideMark/>
          </w:tcPr>
          <w:p w14:paraId="386B72C0" w14:textId="1EF49D87" w:rsidR="003A0EF5" w:rsidRDefault="003A0EF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D1DF669" w14:textId="6693AABF" w:rsidR="003A0EF5" w:rsidRDefault="003A0EF5">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182D8A2" w14:textId="0AD8D4D5" w:rsidR="003A0EF5" w:rsidRDefault="003A0EF5">
            <w:pPr>
              <w:pStyle w:val="TAC"/>
            </w:pPr>
            <w:r>
              <w:t>2022.5</w:t>
            </w:r>
          </w:p>
        </w:tc>
        <w:tc>
          <w:tcPr>
            <w:tcW w:w="992" w:type="dxa"/>
            <w:tcBorders>
              <w:top w:val="single" w:sz="4" w:space="0" w:color="auto"/>
              <w:left w:val="single" w:sz="4" w:space="0" w:color="auto"/>
              <w:bottom w:val="single" w:sz="4" w:space="0" w:color="auto"/>
              <w:right w:val="single" w:sz="4" w:space="0" w:color="auto"/>
            </w:tcBorders>
            <w:hideMark/>
          </w:tcPr>
          <w:p w14:paraId="23BDAB6D" w14:textId="60DB433C" w:rsidR="003A0EF5" w:rsidRDefault="003A0EF5">
            <w:pPr>
              <w:pStyle w:val="TAC"/>
            </w:pPr>
            <w:r>
              <w:t>404500</w:t>
            </w:r>
          </w:p>
        </w:tc>
        <w:tc>
          <w:tcPr>
            <w:tcW w:w="993" w:type="dxa"/>
            <w:tcBorders>
              <w:top w:val="single" w:sz="4" w:space="0" w:color="auto"/>
              <w:left w:val="single" w:sz="4" w:space="0" w:color="auto"/>
              <w:bottom w:val="single" w:sz="4" w:space="0" w:color="auto"/>
              <w:right w:val="single" w:sz="4" w:space="0" w:color="auto"/>
            </w:tcBorders>
            <w:hideMark/>
          </w:tcPr>
          <w:p w14:paraId="3E662FA4" w14:textId="1BE47AA3" w:rsidR="003A0EF5" w:rsidRDefault="003A0EF5">
            <w:pPr>
              <w:pStyle w:val="TAC"/>
            </w:pPr>
            <w:r>
              <w:t>1929.53</w:t>
            </w:r>
          </w:p>
        </w:tc>
        <w:tc>
          <w:tcPr>
            <w:tcW w:w="992" w:type="dxa"/>
            <w:tcBorders>
              <w:top w:val="single" w:sz="4" w:space="0" w:color="auto"/>
              <w:left w:val="single" w:sz="4" w:space="0" w:color="auto"/>
              <w:bottom w:val="single" w:sz="4" w:space="0" w:color="auto"/>
              <w:right w:val="single" w:sz="4" w:space="0" w:color="auto"/>
            </w:tcBorders>
            <w:hideMark/>
          </w:tcPr>
          <w:p w14:paraId="713E8582" w14:textId="15E515F3" w:rsidR="003A0EF5" w:rsidRDefault="003A0EF5">
            <w:pPr>
              <w:pStyle w:val="TAC"/>
            </w:pPr>
            <w:r>
              <w:t>385906</w:t>
            </w:r>
          </w:p>
        </w:tc>
        <w:tc>
          <w:tcPr>
            <w:tcW w:w="992" w:type="dxa"/>
            <w:tcBorders>
              <w:top w:val="single" w:sz="4" w:space="0" w:color="auto"/>
              <w:left w:val="single" w:sz="4" w:space="0" w:color="auto"/>
              <w:bottom w:val="single" w:sz="4" w:space="0" w:color="auto"/>
              <w:right w:val="single" w:sz="4" w:space="0" w:color="auto"/>
            </w:tcBorders>
            <w:hideMark/>
          </w:tcPr>
          <w:p w14:paraId="0694D1C1" w14:textId="42AAE3EA" w:rsidR="003A0EF5" w:rsidRDefault="003A0EF5">
            <w:pPr>
              <w:pStyle w:val="TAC"/>
            </w:pPr>
            <w:r>
              <w:t>504</w:t>
            </w:r>
          </w:p>
        </w:tc>
        <w:tc>
          <w:tcPr>
            <w:tcW w:w="851" w:type="dxa"/>
            <w:tcBorders>
              <w:top w:val="nil"/>
              <w:left w:val="single" w:sz="4" w:space="0" w:color="auto"/>
              <w:bottom w:val="single" w:sz="4" w:space="0" w:color="auto"/>
              <w:right w:val="single" w:sz="4" w:space="0" w:color="auto"/>
            </w:tcBorders>
          </w:tcPr>
          <w:p w14:paraId="163F809A" w14:textId="30F66585" w:rsidR="003A0EF5" w:rsidRDefault="003A0EF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D356339" w14:textId="06E5D9E6" w:rsidR="003A0EF5" w:rsidRDefault="003A0EF5">
            <w:pPr>
              <w:pStyle w:val="TAC"/>
            </w:pPr>
            <w:r>
              <w:t>5054</w:t>
            </w:r>
          </w:p>
        </w:tc>
        <w:tc>
          <w:tcPr>
            <w:tcW w:w="992" w:type="dxa"/>
            <w:tcBorders>
              <w:top w:val="single" w:sz="4" w:space="0" w:color="auto"/>
              <w:left w:val="single" w:sz="4" w:space="0" w:color="auto"/>
              <w:bottom w:val="single" w:sz="4" w:space="0" w:color="auto"/>
              <w:right w:val="single" w:sz="4" w:space="0" w:color="auto"/>
            </w:tcBorders>
            <w:hideMark/>
          </w:tcPr>
          <w:p w14:paraId="242C3BEE" w14:textId="7F4778AD" w:rsidR="003A0EF5" w:rsidRDefault="003A0EF5">
            <w:pPr>
              <w:pStyle w:val="TAC"/>
            </w:pPr>
            <w:r>
              <w:t>404410</w:t>
            </w:r>
          </w:p>
        </w:tc>
        <w:tc>
          <w:tcPr>
            <w:tcW w:w="709" w:type="dxa"/>
            <w:tcBorders>
              <w:top w:val="single" w:sz="4" w:space="0" w:color="auto"/>
              <w:left w:val="single" w:sz="4" w:space="0" w:color="auto"/>
              <w:bottom w:val="single" w:sz="4" w:space="0" w:color="auto"/>
              <w:right w:val="single" w:sz="4" w:space="0" w:color="auto"/>
            </w:tcBorders>
            <w:hideMark/>
          </w:tcPr>
          <w:p w14:paraId="5003D21B" w14:textId="7AB14E7C" w:rsidR="003A0EF5" w:rsidRDefault="003A0EF5">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3DA03BF0" w14:textId="0FDC31A5" w:rsidR="003A0EF5" w:rsidRDefault="003A0EF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7282FC4" w14:textId="17943C53" w:rsidR="003A0EF5" w:rsidRDefault="003A0EF5">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6BBD5A47" w14:textId="66B1BEF3" w:rsidR="003A0EF5" w:rsidRDefault="003A0EF5">
            <w:pPr>
              <w:pStyle w:val="TAC"/>
            </w:pPr>
            <w:r>
              <w:t>504</w:t>
            </w:r>
          </w:p>
        </w:tc>
      </w:tr>
      <w:tr w:rsidR="003A0EF5" w14:paraId="3AFA8732" w14:textId="2355DE40" w:rsidTr="003A0EF5">
        <w:tc>
          <w:tcPr>
            <w:tcW w:w="789" w:type="dxa"/>
            <w:tcBorders>
              <w:top w:val="single" w:sz="4" w:space="0" w:color="auto"/>
              <w:left w:val="single" w:sz="4" w:space="0" w:color="auto"/>
              <w:bottom w:val="nil"/>
              <w:right w:val="single" w:sz="4" w:space="0" w:color="auto"/>
            </w:tcBorders>
            <w:hideMark/>
          </w:tcPr>
          <w:p w14:paraId="7A10F7BC" w14:textId="704419D9" w:rsidR="003A0EF5" w:rsidRDefault="003A0EF5">
            <w:pPr>
              <w:pStyle w:val="TAC"/>
            </w:pPr>
            <w:r>
              <w:t>10</w:t>
            </w:r>
          </w:p>
        </w:tc>
        <w:tc>
          <w:tcPr>
            <w:tcW w:w="850" w:type="dxa"/>
            <w:tcBorders>
              <w:top w:val="single" w:sz="4" w:space="0" w:color="auto"/>
              <w:left w:val="single" w:sz="4" w:space="0" w:color="auto"/>
              <w:bottom w:val="nil"/>
              <w:right w:val="single" w:sz="4" w:space="0" w:color="auto"/>
            </w:tcBorders>
            <w:hideMark/>
          </w:tcPr>
          <w:p w14:paraId="77FCD656" w14:textId="4E732654" w:rsidR="003A0EF5" w:rsidRDefault="003A0EF5">
            <w:pPr>
              <w:pStyle w:val="TAC"/>
            </w:pPr>
            <w:r>
              <w:t>52</w:t>
            </w:r>
          </w:p>
        </w:tc>
        <w:tc>
          <w:tcPr>
            <w:tcW w:w="1134" w:type="dxa"/>
            <w:tcBorders>
              <w:top w:val="single" w:sz="4" w:space="0" w:color="auto"/>
              <w:left w:val="single" w:sz="4" w:space="0" w:color="auto"/>
              <w:bottom w:val="nil"/>
              <w:right w:val="single" w:sz="4" w:space="0" w:color="auto"/>
            </w:tcBorders>
            <w:hideMark/>
          </w:tcPr>
          <w:p w14:paraId="39B7A8F0" w14:textId="2EE500F0" w:rsidR="003A0EF5" w:rsidRDefault="003A0EF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55D8D73A" w14:textId="1E7181A6" w:rsidR="003A0EF5" w:rsidRDefault="003A0EF5">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AC5B651" w14:textId="7E37F7BD" w:rsidR="003A0EF5" w:rsidRDefault="003A0EF5">
            <w:pPr>
              <w:pStyle w:val="TAC"/>
            </w:pPr>
            <w:r>
              <w:t>2015</w:t>
            </w:r>
          </w:p>
        </w:tc>
        <w:tc>
          <w:tcPr>
            <w:tcW w:w="992" w:type="dxa"/>
            <w:tcBorders>
              <w:top w:val="single" w:sz="4" w:space="0" w:color="auto"/>
              <w:left w:val="single" w:sz="4" w:space="0" w:color="auto"/>
              <w:bottom w:val="single" w:sz="4" w:space="0" w:color="auto"/>
              <w:right w:val="single" w:sz="4" w:space="0" w:color="auto"/>
            </w:tcBorders>
            <w:hideMark/>
          </w:tcPr>
          <w:p w14:paraId="0DF030FF" w14:textId="4EBCF3A3" w:rsidR="003A0EF5" w:rsidRDefault="003A0EF5">
            <w:pPr>
              <w:pStyle w:val="TAC"/>
            </w:pPr>
            <w:r>
              <w:t>403000</w:t>
            </w:r>
          </w:p>
        </w:tc>
        <w:tc>
          <w:tcPr>
            <w:tcW w:w="993" w:type="dxa"/>
            <w:tcBorders>
              <w:top w:val="single" w:sz="4" w:space="0" w:color="auto"/>
              <w:left w:val="single" w:sz="4" w:space="0" w:color="auto"/>
              <w:bottom w:val="single" w:sz="4" w:space="0" w:color="auto"/>
              <w:right w:val="single" w:sz="4" w:space="0" w:color="auto"/>
            </w:tcBorders>
            <w:hideMark/>
          </w:tcPr>
          <w:p w14:paraId="52946BF2" w14:textId="1EC5E22F" w:rsidR="003A0EF5" w:rsidRDefault="003A0EF5">
            <w:pPr>
              <w:pStyle w:val="TAC"/>
            </w:pPr>
            <w:r>
              <w:t>2010.32</w:t>
            </w:r>
          </w:p>
        </w:tc>
        <w:tc>
          <w:tcPr>
            <w:tcW w:w="992" w:type="dxa"/>
            <w:tcBorders>
              <w:top w:val="single" w:sz="4" w:space="0" w:color="auto"/>
              <w:left w:val="single" w:sz="4" w:space="0" w:color="auto"/>
              <w:bottom w:val="single" w:sz="4" w:space="0" w:color="auto"/>
              <w:right w:val="single" w:sz="4" w:space="0" w:color="auto"/>
            </w:tcBorders>
            <w:hideMark/>
          </w:tcPr>
          <w:p w14:paraId="22FDFD6E" w14:textId="3FB47FA5" w:rsidR="003A0EF5" w:rsidRDefault="003A0EF5">
            <w:pPr>
              <w:pStyle w:val="TAC"/>
            </w:pPr>
            <w:r>
              <w:t>402064</w:t>
            </w:r>
          </w:p>
        </w:tc>
        <w:tc>
          <w:tcPr>
            <w:tcW w:w="992" w:type="dxa"/>
            <w:tcBorders>
              <w:top w:val="single" w:sz="4" w:space="0" w:color="auto"/>
              <w:left w:val="single" w:sz="4" w:space="0" w:color="auto"/>
              <w:bottom w:val="single" w:sz="4" w:space="0" w:color="auto"/>
              <w:right w:val="single" w:sz="4" w:space="0" w:color="auto"/>
            </w:tcBorders>
            <w:hideMark/>
          </w:tcPr>
          <w:p w14:paraId="04F028A0" w14:textId="110FDFFF" w:rsidR="003A0EF5" w:rsidRDefault="003A0EF5">
            <w:pPr>
              <w:pStyle w:val="TAC"/>
            </w:pPr>
            <w:r>
              <w:t>0</w:t>
            </w:r>
          </w:p>
        </w:tc>
        <w:tc>
          <w:tcPr>
            <w:tcW w:w="851" w:type="dxa"/>
            <w:tcBorders>
              <w:top w:val="single" w:sz="4" w:space="0" w:color="auto"/>
              <w:left w:val="single" w:sz="4" w:space="0" w:color="auto"/>
              <w:bottom w:val="nil"/>
              <w:right w:val="single" w:sz="4" w:space="0" w:color="auto"/>
            </w:tcBorders>
            <w:hideMark/>
          </w:tcPr>
          <w:p w14:paraId="0C53366E" w14:textId="0D1CB867" w:rsidR="003A0EF5" w:rsidRDefault="003A0EF5">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6F5BC531" w14:textId="6B533848" w:rsidR="003A0EF5" w:rsidRDefault="003A0EF5">
            <w:pPr>
              <w:pStyle w:val="TAC"/>
            </w:pPr>
            <w:r>
              <w:t>5036</w:t>
            </w:r>
          </w:p>
        </w:tc>
        <w:tc>
          <w:tcPr>
            <w:tcW w:w="992" w:type="dxa"/>
            <w:tcBorders>
              <w:top w:val="single" w:sz="4" w:space="0" w:color="auto"/>
              <w:left w:val="single" w:sz="4" w:space="0" w:color="auto"/>
              <w:bottom w:val="single" w:sz="4" w:space="0" w:color="auto"/>
              <w:right w:val="single" w:sz="4" w:space="0" w:color="auto"/>
            </w:tcBorders>
            <w:hideMark/>
          </w:tcPr>
          <w:p w14:paraId="2EA8E196" w14:textId="73174708" w:rsidR="003A0EF5" w:rsidRDefault="003A0EF5">
            <w:pPr>
              <w:pStyle w:val="TAC"/>
            </w:pPr>
            <w:r>
              <w:t>402970</w:t>
            </w:r>
          </w:p>
        </w:tc>
        <w:tc>
          <w:tcPr>
            <w:tcW w:w="709" w:type="dxa"/>
            <w:tcBorders>
              <w:top w:val="single" w:sz="4" w:space="0" w:color="auto"/>
              <w:left w:val="single" w:sz="4" w:space="0" w:color="auto"/>
              <w:bottom w:val="single" w:sz="4" w:space="0" w:color="auto"/>
              <w:right w:val="single" w:sz="4" w:space="0" w:color="auto"/>
            </w:tcBorders>
            <w:hideMark/>
          </w:tcPr>
          <w:p w14:paraId="1FE309D7" w14:textId="0ED3DD10" w:rsidR="003A0EF5" w:rsidRDefault="003A0EF5">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63FD487B" w14:textId="1F301E08" w:rsidR="003A0EF5" w:rsidRDefault="003A0EF5">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06D28C8D" w14:textId="658CCE03" w:rsidR="003A0EF5" w:rsidRDefault="003A0EF5">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5666A5FC" w14:textId="4BBCC171" w:rsidR="003A0EF5" w:rsidRDefault="003A0EF5">
            <w:pPr>
              <w:pStyle w:val="TAC"/>
            </w:pPr>
            <w:r>
              <w:t>5</w:t>
            </w:r>
          </w:p>
        </w:tc>
      </w:tr>
      <w:tr w:rsidR="003A0EF5" w14:paraId="6E49FCDA" w14:textId="249C91AC" w:rsidTr="003A0EF5">
        <w:tc>
          <w:tcPr>
            <w:tcW w:w="789" w:type="dxa"/>
            <w:tcBorders>
              <w:top w:val="nil"/>
              <w:left w:val="single" w:sz="4" w:space="0" w:color="auto"/>
              <w:bottom w:val="nil"/>
              <w:right w:val="single" w:sz="4" w:space="0" w:color="auto"/>
            </w:tcBorders>
          </w:tcPr>
          <w:p w14:paraId="38214A0E" w14:textId="303BFAB1" w:rsidR="003A0EF5" w:rsidRDefault="003A0EF5">
            <w:pPr>
              <w:pStyle w:val="TAC"/>
            </w:pPr>
          </w:p>
        </w:tc>
        <w:tc>
          <w:tcPr>
            <w:tcW w:w="850" w:type="dxa"/>
            <w:tcBorders>
              <w:top w:val="nil"/>
              <w:left w:val="single" w:sz="4" w:space="0" w:color="auto"/>
              <w:bottom w:val="nil"/>
              <w:right w:val="single" w:sz="4" w:space="0" w:color="auto"/>
            </w:tcBorders>
          </w:tcPr>
          <w:p w14:paraId="7022BA19" w14:textId="080D300C" w:rsidR="003A0EF5" w:rsidRDefault="003A0EF5">
            <w:pPr>
              <w:pStyle w:val="TAC"/>
            </w:pPr>
          </w:p>
        </w:tc>
        <w:tc>
          <w:tcPr>
            <w:tcW w:w="1134" w:type="dxa"/>
            <w:tcBorders>
              <w:top w:val="nil"/>
              <w:left w:val="single" w:sz="4" w:space="0" w:color="auto"/>
              <w:bottom w:val="nil"/>
              <w:right w:val="single" w:sz="4" w:space="0" w:color="auto"/>
            </w:tcBorders>
            <w:hideMark/>
          </w:tcPr>
          <w:p w14:paraId="7F4A4811" w14:textId="735DEA33" w:rsidR="003A0EF5" w:rsidRDefault="003A0EF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5FBB9F19" w14:textId="7F320BB3" w:rsidR="003A0EF5" w:rsidRDefault="003A0EF5">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BD363B7" w14:textId="65DEC379" w:rsidR="003A0EF5" w:rsidRDefault="003A0EF5">
            <w:pPr>
              <w:pStyle w:val="TAC"/>
            </w:pPr>
            <w:r>
              <w:t>2017.5</w:t>
            </w:r>
          </w:p>
        </w:tc>
        <w:tc>
          <w:tcPr>
            <w:tcW w:w="992" w:type="dxa"/>
            <w:tcBorders>
              <w:top w:val="single" w:sz="4" w:space="0" w:color="auto"/>
              <w:left w:val="single" w:sz="4" w:space="0" w:color="auto"/>
              <w:bottom w:val="single" w:sz="4" w:space="0" w:color="auto"/>
              <w:right w:val="single" w:sz="4" w:space="0" w:color="auto"/>
            </w:tcBorders>
            <w:hideMark/>
          </w:tcPr>
          <w:p w14:paraId="37A530F5" w14:textId="019A5F19" w:rsidR="003A0EF5" w:rsidRDefault="003A0EF5">
            <w:pPr>
              <w:pStyle w:val="TAC"/>
            </w:pPr>
            <w:r>
              <w:t>403500</w:t>
            </w:r>
          </w:p>
        </w:tc>
        <w:tc>
          <w:tcPr>
            <w:tcW w:w="993" w:type="dxa"/>
            <w:tcBorders>
              <w:top w:val="single" w:sz="4" w:space="0" w:color="auto"/>
              <w:left w:val="single" w:sz="4" w:space="0" w:color="auto"/>
              <w:bottom w:val="single" w:sz="4" w:space="0" w:color="auto"/>
              <w:right w:val="single" w:sz="4" w:space="0" w:color="auto"/>
            </w:tcBorders>
            <w:hideMark/>
          </w:tcPr>
          <w:p w14:paraId="5753F9CC" w14:textId="7D92D2C8" w:rsidR="003A0EF5" w:rsidRDefault="003A0EF5">
            <w:pPr>
              <w:pStyle w:val="TAC"/>
            </w:pPr>
            <w:r>
              <w:t>1994.46</w:t>
            </w:r>
          </w:p>
        </w:tc>
        <w:tc>
          <w:tcPr>
            <w:tcW w:w="992" w:type="dxa"/>
            <w:tcBorders>
              <w:top w:val="single" w:sz="4" w:space="0" w:color="auto"/>
              <w:left w:val="single" w:sz="4" w:space="0" w:color="auto"/>
              <w:bottom w:val="single" w:sz="4" w:space="0" w:color="auto"/>
              <w:right w:val="single" w:sz="4" w:space="0" w:color="auto"/>
            </w:tcBorders>
            <w:hideMark/>
          </w:tcPr>
          <w:p w14:paraId="4BA2FC4C" w14:textId="04BB8147" w:rsidR="003A0EF5" w:rsidRDefault="003A0EF5">
            <w:pPr>
              <w:pStyle w:val="TAC"/>
            </w:pPr>
            <w:r>
              <w:t>398892</w:t>
            </w:r>
          </w:p>
        </w:tc>
        <w:tc>
          <w:tcPr>
            <w:tcW w:w="992" w:type="dxa"/>
            <w:tcBorders>
              <w:top w:val="single" w:sz="4" w:space="0" w:color="auto"/>
              <w:left w:val="single" w:sz="4" w:space="0" w:color="auto"/>
              <w:bottom w:val="single" w:sz="4" w:space="0" w:color="auto"/>
              <w:right w:val="single" w:sz="4" w:space="0" w:color="auto"/>
            </w:tcBorders>
            <w:hideMark/>
          </w:tcPr>
          <w:p w14:paraId="46B5CCBF" w14:textId="504F9173" w:rsidR="003A0EF5" w:rsidRDefault="003A0EF5">
            <w:pPr>
              <w:pStyle w:val="TAC"/>
            </w:pPr>
            <w:r>
              <w:t>102</w:t>
            </w:r>
          </w:p>
        </w:tc>
        <w:tc>
          <w:tcPr>
            <w:tcW w:w="851" w:type="dxa"/>
            <w:tcBorders>
              <w:top w:val="nil"/>
              <w:left w:val="single" w:sz="4" w:space="0" w:color="auto"/>
              <w:bottom w:val="nil"/>
              <w:right w:val="single" w:sz="4" w:space="0" w:color="auto"/>
            </w:tcBorders>
          </w:tcPr>
          <w:p w14:paraId="477C8CC2" w14:textId="178BCEFB" w:rsidR="003A0EF5" w:rsidRDefault="003A0EF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030D25C" w14:textId="5E8340E3" w:rsidR="003A0EF5" w:rsidRDefault="003A0EF5">
            <w:pPr>
              <w:pStyle w:val="TAC"/>
            </w:pPr>
            <w:r>
              <w:t>5043</w:t>
            </w:r>
          </w:p>
        </w:tc>
        <w:tc>
          <w:tcPr>
            <w:tcW w:w="992" w:type="dxa"/>
            <w:tcBorders>
              <w:top w:val="single" w:sz="4" w:space="0" w:color="auto"/>
              <w:left w:val="single" w:sz="4" w:space="0" w:color="auto"/>
              <w:bottom w:val="single" w:sz="4" w:space="0" w:color="auto"/>
              <w:right w:val="single" w:sz="4" w:space="0" w:color="auto"/>
            </w:tcBorders>
            <w:hideMark/>
          </w:tcPr>
          <w:p w14:paraId="3C02CBC5" w14:textId="4D269393" w:rsidR="003A0EF5" w:rsidRDefault="003A0EF5">
            <w:pPr>
              <w:pStyle w:val="TAC"/>
            </w:pPr>
            <w:r>
              <w:t>403470</w:t>
            </w:r>
          </w:p>
        </w:tc>
        <w:tc>
          <w:tcPr>
            <w:tcW w:w="709" w:type="dxa"/>
            <w:tcBorders>
              <w:top w:val="single" w:sz="4" w:space="0" w:color="auto"/>
              <w:left w:val="single" w:sz="4" w:space="0" w:color="auto"/>
              <w:bottom w:val="single" w:sz="4" w:space="0" w:color="auto"/>
              <w:right w:val="single" w:sz="4" w:space="0" w:color="auto"/>
            </w:tcBorders>
            <w:hideMark/>
          </w:tcPr>
          <w:p w14:paraId="52500ED2" w14:textId="5F0F4329" w:rsidR="003A0EF5" w:rsidRDefault="003A0EF5">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6455685A" w14:textId="27F3966F" w:rsidR="003A0EF5" w:rsidRDefault="003A0EF5">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3B912B46" w14:textId="729A75A7" w:rsidR="003A0EF5" w:rsidRDefault="003A0EF5">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4B35E975" w14:textId="6916A3F3" w:rsidR="003A0EF5" w:rsidRDefault="003A0EF5">
            <w:pPr>
              <w:pStyle w:val="TAC"/>
            </w:pPr>
            <w:r>
              <w:t>107</w:t>
            </w:r>
          </w:p>
        </w:tc>
      </w:tr>
      <w:tr w:rsidR="003A0EF5" w14:paraId="21A8F155" w14:textId="0CC786FB" w:rsidTr="003A0EF5">
        <w:tc>
          <w:tcPr>
            <w:tcW w:w="789" w:type="dxa"/>
            <w:tcBorders>
              <w:top w:val="nil"/>
              <w:left w:val="single" w:sz="4" w:space="0" w:color="auto"/>
              <w:bottom w:val="nil"/>
              <w:right w:val="single" w:sz="4" w:space="0" w:color="auto"/>
            </w:tcBorders>
          </w:tcPr>
          <w:p w14:paraId="27761EC0" w14:textId="258D38A5" w:rsidR="003A0EF5" w:rsidRDefault="003A0EF5">
            <w:pPr>
              <w:pStyle w:val="TAC"/>
            </w:pPr>
          </w:p>
        </w:tc>
        <w:tc>
          <w:tcPr>
            <w:tcW w:w="850" w:type="dxa"/>
            <w:tcBorders>
              <w:top w:val="nil"/>
              <w:left w:val="single" w:sz="4" w:space="0" w:color="auto"/>
              <w:bottom w:val="nil"/>
              <w:right w:val="single" w:sz="4" w:space="0" w:color="auto"/>
            </w:tcBorders>
          </w:tcPr>
          <w:p w14:paraId="7986606C" w14:textId="35C2DE85" w:rsidR="003A0EF5" w:rsidRDefault="003A0EF5">
            <w:pPr>
              <w:pStyle w:val="TAC"/>
            </w:pPr>
          </w:p>
        </w:tc>
        <w:tc>
          <w:tcPr>
            <w:tcW w:w="1134" w:type="dxa"/>
            <w:tcBorders>
              <w:top w:val="nil"/>
              <w:left w:val="single" w:sz="4" w:space="0" w:color="auto"/>
              <w:bottom w:val="single" w:sz="4" w:space="0" w:color="auto"/>
              <w:right w:val="single" w:sz="4" w:space="0" w:color="auto"/>
            </w:tcBorders>
            <w:hideMark/>
          </w:tcPr>
          <w:p w14:paraId="332E03AD" w14:textId="077B1E43" w:rsidR="003A0EF5" w:rsidRDefault="003A0EF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74FC1D1" w14:textId="791F5CAA" w:rsidR="003A0EF5" w:rsidRDefault="003A0EF5">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9CB2AB9" w14:textId="10FDB384" w:rsidR="003A0EF5" w:rsidRDefault="003A0EF5">
            <w:pPr>
              <w:pStyle w:val="TAC"/>
            </w:pPr>
            <w:r>
              <w:t>2020</w:t>
            </w:r>
          </w:p>
        </w:tc>
        <w:tc>
          <w:tcPr>
            <w:tcW w:w="992" w:type="dxa"/>
            <w:tcBorders>
              <w:top w:val="single" w:sz="4" w:space="0" w:color="auto"/>
              <w:left w:val="single" w:sz="4" w:space="0" w:color="auto"/>
              <w:bottom w:val="single" w:sz="4" w:space="0" w:color="auto"/>
              <w:right w:val="single" w:sz="4" w:space="0" w:color="auto"/>
            </w:tcBorders>
            <w:hideMark/>
          </w:tcPr>
          <w:p w14:paraId="2232ACBD" w14:textId="7B2554E1" w:rsidR="003A0EF5" w:rsidRDefault="003A0EF5">
            <w:pPr>
              <w:pStyle w:val="TAC"/>
            </w:pPr>
            <w:r>
              <w:t>404000</w:t>
            </w:r>
          </w:p>
        </w:tc>
        <w:tc>
          <w:tcPr>
            <w:tcW w:w="993" w:type="dxa"/>
            <w:tcBorders>
              <w:top w:val="single" w:sz="4" w:space="0" w:color="auto"/>
              <w:left w:val="single" w:sz="4" w:space="0" w:color="auto"/>
              <w:bottom w:val="single" w:sz="4" w:space="0" w:color="auto"/>
              <w:right w:val="single" w:sz="4" w:space="0" w:color="auto"/>
            </w:tcBorders>
            <w:hideMark/>
          </w:tcPr>
          <w:p w14:paraId="0D19849D" w14:textId="52480518" w:rsidR="003A0EF5" w:rsidRDefault="003A0EF5">
            <w:pPr>
              <w:pStyle w:val="TAC"/>
            </w:pPr>
            <w:r>
              <w:t>1924.6</w:t>
            </w:r>
          </w:p>
        </w:tc>
        <w:tc>
          <w:tcPr>
            <w:tcW w:w="992" w:type="dxa"/>
            <w:tcBorders>
              <w:top w:val="single" w:sz="4" w:space="0" w:color="auto"/>
              <w:left w:val="single" w:sz="4" w:space="0" w:color="auto"/>
              <w:bottom w:val="single" w:sz="4" w:space="0" w:color="auto"/>
              <w:right w:val="single" w:sz="4" w:space="0" w:color="auto"/>
            </w:tcBorders>
            <w:hideMark/>
          </w:tcPr>
          <w:p w14:paraId="2701261F" w14:textId="648C1C5E" w:rsidR="003A0EF5" w:rsidRDefault="003A0EF5">
            <w:pPr>
              <w:pStyle w:val="TAC"/>
            </w:pPr>
            <w:r>
              <w:t>384920</w:t>
            </w:r>
          </w:p>
        </w:tc>
        <w:tc>
          <w:tcPr>
            <w:tcW w:w="992" w:type="dxa"/>
            <w:tcBorders>
              <w:top w:val="single" w:sz="4" w:space="0" w:color="auto"/>
              <w:left w:val="single" w:sz="4" w:space="0" w:color="auto"/>
              <w:bottom w:val="single" w:sz="4" w:space="0" w:color="auto"/>
              <w:right w:val="single" w:sz="4" w:space="0" w:color="auto"/>
            </w:tcBorders>
            <w:hideMark/>
          </w:tcPr>
          <w:p w14:paraId="722037BE" w14:textId="3B2EDE8E" w:rsidR="003A0EF5" w:rsidRDefault="003A0EF5">
            <w:pPr>
              <w:pStyle w:val="TAC"/>
            </w:pPr>
            <w:r>
              <w:t>504</w:t>
            </w:r>
          </w:p>
        </w:tc>
        <w:tc>
          <w:tcPr>
            <w:tcW w:w="851" w:type="dxa"/>
            <w:tcBorders>
              <w:top w:val="nil"/>
              <w:left w:val="single" w:sz="4" w:space="0" w:color="auto"/>
              <w:bottom w:val="single" w:sz="4" w:space="0" w:color="auto"/>
              <w:right w:val="single" w:sz="4" w:space="0" w:color="auto"/>
            </w:tcBorders>
          </w:tcPr>
          <w:p w14:paraId="590774F9" w14:textId="101CC76E" w:rsidR="003A0EF5" w:rsidRDefault="003A0EF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E1F6587" w14:textId="26FB9A75" w:rsidR="003A0EF5" w:rsidRDefault="003A0EF5">
            <w:pPr>
              <w:pStyle w:val="TAC"/>
            </w:pPr>
            <w:r>
              <w:t>5050</w:t>
            </w:r>
          </w:p>
        </w:tc>
        <w:tc>
          <w:tcPr>
            <w:tcW w:w="992" w:type="dxa"/>
            <w:tcBorders>
              <w:top w:val="single" w:sz="4" w:space="0" w:color="auto"/>
              <w:left w:val="single" w:sz="4" w:space="0" w:color="auto"/>
              <w:bottom w:val="single" w:sz="4" w:space="0" w:color="auto"/>
              <w:right w:val="single" w:sz="4" w:space="0" w:color="auto"/>
            </w:tcBorders>
            <w:hideMark/>
          </w:tcPr>
          <w:p w14:paraId="6586A330" w14:textId="382FF9B0" w:rsidR="003A0EF5" w:rsidRDefault="003A0EF5">
            <w:pPr>
              <w:pStyle w:val="TAC"/>
            </w:pPr>
            <w:r>
              <w:t>403970</w:t>
            </w:r>
          </w:p>
        </w:tc>
        <w:tc>
          <w:tcPr>
            <w:tcW w:w="709" w:type="dxa"/>
            <w:tcBorders>
              <w:top w:val="single" w:sz="4" w:space="0" w:color="auto"/>
              <w:left w:val="single" w:sz="4" w:space="0" w:color="auto"/>
              <w:bottom w:val="single" w:sz="4" w:space="0" w:color="auto"/>
              <w:right w:val="single" w:sz="4" w:space="0" w:color="auto"/>
            </w:tcBorders>
            <w:hideMark/>
          </w:tcPr>
          <w:p w14:paraId="792F5CA6" w14:textId="184C11E5" w:rsidR="003A0EF5" w:rsidRDefault="003A0EF5">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290241F2" w14:textId="604D27F9" w:rsidR="003A0EF5" w:rsidRDefault="003A0EF5">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56A89B48" w14:textId="1D758D8C" w:rsidR="003A0EF5" w:rsidRDefault="003A0EF5">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1D5A061B" w14:textId="146BF5F5" w:rsidR="003A0EF5" w:rsidRDefault="003A0EF5">
            <w:pPr>
              <w:pStyle w:val="TAC"/>
            </w:pPr>
            <w:r>
              <w:t>509</w:t>
            </w:r>
          </w:p>
        </w:tc>
      </w:tr>
      <w:tr w:rsidR="00B36005" w14:paraId="68FE7337" w14:textId="2BBBB002" w:rsidTr="00B36005">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 w:author="Flores Fernandez" w:date="2021-04-26T14:45: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single" w:sz="4" w:space="0" w:color="auto"/>
              <w:left w:val="single" w:sz="4" w:space="0" w:color="auto"/>
              <w:bottom w:val="nil"/>
              <w:right w:val="single" w:sz="4" w:space="0" w:color="auto"/>
            </w:tcBorders>
            <w:hideMark/>
            <w:tcPrChange w:id="5" w:author="Flores Fernandez" w:date="2021-04-26T14:45:00Z">
              <w:tcPr>
                <w:tcW w:w="789" w:type="dxa"/>
                <w:tcBorders>
                  <w:top w:val="single" w:sz="4" w:space="0" w:color="auto"/>
                  <w:left w:val="single" w:sz="4" w:space="0" w:color="auto"/>
                  <w:bottom w:val="nil"/>
                  <w:right w:val="single" w:sz="4" w:space="0" w:color="auto"/>
                </w:tcBorders>
                <w:hideMark/>
              </w:tcPr>
            </w:tcPrChange>
          </w:tcPr>
          <w:p w14:paraId="693F1435" w14:textId="47788D52" w:rsidR="003A0EF5" w:rsidRDefault="003A0EF5">
            <w:pPr>
              <w:pStyle w:val="TAC"/>
            </w:pPr>
            <w:r>
              <w:t>15</w:t>
            </w:r>
          </w:p>
        </w:tc>
        <w:tc>
          <w:tcPr>
            <w:tcW w:w="850" w:type="dxa"/>
            <w:tcBorders>
              <w:top w:val="single" w:sz="4" w:space="0" w:color="auto"/>
              <w:left w:val="single" w:sz="4" w:space="0" w:color="auto"/>
              <w:bottom w:val="nil"/>
              <w:right w:val="single" w:sz="4" w:space="0" w:color="auto"/>
            </w:tcBorders>
            <w:hideMark/>
            <w:tcPrChange w:id="6" w:author="Flores Fernandez" w:date="2021-04-26T14:45:00Z">
              <w:tcPr>
                <w:tcW w:w="850" w:type="dxa"/>
                <w:tcBorders>
                  <w:top w:val="single" w:sz="4" w:space="0" w:color="auto"/>
                  <w:left w:val="single" w:sz="4" w:space="0" w:color="auto"/>
                  <w:bottom w:val="nil"/>
                  <w:right w:val="single" w:sz="4" w:space="0" w:color="auto"/>
                </w:tcBorders>
                <w:hideMark/>
              </w:tcPr>
            </w:tcPrChange>
          </w:tcPr>
          <w:p w14:paraId="33F71649" w14:textId="00D64B8B" w:rsidR="003A0EF5" w:rsidRDefault="003A0EF5">
            <w:pPr>
              <w:pStyle w:val="TAC"/>
            </w:pPr>
            <w:r>
              <w:t>79</w:t>
            </w:r>
          </w:p>
        </w:tc>
        <w:tc>
          <w:tcPr>
            <w:tcW w:w="1134" w:type="dxa"/>
            <w:tcBorders>
              <w:top w:val="single" w:sz="4" w:space="0" w:color="auto"/>
              <w:left w:val="single" w:sz="4" w:space="0" w:color="auto"/>
              <w:bottom w:val="nil"/>
              <w:right w:val="single" w:sz="4" w:space="0" w:color="auto"/>
            </w:tcBorders>
            <w:hideMark/>
            <w:tcPrChange w:id="7" w:author="Flores Fernandez" w:date="2021-04-26T14:45:00Z">
              <w:tcPr>
                <w:tcW w:w="1134" w:type="dxa"/>
                <w:tcBorders>
                  <w:top w:val="single" w:sz="4" w:space="0" w:color="auto"/>
                  <w:left w:val="single" w:sz="4" w:space="0" w:color="auto"/>
                  <w:bottom w:val="nil"/>
                  <w:right w:val="single" w:sz="4" w:space="0" w:color="auto"/>
                </w:tcBorders>
                <w:hideMark/>
              </w:tcPr>
            </w:tcPrChange>
          </w:tcPr>
          <w:p w14:paraId="291ED0FA" w14:textId="404CAFB0" w:rsidR="003A0EF5" w:rsidRDefault="003A0EF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Change w:id="8" w:author="Flores Fernandez" w:date="2021-04-26T14:45:00Z">
              <w:tcPr>
                <w:tcW w:w="709" w:type="dxa"/>
                <w:tcBorders>
                  <w:top w:val="single" w:sz="4" w:space="0" w:color="auto"/>
                  <w:left w:val="single" w:sz="4" w:space="0" w:color="auto"/>
                  <w:bottom w:val="single" w:sz="4" w:space="0" w:color="auto"/>
                  <w:right w:val="single" w:sz="4" w:space="0" w:color="auto"/>
                </w:tcBorders>
                <w:hideMark/>
              </w:tcPr>
            </w:tcPrChange>
          </w:tcPr>
          <w:p w14:paraId="1E43D439" w14:textId="72660133" w:rsidR="003A0EF5" w:rsidRDefault="003A0EF5">
            <w:pPr>
              <w:pStyle w:val="TAC"/>
            </w:pPr>
            <w:r>
              <w:t>Low</w:t>
            </w:r>
          </w:p>
        </w:tc>
        <w:tc>
          <w:tcPr>
            <w:tcW w:w="992" w:type="dxa"/>
            <w:tcBorders>
              <w:top w:val="single" w:sz="4" w:space="0" w:color="auto"/>
              <w:left w:val="single" w:sz="4" w:space="0" w:color="auto"/>
              <w:bottom w:val="nil"/>
              <w:right w:val="single" w:sz="4" w:space="0" w:color="auto"/>
            </w:tcBorders>
            <w:hideMark/>
            <w:tcPrChange w:id="9" w:author="Flores Fernandez" w:date="2021-04-26T14:45:00Z">
              <w:tcPr>
                <w:tcW w:w="992" w:type="dxa"/>
                <w:tcBorders>
                  <w:top w:val="single" w:sz="4" w:space="0" w:color="auto"/>
                  <w:left w:val="single" w:sz="4" w:space="0" w:color="auto"/>
                  <w:bottom w:val="nil"/>
                  <w:right w:val="single" w:sz="4" w:space="0" w:color="auto"/>
                </w:tcBorders>
                <w:hideMark/>
              </w:tcPr>
            </w:tcPrChange>
          </w:tcPr>
          <w:p w14:paraId="2B315A89" w14:textId="5F812F60" w:rsidR="003A0EF5" w:rsidRDefault="003A0EF5">
            <w:pPr>
              <w:pStyle w:val="TAC"/>
            </w:pPr>
            <w:r>
              <w:t>2017.5</w:t>
            </w:r>
          </w:p>
        </w:tc>
        <w:tc>
          <w:tcPr>
            <w:tcW w:w="992" w:type="dxa"/>
            <w:tcBorders>
              <w:top w:val="single" w:sz="4" w:space="0" w:color="auto"/>
              <w:left w:val="single" w:sz="4" w:space="0" w:color="auto"/>
              <w:bottom w:val="nil"/>
              <w:right w:val="single" w:sz="4" w:space="0" w:color="auto"/>
            </w:tcBorders>
            <w:hideMark/>
            <w:tcPrChange w:id="10" w:author="Flores Fernandez" w:date="2021-04-26T14:45:00Z">
              <w:tcPr>
                <w:tcW w:w="992" w:type="dxa"/>
                <w:tcBorders>
                  <w:top w:val="single" w:sz="4" w:space="0" w:color="auto"/>
                  <w:left w:val="single" w:sz="4" w:space="0" w:color="auto"/>
                  <w:bottom w:val="nil"/>
                  <w:right w:val="single" w:sz="4" w:space="0" w:color="auto"/>
                </w:tcBorders>
                <w:hideMark/>
              </w:tcPr>
            </w:tcPrChange>
          </w:tcPr>
          <w:p w14:paraId="1F6B0CB8" w14:textId="6D608247" w:rsidR="003A0EF5" w:rsidRDefault="003A0EF5">
            <w:pPr>
              <w:pStyle w:val="TAC"/>
            </w:pPr>
            <w:r>
              <w:t>403500</w:t>
            </w:r>
          </w:p>
        </w:tc>
        <w:tc>
          <w:tcPr>
            <w:tcW w:w="993" w:type="dxa"/>
            <w:tcBorders>
              <w:top w:val="single" w:sz="4" w:space="0" w:color="auto"/>
              <w:left w:val="single" w:sz="4" w:space="0" w:color="auto"/>
              <w:bottom w:val="nil"/>
              <w:right w:val="single" w:sz="4" w:space="0" w:color="auto"/>
            </w:tcBorders>
            <w:hideMark/>
            <w:tcPrChange w:id="11" w:author="Flores Fernandez" w:date="2021-04-26T14:45:00Z">
              <w:tcPr>
                <w:tcW w:w="993" w:type="dxa"/>
                <w:tcBorders>
                  <w:top w:val="single" w:sz="4" w:space="0" w:color="auto"/>
                  <w:left w:val="single" w:sz="4" w:space="0" w:color="auto"/>
                  <w:bottom w:val="nil"/>
                  <w:right w:val="single" w:sz="4" w:space="0" w:color="auto"/>
                </w:tcBorders>
                <w:hideMark/>
              </w:tcPr>
            </w:tcPrChange>
          </w:tcPr>
          <w:p w14:paraId="68D3A53D" w14:textId="11A4A971" w:rsidR="003A0EF5" w:rsidRDefault="003A0EF5">
            <w:pPr>
              <w:pStyle w:val="TAC"/>
            </w:pPr>
            <w:r>
              <w:t>2010.39</w:t>
            </w:r>
          </w:p>
        </w:tc>
        <w:tc>
          <w:tcPr>
            <w:tcW w:w="992" w:type="dxa"/>
            <w:tcBorders>
              <w:top w:val="single" w:sz="4" w:space="0" w:color="auto"/>
              <w:left w:val="single" w:sz="4" w:space="0" w:color="auto"/>
              <w:bottom w:val="nil"/>
              <w:right w:val="single" w:sz="4" w:space="0" w:color="auto"/>
            </w:tcBorders>
            <w:hideMark/>
            <w:tcPrChange w:id="12" w:author="Flores Fernandez" w:date="2021-04-26T14:45:00Z">
              <w:tcPr>
                <w:tcW w:w="992" w:type="dxa"/>
                <w:tcBorders>
                  <w:top w:val="single" w:sz="4" w:space="0" w:color="auto"/>
                  <w:left w:val="single" w:sz="4" w:space="0" w:color="auto"/>
                  <w:bottom w:val="nil"/>
                  <w:right w:val="single" w:sz="4" w:space="0" w:color="auto"/>
                </w:tcBorders>
                <w:hideMark/>
              </w:tcPr>
            </w:tcPrChange>
          </w:tcPr>
          <w:p w14:paraId="1A77106B" w14:textId="5DDBEDC1" w:rsidR="003A0EF5" w:rsidRDefault="003A0EF5">
            <w:pPr>
              <w:pStyle w:val="TAC"/>
            </w:pPr>
            <w:r>
              <w:t>402078</w:t>
            </w:r>
          </w:p>
        </w:tc>
        <w:tc>
          <w:tcPr>
            <w:tcW w:w="992" w:type="dxa"/>
            <w:tcBorders>
              <w:top w:val="single" w:sz="4" w:space="0" w:color="auto"/>
              <w:left w:val="single" w:sz="4" w:space="0" w:color="auto"/>
              <w:bottom w:val="nil"/>
              <w:right w:val="single" w:sz="4" w:space="0" w:color="auto"/>
            </w:tcBorders>
            <w:hideMark/>
            <w:tcPrChange w:id="13" w:author="Flores Fernandez" w:date="2021-04-26T14:45:00Z">
              <w:tcPr>
                <w:tcW w:w="992" w:type="dxa"/>
                <w:tcBorders>
                  <w:top w:val="single" w:sz="4" w:space="0" w:color="auto"/>
                  <w:left w:val="single" w:sz="4" w:space="0" w:color="auto"/>
                  <w:bottom w:val="nil"/>
                  <w:right w:val="single" w:sz="4" w:space="0" w:color="auto"/>
                </w:tcBorders>
                <w:hideMark/>
              </w:tcPr>
            </w:tcPrChange>
          </w:tcPr>
          <w:p w14:paraId="64BDAAFE" w14:textId="1363D8B9" w:rsidR="003A0EF5" w:rsidRDefault="003A0EF5">
            <w:pPr>
              <w:pStyle w:val="TAC"/>
            </w:pPr>
            <w:r>
              <w:t>0</w:t>
            </w:r>
          </w:p>
        </w:tc>
        <w:tc>
          <w:tcPr>
            <w:tcW w:w="851" w:type="dxa"/>
            <w:tcBorders>
              <w:top w:val="single" w:sz="4" w:space="0" w:color="auto"/>
              <w:left w:val="single" w:sz="4" w:space="0" w:color="auto"/>
              <w:bottom w:val="nil"/>
              <w:right w:val="single" w:sz="4" w:space="0" w:color="auto"/>
            </w:tcBorders>
            <w:hideMark/>
            <w:tcPrChange w:id="14" w:author="Flores Fernandez" w:date="2021-04-26T14:45:00Z">
              <w:tcPr>
                <w:tcW w:w="851" w:type="dxa"/>
                <w:tcBorders>
                  <w:top w:val="single" w:sz="4" w:space="0" w:color="auto"/>
                  <w:left w:val="single" w:sz="4" w:space="0" w:color="auto"/>
                  <w:bottom w:val="nil"/>
                  <w:right w:val="single" w:sz="4" w:space="0" w:color="auto"/>
                </w:tcBorders>
                <w:hideMark/>
              </w:tcPr>
            </w:tcPrChange>
          </w:tcPr>
          <w:p w14:paraId="5B55AF1C" w14:textId="135B80FD" w:rsidR="003A0EF5" w:rsidRDefault="003A0EF5">
            <w:pPr>
              <w:pStyle w:val="TAC"/>
            </w:pPr>
            <w:r>
              <w:t>30</w:t>
            </w:r>
          </w:p>
        </w:tc>
        <w:tc>
          <w:tcPr>
            <w:tcW w:w="850" w:type="dxa"/>
            <w:tcBorders>
              <w:top w:val="single" w:sz="4" w:space="0" w:color="auto"/>
              <w:left w:val="single" w:sz="4" w:space="0" w:color="auto"/>
              <w:bottom w:val="nil"/>
              <w:right w:val="single" w:sz="4" w:space="0" w:color="auto"/>
            </w:tcBorders>
            <w:hideMark/>
            <w:tcPrChange w:id="15" w:author="Flores Fernandez" w:date="2021-04-26T14:45:00Z">
              <w:tcPr>
                <w:tcW w:w="850" w:type="dxa"/>
                <w:tcBorders>
                  <w:top w:val="single" w:sz="4" w:space="0" w:color="auto"/>
                  <w:left w:val="single" w:sz="4" w:space="0" w:color="auto"/>
                  <w:bottom w:val="nil"/>
                  <w:right w:val="single" w:sz="4" w:space="0" w:color="auto"/>
                </w:tcBorders>
                <w:hideMark/>
              </w:tcPr>
            </w:tcPrChange>
          </w:tcPr>
          <w:p w14:paraId="012BA10A" w14:textId="3F49BA77" w:rsidR="003A0EF5" w:rsidRDefault="003A0EF5">
            <w:pPr>
              <w:pStyle w:val="TAC"/>
            </w:pPr>
            <w:r>
              <w:t>5037</w:t>
            </w:r>
          </w:p>
        </w:tc>
        <w:tc>
          <w:tcPr>
            <w:tcW w:w="992" w:type="dxa"/>
            <w:tcBorders>
              <w:top w:val="single" w:sz="4" w:space="0" w:color="auto"/>
              <w:left w:val="single" w:sz="4" w:space="0" w:color="auto"/>
              <w:bottom w:val="nil"/>
              <w:right w:val="single" w:sz="4" w:space="0" w:color="auto"/>
            </w:tcBorders>
            <w:hideMark/>
            <w:tcPrChange w:id="16" w:author="Flores Fernandez" w:date="2021-04-26T14:45:00Z">
              <w:tcPr>
                <w:tcW w:w="992" w:type="dxa"/>
                <w:tcBorders>
                  <w:top w:val="single" w:sz="4" w:space="0" w:color="auto"/>
                  <w:left w:val="single" w:sz="4" w:space="0" w:color="auto"/>
                  <w:bottom w:val="nil"/>
                  <w:right w:val="single" w:sz="4" w:space="0" w:color="auto"/>
                </w:tcBorders>
                <w:hideMark/>
              </w:tcPr>
            </w:tcPrChange>
          </w:tcPr>
          <w:p w14:paraId="01CDA446" w14:textId="6944571F" w:rsidR="003A0EF5" w:rsidRDefault="003A0EF5">
            <w:pPr>
              <w:pStyle w:val="TAC"/>
            </w:pPr>
            <w:r>
              <w:t>402990</w:t>
            </w:r>
          </w:p>
        </w:tc>
        <w:tc>
          <w:tcPr>
            <w:tcW w:w="709" w:type="dxa"/>
            <w:tcBorders>
              <w:top w:val="single" w:sz="4" w:space="0" w:color="auto"/>
              <w:left w:val="single" w:sz="4" w:space="0" w:color="auto"/>
              <w:bottom w:val="nil"/>
              <w:right w:val="single" w:sz="4" w:space="0" w:color="auto"/>
            </w:tcBorders>
            <w:hideMark/>
            <w:tcPrChange w:id="17" w:author="Flores Fernandez" w:date="2021-04-26T14:45:00Z">
              <w:tcPr>
                <w:tcW w:w="709" w:type="dxa"/>
                <w:tcBorders>
                  <w:top w:val="single" w:sz="4" w:space="0" w:color="auto"/>
                  <w:left w:val="single" w:sz="4" w:space="0" w:color="auto"/>
                  <w:bottom w:val="nil"/>
                  <w:right w:val="single" w:sz="4" w:space="0" w:color="auto"/>
                </w:tcBorders>
                <w:hideMark/>
              </w:tcPr>
            </w:tcPrChange>
          </w:tcPr>
          <w:p w14:paraId="4923C847" w14:textId="10AA00C5" w:rsidR="003A0EF5" w:rsidRDefault="003A0EF5">
            <w:pPr>
              <w:pStyle w:val="TAC"/>
            </w:pPr>
            <w:r>
              <w:t>4</w:t>
            </w:r>
          </w:p>
        </w:tc>
        <w:tc>
          <w:tcPr>
            <w:tcW w:w="851" w:type="dxa"/>
            <w:tcBorders>
              <w:top w:val="single" w:sz="4" w:space="0" w:color="auto"/>
              <w:left w:val="single" w:sz="4" w:space="0" w:color="auto"/>
              <w:bottom w:val="nil"/>
              <w:right w:val="single" w:sz="4" w:space="0" w:color="auto"/>
            </w:tcBorders>
            <w:hideMark/>
            <w:tcPrChange w:id="18" w:author="Flores Fernandez" w:date="2021-04-26T14:45:00Z">
              <w:tcPr>
                <w:tcW w:w="851" w:type="dxa"/>
                <w:tcBorders>
                  <w:top w:val="single" w:sz="4" w:space="0" w:color="auto"/>
                  <w:left w:val="single" w:sz="4" w:space="0" w:color="auto"/>
                  <w:bottom w:val="single" w:sz="4" w:space="0" w:color="auto"/>
                  <w:right w:val="single" w:sz="4" w:space="0" w:color="auto"/>
                </w:tcBorders>
                <w:hideMark/>
              </w:tcPr>
            </w:tcPrChange>
          </w:tcPr>
          <w:p w14:paraId="7CC72FA1" w14:textId="58128D1C" w:rsidR="003A0EF5" w:rsidRDefault="003A0EF5">
            <w:pPr>
              <w:pStyle w:val="TAC"/>
            </w:pPr>
            <w:r>
              <w:t>3</w:t>
            </w:r>
          </w:p>
        </w:tc>
        <w:tc>
          <w:tcPr>
            <w:tcW w:w="850" w:type="dxa"/>
            <w:tcBorders>
              <w:top w:val="single" w:sz="4" w:space="0" w:color="auto"/>
              <w:left w:val="single" w:sz="4" w:space="0" w:color="auto"/>
              <w:bottom w:val="nil"/>
              <w:right w:val="single" w:sz="4" w:space="0" w:color="auto"/>
            </w:tcBorders>
            <w:hideMark/>
            <w:tcPrChange w:id="19" w:author="Flores Fernandez" w:date="2021-04-26T14:45:00Z">
              <w:tcPr>
                <w:tcW w:w="850" w:type="dxa"/>
                <w:tcBorders>
                  <w:top w:val="single" w:sz="4" w:space="0" w:color="auto"/>
                  <w:left w:val="single" w:sz="4" w:space="0" w:color="auto"/>
                  <w:bottom w:val="single" w:sz="4" w:space="0" w:color="auto"/>
                  <w:right w:val="single" w:sz="4" w:space="0" w:color="auto"/>
                </w:tcBorders>
                <w:hideMark/>
              </w:tcPr>
            </w:tcPrChange>
          </w:tcPr>
          <w:p w14:paraId="007B314C" w14:textId="0828624B" w:rsidR="003A0EF5" w:rsidRDefault="003A0EF5">
            <w:pPr>
              <w:pStyle w:val="TAC"/>
            </w:pPr>
            <w:r>
              <w:t>0 (2)</w:t>
            </w:r>
          </w:p>
        </w:tc>
        <w:tc>
          <w:tcPr>
            <w:tcW w:w="992" w:type="dxa"/>
            <w:tcBorders>
              <w:top w:val="single" w:sz="4" w:space="0" w:color="auto"/>
              <w:left w:val="single" w:sz="4" w:space="0" w:color="auto"/>
              <w:bottom w:val="nil"/>
              <w:right w:val="single" w:sz="4" w:space="0" w:color="auto"/>
            </w:tcBorders>
            <w:hideMark/>
            <w:tcPrChange w:id="20" w:author="Flores Fernandez" w:date="2021-04-26T14:45:00Z">
              <w:tcPr>
                <w:tcW w:w="992" w:type="dxa"/>
                <w:tcBorders>
                  <w:top w:val="single" w:sz="4" w:space="0" w:color="auto"/>
                  <w:left w:val="single" w:sz="4" w:space="0" w:color="auto"/>
                  <w:bottom w:val="single" w:sz="4" w:space="0" w:color="auto"/>
                  <w:right w:val="single" w:sz="4" w:space="0" w:color="auto"/>
                </w:tcBorders>
                <w:hideMark/>
              </w:tcPr>
            </w:tcPrChange>
          </w:tcPr>
          <w:p w14:paraId="111EE330" w14:textId="57E29D5C" w:rsidR="003A0EF5" w:rsidRDefault="003A0EF5">
            <w:pPr>
              <w:pStyle w:val="TAC"/>
            </w:pPr>
            <w:r>
              <w:t>5</w:t>
            </w:r>
          </w:p>
        </w:tc>
      </w:tr>
      <w:tr w:rsidR="00B36005" w14:paraId="3C8DA2D1" w14:textId="61B163E3" w:rsidTr="00B36005">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 w:author="Flores Fernandez" w:date="2021-04-26T14:45: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tcPrChange w:id="22" w:author="Flores Fernandez" w:date="2021-04-26T14:45:00Z">
              <w:tcPr>
                <w:tcW w:w="789" w:type="dxa"/>
                <w:tcBorders>
                  <w:top w:val="nil"/>
                  <w:left w:val="single" w:sz="4" w:space="0" w:color="auto"/>
                  <w:bottom w:val="nil"/>
                  <w:right w:val="single" w:sz="4" w:space="0" w:color="auto"/>
                </w:tcBorders>
              </w:tcPr>
            </w:tcPrChange>
          </w:tcPr>
          <w:p w14:paraId="0496F4F7" w14:textId="5A5C118B" w:rsidR="003A0EF5" w:rsidRDefault="003A0EF5">
            <w:pPr>
              <w:pStyle w:val="TAC"/>
            </w:pPr>
          </w:p>
        </w:tc>
        <w:tc>
          <w:tcPr>
            <w:tcW w:w="850" w:type="dxa"/>
            <w:tcBorders>
              <w:top w:val="nil"/>
              <w:left w:val="single" w:sz="4" w:space="0" w:color="auto"/>
              <w:bottom w:val="nil"/>
              <w:right w:val="single" w:sz="4" w:space="0" w:color="auto"/>
            </w:tcBorders>
            <w:tcPrChange w:id="23" w:author="Flores Fernandez" w:date="2021-04-26T14:45:00Z">
              <w:tcPr>
                <w:tcW w:w="850" w:type="dxa"/>
                <w:tcBorders>
                  <w:top w:val="nil"/>
                  <w:left w:val="single" w:sz="4" w:space="0" w:color="auto"/>
                  <w:bottom w:val="nil"/>
                  <w:right w:val="single" w:sz="4" w:space="0" w:color="auto"/>
                </w:tcBorders>
              </w:tcPr>
            </w:tcPrChange>
          </w:tcPr>
          <w:p w14:paraId="2E4059C9" w14:textId="1919F304" w:rsidR="003A0EF5" w:rsidRDefault="003A0EF5">
            <w:pPr>
              <w:pStyle w:val="TAC"/>
            </w:pPr>
          </w:p>
        </w:tc>
        <w:tc>
          <w:tcPr>
            <w:tcW w:w="1134" w:type="dxa"/>
            <w:tcBorders>
              <w:top w:val="nil"/>
              <w:left w:val="single" w:sz="4" w:space="0" w:color="auto"/>
              <w:bottom w:val="nil"/>
              <w:right w:val="single" w:sz="4" w:space="0" w:color="auto"/>
            </w:tcBorders>
            <w:hideMark/>
            <w:tcPrChange w:id="24" w:author="Flores Fernandez" w:date="2021-04-26T14:45:00Z">
              <w:tcPr>
                <w:tcW w:w="1134" w:type="dxa"/>
                <w:tcBorders>
                  <w:top w:val="nil"/>
                  <w:left w:val="single" w:sz="4" w:space="0" w:color="auto"/>
                  <w:bottom w:val="nil"/>
                  <w:right w:val="single" w:sz="4" w:space="0" w:color="auto"/>
                </w:tcBorders>
                <w:hideMark/>
              </w:tcPr>
            </w:tcPrChange>
          </w:tcPr>
          <w:p w14:paraId="75C13461" w14:textId="1424F6DA" w:rsidR="003A0EF5" w:rsidRDefault="003A0EF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Change w:id="25" w:author="Flores Fernandez" w:date="2021-04-26T14:45:00Z">
              <w:tcPr>
                <w:tcW w:w="709" w:type="dxa"/>
                <w:tcBorders>
                  <w:top w:val="single" w:sz="4" w:space="0" w:color="auto"/>
                  <w:left w:val="single" w:sz="4" w:space="0" w:color="auto"/>
                  <w:bottom w:val="single" w:sz="4" w:space="0" w:color="auto"/>
                  <w:right w:val="single" w:sz="4" w:space="0" w:color="auto"/>
                </w:tcBorders>
                <w:hideMark/>
              </w:tcPr>
            </w:tcPrChange>
          </w:tcPr>
          <w:p w14:paraId="10036E91" w14:textId="59F9D283" w:rsidR="003A0EF5" w:rsidRDefault="003A0EF5">
            <w:pPr>
              <w:pStyle w:val="TAC"/>
            </w:pPr>
            <w:r>
              <w:t>Mid</w:t>
            </w:r>
          </w:p>
        </w:tc>
        <w:tc>
          <w:tcPr>
            <w:tcW w:w="992" w:type="dxa"/>
            <w:tcBorders>
              <w:top w:val="nil"/>
              <w:left w:val="single" w:sz="4" w:space="0" w:color="auto"/>
              <w:bottom w:val="nil"/>
              <w:right w:val="single" w:sz="4" w:space="0" w:color="auto"/>
            </w:tcBorders>
            <w:hideMark/>
            <w:tcPrChange w:id="26" w:author="Flores Fernandez" w:date="2021-04-26T14:45:00Z">
              <w:tcPr>
                <w:tcW w:w="992" w:type="dxa"/>
                <w:tcBorders>
                  <w:top w:val="nil"/>
                  <w:left w:val="single" w:sz="4" w:space="0" w:color="auto"/>
                  <w:bottom w:val="nil"/>
                  <w:right w:val="single" w:sz="4" w:space="0" w:color="auto"/>
                </w:tcBorders>
                <w:hideMark/>
              </w:tcPr>
            </w:tcPrChange>
          </w:tcPr>
          <w:p w14:paraId="6EB577EE" w14:textId="6F03A770" w:rsidR="003A0EF5" w:rsidRDefault="003A0EF5">
            <w:pPr>
              <w:pStyle w:val="TAC"/>
            </w:pPr>
            <w:del w:id="27" w:author="Flores Fernandez" w:date="2021-04-26T14:42:00Z">
              <w:r w:rsidDel="00B36005">
                <w:delText>-</w:delText>
              </w:r>
            </w:del>
          </w:p>
        </w:tc>
        <w:tc>
          <w:tcPr>
            <w:tcW w:w="992" w:type="dxa"/>
            <w:tcBorders>
              <w:top w:val="nil"/>
              <w:left w:val="single" w:sz="4" w:space="0" w:color="auto"/>
              <w:bottom w:val="nil"/>
              <w:right w:val="single" w:sz="4" w:space="0" w:color="auto"/>
            </w:tcBorders>
            <w:hideMark/>
            <w:tcPrChange w:id="28" w:author="Flores Fernandez" w:date="2021-04-26T14:45:00Z">
              <w:tcPr>
                <w:tcW w:w="992" w:type="dxa"/>
                <w:tcBorders>
                  <w:top w:val="nil"/>
                  <w:left w:val="single" w:sz="4" w:space="0" w:color="auto"/>
                  <w:bottom w:val="nil"/>
                  <w:right w:val="single" w:sz="4" w:space="0" w:color="auto"/>
                </w:tcBorders>
                <w:hideMark/>
              </w:tcPr>
            </w:tcPrChange>
          </w:tcPr>
          <w:p w14:paraId="42C6DBB3" w14:textId="54B1B0D2" w:rsidR="003A0EF5" w:rsidRDefault="003A0EF5">
            <w:pPr>
              <w:pStyle w:val="TAC"/>
            </w:pPr>
            <w:del w:id="29" w:author="Flores Fernandez" w:date="2021-04-26T14:42:00Z">
              <w:r w:rsidDel="00B36005">
                <w:delText>-</w:delText>
              </w:r>
            </w:del>
          </w:p>
        </w:tc>
        <w:tc>
          <w:tcPr>
            <w:tcW w:w="993" w:type="dxa"/>
            <w:tcBorders>
              <w:top w:val="nil"/>
              <w:left w:val="single" w:sz="4" w:space="0" w:color="auto"/>
              <w:bottom w:val="nil"/>
              <w:right w:val="single" w:sz="4" w:space="0" w:color="auto"/>
            </w:tcBorders>
            <w:hideMark/>
            <w:tcPrChange w:id="30" w:author="Flores Fernandez" w:date="2021-04-26T14:45:00Z">
              <w:tcPr>
                <w:tcW w:w="993" w:type="dxa"/>
                <w:tcBorders>
                  <w:top w:val="nil"/>
                  <w:left w:val="single" w:sz="4" w:space="0" w:color="auto"/>
                  <w:bottom w:val="nil"/>
                  <w:right w:val="single" w:sz="4" w:space="0" w:color="auto"/>
                </w:tcBorders>
                <w:hideMark/>
              </w:tcPr>
            </w:tcPrChange>
          </w:tcPr>
          <w:p w14:paraId="61E72DC7" w14:textId="3FD9443A" w:rsidR="003A0EF5" w:rsidRDefault="003A0EF5">
            <w:pPr>
              <w:pStyle w:val="TAC"/>
            </w:pPr>
            <w:del w:id="31" w:author="Flores Fernandez" w:date="2021-04-26T14:42:00Z">
              <w:r w:rsidDel="00B36005">
                <w:delText>-</w:delText>
              </w:r>
            </w:del>
          </w:p>
        </w:tc>
        <w:tc>
          <w:tcPr>
            <w:tcW w:w="992" w:type="dxa"/>
            <w:tcBorders>
              <w:top w:val="nil"/>
              <w:left w:val="single" w:sz="4" w:space="0" w:color="auto"/>
              <w:bottom w:val="nil"/>
              <w:right w:val="single" w:sz="4" w:space="0" w:color="auto"/>
            </w:tcBorders>
            <w:hideMark/>
            <w:tcPrChange w:id="32" w:author="Flores Fernandez" w:date="2021-04-26T14:45:00Z">
              <w:tcPr>
                <w:tcW w:w="992" w:type="dxa"/>
                <w:tcBorders>
                  <w:top w:val="nil"/>
                  <w:left w:val="single" w:sz="4" w:space="0" w:color="auto"/>
                  <w:bottom w:val="nil"/>
                  <w:right w:val="single" w:sz="4" w:space="0" w:color="auto"/>
                </w:tcBorders>
                <w:hideMark/>
              </w:tcPr>
            </w:tcPrChange>
          </w:tcPr>
          <w:p w14:paraId="7CD41DA1" w14:textId="688E6AB8" w:rsidR="003A0EF5" w:rsidRDefault="003A0EF5">
            <w:pPr>
              <w:pStyle w:val="TAC"/>
            </w:pPr>
            <w:del w:id="33" w:author="Flores Fernandez" w:date="2021-04-26T14:42:00Z">
              <w:r w:rsidDel="00B36005">
                <w:delText>-</w:delText>
              </w:r>
            </w:del>
          </w:p>
        </w:tc>
        <w:tc>
          <w:tcPr>
            <w:tcW w:w="992" w:type="dxa"/>
            <w:tcBorders>
              <w:top w:val="nil"/>
              <w:left w:val="single" w:sz="4" w:space="0" w:color="auto"/>
              <w:bottom w:val="nil"/>
              <w:right w:val="single" w:sz="4" w:space="0" w:color="auto"/>
            </w:tcBorders>
            <w:hideMark/>
            <w:tcPrChange w:id="34" w:author="Flores Fernandez" w:date="2021-04-26T14:45:00Z">
              <w:tcPr>
                <w:tcW w:w="992" w:type="dxa"/>
                <w:tcBorders>
                  <w:top w:val="nil"/>
                  <w:left w:val="single" w:sz="4" w:space="0" w:color="auto"/>
                  <w:bottom w:val="nil"/>
                  <w:right w:val="single" w:sz="4" w:space="0" w:color="auto"/>
                </w:tcBorders>
                <w:hideMark/>
              </w:tcPr>
            </w:tcPrChange>
          </w:tcPr>
          <w:p w14:paraId="7081B0BB" w14:textId="490E5CE6" w:rsidR="003A0EF5" w:rsidRDefault="003A0EF5">
            <w:pPr>
              <w:pStyle w:val="TAC"/>
            </w:pPr>
            <w:del w:id="35" w:author="Flores Fernandez" w:date="2021-04-26T14:42:00Z">
              <w:r w:rsidDel="00B36005">
                <w:delText>-</w:delText>
              </w:r>
            </w:del>
          </w:p>
        </w:tc>
        <w:tc>
          <w:tcPr>
            <w:tcW w:w="851" w:type="dxa"/>
            <w:tcBorders>
              <w:top w:val="nil"/>
              <w:left w:val="single" w:sz="4" w:space="0" w:color="auto"/>
              <w:bottom w:val="nil"/>
              <w:right w:val="single" w:sz="4" w:space="0" w:color="auto"/>
            </w:tcBorders>
            <w:tcPrChange w:id="36" w:author="Flores Fernandez" w:date="2021-04-26T14:45:00Z">
              <w:tcPr>
                <w:tcW w:w="851" w:type="dxa"/>
                <w:tcBorders>
                  <w:top w:val="nil"/>
                  <w:left w:val="single" w:sz="4" w:space="0" w:color="auto"/>
                  <w:bottom w:val="nil"/>
                  <w:right w:val="single" w:sz="4" w:space="0" w:color="auto"/>
                </w:tcBorders>
              </w:tcPr>
            </w:tcPrChange>
          </w:tcPr>
          <w:p w14:paraId="3A65F0E4" w14:textId="470EC9D5" w:rsidR="003A0EF5" w:rsidRDefault="003A0EF5">
            <w:pPr>
              <w:pStyle w:val="TAC"/>
            </w:pPr>
          </w:p>
        </w:tc>
        <w:tc>
          <w:tcPr>
            <w:tcW w:w="850" w:type="dxa"/>
            <w:tcBorders>
              <w:top w:val="nil"/>
              <w:left w:val="single" w:sz="4" w:space="0" w:color="auto"/>
              <w:bottom w:val="nil"/>
              <w:right w:val="single" w:sz="4" w:space="0" w:color="auto"/>
            </w:tcBorders>
            <w:hideMark/>
            <w:tcPrChange w:id="37" w:author="Flores Fernandez" w:date="2021-04-26T14:45:00Z">
              <w:tcPr>
                <w:tcW w:w="850" w:type="dxa"/>
                <w:tcBorders>
                  <w:top w:val="nil"/>
                  <w:left w:val="single" w:sz="4" w:space="0" w:color="auto"/>
                  <w:bottom w:val="nil"/>
                  <w:right w:val="single" w:sz="4" w:space="0" w:color="auto"/>
                </w:tcBorders>
                <w:hideMark/>
              </w:tcPr>
            </w:tcPrChange>
          </w:tcPr>
          <w:p w14:paraId="73D73783" w14:textId="508620F8" w:rsidR="003A0EF5" w:rsidRDefault="003A0EF5">
            <w:pPr>
              <w:pStyle w:val="TAC"/>
            </w:pPr>
            <w:del w:id="38" w:author="Flores Fernandez" w:date="2021-04-26T14:42:00Z">
              <w:r w:rsidDel="00B36005">
                <w:delText>-</w:delText>
              </w:r>
            </w:del>
          </w:p>
        </w:tc>
        <w:tc>
          <w:tcPr>
            <w:tcW w:w="992" w:type="dxa"/>
            <w:tcBorders>
              <w:top w:val="nil"/>
              <w:left w:val="single" w:sz="4" w:space="0" w:color="auto"/>
              <w:bottom w:val="nil"/>
              <w:right w:val="single" w:sz="4" w:space="0" w:color="auto"/>
            </w:tcBorders>
            <w:hideMark/>
            <w:tcPrChange w:id="39" w:author="Flores Fernandez" w:date="2021-04-26T14:45:00Z">
              <w:tcPr>
                <w:tcW w:w="992" w:type="dxa"/>
                <w:tcBorders>
                  <w:top w:val="nil"/>
                  <w:left w:val="single" w:sz="4" w:space="0" w:color="auto"/>
                  <w:bottom w:val="nil"/>
                  <w:right w:val="single" w:sz="4" w:space="0" w:color="auto"/>
                </w:tcBorders>
                <w:hideMark/>
              </w:tcPr>
            </w:tcPrChange>
          </w:tcPr>
          <w:p w14:paraId="227990E1" w14:textId="34FC3869" w:rsidR="003A0EF5" w:rsidRDefault="003A0EF5">
            <w:pPr>
              <w:pStyle w:val="TAC"/>
            </w:pPr>
            <w:del w:id="40" w:author="Flores Fernandez" w:date="2021-04-26T14:43:00Z">
              <w:r w:rsidDel="00B36005">
                <w:delText>-</w:delText>
              </w:r>
            </w:del>
          </w:p>
        </w:tc>
        <w:tc>
          <w:tcPr>
            <w:tcW w:w="709" w:type="dxa"/>
            <w:tcBorders>
              <w:top w:val="nil"/>
              <w:left w:val="single" w:sz="4" w:space="0" w:color="auto"/>
              <w:bottom w:val="nil"/>
              <w:right w:val="single" w:sz="4" w:space="0" w:color="auto"/>
            </w:tcBorders>
            <w:hideMark/>
            <w:tcPrChange w:id="41" w:author="Flores Fernandez" w:date="2021-04-26T14:45:00Z">
              <w:tcPr>
                <w:tcW w:w="709" w:type="dxa"/>
                <w:tcBorders>
                  <w:top w:val="nil"/>
                  <w:left w:val="single" w:sz="4" w:space="0" w:color="auto"/>
                  <w:bottom w:val="single" w:sz="4" w:space="0" w:color="auto"/>
                  <w:right w:val="single" w:sz="4" w:space="0" w:color="auto"/>
                </w:tcBorders>
                <w:hideMark/>
              </w:tcPr>
            </w:tcPrChange>
          </w:tcPr>
          <w:p w14:paraId="2CB7DDFB" w14:textId="471330C0" w:rsidR="003A0EF5" w:rsidRDefault="003A0EF5">
            <w:pPr>
              <w:pStyle w:val="TAC"/>
            </w:pPr>
            <w:del w:id="42" w:author="Flores Fernandez" w:date="2021-04-26T14:43:00Z">
              <w:r w:rsidDel="00B36005">
                <w:delText>-</w:delText>
              </w:r>
            </w:del>
          </w:p>
        </w:tc>
        <w:tc>
          <w:tcPr>
            <w:tcW w:w="851" w:type="dxa"/>
            <w:tcBorders>
              <w:top w:val="nil"/>
              <w:left w:val="single" w:sz="4" w:space="0" w:color="auto"/>
              <w:bottom w:val="nil"/>
              <w:right w:val="single" w:sz="4" w:space="0" w:color="auto"/>
            </w:tcBorders>
            <w:hideMark/>
            <w:tcPrChange w:id="43" w:author="Flores Fernandez" w:date="2021-04-26T14:45:00Z">
              <w:tcPr>
                <w:tcW w:w="851" w:type="dxa"/>
                <w:tcBorders>
                  <w:top w:val="single" w:sz="4" w:space="0" w:color="auto"/>
                  <w:left w:val="single" w:sz="4" w:space="0" w:color="auto"/>
                  <w:bottom w:val="single" w:sz="4" w:space="0" w:color="auto"/>
                  <w:right w:val="single" w:sz="4" w:space="0" w:color="auto"/>
                </w:tcBorders>
                <w:hideMark/>
              </w:tcPr>
            </w:tcPrChange>
          </w:tcPr>
          <w:p w14:paraId="24CBC2A6" w14:textId="6D771B62" w:rsidR="003A0EF5" w:rsidRDefault="003A0EF5">
            <w:pPr>
              <w:pStyle w:val="TAC"/>
            </w:pPr>
            <w:del w:id="44" w:author="Flores Fernandez" w:date="2021-04-26T14:43:00Z">
              <w:r w:rsidDel="00B36005">
                <w:delText>-</w:delText>
              </w:r>
            </w:del>
          </w:p>
        </w:tc>
        <w:tc>
          <w:tcPr>
            <w:tcW w:w="850" w:type="dxa"/>
            <w:tcBorders>
              <w:top w:val="nil"/>
              <w:left w:val="single" w:sz="4" w:space="0" w:color="auto"/>
              <w:bottom w:val="nil"/>
              <w:right w:val="single" w:sz="4" w:space="0" w:color="auto"/>
            </w:tcBorders>
            <w:hideMark/>
            <w:tcPrChange w:id="45" w:author="Flores Fernandez" w:date="2021-04-26T14:45:00Z">
              <w:tcPr>
                <w:tcW w:w="850" w:type="dxa"/>
                <w:tcBorders>
                  <w:top w:val="single" w:sz="4" w:space="0" w:color="auto"/>
                  <w:left w:val="single" w:sz="4" w:space="0" w:color="auto"/>
                  <w:bottom w:val="single" w:sz="4" w:space="0" w:color="auto"/>
                  <w:right w:val="single" w:sz="4" w:space="0" w:color="auto"/>
                </w:tcBorders>
                <w:hideMark/>
              </w:tcPr>
            </w:tcPrChange>
          </w:tcPr>
          <w:p w14:paraId="37F71353" w14:textId="11B98F49" w:rsidR="003A0EF5" w:rsidRDefault="003A0EF5">
            <w:pPr>
              <w:pStyle w:val="TAC"/>
            </w:pPr>
            <w:del w:id="46" w:author="Flores Fernandez" w:date="2021-04-26T14:43:00Z">
              <w:r w:rsidDel="00B36005">
                <w:delText>-</w:delText>
              </w:r>
            </w:del>
          </w:p>
        </w:tc>
        <w:tc>
          <w:tcPr>
            <w:tcW w:w="992" w:type="dxa"/>
            <w:tcBorders>
              <w:top w:val="nil"/>
              <w:left w:val="single" w:sz="4" w:space="0" w:color="auto"/>
              <w:bottom w:val="nil"/>
              <w:right w:val="single" w:sz="4" w:space="0" w:color="auto"/>
            </w:tcBorders>
            <w:hideMark/>
            <w:tcPrChange w:id="47" w:author="Flores Fernandez" w:date="2021-04-26T14:45:00Z">
              <w:tcPr>
                <w:tcW w:w="992" w:type="dxa"/>
                <w:tcBorders>
                  <w:top w:val="single" w:sz="4" w:space="0" w:color="auto"/>
                  <w:left w:val="single" w:sz="4" w:space="0" w:color="auto"/>
                  <w:bottom w:val="single" w:sz="4" w:space="0" w:color="auto"/>
                  <w:right w:val="single" w:sz="4" w:space="0" w:color="auto"/>
                </w:tcBorders>
                <w:hideMark/>
              </w:tcPr>
            </w:tcPrChange>
          </w:tcPr>
          <w:p w14:paraId="1CAD39C3" w14:textId="10171C9D" w:rsidR="003A0EF5" w:rsidRDefault="003A0EF5">
            <w:pPr>
              <w:pStyle w:val="TAC"/>
            </w:pPr>
            <w:del w:id="48" w:author="Flores Fernandez" w:date="2021-04-26T14:43:00Z">
              <w:r w:rsidDel="00B36005">
                <w:delText>-</w:delText>
              </w:r>
            </w:del>
          </w:p>
        </w:tc>
      </w:tr>
      <w:tr w:rsidR="003A0EF5" w14:paraId="60A80792" w14:textId="60DEF20F" w:rsidTr="00B36005">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 w:author="Flores Fernandez" w:date="2021-04-26T14:45: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tcPrChange w:id="50" w:author="Flores Fernandez" w:date="2021-04-26T14:45:00Z">
              <w:tcPr>
                <w:tcW w:w="789" w:type="dxa"/>
                <w:tcBorders>
                  <w:top w:val="nil"/>
                  <w:left w:val="single" w:sz="4" w:space="0" w:color="auto"/>
                  <w:bottom w:val="nil"/>
                  <w:right w:val="single" w:sz="4" w:space="0" w:color="auto"/>
                </w:tcBorders>
              </w:tcPr>
            </w:tcPrChange>
          </w:tcPr>
          <w:p w14:paraId="20ABEF83" w14:textId="6D51E5C9" w:rsidR="003A0EF5" w:rsidRDefault="003A0EF5">
            <w:pPr>
              <w:pStyle w:val="TAC"/>
            </w:pPr>
          </w:p>
        </w:tc>
        <w:tc>
          <w:tcPr>
            <w:tcW w:w="850" w:type="dxa"/>
            <w:tcBorders>
              <w:top w:val="nil"/>
              <w:left w:val="single" w:sz="4" w:space="0" w:color="auto"/>
              <w:bottom w:val="nil"/>
              <w:right w:val="single" w:sz="4" w:space="0" w:color="auto"/>
            </w:tcBorders>
            <w:tcPrChange w:id="51" w:author="Flores Fernandez" w:date="2021-04-26T14:45:00Z">
              <w:tcPr>
                <w:tcW w:w="850" w:type="dxa"/>
                <w:tcBorders>
                  <w:top w:val="nil"/>
                  <w:left w:val="single" w:sz="4" w:space="0" w:color="auto"/>
                  <w:bottom w:val="nil"/>
                  <w:right w:val="single" w:sz="4" w:space="0" w:color="auto"/>
                </w:tcBorders>
              </w:tcPr>
            </w:tcPrChange>
          </w:tcPr>
          <w:p w14:paraId="7F104848" w14:textId="79E9468E" w:rsidR="003A0EF5" w:rsidRDefault="003A0EF5">
            <w:pPr>
              <w:pStyle w:val="TAC"/>
            </w:pPr>
          </w:p>
        </w:tc>
        <w:tc>
          <w:tcPr>
            <w:tcW w:w="1134" w:type="dxa"/>
            <w:tcBorders>
              <w:top w:val="nil"/>
              <w:left w:val="single" w:sz="4" w:space="0" w:color="auto"/>
              <w:bottom w:val="single" w:sz="4" w:space="0" w:color="auto"/>
              <w:right w:val="single" w:sz="4" w:space="0" w:color="auto"/>
            </w:tcBorders>
            <w:hideMark/>
            <w:tcPrChange w:id="52" w:author="Flores Fernandez" w:date="2021-04-26T14:45:00Z">
              <w:tcPr>
                <w:tcW w:w="1134" w:type="dxa"/>
                <w:tcBorders>
                  <w:top w:val="nil"/>
                  <w:left w:val="single" w:sz="4" w:space="0" w:color="auto"/>
                  <w:bottom w:val="single" w:sz="4" w:space="0" w:color="auto"/>
                  <w:right w:val="single" w:sz="4" w:space="0" w:color="auto"/>
                </w:tcBorders>
                <w:hideMark/>
              </w:tcPr>
            </w:tcPrChange>
          </w:tcPr>
          <w:p w14:paraId="2EB1EE3D" w14:textId="3450028D" w:rsidR="003A0EF5" w:rsidRDefault="003A0EF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Change w:id="53" w:author="Flores Fernandez" w:date="2021-04-26T14:45:00Z">
              <w:tcPr>
                <w:tcW w:w="709" w:type="dxa"/>
                <w:tcBorders>
                  <w:top w:val="single" w:sz="4" w:space="0" w:color="auto"/>
                  <w:left w:val="single" w:sz="4" w:space="0" w:color="auto"/>
                  <w:bottom w:val="single" w:sz="4" w:space="0" w:color="auto"/>
                  <w:right w:val="single" w:sz="4" w:space="0" w:color="auto"/>
                </w:tcBorders>
                <w:hideMark/>
              </w:tcPr>
            </w:tcPrChange>
          </w:tcPr>
          <w:p w14:paraId="7B0D6C34" w14:textId="20883FEE" w:rsidR="003A0EF5" w:rsidRDefault="003A0EF5">
            <w:pPr>
              <w:pStyle w:val="TAC"/>
            </w:pPr>
            <w:r>
              <w:t>High</w:t>
            </w:r>
          </w:p>
        </w:tc>
        <w:tc>
          <w:tcPr>
            <w:tcW w:w="992" w:type="dxa"/>
            <w:tcBorders>
              <w:top w:val="nil"/>
              <w:left w:val="single" w:sz="4" w:space="0" w:color="auto"/>
              <w:bottom w:val="single" w:sz="4" w:space="0" w:color="auto"/>
              <w:right w:val="single" w:sz="4" w:space="0" w:color="auto"/>
            </w:tcBorders>
            <w:hideMark/>
            <w:tcPrChange w:id="54" w:author="Flores Fernandez" w:date="2021-04-26T14:45:00Z">
              <w:tcPr>
                <w:tcW w:w="992" w:type="dxa"/>
                <w:tcBorders>
                  <w:top w:val="single" w:sz="4" w:space="0" w:color="auto"/>
                  <w:left w:val="single" w:sz="4" w:space="0" w:color="auto"/>
                  <w:bottom w:val="single" w:sz="4" w:space="0" w:color="auto"/>
                  <w:right w:val="single" w:sz="4" w:space="0" w:color="auto"/>
                </w:tcBorders>
                <w:hideMark/>
              </w:tcPr>
            </w:tcPrChange>
          </w:tcPr>
          <w:p w14:paraId="4CFD031F" w14:textId="7A3B6C2B" w:rsidR="003A0EF5" w:rsidRDefault="003A0EF5">
            <w:pPr>
              <w:pStyle w:val="TAC"/>
            </w:pPr>
            <w:del w:id="55" w:author="Flores Fernandez" w:date="2021-04-26T14:42:00Z">
              <w:r w:rsidDel="00B36005">
                <w:delText>-</w:delText>
              </w:r>
            </w:del>
          </w:p>
        </w:tc>
        <w:tc>
          <w:tcPr>
            <w:tcW w:w="992" w:type="dxa"/>
            <w:tcBorders>
              <w:top w:val="nil"/>
              <w:left w:val="single" w:sz="4" w:space="0" w:color="auto"/>
              <w:bottom w:val="single" w:sz="4" w:space="0" w:color="auto"/>
              <w:right w:val="single" w:sz="4" w:space="0" w:color="auto"/>
            </w:tcBorders>
            <w:hideMark/>
            <w:tcPrChange w:id="56" w:author="Flores Fernandez" w:date="2021-04-26T14:45:00Z">
              <w:tcPr>
                <w:tcW w:w="992" w:type="dxa"/>
                <w:tcBorders>
                  <w:top w:val="single" w:sz="4" w:space="0" w:color="auto"/>
                  <w:left w:val="single" w:sz="4" w:space="0" w:color="auto"/>
                  <w:bottom w:val="single" w:sz="4" w:space="0" w:color="auto"/>
                  <w:right w:val="single" w:sz="4" w:space="0" w:color="auto"/>
                </w:tcBorders>
                <w:hideMark/>
              </w:tcPr>
            </w:tcPrChange>
          </w:tcPr>
          <w:p w14:paraId="216D9C66" w14:textId="0DF7EE8F" w:rsidR="003A0EF5" w:rsidRDefault="003A0EF5">
            <w:pPr>
              <w:pStyle w:val="TAC"/>
            </w:pPr>
            <w:del w:id="57" w:author="Flores Fernandez" w:date="2021-04-26T14:42:00Z">
              <w:r w:rsidDel="00B36005">
                <w:delText>-</w:delText>
              </w:r>
            </w:del>
          </w:p>
        </w:tc>
        <w:tc>
          <w:tcPr>
            <w:tcW w:w="993" w:type="dxa"/>
            <w:tcBorders>
              <w:top w:val="nil"/>
              <w:left w:val="single" w:sz="4" w:space="0" w:color="auto"/>
              <w:bottom w:val="single" w:sz="4" w:space="0" w:color="auto"/>
              <w:right w:val="single" w:sz="4" w:space="0" w:color="auto"/>
            </w:tcBorders>
            <w:hideMark/>
            <w:tcPrChange w:id="58" w:author="Flores Fernandez" w:date="2021-04-26T14:45:00Z">
              <w:tcPr>
                <w:tcW w:w="993" w:type="dxa"/>
                <w:tcBorders>
                  <w:top w:val="single" w:sz="4" w:space="0" w:color="auto"/>
                  <w:left w:val="single" w:sz="4" w:space="0" w:color="auto"/>
                  <w:bottom w:val="single" w:sz="4" w:space="0" w:color="auto"/>
                  <w:right w:val="single" w:sz="4" w:space="0" w:color="auto"/>
                </w:tcBorders>
                <w:hideMark/>
              </w:tcPr>
            </w:tcPrChange>
          </w:tcPr>
          <w:p w14:paraId="0515AA42" w14:textId="0D1B3A0B" w:rsidR="003A0EF5" w:rsidRDefault="003A0EF5">
            <w:pPr>
              <w:pStyle w:val="TAC"/>
            </w:pPr>
            <w:del w:id="59" w:author="Flores Fernandez" w:date="2021-04-26T14:42:00Z">
              <w:r w:rsidDel="00B36005">
                <w:delText>-</w:delText>
              </w:r>
            </w:del>
          </w:p>
        </w:tc>
        <w:tc>
          <w:tcPr>
            <w:tcW w:w="992" w:type="dxa"/>
            <w:tcBorders>
              <w:top w:val="nil"/>
              <w:left w:val="single" w:sz="4" w:space="0" w:color="auto"/>
              <w:bottom w:val="single" w:sz="4" w:space="0" w:color="auto"/>
              <w:right w:val="single" w:sz="4" w:space="0" w:color="auto"/>
            </w:tcBorders>
            <w:hideMark/>
            <w:tcPrChange w:id="60" w:author="Flores Fernandez" w:date="2021-04-26T14:45:00Z">
              <w:tcPr>
                <w:tcW w:w="992" w:type="dxa"/>
                <w:tcBorders>
                  <w:top w:val="single" w:sz="4" w:space="0" w:color="auto"/>
                  <w:left w:val="single" w:sz="4" w:space="0" w:color="auto"/>
                  <w:bottom w:val="single" w:sz="4" w:space="0" w:color="auto"/>
                  <w:right w:val="single" w:sz="4" w:space="0" w:color="auto"/>
                </w:tcBorders>
                <w:hideMark/>
              </w:tcPr>
            </w:tcPrChange>
          </w:tcPr>
          <w:p w14:paraId="2B31581B" w14:textId="3AA113EC" w:rsidR="003A0EF5" w:rsidRDefault="003A0EF5">
            <w:pPr>
              <w:pStyle w:val="TAC"/>
            </w:pPr>
            <w:del w:id="61" w:author="Flores Fernandez" w:date="2021-04-26T14:42:00Z">
              <w:r w:rsidDel="00B36005">
                <w:delText>-</w:delText>
              </w:r>
            </w:del>
          </w:p>
        </w:tc>
        <w:tc>
          <w:tcPr>
            <w:tcW w:w="992" w:type="dxa"/>
            <w:tcBorders>
              <w:top w:val="nil"/>
              <w:left w:val="single" w:sz="4" w:space="0" w:color="auto"/>
              <w:bottom w:val="single" w:sz="4" w:space="0" w:color="auto"/>
              <w:right w:val="single" w:sz="4" w:space="0" w:color="auto"/>
            </w:tcBorders>
            <w:hideMark/>
            <w:tcPrChange w:id="62" w:author="Flores Fernandez" w:date="2021-04-26T14:45:00Z">
              <w:tcPr>
                <w:tcW w:w="992" w:type="dxa"/>
                <w:tcBorders>
                  <w:top w:val="single" w:sz="4" w:space="0" w:color="auto"/>
                  <w:left w:val="single" w:sz="4" w:space="0" w:color="auto"/>
                  <w:bottom w:val="single" w:sz="4" w:space="0" w:color="auto"/>
                  <w:right w:val="single" w:sz="4" w:space="0" w:color="auto"/>
                </w:tcBorders>
                <w:hideMark/>
              </w:tcPr>
            </w:tcPrChange>
          </w:tcPr>
          <w:p w14:paraId="1F0DCB25" w14:textId="5650FFAA" w:rsidR="003A0EF5" w:rsidRDefault="003A0EF5">
            <w:pPr>
              <w:pStyle w:val="TAC"/>
            </w:pPr>
            <w:del w:id="63" w:author="Flores Fernandez" w:date="2021-04-26T14:42:00Z">
              <w:r w:rsidDel="00B36005">
                <w:delText>-</w:delText>
              </w:r>
            </w:del>
          </w:p>
        </w:tc>
        <w:tc>
          <w:tcPr>
            <w:tcW w:w="851" w:type="dxa"/>
            <w:tcBorders>
              <w:top w:val="nil"/>
              <w:left w:val="single" w:sz="4" w:space="0" w:color="auto"/>
              <w:bottom w:val="single" w:sz="4" w:space="0" w:color="auto"/>
              <w:right w:val="single" w:sz="4" w:space="0" w:color="auto"/>
            </w:tcBorders>
            <w:tcPrChange w:id="64" w:author="Flores Fernandez" w:date="2021-04-26T14:45:00Z">
              <w:tcPr>
                <w:tcW w:w="851" w:type="dxa"/>
                <w:tcBorders>
                  <w:top w:val="nil"/>
                  <w:left w:val="single" w:sz="4" w:space="0" w:color="auto"/>
                  <w:bottom w:val="single" w:sz="4" w:space="0" w:color="auto"/>
                  <w:right w:val="single" w:sz="4" w:space="0" w:color="auto"/>
                </w:tcBorders>
              </w:tcPr>
            </w:tcPrChange>
          </w:tcPr>
          <w:p w14:paraId="6F36FAEB" w14:textId="7C6D00A2" w:rsidR="003A0EF5" w:rsidRDefault="003A0EF5">
            <w:pPr>
              <w:pStyle w:val="TAC"/>
            </w:pPr>
          </w:p>
        </w:tc>
        <w:tc>
          <w:tcPr>
            <w:tcW w:w="850" w:type="dxa"/>
            <w:tcBorders>
              <w:top w:val="nil"/>
              <w:left w:val="single" w:sz="4" w:space="0" w:color="auto"/>
              <w:bottom w:val="single" w:sz="4" w:space="0" w:color="auto"/>
              <w:right w:val="single" w:sz="4" w:space="0" w:color="auto"/>
            </w:tcBorders>
            <w:hideMark/>
            <w:tcPrChange w:id="65" w:author="Flores Fernandez" w:date="2021-04-26T14:45:00Z">
              <w:tcPr>
                <w:tcW w:w="850" w:type="dxa"/>
                <w:tcBorders>
                  <w:top w:val="single" w:sz="4" w:space="0" w:color="auto"/>
                  <w:left w:val="single" w:sz="4" w:space="0" w:color="auto"/>
                  <w:bottom w:val="single" w:sz="4" w:space="0" w:color="auto"/>
                  <w:right w:val="single" w:sz="4" w:space="0" w:color="auto"/>
                </w:tcBorders>
                <w:hideMark/>
              </w:tcPr>
            </w:tcPrChange>
          </w:tcPr>
          <w:p w14:paraId="2B44F738" w14:textId="2B738D5A" w:rsidR="003A0EF5" w:rsidRDefault="003A0EF5">
            <w:pPr>
              <w:pStyle w:val="TAC"/>
            </w:pPr>
            <w:del w:id="66" w:author="Flores Fernandez" w:date="2021-04-26T14:43:00Z">
              <w:r w:rsidDel="00B36005">
                <w:delText>-</w:delText>
              </w:r>
            </w:del>
          </w:p>
        </w:tc>
        <w:tc>
          <w:tcPr>
            <w:tcW w:w="992" w:type="dxa"/>
            <w:tcBorders>
              <w:top w:val="nil"/>
              <w:left w:val="single" w:sz="4" w:space="0" w:color="auto"/>
              <w:bottom w:val="single" w:sz="4" w:space="0" w:color="auto"/>
              <w:right w:val="single" w:sz="4" w:space="0" w:color="auto"/>
            </w:tcBorders>
            <w:hideMark/>
            <w:tcPrChange w:id="67" w:author="Flores Fernandez" w:date="2021-04-26T14:45:00Z">
              <w:tcPr>
                <w:tcW w:w="992" w:type="dxa"/>
                <w:tcBorders>
                  <w:top w:val="single" w:sz="4" w:space="0" w:color="auto"/>
                  <w:left w:val="single" w:sz="4" w:space="0" w:color="auto"/>
                  <w:bottom w:val="single" w:sz="4" w:space="0" w:color="auto"/>
                  <w:right w:val="single" w:sz="4" w:space="0" w:color="auto"/>
                </w:tcBorders>
                <w:hideMark/>
              </w:tcPr>
            </w:tcPrChange>
          </w:tcPr>
          <w:p w14:paraId="0FCCDDEA" w14:textId="7C54CBEC" w:rsidR="003A0EF5" w:rsidRDefault="003A0EF5">
            <w:pPr>
              <w:pStyle w:val="TAC"/>
            </w:pPr>
            <w:del w:id="68" w:author="Flores Fernandez" w:date="2021-04-26T14:43:00Z">
              <w:r w:rsidDel="00B36005">
                <w:delText>-</w:delText>
              </w:r>
            </w:del>
          </w:p>
        </w:tc>
        <w:tc>
          <w:tcPr>
            <w:tcW w:w="709" w:type="dxa"/>
            <w:tcBorders>
              <w:top w:val="nil"/>
              <w:left w:val="single" w:sz="4" w:space="0" w:color="auto"/>
              <w:bottom w:val="single" w:sz="4" w:space="0" w:color="auto"/>
              <w:right w:val="single" w:sz="4" w:space="0" w:color="auto"/>
            </w:tcBorders>
            <w:hideMark/>
            <w:tcPrChange w:id="69" w:author="Flores Fernandez" w:date="2021-04-26T14:45:00Z">
              <w:tcPr>
                <w:tcW w:w="709" w:type="dxa"/>
                <w:tcBorders>
                  <w:top w:val="single" w:sz="4" w:space="0" w:color="auto"/>
                  <w:left w:val="single" w:sz="4" w:space="0" w:color="auto"/>
                  <w:bottom w:val="single" w:sz="4" w:space="0" w:color="auto"/>
                  <w:right w:val="single" w:sz="4" w:space="0" w:color="auto"/>
                </w:tcBorders>
                <w:hideMark/>
              </w:tcPr>
            </w:tcPrChange>
          </w:tcPr>
          <w:p w14:paraId="416A00D2" w14:textId="54795229" w:rsidR="003A0EF5" w:rsidRDefault="003A0EF5">
            <w:pPr>
              <w:pStyle w:val="TAC"/>
            </w:pPr>
            <w:del w:id="70" w:author="Flores Fernandez" w:date="2021-04-26T14:43:00Z">
              <w:r w:rsidDel="00B36005">
                <w:delText>-</w:delText>
              </w:r>
            </w:del>
          </w:p>
        </w:tc>
        <w:tc>
          <w:tcPr>
            <w:tcW w:w="851" w:type="dxa"/>
            <w:tcBorders>
              <w:top w:val="nil"/>
              <w:left w:val="single" w:sz="4" w:space="0" w:color="auto"/>
              <w:bottom w:val="single" w:sz="4" w:space="0" w:color="auto"/>
              <w:right w:val="single" w:sz="4" w:space="0" w:color="auto"/>
            </w:tcBorders>
            <w:hideMark/>
            <w:tcPrChange w:id="71" w:author="Flores Fernandez" w:date="2021-04-26T14:45:00Z">
              <w:tcPr>
                <w:tcW w:w="851" w:type="dxa"/>
                <w:tcBorders>
                  <w:top w:val="single" w:sz="4" w:space="0" w:color="auto"/>
                  <w:left w:val="single" w:sz="4" w:space="0" w:color="auto"/>
                  <w:bottom w:val="single" w:sz="4" w:space="0" w:color="auto"/>
                  <w:right w:val="single" w:sz="4" w:space="0" w:color="auto"/>
                </w:tcBorders>
                <w:hideMark/>
              </w:tcPr>
            </w:tcPrChange>
          </w:tcPr>
          <w:p w14:paraId="1AAE5594" w14:textId="5820E85A" w:rsidR="003A0EF5" w:rsidRDefault="003A0EF5">
            <w:pPr>
              <w:pStyle w:val="TAC"/>
            </w:pPr>
            <w:del w:id="72" w:author="Flores Fernandez" w:date="2021-04-26T14:43:00Z">
              <w:r w:rsidDel="00B36005">
                <w:delText>-</w:delText>
              </w:r>
            </w:del>
          </w:p>
        </w:tc>
        <w:tc>
          <w:tcPr>
            <w:tcW w:w="850" w:type="dxa"/>
            <w:tcBorders>
              <w:top w:val="nil"/>
              <w:left w:val="single" w:sz="4" w:space="0" w:color="auto"/>
              <w:bottom w:val="single" w:sz="4" w:space="0" w:color="auto"/>
              <w:right w:val="single" w:sz="4" w:space="0" w:color="auto"/>
            </w:tcBorders>
            <w:hideMark/>
            <w:tcPrChange w:id="73" w:author="Flores Fernandez" w:date="2021-04-26T14:45:00Z">
              <w:tcPr>
                <w:tcW w:w="850" w:type="dxa"/>
                <w:tcBorders>
                  <w:top w:val="single" w:sz="4" w:space="0" w:color="auto"/>
                  <w:left w:val="single" w:sz="4" w:space="0" w:color="auto"/>
                  <w:bottom w:val="single" w:sz="4" w:space="0" w:color="auto"/>
                  <w:right w:val="single" w:sz="4" w:space="0" w:color="auto"/>
                </w:tcBorders>
                <w:hideMark/>
              </w:tcPr>
            </w:tcPrChange>
          </w:tcPr>
          <w:p w14:paraId="2D15C7B6" w14:textId="73D0C5B4" w:rsidR="003A0EF5" w:rsidRDefault="003A0EF5">
            <w:pPr>
              <w:pStyle w:val="TAC"/>
            </w:pPr>
            <w:del w:id="74" w:author="Flores Fernandez" w:date="2021-04-26T14:43:00Z">
              <w:r w:rsidDel="00B36005">
                <w:delText>-</w:delText>
              </w:r>
            </w:del>
          </w:p>
        </w:tc>
        <w:tc>
          <w:tcPr>
            <w:tcW w:w="992" w:type="dxa"/>
            <w:tcBorders>
              <w:top w:val="nil"/>
              <w:left w:val="single" w:sz="4" w:space="0" w:color="auto"/>
              <w:bottom w:val="single" w:sz="4" w:space="0" w:color="auto"/>
              <w:right w:val="single" w:sz="4" w:space="0" w:color="auto"/>
            </w:tcBorders>
            <w:hideMark/>
            <w:tcPrChange w:id="75" w:author="Flores Fernandez" w:date="2021-04-26T14:45:00Z">
              <w:tcPr>
                <w:tcW w:w="992" w:type="dxa"/>
                <w:tcBorders>
                  <w:top w:val="single" w:sz="4" w:space="0" w:color="auto"/>
                  <w:left w:val="single" w:sz="4" w:space="0" w:color="auto"/>
                  <w:bottom w:val="single" w:sz="4" w:space="0" w:color="auto"/>
                  <w:right w:val="single" w:sz="4" w:space="0" w:color="auto"/>
                </w:tcBorders>
                <w:hideMark/>
              </w:tcPr>
            </w:tcPrChange>
          </w:tcPr>
          <w:p w14:paraId="379B6CC1" w14:textId="70BEC02A" w:rsidR="003A0EF5" w:rsidRDefault="003A0EF5">
            <w:pPr>
              <w:pStyle w:val="TAC"/>
            </w:pPr>
            <w:del w:id="76" w:author="Flores Fernandez" w:date="2021-04-26T14:43:00Z">
              <w:r w:rsidDel="00B36005">
                <w:delText>-</w:delText>
              </w:r>
            </w:del>
          </w:p>
        </w:tc>
      </w:tr>
      <w:tr w:rsidR="003A0EF5" w14:paraId="7E736492" w14:textId="4A573821" w:rsidTr="003A0EF5">
        <w:tc>
          <w:tcPr>
            <w:tcW w:w="14538" w:type="dxa"/>
            <w:gridSpan w:val="16"/>
            <w:tcBorders>
              <w:top w:val="single" w:sz="4" w:space="0" w:color="auto"/>
              <w:left w:val="single" w:sz="4" w:space="0" w:color="auto"/>
              <w:bottom w:val="single" w:sz="4" w:space="0" w:color="auto"/>
              <w:right w:val="single" w:sz="4" w:space="0" w:color="auto"/>
            </w:tcBorders>
            <w:hideMark/>
          </w:tcPr>
          <w:p w14:paraId="2937559D" w14:textId="17B0702B" w:rsidR="003A0EF5" w:rsidRDefault="003A0EF5">
            <w:pPr>
              <w:pStyle w:val="TAN"/>
            </w:pPr>
            <w:r>
              <w:t>Note 1:</w:t>
            </w:r>
            <w:r>
              <w:tab/>
              <w:t xml:space="preserve">The CORESET#0 Index and the associated CORESET#0 Offset refers to Table 13-1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4ADC3F40" w14:textId="0EFE3C2D" w:rsidR="003A0EF5" w:rsidRDefault="003A0EF5">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2BE62B94" w14:textId="08BE903F" w:rsidR="003A0EF5" w:rsidRDefault="003A0EF5" w:rsidP="003A0EF5">
      <w:pPr>
        <w:rPr>
          <w:ins w:id="77" w:author="Flores Fernandez" w:date="2021-04-26T12:28:00Z"/>
          <w:rFonts w:cs="Vrinda"/>
          <w:lang w:eastAsia="en-GB" w:bidi="bn-IN"/>
        </w:rPr>
      </w:pPr>
    </w:p>
    <w:p w14:paraId="11B06588" w14:textId="77777777" w:rsidR="008E42A5" w:rsidRPr="00206152" w:rsidRDefault="008E42A5" w:rsidP="003A0EF5">
      <w:pPr>
        <w:rPr>
          <w:rFonts w:cs="Vrinda"/>
          <w:lang w:val="en-US" w:eastAsia="en-GB" w:bidi="bn-IN"/>
        </w:rPr>
      </w:pPr>
    </w:p>
    <w:p w14:paraId="38228E07" w14:textId="77777777" w:rsidR="003A0EF5" w:rsidRDefault="003A0EF5" w:rsidP="003A0EF5">
      <w:pPr>
        <w:pStyle w:val="TH"/>
      </w:pPr>
      <w:r>
        <w:lastRenderedPageBreak/>
        <w:t>Table 4.3.1.1.1.34-2: Test frequencies for NR operating band n34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Change w:id="78">
          <w:tblGrid>
            <w:gridCol w:w="788"/>
            <w:gridCol w:w="849"/>
            <w:gridCol w:w="1133"/>
            <w:gridCol w:w="709"/>
            <w:gridCol w:w="992"/>
            <w:gridCol w:w="992"/>
            <w:gridCol w:w="993"/>
            <w:gridCol w:w="992"/>
            <w:gridCol w:w="992"/>
            <w:gridCol w:w="851"/>
            <w:gridCol w:w="850"/>
            <w:gridCol w:w="992"/>
            <w:gridCol w:w="709"/>
            <w:gridCol w:w="851"/>
            <w:gridCol w:w="850"/>
            <w:gridCol w:w="992"/>
          </w:tblGrid>
        </w:tblGridChange>
      </w:tblGrid>
      <w:tr w:rsidR="003A0EF5" w14:paraId="7C3FF444" w14:textId="1595995E" w:rsidTr="003A0EF5">
        <w:tc>
          <w:tcPr>
            <w:tcW w:w="789" w:type="dxa"/>
            <w:tcBorders>
              <w:top w:val="single" w:sz="4" w:space="0" w:color="auto"/>
              <w:left w:val="single" w:sz="4" w:space="0" w:color="auto"/>
              <w:bottom w:val="single" w:sz="4" w:space="0" w:color="auto"/>
              <w:right w:val="single" w:sz="4" w:space="0" w:color="auto"/>
            </w:tcBorders>
            <w:hideMark/>
          </w:tcPr>
          <w:p w14:paraId="20AF8467" w14:textId="1FFAD1FB" w:rsidR="003A0EF5" w:rsidRDefault="003A0EF5">
            <w:pPr>
              <w:pStyle w:val="TAH"/>
            </w:pPr>
            <w:r>
              <w:t>CBW [MHz]</w:t>
            </w:r>
          </w:p>
        </w:tc>
        <w:tc>
          <w:tcPr>
            <w:tcW w:w="850" w:type="dxa"/>
            <w:tcBorders>
              <w:top w:val="single" w:sz="4" w:space="0" w:color="auto"/>
              <w:left w:val="single" w:sz="4" w:space="0" w:color="auto"/>
              <w:bottom w:val="single" w:sz="4" w:space="0" w:color="auto"/>
              <w:right w:val="single" w:sz="4" w:space="0" w:color="auto"/>
            </w:tcBorders>
            <w:hideMark/>
          </w:tcPr>
          <w:p w14:paraId="08771F70" w14:textId="3081B4C7" w:rsidR="003A0EF5" w:rsidRDefault="003A0EF5">
            <w:pPr>
              <w:pStyle w:val="TAH"/>
              <w:rPr>
                <w:i/>
              </w:rPr>
            </w:pPr>
            <w:proofErr w:type="spellStart"/>
            <w:r>
              <w:rPr>
                <w:i/>
              </w:rPr>
              <w:t>carrierBandwidth</w:t>
            </w:r>
            <w:proofErr w:type="spellEnd"/>
          </w:p>
          <w:p w14:paraId="5CFDD21E" w14:textId="6F652198" w:rsidR="003A0EF5" w:rsidRDefault="003A0EF5">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1072BF37" w14:textId="049B3E4C" w:rsidR="003A0EF5" w:rsidRDefault="003A0EF5">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1D1E4D31" w14:textId="02574D01" w:rsidR="003A0EF5" w:rsidRDefault="003A0EF5">
            <w:pPr>
              <w:pStyle w:val="TAH"/>
            </w:pPr>
            <w:r>
              <w:t>Carrier centre</w:t>
            </w:r>
          </w:p>
          <w:p w14:paraId="2E840AB9" w14:textId="15E52319" w:rsidR="003A0EF5" w:rsidRDefault="003A0EF5">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1A9C1E58" w14:textId="5DFA3440" w:rsidR="003A0EF5" w:rsidRDefault="003A0EF5">
            <w:pPr>
              <w:pStyle w:val="TAH"/>
            </w:pPr>
            <w:r>
              <w:t>Carrier centre</w:t>
            </w:r>
          </w:p>
          <w:p w14:paraId="7244E637" w14:textId="197FEF3B" w:rsidR="003A0EF5" w:rsidRDefault="003A0EF5">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5840BA6C" w14:textId="701F3166" w:rsidR="003A0EF5" w:rsidRDefault="003A0EF5">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463CB78C" w14:textId="0F2727B2" w:rsidR="003A0EF5" w:rsidRDefault="003A0EF5">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225A486F" w14:textId="418AF653" w:rsidR="003A0EF5" w:rsidRDefault="003A0EF5">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7C99843E" w14:textId="4B30F59C" w:rsidR="003A0EF5" w:rsidRDefault="003A0EF5">
            <w:pPr>
              <w:pStyle w:val="TAH"/>
            </w:pPr>
            <w:r>
              <w:t>SS block SCS</w:t>
            </w:r>
          </w:p>
          <w:p w14:paraId="28732806" w14:textId="5247F5FA" w:rsidR="003A0EF5" w:rsidRDefault="003A0EF5">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64D33E6D" w14:textId="786E806B" w:rsidR="003A0EF5" w:rsidRDefault="003A0EF5">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170ECA0B" w14:textId="66B3158B" w:rsidR="003A0EF5" w:rsidRDefault="003A0EF5">
            <w:pPr>
              <w:pStyle w:val="TAH"/>
              <w:rPr>
                <w:i/>
              </w:rPr>
            </w:pPr>
            <w:proofErr w:type="spellStart"/>
            <w:r>
              <w:rPr>
                <w:i/>
              </w:rPr>
              <w:t>absoluteFrequencySSB</w:t>
            </w:r>
            <w:proofErr w:type="spellEnd"/>
          </w:p>
          <w:p w14:paraId="2D69D7CC" w14:textId="7B577BA0" w:rsidR="003A0EF5" w:rsidRDefault="003A0EF5">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508871BE" w14:textId="7A5D6FE8" w:rsidR="003A0EF5" w:rsidRDefault="003A0EF5">
            <w:pPr>
              <w:pStyle w:val="TAH"/>
            </w:pPr>
            <w:r>
              <w:rPr>
                <w:rFonts w:cs="Vrinda"/>
                <w:bCs/>
                <w:position w:val="-10"/>
                <w:szCs w:val="18"/>
                <w:lang w:bidi="bn-IN"/>
              </w:rPr>
              <w:object w:dxaOrig="420" w:dyaOrig="300" w14:anchorId="2020D879">
                <v:shape id="_x0000_i1026" type="#_x0000_t75" style="width:21.05pt;height:15.1pt" o:ole="">
                  <v:imagedata r:id="rId13" o:title=""/>
                </v:shape>
                <o:OLEObject Type="Embed" ProgID="Equation.3" ShapeID="_x0000_i1026" DrawAspect="Content" ObjectID="_1681911218" r:id="rId15"/>
              </w:object>
            </w:r>
          </w:p>
        </w:tc>
        <w:tc>
          <w:tcPr>
            <w:tcW w:w="851" w:type="dxa"/>
            <w:tcBorders>
              <w:top w:val="single" w:sz="4" w:space="0" w:color="auto"/>
              <w:left w:val="single" w:sz="4" w:space="0" w:color="auto"/>
              <w:bottom w:val="single" w:sz="4" w:space="0" w:color="auto"/>
              <w:right w:val="single" w:sz="4" w:space="0" w:color="auto"/>
            </w:tcBorders>
            <w:hideMark/>
          </w:tcPr>
          <w:p w14:paraId="1D806E8D" w14:textId="70F7EC57" w:rsidR="003A0EF5" w:rsidRDefault="003A0EF5">
            <w:pPr>
              <w:keepNext/>
              <w:keepLines/>
              <w:spacing w:after="0"/>
              <w:jc w:val="center"/>
              <w:rPr>
                <w:rFonts w:ascii="Arial" w:hAnsi="Arial"/>
                <w:b/>
                <w:sz w:val="18"/>
                <w:lang w:eastAsia="en-GB"/>
              </w:rPr>
            </w:pPr>
            <w:r>
              <w:rPr>
                <w:rFonts w:ascii="Arial" w:hAnsi="Arial"/>
                <w:b/>
                <w:sz w:val="18"/>
              </w:rPr>
              <w:t>Offset Carrier CORESET#0</w:t>
            </w:r>
          </w:p>
          <w:p w14:paraId="631DD99B" w14:textId="212BE454" w:rsidR="003A0EF5" w:rsidRDefault="003A0EF5">
            <w:pPr>
              <w:keepNext/>
              <w:keepLines/>
              <w:spacing w:after="0"/>
              <w:jc w:val="center"/>
              <w:rPr>
                <w:rFonts w:ascii="Arial" w:hAnsi="Arial"/>
                <w:b/>
                <w:sz w:val="18"/>
              </w:rPr>
            </w:pPr>
            <w:r>
              <w:rPr>
                <w:rFonts w:ascii="Arial" w:hAnsi="Arial"/>
                <w:b/>
                <w:sz w:val="18"/>
              </w:rPr>
              <w:t>[RBs]</w:t>
            </w:r>
          </w:p>
          <w:p w14:paraId="0B320CF8" w14:textId="43F3E015" w:rsidR="003A0EF5" w:rsidRDefault="003A0EF5">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1A282AA9" w14:textId="1157A810" w:rsidR="003A0EF5" w:rsidRDefault="003A0EF5">
            <w:pPr>
              <w:pStyle w:val="TAH"/>
            </w:pPr>
            <w:r>
              <w:t>CORESET#0 Index</w:t>
            </w:r>
            <w:r>
              <w:rPr>
                <w:b w:val="0"/>
              </w:rPr>
              <w:t xml:space="preserve"> (Offset</w:t>
            </w:r>
          </w:p>
          <w:p w14:paraId="11F96173" w14:textId="5D246306" w:rsidR="003A0EF5" w:rsidRDefault="003A0EF5">
            <w:pPr>
              <w:keepNext/>
              <w:keepLines/>
              <w:spacing w:after="0"/>
              <w:jc w:val="center"/>
              <w:rPr>
                <w:rFonts w:ascii="Arial" w:hAnsi="Arial"/>
                <w:b/>
                <w:sz w:val="18"/>
                <w:lang w:eastAsia="en-GB"/>
              </w:rPr>
            </w:pPr>
            <w:r>
              <w:rPr>
                <w:rFonts w:ascii="Arial" w:hAnsi="Arial"/>
                <w:b/>
                <w:sz w:val="18"/>
              </w:rPr>
              <w:t>[RBs])</w:t>
            </w:r>
          </w:p>
          <w:p w14:paraId="271C3A44" w14:textId="56FB380E" w:rsidR="003A0EF5" w:rsidRDefault="003A0EF5">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00F4131B" w14:textId="333836BC" w:rsidR="003A0EF5" w:rsidRDefault="003A0EF5">
            <w:pPr>
              <w:pStyle w:val="TAH"/>
            </w:pPr>
            <w:proofErr w:type="spellStart"/>
            <w:r>
              <w:t>offsetToPointA</w:t>
            </w:r>
            <w:proofErr w:type="spellEnd"/>
            <w:r>
              <w:br/>
              <w:t>(SIB1)</w:t>
            </w:r>
          </w:p>
          <w:p w14:paraId="2E8DA277" w14:textId="11A11B98" w:rsidR="003A0EF5" w:rsidRDefault="003A0EF5">
            <w:pPr>
              <w:pStyle w:val="TAH"/>
            </w:pPr>
            <w:r>
              <w:t>[PRBs]</w:t>
            </w:r>
          </w:p>
          <w:p w14:paraId="0A9E76CB" w14:textId="2C821613" w:rsidR="003A0EF5" w:rsidRDefault="003A0EF5">
            <w:pPr>
              <w:pStyle w:val="TAH"/>
            </w:pPr>
            <w:r>
              <w:t>Note 1</w:t>
            </w:r>
          </w:p>
        </w:tc>
      </w:tr>
      <w:tr w:rsidR="003A0EF5" w14:paraId="7A2FC032" w14:textId="16F61D14" w:rsidTr="003A0EF5">
        <w:tc>
          <w:tcPr>
            <w:tcW w:w="789" w:type="dxa"/>
            <w:tcBorders>
              <w:top w:val="single" w:sz="4" w:space="0" w:color="auto"/>
              <w:left w:val="single" w:sz="4" w:space="0" w:color="auto"/>
              <w:bottom w:val="nil"/>
              <w:right w:val="single" w:sz="4" w:space="0" w:color="auto"/>
            </w:tcBorders>
            <w:hideMark/>
          </w:tcPr>
          <w:p w14:paraId="3C8AC4D5" w14:textId="79C98A2A" w:rsidR="003A0EF5" w:rsidRDefault="003A0EF5">
            <w:pPr>
              <w:pStyle w:val="TAC"/>
            </w:pPr>
            <w:r>
              <w:t>10</w:t>
            </w:r>
          </w:p>
        </w:tc>
        <w:tc>
          <w:tcPr>
            <w:tcW w:w="850" w:type="dxa"/>
            <w:tcBorders>
              <w:top w:val="single" w:sz="4" w:space="0" w:color="auto"/>
              <w:left w:val="single" w:sz="4" w:space="0" w:color="auto"/>
              <w:bottom w:val="nil"/>
              <w:right w:val="single" w:sz="4" w:space="0" w:color="auto"/>
            </w:tcBorders>
            <w:hideMark/>
          </w:tcPr>
          <w:p w14:paraId="32AE05CF" w14:textId="2C5F90B1" w:rsidR="003A0EF5" w:rsidRDefault="003A0EF5">
            <w:pPr>
              <w:pStyle w:val="TAC"/>
            </w:pPr>
            <w:r>
              <w:t>24</w:t>
            </w:r>
          </w:p>
        </w:tc>
        <w:tc>
          <w:tcPr>
            <w:tcW w:w="1134" w:type="dxa"/>
            <w:tcBorders>
              <w:top w:val="single" w:sz="4" w:space="0" w:color="auto"/>
              <w:left w:val="single" w:sz="4" w:space="0" w:color="auto"/>
              <w:bottom w:val="nil"/>
              <w:right w:val="single" w:sz="4" w:space="0" w:color="auto"/>
            </w:tcBorders>
            <w:hideMark/>
          </w:tcPr>
          <w:p w14:paraId="5921954A" w14:textId="20777A9D" w:rsidR="003A0EF5" w:rsidRDefault="003A0EF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8690F79" w14:textId="11252AFF" w:rsidR="003A0EF5" w:rsidRDefault="003A0EF5">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1837BC2" w14:textId="4A08A8DA" w:rsidR="003A0EF5" w:rsidRDefault="003A0EF5">
            <w:pPr>
              <w:pStyle w:val="TAC"/>
            </w:pPr>
            <w:r>
              <w:t>2015</w:t>
            </w:r>
          </w:p>
        </w:tc>
        <w:tc>
          <w:tcPr>
            <w:tcW w:w="992" w:type="dxa"/>
            <w:tcBorders>
              <w:top w:val="single" w:sz="4" w:space="0" w:color="auto"/>
              <w:left w:val="single" w:sz="4" w:space="0" w:color="auto"/>
              <w:bottom w:val="single" w:sz="4" w:space="0" w:color="auto"/>
              <w:right w:val="single" w:sz="4" w:space="0" w:color="auto"/>
            </w:tcBorders>
            <w:hideMark/>
          </w:tcPr>
          <w:p w14:paraId="5C2FA368" w14:textId="16E1DE33" w:rsidR="003A0EF5" w:rsidRDefault="003A0EF5">
            <w:pPr>
              <w:pStyle w:val="TAC"/>
            </w:pPr>
            <w:r>
              <w:t>403000</w:t>
            </w:r>
          </w:p>
        </w:tc>
        <w:tc>
          <w:tcPr>
            <w:tcW w:w="993" w:type="dxa"/>
            <w:tcBorders>
              <w:top w:val="single" w:sz="4" w:space="0" w:color="auto"/>
              <w:left w:val="single" w:sz="4" w:space="0" w:color="auto"/>
              <w:bottom w:val="single" w:sz="4" w:space="0" w:color="auto"/>
              <w:right w:val="single" w:sz="4" w:space="0" w:color="auto"/>
            </w:tcBorders>
            <w:hideMark/>
          </w:tcPr>
          <w:p w14:paraId="2A9CB635" w14:textId="4F906B9D" w:rsidR="003A0EF5" w:rsidRDefault="003A0EF5">
            <w:pPr>
              <w:pStyle w:val="TAC"/>
            </w:pPr>
            <w:r>
              <w:t>2010.68</w:t>
            </w:r>
          </w:p>
        </w:tc>
        <w:tc>
          <w:tcPr>
            <w:tcW w:w="992" w:type="dxa"/>
            <w:tcBorders>
              <w:top w:val="single" w:sz="4" w:space="0" w:color="auto"/>
              <w:left w:val="single" w:sz="4" w:space="0" w:color="auto"/>
              <w:bottom w:val="single" w:sz="4" w:space="0" w:color="auto"/>
              <w:right w:val="single" w:sz="4" w:space="0" w:color="auto"/>
            </w:tcBorders>
            <w:hideMark/>
          </w:tcPr>
          <w:p w14:paraId="5906D888" w14:textId="4B94F433" w:rsidR="003A0EF5" w:rsidRDefault="003A0EF5">
            <w:pPr>
              <w:pStyle w:val="TAC"/>
            </w:pPr>
            <w:r>
              <w:t>402136</w:t>
            </w:r>
          </w:p>
        </w:tc>
        <w:tc>
          <w:tcPr>
            <w:tcW w:w="992" w:type="dxa"/>
            <w:tcBorders>
              <w:top w:val="single" w:sz="4" w:space="0" w:color="auto"/>
              <w:left w:val="single" w:sz="4" w:space="0" w:color="auto"/>
              <w:bottom w:val="single" w:sz="4" w:space="0" w:color="auto"/>
              <w:right w:val="single" w:sz="4" w:space="0" w:color="auto"/>
            </w:tcBorders>
            <w:hideMark/>
          </w:tcPr>
          <w:p w14:paraId="76ADCBF8" w14:textId="5949B6F5" w:rsidR="003A0EF5" w:rsidRDefault="003A0EF5">
            <w:pPr>
              <w:pStyle w:val="TAC"/>
            </w:pPr>
            <w:r>
              <w:t>0</w:t>
            </w:r>
          </w:p>
        </w:tc>
        <w:tc>
          <w:tcPr>
            <w:tcW w:w="851" w:type="dxa"/>
            <w:tcBorders>
              <w:top w:val="single" w:sz="4" w:space="0" w:color="auto"/>
              <w:left w:val="single" w:sz="4" w:space="0" w:color="auto"/>
              <w:bottom w:val="nil"/>
              <w:right w:val="single" w:sz="4" w:space="0" w:color="auto"/>
            </w:tcBorders>
            <w:hideMark/>
          </w:tcPr>
          <w:p w14:paraId="0476DEE3" w14:textId="2798A878" w:rsidR="003A0EF5" w:rsidRDefault="003A0EF5">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5F514C42" w14:textId="2B5FC22C" w:rsidR="003A0EF5" w:rsidRDefault="003A0EF5">
            <w:pPr>
              <w:pStyle w:val="TAC"/>
            </w:pPr>
            <w:r>
              <w:t>5036</w:t>
            </w:r>
          </w:p>
        </w:tc>
        <w:tc>
          <w:tcPr>
            <w:tcW w:w="992" w:type="dxa"/>
            <w:tcBorders>
              <w:top w:val="single" w:sz="4" w:space="0" w:color="auto"/>
              <w:left w:val="single" w:sz="4" w:space="0" w:color="auto"/>
              <w:bottom w:val="single" w:sz="4" w:space="0" w:color="auto"/>
              <w:right w:val="single" w:sz="4" w:space="0" w:color="auto"/>
            </w:tcBorders>
            <w:hideMark/>
          </w:tcPr>
          <w:p w14:paraId="4CE756BE" w14:textId="4E4FBEA8" w:rsidR="003A0EF5" w:rsidRDefault="003A0EF5">
            <w:pPr>
              <w:pStyle w:val="TAC"/>
            </w:pPr>
            <w:r>
              <w:t>402970</w:t>
            </w:r>
          </w:p>
        </w:tc>
        <w:tc>
          <w:tcPr>
            <w:tcW w:w="709" w:type="dxa"/>
            <w:tcBorders>
              <w:top w:val="single" w:sz="4" w:space="0" w:color="auto"/>
              <w:left w:val="single" w:sz="4" w:space="0" w:color="auto"/>
              <w:bottom w:val="single" w:sz="4" w:space="0" w:color="auto"/>
              <w:right w:val="single" w:sz="4" w:space="0" w:color="auto"/>
            </w:tcBorders>
            <w:hideMark/>
          </w:tcPr>
          <w:p w14:paraId="61F79DE6" w14:textId="3C850482" w:rsidR="003A0EF5" w:rsidRDefault="003A0EF5">
            <w:pPr>
              <w:pStyle w:val="TAC"/>
            </w:pPr>
            <w:r>
              <w:t>14</w:t>
            </w:r>
          </w:p>
        </w:tc>
        <w:tc>
          <w:tcPr>
            <w:tcW w:w="851" w:type="dxa"/>
            <w:tcBorders>
              <w:top w:val="single" w:sz="4" w:space="0" w:color="auto"/>
              <w:left w:val="single" w:sz="4" w:space="0" w:color="auto"/>
              <w:bottom w:val="single" w:sz="4" w:space="0" w:color="auto"/>
              <w:right w:val="single" w:sz="4" w:space="0" w:color="auto"/>
            </w:tcBorders>
            <w:hideMark/>
          </w:tcPr>
          <w:p w14:paraId="73716974" w14:textId="78239396" w:rsidR="003A0EF5" w:rsidRDefault="003A0EF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60E76C5E" w14:textId="7BA868EE" w:rsidR="003A0EF5" w:rsidRDefault="003A0EF5">
            <w:pPr>
              <w:pStyle w:val="TAC"/>
            </w:pPr>
            <w:r>
              <w:t>1 (1)</w:t>
            </w:r>
          </w:p>
        </w:tc>
        <w:tc>
          <w:tcPr>
            <w:tcW w:w="992" w:type="dxa"/>
            <w:tcBorders>
              <w:top w:val="single" w:sz="4" w:space="0" w:color="auto"/>
              <w:left w:val="single" w:sz="4" w:space="0" w:color="auto"/>
              <w:bottom w:val="single" w:sz="4" w:space="0" w:color="auto"/>
              <w:right w:val="single" w:sz="4" w:space="0" w:color="auto"/>
            </w:tcBorders>
            <w:hideMark/>
          </w:tcPr>
          <w:p w14:paraId="29353B46" w14:textId="38F7D6BF" w:rsidR="003A0EF5" w:rsidRDefault="003A0EF5">
            <w:pPr>
              <w:pStyle w:val="TAC"/>
            </w:pPr>
            <w:r>
              <w:t>2</w:t>
            </w:r>
          </w:p>
        </w:tc>
      </w:tr>
      <w:tr w:rsidR="003A0EF5" w14:paraId="1A1B7E70" w14:textId="7FBE1624" w:rsidTr="003A0EF5">
        <w:tc>
          <w:tcPr>
            <w:tcW w:w="789" w:type="dxa"/>
            <w:tcBorders>
              <w:top w:val="nil"/>
              <w:left w:val="single" w:sz="4" w:space="0" w:color="auto"/>
              <w:bottom w:val="nil"/>
              <w:right w:val="single" w:sz="4" w:space="0" w:color="auto"/>
            </w:tcBorders>
          </w:tcPr>
          <w:p w14:paraId="14ED4137" w14:textId="7AC64AE0" w:rsidR="003A0EF5" w:rsidRDefault="003A0EF5">
            <w:pPr>
              <w:pStyle w:val="TAC"/>
            </w:pPr>
          </w:p>
        </w:tc>
        <w:tc>
          <w:tcPr>
            <w:tcW w:w="850" w:type="dxa"/>
            <w:tcBorders>
              <w:top w:val="nil"/>
              <w:left w:val="single" w:sz="4" w:space="0" w:color="auto"/>
              <w:bottom w:val="nil"/>
              <w:right w:val="single" w:sz="4" w:space="0" w:color="auto"/>
            </w:tcBorders>
          </w:tcPr>
          <w:p w14:paraId="6CEBA8FA" w14:textId="24335F93" w:rsidR="003A0EF5" w:rsidRDefault="003A0EF5">
            <w:pPr>
              <w:pStyle w:val="TAC"/>
            </w:pPr>
          </w:p>
        </w:tc>
        <w:tc>
          <w:tcPr>
            <w:tcW w:w="1134" w:type="dxa"/>
            <w:tcBorders>
              <w:top w:val="nil"/>
              <w:left w:val="single" w:sz="4" w:space="0" w:color="auto"/>
              <w:bottom w:val="nil"/>
              <w:right w:val="single" w:sz="4" w:space="0" w:color="auto"/>
            </w:tcBorders>
            <w:hideMark/>
          </w:tcPr>
          <w:p w14:paraId="27BE8265" w14:textId="5A8A1F45" w:rsidR="003A0EF5" w:rsidRDefault="003A0EF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529D3508" w14:textId="14959702" w:rsidR="003A0EF5" w:rsidRDefault="003A0EF5">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40853A9" w14:textId="20012876" w:rsidR="003A0EF5" w:rsidRDefault="003A0EF5">
            <w:pPr>
              <w:pStyle w:val="TAC"/>
            </w:pPr>
            <w:r>
              <w:t>2017.5</w:t>
            </w:r>
          </w:p>
        </w:tc>
        <w:tc>
          <w:tcPr>
            <w:tcW w:w="992" w:type="dxa"/>
            <w:tcBorders>
              <w:top w:val="single" w:sz="4" w:space="0" w:color="auto"/>
              <w:left w:val="single" w:sz="4" w:space="0" w:color="auto"/>
              <w:bottom w:val="single" w:sz="4" w:space="0" w:color="auto"/>
              <w:right w:val="single" w:sz="4" w:space="0" w:color="auto"/>
            </w:tcBorders>
            <w:hideMark/>
          </w:tcPr>
          <w:p w14:paraId="7E7E7FD7" w14:textId="4D7BA87B" w:rsidR="003A0EF5" w:rsidRDefault="003A0EF5">
            <w:pPr>
              <w:pStyle w:val="TAC"/>
            </w:pPr>
            <w:r>
              <w:t>403500</w:t>
            </w:r>
          </w:p>
        </w:tc>
        <w:tc>
          <w:tcPr>
            <w:tcW w:w="993" w:type="dxa"/>
            <w:tcBorders>
              <w:top w:val="single" w:sz="4" w:space="0" w:color="auto"/>
              <w:left w:val="single" w:sz="4" w:space="0" w:color="auto"/>
              <w:bottom w:val="single" w:sz="4" w:space="0" w:color="auto"/>
              <w:right w:val="single" w:sz="4" w:space="0" w:color="auto"/>
            </w:tcBorders>
            <w:hideMark/>
          </w:tcPr>
          <w:p w14:paraId="55FB4846" w14:textId="15C559E7" w:rsidR="003A0EF5" w:rsidRDefault="003A0EF5">
            <w:pPr>
              <w:pStyle w:val="TAC"/>
            </w:pPr>
            <w:r>
              <w:t>1976.46</w:t>
            </w:r>
          </w:p>
        </w:tc>
        <w:tc>
          <w:tcPr>
            <w:tcW w:w="992" w:type="dxa"/>
            <w:tcBorders>
              <w:top w:val="single" w:sz="4" w:space="0" w:color="auto"/>
              <w:left w:val="single" w:sz="4" w:space="0" w:color="auto"/>
              <w:bottom w:val="single" w:sz="4" w:space="0" w:color="auto"/>
              <w:right w:val="single" w:sz="4" w:space="0" w:color="auto"/>
            </w:tcBorders>
            <w:hideMark/>
          </w:tcPr>
          <w:p w14:paraId="2410984C" w14:textId="35056AD4" w:rsidR="003A0EF5" w:rsidRDefault="003A0EF5">
            <w:pPr>
              <w:pStyle w:val="TAC"/>
            </w:pPr>
            <w:r>
              <w:t>395292</w:t>
            </w:r>
          </w:p>
        </w:tc>
        <w:tc>
          <w:tcPr>
            <w:tcW w:w="992" w:type="dxa"/>
            <w:tcBorders>
              <w:top w:val="single" w:sz="4" w:space="0" w:color="auto"/>
              <w:left w:val="single" w:sz="4" w:space="0" w:color="auto"/>
              <w:bottom w:val="single" w:sz="4" w:space="0" w:color="auto"/>
              <w:right w:val="single" w:sz="4" w:space="0" w:color="auto"/>
            </w:tcBorders>
            <w:hideMark/>
          </w:tcPr>
          <w:p w14:paraId="2BAF608C" w14:textId="4D1D687A" w:rsidR="003A0EF5" w:rsidRDefault="003A0EF5">
            <w:pPr>
              <w:pStyle w:val="TAC"/>
            </w:pPr>
            <w:r>
              <w:t>102</w:t>
            </w:r>
          </w:p>
        </w:tc>
        <w:tc>
          <w:tcPr>
            <w:tcW w:w="851" w:type="dxa"/>
            <w:tcBorders>
              <w:top w:val="nil"/>
              <w:left w:val="single" w:sz="4" w:space="0" w:color="auto"/>
              <w:bottom w:val="nil"/>
              <w:right w:val="single" w:sz="4" w:space="0" w:color="auto"/>
            </w:tcBorders>
          </w:tcPr>
          <w:p w14:paraId="02179289" w14:textId="7C3DE74F" w:rsidR="003A0EF5" w:rsidRDefault="003A0EF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D5D43AC" w14:textId="3B74F438" w:rsidR="003A0EF5" w:rsidRDefault="003A0EF5">
            <w:pPr>
              <w:pStyle w:val="TAC"/>
            </w:pPr>
            <w:r>
              <w:t>5043</w:t>
            </w:r>
          </w:p>
        </w:tc>
        <w:tc>
          <w:tcPr>
            <w:tcW w:w="992" w:type="dxa"/>
            <w:tcBorders>
              <w:top w:val="single" w:sz="4" w:space="0" w:color="auto"/>
              <w:left w:val="single" w:sz="4" w:space="0" w:color="auto"/>
              <w:bottom w:val="single" w:sz="4" w:space="0" w:color="auto"/>
              <w:right w:val="single" w:sz="4" w:space="0" w:color="auto"/>
            </w:tcBorders>
            <w:hideMark/>
          </w:tcPr>
          <w:p w14:paraId="5DF9F646" w14:textId="2DD9E105" w:rsidR="003A0EF5" w:rsidRDefault="003A0EF5">
            <w:pPr>
              <w:pStyle w:val="TAC"/>
            </w:pPr>
            <w:r>
              <w:t>403470</w:t>
            </w:r>
          </w:p>
        </w:tc>
        <w:tc>
          <w:tcPr>
            <w:tcW w:w="709" w:type="dxa"/>
            <w:tcBorders>
              <w:top w:val="single" w:sz="4" w:space="0" w:color="auto"/>
              <w:left w:val="single" w:sz="4" w:space="0" w:color="auto"/>
              <w:bottom w:val="single" w:sz="4" w:space="0" w:color="auto"/>
              <w:right w:val="single" w:sz="4" w:space="0" w:color="auto"/>
            </w:tcBorders>
            <w:hideMark/>
          </w:tcPr>
          <w:p w14:paraId="5969D5A3" w14:textId="2DA50096" w:rsidR="003A0EF5" w:rsidRDefault="003A0EF5">
            <w:pPr>
              <w:pStyle w:val="TAC"/>
            </w:pPr>
            <w:r>
              <w:t>14</w:t>
            </w:r>
          </w:p>
        </w:tc>
        <w:tc>
          <w:tcPr>
            <w:tcW w:w="851" w:type="dxa"/>
            <w:tcBorders>
              <w:top w:val="single" w:sz="4" w:space="0" w:color="auto"/>
              <w:left w:val="single" w:sz="4" w:space="0" w:color="auto"/>
              <w:bottom w:val="single" w:sz="4" w:space="0" w:color="auto"/>
              <w:right w:val="single" w:sz="4" w:space="0" w:color="auto"/>
            </w:tcBorders>
            <w:hideMark/>
          </w:tcPr>
          <w:p w14:paraId="4C35B1DE" w14:textId="586AC6CC" w:rsidR="003A0EF5" w:rsidRDefault="003A0EF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2F581D1" w14:textId="6815B757" w:rsidR="003A0EF5" w:rsidRDefault="003A0EF5">
            <w:pPr>
              <w:pStyle w:val="TAC"/>
            </w:pPr>
            <w:r>
              <w:t>1 (1)</w:t>
            </w:r>
          </w:p>
        </w:tc>
        <w:tc>
          <w:tcPr>
            <w:tcW w:w="992" w:type="dxa"/>
            <w:tcBorders>
              <w:top w:val="single" w:sz="4" w:space="0" w:color="auto"/>
              <w:left w:val="single" w:sz="4" w:space="0" w:color="auto"/>
              <w:bottom w:val="single" w:sz="4" w:space="0" w:color="auto"/>
              <w:right w:val="single" w:sz="4" w:space="0" w:color="auto"/>
            </w:tcBorders>
            <w:hideMark/>
          </w:tcPr>
          <w:p w14:paraId="5F82058B" w14:textId="1980DD7F" w:rsidR="003A0EF5" w:rsidRDefault="003A0EF5">
            <w:pPr>
              <w:pStyle w:val="TAC"/>
            </w:pPr>
            <w:r>
              <w:t>206</w:t>
            </w:r>
          </w:p>
        </w:tc>
      </w:tr>
      <w:tr w:rsidR="003A0EF5" w14:paraId="750C7D22" w14:textId="79976A30" w:rsidTr="003A0EF5">
        <w:tc>
          <w:tcPr>
            <w:tcW w:w="789" w:type="dxa"/>
            <w:tcBorders>
              <w:top w:val="nil"/>
              <w:left w:val="single" w:sz="4" w:space="0" w:color="auto"/>
              <w:bottom w:val="nil"/>
              <w:right w:val="single" w:sz="4" w:space="0" w:color="auto"/>
            </w:tcBorders>
          </w:tcPr>
          <w:p w14:paraId="2BCE5978" w14:textId="3A646E72" w:rsidR="003A0EF5" w:rsidRDefault="003A0EF5">
            <w:pPr>
              <w:pStyle w:val="TAC"/>
            </w:pPr>
          </w:p>
        </w:tc>
        <w:tc>
          <w:tcPr>
            <w:tcW w:w="850" w:type="dxa"/>
            <w:tcBorders>
              <w:top w:val="nil"/>
              <w:left w:val="single" w:sz="4" w:space="0" w:color="auto"/>
              <w:bottom w:val="nil"/>
              <w:right w:val="single" w:sz="4" w:space="0" w:color="auto"/>
            </w:tcBorders>
          </w:tcPr>
          <w:p w14:paraId="264B0EB6" w14:textId="39EDDF8F" w:rsidR="003A0EF5" w:rsidRDefault="003A0EF5">
            <w:pPr>
              <w:pStyle w:val="TAC"/>
            </w:pPr>
          </w:p>
        </w:tc>
        <w:tc>
          <w:tcPr>
            <w:tcW w:w="1134" w:type="dxa"/>
            <w:tcBorders>
              <w:top w:val="nil"/>
              <w:left w:val="single" w:sz="4" w:space="0" w:color="auto"/>
              <w:bottom w:val="single" w:sz="4" w:space="0" w:color="auto"/>
              <w:right w:val="single" w:sz="4" w:space="0" w:color="auto"/>
            </w:tcBorders>
            <w:hideMark/>
          </w:tcPr>
          <w:p w14:paraId="288025D9" w14:textId="07761A39" w:rsidR="003A0EF5" w:rsidRDefault="003A0EF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5738C57B" w14:textId="0BAC8F98" w:rsidR="003A0EF5" w:rsidRDefault="003A0EF5">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37FCDCBF" w14:textId="7E3B800E" w:rsidR="003A0EF5" w:rsidRDefault="003A0EF5">
            <w:pPr>
              <w:pStyle w:val="TAC"/>
            </w:pPr>
            <w:r>
              <w:t>2020</w:t>
            </w:r>
          </w:p>
        </w:tc>
        <w:tc>
          <w:tcPr>
            <w:tcW w:w="992" w:type="dxa"/>
            <w:tcBorders>
              <w:top w:val="single" w:sz="4" w:space="0" w:color="auto"/>
              <w:left w:val="single" w:sz="4" w:space="0" w:color="auto"/>
              <w:bottom w:val="single" w:sz="4" w:space="0" w:color="auto"/>
              <w:right w:val="single" w:sz="4" w:space="0" w:color="auto"/>
            </w:tcBorders>
            <w:hideMark/>
          </w:tcPr>
          <w:p w14:paraId="7AAD55CA" w14:textId="35879464" w:rsidR="003A0EF5" w:rsidRDefault="003A0EF5">
            <w:pPr>
              <w:pStyle w:val="TAC"/>
            </w:pPr>
            <w:r>
              <w:t>404000</w:t>
            </w:r>
          </w:p>
        </w:tc>
        <w:tc>
          <w:tcPr>
            <w:tcW w:w="993" w:type="dxa"/>
            <w:tcBorders>
              <w:top w:val="single" w:sz="4" w:space="0" w:color="auto"/>
              <w:left w:val="single" w:sz="4" w:space="0" w:color="auto"/>
              <w:bottom w:val="single" w:sz="4" w:space="0" w:color="auto"/>
              <w:right w:val="single" w:sz="4" w:space="0" w:color="auto"/>
            </w:tcBorders>
            <w:hideMark/>
          </w:tcPr>
          <w:p w14:paraId="66C10E62" w14:textId="221B5040" w:rsidR="003A0EF5" w:rsidRDefault="003A0EF5">
            <w:pPr>
              <w:pStyle w:val="TAC"/>
            </w:pPr>
            <w:r>
              <w:t>1834.24</w:t>
            </w:r>
          </w:p>
        </w:tc>
        <w:tc>
          <w:tcPr>
            <w:tcW w:w="992" w:type="dxa"/>
            <w:tcBorders>
              <w:top w:val="single" w:sz="4" w:space="0" w:color="auto"/>
              <w:left w:val="single" w:sz="4" w:space="0" w:color="auto"/>
              <w:bottom w:val="single" w:sz="4" w:space="0" w:color="auto"/>
              <w:right w:val="single" w:sz="4" w:space="0" w:color="auto"/>
            </w:tcBorders>
            <w:hideMark/>
          </w:tcPr>
          <w:p w14:paraId="1751A3F0" w14:textId="67570E59" w:rsidR="003A0EF5" w:rsidRDefault="003A0EF5">
            <w:pPr>
              <w:pStyle w:val="TAC"/>
            </w:pPr>
            <w:r>
              <w:t>366848</w:t>
            </w:r>
          </w:p>
        </w:tc>
        <w:tc>
          <w:tcPr>
            <w:tcW w:w="992" w:type="dxa"/>
            <w:tcBorders>
              <w:top w:val="single" w:sz="4" w:space="0" w:color="auto"/>
              <w:left w:val="single" w:sz="4" w:space="0" w:color="auto"/>
              <w:bottom w:val="single" w:sz="4" w:space="0" w:color="auto"/>
              <w:right w:val="single" w:sz="4" w:space="0" w:color="auto"/>
            </w:tcBorders>
            <w:hideMark/>
          </w:tcPr>
          <w:p w14:paraId="320AFBF7" w14:textId="31B4742A" w:rsidR="003A0EF5" w:rsidRDefault="003A0EF5">
            <w:pPr>
              <w:pStyle w:val="TAC"/>
            </w:pPr>
            <w:r>
              <w:t>504</w:t>
            </w:r>
          </w:p>
        </w:tc>
        <w:tc>
          <w:tcPr>
            <w:tcW w:w="851" w:type="dxa"/>
            <w:tcBorders>
              <w:top w:val="nil"/>
              <w:left w:val="single" w:sz="4" w:space="0" w:color="auto"/>
              <w:bottom w:val="single" w:sz="4" w:space="0" w:color="auto"/>
              <w:right w:val="single" w:sz="4" w:space="0" w:color="auto"/>
            </w:tcBorders>
          </w:tcPr>
          <w:p w14:paraId="6A70FB09" w14:textId="72D94C77" w:rsidR="003A0EF5" w:rsidRDefault="003A0EF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B5B6CFA" w14:textId="566E03A8" w:rsidR="003A0EF5" w:rsidRDefault="003A0EF5">
            <w:pPr>
              <w:pStyle w:val="TAC"/>
            </w:pPr>
            <w:r>
              <w:t>5050</w:t>
            </w:r>
          </w:p>
        </w:tc>
        <w:tc>
          <w:tcPr>
            <w:tcW w:w="992" w:type="dxa"/>
            <w:tcBorders>
              <w:top w:val="single" w:sz="4" w:space="0" w:color="auto"/>
              <w:left w:val="single" w:sz="4" w:space="0" w:color="auto"/>
              <w:bottom w:val="single" w:sz="4" w:space="0" w:color="auto"/>
              <w:right w:val="single" w:sz="4" w:space="0" w:color="auto"/>
            </w:tcBorders>
            <w:hideMark/>
          </w:tcPr>
          <w:p w14:paraId="4D706B17" w14:textId="704E509A" w:rsidR="003A0EF5" w:rsidRDefault="003A0EF5">
            <w:pPr>
              <w:pStyle w:val="TAC"/>
            </w:pPr>
            <w:r>
              <w:t>403970</w:t>
            </w:r>
          </w:p>
        </w:tc>
        <w:tc>
          <w:tcPr>
            <w:tcW w:w="709" w:type="dxa"/>
            <w:tcBorders>
              <w:top w:val="single" w:sz="4" w:space="0" w:color="auto"/>
              <w:left w:val="single" w:sz="4" w:space="0" w:color="auto"/>
              <w:bottom w:val="single" w:sz="4" w:space="0" w:color="auto"/>
              <w:right w:val="single" w:sz="4" w:space="0" w:color="auto"/>
            </w:tcBorders>
            <w:hideMark/>
          </w:tcPr>
          <w:p w14:paraId="6CC93B00" w14:textId="7DB31A01" w:rsidR="003A0EF5" w:rsidRDefault="003A0EF5">
            <w:pPr>
              <w:pStyle w:val="TAC"/>
            </w:pPr>
            <w:r>
              <w:t>14</w:t>
            </w:r>
          </w:p>
        </w:tc>
        <w:tc>
          <w:tcPr>
            <w:tcW w:w="851" w:type="dxa"/>
            <w:tcBorders>
              <w:top w:val="single" w:sz="4" w:space="0" w:color="auto"/>
              <w:left w:val="single" w:sz="4" w:space="0" w:color="auto"/>
              <w:bottom w:val="single" w:sz="4" w:space="0" w:color="auto"/>
              <w:right w:val="single" w:sz="4" w:space="0" w:color="auto"/>
            </w:tcBorders>
            <w:hideMark/>
          </w:tcPr>
          <w:p w14:paraId="7EE9738B" w14:textId="3278FA5B" w:rsidR="003A0EF5" w:rsidRDefault="003A0EF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D02A823" w14:textId="56ED5FF2" w:rsidR="003A0EF5" w:rsidRDefault="003A0EF5">
            <w:pPr>
              <w:pStyle w:val="TAC"/>
            </w:pPr>
            <w:r>
              <w:t>1 (1)</w:t>
            </w:r>
          </w:p>
        </w:tc>
        <w:tc>
          <w:tcPr>
            <w:tcW w:w="992" w:type="dxa"/>
            <w:tcBorders>
              <w:top w:val="single" w:sz="4" w:space="0" w:color="auto"/>
              <w:left w:val="single" w:sz="4" w:space="0" w:color="auto"/>
              <w:bottom w:val="single" w:sz="4" w:space="0" w:color="auto"/>
              <w:right w:val="single" w:sz="4" w:space="0" w:color="auto"/>
            </w:tcBorders>
            <w:hideMark/>
          </w:tcPr>
          <w:p w14:paraId="49F91E4E" w14:textId="27C632CB" w:rsidR="003A0EF5" w:rsidRDefault="003A0EF5">
            <w:pPr>
              <w:pStyle w:val="TAC"/>
            </w:pPr>
            <w:r>
              <w:t>1010</w:t>
            </w:r>
          </w:p>
        </w:tc>
      </w:tr>
      <w:tr w:rsidR="00A90B2F" w14:paraId="75482769" w14:textId="391E3211" w:rsidTr="00A90B2F">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Flores Fernandez" w:date="2021-04-26T14:48: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single" w:sz="4" w:space="0" w:color="auto"/>
              <w:left w:val="single" w:sz="4" w:space="0" w:color="auto"/>
              <w:bottom w:val="nil"/>
              <w:right w:val="single" w:sz="4" w:space="0" w:color="auto"/>
            </w:tcBorders>
            <w:hideMark/>
            <w:tcPrChange w:id="80" w:author="Flores Fernandez" w:date="2021-04-26T14:48:00Z">
              <w:tcPr>
                <w:tcW w:w="789" w:type="dxa"/>
                <w:tcBorders>
                  <w:top w:val="single" w:sz="4" w:space="0" w:color="auto"/>
                  <w:left w:val="single" w:sz="4" w:space="0" w:color="auto"/>
                  <w:bottom w:val="nil"/>
                  <w:right w:val="single" w:sz="4" w:space="0" w:color="auto"/>
                </w:tcBorders>
                <w:hideMark/>
              </w:tcPr>
            </w:tcPrChange>
          </w:tcPr>
          <w:p w14:paraId="7B2989A5" w14:textId="46391FAB" w:rsidR="003A0EF5" w:rsidRDefault="003A0EF5">
            <w:pPr>
              <w:pStyle w:val="TAC"/>
            </w:pPr>
            <w:r>
              <w:t>15</w:t>
            </w:r>
          </w:p>
        </w:tc>
        <w:tc>
          <w:tcPr>
            <w:tcW w:w="850" w:type="dxa"/>
            <w:tcBorders>
              <w:top w:val="single" w:sz="4" w:space="0" w:color="auto"/>
              <w:left w:val="single" w:sz="4" w:space="0" w:color="auto"/>
              <w:bottom w:val="nil"/>
              <w:right w:val="single" w:sz="4" w:space="0" w:color="auto"/>
            </w:tcBorders>
            <w:hideMark/>
            <w:tcPrChange w:id="81" w:author="Flores Fernandez" w:date="2021-04-26T14:48:00Z">
              <w:tcPr>
                <w:tcW w:w="850" w:type="dxa"/>
                <w:tcBorders>
                  <w:top w:val="single" w:sz="4" w:space="0" w:color="auto"/>
                  <w:left w:val="single" w:sz="4" w:space="0" w:color="auto"/>
                  <w:bottom w:val="nil"/>
                  <w:right w:val="single" w:sz="4" w:space="0" w:color="auto"/>
                </w:tcBorders>
                <w:hideMark/>
              </w:tcPr>
            </w:tcPrChange>
          </w:tcPr>
          <w:p w14:paraId="0392685F" w14:textId="1FEC0360" w:rsidR="003A0EF5" w:rsidRDefault="003A0EF5">
            <w:pPr>
              <w:pStyle w:val="TAC"/>
            </w:pPr>
            <w:r>
              <w:t>38</w:t>
            </w:r>
          </w:p>
        </w:tc>
        <w:tc>
          <w:tcPr>
            <w:tcW w:w="1134" w:type="dxa"/>
            <w:tcBorders>
              <w:top w:val="single" w:sz="4" w:space="0" w:color="auto"/>
              <w:left w:val="single" w:sz="4" w:space="0" w:color="auto"/>
              <w:bottom w:val="nil"/>
              <w:right w:val="single" w:sz="4" w:space="0" w:color="auto"/>
            </w:tcBorders>
            <w:hideMark/>
            <w:tcPrChange w:id="82" w:author="Flores Fernandez" w:date="2021-04-26T14:48:00Z">
              <w:tcPr>
                <w:tcW w:w="1134" w:type="dxa"/>
                <w:tcBorders>
                  <w:top w:val="single" w:sz="4" w:space="0" w:color="auto"/>
                  <w:left w:val="single" w:sz="4" w:space="0" w:color="auto"/>
                  <w:bottom w:val="nil"/>
                  <w:right w:val="single" w:sz="4" w:space="0" w:color="auto"/>
                </w:tcBorders>
                <w:hideMark/>
              </w:tcPr>
            </w:tcPrChange>
          </w:tcPr>
          <w:p w14:paraId="22BAA781" w14:textId="06A07184" w:rsidR="003A0EF5" w:rsidRDefault="003A0EF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Change w:id="83" w:author="Flores Fernandez" w:date="2021-04-26T14:48:00Z">
              <w:tcPr>
                <w:tcW w:w="709" w:type="dxa"/>
                <w:tcBorders>
                  <w:top w:val="single" w:sz="4" w:space="0" w:color="auto"/>
                  <w:left w:val="single" w:sz="4" w:space="0" w:color="auto"/>
                  <w:bottom w:val="single" w:sz="4" w:space="0" w:color="auto"/>
                  <w:right w:val="single" w:sz="4" w:space="0" w:color="auto"/>
                </w:tcBorders>
                <w:hideMark/>
              </w:tcPr>
            </w:tcPrChange>
          </w:tcPr>
          <w:p w14:paraId="6DB8D308" w14:textId="3D9D60A0" w:rsidR="003A0EF5" w:rsidRDefault="003A0EF5">
            <w:pPr>
              <w:pStyle w:val="TAC"/>
            </w:pPr>
            <w:r>
              <w:t>Low</w:t>
            </w:r>
          </w:p>
        </w:tc>
        <w:tc>
          <w:tcPr>
            <w:tcW w:w="992" w:type="dxa"/>
            <w:tcBorders>
              <w:top w:val="single" w:sz="4" w:space="0" w:color="auto"/>
              <w:left w:val="single" w:sz="4" w:space="0" w:color="auto"/>
              <w:bottom w:val="nil"/>
              <w:right w:val="single" w:sz="4" w:space="0" w:color="auto"/>
            </w:tcBorders>
            <w:hideMark/>
            <w:tcPrChange w:id="84" w:author="Flores Fernandez" w:date="2021-04-26T14:48:00Z">
              <w:tcPr>
                <w:tcW w:w="992" w:type="dxa"/>
                <w:tcBorders>
                  <w:top w:val="single" w:sz="4" w:space="0" w:color="auto"/>
                  <w:left w:val="single" w:sz="4" w:space="0" w:color="auto"/>
                  <w:bottom w:val="nil"/>
                  <w:right w:val="single" w:sz="4" w:space="0" w:color="auto"/>
                </w:tcBorders>
                <w:hideMark/>
              </w:tcPr>
            </w:tcPrChange>
          </w:tcPr>
          <w:p w14:paraId="6684CB92" w14:textId="20043484" w:rsidR="003A0EF5" w:rsidRDefault="003A0EF5">
            <w:pPr>
              <w:pStyle w:val="TAC"/>
            </w:pPr>
            <w:r>
              <w:t>2017.5</w:t>
            </w:r>
          </w:p>
        </w:tc>
        <w:tc>
          <w:tcPr>
            <w:tcW w:w="992" w:type="dxa"/>
            <w:tcBorders>
              <w:top w:val="single" w:sz="4" w:space="0" w:color="auto"/>
              <w:left w:val="single" w:sz="4" w:space="0" w:color="auto"/>
              <w:bottom w:val="nil"/>
              <w:right w:val="single" w:sz="4" w:space="0" w:color="auto"/>
            </w:tcBorders>
            <w:hideMark/>
            <w:tcPrChange w:id="85" w:author="Flores Fernandez" w:date="2021-04-26T14:48:00Z">
              <w:tcPr>
                <w:tcW w:w="992" w:type="dxa"/>
                <w:tcBorders>
                  <w:top w:val="single" w:sz="4" w:space="0" w:color="auto"/>
                  <w:left w:val="single" w:sz="4" w:space="0" w:color="auto"/>
                  <w:bottom w:val="nil"/>
                  <w:right w:val="single" w:sz="4" w:space="0" w:color="auto"/>
                </w:tcBorders>
                <w:hideMark/>
              </w:tcPr>
            </w:tcPrChange>
          </w:tcPr>
          <w:p w14:paraId="0F828F03" w14:textId="545DD3CB" w:rsidR="003A0EF5" w:rsidRDefault="003A0EF5">
            <w:pPr>
              <w:pStyle w:val="TAC"/>
            </w:pPr>
            <w:r>
              <w:t>403500</w:t>
            </w:r>
          </w:p>
        </w:tc>
        <w:tc>
          <w:tcPr>
            <w:tcW w:w="993" w:type="dxa"/>
            <w:tcBorders>
              <w:top w:val="single" w:sz="4" w:space="0" w:color="auto"/>
              <w:left w:val="single" w:sz="4" w:space="0" w:color="auto"/>
              <w:bottom w:val="nil"/>
              <w:right w:val="single" w:sz="4" w:space="0" w:color="auto"/>
            </w:tcBorders>
            <w:hideMark/>
            <w:tcPrChange w:id="86" w:author="Flores Fernandez" w:date="2021-04-26T14:48:00Z">
              <w:tcPr>
                <w:tcW w:w="993" w:type="dxa"/>
                <w:tcBorders>
                  <w:top w:val="single" w:sz="4" w:space="0" w:color="auto"/>
                  <w:left w:val="single" w:sz="4" w:space="0" w:color="auto"/>
                  <w:bottom w:val="nil"/>
                  <w:right w:val="single" w:sz="4" w:space="0" w:color="auto"/>
                </w:tcBorders>
                <w:hideMark/>
              </w:tcPr>
            </w:tcPrChange>
          </w:tcPr>
          <w:p w14:paraId="1EB519F1" w14:textId="55BBE5F7" w:rsidR="003A0EF5" w:rsidRDefault="003A0EF5">
            <w:pPr>
              <w:pStyle w:val="TAC"/>
            </w:pPr>
            <w:r>
              <w:t>2010.66</w:t>
            </w:r>
          </w:p>
        </w:tc>
        <w:tc>
          <w:tcPr>
            <w:tcW w:w="992" w:type="dxa"/>
            <w:tcBorders>
              <w:top w:val="single" w:sz="4" w:space="0" w:color="auto"/>
              <w:left w:val="single" w:sz="4" w:space="0" w:color="auto"/>
              <w:bottom w:val="nil"/>
              <w:right w:val="single" w:sz="4" w:space="0" w:color="auto"/>
            </w:tcBorders>
            <w:hideMark/>
            <w:tcPrChange w:id="87" w:author="Flores Fernandez" w:date="2021-04-26T14:48:00Z">
              <w:tcPr>
                <w:tcW w:w="992" w:type="dxa"/>
                <w:tcBorders>
                  <w:top w:val="single" w:sz="4" w:space="0" w:color="auto"/>
                  <w:left w:val="single" w:sz="4" w:space="0" w:color="auto"/>
                  <w:bottom w:val="nil"/>
                  <w:right w:val="single" w:sz="4" w:space="0" w:color="auto"/>
                </w:tcBorders>
                <w:hideMark/>
              </w:tcPr>
            </w:tcPrChange>
          </w:tcPr>
          <w:p w14:paraId="24B100B4" w14:textId="47945DFA" w:rsidR="003A0EF5" w:rsidRDefault="003A0EF5">
            <w:pPr>
              <w:pStyle w:val="TAC"/>
            </w:pPr>
            <w:r>
              <w:t>402132</w:t>
            </w:r>
          </w:p>
        </w:tc>
        <w:tc>
          <w:tcPr>
            <w:tcW w:w="992" w:type="dxa"/>
            <w:tcBorders>
              <w:top w:val="single" w:sz="4" w:space="0" w:color="auto"/>
              <w:left w:val="single" w:sz="4" w:space="0" w:color="auto"/>
              <w:bottom w:val="nil"/>
              <w:right w:val="single" w:sz="4" w:space="0" w:color="auto"/>
            </w:tcBorders>
            <w:hideMark/>
            <w:tcPrChange w:id="88" w:author="Flores Fernandez" w:date="2021-04-26T14:48:00Z">
              <w:tcPr>
                <w:tcW w:w="992" w:type="dxa"/>
                <w:tcBorders>
                  <w:top w:val="single" w:sz="4" w:space="0" w:color="auto"/>
                  <w:left w:val="single" w:sz="4" w:space="0" w:color="auto"/>
                  <w:bottom w:val="nil"/>
                  <w:right w:val="single" w:sz="4" w:space="0" w:color="auto"/>
                </w:tcBorders>
                <w:hideMark/>
              </w:tcPr>
            </w:tcPrChange>
          </w:tcPr>
          <w:p w14:paraId="3574BE2D" w14:textId="13DD9549" w:rsidR="003A0EF5" w:rsidRDefault="003A0EF5">
            <w:pPr>
              <w:pStyle w:val="TAC"/>
            </w:pPr>
            <w:r>
              <w:t>0</w:t>
            </w:r>
          </w:p>
        </w:tc>
        <w:tc>
          <w:tcPr>
            <w:tcW w:w="851" w:type="dxa"/>
            <w:tcBorders>
              <w:top w:val="single" w:sz="4" w:space="0" w:color="auto"/>
              <w:left w:val="single" w:sz="4" w:space="0" w:color="auto"/>
              <w:bottom w:val="nil"/>
              <w:right w:val="single" w:sz="4" w:space="0" w:color="auto"/>
            </w:tcBorders>
            <w:hideMark/>
            <w:tcPrChange w:id="89" w:author="Flores Fernandez" w:date="2021-04-26T14:48:00Z">
              <w:tcPr>
                <w:tcW w:w="851" w:type="dxa"/>
                <w:tcBorders>
                  <w:top w:val="single" w:sz="4" w:space="0" w:color="auto"/>
                  <w:left w:val="single" w:sz="4" w:space="0" w:color="auto"/>
                  <w:bottom w:val="nil"/>
                  <w:right w:val="single" w:sz="4" w:space="0" w:color="auto"/>
                </w:tcBorders>
                <w:hideMark/>
              </w:tcPr>
            </w:tcPrChange>
          </w:tcPr>
          <w:p w14:paraId="5AB09472" w14:textId="500A5B67" w:rsidR="003A0EF5" w:rsidRDefault="003A0EF5">
            <w:pPr>
              <w:pStyle w:val="TAC"/>
            </w:pPr>
            <w:r>
              <w:t>30</w:t>
            </w:r>
          </w:p>
        </w:tc>
        <w:tc>
          <w:tcPr>
            <w:tcW w:w="850" w:type="dxa"/>
            <w:tcBorders>
              <w:top w:val="single" w:sz="4" w:space="0" w:color="auto"/>
              <w:left w:val="single" w:sz="4" w:space="0" w:color="auto"/>
              <w:bottom w:val="nil"/>
              <w:right w:val="single" w:sz="4" w:space="0" w:color="auto"/>
            </w:tcBorders>
            <w:hideMark/>
            <w:tcPrChange w:id="90" w:author="Flores Fernandez" w:date="2021-04-26T14:48:00Z">
              <w:tcPr>
                <w:tcW w:w="850" w:type="dxa"/>
                <w:tcBorders>
                  <w:top w:val="single" w:sz="4" w:space="0" w:color="auto"/>
                  <w:left w:val="single" w:sz="4" w:space="0" w:color="auto"/>
                  <w:bottom w:val="nil"/>
                  <w:right w:val="single" w:sz="4" w:space="0" w:color="auto"/>
                </w:tcBorders>
                <w:hideMark/>
              </w:tcPr>
            </w:tcPrChange>
          </w:tcPr>
          <w:p w14:paraId="433BB9EC" w14:textId="0ADF7E01" w:rsidR="003A0EF5" w:rsidRDefault="003A0EF5">
            <w:pPr>
              <w:pStyle w:val="TAC"/>
            </w:pPr>
            <w:r>
              <w:t>5037</w:t>
            </w:r>
          </w:p>
        </w:tc>
        <w:tc>
          <w:tcPr>
            <w:tcW w:w="992" w:type="dxa"/>
            <w:tcBorders>
              <w:top w:val="single" w:sz="4" w:space="0" w:color="auto"/>
              <w:left w:val="single" w:sz="4" w:space="0" w:color="auto"/>
              <w:bottom w:val="nil"/>
              <w:right w:val="single" w:sz="4" w:space="0" w:color="auto"/>
            </w:tcBorders>
            <w:hideMark/>
            <w:tcPrChange w:id="91" w:author="Flores Fernandez" w:date="2021-04-26T14:48:00Z">
              <w:tcPr>
                <w:tcW w:w="992" w:type="dxa"/>
                <w:tcBorders>
                  <w:top w:val="single" w:sz="4" w:space="0" w:color="auto"/>
                  <w:left w:val="single" w:sz="4" w:space="0" w:color="auto"/>
                  <w:bottom w:val="nil"/>
                  <w:right w:val="single" w:sz="4" w:space="0" w:color="auto"/>
                </w:tcBorders>
                <w:hideMark/>
              </w:tcPr>
            </w:tcPrChange>
          </w:tcPr>
          <w:p w14:paraId="65586AC6" w14:textId="627F6D6C" w:rsidR="003A0EF5" w:rsidRDefault="003A0EF5">
            <w:pPr>
              <w:pStyle w:val="TAC"/>
            </w:pPr>
            <w:r>
              <w:t>402990</w:t>
            </w:r>
          </w:p>
        </w:tc>
        <w:tc>
          <w:tcPr>
            <w:tcW w:w="709" w:type="dxa"/>
            <w:tcBorders>
              <w:top w:val="single" w:sz="4" w:space="0" w:color="auto"/>
              <w:left w:val="single" w:sz="4" w:space="0" w:color="auto"/>
              <w:bottom w:val="nil"/>
              <w:right w:val="single" w:sz="4" w:space="0" w:color="auto"/>
            </w:tcBorders>
            <w:hideMark/>
            <w:tcPrChange w:id="92" w:author="Flores Fernandez" w:date="2021-04-26T14:48:00Z">
              <w:tcPr>
                <w:tcW w:w="709" w:type="dxa"/>
                <w:tcBorders>
                  <w:top w:val="single" w:sz="4" w:space="0" w:color="auto"/>
                  <w:left w:val="single" w:sz="4" w:space="0" w:color="auto"/>
                  <w:bottom w:val="nil"/>
                  <w:right w:val="single" w:sz="4" w:space="0" w:color="auto"/>
                </w:tcBorders>
                <w:hideMark/>
              </w:tcPr>
            </w:tcPrChange>
          </w:tcPr>
          <w:p w14:paraId="0C05182E" w14:textId="037CC1CA" w:rsidR="003A0EF5" w:rsidRDefault="003A0EF5">
            <w:pPr>
              <w:pStyle w:val="TAC"/>
            </w:pPr>
            <w:r>
              <w:t>22</w:t>
            </w:r>
          </w:p>
        </w:tc>
        <w:tc>
          <w:tcPr>
            <w:tcW w:w="851" w:type="dxa"/>
            <w:tcBorders>
              <w:top w:val="single" w:sz="4" w:space="0" w:color="auto"/>
              <w:left w:val="single" w:sz="4" w:space="0" w:color="auto"/>
              <w:bottom w:val="nil"/>
              <w:right w:val="single" w:sz="4" w:space="0" w:color="auto"/>
            </w:tcBorders>
            <w:hideMark/>
            <w:tcPrChange w:id="93" w:author="Flores Fernandez" w:date="2021-04-26T14:48:00Z">
              <w:tcPr>
                <w:tcW w:w="851" w:type="dxa"/>
                <w:tcBorders>
                  <w:top w:val="single" w:sz="4" w:space="0" w:color="auto"/>
                  <w:left w:val="single" w:sz="4" w:space="0" w:color="auto"/>
                  <w:bottom w:val="nil"/>
                  <w:right w:val="single" w:sz="4" w:space="0" w:color="auto"/>
                </w:tcBorders>
                <w:hideMark/>
              </w:tcPr>
            </w:tcPrChange>
          </w:tcPr>
          <w:p w14:paraId="3A7D65EB" w14:textId="31918484" w:rsidR="003A0EF5" w:rsidRDefault="003A0EF5">
            <w:pPr>
              <w:pStyle w:val="TAC"/>
            </w:pPr>
            <w:r>
              <w:t>0</w:t>
            </w:r>
          </w:p>
        </w:tc>
        <w:tc>
          <w:tcPr>
            <w:tcW w:w="850" w:type="dxa"/>
            <w:tcBorders>
              <w:top w:val="single" w:sz="4" w:space="0" w:color="auto"/>
              <w:left w:val="single" w:sz="4" w:space="0" w:color="auto"/>
              <w:bottom w:val="nil"/>
              <w:right w:val="single" w:sz="4" w:space="0" w:color="auto"/>
            </w:tcBorders>
            <w:hideMark/>
            <w:tcPrChange w:id="94" w:author="Flores Fernandez" w:date="2021-04-26T14:48:00Z">
              <w:tcPr>
                <w:tcW w:w="850" w:type="dxa"/>
                <w:tcBorders>
                  <w:top w:val="single" w:sz="4" w:space="0" w:color="auto"/>
                  <w:left w:val="single" w:sz="4" w:space="0" w:color="auto"/>
                  <w:bottom w:val="nil"/>
                  <w:right w:val="single" w:sz="4" w:space="0" w:color="auto"/>
                </w:tcBorders>
                <w:hideMark/>
              </w:tcPr>
            </w:tcPrChange>
          </w:tcPr>
          <w:p w14:paraId="77BBAD9A" w14:textId="2347426E" w:rsidR="003A0EF5" w:rsidRDefault="003A0EF5">
            <w:pPr>
              <w:pStyle w:val="TAC"/>
            </w:pPr>
            <w:r>
              <w:t>1 (1)</w:t>
            </w:r>
          </w:p>
        </w:tc>
        <w:tc>
          <w:tcPr>
            <w:tcW w:w="992" w:type="dxa"/>
            <w:tcBorders>
              <w:top w:val="single" w:sz="4" w:space="0" w:color="auto"/>
              <w:left w:val="single" w:sz="4" w:space="0" w:color="auto"/>
              <w:bottom w:val="nil"/>
              <w:right w:val="single" w:sz="4" w:space="0" w:color="auto"/>
            </w:tcBorders>
            <w:hideMark/>
            <w:tcPrChange w:id="95" w:author="Flores Fernandez" w:date="2021-04-26T14:48:00Z">
              <w:tcPr>
                <w:tcW w:w="992" w:type="dxa"/>
                <w:tcBorders>
                  <w:top w:val="single" w:sz="4" w:space="0" w:color="auto"/>
                  <w:left w:val="single" w:sz="4" w:space="0" w:color="auto"/>
                  <w:bottom w:val="single" w:sz="4" w:space="0" w:color="auto"/>
                  <w:right w:val="single" w:sz="4" w:space="0" w:color="auto"/>
                </w:tcBorders>
                <w:hideMark/>
              </w:tcPr>
            </w:tcPrChange>
          </w:tcPr>
          <w:p w14:paraId="75FFE6DA" w14:textId="58330A47" w:rsidR="003A0EF5" w:rsidRDefault="003A0EF5">
            <w:pPr>
              <w:pStyle w:val="TAC"/>
            </w:pPr>
            <w:del w:id="96" w:author="Flores Fernandez" w:date="2021-04-26T14:49:00Z">
              <w:r w:rsidDel="00EA2E5A">
                <w:delText>1</w:delText>
              </w:r>
            </w:del>
            <w:r>
              <w:t>2</w:t>
            </w:r>
          </w:p>
        </w:tc>
      </w:tr>
      <w:tr w:rsidR="00A90B2F" w14:paraId="7986C209" w14:textId="1AC47450" w:rsidTr="00A90B2F">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 w:author="Flores Fernandez" w:date="2021-04-26T14:48: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tcPrChange w:id="98" w:author="Flores Fernandez" w:date="2021-04-26T14:48:00Z">
              <w:tcPr>
                <w:tcW w:w="789" w:type="dxa"/>
                <w:tcBorders>
                  <w:top w:val="nil"/>
                  <w:left w:val="single" w:sz="4" w:space="0" w:color="auto"/>
                  <w:bottom w:val="nil"/>
                  <w:right w:val="single" w:sz="4" w:space="0" w:color="auto"/>
                </w:tcBorders>
              </w:tcPr>
            </w:tcPrChange>
          </w:tcPr>
          <w:p w14:paraId="6C1CEED6" w14:textId="56737BB5" w:rsidR="003A0EF5" w:rsidRDefault="003A0EF5">
            <w:pPr>
              <w:pStyle w:val="TAC"/>
            </w:pPr>
          </w:p>
        </w:tc>
        <w:tc>
          <w:tcPr>
            <w:tcW w:w="850" w:type="dxa"/>
            <w:tcBorders>
              <w:top w:val="nil"/>
              <w:left w:val="single" w:sz="4" w:space="0" w:color="auto"/>
              <w:bottom w:val="nil"/>
              <w:right w:val="single" w:sz="4" w:space="0" w:color="auto"/>
            </w:tcBorders>
            <w:tcPrChange w:id="99" w:author="Flores Fernandez" w:date="2021-04-26T14:48:00Z">
              <w:tcPr>
                <w:tcW w:w="850" w:type="dxa"/>
                <w:tcBorders>
                  <w:top w:val="nil"/>
                  <w:left w:val="single" w:sz="4" w:space="0" w:color="auto"/>
                  <w:bottom w:val="nil"/>
                  <w:right w:val="single" w:sz="4" w:space="0" w:color="auto"/>
                </w:tcBorders>
              </w:tcPr>
            </w:tcPrChange>
          </w:tcPr>
          <w:p w14:paraId="2D038626" w14:textId="275DBE2D" w:rsidR="003A0EF5" w:rsidRDefault="003A0EF5">
            <w:pPr>
              <w:pStyle w:val="TAC"/>
            </w:pPr>
          </w:p>
        </w:tc>
        <w:tc>
          <w:tcPr>
            <w:tcW w:w="1134" w:type="dxa"/>
            <w:tcBorders>
              <w:top w:val="nil"/>
              <w:left w:val="single" w:sz="4" w:space="0" w:color="auto"/>
              <w:bottom w:val="nil"/>
              <w:right w:val="single" w:sz="4" w:space="0" w:color="auto"/>
            </w:tcBorders>
            <w:hideMark/>
            <w:tcPrChange w:id="100" w:author="Flores Fernandez" w:date="2021-04-26T14:48:00Z">
              <w:tcPr>
                <w:tcW w:w="1134" w:type="dxa"/>
                <w:tcBorders>
                  <w:top w:val="nil"/>
                  <w:left w:val="single" w:sz="4" w:space="0" w:color="auto"/>
                  <w:bottom w:val="nil"/>
                  <w:right w:val="single" w:sz="4" w:space="0" w:color="auto"/>
                </w:tcBorders>
                <w:hideMark/>
              </w:tcPr>
            </w:tcPrChange>
          </w:tcPr>
          <w:p w14:paraId="7B3E23C3" w14:textId="347544BB" w:rsidR="003A0EF5" w:rsidRDefault="003A0EF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Change w:id="101" w:author="Flores Fernandez" w:date="2021-04-26T14:48:00Z">
              <w:tcPr>
                <w:tcW w:w="709" w:type="dxa"/>
                <w:tcBorders>
                  <w:top w:val="single" w:sz="4" w:space="0" w:color="auto"/>
                  <w:left w:val="single" w:sz="4" w:space="0" w:color="auto"/>
                  <w:bottom w:val="single" w:sz="4" w:space="0" w:color="auto"/>
                  <w:right w:val="single" w:sz="4" w:space="0" w:color="auto"/>
                </w:tcBorders>
                <w:hideMark/>
              </w:tcPr>
            </w:tcPrChange>
          </w:tcPr>
          <w:p w14:paraId="19EEE661" w14:textId="6412A039" w:rsidR="003A0EF5" w:rsidRDefault="00BF63AC">
            <w:pPr>
              <w:pStyle w:val="TAC"/>
            </w:pPr>
            <w:ins w:id="102" w:author="Flores Fernandez" w:date="2021-04-26T14:46:00Z">
              <w:r>
                <w:t>Mid</w:t>
              </w:r>
            </w:ins>
            <w:del w:id="103" w:author="Flores Fernandez" w:date="2021-04-26T14:46:00Z">
              <w:r w:rsidR="003A0EF5" w:rsidDel="00BF63AC">
                <w:delText>-</w:delText>
              </w:r>
            </w:del>
          </w:p>
        </w:tc>
        <w:tc>
          <w:tcPr>
            <w:tcW w:w="992" w:type="dxa"/>
            <w:tcBorders>
              <w:top w:val="nil"/>
              <w:left w:val="single" w:sz="4" w:space="0" w:color="auto"/>
              <w:bottom w:val="nil"/>
              <w:right w:val="single" w:sz="4" w:space="0" w:color="auto"/>
            </w:tcBorders>
            <w:hideMark/>
            <w:tcPrChange w:id="104" w:author="Flores Fernandez" w:date="2021-04-26T14:48:00Z">
              <w:tcPr>
                <w:tcW w:w="992" w:type="dxa"/>
                <w:tcBorders>
                  <w:top w:val="nil"/>
                  <w:left w:val="single" w:sz="4" w:space="0" w:color="auto"/>
                  <w:bottom w:val="nil"/>
                  <w:right w:val="single" w:sz="4" w:space="0" w:color="auto"/>
                </w:tcBorders>
                <w:hideMark/>
              </w:tcPr>
            </w:tcPrChange>
          </w:tcPr>
          <w:p w14:paraId="7D08D87F" w14:textId="4B442B93" w:rsidR="003A0EF5" w:rsidRDefault="003A0EF5">
            <w:pPr>
              <w:pStyle w:val="TAC"/>
            </w:pPr>
            <w:del w:id="105" w:author="Flores Fernandez" w:date="2021-04-26T14:46:00Z">
              <w:r w:rsidDel="0001282D">
                <w:delText>-</w:delText>
              </w:r>
            </w:del>
          </w:p>
        </w:tc>
        <w:tc>
          <w:tcPr>
            <w:tcW w:w="992" w:type="dxa"/>
            <w:tcBorders>
              <w:top w:val="nil"/>
              <w:left w:val="single" w:sz="4" w:space="0" w:color="auto"/>
              <w:bottom w:val="nil"/>
              <w:right w:val="single" w:sz="4" w:space="0" w:color="auto"/>
            </w:tcBorders>
            <w:hideMark/>
            <w:tcPrChange w:id="106" w:author="Flores Fernandez" w:date="2021-04-26T14:48:00Z">
              <w:tcPr>
                <w:tcW w:w="992" w:type="dxa"/>
                <w:tcBorders>
                  <w:top w:val="nil"/>
                  <w:left w:val="single" w:sz="4" w:space="0" w:color="auto"/>
                  <w:bottom w:val="nil"/>
                  <w:right w:val="single" w:sz="4" w:space="0" w:color="auto"/>
                </w:tcBorders>
                <w:hideMark/>
              </w:tcPr>
            </w:tcPrChange>
          </w:tcPr>
          <w:p w14:paraId="5766885B" w14:textId="238C91CB" w:rsidR="003A0EF5" w:rsidRDefault="003A0EF5">
            <w:pPr>
              <w:pStyle w:val="TAC"/>
            </w:pPr>
            <w:del w:id="107" w:author="Flores Fernandez" w:date="2021-04-26T14:46:00Z">
              <w:r w:rsidDel="0001282D">
                <w:delText>-</w:delText>
              </w:r>
            </w:del>
          </w:p>
        </w:tc>
        <w:tc>
          <w:tcPr>
            <w:tcW w:w="993" w:type="dxa"/>
            <w:tcBorders>
              <w:top w:val="nil"/>
              <w:left w:val="single" w:sz="4" w:space="0" w:color="auto"/>
              <w:bottom w:val="nil"/>
              <w:right w:val="single" w:sz="4" w:space="0" w:color="auto"/>
            </w:tcBorders>
            <w:hideMark/>
            <w:tcPrChange w:id="108" w:author="Flores Fernandez" w:date="2021-04-26T14:48:00Z">
              <w:tcPr>
                <w:tcW w:w="993" w:type="dxa"/>
                <w:tcBorders>
                  <w:top w:val="nil"/>
                  <w:left w:val="single" w:sz="4" w:space="0" w:color="auto"/>
                  <w:bottom w:val="nil"/>
                  <w:right w:val="single" w:sz="4" w:space="0" w:color="auto"/>
                </w:tcBorders>
                <w:hideMark/>
              </w:tcPr>
            </w:tcPrChange>
          </w:tcPr>
          <w:p w14:paraId="1389ED98" w14:textId="4519DAF3" w:rsidR="003A0EF5" w:rsidRDefault="003A0EF5">
            <w:pPr>
              <w:pStyle w:val="TAC"/>
            </w:pPr>
            <w:del w:id="109" w:author="Flores Fernandez" w:date="2021-04-26T14:46:00Z">
              <w:r w:rsidDel="0001282D">
                <w:delText>-</w:delText>
              </w:r>
            </w:del>
          </w:p>
        </w:tc>
        <w:tc>
          <w:tcPr>
            <w:tcW w:w="992" w:type="dxa"/>
            <w:tcBorders>
              <w:top w:val="nil"/>
              <w:left w:val="single" w:sz="4" w:space="0" w:color="auto"/>
              <w:bottom w:val="nil"/>
              <w:right w:val="single" w:sz="4" w:space="0" w:color="auto"/>
            </w:tcBorders>
            <w:hideMark/>
            <w:tcPrChange w:id="110" w:author="Flores Fernandez" w:date="2021-04-26T14:48:00Z">
              <w:tcPr>
                <w:tcW w:w="992" w:type="dxa"/>
                <w:tcBorders>
                  <w:top w:val="nil"/>
                  <w:left w:val="single" w:sz="4" w:space="0" w:color="auto"/>
                  <w:bottom w:val="nil"/>
                  <w:right w:val="single" w:sz="4" w:space="0" w:color="auto"/>
                </w:tcBorders>
                <w:hideMark/>
              </w:tcPr>
            </w:tcPrChange>
          </w:tcPr>
          <w:p w14:paraId="2D6C8E3A" w14:textId="66CAEC3D" w:rsidR="003A0EF5" w:rsidRDefault="003A0EF5">
            <w:pPr>
              <w:pStyle w:val="TAC"/>
            </w:pPr>
            <w:del w:id="111" w:author="Flores Fernandez" w:date="2021-04-26T14:46:00Z">
              <w:r w:rsidDel="0001282D">
                <w:delText>-</w:delText>
              </w:r>
            </w:del>
          </w:p>
        </w:tc>
        <w:tc>
          <w:tcPr>
            <w:tcW w:w="992" w:type="dxa"/>
            <w:tcBorders>
              <w:top w:val="nil"/>
              <w:left w:val="single" w:sz="4" w:space="0" w:color="auto"/>
              <w:bottom w:val="nil"/>
              <w:right w:val="single" w:sz="4" w:space="0" w:color="auto"/>
            </w:tcBorders>
            <w:hideMark/>
            <w:tcPrChange w:id="112" w:author="Flores Fernandez" w:date="2021-04-26T14:48:00Z">
              <w:tcPr>
                <w:tcW w:w="992" w:type="dxa"/>
                <w:tcBorders>
                  <w:top w:val="nil"/>
                  <w:left w:val="single" w:sz="4" w:space="0" w:color="auto"/>
                  <w:bottom w:val="nil"/>
                  <w:right w:val="single" w:sz="4" w:space="0" w:color="auto"/>
                </w:tcBorders>
                <w:hideMark/>
              </w:tcPr>
            </w:tcPrChange>
          </w:tcPr>
          <w:p w14:paraId="38990EC7" w14:textId="11D5CFCE" w:rsidR="003A0EF5" w:rsidRDefault="003A0EF5">
            <w:pPr>
              <w:pStyle w:val="TAC"/>
            </w:pPr>
            <w:del w:id="113" w:author="Flores Fernandez" w:date="2021-04-26T14:46:00Z">
              <w:r w:rsidDel="0001282D">
                <w:delText>-</w:delText>
              </w:r>
            </w:del>
          </w:p>
        </w:tc>
        <w:tc>
          <w:tcPr>
            <w:tcW w:w="851" w:type="dxa"/>
            <w:tcBorders>
              <w:top w:val="nil"/>
              <w:left w:val="single" w:sz="4" w:space="0" w:color="auto"/>
              <w:bottom w:val="nil"/>
              <w:right w:val="single" w:sz="4" w:space="0" w:color="auto"/>
            </w:tcBorders>
            <w:tcPrChange w:id="114" w:author="Flores Fernandez" w:date="2021-04-26T14:48:00Z">
              <w:tcPr>
                <w:tcW w:w="851" w:type="dxa"/>
                <w:tcBorders>
                  <w:top w:val="nil"/>
                  <w:left w:val="single" w:sz="4" w:space="0" w:color="auto"/>
                  <w:bottom w:val="nil"/>
                  <w:right w:val="single" w:sz="4" w:space="0" w:color="auto"/>
                </w:tcBorders>
              </w:tcPr>
            </w:tcPrChange>
          </w:tcPr>
          <w:p w14:paraId="62D8BB9D" w14:textId="2BCBD32F" w:rsidR="003A0EF5" w:rsidRDefault="003A0EF5">
            <w:pPr>
              <w:pStyle w:val="TAC"/>
            </w:pPr>
          </w:p>
        </w:tc>
        <w:tc>
          <w:tcPr>
            <w:tcW w:w="850" w:type="dxa"/>
            <w:tcBorders>
              <w:top w:val="nil"/>
              <w:left w:val="single" w:sz="4" w:space="0" w:color="auto"/>
              <w:bottom w:val="nil"/>
              <w:right w:val="single" w:sz="4" w:space="0" w:color="auto"/>
            </w:tcBorders>
            <w:hideMark/>
            <w:tcPrChange w:id="115" w:author="Flores Fernandez" w:date="2021-04-26T14:48:00Z">
              <w:tcPr>
                <w:tcW w:w="850" w:type="dxa"/>
                <w:tcBorders>
                  <w:top w:val="nil"/>
                  <w:left w:val="single" w:sz="4" w:space="0" w:color="auto"/>
                  <w:bottom w:val="nil"/>
                  <w:right w:val="single" w:sz="4" w:space="0" w:color="auto"/>
                </w:tcBorders>
                <w:hideMark/>
              </w:tcPr>
            </w:tcPrChange>
          </w:tcPr>
          <w:p w14:paraId="2FA24F47" w14:textId="5291DE0A" w:rsidR="003A0EF5" w:rsidRDefault="003A0EF5">
            <w:pPr>
              <w:pStyle w:val="TAC"/>
            </w:pPr>
            <w:del w:id="116" w:author="Flores Fernandez" w:date="2021-04-26T14:46:00Z">
              <w:r w:rsidDel="0001282D">
                <w:delText>-</w:delText>
              </w:r>
            </w:del>
          </w:p>
        </w:tc>
        <w:tc>
          <w:tcPr>
            <w:tcW w:w="992" w:type="dxa"/>
            <w:tcBorders>
              <w:top w:val="nil"/>
              <w:left w:val="single" w:sz="4" w:space="0" w:color="auto"/>
              <w:bottom w:val="nil"/>
              <w:right w:val="single" w:sz="4" w:space="0" w:color="auto"/>
            </w:tcBorders>
            <w:hideMark/>
            <w:tcPrChange w:id="117" w:author="Flores Fernandez" w:date="2021-04-26T14:48:00Z">
              <w:tcPr>
                <w:tcW w:w="992" w:type="dxa"/>
                <w:tcBorders>
                  <w:top w:val="nil"/>
                  <w:left w:val="single" w:sz="4" w:space="0" w:color="auto"/>
                  <w:bottom w:val="nil"/>
                  <w:right w:val="single" w:sz="4" w:space="0" w:color="auto"/>
                </w:tcBorders>
                <w:hideMark/>
              </w:tcPr>
            </w:tcPrChange>
          </w:tcPr>
          <w:p w14:paraId="00C81716" w14:textId="049C7D63" w:rsidR="003A0EF5" w:rsidRDefault="003A0EF5">
            <w:pPr>
              <w:pStyle w:val="TAC"/>
            </w:pPr>
            <w:del w:id="118" w:author="Flores Fernandez" w:date="2021-04-26T14:46:00Z">
              <w:r w:rsidDel="0001282D">
                <w:delText>-</w:delText>
              </w:r>
            </w:del>
          </w:p>
        </w:tc>
        <w:tc>
          <w:tcPr>
            <w:tcW w:w="709" w:type="dxa"/>
            <w:tcBorders>
              <w:top w:val="nil"/>
              <w:left w:val="single" w:sz="4" w:space="0" w:color="auto"/>
              <w:bottom w:val="nil"/>
              <w:right w:val="single" w:sz="4" w:space="0" w:color="auto"/>
            </w:tcBorders>
            <w:hideMark/>
            <w:tcPrChange w:id="119" w:author="Flores Fernandez" w:date="2021-04-26T14:48:00Z">
              <w:tcPr>
                <w:tcW w:w="709" w:type="dxa"/>
                <w:tcBorders>
                  <w:top w:val="nil"/>
                  <w:left w:val="single" w:sz="4" w:space="0" w:color="auto"/>
                  <w:bottom w:val="nil"/>
                  <w:right w:val="single" w:sz="4" w:space="0" w:color="auto"/>
                </w:tcBorders>
                <w:hideMark/>
              </w:tcPr>
            </w:tcPrChange>
          </w:tcPr>
          <w:p w14:paraId="172A54A0" w14:textId="3669089B" w:rsidR="003A0EF5" w:rsidRDefault="003A0EF5">
            <w:pPr>
              <w:pStyle w:val="TAC"/>
            </w:pPr>
            <w:del w:id="120" w:author="Flores Fernandez" w:date="2021-04-26T14:46:00Z">
              <w:r w:rsidDel="0001282D">
                <w:delText>-</w:delText>
              </w:r>
            </w:del>
          </w:p>
        </w:tc>
        <w:tc>
          <w:tcPr>
            <w:tcW w:w="851" w:type="dxa"/>
            <w:tcBorders>
              <w:top w:val="nil"/>
              <w:left w:val="single" w:sz="4" w:space="0" w:color="auto"/>
              <w:bottom w:val="nil"/>
              <w:right w:val="single" w:sz="4" w:space="0" w:color="auto"/>
            </w:tcBorders>
            <w:hideMark/>
            <w:tcPrChange w:id="121" w:author="Flores Fernandez" w:date="2021-04-26T14:48:00Z">
              <w:tcPr>
                <w:tcW w:w="851" w:type="dxa"/>
                <w:tcBorders>
                  <w:top w:val="nil"/>
                  <w:left w:val="single" w:sz="4" w:space="0" w:color="auto"/>
                  <w:bottom w:val="nil"/>
                  <w:right w:val="single" w:sz="4" w:space="0" w:color="auto"/>
                </w:tcBorders>
                <w:hideMark/>
              </w:tcPr>
            </w:tcPrChange>
          </w:tcPr>
          <w:p w14:paraId="4DFD495B" w14:textId="767BF913" w:rsidR="003A0EF5" w:rsidRDefault="003A0EF5">
            <w:pPr>
              <w:pStyle w:val="TAC"/>
            </w:pPr>
            <w:del w:id="122" w:author="Flores Fernandez" w:date="2021-04-26T14:47:00Z">
              <w:r w:rsidDel="0001282D">
                <w:delText>-</w:delText>
              </w:r>
            </w:del>
          </w:p>
        </w:tc>
        <w:tc>
          <w:tcPr>
            <w:tcW w:w="850" w:type="dxa"/>
            <w:tcBorders>
              <w:top w:val="nil"/>
              <w:left w:val="single" w:sz="4" w:space="0" w:color="auto"/>
              <w:bottom w:val="nil"/>
              <w:right w:val="single" w:sz="4" w:space="0" w:color="auto"/>
            </w:tcBorders>
            <w:hideMark/>
            <w:tcPrChange w:id="123" w:author="Flores Fernandez" w:date="2021-04-26T14:48:00Z">
              <w:tcPr>
                <w:tcW w:w="850" w:type="dxa"/>
                <w:tcBorders>
                  <w:top w:val="nil"/>
                  <w:left w:val="single" w:sz="4" w:space="0" w:color="auto"/>
                  <w:bottom w:val="nil"/>
                  <w:right w:val="single" w:sz="4" w:space="0" w:color="auto"/>
                </w:tcBorders>
                <w:hideMark/>
              </w:tcPr>
            </w:tcPrChange>
          </w:tcPr>
          <w:p w14:paraId="08F3F520" w14:textId="0D0F34C8" w:rsidR="003A0EF5" w:rsidRDefault="003A0EF5">
            <w:pPr>
              <w:pStyle w:val="TAC"/>
            </w:pPr>
            <w:del w:id="124" w:author="Flores Fernandez" w:date="2021-04-26T14:47:00Z">
              <w:r w:rsidDel="0001282D">
                <w:delText>-</w:delText>
              </w:r>
            </w:del>
          </w:p>
        </w:tc>
        <w:tc>
          <w:tcPr>
            <w:tcW w:w="992" w:type="dxa"/>
            <w:tcBorders>
              <w:top w:val="nil"/>
              <w:left w:val="single" w:sz="4" w:space="0" w:color="auto"/>
              <w:bottom w:val="nil"/>
              <w:right w:val="single" w:sz="4" w:space="0" w:color="auto"/>
            </w:tcBorders>
            <w:hideMark/>
            <w:tcPrChange w:id="125" w:author="Flores Fernandez" w:date="2021-04-26T14:48:00Z">
              <w:tcPr>
                <w:tcW w:w="992" w:type="dxa"/>
                <w:tcBorders>
                  <w:top w:val="single" w:sz="4" w:space="0" w:color="auto"/>
                  <w:left w:val="single" w:sz="4" w:space="0" w:color="auto"/>
                  <w:bottom w:val="nil"/>
                  <w:right w:val="single" w:sz="4" w:space="0" w:color="auto"/>
                </w:tcBorders>
                <w:hideMark/>
              </w:tcPr>
            </w:tcPrChange>
          </w:tcPr>
          <w:p w14:paraId="120F8C51" w14:textId="38D6312E" w:rsidR="003A0EF5" w:rsidRDefault="003A0EF5">
            <w:pPr>
              <w:pStyle w:val="TAC"/>
            </w:pPr>
            <w:del w:id="126" w:author="Flores Fernandez" w:date="2021-04-26T14:47:00Z">
              <w:r w:rsidDel="00A90B2F">
                <w:delText>-</w:delText>
              </w:r>
            </w:del>
          </w:p>
        </w:tc>
      </w:tr>
      <w:tr w:rsidR="003A0EF5" w14:paraId="733ADF9F" w14:textId="101DAC76" w:rsidTr="00A90B2F">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 w:author="Flores Fernandez" w:date="2021-04-26T14:48: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tcPrChange w:id="128" w:author="Flores Fernandez" w:date="2021-04-26T14:48:00Z">
              <w:tcPr>
                <w:tcW w:w="789" w:type="dxa"/>
                <w:tcBorders>
                  <w:top w:val="nil"/>
                  <w:left w:val="single" w:sz="4" w:space="0" w:color="auto"/>
                  <w:bottom w:val="nil"/>
                  <w:right w:val="single" w:sz="4" w:space="0" w:color="auto"/>
                </w:tcBorders>
              </w:tcPr>
            </w:tcPrChange>
          </w:tcPr>
          <w:p w14:paraId="41CEBF77" w14:textId="7DAECE3E" w:rsidR="003A0EF5" w:rsidRDefault="003A0EF5">
            <w:pPr>
              <w:pStyle w:val="TAC"/>
            </w:pPr>
          </w:p>
        </w:tc>
        <w:tc>
          <w:tcPr>
            <w:tcW w:w="850" w:type="dxa"/>
            <w:tcBorders>
              <w:top w:val="nil"/>
              <w:left w:val="single" w:sz="4" w:space="0" w:color="auto"/>
              <w:bottom w:val="nil"/>
              <w:right w:val="single" w:sz="4" w:space="0" w:color="auto"/>
            </w:tcBorders>
            <w:tcPrChange w:id="129" w:author="Flores Fernandez" w:date="2021-04-26T14:48:00Z">
              <w:tcPr>
                <w:tcW w:w="850" w:type="dxa"/>
                <w:tcBorders>
                  <w:top w:val="nil"/>
                  <w:left w:val="single" w:sz="4" w:space="0" w:color="auto"/>
                  <w:bottom w:val="nil"/>
                  <w:right w:val="single" w:sz="4" w:space="0" w:color="auto"/>
                </w:tcBorders>
              </w:tcPr>
            </w:tcPrChange>
          </w:tcPr>
          <w:p w14:paraId="33941D29" w14:textId="362B0EAB" w:rsidR="003A0EF5" w:rsidRDefault="003A0EF5">
            <w:pPr>
              <w:pStyle w:val="TAC"/>
            </w:pPr>
          </w:p>
        </w:tc>
        <w:tc>
          <w:tcPr>
            <w:tcW w:w="1134" w:type="dxa"/>
            <w:tcBorders>
              <w:top w:val="nil"/>
              <w:left w:val="single" w:sz="4" w:space="0" w:color="auto"/>
              <w:bottom w:val="single" w:sz="4" w:space="0" w:color="auto"/>
              <w:right w:val="single" w:sz="4" w:space="0" w:color="auto"/>
            </w:tcBorders>
            <w:hideMark/>
            <w:tcPrChange w:id="130" w:author="Flores Fernandez" w:date="2021-04-26T14:48:00Z">
              <w:tcPr>
                <w:tcW w:w="1134" w:type="dxa"/>
                <w:tcBorders>
                  <w:top w:val="nil"/>
                  <w:left w:val="single" w:sz="4" w:space="0" w:color="auto"/>
                  <w:bottom w:val="single" w:sz="4" w:space="0" w:color="auto"/>
                  <w:right w:val="single" w:sz="4" w:space="0" w:color="auto"/>
                </w:tcBorders>
                <w:hideMark/>
              </w:tcPr>
            </w:tcPrChange>
          </w:tcPr>
          <w:p w14:paraId="542F7B12" w14:textId="715CA100" w:rsidR="003A0EF5" w:rsidRDefault="003A0EF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Change w:id="131" w:author="Flores Fernandez" w:date="2021-04-26T14:48:00Z">
              <w:tcPr>
                <w:tcW w:w="709" w:type="dxa"/>
                <w:tcBorders>
                  <w:top w:val="single" w:sz="4" w:space="0" w:color="auto"/>
                  <w:left w:val="single" w:sz="4" w:space="0" w:color="auto"/>
                  <w:bottom w:val="single" w:sz="4" w:space="0" w:color="auto"/>
                  <w:right w:val="single" w:sz="4" w:space="0" w:color="auto"/>
                </w:tcBorders>
                <w:hideMark/>
              </w:tcPr>
            </w:tcPrChange>
          </w:tcPr>
          <w:p w14:paraId="3C913ED3" w14:textId="67F0432D" w:rsidR="003A0EF5" w:rsidRDefault="00BF63AC">
            <w:pPr>
              <w:pStyle w:val="TAC"/>
            </w:pPr>
            <w:ins w:id="132" w:author="Flores Fernandez" w:date="2021-04-26T14:46:00Z">
              <w:r>
                <w:t>High</w:t>
              </w:r>
            </w:ins>
            <w:del w:id="133" w:author="Flores Fernandez" w:date="2021-04-26T14:46:00Z">
              <w:r w:rsidR="003A0EF5" w:rsidDel="00BF63AC">
                <w:delText>-</w:delText>
              </w:r>
            </w:del>
          </w:p>
        </w:tc>
        <w:tc>
          <w:tcPr>
            <w:tcW w:w="992" w:type="dxa"/>
            <w:tcBorders>
              <w:top w:val="nil"/>
              <w:left w:val="single" w:sz="4" w:space="0" w:color="auto"/>
              <w:bottom w:val="single" w:sz="4" w:space="0" w:color="auto"/>
              <w:right w:val="single" w:sz="4" w:space="0" w:color="auto"/>
            </w:tcBorders>
            <w:hideMark/>
            <w:tcPrChange w:id="134" w:author="Flores Fernandez" w:date="2021-04-26T14:48:00Z">
              <w:tcPr>
                <w:tcW w:w="992" w:type="dxa"/>
                <w:tcBorders>
                  <w:top w:val="single" w:sz="4" w:space="0" w:color="auto"/>
                  <w:left w:val="single" w:sz="4" w:space="0" w:color="auto"/>
                  <w:bottom w:val="single" w:sz="4" w:space="0" w:color="auto"/>
                  <w:right w:val="single" w:sz="4" w:space="0" w:color="auto"/>
                </w:tcBorders>
                <w:hideMark/>
              </w:tcPr>
            </w:tcPrChange>
          </w:tcPr>
          <w:p w14:paraId="2B2403F6" w14:textId="7F1238AD" w:rsidR="003A0EF5" w:rsidRDefault="003A0EF5">
            <w:pPr>
              <w:pStyle w:val="TAC"/>
            </w:pPr>
            <w:del w:id="135" w:author="Flores Fernandez" w:date="2021-04-26T14:46:00Z">
              <w:r w:rsidDel="0001282D">
                <w:delText>-</w:delText>
              </w:r>
            </w:del>
          </w:p>
        </w:tc>
        <w:tc>
          <w:tcPr>
            <w:tcW w:w="992" w:type="dxa"/>
            <w:tcBorders>
              <w:top w:val="nil"/>
              <w:left w:val="single" w:sz="4" w:space="0" w:color="auto"/>
              <w:bottom w:val="single" w:sz="4" w:space="0" w:color="auto"/>
              <w:right w:val="single" w:sz="4" w:space="0" w:color="auto"/>
            </w:tcBorders>
            <w:hideMark/>
            <w:tcPrChange w:id="136" w:author="Flores Fernandez" w:date="2021-04-26T14:48:00Z">
              <w:tcPr>
                <w:tcW w:w="992" w:type="dxa"/>
                <w:tcBorders>
                  <w:top w:val="single" w:sz="4" w:space="0" w:color="auto"/>
                  <w:left w:val="single" w:sz="4" w:space="0" w:color="auto"/>
                  <w:bottom w:val="single" w:sz="4" w:space="0" w:color="auto"/>
                  <w:right w:val="single" w:sz="4" w:space="0" w:color="auto"/>
                </w:tcBorders>
                <w:hideMark/>
              </w:tcPr>
            </w:tcPrChange>
          </w:tcPr>
          <w:p w14:paraId="1FB8D002" w14:textId="79155202" w:rsidR="003A0EF5" w:rsidRDefault="003A0EF5">
            <w:pPr>
              <w:pStyle w:val="TAC"/>
            </w:pPr>
            <w:del w:id="137" w:author="Flores Fernandez" w:date="2021-04-26T14:46:00Z">
              <w:r w:rsidDel="0001282D">
                <w:delText>-</w:delText>
              </w:r>
            </w:del>
          </w:p>
        </w:tc>
        <w:tc>
          <w:tcPr>
            <w:tcW w:w="993" w:type="dxa"/>
            <w:tcBorders>
              <w:top w:val="nil"/>
              <w:left w:val="single" w:sz="4" w:space="0" w:color="auto"/>
              <w:bottom w:val="single" w:sz="4" w:space="0" w:color="auto"/>
              <w:right w:val="single" w:sz="4" w:space="0" w:color="auto"/>
            </w:tcBorders>
            <w:hideMark/>
            <w:tcPrChange w:id="138" w:author="Flores Fernandez" w:date="2021-04-26T14:48:00Z">
              <w:tcPr>
                <w:tcW w:w="993" w:type="dxa"/>
                <w:tcBorders>
                  <w:top w:val="single" w:sz="4" w:space="0" w:color="auto"/>
                  <w:left w:val="single" w:sz="4" w:space="0" w:color="auto"/>
                  <w:bottom w:val="single" w:sz="4" w:space="0" w:color="auto"/>
                  <w:right w:val="single" w:sz="4" w:space="0" w:color="auto"/>
                </w:tcBorders>
                <w:hideMark/>
              </w:tcPr>
            </w:tcPrChange>
          </w:tcPr>
          <w:p w14:paraId="101095D3" w14:textId="41F81F05" w:rsidR="003A0EF5" w:rsidRDefault="003A0EF5">
            <w:pPr>
              <w:pStyle w:val="TAC"/>
            </w:pPr>
            <w:del w:id="139" w:author="Flores Fernandez" w:date="2021-04-26T14:46:00Z">
              <w:r w:rsidDel="0001282D">
                <w:delText>-</w:delText>
              </w:r>
            </w:del>
          </w:p>
        </w:tc>
        <w:tc>
          <w:tcPr>
            <w:tcW w:w="992" w:type="dxa"/>
            <w:tcBorders>
              <w:top w:val="nil"/>
              <w:left w:val="single" w:sz="4" w:space="0" w:color="auto"/>
              <w:bottom w:val="single" w:sz="4" w:space="0" w:color="auto"/>
              <w:right w:val="single" w:sz="4" w:space="0" w:color="auto"/>
            </w:tcBorders>
            <w:hideMark/>
            <w:tcPrChange w:id="140" w:author="Flores Fernandez" w:date="2021-04-26T14:48:00Z">
              <w:tcPr>
                <w:tcW w:w="992" w:type="dxa"/>
                <w:tcBorders>
                  <w:top w:val="single" w:sz="4" w:space="0" w:color="auto"/>
                  <w:left w:val="single" w:sz="4" w:space="0" w:color="auto"/>
                  <w:bottom w:val="single" w:sz="4" w:space="0" w:color="auto"/>
                  <w:right w:val="single" w:sz="4" w:space="0" w:color="auto"/>
                </w:tcBorders>
                <w:hideMark/>
              </w:tcPr>
            </w:tcPrChange>
          </w:tcPr>
          <w:p w14:paraId="675082DC" w14:textId="33AAF43E" w:rsidR="003A0EF5" w:rsidRDefault="003A0EF5">
            <w:pPr>
              <w:pStyle w:val="TAC"/>
            </w:pPr>
            <w:del w:id="141" w:author="Flores Fernandez" w:date="2021-04-26T14:46:00Z">
              <w:r w:rsidDel="0001282D">
                <w:delText>-</w:delText>
              </w:r>
            </w:del>
          </w:p>
        </w:tc>
        <w:tc>
          <w:tcPr>
            <w:tcW w:w="992" w:type="dxa"/>
            <w:tcBorders>
              <w:top w:val="nil"/>
              <w:left w:val="single" w:sz="4" w:space="0" w:color="auto"/>
              <w:bottom w:val="single" w:sz="4" w:space="0" w:color="auto"/>
              <w:right w:val="single" w:sz="4" w:space="0" w:color="auto"/>
            </w:tcBorders>
            <w:hideMark/>
            <w:tcPrChange w:id="142" w:author="Flores Fernandez" w:date="2021-04-26T14:48:00Z">
              <w:tcPr>
                <w:tcW w:w="992" w:type="dxa"/>
                <w:tcBorders>
                  <w:top w:val="single" w:sz="4" w:space="0" w:color="auto"/>
                  <w:left w:val="single" w:sz="4" w:space="0" w:color="auto"/>
                  <w:bottom w:val="single" w:sz="4" w:space="0" w:color="auto"/>
                  <w:right w:val="single" w:sz="4" w:space="0" w:color="auto"/>
                </w:tcBorders>
                <w:hideMark/>
              </w:tcPr>
            </w:tcPrChange>
          </w:tcPr>
          <w:p w14:paraId="16B92F81" w14:textId="0D9C57D1" w:rsidR="003A0EF5" w:rsidRDefault="003A0EF5">
            <w:pPr>
              <w:pStyle w:val="TAC"/>
            </w:pPr>
            <w:del w:id="143" w:author="Flores Fernandez" w:date="2021-04-26T14:46:00Z">
              <w:r w:rsidDel="0001282D">
                <w:delText>-</w:delText>
              </w:r>
            </w:del>
          </w:p>
        </w:tc>
        <w:tc>
          <w:tcPr>
            <w:tcW w:w="851" w:type="dxa"/>
            <w:tcBorders>
              <w:top w:val="nil"/>
              <w:left w:val="single" w:sz="4" w:space="0" w:color="auto"/>
              <w:bottom w:val="single" w:sz="4" w:space="0" w:color="auto"/>
              <w:right w:val="single" w:sz="4" w:space="0" w:color="auto"/>
            </w:tcBorders>
            <w:tcPrChange w:id="144" w:author="Flores Fernandez" w:date="2021-04-26T14:48:00Z">
              <w:tcPr>
                <w:tcW w:w="851" w:type="dxa"/>
                <w:tcBorders>
                  <w:top w:val="nil"/>
                  <w:left w:val="single" w:sz="4" w:space="0" w:color="auto"/>
                  <w:bottom w:val="single" w:sz="4" w:space="0" w:color="auto"/>
                  <w:right w:val="single" w:sz="4" w:space="0" w:color="auto"/>
                </w:tcBorders>
              </w:tcPr>
            </w:tcPrChange>
          </w:tcPr>
          <w:p w14:paraId="59602BD2" w14:textId="41E19D08" w:rsidR="003A0EF5" w:rsidRDefault="003A0EF5">
            <w:pPr>
              <w:pStyle w:val="TAC"/>
            </w:pPr>
          </w:p>
        </w:tc>
        <w:tc>
          <w:tcPr>
            <w:tcW w:w="850" w:type="dxa"/>
            <w:tcBorders>
              <w:top w:val="nil"/>
              <w:left w:val="single" w:sz="4" w:space="0" w:color="auto"/>
              <w:bottom w:val="single" w:sz="4" w:space="0" w:color="auto"/>
              <w:right w:val="single" w:sz="4" w:space="0" w:color="auto"/>
            </w:tcBorders>
            <w:hideMark/>
            <w:tcPrChange w:id="145" w:author="Flores Fernandez" w:date="2021-04-26T14:48:00Z">
              <w:tcPr>
                <w:tcW w:w="850" w:type="dxa"/>
                <w:tcBorders>
                  <w:top w:val="single" w:sz="4" w:space="0" w:color="auto"/>
                  <w:left w:val="single" w:sz="4" w:space="0" w:color="auto"/>
                  <w:bottom w:val="single" w:sz="4" w:space="0" w:color="auto"/>
                  <w:right w:val="single" w:sz="4" w:space="0" w:color="auto"/>
                </w:tcBorders>
                <w:hideMark/>
              </w:tcPr>
            </w:tcPrChange>
          </w:tcPr>
          <w:p w14:paraId="597E0DD3" w14:textId="70DFEBAA" w:rsidR="003A0EF5" w:rsidRDefault="003A0EF5">
            <w:pPr>
              <w:pStyle w:val="TAC"/>
            </w:pPr>
            <w:del w:id="146" w:author="Flores Fernandez" w:date="2021-04-26T14:46:00Z">
              <w:r w:rsidDel="0001282D">
                <w:delText>-</w:delText>
              </w:r>
            </w:del>
          </w:p>
        </w:tc>
        <w:tc>
          <w:tcPr>
            <w:tcW w:w="992" w:type="dxa"/>
            <w:tcBorders>
              <w:top w:val="nil"/>
              <w:left w:val="single" w:sz="4" w:space="0" w:color="auto"/>
              <w:bottom w:val="single" w:sz="4" w:space="0" w:color="auto"/>
              <w:right w:val="single" w:sz="4" w:space="0" w:color="auto"/>
            </w:tcBorders>
            <w:hideMark/>
            <w:tcPrChange w:id="147" w:author="Flores Fernandez" w:date="2021-04-26T14:48:00Z">
              <w:tcPr>
                <w:tcW w:w="992" w:type="dxa"/>
                <w:tcBorders>
                  <w:top w:val="single" w:sz="4" w:space="0" w:color="auto"/>
                  <w:left w:val="single" w:sz="4" w:space="0" w:color="auto"/>
                  <w:bottom w:val="single" w:sz="4" w:space="0" w:color="auto"/>
                  <w:right w:val="single" w:sz="4" w:space="0" w:color="auto"/>
                </w:tcBorders>
                <w:hideMark/>
              </w:tcPr>
            </w:tcPrChange>
          </w:tcPr>
          <w:p w14:paraId="53E53F21" w14:textId="40FFF50F" w:rsidR="003A0EF5" w:rsidRDefault="003A0EF5">
            <w:pPr>
              <w:pStyle w:val="TAC"/>
            </w:pPr>
            <w:del w:id="148" w:author="Flores Fernandez" w:date="2021-04-26T14:46:00Z">
              <w:r w:rsidDel="0001282D">
                <w:delText>-</w:delText>
              </w:r>
            </w:del>
          </w:p>
        </w:tc>
        <w:tc>
          <w:tcPr>
            <w:tcW w:w="709" w:type="dxa"/>
            <w:tcBorders>
              <w:top w:val="nil"/>
              <w:left w:val="single" w:sz="4" w:space="0" w:color="auto"/>
              <w:bottom w:val="single" w:sz="4" w:space="0" w:color="auto"/>
              <w:right w:val="single" w:sz="4" w:space="0" w:color="auto"/>
            </w:tcBorders>
            <w:hideMark/>
            <w:tcPrChange w:id="149" w:author="Flores Fernandez" w:date="2021-04-26T14:48:00Z">
              <w:tcPr>
                <w:tcW w:w="709" w:type="dxa"/>
                <w:tcBorders>
                  <w:top w:val="single" w:sz="4" w:space="0" w:color="auto"/>
                  <w:left w:val="single" w:sz="4" w:space="0" w:color="auto"/>
                  <w:bottom w:val="single" w:sz="4" w:space="0" w:color="auto"/>
                  <w:right w:val="single" w:sz="4" w:space="0" w:color="auto"/>
                </w:tcBorders>
                <w:hideMark/>
              </w:tcPr>
            </w:tcPrChange>
          </w:tcPr>
          <w:p w14:paraId="1CB3A8E9" w14:textId="22530565" w:rsidR="003A0EF5" w:rsidRDefault="003A0EF5">
            <w:pPr>
              <w:pStyle w:val="TAC"/>
            </w:pPr>
            <w:del w:id="150" w:author="Flores Fernandez" w:date="2021-04-26T14:46:00Z">
              <w:r w:rsidDel="0001282D">
                <w:delText>-</w:delText>
              </w:r>
            </w:del>
          </w:p>
        </w:tc>
        <w:tc>
          <w:tcPr>
            <w:tcW w:w="851" w:type="dxa"/>
            <w:tcBorders>
              <w:top w:val="nil"/>
              <w:left w:val="single" w:sz="4" w:space="0" w:color="auto"/>
              <w:bottom w:val="single" w:sz="4" w:space="0" w:color="auto"/>
              <w:right w:val="single" w:sz="4" w:space="0" w:color="auto"/>
            </w:tcBorders>
            <w:hideMark/>
            <w:tcPrChange w:id="151" w:author="Flores Fernandez" w:date="2021-04-26T14:48:00Z">
              <w:tcPr>
                <w:tcW w:w="851" w:type="dxa"/>
                <w:tcBorders>
                  <w:top w:val="single" w:sz="4" w:space="0" w:color="auto"/>
                  <w:left w:val="single" w:sz="4" w:space="0" w:color="auto"/>
                  <w:bottom w:val="single" w:sz="4" w:space="0" w:color="auto"/>
                  <w:right w:val="single" w:sz="4" w:space="0" w:color="auto"/>
                </w:tcBorders>
                <w:hideMark/>
              </w:tcPr>
            </w:tcPrChange>
          </w:tcPr>
          <w:p w14:paraId="3363B6E8" w14:textId="13EFE117" w:rsidR="003A0EF5" w:rsidRDefault="003A0EF5">
            <w:pPr>
              <w:pStyle w:val="TAC"/>
            </w:pPr>
            <w:del w:id="152" w:author="Flores Fernandez" w:date="2021-04-26T14:47:00Z">
              <w:r w:rsidDel="0001282D">
                <w:delText>-</w:delText>
              </w:r>
            </w:del>
          </w:p>
        </w:tc>
        <w:tc>
          <w:tcPr>
            <w:tcW w:w="850" w:type="dxa"/>
            <w:tcBorders>
              <w:top w:val="nil"/>
              <w:left w:val="single" w:sz="4" w:space="0" w:color="auto"/>
              <w:bottom w:val="single" w:sz="4" w:space="0" w:color="auto"/>
              <w:right w:val="single" w:sz="4" w:space="0" w:color="auto"/>
            </w:tcBorders>
            <w:hideMark/>
            <w:tcPrChange w:id="153" w:author="Flores Fernandez" w:date="2021-04-26T14:48:00Z">
              <w:tcPr>
                <w:tcW w:w="850" w:type="dxa"/>
                <w:tcBorders>
                  <w:top w:val="single" w:sz="4" w:space="0" w:color="auto"/>
                  <w:left w:val="single" w:sz="4" w:space="0" w:color="auto"/>
                  <w:bottom w:val="single" w:sz="4" w:space="0" w:color="auto"/>
                  <w:right w:val="single" w:sz="4" w:space="0" w:color="auto"/>
                </w:tcBorders>
                <w:hideMark/>
              </w:tcPr>
            </w:tcPrChange>
          </w:tcPr>
          <w:p w14:paraId="136CA7F8" w14:textId="75F6EBCC" w:rsidR="003A0EF5" w:rsidRDefault="003A0EF5">
            <w:pPr>
              <w:pStyle w:val="TAC"/>
            </w:pPr>
            <w:del w:id="154" w:author="Flores Fernandez" w:date="2021-04-26T14:47:00Z">
              <w:r w:rsidDel="00A90B2F">
                <w:delText>-</w:delText>
              </w:r>
            </w:del>
          </w:p>
        </w:tc>
        <w:tc>
          <w:tcPr>
            <w:tcW w:w="992" w:type="dxa"/>
            <w:tcBorders>
              <w:top w:val="nil"/>
              <w:left w:val="single" w:sz="4" w:space="0" w:color="auto"/>
              <w:bottom w:val="single" w:sz="4" w:space="0" w:color="auto"/>
              <w:right w:val="single" w:sz="4" w:space="0" w:color="auto"/>
            </w:tcBorders>
            <w:hideMark/>
            <w:tcPrChange w:id="155" w:author="Flores Fernandez" w:date="2021-04-26T14:48:00Z">
              <w:tcPr>
                <w:tcW w:w="992" w:type="dxa"/>
                <w:tcBorders>
                  <w:top w:val="single" w:sz="4" w:space="0" w:color="auto"/>
                  <w:left w:val="single" w:sz="4" w:space="0" w:color="auto"/>
                  <w:bottom w:val="single" w:sz="4" w:space="0" w:color="auto"/>
                  <w:right w:val="single" w:sz="4" w:space="0" w:color="auto"/>
                </w:tcBorders>
                <w:hideMark/>
              </w:tcPr>
            </w:tcPrChange>
          </w:tcPr>
          <w:p w14:paraId="4A7485B9" w14:textId="2EEB3359" w:rsidR="003A0EF5" w:rsidRDefault="003A0EF5">
            <w:pPr>
              <w:pStyle w:val="TAC"/>
            </w:pPr>
            <w:del w:id="156" w:author="Flores Fernandez" w:date="2021-04-26T14:47:00Z">
              <w:r w:rsidDel="00A90B2F">
                <w:delText>-</w:delText>
              </w:r>
            </w:del>
          </w:p>
        </w:tc>
      </w:tr>
      <w:tr w:rsidR="003A0EF5" w14:paraId="5BCD73BE" w14:textId="357FAD2D" w:rsidTr="003A0EF5">
        <w:tc>
          <w:tcPr>
            <w:tcW w:w="14538" w:type="dxa"/>
            <w:gridSpan w:val="16"/>
            <w:tcBorders>
              <w:top w:val="single" w:sz="4" w:space="0" w:color="auto"/>
              <w:left w:val="single" w:sz="4" w:space="0" w:color="auto"/>
              <w:bottom w:val="single" w:sz="4" w:space="0" w:color="auto"/>
              <w:right w:val="single" w:sz="4" w:space="0" w:color="auto"/>
            </w:tcBorders>
            <w:hideMark/>
          </w:tcPr>
          <w:p w14:paraId="34A1D9AA" w14:textId="0F7F6278" w:rsidR="003A0EF5" w:rsidRDefault="003A0EF5">
            <w:pPr>
              <w:pStyle w:val="TAN"/>
            </w:pPr>
            <w:r>
              <w:t>Note 1:</w:t>
            </w:r>
            <w:r>
              <w:tab/>
              <w:t xml:space="preserve">The CORESET#0 Index and the associated CORESET#0 Offset refers to Table 13-2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40280ED2" w14:textId="09AFBA03" w:rsidR="003A0EF5" w:rsidRDefault="003A0EF5">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73DE179D" w14:textId="5495307E" w:rsidR="003A0EF5" w:rsidRDefault="003A0EF5" w:rsidP="003A0EF5">
      <w:pPr>
        <w:rPr>
          <w:ins w:id="157" w:author="Flores Fernandez" w:date="2021-04-26T12:31:00Z"/>
          <w:rFonts w:cs="Vrinda"/>
          <w:lang w:eastAsia="en-GB" w:bidi="bn-IN"/>
        </w:rPr>
      </w:pPr>
    </w:p>
    <w:p w14:paraId="7A72313B" w14:textId="77777777" w:rsidR="00206152" w:rsidRPr="00206152" w:rsidRDefault="00206152" w:rsidP="003A0EF5">
      <w:pPr>
        <w:rPr>
          <w:rFonts w:cs="Vrinda"/>
          <w:lang w:val="en-US" w:eastAsia="en-GB" w:bidi="bn-IN"/>
        </w:rPr>
      </w:pPr>
    </w:p>
    <w:p w14:paraId="2BDCD90C" w14:textId="77777777" w:rsidR="001C239C" w:rsidRDefault="001C239C" w:rsidP="001C239C">
      <w:pPr>
        <w:pStyle w:val="TH"/>
      </w:pPr>
      <w:r>
        <w:t>Table 4.3.1.1.1.34-3: Test frequencies for NR operating band n34 and SCS 60 kHz without CORESET#0</w:t>
      </w:r>
    </w:p>
    <w:tbl>
      <w:tblPr>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273"/>
        <w:gridCol w:w="993"/>
        <w:gridCol w:w="708"/>
        <w:gridCol w:w="851"/>
        <w:gridCol w:w="992"/>
        <w:gridCol w:w="992"/>
        <w:gridCol w:w="992"/>
        <w:gridCol w:w="993"/>
        <w:gridCol w:w="993"/>
        <w:gridCol w:w="993"/>
        <w:gridCol w:w="993"/>
        <w:tblGridChange w:id="158">
          <w:tblGrid>
            <w:gridCol w:w="1274"/>
            <w:gridCol w:w="1273"/>
            <w:gridCol w:w="993"/>
            <w:gridCol w:w="708"/>
            <w:gridCol w:w="851"/>
            <w:gridCol w:w="992"/>
            <w:gridCol w:w="992"/>
            <w:gridCol w:w="992"/>
            <w:gridCol w:w="993"/>
            <w:gridCol w:w="993"/>
            <w:gridCol w:w="993"/>
            <w:gridCol w:w="993"/>
          </w:tblGrid>
        </w:tblGridChange>
      </w:tblGrid>
      <w:tr w:rsidR="001C239C" w14:paraId="0BB8B3C3" w14:textId="7118C9D5" w:rsidTr="001C239C">
        <w:trPr>
          <w:jc w:val="center"/>
        </w:trPr>
        <w:tc>
          <w:tcPr>
            <w:tcW w:w="1274" w:type="dxa"/>
            <w:tcBorders>
              <w:top w:val="single" w:sz="4" w:space="0" w:color="auto"/>
              <w:left w:val="single" w:sz="4" w:space="0" w:color="auto"/>
              <w:bottom w:val="single" w:sz="4" w:space="0" w:color="auto"/>
              <w:right w:val="single" w:sz="4" w:space="0" w:color="auto"/>
            </w:tcBorders>
            <w:hideMark/>
          </w:tcPr>
          <w:p w14:paraId="527F7E32" w14:textId="60658E67" w:rsidR="001C239C" w:rsidRDefault="001C239C">
            <w:pPr>
              <w:pStyle w:val="TAH"/>
            </w:pPr>
            <w:r>
              <w:t>CBW [MHz]</w:t>
            </w:r>
          </w:p>
        </w:tc>
        <w:tc>
          <w:tcPr>
            <w:tcW w:w="1273" w:type="dxa"/>
            <w:tcBorders>
              <w:top w:val="single" w:sz="4" w:space="0" w:color="auto"/>
              <w:left w:val="single" w:sz="4" w:space="0" w:color="auto"/>
              <w:bottom w:val="single" w:sz="4" w:space="0" w:color="auto"/>
              <w:right w:val="single" w:sz="4" w:space="0" w:color="auto"/>
            </w:tcBorders>
            <w:hideMark/>
          </w:tcPr>
          <w:p w14:paraId="00192008" w14:textId="4809DBFF" w:rsidR="001C239C" w:rsidRDefault="001C239C">
            <w:pPr>
              <w:pStyle w:val="TAH"/>
              <w:rPr>
                <w:i/>
              </w:rPr>
            </w:pPr>
            <w:proofErr w:type="spellStart"/>
            <w:r>
              <w:rPr>
                <w:i/>
              </w:rPr>
              <w:t>carrierBandwidth</w:t>
            </w:r>
            <w:proofErr w:type="spellEnd"/>
          </w:p>
          <w:p w14:paraId="5EEE7A8B" w14:textId="4A3616FD" w:rsidR="001C239C" w:rsidRDefault="001C239C">
            <w:pPr>
              <w:pStyle w:val="TAH"/>
            </w:pPr>
            <w:r>
              <w:t>[PRBs]</w:t>
            </w:r>
          </w:p>
        </w:tc>
        <w:tc>
          <w:tcPr>
            <w:tcW w:w="1701" w:type="dxa"/>
            <w:gridSpan w:val="2"/>
            <w:tcBorders>
              <w:top w:val="single" w:sz="4" w:space="0" w:color="auto"/>
              <w:left w:val="single" w:sz="4" w:space="0" w:color="auto"/>
              <w:bottom w:val="single" w:sz="4" w:space="0" w:color="auto"/>
              <w:right w:val="single" w:sz="4" w:space="0" w:color="auto"/>
            </w:tcBorders>
            <w:hideMark/>
          </w:tcPr>
          <w:p w14:paraId="7DE003B4" w14:textId="1FD7B03B" w:rsidR="001C239C" w:rsidRDefault="001C239C">
            <w:pPr>
              <w:pStyle w:val="TAH"/>
            </w:pPr>
            <w:r>
              <w:t>Range</w:t>
            </w:r>
          </w:p>
        </w:tc>
        <w:tc>
          <w:tcPr>
            <w:tcW w:w="851" w:type="dxa"/>
            <w:tcBorders>
              <w:top w:val="single" w:sz="4" w:space="0" w:color="auto"/>
              <w:left w:val="single" w:sz="4" w:space="0" w:color="auto"/>
              <w:bottom w:val="single" w:sz="4" w:space="0" w:color="auto"/>
              <w:right w:val="single" w:sz="4" w:space="0" w:color="auto"/>
            </w:tcBorders>
            <w:hideMark/>
          </w:tcPr>
          <w:p w14:paraId="15FB1CBC" w14:textId="3243A8C2" w:rsidR="001C239C" w:rsidRDefault="001C239C">
            <w:pPr>
              <w:pStyle w:val="TAH"/>
            </w:pPr>
            <w:r>
              <w:t>Carrier centre</w:t>
            </w:r>
          </w:p>
          <w:p w14:paraId="5D8A1403" w14:textId="70E222DE" w:rsidR="001C239C" w:rsidRDefault="001C239C">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152EAE61" w14:textId="49EC17D7" w:rsidR="001C239C" w:rsidRDefault="001C239C">
            <w:pPr>
              <w:pStyle w:val="TAH"/>
            </w:pPr>
            <w:r>
              <w:t>Carrier centre</w:t>
            </w:r>
          </w:p>
          <w:p w14:paraId="3AE4794F" w14:textId="296708FF" w:rsidR="001C239C" w:rsidRDefault="001C239C">
            <w:pPr>
              <w:pStyle w:val="TAH"/>
            </w:pPr>
            <w:r>
              <w:t>[ARFCN]</w:t>
            </w:r>
          </w:p>
        </w:tc>
        <w:tc>
          <w:tcPr>
            <w:tcW w:w="992" w:type="dxa"/>
            <w:tcBorders>
              <w:top w:val="single" w:sz="4" w:space="0" w:color="auto"/>
              <w:left w:val="single" w:sz="4" w:space="0" w:color="auto"/>
              <w:bottom w:val="single" w:sz="4" w:space="0" w:color="auto"/>
              <w:right w:val="single" w:sz="4" w:space="0" w:color="auto"/>
            </w:tcBorders>
            <w:hideMark/>
          </w:tcPr>
          <w:p w14:paraId="6A0E9CC5" w14:textId="1894C321" w:rsidR="001C239C" w:rsidRDefault="001C239C">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4DA11FEF" w14:textId="61FF25E1" w:rsidR="001C239C" w:rsidRDefault="001C239C">
            <w:pPr>
              <w:pStyle w:val="TAH"/>
            </w:pPr>
            <w:proofErr w:type="spellStart"/>
            <w:r>
              <w:rPr>
                <w:i/>
              </w:rPr>
              <w:t>absoluteFrequencyPointA</w:t>
            </w:r>
            <w:proofErr w:type="spellEnd"/>
            <w:r>
              <w:br/>
              <w:t>[ARFCN]</w:t>
            </w:r>
          </w:p>
        </w:tc>
        <w:tc>
          <w:tcPr>
            <w:tcW w:w="993" w:type="dxa"/>
            <w:tcBorders>
              <w:top w:val="single" w:sz="4" w:space="0" w:color="auto"/>
              <w:left w:val="single" w:sz="4" w:space="0" w:color="auto"/>
              <w:bottom w:val="single" w:sz="4" w:space="0" w:color="auto"/>
              <w:right w:val="single" w:sz="4" w:space="0" w:color="auto"/>
            </w:tcBorders>
            <w:hideMark/>
          </w:tcPr>
          <w:p w14:paraId="39530305" w14:textId="457B40DC" w:rsidR="001C239C" w:rsidRDefault="001C239C">
            <w:pPr>
              <w:pStyle w:val="TAH"/>
            </w:pPr>
            <w:proofErr w:type="spellStart"/>
            <w:r>
              <w:rPr>
                <w:i/>
              </w:rPr>
              <w:t>offsetToCarrier</w:t>
            </w:r>
            <w:proofErr w:type="spellEnd"/>
            <w:r>
              <w:rPr>
                <w:i/>
              </w:rPr>
              <w:t xml:space="preserve"> </w:t>
            </w:r>
            <w:r>
              <w:t>[PRBs]</w:t>
            </w:r>
          </w:p>
        </w:tc>
        <w:tc>
          <w:tcPr>
            <w:tcW w:w="993" w:type="dxa"/>
            <w:tcBorders>
              <w:top w:val="single" w:sz="4" w:space="0" w:color="auto"/>
              <w:left w:val="single" w:sz="4" w:space="0" w:color="auto"/>
              <w:bottom w:val="single" w:sz="4" w:space="0" w:color="auto"/>
              <w:right w:val="single" w:sz="4" w:space="0" w:color="auto"/>
            </w:tcBorders>
            <w:hideMark/>
          </w:tcPr>
          <w:p w14:paraId="40A79F92" w14:textId="13DFF742" w:rsidR="001C239C" w:rsidRDefault="001C239C">
            <w:pPr>
              <w:pStyle w:val="TAH"/>
            </w:pPr>
            <w:r>
              <w:t>SS block SCS</w:t>
            </w:r>
          </w:p>
          <w:p w14:paraId="79A18C30" w14:textId="08A38CD1" w:rsidR="001C239C" w:rsidRDefault="001C239C">
            <w:pPr>
              <w:pStyle w:val="TAH"/>
              <w:rPr>
                <w:i/>
              </w:rPr>
            </w:pPr>
            <w:r>
              <w:t>[kHz]</w:t>
            </w:r>
          </w:p>
        </w:tc>
        <w:tc>
          <w:tcPr>
            <w:tcW w:w="993" w:type="dxa"/>
            <w:tcBorders>
              <w:top w:val="single" w:sz="4" w:space="0" w:color="auto"/>
              <w:left w:val="single" w:sz="4" w:space="0" w:color="auto"/>
              <w:bottom w:val="single" w:sz="4" w:space="0" w:color="auto"/>
              <w:right w:val="single" w:sz="4" w:space="0" w:color="auto"/>
            </w:tcBorders>
            <w:hideMark/>
          </w:tcPr>
          <w:p w14:paraId="458BF9B5" w14:textId="00322059" w:rsidR="001C239C" w:rsidRDefault="001C239C">
            <w:pPr>
              <w:pStyle w:val="TAH"/>
              <w:rPr>
                <w:i/>
              </w:rPr>
            </w:pPr>
            <w:r>
              <w:t>GSCN</w:t>
            </w:r>
          </w:p>
        </w:tc>
        <w:tc>
          <w:tcPr>
            <w:tcW w:w="993" w:type="dxa"/>
            <w:tcBorders>
              <w:top w:val="single" w:sz="4" w:space="0" w:color="auto"/>
              <w:left w:val="single" w:sz="4" w:space="0" w:color="auto"/>
              <w:bottom w:val="single" w:sz="4" w:space="0" w:color="auto"/>
              <w:right w:val="single" w:sz="4" w:space="0" w:color="auto"/>
            </w:tcBorders>
            <w:hideMark/>
          </w:tcPr>
          <w:p w14:paraId="25F780BA" w14:textId="5B902940" w:rsidR="001C239C" w:rsidRDefault="001C239C">
            <w:pPr>
              <w:pStyle w:val="TAH"/>
              <w:rPr>
                <w:i/>
              </w:rPr>
            </w:pPr>
            <w:proofErr w:type="spellStart"/>
            <w:r>
              <w:rPr>
                <w:i/>
              </w:rPr>
              <w:t>absoluteFrequencySSB</w:t>
            </w:r>
            <w:proofErr w:type="spellEnd"/>
          </w:p>
          <w:p w14:paraId="23122F99" w14:textId="2FD74903" w:rsidR="001C239C" w:rsidRDefault="001C239C">
            <w:pPr>
              <w:pStyle w:val="TAH"/>
              <w:rPr>
                <w:i/>
              </w:rPr>
            </w:pPr>
            <w:r>
              <w:t>[ARFCN]</w:t>
            </w:r>
          </w:p>
        </w:tc>
      </w:tr>
      <w:tr w:rsidR="001C239C" w14:paraId="4AD9B137" w14:textId="5FFE34B4" w:rsidTr="001C239C">
        <w:trPr>
          <w:jc w:val="center"/>
        </w:trPr>
        <w:tc>
          <w:tcPr>
            <w:tcW w:w="1274" w:type="dxa"/>
            <w:tcBorders>
              <w:top w:val="single" w:sz="4" w:space="0" w:color="auto"/>
              <w:left w:val="single" w:sz="4" w:space="0" w:color="auto"/>
              <w:bottom w:val="nil"/>
              <w:right w:val="single" w:sz="4" w:space="0" w:color="auto"/>
            </w:tcBorders>
            <w:hideMark/>
          </w:tcPr>
          <w:p w14:paraId="47D4F5A3" w14:textId="362B6AB3" w:rsidR="001C239C" w:rsidRDefault="001C239C">
            <w:pPr>
              <w:pStyle w:val="TAC"/>
            </w:pPr>
            <w:r>
              <w:t>10</w:t>
            </w:r>
          </w:p>
        </w:tc>
        <w:tc>
          <w:tcPr>
            <w:tcW w:w="1273" w:type="dxa"/>
            <w:tcBorders>
              <w:top w:val="single" w:sz="4" w:space="0" w:color="auto"/>
              <w:left w:val="single" w:sz="4" w:space="0" w:color="auto"/>
              <w:bottom w:val="nil"/>
              <w:right w:val="single" w:sz="4" w:space="0" w:color="auto"/>
            </w:tcBorders>
            <w:hideMark/>
          </w:tcPr>
          <w:p w14:paraId="4FE05816" w14:textId="07806BF0" w:rsidR="001C239C" w:rsidRDefault="001C239C">
            <w:pPr>
              <w:pStyle w:val="TAC"/>
            </w:pPr>
            <w:r>
              <w:t>11</w:t>
            </w:r>
          </w:p>
        </w:tc>
        <w:tc>
          <w:tcPr>
            <w:tcW w:w="993" w:type="dxa"/>
            <w:tcBorders>
              <w:top w:val="single" w:sz="4" w:space="0" w:color="auto"/>
              <w:left w:val="single" w:sz="4" w:space="0" w:color="auto"/>
              <w:bottom w:val="nil"/>
              <w:right w:val="single" w:sz="4" w:space="0" w:color="auto"/>
            </w:tcBorders>
            <w:hideMark/>
          </w:tcPr>
          <w:p w14:paraId="6CA03714" w14:textId="3AF7868C" w:rsidR="001C239C" w:rsidRDefault="001C239C">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596DFA77" w14:textId="7C7E293E" w:rsidR="001C239C" w:rsidRDefault="001C239C">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6B2E9F57" w14:textId="3D768E63" w:rsidR="001C239C" w:rsidRDefault="001C239C">
            <w:pPr>
              <w:pStyle w:val="TAC"/>
            </w:pPr>
            <w:r>
              <w:t>2015</w:t>
            </w:r>
          </w:p>
        </w:tc>
        <w:tc>
          <w:tcPr>
            <w:tcW w:w="992" w:type="dxa"/>
            <w:tcBorders>
              <w:top w:val="single" w:sz="4" w:space="0" w:color="auto"/>
              <w:left w:val="single" w:sz="4" w:space="0" w:color="auto"/>
              <w:bottom w:val="single" w:sz="4" w:space="0" w:color="auto"/>
              <w:right w:val="single" w:sz="4" w:space="0" w:color="auto"/>
            </w:tcBorders>
            <w:hideMark/>
          </w:tcPr>
          <w:p w14:paraId="76A3ACF6" w14:textId="4A2B6C80" w:rsidR="001C239C" w:rsidRDefault="001C239C">
            <w:pPr>
              <w:pStyle w:val="TAC"/>
            </w:pPr>
            <w:r>
              <w:t>403000</w:t>
            </w:r>
          </w:p>
        </w:tc>
        <w:tc>
          <w:tcPr>
            <w:tcW w:w="992" w:type="dxa"/>
            <w:tcBorders>
              <w:top w:val="single" w:sz="4" w:space="0" w:color="auto"/>
              <w:left w:val="single" w:sz="4" w:space="0" w:color="auto"/>
              <w:bottom w:val="single" w:sz="4" w:space="0" w:color="auto"/>
              <w:right w:val="single" w:sz="4" w:space="0" w:color="auto"/>
            </w:tcBorders>
            <w:hideMark/>
          </w:tcPr>
          <w:p w14:paraId="002F49FD" w14:textId="166FE764" w:rsidR="001C239C" w:rsidRDefault="001C239C">
            <w:pPr>
              <w:pStyle w:val="TAC"/>
            </w:pPr>
            <w:r>
              <w:t>2011.04</w:t>
            </w:r>
          </w:p>
        </w:tc>
        <w:tc>
          <w:tcPr>
            <w:tcW w:w="992" w:type="dxa"/>
            <w:tcBorders>
              <w:top w:val="single" w:sz="4" w:space="0" w:color="auto"/>
              <w:left w:val="single" w:sz="4" w:space="0" w:color="auto"/>
              <w:bottom w:val="single" w:sz="4" w:space="0" w:color="auto"/>
              <w:right w:val="single" w:sz="4" w:space="0" w:color="auto"/>
            </w:tcBorders>
            <w:hideMark/>
          </w:tcPr>
          <w:p w14:paraId="313622B0" w14:textId="271F858A" w:rsidR="001C239C" w:rsidRDefault="001C239C">
            <w:pPr>
              <w:pStyle w:val="TAC"/>
            </w:pPr>
            <w:r>
              <w:t>402208</w:t>
            </w:r>
          </w:p>
        </w:tc>
        <w:tc>
          <w:tcPr>
            <w:tcW w:w="993" w:type="dxa"/>
            <w:tcBorders>
              <w:top w:val="single" w:sz="4" w:space="0" w:color="auto"/>
              <w:left w:val="single" w:sz="4" w:space="0" w:color="auto"/>
              <w:bottom w:val="single" w:sz="4" w:space="0" w:color="auto"/>
              <w:right w:val="single" w:sz="4" w:space="0" w:color="auto"/>
            </w:tcBorders>
            <w:hideMark/>
          </w:tcPr>
          <w:p w14:paraId="04DD8120" w14:textId="27ED5F0C" w:rsidR="001C239C" w:rsidRDefault="001C239C">
            <w:pPr>
              <w:pStyle w:val="TAC"/>
            </w:pPr>
            <w:r>
              <w:t>0</w:t>
            </w:r>
          </w:p>
        </w:tc>
        <w:tc>
          <w:tcPr>
            <w:tcW w:w="993" w:type="dxa"/>
            <w:tcBorders>
              <w:top w:val="single" w:sz="4" w:space="0" w:color="auto"/>
              <w:left w:val="single" w:sz="4" w:space="0" w:color="auto"/>
              <w:bottom w:val="nil"/>
              <w:right w:val="single" w:sz="4" w:space="0" w:color="auto"/>
            </w:tcBorders>
            <w:hideMark/>
          </w:tcPr>
          <w:p w14:paraId="40AF598E" w14:textId="103518C3" w:rsidR="001C239C" w:rsidRDefault="001C239C">
            <w:pPr>
              <w:pStyle w:val="TAC"/>
              <w:rPr>
                <w:rFonts w:cs="Arial"/>
                <w:color w:val="000000"/>
              </w:rPr>
            </w:pPr>
            <w:r>
              <w:t>15</w:t>
            </w:r>
          </w:p>
        </w:tc>
        <w:tc>
          <w:tcPr>
            <w:tcW w:w="993" w:type="dxa"/>
            <w:tcBorders>
              <w:top w:val="single" w:sz="4" w:space="0" w:color="auto"/>
              <w:left w:val="single" w:sz="4" w:space="0" w:color="auto"/>
              <w:bottom w:val="single" w:sz="4" w:space="0" w:color="auto"/>
              <w:right w:val="single" w:sz="4" w:space="0" w:color="auto"/>
            </w:tcBorders>
            <w:hideMark/>
          </w:tcPr>
          <w:p w14:paraId="220B6784" w14:textId="0775C115" w:rsidR="001C239C" w:rsidRDefault="001C239C">
            <w:pPr>
              <w:pStyle w:val="TAC"/>
              <w:rPr>
                <w:rFonts w:cs="Arial"/>
                <w:color w:val="000000"/>
              </w:rPr>
            </w:pPr>
            <w:r>
              <w:t>-</w:t>
            </w:r>
          </w:p>
        </w:tc>
        <w:tc>
          <w:tcPr>
            <w:tcW w:w="993" w:type="dxa"/>
            <w:tcBorders>
              <w:top w:val="single" w:sz="4" w:space="0" w:color="auto"/>
              <w:left w:val="single" w:sz="4" w:space="0" w:color="auto"/>
              <w:bottom w:val="single" w:sz="4" w:space="0" w:color="auto"/>
              <w:right w:val="single" w:sz="4" w:space="0" w:color="auto"/>
            </w:tcBorders>
            <w:hideMark/>
          </w:tcPr>
          <w:p w14:paraId="2A8EFF02" w14:textId="15DD25C2" w:rsidR="001C239C" w:rsidRDefault="001C239C">
            <w:pPr>
              <w:pStyle w:val="TAC"/>
              <w:rPr>
                <w:rFonts w:cs="Arial"/>
                <w:color w:val="000000"/>
              </w:rPr>
            </w:pPr>
            <w:r>
              <w:t>402568</w:t>
            </w:r>
          </w:p>
        </w:tc>
      </w:tr>
      <w:tr w:rsidR="001C239C" w14:paraId="2B761B8F" w14:textId="0BED531B" w:rsidTr="001C239C">
        <w:trPr>
          <w:jc w:val="center"/>
        </w:trPr>
        <w:tc>
          <w:tcPr>
            <w:tcW w:w="1274" w:type="dxa"/>
            <w:tcBorders>
              <w:top w:val="nil"/>
              <w:left w:val="single" w:sz="4" w:space="0" w:color="auto"/>
              <w:bottom w:val="nil"/>
              <w:right w:val="single" w:sz="4" w:space="0" w:color="auto"/>
            </w:tcBorders>
          </w:tcPr>
          <w:p w14:paraId="1C705B62" w14:textId="3638C431" w:rsidR="001C239C" w:rsidRDefault="001C239C">
            <w:pPr>
              <w:pStyle w:val="TAC"/>
            </w:pPr>
          </w:p>
        </w:tc>
        <w:tc>
          <w:tcPr>
            <w:tcW w:w="1273" w:type="dxa"/>
            <w:tcBorders>
              <w:top w:val="nil"/>
              <w:left w:val="single" w:sz="4" w:space="0" w:color="auto"/>
              <w:bottom w:val="nil"/>
              <w:right w:val="single" w:sz="4" w:space="0" w:color="auto"/>
            </w:tcBorders>
          </w:tcPr>
          <w:p w14:paraId="1D6E6E42" w14:textId="3ACB6DBC" w:rsidR="001C239C" w:rsidRDefault="001C239C">
            <w:pPr>
              <w:pStyle w:val="TAC"/>
            </w:pPr>
          </w:p>
        </w:tc>
        <w:tc>
          <w:tcPr>
            <w:tcW w:w="993" w:type="dxa"/>
            <w:tcBorders>
              <w:top w:val="nil"/>
              <w:left w:val="single" w:sz="4" w:space="0" w:color="auto"/>
              <w:bottom w:val="nil"/>
              <w:right w:val="single" w:sz="4" w:space="0" w:color="auto"/>
            </w:tcBorders>
            <w:hideMark/>
          </w:tcPr>
          <w:p w14:paraId="3088A189" w14:textId="38A21AD5" w:rsidR="001C239C" w:rsidRDefault="001C239C">
            <w:pPr>
              <w:pStyle w:val="TAC"/>
            </w:pPr>
            <w:r>
              <w:t>&amp;</w:t>
            </w:r>
          </w:p>
        </w:tc>
        <w:tc>
          <w:tcPr>
            <w:tcW w:w="708" w:type="dxa"/>
            <w:tcBorders>
              <w:top w:val="single" w:sz="4" w:space="0" w:color="auto"/>
              <w:left w:val="single" w:sz="4" w:space="0" w:color="auto"/>
              <w:bottom w:val="single" w:sz="4" w:space="0" w:color="auto"/>
              <w:right w:val="single" w:sz="4" w:space="0" w:color="auto"/>
            </w:tcBorders>
            <w:hideMark/>
          </w:tcPr>
          <w:p w14:paraId="04A9CA28" w14:textId="28A22171" w:rsidR="001C239C" w:rsidRDefault="001C239C">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00BD1BA7" w14:textId="173A45F2" w:rsidR="001C239C" w:rsidRDefault="001C239C">
            <w:pPr>
              <w:pStyle w:val="TAC"/>
            </w:pPr>
            <w:r>
              <w:t>2017.5</w:t>
            </w:r>
          </w:p>
        </w:tc>
        <w:tc>
          <w:tcPr>
            <w:tcW w:w="992" w:type="dxa"/>
            <w:tcBorders>
              <w:top w:val="single" w:sz="4" w:space="0" w:color="auto"/>
              <w:left w:val="single" w:sz="4" w:space="0" w:color="auto"/>
              <w:bottom w:val="single" w:sz="4" w:space="0" w:color="auto"/>
              <w:right w:val="single" w:sz="4" w:space="0" w:color="auto"/>
            </w:tcBorders>
            <w:hideMark/>
          </w:tcPr>
          <w:p w14:paraId="71DA9534" w14:textId="7EEFE299" w:rsidR="001C239C" w:rsidRDefault="001C239C">
            <w:pPr>
              <w:pStyle w:val="TAC"/>
            </w:pPr>
            <w:r>
              <w:t>403500</w:t>
            </w:r>
          </w:p>
        </w:tc>
        <w:tc>
          <w:tcPr>
            <w:tcW w:w="992" w:type="dxa"/>
            <w:tcBorders>
              <w:top w:val="single" w:sz="4" w:space="0" w:color="auto"/>
              <w:left w:val="single" w:sz="4" w:space="0" w:color="auto"/>
              <w:bottom w:val="single" w:sz="4" w:space="0" w:color="auto"/>
              <w:right w:val="single" w:sz="4" w:space="0" w:color="auto"/>
            </w:tcBorders>
            <w:hideMark/>
          </w:tcPr>
          <w:p w14:paraId="699AED4A" w14:textId="2DE0840B" w:rsidR="001C239C" w:rsidRDefault="001C239C">
            <w:pPr>
              <w:pStyle w:val="TAC"/>
            </w:pPr>
            <w:r>
              <w:t>1940.1</w:t>
            </w:r>
          </w:p>
        </w:tc>
        <w:tc>
          <w:tcPr>
            <w:tcW w:w="992" w:type="dxa"/>
            <w:tcBorders>
              <w:top w:val="single" w:sz="4" w:space="0" w:color="auto"/>
              <w:left w:val="single" w:sz="4" w:space="0" w:color="auto"/>
              <w:bottom w:val="single" w:sz="4" w:space="0" w:color="auto"/>
              <w:right w:val="single" w:sz="4" w:space="0" w:color="auto"/>
            </w:tcBorders>
            <w:hideMark/>
          </w:tcPr>
          <w:p w14:paraId="778E2FEF" w14:textId="5948C770" w:rsidR="001C239C" w:rsidRDefault="001C239C">
            <w:pPr>
              <w:pStyle w:val="TAC"/>
            </w:pPr>
            <w:r>
              <w:t>388020</w:t>
            </w:r>
          </w:p>
        </w:tc>
        <w:tc>
          <w:tcPr>
            <w:tcW w:w="993" w:type="dxa"/>
            <w:tcBorders>
              <w:top w:val="nil"/>
              <w:left w:val="single" w:sz="4" w:space="0" w:color="auto"/>
              <w:bottom w:val="single" w:sz="4" w:space="0" w:color="auto"/>
              <w:right w:val="single" w:sz="4" w:space="0" w:color="auto"/>
            </w:tcBorders>
            <w:hideMark/>
          </w:tcPr>
          <w:p w14:paraId="24D1CDED" w14:textId="2BF9E372" w:rsidR="001C239C" w:rsidRDefault="001C239C">
            <w:pPr>
              <w:pStyle w:val="TAC"/>
            </w:pPr>
            <w:r>
              <w:t>102</w:t>
            </w:r>
          </w:p>
        </w:tc>
        <w:tc>
          <w:tcPr>
            <w:tcW w:w="993" w:type="dxa"/>
            <w:tcBorders>
              <w:top w:val="nil"/>
              <w:left w:val="single" w:sz="4" w:space="0" w:color="auto"/>
              <w:bottom w:val="nil"/>
              <w:right w:val="single" w:sz="4" w:space="0" w:color="auto"/>
            </w:tcBorders>
          </w:tcPr>
          <w:p w14:paraId="1FD5B85E" w14:textId="2C9753E6" w:rsidR="001C239C" w:rsidRDefault="001C239C">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650EBB9F" w14:textId="254D7BB3" w:rsidR="001C239C" w:rsidRDefault="001C239C">
            <w:pPr>
              <w:pStyle w:val="TAC"/>
              <w:rPr>
                <w:rFonts w:cs="Arial"/>
                <w:color w:val="000000"/>
              </w:rPr>
            </w:pPr>
            <w:r>
              <w:t>-</w:t>
            </w:r>
          </w:p>
        </w:tc>
        <w:tc>
          <w:tcPr>
            <w:tcW w:w="993" w:type="dxa"/>
            <w:tcBorders>
              <w:top w:val="single" w:sz="4" w:space="0" w:color="auto"/>
              <w:left w:val="single" w:sz="4" w:space="0" w:color="auto"/>
              <w:bottom w:val="single" w:sz="4" w:space="0" w:color="auto"/>
              <w:right w:val="single" w:sz="4" w:space="0" w:color="auto"/>
            </w:tcBorders>
            <w:hideMark/>
          </w:tcPr>
          <w:p w14:paraId="0140BBED" w14:textId="1AC4D35D" w:rsidR="001C239C" w:rsidRDefault="001C239C">
            <w:pPr>
              <w:pStyle w:val="TAC"/>
              <w:rPr>
                <w:rFonts w:cs="Arial"/>
                <w:color w:val="000000"/>
              </w:rPr>
            </w:pPr>
            <w:r>
              <w:t>403068</w:t>
            </w:r>
          </w:p>
        </w:tc>
      </w:tr>
      <w:tr w:rsidR="001C239C" w14:paraId="08CE6DFE" w14:textId="2B840B73" w:rsidTr="001C239C">
        <w:trPr>
          <w:jc w:val="center"/>
        </w:trPr>
        <w:tc>
          <w:tcPr>
            <w:tcW w:w="1274" w:type="dxa"/>
            <w:tcBorders>
              <w:top w:val="nil"/>
              <w:left w:val="single" w:sz="4" w:space="0" w:color="auto"/>
              <w:bottom w:val="nil"/>
              <w:right w:val="single" w:sz="4" w:space="0" w:color="auto"/>
            </w:tcBorders>
          </w:tcPr>
          <w:p w14:paraId="6D0C1A15" w14:textId="2A99EEC1" w:rsidR="001C239C" w:rsidRDefault="001C239C">
            <w:pPr>
              <w:pStyle w:val="TAC"/>
            </w:pPr>
          </w:p>
        </w:tc>
        <w:tc>
          <w:tcPr>
            <w:tcW w:w="1273" w:type="dxa"/>
            <w:tcBorders>
              <w:top w:val="nil"/>
              <w:left w:val="single" w:sz="4" w:space="0" w:color="auto"/>
              <w:bottom w:val="nil"/>
              <w:right w:val="single" w:sz="4" w:space="0" w:color="auto"/>
            </w:tcBorders>
          </w:tcPr>
          <w:p w14:paraId="04519ADF" w14:textId="6E692193" w:rsidR="001C239C" w:rsidRDefault="001C239C">
            <w:pPr>
              <w:pStyle w:val="TAC"/>
            </w:pPr>
          </w:p>
        </w:tc>
        <w:tc>
          <w:tcPr>
            <w:tcW w:w="993" w:type="dxa"/>
            <w:tcBorders>
              <w:top w:val="nil"/>
              <w:left w:val="single" w:sz="4" w:space="0" w:color="auto"/>
              <w:bottom w:val="single" w:sz="4" w:space="0" w:color="auto"/>
              <w:right w:val="single" w:sz="4" w:space="0" w:color="auto"/>
            </w:tcBorders>
            <w:hideMark/>
          </w:tcPr>
          <w:p w14:paraId="49AF02DA" w14:textId="15F22A17" w:rsidR="001C239C" w:rsidRDefault="001C239C">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5A0D349E" w14:textId="33421ECC" w:rsidR="001C239C" w:rsidRDefault="001C239C">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47A87FEB" w14:textId="5B4D9B71" w:rsidR="001C239C" w:rsidRDefault="001C239C">
            <w:pPr>
              <w:pStyle w:val="TAC"/>
            </w:pPr>
            <w:r>
              <w:t>2020</w:t>
            </w:r>
          </w:p>
        </w:tc>
        <w:tc>
          <w:tcPr>
            <w:tcW w:w="992" w:type="dxa"/>
            <w:tcBorders>
              <w:top w:val="single" w:sz="4" w:space="0" w:color="auto"/>
              <w:left w:val="single" w:sz="4" w:space="0" w:color="auto"/>
              <w:bottom w:val="single" w:sz="4" w:space="0" w:color="auto"/>
              <w:right w:val="single" w:sz="4" w:space="0" w:color="auto"/>
            </w:tcBorders>
            <w:hideMark/>
          </w:tcPr>
          <w:p w14:paraId="26403124" w14:textId="0310E05B" w:rsidR="001C239C" w:rsidRDefault="001C239C">
            <w:pPr>
              <w:pStyle w:val="TAC"/>
            </w:pPr>
            <w:r>
              <w:t>404000</w:t>
            </w:r>
          </w:p>
        </w:tc>
        <w:tc>
          <w:tcPr>
            <w:tcW w:w="992" w:type="dxa"/>
            <w:tcBorders>
              <w:top w:val="single" w:sz="4" w:space="0" w:color="auto"/>
              <w:left w:val="single" w:sz="4" w:space="0" w:color="auto"/>
              <w:bottom w:val="single" w:sz="4" w:space="0" w:color="auto"/>
              <w:right w:val="single" w:sz="4" w:space="0" w:color="auto"/>
            </w:tcBorders>
            <w:hideMark/>
          </w:tcPr>
          <w:p w14:paraId="07A9F298" w14:textId="58B4E75A" w:rsidR="001C239C" w:rsidRDefault="001C239C">
            <w:pPr>
              <w:pStyle w:val="TAC"/>
            </w:pPr>
            <w:r>
              <w:t>1653.16</w:t>
            </w:r>
          </w:p>
        </w:tc>
        <w:tc>
          <w:tcPr>
            <w:tcW w:w="992" w:type="dxa"/>
            <w:tcBorders>
              <w:top w:val="single" w:sz="4" w:space="0" w:color="auto"/>
              <w:left w:val="single" w:sz="4" w:space="0" w:color="auto"/>
              <w:bottom w:val="single" w:sz="4" w:space="0" w:color="auto"/>
              <w:right w:val="single" w:sz="4" w:space="0" w:color="auto"/>
            </w:tcBorders>
            <w:hideMark/>
          </w:tcPr>
          <w:p w14:paraId="1DCC73C2" w14:textId="68E5C3A1" w:rsidR="001C239C" w:rsidRDefault="001C239C">
            <w:pPr>
              <w:pStyle w:val="TAC"/>
            </w:pPr>
            <w:r>
              <w:t>330632</w:t>
            </w:r>
          </w:p>
        </w:tc>
        <w:tc>
          <w:tcPr>
            <w:tcW w:w="993" w:type="dxa"/>
            <w:tcBorders>
              <w:top w:val="single" w:sz="4" w:space="0" w:color="auto"/>
              <w:left w:val="single" w:sz="4" w:space="0" w:color="auto"/>
              <w:bottom w:val="single" w:sz="4" w:space="0" w:color="auto"/>
              <w:right w:val="single" w:sz="4" w:space="0" w:color="auto"/>
            </w:tcBorders>
            <w:hideMark/>
          </w:tcPr>
          <w:p w14:paraId="47819857" w14:textId="74709697" w:rsidR="001C239C" w:rsidRDefault="001C239C">
            <w:pPr>
              <w:pStyle w:val="TAC"/>
            </w:pPr>
            <w:r>
              <w:t>504</w:t>
            </w:r>
          </w:p>
        </w:tc>
        <w:tc>
          <w:tcPr>
            <w:tcW w:w="993" w:type="dxa"/>
            <w:tcBorders>
              <w:top w:val="nil"/>
              <w:left w:val="single" w:sz="4" w:space="0" w:color="auto"/>
              <w:bottom w:val="single" w:sz="4" w:space="0" w:color="auto"/>
              <w:right w:val="single" w:sz="4" w:space="0" w:color="auto"/>
            </w:tcBorders>
          </w:tcPr>
          <w:p w14:paraId="51BE2AA7" w14:textId="1E4E1EE9" w:rsidR="001C239C" w:rsidRDefault="001C239C">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07773BD6" w14:textId="68C00EBD" w:rsidR="001C239C" w:rsidRDefault="001C239C">
            <w:pPr>
              <w:pStyle w:val="TAC"/>
            </w:pPr>
            <w:r>
              <w:t>-</w:t>
            </w:r>
          </w:p>
        </w:tc>
        <w:tc>
          <w:tcPr>
            <w:tcW w:w="993" w:type="dxa"/>
            <w:tcBorders>
              <w:top w:val="single" w:sz="4" w:space="0" w:color="auto"/>
              <w:left w:val="single" w:sz="4" w:space="0" w:color="auto"/>
              <w:bottom w:val="single" w:sz="4" w:space="0" w:color="auto"/>
              <w:right w:val="single" w:sz="4" w:space="0" w:color="auto"/>
            </w:tcBorders>
            <w:hideMark/>
          </w:tcPr>
          <w:p w14:paraId="043F3B31" w14:textId="14055469" w:rsidR="001C239C" w:rsidRDefault="001C239C">
            <w:pPr>
              <w:pStyle w:val="TAC"/>
            </w:pPr>
            <w:r>
              <w:t>403568</w:t>
            </w:r>
          </w:p>
        </w:tc>
      </w:tr>
      <w:tr w:rsidR="001C239C" w14:paraId="74534168" w14:textId="2E3FC2D6" w:rsidTr="006D686C">
        <w:tblPrEx>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 w:author="Flores Fernandez" w:date="2021-04-26T14:50:00Z">
            <w:tblPrEx>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0" w:author="Flores Fernandez" w:date="2021-04-26T14:50:00Z">
            <w:trPr>
              <w:jc w:val="center"/>
            </w:trPr>
          </w:trPrChange>
        </w:trPr>
        <w:tc>
          <w:tcPr>
            <w:tcW w:w="1274" w:type="dxa"/>
            <w:tcBorders>
              <w:top w:val="single" w:sz="4" w:space="0" w:color="auto"/>
              <w:left w:val="single" w:sz="4" w:space="0" w:color="auto"/>
              <w:bottom w:val="nil"/>
              <w:right w:val="single" w:sz="4" w:space="0" w:color="auto"/>
            </w:tcBorders>
            <w:hideMark/>
            <w:tcPrChange w:id="161" w:author="Flores Fernandez" w:date="2021-04-26T14:50:00Z">
              <w:tcPr>
                <w:tcW w:w="1274" w:type="dxa"/>
                <w:tcBorders>
                  <w:top w:val="single" w:sz="4" w:space="0" w:color="auto"/>
                  <w:left w:val="single" w:sz="4" w:space="0" w:color="auto"/>
                  <w:bottom w:val="nil"/>
                  <w:right w:val="single" w:sz="4" w:space="0" w:color="auto"/>
                </w:tcBorders>
                <w:hideMark/>
              </w:tcPr>
            </w:tcPrChange>
          </w:tcPr>
          <w:p w14:paraId="725E5CAC" w14:textId="4563C0F2" w:rsidR="001C239C" w:rsidRDefault="001C239C">
            <w:pPr>
              <w:pStyle w:val="TAC"/>
            </w:pPr>
            <w:r>
              <w:t>15</w:t>
            </w:r>
          </w:p>
        </w:tc>
        <w:tc>
          <w:tcPr>
            <w:tcW w:w="1273" w:type="dxa"/>
            <w:tcBorders>
              <w:top w:val="single" w:sz="4" w:space="0" w:color="auto"/>
              <w:left w:val="single" w:sz="4" w:space="0" w:color="auto"/>
              <w:bottom w:val="nil"/>
              <w:right w:val="single" w:sz="4" w:space="0" w:color="auto"/>
            </w:tcBorders>
            <w:hideMark/>
            <w:tcPrChange w:id="162" w:author="Flores Fernandez" w:date="2021-04-26T14:50:00Z">
              <w:tcPr>
                <w:tcW w:w="1273" w:type="dxa"/>
                <w:tcBorders>
                  <w:top w:val="single" w:sz="4" w:space="0" w:color="auto"/>
                  <w:left w:val="single" w:sz="4" w:space="0" w:color="auto"/>
                  <w:bottom w:val="nil"/>
                  <w:right w:val="single" w:sz="4" w:space="0" w:color="auto"/>
                </w:tcBorders>
                <w:hideMark/>
              </w:tcPr>
            </w:tcPrChange>
          </w:tcPr>
          <w:p w14:paraId="2916238E" w14:textId="253EB3D9" w:rsidR="001C239C" w:rsidRDefault="001C239C">
            <w:pPr>
              <w:pStyle w:val="TAC"/>
            </w:pPr>
            <w:r>
              <w:t>18</w:t>
            </w:r>
          </w:p>
        </w:tc>
        <w:tc>
          <w:tcPr>
            <w:tcW w:w="993" w:type="dxa"/>
            <w:tcBorders>
              <w:top w:val="single" w:sz="4" w:space="0" w:color="auto"/>
              <w:left w:val="single" w:sz="4" w:space="0" w:color="auto"/>
              <w:bottom w:val="nil"/>
              <w:right w:val="single" w:sz="4" w:space="0" w:color="auto"/>
            </w:tcBorders>
            <w:hideMark/>
            <w:tcPrChange w:id="163" w:author="Flores Fernandez" w:date="2021-04-26T14:50:00Z">
              <w:tcPr>
                <w:tcW w:w="993" w:type="dxa"/>
                <w:tcBorders>
                  <w:top w:val="single" w:sz="4" w:space="0" w:color="auto"/>
                  <w:left w:val="single" w:sz="4" w:space="0" w:color="auto"/>
                  <w:bottom w:val="nil"/>
                  <w:right w:val="single" w:sz="4" w:space="0" w:color="auto"/>
                </w:tcBorders>
                <w:hideMark/>
              </w:tcPr>
            </w:tcPrChange>
          </w:tcPr>
          <w:p w14:paraId="515EB5CF" w14:textId="4B08B3E4" w:rsidR="001C239C" w:rsidRDefault="001C239C">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Change w:id="164" w:author="Flores Fernandez" w:date="2021-04-26T14:50:00Z">
              <w:tcPr>
                <w:tcW w:w="708" w:type="dxa"/>
                <w:tcBorders>
                  <w:top w:val="single" w:sz="4" w:space="0" w:color="auto"/>
                  <w:left w:val="single" w:sz="4" w:space="0" w:color="auto"/>
                  <w:bottom w:val="single" w:sz="4" w:space="0" w:color="auto"/>
                  <w:right w:val="single" w:sz="4" w:space="0" w:color="auto"/>
                </w:tcBorders>
                <w:hideMark/>
              </w:tcPr>
            </w:tcPrChange>
          </w:tcPr>
          <w:p w14:paraId="39719B05" w14:textId="58447700" w:rsidR="001C239C" w:rsidRDefault="001C239C">
            <w:pPr>
              <w:pStyle w:val="TAC"/>
            </w:pPr>
            <w:r>
              <w:t>Low</w:t>
            </w:r>
          </w:p>
        </w:tc>
        <w:tc>
          <w:tcPr>
            <w:tcW w:w="851" w:type="dxa"/>
            <w:tcBorders>
              <w:top w:val="single" w:sz="4" w:space="0" w:color="auto"/>
              <w:left w:val="single" w:sz="4" w:space="0" w:color="auto"/>
              <w:bottom w:val="nil"/>
              <w:right w:val="single" w:sz="4" w:space="0" w:color="auto"/>
            </w:tcBorders>
            <w:hideMark/>
            <w:tcPrChange w:id="165" w:author="Flores Fernandez" w:date="2021-04-26T14:50:00Z">
              <w:tcPr>
                <w:tcW w:w="851" w:type="dxa"/>
                <w:tcBorders>
                  <w:top w:val="single" w:sz="4" w:space="0" w:color="auto"/>
                  <w:left w:val="single" w:sz="4" w:space="0" w:color="auto"/>
                  <w:bottom w:val="single" w:sz="4" w:space="0" w:color="auto"/>
                  <w:right w:val="single" w:sz="4" w:space="0" w:color="auto"/>
                </w:tcBorders>
                <w:hideMark/>
              </w:tcPr>
            </w:tcPrChange>
          </w:tcPr>
          <w:p w14:paraId="5654D9F8" w14:textId="7A7F0434" w:rsidR="001C239C" w:rsidRDefault="001C239C">
            <w:pPr>
              <w:pStyle w:val="TAC"/>
            </w:pPr>
            <w:r>
              <w:t>2017.5</w:t>
            </w:r>
          </w:p>
        </w:tc>
        <w:tc>
          <w:tcPr>
            <w:tcW w:w="992" w:type="dxa"/>
            <w:tcBorders>
              <w:top w:val="single" w:sz="4" w:space="0" w:color="auto"/>
              <w:left w:val="single" w:sz="4" w:space="0" w:color="auto"/>
              <w:bottom w:val="nil"/>
              <w:right w:val="single" w:sz="4" w:space="0" w:color="auto"/>
            </w:tcBorders>
            <w:hideMark/>
            <w:tcPrChange w:id="166" w:author="Flores Fernandez" w:date="2021-04-26T14:50:00Z">
              <w:tcPr>
                <w:tcW w:w="992" w:type="dxa"/>
                <w:tcBorders>
                  <w:top w:val="single" w:sz="4" w:space="0" w:color="auto"/>
                  <w:left w:val="single" w:sz="4" w:space="0" w:color="auto"/>
                  <w:bottom w:val="single" w:sz="4" w:space="0" w:color="auto"/>
                  <w:right w:val="single" w:sz="4" w:space="0" w:color="auto"/>
                </w:tcBorders>
                <w:hideMark/>
              </w:tcPr>
            </w:tcPrChange>
          </w:tcPr>
          <w:p w14:paraId="103AE00E" w14:textId="77A7CAE0" w:rsidR="001C239C" w:rsidRDefault="001C239C">
            <w:pPr>
              <w:pStyle w:val="TAC"/>
            </w:pPr>
            <w:r>
              <w:t>403500</w:t>
            </w:r>
          </w:p>
        </w:tc>
        <w:tc>
          <w:tcPr>
            <w:tcW w:w="992" w:type="dxa"/>
            <w:tcBorders>
              <w:top w:val="single" w:sz="4" w:space="0" w:color="auto"/>
              <w:left w:val="single" w:sz="4" w:space="0" w:color="auto"/>
              <w:bottom w:val="nil"/>
              <w:right w:val="single" w:sz="4" w:space="0" w:color="auto"/>
            </w:tcBorders>
            <w:hideMark/>
            <w:tcPrChange w:id="167" w:author="Flores Fernandez" w:date="2021-04-26T14:50:00Z">
              <w:tcPr>
                <w:tcW w:w="992" w:type="dxa"/>
                <w:tcBorders>
                  <w:top w:val="single" w:sz="4" w:space="0" w:color="auto"/>
                  <w:left w:val="single" w:sz="4" w:space="0" w:color="auto"/>
                  <w:bottom w:val="single" w:sz="4" w:space="0" w:color="auto"/>
                  <w:right w:val="single" w:sz="4" w:space="0" w:color="auto"/>
                </w:tcBorders>
                <w:hideMark/>
              </w:tcPr>
            </w:tcPrChange>
          </w:tcPr>
          <w:p w14:paraId="3DB22E36" w14:textId="6D95C4F5" w:rsidR="001C239C" w:rsidRDefault="001C239C">
            <w:pPr>
              <w:pStyle w:val="TAC"/>
            </w:pPr>
            <w:r>
              <w:t>2011.02</w:t>
            </w:r>
          </w:p>
        </w:tc>
        <w:tc>
          <w:tcPr>
            <w:tcW w:w="992" w:type="dxa"/>
            <w:tcBorders>
              <w:top w:val="single" w:sz="4" w:space="0" w:color="auto"/>
              <w:left w:val="single" w:sz="4" w:space="0" w:color="auto"/>
              <w:bottom w:val="nil"/>
              <w:right w:val="single" w:sz="4" w:space="0" w:color="auto"/>
            </w:tcBorders>
            <w:hideMark/>
            <w:tcPrChange w:id="168" w:author="Flores Fernandez" w:date="2021-04-26T14:50:00Z">
              <w:tcPr>
                <w:tcW w:w="992" w:type="dxa"/>
                <w:tcBorders>
                  <w:top w:val="single" w:sz="4" w:space="0" w:color="auto"/>
                  <w:left w:val="single" w:sz="4" w:space="0" w:color="auto"/>
                  <w:bottom w:val="single" w:sz="4" w:space="0" w:color="auto"/>
                  <w:right w:val="single" w:sz="4" w:space="0" w:color="auto"/>
                </w:tcBorders>
                <w:hideMark/>
              </w:tcPr>
            </w:tcPrChange>
          </w:tcPr>
          <w:p w14:paraId="77A39F23" w14:textId="34ECA9C3" w:rsidR="001C239C" w:rsidRDefault="001C239C">
            <w:pPr>
              <w:pStyle w:val="TAC"/>
            </w:pPr>
            <w:r>
              <w:t>402204</w:t>
            </w:r>
          </w:p>
        </w:tc>
        <w:tc>
          <w:tcPr>
            <w:tcW w:w="993" w:type="dxa"/>
            <w:tcBorders>
              <w:top w:val="single" w:sz="4" w:space="0" w:color="auto"/>
              <w:left w:val="single" w:sz="4" w:space="0" w:color="auto"/>
              <w:bottom w:val="nil"/>
              <w:right w:val="single" w:sz="4" w:space="0" w:color="auto"/>
            </w:tcBorders>
            <w:hideMark/>
            <w:tcPrChange w:id="169" w:author="Flores Fernandez" w:date="2021-04-26T14:50:00Z">
              <w:tcPr>
                <w:tcW w:w="993" w:type="dxa"/>
                <w:tcBorders>
                  <w:top w:val="single" w:sz="4" w:space="0" w:color="auto"/>
                  <w:left w:val="single" w:sz="4" w:space="0" w:color="auto"/>
                  <w:bottom w:val="single" w:sz="4" w:space="0" w:color="auto"/>
                  <w:right w:val="single" w:sz="4" w:space="0" w:color="auto"/>
                </w:tcBorders>
                <w:hideMark/>
              </w:tcPr>
            </w:tcPrChange>
          </w:tcPr>
          <w:p w14:paraId="5B1CF388" w14:textId="137AD95D" w:rsidR="001C239C" w:rsidRDefault="001C239C">
            <w:pPr>
              <w:pStyle w:val="TAC"/>
            </w:pPr>
            <w:r>
              <w:t>0</w:t>
            </w:r>
          </w:p>
        </w:tc>
        <w:tc>
          <w:tcPr>
            <w:tcW w:w="993" w:type="dxa"/>
            <w:tcBorders>
              <w:top w:val="single" w:sz="4" w:space="0" w:color="auto"/>
              <w:left w:val="single" w:sz="4" w:space="0" w:color="auto"/>
              <w:bottom w:val="nil"/>
              <w:right w:val="single" w:sz="4" w:space="0" w:color="auto"/>
            </w:tcBorders>
            <w:hideMark/>
            <w:tcPrChange w:id="170" w:author="Flores Fernandez" w:date="2021-04-26T14:50:00Z">
              <w:tcPr>
                <w:tcW w:w="993" w:type="dxa"/>
                <w:tcBorders>
                  <w:top w:val="single" w:sz="4" w:space="0" w:color="auto"/>
                  <w:left w:val="single" w:sz="4" w:space="0" w:color="auto"/>
                  <w:bottom w:val="nil"/>
                  <w:right w:val="single" w:sz="4" w:space="0" w:color="auto"/>
                </w:tcBorders>
                <w:hideMark/>
              </w:tcPr>
            </w:tcPrChange>
          </w:tcPr>
          <w:p w14:paraId="00B77EF4" w14:textId="4D7FA9EC" w:rsidR="001C239C" w:rsidRDefault="001C239C">
            <w:pPr>
              <w:pStyle w:val="TAC"/>
              <w:rPr>
                <w:rFonts w:cs="Arial"/>
                <w:color w:val="000000"/>
              </w:rPr>
            </w:pPr>
            <w:r>
              <w:t>15</w:t>
            </w:r>
          </w:p>
        </w:tc>
        <w:tc>
          <w:tcPr>
            <w:tcW w:w="993" w:type="dxa"/>
            <w:tcBorders>
              <w:top w:val="single" w:sz="4" w:space="0" w:color="auto"/>
              <w:left w:val="single" w:sz="4" w:space="0" w:color="auto"/>
              <w:bottom w:val="nil"/>
              <w:right w:val="single" w:sz="4" w:space="0" w:color="auto"/>
            </w:tcBorders>
            <w:hideMark/>
            <w:tcPrChange w:id="171" w:author="Flores Fernandez" w:date="2021-04-26T14:50:00Z">
              <w:tcPr>
                <w:tcW w:w="993" w:type="dxa"/>
                <w:tcBorders>
                  <w:top w:val="single" w:sz="4" w:space="0" w:color="auto"/>
                  <w:left w:val="single" w:sz="4" w:space="0" w:color="auto"/>
                  <w:bottom w:val="single" w:sz="4" w:space="0" w:color="auto"/>
                  <w:right w:val="single" w:sz="4" w:space="0" w:color="auto"/>
                </w:tcBorders>
                <w:hideMark/>
              </w:tcPr>
            </w:tcPrChange>
          </w:tcPr>
          <w:p w14:paraId="1A8E0240" w14:textId="57525CB9" w:rsidR="001C239C" w:rsidRDefault="001C239C">
            <w:pPr>
              <w:pStyle w:val="TAC"/>
              <w:rPr>
                <w:rFonts w:cs="Arial"/>
                <w:color w:val="000000"/>
              </w:rPr>
            </w:pPr>
            <w:r>
              <w:t>-</w:t>
            </w:r>
          </w:p>
        </w:tc>
        <w:tc>
          <w:tcPr>
            <w:tcW w:w="993" w:type="dxa"/>
            <w:tcBorders>
              <w:top w:val="single" w:sz="4" w:space="0" w:color="auto"/>
              <w:left w:val="single" w:sz="4" w:space="0" w:color="auto"/>
              <w:bottom w:val="nil"/>
              <w:right w:val="single" w:sz="4" w:space="0" w:color="auto"/>
            </w:tcBorders>
            <w:hideMark/>
            <w:tcPrChange w:id="172" w:author="Flores Fernandez" w:date="2021-04-26T14:50:00Z">
              <w:tcPr>
                <w:tcW w:w="993" w:type="dxa"/>
                <w:tcBorders>
                  <w:top w:val="single" w:sz="4" w:space="0" w:color="auto"/>
                  <w:left w:val="single" w:sz="4" w:space="0" w:color="auto"/>
                  <w:bottom w:val="single" w:sz="4" w:space="0" w:color="auto"/>
                  <w:right w:val="single" w:sz="4" w:space="0" w:color="auto"/>
                </w:tcBorders>
                <w:hideMark/>
              </w:tcPr>
            </w:tcPrChange>
          </w:tcPr>
          <w:p w14:paraId="54F92026" w14:textId="02EBE1BD" w:rsidR="001C239C" w:rsidRDefault="001C239C">
            <w:pPr>
              <w:pStyle w:val="TAC"/>
              <w:rPr>
                <w:rFonts w:cs="Arial"/>
                <w:color w:val="000000"/>
              </w:rPr>
            </w:pPr>
            <w:r>
              <w:t>402564</w:t>
            </w:r>
          </w:p>
        </w:tc>
      </w:tr>
      <w:tr w:rsidR="001C239C" w14:paraId="648BE39C" w14:textId="7A6018E9" w:rsidTr="006D686C">
        <w:tblPrEx>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 w:author="Flores Fernandez" w:date="2021-04-26T14:50:00Z">
            <w:tblPrEx>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4" w:author="Flores Fernandez" w:date="2021-04-26T14:50:00Z">
            <w:trPr>
              <w:jc w:val="center"/>
            </w:trPr>
          </w:trPrChange>
        </w:trPr>
        <w:tc>
          <w:tcPr>
            <w:tcW w:w="1274" w:type="dxa"/>
            <w:tcBorders>
              <w:top w:val="nil"/>
              <w:left w:val="single" w:sz="4" w:space="0" w:color="auto"/>
              <w:bottom w:val="nil"/>
              <w:right w:val="single" w:sz="4" w:space="0" w:color="auto"/>
            </w:tcBorders>
            <w:tcPrChange w:id="175" w:author="Flores Fernandez" w:date="2021-04-26T14:50:00Z">
              <w:tcPr>
                <w:tcW w:w="1274" w:type="dxa"/>
                <w:tcBorders>
                  <w:top w:val="nil"/>
                  <w:left w:val="single" w:sz="4" w:space="0" w:color="auto"/>
                  <w:bottom w:val="nil"/>
                  <w:right w:val="single" w:sz="4" w:space="0" w:color="auto"/>
                </w:tcBorders>
              </w:tcPr>
            </w:tcPrChange>
          </w:tcPr>
          <w:p w14:paraId="39013502" w14:textId="5F2267E8" w:rsidR="001C239C" w:rsidRDefault="001C239C">
            <w:pPr>
              <w:pStyle w:val="TAC"/>
            </w:pPr>
          </w:p>
        </w:tc>
        <w:tc>
          <w:tcPr>
            <w:tcW w:w="1273" w:type="dxa"/>
            <w:tcBorders>
              <w:top w:val="nil"/>
              <w:left w:val="single" w:sz="4" w:space="0" w:color="auto"/>
              <w:bottom w:val="nil"/>
              <w:right w:val="single" w:sz="4" w:space="0" w:color="auto"/>
            </w:tcBorders>
            <w:tcPrChange w:id="176" w:author="Flores Fernandez" w:date="2021-04-26T14:50:00Z">
              <w:tcPr>
                <w:tcW w:w="1273" w:type="dxa"/>
                <w:tcBorders>
                  <w:top w:val="nil"/>
                  <w:left w:val="single" w:sz="4" w:space="0" w:color="auto"/>
                  <w:bottom w:val="nil"/>
                  <w:right w:val="single" w:sz="4" w:space="0" w:color="auto"/>
                </w:tcBorders>
              </w:tcPr>
            </w:tcPrChange>
          </w:tcPr>
          <w:p w14:paraId="7E5B5BE0" w14:textId="45F909CB" w:rsidR="001C239C" w:rsidRDefault="001C239C">
            <w:pPr>
              <w:pStyle w:val="TAC"/>
            </w:pPr>
          </w:p>
        </w:tc>
        <w:tc>
          <w:tcPr>
            <w:tcW w:w="993" w:type="dxa"/>
            <w:tcBorders>
              <w:top w:val="nil"/>
              <w:left w:val="single" w:sz="4" w:space="0" w:color="auto"/>
              <w:bottom w:val="nil"/>
              <w:right w:val="single" w:sz="4" w:space="0" w:color="auto"/>
            </w:tcBorders>
            <w:hideMark/>
            <w:tcPrChange w:id="177" w:author="Flores Fernandez" w:date="2021-04-26T14:50:00Z">
              <w:tcPr>
                <w:tcW w:w="993" w:type="dxa"/>
                <w:tcBorders>
                  <w:top w:val="nil"/>
                  <w:left w:val="single" w:sz="4" w:space="0" w:color="auto"/>
                  <w:bottom w:val="nil"/>
                  <w:right w:val="single" w:sz="4" w:space="0" w:color="auto"/>
                </w:tcBorders>
                <w:hideMark/>
              </w:tcPr>
            </w:tcPrChange>
          </w:tcPr>
          <w:p w14:paraId="11E08B87" w14:textId="6BB3523A" w:rsidR="001C239C" w:rsidRDefault="001C239C">
            <w:pPr>
              <w:pStyle w:val="TAC"/>
            </w:pPr>
            <w:r>
              <w:t>&amp;</w:t>
            </w:r>
          </w:p>
        </w:tc>
        <w:tc>
          <w:tcPr>
            <w:tcW w:w="708" w:type="dxa"/>
            <w:tcBorders>
              <w:top w:val="single" w:sz="4" w:space="0" w:color="auto"/>
              <w:left w:val="single" w:sz="4" w:space="0" w:color="auto"/>
              <w:bottom w:val="single" w:sz="4" w:space="0" w:color="auto"/>
              <w:right w:val="single" w:sz="4" w:space="0" w:color="auto"/>
            </w:tcBorders>
            <w:hideMark/>
            <w:tcPrChange w:id="178" w:author="Flores Fernandez" w:date="2021-04-26T14:50:00Z">
              <w:tcPr>
                <w:tcW w:w="708" w:type="dxa"/>
                <w:tcBorders>
                  <w:top w:val="single" w:sz="4" w:space="0" w:color="auto"/>
                  <w:left w:val="single" w:sz="4" w:space="0" w:color="auto"/>
                  <w:bottom w:val="single" w:sz="4" w:space="0" w:color="auto"/>
                  <w:right w:val="single" w:sz="4" w:space="0" w:color="auto"/>
                </w:tcBorders>
                <w:hideMark/>
              </w:tcPr>
            </w:tcPrChange>
          </w:tcPr>
          <w:p w14:paraId="6E5563ED" w14:textId="4A5D8C25" w:rsidR="001C239C" w:rsidRDefault="001C239C">
            <w:pPr>
              <w:pStyle w:val="TAC"/>
            </w:pPr>
            <w:r>
              <w:t>Mid</w:t>
            </w:r>
          </w:p>
        </w:tc>
        <w:tc>
          <w:tcPr>
            <w:tcW w:w="851" w:type="dxa"/>
            <w:tcBorders>
              <w:top w:val="nil"/>
              <w:left w:val="single" w:sz="4" w:space="0" w:color="auto"/>
              <w:bottom w:val="nil"/>
              <w:right w:val="single" w:sz="4" w:space="0" w:color="auto"/>
            </w:tcBorders>
            <w:tcPrChange w:id="179" w:author="Flores Fernandez" w:date="2021-04-26T14:50:00Z">
              <w:tcPr>
                <w:tcW w:w="851" w:type="dxa"/>
                <w:tcBorders>
                  <w:top w:val="single" w:sz="4" w:space="0" w:color="auto"/>
                  <w:left w:val="single" w:sz="4" w:space="0" w:color="auto"/>
                  <w:bottom w:val="single" w:sz="4" w:space="0" w:color="auto"/>
                  <w:right w:val="single" w:sz="4" w:space="0" w:color="auto"/>
                </w:tcBorders>
              </w:tcPr>
            </w:tcPrChange>
          </w:tcPr>
          <w:p w14:paraId="5CE7698A" w14:textId="01D63885" w:rsidR="001C239C" w:rsidRDefault="001C239C">
            <w:pPr>
              <w:pStyle w:val="TAC"/>
            </w:pPr>
          </w:p>
        </w:tc>
        <w:tc>
          <w:tcPr>
            <w:tcW w:w="992" w:type="dxa"/>
            <w:tcBorders>
              <w:top w:val="nil"/>
              <w:left w:val="single" w:sz="4" w:space="0" w:color="auto"/>
              <w:bottom w:val="nil"/>
              <w:right w:val="single" w:sz="4" w:space="0" w:color="auto"/>
            </w:tcBorders>
            <w:tcPrChange w:id="180" w:author="Flores Fernandez" w:date="2021-04-26T14:50:00Z">
              <w:tcPr>
                <w:tcW w:w="992" w:type="dxa"/>
                <w:tcBorders>
                  <w:top w:val="single" w:sz="4" w:space="0" w:color="auto"/>
                  <w:left w:val="single" w:sz="4" w:space="0" w:color="auto"/>
                  <w:bottom w:val="single" w:sz="4" w:space="0" w:color="auto"/>
                  <w:right w:val="single" w:sz="4" w:space="0" w:color="auto"/>
                </w:tcBorders>
              </w:tcPr>
            </w:tcPrChange>
          </w:tcPr>
          <w:p w14:paraId="34C8C972" w14:textId="1242E7F6" w:rsidR="001C239C" w:rsidRDefault="001C239C">
            <w:pPr>
              <w:pStyle w:val="TAC"/>
            </w:pPr>
          </w:p>
        </w:tc>
        <w:tc>
          <w:tcPr>
            <w:tcW w:w="992" w:type="dxa"/>
            <w:tcBorders>
              <w:top w:val="nil"/>
              <w:left w:val="single" w:sz="4" w:space="0" w:color="auto"/>
              <w:bottom w:val="nil"/>
              <w:right w:val="single" w:sz="4" w:space="0" w:color="auto"/>
            </w:tcBorders>
            <w:tcPrChange w:id="181" w:author="Flores Fernandez" w:date="2021-04-26T14:50:00Z">
              <w:tcPr>
                <w:tcW w:w="992" w:type="dxa"/>
                <w:tcBorders>
                  <w:top w:val="single" w:sz="4" w:space="0" w:color="auto"/>
                  <w:left w:val="single" w:sz="4" w:space="0" w:color="auto"/>
                  <w:bottom w:val="single" w:sz="4" w:space="0" w:color="auto"/>
                  <w:right w:val="single" w:sz="4" w:space="0" w:color="auto"/>
                </w:tcBorders>
              </w:tcPr>
            </w:tcPrChange>
          </w:tcPr>
          <w:p w14:paraId="15E4ECFD" w14:textId="2BC99134" w:rsidR="001C239C" w:rsidRDefault="001C239C">
            <w:pPr>
              <w:pStyle w:val="TAC"/>
            </w:pPr>
          </w:p>
        </w:tc>
        <w:tc>
          <w:tcPr>
            <w:tcW w:w="992" w:type="dxa"/>
            <w:tcBorders>
              <w:top w:val="nil"/>
              <w:left w:val="single" w:sz="4" w:space="0" w:color="auto"/>
              <w:bottom w:val="nil"/>
              <w:right w:val="single" w:sz="4" w:space="0" w:color="auto"/>
            </w:tcBorders>
            <w:tcPrChange w:id="182" w:author="Flores Fernandez" w:date="2021-04-26T14:50:00Z">
              <w:tcPr>
                <w:tcW w:w="992" w:type="dxa"/>
                <w:tcBorders>
                  <w:top w:val="single" w:sz="4" w:space="0" w:color="auto"/>
                  <w:left w:val="single" w:sz="4" w:space="0" w:color="auto"/>
                  <w:bottom w:val="single" w:sz="4" w:space="0" w:color="auto"/>
                  <w:right w:val="single" w:sz="4" w:space="0" w:color="auto"/>
                </w:tcBorders>
              </w:tcPr>
            </w:tcPrChange>
          </w:tcPr>
          <w:p w14:paraId="0A645FD5" w14:textId="6ED43148" w:rsidR="001C239C" w:rsidRDefault="001C239C">
            <w:pPr>
              <w:pStyle w:val="TAC"/>
            </w:pPr>
          </w:p>
        </w:tc>
        <w:tc>
          <w:tcPr>
            <w:tcW w:w="993" w:type="dxa"/>
            <w:tcBorders>
              <w:top w:val="nil"/>
              <w:left w:val="single" w:sz="4" w:space="0" w:color="auto"/>
              <w:bottom w:val="nil"/>
              <w:right w:val="single" w:sz="4" w:space="0" w:color="auto"/>
            </w:tcBorders>
            <w:tcPrChange w:id="183" w:author="Flores Fernandez" w:date="2021-04-26T14:50:00Z">
              <w:tcPr>
                <w:tcW w:w="993" w:type="dxa"/>
                <w:tcBorders>
                  <w:top w:val="single" w:sz="4" w:space="0" w:color="auto"/>
                  <w:left w:val="single" w:sz="4" w:space="0" w:color="auto"/>
                  <w:bottom w:val="single" w:sz="4" w:space="0" w:color="auto"/>
                  <w:right w:val="single" w:sz="4" w:space="0" w:color="auto"/>
                </w:tcBorders>
              </w:tcPr>
            </w:tcPrChange>
          </w:tcPr>
          <w:p w14:paraId="47BD3184" w14:textId="5D739C9A" w:rsidR="001C239C" w:rsidRDefault="001C239C">
            <w:pPr>
              <w:pStyle w:val="TAC"/>
            </w:pPr>
          </w:p>
        </w:tc>
        <w:tc>
          <w:tcPr>
            <w:tcW w:w="993" w:type="dxa"/>
            <w:tcBorders>
              <w:top w:val="nil"/>
              <w:left w:val="single" w:sz="4" w:space="0" w:color="auto"/>
              <w:bottom w:val="nil"/>
              <w:right w:val="single" w:sz="4" w:space="0" w:color="auto"/>
            </w:tcBorders>
            <w:tcPrChange w:id="184" w:author="Flores Fernandez" w:date="2021-04-26T14:50:00Z">
              <w:tcPr>
                <w:tcW w:w="993" w:type="dxa"/>
                <w:tcBorders>
                  <w:top w:val="nil"/>
                  <w:left w:val="single" w:sz="4" w:space="0" w:color="auto"/>
                  <w:bottom w:val="nil"/>
                  <w:right w:val="single" w:sz="4" w:space="0" w:color="auto"/>
                </w:tcBorders>
              </w:tcPr>
            </w:tcPrChange>
          </w:tcPr>
          <w:p w14:paraId="40216534" w14:textId="374BAD1E" w:rsidR="001C239C" w:rsidRDefault="001C239C">
            <w:pPr>
              <w:pStyle w:val="TAC"/>
              <w:rPr>
                <w:rFonts w:cs="Arial"/>
                <w:color w:val="000000"/>
              </w:rPr>
            </w:pPr>
          </w:p>
        </w:tc>
        <w:tc>
          <w:tcPr>
            <w:tcW w:w="993" w:type="dxa"/>
            <w:tcBorders>
              <w:top w:val="nil"/>
              <w:left w:val="single" w:sz="4" w:space="0" w:color="auto"/>
              <w:bottom w:val="nil"/>
              <w:right w:val="single" w:sz="4" w:space="0" w:color="auto"/>
            </w:tcBorders>
            <w:tcPrChange w:id="185" w:author="Flores Fernandez" w:date="2021-04-26T14:50:00Z">
              <w:tcPr>
                <w:tcW w:w="993" w:type="dxa"/>
                <w:tcBorders>
                  <w:top w:val="single" w:sz="4" w:space="0" w:color="auto"/>
                  <w:left w:val="single" w:sz="4" w:space="0" w:color="auto"/>
                  <w:bottom w:val="single" w:sz="4" w:space="0" w:color="auto"/>
                  <w:right w:val="single" w:sz="4" w:space="0" w:color="auto"/>
                </w:tcBorders>
              </w:tcPr>
            </w:tcPrChange>
          </w:tcPr>
          <w:p w14:paraId="5C3443F8" w14:textId="6D3D2453" w:rsidR="001C239C" w:rsidRDefault="001C239C">
            <w:pPr>
              <w:pStyle w:val="TAC"/>
              <w:rPr>
                <w:rFonts w:cs="Arial"/>
                <w:color w:val="000000"/>
              </w:rPr>
            </w:pPr>
          </w:p>
        </w:tc>
        <w:tc>
          <w:tcPr>
            <w:tcW w:w="993" w:type="dxa"/>
            <w:tcBorders>
              <w:top w:val="nil"/>
              <w:left w:val="single" w:sz="4" w:space="0" w:color="auto"/>
              <w:bottom w:val="nil"/>
              <w:right w:val="single" w:sz="4" w:space="0" w:color="auto"/>
            </w:tcBorders>
            <w:tcPrChange w:id="186" w:author="Flores Fernandez" w:date="2021-04-26T14:50:00Z">
              <w:tcPr>
                <w:tcW w:w="993" w:type="dxa"/>
                <w:tcBorders>
                  <w:top w:val="single" w:sz="4" w:space="0" w:color="auto"/>
                  <w:left w:val="single" w:sz="4" w:space="0" w:color="auto"/>
                  <w:bottom w:val="single" w:sz="4" w:space="0" w:color="auto"/>
                  <w:right w:val="single" w:sz="4" w:space="0" w:color="auto"/>
                </w:tcBorders>
              </w:tcPr>
            </w:tcPrChange>
          </w:tcPr>
          <w:p w14:paraId="5C207741" w14:textId="5DA7687B" w:rsidR="001C239C" w:rsidRDefault="001C239C">
            <w:pPr>
              <w:pStyle w:val="TAC"/>
              <w:rPr>
                <w:rFonts w:cs="Arial"/>
                <w:color w:val="000000"/>
              </w:rPr>
            </w:pPr>
          </w:p>
        </w:tc>
      </w:tr>
      <w:tr w:rsidR="001C239C" w14:paraId="17C9111C" w14:textId="3C30FFB4" w:rsidTr="006D686C">
        <w:tblPrEx>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 w:author="Flores Fernandez" w:date="2021-04-26T14:50:00Z">
            <w:tblPrEx>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8" w:author="Flores Fernandez" w:date="2021-04-26T14:50:00Z">
            <w:trPr>
              <w:jc w:val="center"/>
            </w:trPr>
          </w:trPrChange>
        </w:trPr>
        <w:tc>
          <w:tcPr>
            <w:tcW w:w="1274" w:type="dxa"/>
            <w:tcBorders>
              <w:top w:val="nil"/>
              <w:left w:val="single" w:sz="4" w:space="0" w:color="auto"/>
              <w:bottom w:val="single" w:sz="4" w:space="0" w:color="auto"/>
              <w:right w:val="single" w:sz="4" w:space="0" w:color="auto"/>
            </w:tcBorders>
            <w:tcPrChange w:id="189" w:author="Flores Fernandez" w:date="2021-04-26T14:50:00Z">
              <w:tcPr>
                <w:tcW w:w="1274" w:type="dxa"/>
                <w:tcBorders>
                  <w:top w:val="nil"/>
                  <w:left w:val="single" w:sz="4" w:space="0" w:color="auto"/>
                  <w:bottom w:val="single" w:sz="4" w:space="0" w:color="auto"/>
                  <w:right w:val="single" w:sz="4" w:space="0" w:color="auto"/>
                </w:tcBorders>
              </w:tcPr>
            </w:tcPrChange>
          </w:tcPr>
          <w:p w14:paraId="65A7C032" w14:textId="53A8A7DE" w:rsidR="001C239C" w:rsidRDefault="001C239C">
            <w:pPr>
              <w:pStyle w:val="TAC"/>
            </w:pPr>
          </w:p>
        </w:tc>
        <w:tc>
          <w:tcPr>
            <w:tcW w:w="1273" w:type="dxa"/>
            <w:tcBorders>
              <w:top w:val="nil"/>
              <w:left w:val="single" w:sz="4" w:space="0" w:color="auto"/>
              <w:bottom w:val="single" w:sz="4" w:space="0" w:color="auto"/>
              <w:right w:val="single" w:sz="4" w:space="0" w:color="auto"/>
            </w:tcBorders>
            <w:tcPrChange w:id="190" w:author="Flores Fernandez" w:date="2021-04-26T14:50:00Z">
              <w:tcPr>
                <w:tcW w:w="1273" w:type="dxa"/>
                <w:tcBorders>
                  <w:top w:val="nil"/>
                  <w:left w:val="single" w:sz="4" w:space="0" w:color="auto"/>
                  <w:bottom w:val="single" w:sz="4" w:space="0" w:color="auto"/>
                  <w:right w:val="single" w:sz="4" w:space="0" w:color="auto"/>
                </w:tcBorders>
              </w:tcPr>
            </w:tcPrChange>
          </w:tcPr>
          <w:p w14:paraId="6F8526E9" w14:textId="083CC7FE" w:rsidR="001C239C" w:rsidRDefault="001C239C">
            <w:pPr>
              <w:pStyle w:val="TAC"/>
            </w:pPr>
          </w:p>
        </w:tc>
        <w:tc>
          <w:tcPr>
            <w:tcW w:w="993" w:type="dxa"/>
            <w:tcBorders>
              <w:top w:val="nil"/>
              <w:left w:val="single" w:sz="4" w:space="0" w:color="auto"/>
              <w:bottom w:val="single" w:sz="4" w:space="0" w:color="auto"/>
              <w:right w:val="single" w:sz="4" w:space="0" w:color="auto"/>
            </w:tcBorders>
            <w:hideMark/>
            <w:tcPrChange w:id="191" w:author="Flores Fernandez" w:date="2021-04-26T14:50:00Z">
              <w:tcPr>
                <w:tcW w:w="993" w:type="dxa"/>
                <w:tcBorders>
                  <w:top w:val="nil"/>
                  <w:left w:val="single" w:sz="4" w:space="0" w:color="auto"/>
                  <w:bottom w:val="single" w:sz="4" w:space="0" w:color="auto"/>
                  <w:right w:val="single" w:sz="4" w:space="0" w:color="auto"/>
                </w:tcBorders>
                <w:hideMark/>
              </w:tcPr>
            </w:tcPrChange>
          </w:tcPr>
          <w:p w14:paraId="6232B64C" w14:textId="5612C334" w:rsidR="001C239C" w:rsidRDefault="001C239C">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Change w:id="192" w:author="Flores Fernandez" w:date="2021-04-26T14:50:00Z">
              <w:tcPr>
                <w:tcW w:w="708" w:type="dxa"/>
                <w:tcBorders>
                  <w:top w:val="single" w:sz="4" w:space="0" w:color="auto"/>
                  <w:left w:val="single" w:sz="4" w:space="0" w:color="auto"/>
                  <w:bottom w:val="single" w:sz="4" w:space="0" w:color="auto"/>
                  <w:right w:val="single" w:sz="4" w:space="0" w:color="auto"/>
                </w:tcBorders>
                <w:hideMark/>
              </w:tcPr>
            </w:tcPrChange>
          </w:tcPr>
          <w:p w14:paraId="4E8872FA" w14:textId="7095455E" w:rsidR="001C239C" w:rsidRDefault="001C239C">
            <w:pPr>
              <w:pStyle w:val="TAC"/>
            </w:pPr>
            <w:r>
              <w:t>High</w:t>
            </w:r>
          </w:p>
        </w:tc>
        <w:tc>
          <w:tcPr>
            <w:tcW w:w="851" w:type="dxa"/>
            <w:tcBorders>
              <w:top w:val="nil"/>
              <w:left w:val="single" w:sz="4" w:space="0" w:color="auto"/>
              <w:bottom w:val="single" w:sz="4" w:space="0" w:color="auto"/>
              <w:right w:val="single" w:sz="4" w:space="0" w:color="auto"/>
            </w:tcBorders>
            <w:tcPrChange w:id="193" w:author="Flores Fernandez" w:date="2021-04-26T14:50:00Z">
              <w:tcPr>
                <w:tcW w:w="851" w:type="dxa"/>
                <w:tcBorders>
                  <w:top w:val="single" w:sz="4" w:space="0" w:color="auto"/>
                  <w:left w:val="single" w:sz="4" w:space="0" w:color="auto"/>
                  <w:bottom w:val="single" w:sz="4" w:space="0" w:color="auto"/>
                  <w:right w:val="single" w:sz="4" w:space="0" w:color="auto"/>
                </w:tcBorders>
              </w:tcPr>
            </w:tcPrChange>
          </w:tcPr>
          <w:p w14:paraId="63AFB3D7" w14:textId="29930F9A" w:rsidR="001C239C" w:rsidRDefault="001C239C">
            <w:pPr>
              <w:pStyle w:val="TAC"/>
            </w:pPr>
          </w:p>
        </w:tc>
        <w:tc>
          <w:tcPr>
            <w:tcW w:w="992" w:type="dxa"/>
            <w:tcBorders>
              <w:top w:val="nil"/>
              <w:left w:val="single" w:sz="4" w:space="0" w:color="auto"/>
              <w:bottom w:val="single" w:sz="4" w:space="0" w:color="auto"/>
              <w:right w:val="single" w:sz="4" w:space="0" w:color="auto"/>
            </w:tcBorders>
            <w:tcPrChange w:id="194" w:author="Flores Fernandez" w:date="2021-04-26T14:50:00Z">
              <w:tcPr>
                <w:tcW w:w="992" w:type="dxa"/>
                <w:tcBorders>
                  <w:top w:val="single" w:sz="4" w:space="0" w:color="auto"/>
                  <w:left w:val="single" w:sz="4" w:space="0" w:color="auto"/>
                  <w:bottom w:val="single" w:sz="4" w:space="0" w:color="auto"/>
                  <w:right w:val="single" w:sz="4" w:space="0" w:color="auto"/>
                </w:tcBorders>
              </w:tcPr>
            </w:tcPrChange>
          </w:tcPr>
          <w:p w14:paraId="669322D5" w14:textId="09CA4284" w:rsidR="001C239C" w:rsidRDefault="001C239C">
            <w:pPr>
              <w:pStyle w:val="TAC"/>
            </w:pPr>
          </w:p>
        </w:tc>
        <w:tc>
          <w:tcPr>
            <w:tcW w:w="992" w:type="dxa"/>
            <w:tcBorders>
              <w:top w:val="nil"/>
              <w:left w:val="single" w:sz="4" w:space="0" w:color="auto"/>
              <w:bottom w:val="single" w:sz="4" w:space="0" w:color="auto"/>
              <w:right w:val="single" w:sz="4" w:space="0" w:color="auto"/>
            </w:tcBorders>
            <w:tcPrChange w:id="195" w:author="Flores Fernandez" w:date="2021-04-26T14:50:00Z">
              <w:tcPr>
                <w:tcW w:w="992" w:type="dxa"/>
                <w:tcBorders>
                  <w:top w:val="single" w:sz="4" w:space="0" w:color="auto"/>
                  <w:left w:val="single" w:sz="4" w:space="0" w:color="auto"/>
                  <w:bottom w:val="single" w:sz="4" w:space="0" w:color="auto"/>
                  <w:right w:val="single" w:sz="4" w:space="0" w:color="auto"/>
                </w:tcBorders>
              </w:tcPr>
            </w:tcPrChange>
          </w:tcPr>
          <w:p w14:paraId="35AC3C84" w14:textId="2F6684F1" w:rsidR="001C239C" w:rsidRDefault="001C239C">
            <w:pPr>
              <w:pStyle w:val="TAC"/>
            </w:pPr>
          </w:p>
        </w:tc>
        <w:tc>
          <w:tcPr>
            <w:tcW w:w="992" w:type="dxa"/>
            <w:tcBorders>
              <w:top w:val="nil"/>
              <w:left w:val="single" w:sz="4" w:space="0" w:color="auto"/>
              <w:bottom w:val="single" w:sz="4" w:space="0" w:color="auto"/>
              <w:right w:val="single" w:sz="4" w:space="0" w:color="auto"/>
            </w:tcBorders>
            <w:tcPrChange w:id="196" w:author="Flores Fernandez" w:date="2021-04-26T14:50:00Z">
              <w:tcPr>
                <w:tcW w:w="992" w:type="dxa"/>
                <w:tcBorders>
                  <w:top w:val="single" w:sz="4" w:space="0" w:color="auto"/>
                  <w:left w:val="single" w:sz="4" w:space="0" w:color="auto"/>
                  <w:bottom w:val="single" w:sz="4" w:space="0" w:color="auto"/>
                  <w:right w:val="single" w:sz="4" w:space="0" w:color="auto"/>
                </w:tcBorders>
              </w:tcPr>
            </w:tcPrChange>
          </w:tcPr>
          <w:p w14:paraId="2B9A6673" w14:textId="0B06D3DE" w:rsidR="001C239C" w:rsidRDefault="001C239C">
            <w:pPr>
              <w:pStyle w:val="TAC"/>
            </w:pPr>
          </w:p>
        </w:tc>
        <w:tc>
          <w:tcPr>
            <w:tcW w:w="993" w:type="dxa"/>
            <w:tcBorders>
              <w:top w:val="nil"/>
              <w:left w:val="single" w:sz="4" w:space="0" w:color="auto"/>
              <w:bottom w:val="single" w:sz="4" w:space="0" w:color="auto"/>
              <w:right w:val="single" w:sz="4" w:space="0" w:color="auto"/>
            </w:tcBorders>
            <w:tcPrChange w:id="197" w:author="Flores Fernandez" w:date="2021-04-26T14:50:00Z">
              <w:tcPr>
                <w:tcW w:w="993" w:type="dxa"/>
                <w:tcBorders>
                  <w:top w:val="single" w:sz="4" w:space="0" w:color="auto"/>
                  <w:left w:val="single" w:sz="4" w:space="0" w:color="auto"/>
                  <w:bottom w:val="single" w:sz="4" w:space="0" w:color="auto"/>
                  <w:right w:val="single" w:sz="4" w:space="0" w:color="auto"/>
                </w:tcBorders>
              </w:tcPr>
            </w:tcPrChange>
          </w:tcPr>
          <w:p w14:paraId="5D592317" w14:textId="1FFA959C" w:rsidR="001C239C" w:rsidRDefault="001C239C">
            <w:pPr>
              <w:pStyle w:val="TAC"/>
            </w:pPr>
          </w:p>
        </w:tc>
        <w:tc>
          <w:tcPr>
            <w:tcW w:w="993" w:type="dxa"/>
            <w:tcBorders>
              <w:top w:val="nil"/>
              <w:left w:val="single" w:sz="4" w:space="0" w:color="auto"/>
              <w:bottom w:val="single" w:sz="4" w:space="0" w:color="auto"/>
              <w:right w:val="single" w:sz="4" w:space="0" w:color="auto"/>
            </w:tcBorders>
            <w:tcPrChange w:id="198" w:author="Flores Fernandez" w:date="2021-04-26T14:50:00Z">
              <w:tcPr>
                <w:tcW w:w="993" w:type="dxa"/>
                <w:tcBorders>
                  <w:top w:val="nil"/>
                  <w:left w:val="single" w:sz="4" w:space="0" w:color="auto"/>
                  <w:bottom w:val="single" w:sz="4" w:space="0" w:color="auto"/>
                  <w:right w:val="single" w:sz="4" w:space="0" w:color="auto"/>
                </w:tcBorders>
              </w:tcPr>
            </w:tcPrChange>
          </w:tcPr>
          <w:p w14:paraId="3FA416FA" w14:textId="6B4A50B8" w:rsidR="001C239C" w:rsidRDefault="001C239C">
            <w:pPr>
              <w:pStyle w:val="TAC"/>
            </w:pPr>
          </w:p>
        </w:tc>
        <w:tc>
          <w:tcPr>
            <w:tcW w:w="993" w:type="dxa"/>
            <w:tcBorders>
              <w:top w:val="nil"/>
              <w:left w:val="single" w:sz="4" w:space="0" w:color="auto"/>
              <w:bottom w:val="single" w:sz="4" w:space="0" w:color="auto"/>
              <w:right w:val="single" w:sz="4" w:space="0" w:color="auto"/>
            </w:tcBorders>
            <w:tcPrChange w:id="199" w:author="Flores Fernandez" w:date="2021-04-26T14:50:00Z">
              <w:tcPr>
                <w:tcW w:w="993" w:type="dxa"/>
                <w:tcBorders>
                  <w:top w:val="single" w:sz="4" w:space="0" w:color="auto"/>
                  <w:left w:val="single" w:sz="4" w:space="0" w:color="auto"/>
                  <w:bottom w:val="single" w:sz="4" w:space="0" w:color="auto"/>
                  <w:right w:val="single" w:sz="4" w:space="0" w:color="auto"/>
                </w:tcBorders>
              </w:tcPr>
            </w:tcPrChange>
          </w:tcPr>
          <w:p w14:paraId="151244B2" w14:textId="1D0794E3" w:rsidR="001C239C" w:rsidRDefault="001C239C">
            <w:pPr>
              <w:pStyle w:val="TAC"/>
            </w:pPr>
          </w:p>
        </w:tc>
        <w:tc>
          <w:tcPr>
            <w:tcW w:w="993" w:type="dxa"/>
            <w:tcBorders>
              <w:top w:val="nil"/>
              <w:left w:val="single" w:sz="4" w:space="0" w:color="auto"/>
              <w:bottom w:val="single" w:sz="4" w:space="0" w:color="auto"/>
              <w:right w:val="single" w:sz="4" w:space="0" w:color="auto"/>
            </w:tcBorders>
            <w:tcPrChange w:id="200" w:author="Flores Fernandez" w:date="2021-04-26T14:50:00Z">
              <w:tcPr>
                <w:tcW w:w="993" w:type="dxa"/>
                <w:tcBorders>
                  <w:top w:val="single" w:sz="4" w:space="0" w:color="auto"/>
                  <w:left w:val="single" w:sz="4" w:space="0" w:color="auto"/>
                  <w:bottom w:val="single" w:sz="4" w:space="0" w:color="auto"/>
                  <w:right w:val="single" w:sz="4" w:space="0" w:color="auto"/>
                </w:tcBorders>
              </w:tcPr>
            </w:tcPrChange>
          </w:tcPr>
          <w:p w14:paraId="78E22C43" w14:textId="46E78DA0" w:rsidR="001C239C" w:rsidRDefault="001C239C">
            <w:pPr>
              <w:pStyle w:val="TAC"/>
            </w:pPr>
          </w:p>
        </w:tc>
      </w:tr>
      <w:tr w:rsidR="001C239C" w14:paraId="1D524906" w14:textId="25F0F654" w:rsidTr="00DF486E">
        <w:trPr>
          <w:jc w:val="center"/>
        </w:trPr>
        <w:tc>
          <w:tcPr>
            <w:tcW w:w="12047" w:type="dxa"/>
            <w:gridSpan w:val="12"/>
            <w:tcBorders>
              <w:top w:val="nil"/>
              <w:left w:val="single" w:sz="4" w:space="0" w:color="auto"/>
              <w:bottom w:val="single" w:sz="4" w:space="0" w:color="auto"/>
              <w:right w:val="single" w:sz="4" w:space="0" w:color="auto"/>
            </w:tcBorders>
          </w:tcPr>
          <w:p w14:paraId="5C3CA351" w14:textId="456DF230" w:rsidR="001C239C" w:rsidRDefault="001C239C" w:rsidP="001C239C">
            <w:pPr>
              <w:pStyle w:val="TAC"/>
              <w:jc w:val="left"/>
            </w:pPr>
            <w:r>
              <w:t>Note:</w:t>
            </w:r>
            <w:r>
              <w:tab/>
              <w:t xml:space="preserve">FR1 carrier without CORESET#0 is indicated in the MIB by setting </w:t>
            </w:r>
            <w:r>
              <w:rPr>
                <w:rFonts w:cs="Vrinda"/>
                <w:position w:val="-10"/>
                <w:szCs w:val="18"/>
                <w:lang w:eastAsia="en-GB" w:bidi="bn-IN"/>
              </w:rPr>
              <w:object w:dxaOrig="420" w:dyaOrig="300" w14:anchorId="33E292F2">
                <v:shape id="_x0000_i1027" type="#_x0000_t75" style="width:21.05pt;height:15.1pt" o:ole="">
                  <v:imagedata r:id="rId13" o:title=""/>
                </v:shape>
                <o:OLEObject Type="Embed" ProgID="Equation.3" ShapeID="_x0000_i1027" DrawAspect="Content" ObjectID="_1681911219" r:id="rId16"/>
              </w:object>
            </w:r>
            <w:r>
              <w:t xml:space="preserve">=31, </w:t>
            </w:r>
            <w:proofErr w:type="spellStart"/>
            <w:r>
              <w:rPr>
                <w:i/>
                <w:iCs/>
              </w:rPr>
              <w:t>controlResourceSetZero</w:t>
            </w:r>
            <w:proofErr w:type="spellEnd"/>
            <w:r>
              <w:t xml:space="preserve">=0 and </w:t>
            </w:r>
            <w:proofErr w:type="spellStart"/>
            <w:r>
              <w:rPr>
                <w:i/>
                <w:iCs/>
              </w:rPr>
              <w:t>searchSpaceZero</w:t>
            </w:r>
            <w:proofErr w:type="spellEnd"/>
            <w:r>
              <w:rPr>
                <w:i/>
                <w:iCs/>
              </w:rPr>
              <w:t xml:space="preserve"> = 0</w:t>
            </w:r>
            <w:r>
              <w:t xml:space="preserve"> (TS 38.213 [22], clause 13).</w:t>
            </w:r>
          </w:p>
        </w:tc>
      </w:tr>
    </w:tbl>
    <w:p w14:paraId="5F65A01B" w14:textId="77777777" w:rsidR="00501515" w:rsidRPr="00501515" w:rsidRDefault="00501515" w:rsidP="0060708D">
      <w:pPr>
        <w:rPr>
          <w:rFonts w:cs="Vrinda"/>
          <w:lang w:val="en-US" w:eastAsia="en-GB" w:bidi="bn-IN"/>
        </w:rPr>
      </w:pPr>
    </w:p>
    <w:p w14:paraId="23ECBBE7" w14:textId="6FF2C478" w:rsidR="00A370FD" w:rsidRDefault="00A370FD" w:rsidP="00A370FD">
      <w:pPr>
        <w:rPr>
          <w:rFonts w:ascii="Arial" w:eastAsia="??" w:hAnsi="Arial"/>
          <w:color w:val="FF0000"/>
          <w:sz w:val="32"/>
        </w:rPr>
      </w:pPr>
      <w:r>
        <w:rPr>
          <w:rFonts w:ascii="Arial" w:eastAsia="??" w:hAnsi="Arial"/>
          <w:color w:val="FF0000"/>
          <w:sz w:val="32"/>
        </w:rPr>
        <w:t>&lt;&lt; End of change&gt;&gt;</w:t>
      </w:r>
    </w:p>
    <w:p w14:paraId="68C9CD36" w14:textId="77777777" w:rsidR="001E41F3" w:rsidRDefault="001E41F3">
      <w:pPr>
        <w:rPr>
          <w:noProof/>
        </w:rPr>
      </w:pPr>
    </w:p>
    <w:sectPr w:rsidR="001E41F3" w:rsidSect="003A0EF5">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8F59CF" w14:textId="77777777" w:rsidR="00ED62AE" w:rsidRDefault="00ED62AE">
      <w:r>
        <w:separator/>
      </w:r>
    </w:p>
  </w:endnote>
  <w:endnote w:type="continuationSeparator" w:id="0">
    <w:p w14:paraId="2DCA5043" w14:textId="77777777" w:rsidR="00ED62AE" w:rsidRDefault="00ED6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00000001" w:usb1="08070000" w:usb2="00000010" w:usb3="00000000" w:csb0="00020000"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00000001" w:usb1="09060000" w:usb2="00000010" w:usb3="00000000" w:csb0="00080000"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2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2A7" w:usb1="4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ingLiU">
    <w:altName w:val="細明體"/>
    <w:panose1 w:val="02020509000000000000"/>
    <w:charset w:val="88"/>
    <w:family w:val="modern"/>
    <w:pitch w:val="fixed"/>
    <w:sig w:usb0="00000001" w:usb1="08080000" w:usb2="00000010" w:usb3="00000000" w:csb0="00100000"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BA2E1C" w14:textId="77777777" w:rsidR="00ED62AE" w:rsidRDefault="00ED62AE">
      <w:r>
        <w:separator/>
      </w:r>
    </w:p>
  </w:footnote>
  <w:footnote w:type="continuationSeparator" w:id="0">
    <w:p w14:paraId="799A82B2" w14:textId="77777777" w:rsidR="00ED62AE" w:rsidRDefault="00ED6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pPr>
        <w:ind w:left="0" w:firstLine="0"/>
      </w:pPr>
    </w:lvl>
  </w:abstractNum>
  <w:abstractNum w:abstractNumId="3" w15:restartNumberingAfterBreak="0">
    <w:nsid w:val="08D03F0B"/>
    <w:multiLevelType w:val="hybridMultilevel"/>
    <w:tmpl w:val="A0B60C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start w:val="1"/>
      <w:numFmt w:val="bullet"/>
      <w:lvlText w:val="o"/>
      <w:lvlJc w:val="left"/>
      <w:pPr>
        <w:tabs>
          <w:tab w:val="num" w:pos="1540"/>
        </w:tabs>
        <w:ind w:left="1540" w:hanging="360"/>
      </w:pPr>
      <w:rPr>
        <w:rFonts w:ascii="Courier New" w:hAnsi="Courier New" w:cs="Courier New" w:hint="default"/>
      </w:rPr>
    </w:lvl>
    <w:lvl w:ilvl="2" w:tplc="C9F08C7A">
      <w:start w:val="1"/>
      <w:numFmt w:val="bullet"/>
      <w:lvlText w:val=""/>
      <w:lvlJc w:val="left"/>
      <w:pPr>
        <w:tabs>
          <w:tab w:val="num" w:pos="2260"/>
        </w:tabs>
        <w:ind w:left="2260" w:hanging="360"/>
      </w:pPr>
      <w:rPr>
        <w:rFonts w:ascii="Wingdings" w:hAnsi="Wingdings" w:hint="default"/>
      </w:rPr>
    </w:lvl>
    <w:lvl w:ilvl="3" w:tplc="C312024A">
      <w:start w:val="1"/>
      <w:numFmt w:val="bullet"/>
      <w:lvlText w:val=""/>
      <w:lvlJc w:val="left"/>
      <w:pPr>
        <w:tabs>
          <w:tab w:val="num" w:pos="2980"/>
        </w:tabs>
        <w:ind w:left="2980" w:hanging="360"/>
      </w:pPr>
      <w:rPr>
        <w:rFonts w:ascii="Symbol" w:hAnsi="Symbol" w:hint="default"/>
      </w:rPr>
    </w:lvl>
    <w:lvl w:ilvl="4" w:tplc="2FBEE6F0">
      <w:start w:val="1"/>
      <w:numFmt w:val="bullet"/>
      <w:lvlText w:val="o"/>
      <w:lvlJc w:val="left"/>
      <w:pPr>
        <w:tabs>
          <w:tab w:val="num" w:pos="3700"/>
        </w:tabs>
        <w:ind w:left="3700" w:hanging="360"/>
      </w:pPr>
      <w:rPr>
        <w:rFonts w:ascii="Courier New" w:hAnsi="Courier New" w:cs="Courier New" w:hint="default"/>
      </w:rPr>
    </w:lvl>
    <w:lvl w:ilvl="5" w:tplc="12E8C182">
      <w:start w:val="1"/>
      <w:numFmt w:val="bullet"/>
      <w:lvlText w:val=""/>
      <w:lvlJc w:val="left"/>
      <w:pPr>
        <w:tabs>
          <w:tab w:val="num" w:pos="4420"/>
        </w:tabs>
        <w:ind w:left="4420" w:hanging="360"/>
      </w:pPr>
      <w:rPr>
        <w:rFonts w:ascii="Wingdings" w:hAnsi="Wingdings" w:hint="default"/>
      </w:rPr>
    </w:lvl>
    <w:lvl w:ilvl="6" w:tplc="25A0D7D2">
      <w:start w:val="1"/>
      <w:numFmt w:val="bullet"/>
      <w:lvlText w:val=""/>
      <w:lvlJc w:val="left"/>
      <w:pPr>
        <w:tabs>
          <w:tab w:val="num" w:pos="5140"/>
        </w:tabs>
        <w:ind w:left="5140" w:hanging="360"/>
      </w:pPr>
      <w:rPr>
        <w:rFonts w:ascii="Symbol" w:hAnsi="Symbol" w:hint="default"/>
      </w:rPr>
    </w:lvl>
    <w:lvl w:ilvl="7" w:tplc="15303A98">
      <w:start w:val="1"/>
      <w:numFmt w:val="bullet"/>
      <w:lvlText w:val="o"/>
      <w:lvlJc w:val="left"/>
      <w:pPr>
        <w:tabs>
          <w:tab w:val="num" w:pos="5860"/>
        </w:tabs>
        <w:ind w:left="5860" w:hanging="360"/>
      </w:pPr>
      <w:rPr>
        <w:rFonts w:ascii="Courier New" w:hAnsi="Courier New" w:cs="Courier New" w:hint="default"/>
      </w:rPr>
    </w:lvl>
    <w:lvl w:ilvl="8" w:tplc="3620DC2A">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132923"/>
    <w:multiLevelType w:val="hybridMultilevel"/>
    <w:tmpl w:val="BB2652B2"/>
    <w:lvl w:ilvl="0" w:tplc="9208BF44">
      <w:start w:val="1"/>
      <w:numFmt w:val="decimal"/>
      <w:lvlText w:val="%1."/>
      <w:lvlJc w:val="left"/>
      <w:pPr>
        <w:ind w:left="360" w:hanging="360"/>
      </w:pPr>
      <w:rPr>
        <w:rFonts w:hint="default"/>
      </w:rPr>
    </w:lvl>
    <w:lvl w:ilvl="1" w:tplc="04090019" w:tentative="1">
      <w:start w:val="1"/>
      <w:numFmt w:val="lowerLetter"/>
      <w:lvlText w:val="%2."/>
      <w:lvlJc w:val="left"/>
      <w:pPr>
        <w:ind w:left="930" w:hanging="360"/>
      </w:pPr>
    </w:lvl>
    <w:lvl w:ilvl="2" w:tplc="0409001B" w:tentative="1">
      <w:start w:val="1"/>
      <w:numFmt w:val="lowerRoman"/>
      <w:lvlText w:val="%3."/>
      <w:lvlJc w:val="right"/>
      <w:pPr>
        <w:ind w:left="1650" w:hanging="180"/>
      </w:p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6" w15:restartNumberingAfterBreak="0">
    <w:nsid w:val="154A6AEC"/>
    <w:multiLevelType w:val="hybridMultilevel"/>
    <w:tmpl w:val="71A08E6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CC21EE"/>
    <w:multiLevelType w:val="hybridMultilevel"/>
    <w:tmpl w:val="A48C25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9" w15:restartNumberingAfterBreak="0">
    <w:nsid w:val="29265D46"/>
    <w:multiLevelType w:val="hybridMultilevel"/>
    <w:tmpl w:val="D2F814C8"/>
    <w:lvl w:ilvl="0" w:tplc="3ACAB756">
      <w:start w:val="1"/>
      <w:numFmt w:val="decimal"/>
      <w:pStyle w:val="BL"/>
      <w:lvlText w:val="%1."/>
      <w:lvlJc w:val="left"/>
      <w:pPr>
        <w:ind w:left="644" w:hanging="360"/>
      </w:pPr>
    </w:lvl>
    <w:lvl w:ilvl="1" w:tplc="EE16532A">
      <w:start w:val="1"/>
      <w:numFmt w:val="ideographTraditional"/>
      <w:lvlText w:val="%2、"/>
      <w:lvlJc w:val="left"/>
      <w:pPr>
        <w:ind w:left="1244" w:hanging="480"/>
      </w:pPr>
    </w:lvl>
    <w:lvl w:ilvl="2" w:tplc="C96A8C3C">
      <w:start w:val="1"/>
      <w:numFmt w:val="lowerRoman"/>
      <w:lvlText w:val="%3."/>
      <w:lvlJc w:val="right"/>
      <w:pPr>
        <w:ind w:left="1724" w:hanging="480"/>
      </w:pPr>
    </w:lvl>
    <w:lvl w:ilvl="3" w:tplc="7E389342">
      <w:start w:val="1"/>
      <w:numFmt w:val="decimal"/>
      <w:lvlText w:val="%4."/>
      <w:lvlJc w:val="left"/>
      <w:pPr>
        <w:ind w:left="2204" w:hanging="480"/>
      </w:pPr>
    </w:lvl>
    <w:lvl w:ilvl="4" w:tplc="EF88E784">
      <w:start w:val="1"/>
      <w:numFmt w:val="ideographTraditional"/>
      <w:lvlText w:val="%5、"/>
      <w:lvlJc w:val="left"/>
      <w:pPr>
        <w:ind w:left="2684" w:hanging="480"/>
      </w:pPr>
    </w:lvl>
    <w:lvl w:ilvl="5" w:tplc="437EBFA4">
      <w:start w:val="1"/>
      <w:numFmt w:val="lowerRoman"/>
      <w:lvlText w:val="%6."/>
      <w:lvlJc w:val="right"/>
      <w:pPr>
        <w:ind w:left="3164" w:hanging="480"/>
      </w:pPr>
    </w:lvl>
    <w:lvl w:ilvl="6" w:tplc="AD226B3C">
      <w:start w:val="1"/>
      <w:numFmt w:val="decimal"/>
      <w:lvlText w:val="%7."/>
      <w:lvlJc w:val="left"/>
      <w:pPr>
        <w:ind w:left="3644" w:hanging="480"/>
      </w:pPr>
    </w:lvl>
    <w:lvl w:ilvl="7" w:tplc="7E26E4BC">
      <w:start w:val="1"/>
      <w:numFmt w:val="ideographTraditional"/>
      <w:lvlText w:val="%8、"/>
      <w:lvlJc w:val="left"/>
      <w:pPr>
        <w:ind w:left="4124" w:hanging="480"/>
      </w:pPr>
    </w:lvl>
    <w:lvl w:ilvl="8" w:tplc="BFC46A6C">
      <w:start w:val="1"/>
      <w:numFmt w:val="lowerRoman"/>
      <w:lvlText w:val="%9."/>
      <w:lvlJc w:val="right"/>
      <w:pPr>
        <w:ind w:left="4604" w:hanging="4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4C80197"/>
    <w:multiLevelType w:val="hybridMultilevel"/>
    <w:tmpl w:val="63845A66"/>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5" w15:restartNumberingAfterBreak="0">
    <w:nsid w:val="47467BE5"/>
    <w:multiLevelType w:val="hybridMultilevel"/>
    <w:tmpl w:val="86D07FAC"/>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6" w15:restartNumberingAfterBreak="0">
    <w:nsid w:val="4C4E1A2B"/>
    <w:multiLevelType w:val="hybridMultilevel"/>
    <w:tmpl w:val="ECB0CF3C"/>
    <w:lvl w:ilvl="0" w:tplc="0409000F">
      <w:start w:val="1"/>
      <w:numFmt w:val="decimal"/>
      <w:lvlText w:val="%1."/>
      <w:lvlJc w:val="left"/>
      <w:pPr>
        <w:ind w:left="870" w:hanging="360"/>
      </w:p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9" w15:restartNumberingAfterBreak="0">
    <w:nsid w:val="5777400D"/>
    <w:multiLevelType w:val="hybridMultilevel"/>
    <w:tmpl w:val="D2022FF0"/>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eastAsia="Times New Roman" w:hAnsi="Osaka" w:hint="eastAsia"/>
        <w:sz w:val="18"/>
      </w:rPr>
    </w:lvl>
  </w:abstractNum>
  <w:abstractNum w:abstractNumId="25"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start w:val="1"/>
      <w:numFmt w:val="bullet"/>
      <w:lvlText w:val="o"/>
      <w:lvlJc w:val="left"/>
      <w:pPr>
        <w:ind w:left="1440" w:hanging="360"/>
      </w:pPr>
      <w:rPr>
        <w:rFonts w:ascii="Courier New" w:hAnsi="Courier New" w:cs="Courier New" w:hint="default"/>
      </w:rPr>
    </w:lvl>
    <w:lvl w:ilvl="2" w:tplc="41DAC196">
      <w:start w:val="1"/>
      <w:numFmt w:val="bullet"/>
      <w:lvlText w:val=""/>
      <w:lvlJc w:val="left"/>
      <w:pPr>
        <w:ind w:left="2160" w:hanging="360"/>
      </w:pPr>
      <w:rPr>
        <w:rFonts w:ascii="Wingdings" w:hAnsi="Wingdings" w:hint="default"/>
      </w:rPr>
    </w:lvl>
    <w:lvl w:ilvl="3" w:tplc="396C6268">
      <w:start w:val="1"/>
      <w:numFmt w:val="bullet"/>
      <w:lvlText w:val=""/>
      <w:lvlJc w:val="left"/>
      <w:pPr>
        <w:ind w:left="2880" w:hanging="360"/>
      </w:pPr>
      <w:rPr>
        <w:rFonts w:ascii="Symbol" w:hAnsi="Symbol" w:hint="default"/>
      </w:rPr>
    </w:lvl>
    <w:lvl w:ilvl="4" w:tplc="C0586138">
      <w:start w:val="1"/>
      <w:numFmt w:val="bullet"/>
      <w:lvlText w:val="o"/>
      <w:lvlJc w:val="left"/>
      <w:pPr>
        <w:ind w:left="3600" w:hanging="360"/>
      </w:pPr>
      <w:rPr>
        <w:rFonts w:ascii="Courier New" w:hAnsi="Courier New" w:cs="Courier New" w:hint="default"/>
      </w:rPr>
    </w:lvl>
    <w:lvl w:ilvl="5" w:tplc="2C68E9B6">
      <w:start w:val="1"/>
      <w:numFmt w:val="bullet"/>
      <w:lvlText w:val=""/>
      <w:lvlJc w:val="left"/>
      <w:pPr>
        <w:ind w:left="4320" w:hanging="360"/>
      </w:pPr>
      <w:rPr>
        <w:rFonts w:ascii="Wingdings" w:hAnsi="Wingdings" w:hint="default"/>
      </w:rPr>
    </w:lvl>
    <w:lvl w:ilvl="6" w:tplc="966A034C">
      <w:start w:val="1"/>
      <w:numFmt w:val="bullet"/>
      <w:lvlText w:val=""/>
      <w:lvlJc w:val="left"/>
      <w:pPr>
        <w:ind w:left="5040" w:hanging="360"/>
      </w:pPr>
      <w:rPr>
        <w:rFonts w:ascii="Symbol" w:hAnsi="Symbol" w:hint="default"/>
      </w:rPr>
    </w:lvl>
    <w:lvl w:ilvl="7" w:tplc="BB46E212">
      <w:start w:val="1"/>
      <w:numFmt w:val="bullet"/>
      <w:lvlText w:val="o"/>
      <w:lvlJc w:val="left"/>
      <w:pPr>
        <w:ind w:left="5760" w:hanging="360"/>
      </w:pPr>
      <w:rPr>
        <w:rFonts w:ascii="Courier New" w:hAnsi="Courier New" w:cs="Courier New" w:hint="default"/>
      </w:rPr>
    </w:lvl>
    <w:lvl w:ilvl="8" w:tplc="89DEA6FC">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start w:val="1"/>
      <w:numFmt w:val="bullet"/>
      <w:lvlText w:val="o"/>
      <w:lvlJc w:val="left"/>
      <w:pPr>
        <w:tabs>
          <w:tab w:val="num" w:pos="1440"/>
        </w:tabs>
        <w:ind w:left="1440" w:hanging="360"/>
      </w:pPr>
      <w:rPr>
        <w:rFonts w:ascii="Courier New" w:hAnsi="Courier New" w:cs="Courier New" w:hint="default"/>
      </w:rPr>
    </w:lvl>
    <w:lvl w:ilvl="2" w:tplc="7FAED62E">
      <w:start w:val="1"/>
      <w:numFmt w:val="bullet"/>
      <w:lvlText w:val=""/>
      <w:lvlJc w:val="left"/>
      <w:pPr>
        <w:tabs>
          <w:tab w:val="num" w:pos="2160"/>
        </w:tabs>
        <w:ind w:left="2160" w:hanging="360"/>
      </w:pPr>
      <w:rPr>
        <w:rFonts w:ascii="Wingdings" w:hAnsi="Wingdings" w:hint="default"/>
      </w:rPr>
    </w:lvl>
    <w:lvl w:ilvl="3" w:tplc="49F483C0">
      <w:start w:val="1"/>
      <w:numFmt w:val="bullet"/>
      <w:lvlText w:val=""/>
      <w:lvlJc w:val="left"/>
      <w:pPr>
        <w:tabs>
          <w:tab w:val="num" w:pos="2880"/>
        </w:tabs>
        <w:ind w:left="2880" w:hanging="360"/>
      </w:pPr>
      <w:rPr>
        <w:rFonts w:ascii="Symbol" w:hAnsi="Symbol" w:hint="default"/>
      </w:rPr>
    </w:lvl>
    <w:lvl w:ilvl="4" w:tplc="F1E68C4C">
      <w:start w:val="1"/>
      <w:numFmt w:val="bullet"/>
      <w:lvlText w:val="o"/>
      <w:lvlJc w:val="left"/>
      <w:pPr>
        <w:tabs>
          <w:tab w:val="num" w:pos="3600"/>
        </w:tabs>
        <w:ind w:left="3600" w:hanging="360"/>
      </w:pPr>
      <w:rPr>
        <w:rFonts w:ascii="Courier New" w:hAnsi="Courier New" w:cs="Courier New" w:hint="default"/>
      </w:rPr>
    </w:lvl>
    <w:lvl w:ilvl="5" w:tplc="D12C007C">
      <w:start w:val="1"/>
      <w:numFmt w:val="bullet"/>
      <w:lvlText w:val=""/>
      <w:lvlJc w:val="left"/>
      <w:pPr>
        <w:tabs>
          <w:tab w:val="num" w:pos="4320"/>
        </w:tabs>
        <w:ind w:left="4320" w:hanging="360"/>
      </w:pPr>
      <w:rPr>
        <w:rFonts w:ascii="Wingdings" w:hAnsi="Wingdings" w:hint="default"/>
      </w:rPr>
    </w:lvl>
    <w:lvl w:ilvl="6" w:tplc="E40AE2D4">
      <w:start w:val="1"/>
      <w:numFmt w:val="bullet"/>
      <w:lvlText w:val=""/>
      <w:lvlJc w:val="left"/>
      <w:pPr>
        <w:tabs>
          <w:tab w:val="num" w:pos="5040"/>
        </w:tabs>
        <w:ind w:left="5040" w:hanging="360"/>
      </w:pPr>
      <w:rPr>
        <w:rFonts w:ascii="Symbol" w:hAnsi="Symbol" w:hint="default"/>
      </w:rPr>
    </w:lvl>
    <w:lvl w:ilvl="7" w:tplc="A214657A">
      <w:start w:val="1"/>
      <w:numFmt w:val="bullet"/>
      <w:lvlText w:val="o"/>
      <w:lvlJc w:val="left"/>
      <w:pPr>
        <w:tabs>
          <w:tab w:val="num" w:pos="5760"/>
        </w:tabs>
        <w:ind w:left="5760" w:hanging="360"/>
      </w:pPr>
      <w:rPr>
        <w:rFonts w:ascii="Courier New" w:hAnsi="Courier New" w:cs="Courier New" w:hint="default"/>
      </w:rPr>
    </w:lvl>
    <w:lvl w:ilvl="8" w:tplc="590A6B1A">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1"/>
  </w:num>
  <w:num w:numId="4">
    <w:abstractNumId w:val="32"/>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0"/>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5"/>
  </w:num>
  <w:num w:numId="15">
    <w:abstractNumId w:val="31"/>
  </w:num>
  <w:num w:numId="16">
    <w:abstractNumId w:val="2"/>
    <w:lvlOverride w:ilvl="0">
      <w:lvl w:ilvl="0">
        <w:numFmt w:val="bullet"/>
        <w:pStyle w:val="5"/>
        <w:lvlText w:val=""/>
        <w:legacy w:legacy="1" w:legacySpace="0" w:legacyIndent="360"/>
        <w:lvlJc w:val="left"/>
        <w:pPr>
          <w:ind w:left="360" w:hanging="360"/>
        </w:pPr>
        <w:rPr>
          <w:rFonts w:ascii="Symbol" w:hAnsi="Symbol" w:hint="default"/>
        </w:rPr>
      </w:lvl>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num>
  <w:num w:numId="21">
    <w:abstractNumId w:val="0"/>
    <w:lvlOverride w:ilvl="0">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20"/>
  </w:num>
  <w:num w:numId="25">
    <w:abstractNumId w:val="21"/>
  </w:num>
  <w:num w:numId="26">
    <w:abstractNumId w:val="22"/>
  </w:num>
  <w:num w:numId="27">
    <w:abstractNumId w:val="28"/>
  </w:num>
  <w:num w:numId="28">
    <w:abstractNumId w:val="19"/>
  </w:num>
  <w:num w:numId="29">
    <w:abstractNumId w:val="15"/>
  </w:num>
  <w:num w:numId="30">
    <w:abstractNumId w:val="14"/>
  </w:num>
  <w:num w:numId="31">
    <w:abstractNumId w:val="16"/>
  </w:num>
  <w:num w:numId="32">
    <w:abstractNumId w:val="5"/>
  </w:num>
  <w:num w:numId="33">
    <w:abstractNumId w:val="6"/>
  </w:num>
  <w:num w:numId="34">
    <w:abstractNumId w:val="7"/>
  </w:num>
  <w:num w:numId="3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0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B"/>
    <w:rsid w:val="0001282D"/>
    <w:rsid w:val="00013020"/>
    <w:rsid w:val="00022E4A"/>
    <w:rsid w:val="00087B52"/>
    <w:rsid w:val="000A6394"/>
    <w:rsid w:val="000B7FED"/>
    <w:rsid w:val="000C038A"/>
    <w:rsid w:val="000C6598"/>
    <w:rsid w:val="000D44B3"/>
    <w:rsid w:val="0011220E"/>
    <w:rsid w:val="00123CED"/>
    <w:rsid w:val="00140D94"/>
    <w:rsid w:val="00145D43"/>
    <w:rsid w:val="00192C46"/>
    <w:rsid w:val="001A028B"/>
    <w:rsid w:val="001A08B3"/>
    <w:rsid w:val="001A7B60"/>
    <w:rsid w:val="001B52F0"/>
    <w:rsid w:val="001B5AB5"/>
    <w:rsid w:val="001B7A65"/>
    <w:rsid w:val="001C239C"/>
    <w:rsid w:val="001C48B7"/>
    <w:rsid w:val="001D661C"/>
    <w:rsid w:val="001E41F3"/>
    <w:rsid w:val="00206152"/>
    <w:rsid w:val="0026004D"/>
    <w:rsid w:val="002640DD"/>
    <w:rsid w:val="0027528A"/>
    <w:rsid w:val="00275D12"/>
    <w:rsid w:val="00284FEB"/>
    <w:rsid w:val="002860C4"/>
    <w:rsid w:val="00292020"/>
    <w:rsid w:val="002B37FE"/>
    <w:rsid w:val="002B5741"/>
    <w:rsid w:val="002C5722"/>
    <w:rsid w:val="002E472E"/>
    <w:rsid w:val="00305409"/>
    <w:rsid w:val="0032650A"/>
    <w:rsid w:val="0035078C"/>
    <w:rsid w:val="003609EF"/>
    <w:rsid w:val="0036231A"/>
    <w:rsid w:val="0037032B"/>
    <w:rsid w:val="00374DD4"/>
    <w:rsid w:val="003A0EF5"/>
    <w:rsid w:val="003D5394"/>
    <w:rsid w:val="003E1047"/>
    <w:rsid w:val="003E1A36"/>
    <w:rsid w:val="00410371"/>
    <w:rsid w:val="004242F1"/>
    <w:rsid w:val="004625C3"/>
    <w:rsid w:val="00472F43"/>
    <w:rsid w:val="00477B6B"/>
    <w:rsid w:val="00493C9B"/>
    <w:rsid w:val="004B75B7"/>
    <w:rsid w:val="004E5CE0"/>
    <w:rsid w:val="004F35BC"/>
    <w:rsid w:val="00501515"/>
    <w:rsid w:val="0051580D"/>
    <w:rsid w:val="00523463"/>
    <w:rsid w:val="00543D20"/>
    <w:rsid w:val="00547111"/>
    <w:rsid w:val="005618AD"/>
    <w:rsid w:val="00563737"/>
    <w:rsid w:val="00570E8A"/>
    <w:rsid w:val="0057572E"/>
    <w:rsid w:val="00592D74"/>
    <w:rsid w:val="005E2C44"/>
    <w:rsid w:val="0060708D"/>
    <w:rsid w:val="00621188"/>
    <w:rsid w:val="006257ED"/>
    <w:rsid w:val="006428BF"/>
    <w:rsid w:val="00647275"/>
    <w:rsid w:val="00665C47"/>
    <w:rsid w:val="00695808"/>
    <w:rsid w:val="006B1B38"/>
    <w:rsid w:val="006B46FB"/>
    <w:rsid w:val="006D034B"/>
    <w:rsid w:val="006D686C"/>
    <w:rsid w:val="006E21FB"/>
    <w:rsid w:val="006E63A9"/>
    <w:rsid w:val="0070191F"/>
    <w:rsid w:val="007059D7"/>
    <w:rsid w:val="00792342"/>
    <w:rsid w:val="007977A8"/>
    <w:rsid w:val="007B512A"/>
    <w:rsid w:val="007C0FD8"/>
    <w:rsid w:val="007C2097"/>
    <w:rsid w:val="007D29C6"/>
    <w:rsid w:val="007D6A07"/>
    <w:rsid w:val="007F7259"/>
    <w:rsid w:val="008040A8"/>
    <w:rsid w:val="00804D15"/>
    <w:rsid w:val="008279FA"/>
    <w:rsid w:val="008626E7"/>
    <w:rsid w:val="00870EE7"/>
    <w:rsid w:val="00872912"/>
    <w:rsid w:val="008853CF"/>
    <w:rsid w:val="008863B9"/>
    <w:rsid w:val="008A45A6"/>
    <w:rsid w:val="008C0253"/>
    <w:rsid w:val="008E42A5"/>
    <w:rsid w:val="008F3789"/>
    <w:rsid w:val="008F686C"/>
    <w:rsid w:val="009148DE"/>
    <w:rsid w:val="009409FA"/>
    <w:rsid w:val="00941E30"/>
    <w:rsid w:val="009555C1"/>
    <w:rsid w:val="009777D9"/>
    <w:rsid w:val="00991B88"/>
    <w:rsid w:val="009A2898"/>
    <w:rsid w:val="009A5753"/>
    <w:rsid w:val="009A579D"/>
    <w:rsid w:val="009C6955"/>
    <w:rsid w:val="009E3297"/>
    <w:rsid w:val="009F5E79"/>
    <w:rsid w:val="009F734F"/>
    <w:rsid w:val="00A246B6"/>
    <w:rsid w:val="00A370FD"/>
    <w:rsid w:val="00A45935"/>
    <w:rsid w:val="00A47E70"/>
    <w:rsid w:val="00A50CF0"/>
    <w:rsid w:val="00A7671C"/>
    <w:rsid w:val="00A90B2F"/>
    <w:rsid w:val="00AA2CBC"/>
    <w:rsid w:val="00AC5820"/>
    <w:rsid w:val="00AD1CD8"/>
    <w:rsid w:val="00AE278A"/>
    <w:rsid w:val="00B258BB"/>
    <w:rsid w:val="00B36005"/>
    <w:rsid w:val="00B67B97"/>
    <w:rsid w:val="00B811CE"/>
    <w:rsid w:val="00B8712D"/>
    <w:rsid w:val="00B968C8"/>
    <w:rsid w:val="00BA3EC5"/>
    <w:rsid w:val="00BA51D9"/>
    <w:rsid w:val="00BB5DFC"/>
    <w:rsid w:val="00BD1521"/>
    <w:rsid w:val="00BD279D"/>
    <w:rsid w:val="00BD6BB8"/>
    <w:rsid w:val="00BF63AC"/>
    <w:rsid w:val="00C15529"/>
    <w:rsid w:val="00C603E5"/>
    <w:rsid w:val="00C643E2"/>
    <w:rsid w:val="00C66BA2"/>
    <w:rsid w:val="00C95985"/>
    <w:rsid w:val="00CC5026"/>
    <w:rsid w:val="00CC68D0"/>
    <w:rsid w:val="00CD7088"/>
    <w:rsid w:val="00CF0E67"/>
    <w:rsid w:val="00D03F9A"/>
    <w:rsid w:val="00D06D51"/>
    <w:rsid w:val="00D14980"/>
    <w:rsid w:val="00D24991"/>
    <w:rsid w:val="00D50255"/>
    <w:rsid w:val="00D66520"/>
    <w:rsid w:val="00DB1646"/>
    <w:rsid w:val="00DB4609"/>
    <w:rsid w:val="00DD166C"/>
    <w:rsid w:val="00DE34CF"/>
    <w:rsid w:val="00E13F3D"/>
    <w:rsid w:val="00E14D40"/>
    <w:rsid w:val="00E2346B"/>
    <w:rsid w:val="00E34898"/>
    <w:rsid w:val="00E54ACC"/>
    <w:rsid w:val="00E9668D"/>
    <w:rsid w:val="00EA2621"/>
    <w:rsid w:val="00EA2E5A"/>
    <w:rsid w:val="00EB09B7"/>
    <w:rsid w:val="00ED62AE"/>
    <w:rsid w:val="00EE7D7C"/>
    <w:rsid w:val="00EF277C"/>
    <w:rsid w:val="00F0618A"/>
    <w:rsid w:val="00F23F92"/>
    <w:rsid w:val="00F25D98"/>
    <w:rsid w:val="00F300FB"/>
    <w:rsid w:val="00F36204"/>
    <w:rsid w:val="00F5599A"/>
    <w:rsid w:val="00F6787E"/>
    <w:rsid w:val="00F75F79"/>
    <w:rsid w:val="00FB6386"/>
    <w:rsid w:val="00FD6D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
    <w:qFormat/>
    <w:rsid w:val="00A370FD"/>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543D2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43D2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basedOn w:val="DefaultParagraphFont"/>
    <w:link w:val="Heading3"/>
    <w:rsid w:val="00543D20"/>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543D20"/>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rsid w:val="00543D20"/>
    <w:rPr>
      <w:rFonts w:ascii="Arial" w:hAnsi="Arial"/>
      <w:sz w:val="22"/>
      <w:lang w:val="en-GB" w:eastAsia="en-US"/>
    </w:rPr>
  </w:style>
  <w:style w:type="character" w:customStyle="1" w:styleId="Heading6Char">
    <w:name w:val="Heading 6 Char"/>
    <w:aliases w:val="T1 Char,Header 6 Char"/>
    <w:basedOn w:val="DefaultParagraphFont"/>
    <w:link w:val="Heading6"/>
    <w:rsid w:val="00543D20"/>
    <w:rPr>
      <w:rFonts w:ascii="Arial" w:hAnsi="Arial"/>
      <w:lang w:val="en-GB" w:eastAsia="en-US"/>
    </w:rPr>
  </w:style>
  <w:style w:type="character" w:customStyle="1" w:styleId="Heading7Char">
    <w:name w:val="Heading 7 Char"/>
    <w:aliases w:val="L7 Char,Header 7 Char"/>
    <w:basedOn w:val="DefaultParagraphFont"/>
    <w:link w:val="Heading7"/>
    <w:rsid w:val="00543D20"/>
    <w:rPr>
      <w:rFonts w:ascii="Arial" w:hAnsi="Arial"/>
      <w:lang w:val="en-GB" w:eastAsia="en-US"/>
    </w:rPr>
  </w:style>
  <w:style w:type="character" w:customStyle="1" w:styleId="Heading8Char">
    <w:name w:val="Heading 8 Char"/>
    <w:basedOn w:val="DefaultParagraphFont"/>
    <w:link w:val="Heading8"/>
    <w:rsid w:val="00543D20"/>
    <w:rPr>
      <w:rFonts w:ascii="Arial" w:hAnsi="Arial"/>
      <w:sz w:val="36"/>
      <w:lang w:val="en-GB" w:eastAsia="en-US"/>
    </w:rPr>
  </w:style>
  <w:style w:type="character" w:customStyle="1" w:styleId="Heading9Char">
    <w:name w:val="Heading 9 Char"/>
    <w:basedOn w:val="DefaultParagraphFont"/>
    <w:link w:val="Heading9"/>
    <w:rsid w:val="00543D20"/>
    <w:rPr>
      <w:rFonts w:ascii="Arial" w:hAnsi="Arial"/>
      <w:sz w:val="36"/>
      <w:lang w:val="en-GB" w:eastAsia="en-US"/>
    </w:rPr>
  </w:style>
  <w:style w:type="character" w:styleId="HTMLCite">
    <w:name w:val="HTML Cite"/>
    <w:semiHidden/>
    <w:unhideWhenUsed/>
    <w:rsid w:val="00543D20"/>
    <w:rPr>
      <w:i w:val="0"/>
      <w:iCs w:val="0"/>
      <w:color w:val="008000"/>
    </w:rPr>
  </w:style>
  <w:style w:type="character" w:styleId="HTMLCode">
    <w:name w:val="HTML Code"/>
    <w:semiHidden/>
    <w:unhideWhenUsed/>
    <w:rsid w:val="00543D20"/>
    <w:rPr>
      <w:rFonts w:ascii="Arial Unicode MS" w:eastAsia="Arial Unicode MS" w:hAnsi="Arial Unicode MS" w:cs="Arial Unicode MS" w:hint="default"/>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543D20"/>
    <w:rPr>
      <w:rFonts w:ascii="Arial" w:hAnsi="Arial" w:cs="Arial" w:hint="default"/>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543D20"/>
    <w:rPr>
      <w:rFonts w:ascii="Arial" w:hAnsi="Arial" w:cs="Arial" w:hint="default"/>
      <w:sz w:val="32"/>
      <w:lang w:val="en-GB" w:eastAsia="ja-JP" w:bidi="ar-SA"/>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543D20"/>
    <w:rPr>
      <w:rFonts w:ascii="Arial" w:hAnsi="Arial" w:cs="Arial" w:hint="default"/>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543D20"/>
    <w:rPr>
      <w:rFonts w:ascii="Arial"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rsid w:val="00543D20"/>
    <w:rPr>
      <w:rFonts w:ascii="Arial" w:hAnsi="Arial" w:cs="Arial" w:hint="default"/>
      <w:sz w:val="22"/>
      <w:lang w:val="en-GB" w:eastAsia="en-GB" w:bidi="ar-SA"/>
    </w:rPr>
  </w:style>
  <w:style w:type="paragraph" w:styleId="HTMLPreformatted">
    <w:name w:val="HTML Preformatted"/>
    <w:basedOn w:val="Normal"/>
    <w:link w:val="HTMLPreformattedChar"/>
    <w:semiHidden/>
    <w:unhideWhenUsed/>
    <w:rsid w:val="00543D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s="Vrinda"/>
      <w:lang w:eastAsia="x-none" w:bidi="bn-IN"/>
    </w:rPr>
  </w:style>
  <w:style w:type="character" w:customStyle="1" w:styleId="HTMLPreformattedChar">
    <w:name w:val="HTML Preformatted Char"/>
    <w:basedOn w:val="DefaultParagraphFont"/>
    <w:link w:val="HTMLPreformatted"/>
    <w:semiHidden/>
    <w:rsid w:val="00543D20"/>
    <w:rPr>
      <w:rFonts w:ascii="Courier New" w:eastAsia="MS Mincho" w:hAnsi="Courier New" w:cs="Vrinda"/>
      <w:lang w:val="en-GB" w:eastAsia="x-none" w:bidi="bn-IN"/>
    </w:rPr>
  </w:style>
  <w:style w:type="character" w:styleId="HTMLTypewriter">
    <w:name w:val="HTML Typewriter"/>
    <w:semiHidden/>
    <w:unhideWhenUsed/>
    <w:rsid w:val="00543D20"/>
    <w:rPr>
      <w:rFonts w:ascii="Courier New" w:eastAsia="Times New Roman" w:hAnsi="Courier New" w:cs="Courier New" w:hint="default"/>
      <w:sz w:val="20"/>
      <w:szCs w:val="20"/>
    </w:rPr>
  </w:style>
  <w:style w:type="paragraph" w:customStyle="1" w:styleId="msonormal0">
    <w:name w:val="msonormal"/>
    <w:basedOn w:val="Normal"/>
    <w:rsid w:val="00543D20"/>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Web">
    <w:name w:val="Normal (Web)"/>
    <w:basedOn w:val="Normal"/>
    <w:semiHidden/>
    <w:unhideWhenUsed/>
    <w:rsid w:val="00543D20"/>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Indent">
    <w:name w:val="Normal Indent"/>
    <w:aliases w:val="d"/>
    <w:basedOn w:val="Normal"/>
    <w:semiHidden/>
    <w:unhideWhenUsed/>
    <w:rsid w:val="00543D20"/>
    <w:pPr>
      <w:autoSpaceDN w:val="0"/>
      <w:spacing w:after="0"/>
      <w:ind w:left="851"/>
    </w:pPr>
    <w:rPr>
      <w:rFonts w:eastAsia="MS Mincho" w:cs="Vrinda"/>
      <w:lang w:val="it-IT" w:eastAsia="en-GB" w:bidi="bn-IN"/>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locked/>
    <w:rsid w:val="00543D20"/>
    <w:rPr>
      <w:rFonts w:ascii="Times New Roman" w:hAnsi="Times New Roman"/>
      <w:sz w:val="16"/>
      <w:lang w:val="en-GB"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543D20"/>
    <w:rPr>
      <w:rFonts w:ascii="Times New Roman" w:hAnsi="Times New Roman" w:cs="Vrinda"/>
      <w:szCs w:val="25"/>
      <w:lang w:val="en-GB" w:eastAsia="en-GB" w:bidi="bn-IN"/>
    </w:rPr>
  </w:style>
  <w:style w:type="character" w:customStyle="1" w:styleId="CommentTextChar">
    <w:name w:val="Comment Text Char"/>
    <w:basedOn w:val="DefaultParagraphFont"/>
    <w:link w:val="CommentText"/>
    <w:semiHidden/>
    <w:qFormat/>
    <w:rsid w:val="00543D20"/>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543D20"/>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543D20"/>
    <w:rPr>
      <w:rFonts w:ascii="Times New Roman" w:hAnsi="Times New Roman" w:cs="Vrinda"/>
      <w:szCs w:val="25"/>
      <w:lang w:val="en-GB" w:eastAsia="en-GB" w:bidi="bn-IN"/>
    </w:rPr>
  </w:style>
  <w:style w:type="character" w:customStyle="1" w:styleId="FooterChar">
    <w:name w:val="Footer Char"/>
    <w:aliases w:val="footer odd Char,footer Char,fo Char,pie de página Char"/>
    <w:basedOn w:val="DefaultParagraphFont"/>
    <w:link w:val="Footer"/>
    <w:locked/>
    <w:rsid w:val="00543D20"/>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543D20"/>
    <w:rPr>
      <w:rFonts w:ascii="Times New Roman" w:hAnsi="Times New Roman" w:cs="Vrinda"/>
      <w:szCs w:val="25"/>
      <w:lang w:val="en-GB" w:eastAsia="en-GB" w:bidi="bn-IN"/>
    </w:rPr>
  </w:style>
  <w:style w:type="paragraph" w:styleId="IndexHeading">
    <w:name w:val="index heading"/>
    <w:basedOn w:val="Normal"/>
    <w:next w:val="Normal"/>
    <w:semiHidden/>
    <w:unhideWhenUsed/>
    <w:rsid w:val="00543D20"/>
    <w:pPr>
      <w:pBdr>
        <w:top w:val="single" w:sz="12" w:space="0" w:color="auto"/>
      </w:pBdr>
      <w:overflowPunct w:val="0"/>
      <w:autoSpaceDE w:val="0"/>
      <w:autoSpaceDN w:val="0"/>
      <w:adjustRightInd w:val="0"/>
      <w:spacing w:before="360" w:after="240"/>
    </w:pPr>
    <w:rPr>
      <w:rFonts w:cs="Vrinda"/>
      <w:b/>
      <w:i/>
      <w:sz w:val="26"/>
      <w:lang w:eastAsia="en-GB" w:bidi="bn-I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543D20"/>
    <w:rPr>
      <w:rFonts w:ascii="Vrinda" w:hAnsi="Vrinda" w:cs="Vrinda"/>
      <w:b/>
      <w:lang w:eastAsia="x-none" w:bidi="bn-I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543D20"/>
    <w:pPr>
      <w:overflowPunct w:val="0"/>
      <w:autoSpaceDE w:val="0"/>
      <w:autoSpaceDN w:val="0"/>
      <w:adjustRightInd w:val="0"/>
      <w:spacing w:before="120" w:after="120"/>
    </w:pPr>
    <w:rPr>
      <w:rFonts w:ascii="Vrinda" w:hAnsi="Vrinda" w:cs="Vrinda"/>
      <w:b/>
      <w:lang w:val="fr-FR" w:eastAsia="x-none" w:bidi="bn-IN"/>
    </w:rPr>
  </w:style>
  <w:style w:type="paragraph" w:styleId="TableofFigures">
    <w:name w:val="table of figures"/>
    <w:basedOn w:val="Normal"/>
    <w:next w:val="Normal"/>
    <w:semiHidden/>
    <w:unhideWhenUsed/>
    <w:rsid w:val="00543D20"/>
    <w:pPr>
      <w:overflowPunct w:val="0"/>
      <w:autoSpaceDE w:val="0"/>
      <w:autoSpaceDN w:val="0"/>
      <w:adjustRightInd w:val="0"/>
      <w:ind w:left="400" w:hanging="400"/>
      <w:jc w:val="center"/>
    </w:pPr>
    <w:rPr>
      <w:rFonts w:eastAsia="MS PGothic" w:cs="Vrinda"/>
      <w:b/>
      <w:lang w:eastAsia="zh-CN" w:bidi="bn-IN"/>
    </w:rPr>
  </w:style>
  <w:style w:type="paragraph" w:styleId="EndnoteText">
    <w:name w:val="endnote text"/>
    <w:basedOn w:val="Normal"/>
    <w:link w:val="EndnoteTextChar"/>
    <w:semiHidden/>
    <w:unhideWhenUsed/>
    <w:rsid w:val="00543D20"/>
    <w:pPr>
      <w:autoSpaceDN w:val="0"/>
      <w:snapToGrid w:val="0"/>
    </w:pPr>
    <w:rPr>
      <w:rFonts w:eastAsia="SimSun" w:cs="Vrinda"/>
      <w:lang w:eastAsia="x-none" w:bidi="bn-IN"/>
    </w:rPr>
  </w:style>
  <w:style w:type="character" w:customStyle="1" w:styleId="EndnoteTextChar">
    <w:name w:val="Endnote Text Char"/>
    <w:basedOn w:val="DefaultParagraphFont"/>
    <w:link w:val="EndnoteText"/>
    <w:semiHidden/>
    <w:rsid w:val="00543D20"/>
    <w:rPr>
      <w:rFonts w:ascii="Times New Roman" w:eastAsia="SimSun" w:hAnsi="Times New Roman" w:cs="Vrinda"/>
      <w:lang w:val="en-GB" w:eastAsia="x-none" w:bidi="bn-IN"/>
    </w:rPr>
  </w:style>
  <w:style w:type="character" w:customStyle="1" w:styleId="ListChar3">
    <w:name w:val="List Char3"/>
    <w:link w:val="List"/>
    <w:locked/>
    <w:rsid w:val="00543D20"/>
    <w:rPr>
      <w:rFonts w:ascii="Times New Roman" w:hAnsi="Times New Roman"/>
      <w:lang w:val="en-GB" w:eastAsia="en-US"/>
    </w:rPr>
  </w:style>
  <w:style w:type="character" w:customStyle="1" w:styleId="ListBulletChar">
    <w:name w:val="List Bullet Char"/>
    <w:aliases w:val="UL Char"/>
    <w:link w:val="ListBullet"/>
    <w:locked/>
    <w:rsid w:val="00543D20"/>
    <w:rPr>
      <w:rFonts w:ascii="Times New Roman" w:hAnsi="Times New Roman"/>
      <w:lang w:val="en-GB" w:eastAsia="en-US"/>
    </w:rPr>
  </w:style>
  <w:style w:type="character" w:customStyle="1" w:styleId="List2Char">
    <w:name w:val="List 2 Char"/>
    <w:link w:val="List2"/>
    <w:locked/>
    <w:rsid w:val="00543D20"/>
    <w:rPr>
      <w:rFonts w:ascii="Times New Roman" w:hAnsi="Times New Roman"/>
      <w:lang w:val="en-GB" w:eastAsia="en-US"/>
    </w:rPr>
  </w:style>
  <w:style w:type="character" w:customStyle="1" w:styleId="List3Char">
    <w:name w:val="List 3 Char"/>
    <w:link w:val="List3"/>
    <w:locked/>
    <w:rsid w:val="00543D20"/>
    <w:rPr>
      <w:rFonts w:ascii="Times New Roman" w:hAnsi="Times New Roman"/>
      <w:lang w:val="en-GB" w:eastAsia="en-US"/>
    </w:rPr>
  </w:style>
  <w:style w:type="character" w:customStyle="1" w:styleId="ListBullet2Char">
    <w:name w:val="List Bullet 2 Char"/>
    <w:aliases w:val="lb2 Char"/>
    <w:link w:val="ListBullet2"/>
    <w:locked/>
    <w:rsid w:val="00543D20"/>
    <w:rPr>
      <w:rFonts w:ascii="Times New Roman" w:hAnsi="Times New Roman"/>
      <w:lang w:val="en-GB" w:eastAsia="en-US"/>
    </w:rPr>
  </w:style>
  <w:style w:type="character" w:customStyle="1" w:styleId="ListBullet3Char">
    <w:name w:val="List Bullet 3 Char"/>
    <w:link w:val="ListBullet3"/>
    <w:locked/>
    <w:rsid w:val="00543D20"/>
    <w:rPr>
      <w:rFonts w:ascii="Times New Roman" w:hAnsi="Times New Roman"/>
      <w:lang w:val="en-GB" w:eastAsia="en-US"/>
    </w:rPr>
  </w:style>
  <w:style w:type="paragraph" w:styleId="ListNumber3">
    <w:name w:val="List Number 3"/>
    <w:basedOn w:val="Normal"/>
    <w:semiHidden/>
    <w:unhideWhenUsed/>
    <w:rsid w:val="00543D20"/>
    <w:pPr>
      <w:numPr>
        <w:numId w:val="1"/>
      </w:numPr>
      <w:tabs>
        <w:tab w:val="num" w:pos="926"/>
      </w:tabs>
      <w:overflowPunct w:val="0"/>
      <w:autoSpaceDE w:val="0"/>
      <w:autoSpaceDN w:val="0"/>
      <w:adjustRightInd w:val="0"/>
      <w:ind w:left="926"/>
    </w:pPr>
    <w:rPr>
      <w:rFonts w:eastAsia="MS Mincho" w:cs="Vrinda"/>
      <w:lang w:eastAsia="en-GB" w:bidi="bn-IN"/>
    </w:rPr>
  </w:style>
  <w:style w:type="paragraph" w:styleId="ListNumber4">
    <w:name w:val="List Number 4"/>
    <w:basedOn w:val="Normal"/>
    <w:semiHidden/>
    <w:unhideWhenUsed/>
    <w:rsid w:val="00543D20"/>
    <w:pPr>
      <w:numPr>
        <w:numId w:val="2"/>
      </w:numPr>
      <w:tabs>
        <w:tab w:val="num" w:pos="1209"/>
      </w:tabs>
      <w:overflowPunct w:val="0"/>
      <w:autoSpaceDE w:val="0"/>
      <w:autoSpaceDN w:val="0"/>
      <w:adjustRightInd w:val="0"/>
      <w:ind w:left="1209"/>
    </w:pPr>
    <w:rPr>
      <w:rFonts w:eastAsia="MS Mincho" w:cs="Vrinda"/>
      <w:lang w:eastAsia="en-GB" w:bidi="bn-IN"/>
    </w:rPr>
  </w:style>
  <w:style w:type="paragraph" w:styleId="ListNumber5">
    <w:name w:val="List Number 5"/>
    <w:basedOn w:val="Normal"/>
    <w:semiHidden/>
    <w:unhideWhenUsed/>
    <w:rsid w:val="00543D20"/>
    <w:pPr>
      <w:numPr>
        <w:numId w:val="3"/>
      </w:numPr>
      <w:tabs>
        <w:tab w:val="num" w:pos="1800"/>
      </w:tabs>
      <w:overflowPunct w:val="0"/>
      <w:autoSpaceDE w:val="0"/>
      <w:autoSpaceDN w:val="0"/>
      <w:adjustRightInd w:val="0"/>
      <w:ind w:left="1800"/>
    </w:pPr>
    <w:rPr>
      <w:rFonts w:eastAsia="MS Mincho" w:cs="Vrinda"/>
      <w:lang w:eastAsia="en-GB" w:bidi="bn-IN"/>
    </w:rPr>
  </w:style>
  <w:style w:type="character" w:customStyle="1" w:styleId="TitleChar">
    <w:name w:val="Title Char"/>
    <w:aliases w:val="Section Header Char"/>
    <w:basedOn w:val="DefaultParagraphFont"/>
    <w:link w:val="Title"/>
    <w:locked/>
    <w:rsid w:val="00543D20"/>
    <w:rPr>
      <w:rFonts w:ascii="Courier New" w:hAnsi="Courier New" w:cs="Vrinda"/>
      <w:lang w:val="nb-NO" w:eastAsia="x-none" w:bidi="bn-IN"/>
    </w:rPr>
  </w:style>
  <w:style w:type="paragraph" w:styleId="Title">
    <w:name w:val="Title"/>
    <w:aliases w:val="Section Header"/>
    <w:basedOn w:val="Normal"/>
    <w:next w:val="Normal"/>
    <w:link w:val="TitleChar"/>
    <w:qFormat/>
    <w:rsid w:val="00543D20"/>
    <w:pPr>
      <w:overflowPunct w:val="0"/>
      <w:autoSpaceDE w:val="0"/>
      <w:autoSpaceDN w:val="0"/>
      <w:adjustRightInd w:val="0"/>
      <w:spacing w:before="240" w:after="60"/>
      <w:outlineLvl w:val="0"/>
    </w:pPr>
    <w:rPr>
      <w:rFonts w:ascii="Courier New" w:hAnsi="Courier New" w:cs="Vrinda"/>
      <w:lang w:val="nb-NO" w:eastAsia="x-none" w:bidi="bn-IN"/>
    </w:rPr>
  </w:style>
  <w:style w:type="character" w:customStyle="1" w:styleId="TitleChar1">
    <w:name w:val="Title Char1"/>
    <w:aliases w:val="Section Header Char1"/>
    <w:basedOn w:val="DefaultParagraphFont"/>
    <w:rsid w:val="00543D2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43D20"/>
    <w:rPr>
      <w:rFonts w:ascii="Vrinda" w:hAnsi="Vrinda" w:cs="Vrinda"/>
      <w:lang w:bidi="bn-I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543D20"/>
    <w:pPr>
      <w:overflowPunct w:val="0"/>
      <w:autoSpaceDE w:val="0"/>
      <w:autoSpaceDN w:val="0"/>
      <w:adjustRightInd w:val="0"/>
    </w:pPr>
    <w:rPr>
      <w:rFonts w:ascii="Vrinda" w:hAnsi="Vrinda" w:cs="Vrinda"/>
      <w:lang w:val="fr-FR" w:eastAsia="fr-FR" w:bidi="bn-I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43D20"/>
    <w:rPr>
      <w:rFonts w:ascii="Times New Roman" w:hAnsi="Times New Roman"/>
      <w:lang w:val="en-GB" w:eastAsia="en-US"/>
    </w:rPr>
  </w:style>
  <w:style w:type="paragraph" w:styleId="BodyTextIndent">
    <w:name w:val="Body Text Indent"/>
    <w:basedOn w:val="Normal"/>
    <w:link w:val="BodyTextIndentChar"/>
    <w:semiHidden/>
    <w:unhideWhenUsed/>
    <w:rsid w:val="00543D20"/>
    <w:pPr>
      <w:widowControl w:val="0"/>
      <w:overflowPunct w:val="0"/>
      <w:autoSpaceDE w:val="0"/>
      <w:autoSpaceDN w:val="0"/>
      <w:adjustRightInd w:val="0"/>
      <w:snapToGrid w:val="0"/>
      <w:ind w:left="210"/>
      <w:jc w:val="both"/>
    </w:pPr>
    <w:rPr>
      <w:rFonts w:cs="Vrinda"/>
      <w:kern w:val="2"/>
      <w:sz w:val="21"/>
      <w:lang w:eastAsia="x-none" w:bidi="bn-IN"/>
    </w:rPr>
  </w:style>
  <w:style w:type="character" w:customStyle="1" w:styleId="BodyTextIndentChar">
    <w:name w:val="Body Text Indent Char"/>
    <w:basedOn w:val="DefaultParagraphFont"/>
    <w:link w:val="BodyTextIndent"/>
    <w:semiHidden/>
    <w:rsid w:val="00543D20"/>
    <w:rPr>
      <w:rFonts w:ascii="Times New Roman" w:hAnsi="Times New Roman" w:cs="Vrinda"/>
      <w:kern w:val="2"/>
      <w:sz w:val="21"/>
      <w:lang w:val="en-GB" w:eastAsia="x-none" w:bidi="bn-IN"/>
    </w:rPr>
  </w:style>
  <w:style w:type="paragraph" w:styleId="Subtitle">
    <w:name w:val="Subtitle"/>
    <w:basedOn w:val="Normal"/>
    <w:next w:val="Normal"/>
    <w:link w:val="SubtitleChar"/>
    <w:qFormat/>
    <w:rsid w:val="00543D20"/>
    <w:pPr>
      <w:autoSpaceDN w:val="0"/>
      <w:spacing w:after="60"/>
      <w:jc w:val="center"/>
      <w:outlineLvl w:val="1"/>
    </w:pPr>
    <w:rPr>
      <w:rFonts w:ascii="Cambria" w:eastAsia="PMingLiU" w:hAnsi="Cambria" w:cs="Vrinda"/>
      <w:i/>
      <w:iCs/>
      <w:sz w:val="24"/>
      <w:szCs w:val="24"/>
      <w:lang w:eastAsia="en-GB" w:bidi="bn-IN"/>
    </w:rPr>
  </w:style>
  <w:style w:type="character" w:customStyle="1" w:styleId="SubtitleChar">
    <w:name w:val="Subtitle Char"/>
    <w:basedOn w:val="DefaultParagraphFont"/>
    <w:link w:val="Subtitle"/>
    <w:rsid w:val="00543D20"/>
    <w:rPr>
      <w:rFonts w:ascii="Cambria" w:eastAsia="PMingLiU" w:hAnsi="Cambria" w:cs="Vrinda"/>
      <w:i/>
      <w:iCs/>
      <w:sz w:val="24"/>
      <w:szCs w:val="24"/>
      <w:lang w:val="en-GB" w:eastAsia="en-GB" w:bidi="bn-IN"/>
    </w:rPr>
  </w:style>
  <w:style w:type="paragraph" w:styleId="Date">
    <w:name w:val="Date"/>
    <w:basedOn w:val="Normal"/>
    <w:next w:val="Normal"/>
    <w:link w:val="DateChar"/>
    <w:unhideWhenUsed/>
    <w:rsid w:val="00543D20"/>
    <w:pPr>
      <w:overflowPunct w:val="0"/>
      <w:autoSpaceDE w:val="0"/>
      <w:autoSpaceDN w:val="0"/>
      <w:adjustRightInd w:val="0"/>
    </w:pPr>
    <w:rPr>
      <w:rFonts w:cs="Vrinda"/>
      <w:lang w:eastAsia="x-none" w:bidi="bn-IN"/>
    </w:rPr>
  </w:style>
  <w:style w:type="character" w:customStyle="1" w:styleId="DateChar">
    <w:name w:val="Date Char"/>
    <w:basedOn w:val="DefaultParagraphFont"/>
    <w:link w:val="Date"/>
    <w:rsid w:val="00543D20"/>
    <w:rPr>
      <w:rFonts w:ascii="Times New Roman" w:hAnsi="Times New Roman" w:cs="Vrinda"/>
      <w:lang w:val="en-GB" w:eastAsia="x-none" w:bidi="bn-IN"/>
    </w:rPr>
  </w:style>
  <w:style w:type="paragraph" w:styleId="NoteHeading">
    <w:name w:val="Note Heading"/>
    <w:basedOn w:val="Normal"/>
    <w:next w:val="Normal"/>
    <w:link w:val="NoteHeadingChar"/>
    <w:semiHidden/>
    <w:unhideWhenUsed/>
    <w:rsid w:val="00543D20"/>
    <w:pPr>
      <w:overflowPunct w:val="0"/>
      <w:autoSpaceDE w:val="0"/>
      <w:autoSpaceDN w:val="0"/>
      <w:adjustRightInd w:val="0"/>
    </w:pPr>
    <w:rPr>
      <w:rFonts w:eastAsia="MS Mincho" w:cs="Vrinda"/>
      <w:lang w:eastAsia="x-none" w:bidi="bn-IN"/>
    </w:rPr>
  </w:style>
  <w:style w:type="character" w:customStyle="1" w:styleId="NoteHeadingChar">
    <w:name w:val="Note Heading Char"/>
    <w:basedOn w:val="DefaultParagraphFont"/>
    <w:link w:val="NoteHeading"/>
    <w:semiHidden/>
    <w:rsid w:val="00543D20"/>
    <w:rPr>
      <w:rFonts w:ascii="Times New Roman" w:eastAsia="MS Mincho" w:hAnsi="Times New Roman" w:cs="Vrinda"/>
      <w:lang w:val="en-GB" w:eastAsia="x-none" w:bidi="bn-IN"/>
    </w:rPr>
  </w:style>
  <w:style w:type="paragraph" w:styleId="BodyText2">
    <w:name w:val="Body Text 2"/>
    <w:basedOn w:val="Normal"/>
    <w:link w:val="BodyText2Char"/>
    <w:semiHidden/>
    <w:unhideWhenUsed/>
    <w:rsid w:val="00543D20"/>
    <w:pPr>
      <w:overflowPunct w:val="0"/>
      <w:autoSpaceDE w:val="0"/>
      <w:autoSpaceDN w:val="0"/>
      <w:adjustRightInd w:val="0"/>
    </w:pPr>
    <w:rPr>
      <w:rFonts w:cs="Vrinda"/>
      <w:i/>
      <w:lang w:eastAsia="x-none" w:bidi="bn-IN"/>
    </w:rPr>
  </w:style>
  <w:style w:type="character" w:customStyle="1" w:styleId="BodyText2Char">
    <w:name w:val="Body Text 2 Char"/>
    <w:basedOn w:val="DefaultParagraphFont"/>
    <w:link w:val="BodyText2"/>
    <w:semiHidden/>
    <w:rsid w:val="00543D20"/>
    <w:rPr>
      <w:rFonts w:ascii="Times New Roman" w:hAnsi="Times New Roman" w:cs="Vrinda"/>
      <w:i/>
      <w:lang w:val="en-GB" w:eastAsia="x-none" w:bidi="bn-IN"/>
    </w:rPr>
  </w:style>
  <w:style w:type="paragraph" w:styleId="BodyText3">
    <w:name w:val="Body Text 3"/>
    <w:basedOn w:val="Normal"/>
    <w:link w:val="BodyText3Char"/>
    <w:semiHidden/>
    <w:unhideWhenUsed/>
    <w:rsid w:val="00543D20"/>
    <w:pPr>
      <w:keepNext/>
      <w:keepLines/>
      <w:overflowPunct w:val="0"/>
      <w:autoSpaceDE w:val="0"/>
      <w:autoSpaceDN w:val="0"/>
      <w:adjustRightInd w:val="0"/>
    </w:pPr>
    <w:rPr>
      <w:rFonts w:eastAsia="Osaka" w:cs="Vrinda"/>
      <w:color w:val="000000"/>
      <w:lang w:eastAsia="x-none" w:bidi="bn-IN"/>
    </w:rPr>
  </w:style>
  <w:style w:type="character" w:customStyle="1" w:styleId="BodyText3Char">
    <w:name w:val="Body Text 3 Char"/>
    <w:basedOn w:val="DefaultParagraphFont"/>
    <w:link w:val="BodyText3"/>
    <w:semiHidden/>
    <w:rsid w:val="00543D20"/>
    <w:rPr>
      <w:rFonts w:ascii="Times New Roman" w:eastAsia="Osaka" w:hAnsi="Times New Roman" w:cs="Vrinda"/>
      <w:color w:val="000000"/>
      <w:lang w:val="en-GB" w:eastAsia="x-none" w:bidi="bn-IN"/>
    </w:rPr>
  </w:style>
  <w:style w:type="paragraph" w:styleId="BodyTextIndent2">
    <w:name w:val="Body Text Indent 2"/>
    <w:basedOn w:val="Normal"/>
    <w:link w:val="BodyTextIndent2Char"/>
    <w:semiHidden/>
    <w:unhideWhenUsed/>
    <w:rsid w:val="00543D20"/>
    <w:pPr>
      <w:overflowPunct w:val="0"/>
      <w:autoSpaceDE w:val="0"/>
      <w:autoSpaceDN w:val="0"/>
      <w:adjustRightInd w:val="0"/>
      <w:ind w:leftChars="100" w:left="400" w:hangingChars="100" w:hanging="200"/>
    </w:pPr>
    <w:rPr>
      <w:rFonts w:eastAsia="MS Mincho" w:cs="Vrinda"/>
      <w:lang w:eastAsia="en-GB" w:bidi="bn-IN"/>
    </w:rPr>
  </w:style>
  <w:style w:type="character" w:customStyle="1" w:styleId="BodyTextIndent2Char">
    <w:name w:val="Body Text Indent 2 Char"/>
    <w:basedOn w:val="DefaultParagraphFont"/>
    <w:link w:val="BodyTextIndent2"/>
    <w:semiHidden/>
    <w:rsid w:val="00543D20"/>
    <w:rPr>
      <w:rFonts w:ascii="Times New Roman" w:eastAsia="MS Mincho" w:hAnsi="Times New Roman" w:cs="Vrinda"/>
      <w:lang w:val="en-GB" w:eastAsia="en-GB" w:bidi="bn-IN"/>
    </w:rPr>
  </w:style>
  <w:style w:type="paragraph" w:styleId="BodyTextIndent3">
    <w:name w:val="Body Text Indent 3"/>
    <w:basedOn w:val="Normal"/>
    <w:link w:val="BodyTextIndent3Char"/>
    <w:semiHidden/>
    <w:unhideWhenUsed/>
    <w:rsid w:val="00543D20"/>
    <w:pPr>
      <w:autoSpaceDN w:val="0"/>
      <w:spacing w:after="0"/>
      <w:ind w:left="1080"/>
    </w:pPr>
    <w:rPr>
      <w:rFonts w:eastAsia="SimSun" w:cs="Vrinda"/>
      <w:lang w:val="x-none" w:eastAsia="en-GB" w:bidi="bn-IN"/>
    </w:rPr>
  </w:style>
  <w:style w:type="character" w:customStyle="1" w:styleId="BodyTextIndent3Char">
    <w:name w:val="Body Text Indent 3 Char"/>
    <w:basedOn w:val="DefaultParagraphFont"/>
    <w:link w:val="BodyTextIndent3"/>
    <w:semiHidden/>
    <w:rsid w:val="00543D20"/>
    <w:rPr>
      <w:rFonts w:ascii="Times New Roman" w:eastAsia="SimSun" w:hAnsi="Times New Roman" w:cs="Vrinda"/>
      <w:lang w:val="x-none" w:eastAsia="en-GB" w:bidi="bn-IN"/>
    </w:rPr>
  </w:style>
  <w:style w:type="character" w:customStyle="1" w:styleId="DocumentMapChar">
    <w:name w:val="Document Map Char"/>
    <w:basedOn w:val="DefaultParagraphFont"/>
    <w:link w:val="DocumentMap"/>
    <w:semiHidden/>
    <w:rsid w:val="00543D20"/>
    <w:rPr>
      <w:rFonts w:ascii="Tahoma" w:hAnsi="Tahoma" w:cs="Tahoma"/>
      <w:shd w:val="clear" w:color="auto" w:fill="000080"/>
      <w:lang w:val="en-GB" w:eastAsia="en-US"/>
    </w:rPr>
  </w:style>
  <w:style w:type="paragraph" w:styleId="PlainText">
    <w:name w:val="Plain Text"/>
    <w:basedOn w:val="Normal"/>
    <w:link w:val="PlainTextChar"/>
    <w:semiHidden/>
    <w:unhideWhenUsed/>
    <w:rsid w:val="00543D20"/>
    <w:pPr>
      <w:overflowPunct w:val="0"/>
      <w:autoSpaceDE w:val="0"/>
      <w:autoSpaceDN w:val="0"/>
      <w:adjustRightInd w:val="0"/>
    </w:pPr>
    <w:rPr>
      <w:rFonts w:ascii="Courier New" w:hAnsi="Courier New" w:cs="Vrinda"/>
      <w:lang w:val="nb-NO" w:eastAsia="en-GB" w:bidi="bn-IN"/>
    </w:rPr>
  </w:style>
  <w:style w:type="character" w:customStyle="1" w:styleId="PlainTextChar">
    <w:name w:val="Plain Text Char"/>
    <w:basedOn w:val="DefaultParagraphFont"/>
    <w:link w:val="PlainText"/>
    <w:semiHidden/>
    <w:rsid w:val="00543D20"/>
    <w:rPr>
      <w:rFonts w:ascii="Courier New" w:hAnsi="Courier New" w:cs="Vrinda"/>
      <w:lang w:val="nb-NO" w:eastAsia="en-GB" w:bidi="bn-IN"/>
    </w:rPr>
  </w:style>
  <w:style w:type="character" w:customStyle="1" w:styleId="CommentSubjectChar">
    <w:name w:val="Comment Subject Char"/>
    <w:basedOn w:val="CommentTextChar"/>
    <w:link w:val="CommentSubject"/>
    <w:semiHidden/>
    <w:rsid w:val="00543D20"/>
    <w:rPr>
      <w:rFonts w:ascii="Times New Roman" w:hAnsi="Times New Roman"/>
      <w:b/>
      <w:bCs/>
      <w:lang w:val="en-GB" w:eastAsia="en-US"/>
    </w:rPr>
  </w:style>
  <w:style w:type="character" w:customStyle="1" w:styleId="BalloonTextChar">
    <w:name w:val="Balloon Text Char"/>
    <w:basedOn w:val="DefaultParagraphFont"/>
    <w:link w:val="BalloonText"/>
    <w:semiHidden/>
    <w:rsid w:val="00543D20"/>
    <w:rPr>
      <w:rFonts w:ascii="Tahoma" w:hAnsi="Tahoma" w:cs="Tahoma"/>
      <w:sz w:val="16"/>
      <w:szCs w:val="16"/>
      <w:lang w:val="en-GB" w:eastAsia="en-US"/>
    </w:rPr>
  </w:style>
  <w:style w:type="character" w:customStyle="1" w:styleId="NoSpacingChar">
    <w:name w:val="No Spacing Char"/>
    <w:link w:val="NoSpacing"/>
    <w:uiPriority w:val="1"/>
    <w:locked/>
    <w:rsid w:val="00543D20"/>
    <w:rPr>
      <w:rFonts w:ascii="Arial" w:eastAsia="PMingLiU" w:hAnsi="Arial" w:cs="Vrinda"/>
      <w:lang w:eastAsia="x-none" w:bidi="bn-IN"/>
    </w:rPr>
  </w:style>
  <w:style w:type="paragraph" w:styleId="NoSpacing">
    <w:name w:val="No Spacing"/>
    <w:basedOn w:val="Normal"/>
    <w:link w:val="NoSpacingChar"/>
    <w:uiPriority w:val="1"/>
    <w:qFormat/>
    <w:rsid w:val="00543D20"/>
    <w:pPr>
      <w:autoSpaceDN w:val="0"/>
      <w:spacing w:after="0"/>
      <w:jc w:val="both"/>
    </w:pPr>
    <w:rPr>
      <w:rFonts w:ascii="Arial" w:eastAsia="PMingLiU" w:hAnsi="Arial" w:cs="Vrinda"/>
      <w:lang w:val="fr-FR" w:eastAsia="x-none" w:bidi="bn-IN"/>
    </w:rPr>
  </w:style>
  <w:style w:type="paragraph" w:styleId="Revision">
    <w:name w:val="Revision"/>
    <w:uiPriority w:val="99"/>
    <w:semiHidden/>
    <w:rsid w:val="00543D20"/>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543D20"/>
    <w:rPr>
      <w:rFonts w:ascii="Calibri" w:eastAsia="Calibri" w:hAnsi="Calibri" w:cs="Vrinda"/>
      <w:sz w:val="22"/>
      <w:szCs w:val="22"/>
      <w:lang w:val="en-US" w:bidi="bn-IN"/>
    </w:rPr>
  </w:style>
  <w:style w:type="paragraph" w:styleId="ListParagraph">
    <w:name w:val="List Paragraph"/>
    <w:aliases w:val="- Bullets,목록 단락,リスト段落,?? ??,?????,????,Lista1,?? ?목록 단락 Char,¥ê¥¹¥È¶ÎÂä Char"/>
    <w:basedOn w:val="Normal"/>
    <w:link w:val="ListParagraphChar"/>
    <w:uiPriority w:val="34"/>
    <w:qFormat/>
    <w:rsid w:val="00543D20"/>
    <w:pPr>
      <w:autoSpaceDN w:val="0"/>
      <w:spacing w:after="0"/>
      <w:ind w:left="720"/>
    </w:pPr>
    <w:rPr>
      <w:rFonts w:ascii="Calibri" w:eastAsia="Calibri" w:hAnsi="Calibri" w:cs="Vrinda"/>
      <w:sz w:val="22"/>
      <w:szCs w:val="22"/>
      <w:lang w:val="en-US" w:eastAsia="fr-FR" w:bidi="bn-IN"/>
    </w:rPr>
  </w:style>
  <w:style w:type="paragraph" w:styleId="Quote">
    <w:name w:val="Quote"/>
    <w:basedOn w:val="Normal"/>
    <w:next w:val="Normal"/>
    <w:link w:val="QuoteChar"/>
    <w:uiPriority w:val="29"/>
    <w:qFormat/>
    <w:rsid w:val="00543D20"/>
    <w:pPr>
      <w:autoSpaceDN w:val="0"/>
      <w:jc w:val="both"/>
    </w:pPr>
    <w:rPr>
      <w:rFonts w:ascii="Arial" w:eastAsia="PMingLiU" w:hAnsi="Arial" w:cs="Vrinda"/>
      <w:i/>
      <w:iCs/>
      <w:color w:val="000000"/>
      <w:lang w:eastAsia="en-GB" w:bidi="bn-IN"/>
    </w:rPr>
  </w:style>
  <w:style w:type="character" w:customStyle="1" w:styleId="QuoteChar">
    <w:name w:val="Quote Char"/>
    <w:basedOn w:val="DefaultParagraphFont"/>
    <w:link w:val="Quote"/>
    <w:uiPriority w:val="29"/>
    <w:rsid w:val="00543D20"/>
    <w:rPr>
      <w:rFonts w:ascii="Arial" w:eastAsia="PMingLiU" w:hAnsi="Arial" w:cs="Vrinda"/>
      <w:i/>
      <w:iCs/>
      <w:color w:val="000000"/>
      <w:lang w:val="en-GB" w:eastAsia="en-GB" w:bidi="bn-IN"/>
    </w:rPr>
  </w:style>
  <w:style w:type="paragraph" w:styleId="IntenseQuote">
    <w:name w:val="Intense Quote"/>
    <w:basedOn w:val="Normal"/>
    <w:next w:val="Normal"/>
    <w:link w:val="IntenseQuoteChar"/>
    <w:uiPriority w:val="30"/>
    <w:qFormat/>
    <w:rsid w:val="00543D20"/>
    <w:pPr>
      <w:pBdr>
        <w:bottom w:val="single" w:sz="4" w:space="4" w:color="4F81BD"/>
      </w:pBdr>
      <w:autoSpaceDN w:val="0"/>
      <w:spacing w:before="200" w:after="280"/>
      <w:ind w:left="936" w:right="936"/>
      <w:jc w:val="both"/>
    </w:pPr>
    <w:rPr>
      <w:rFonts w:ascii="Arial" w:eastAsia="PMingLiU" w:hAnsi="Arial" w:cs="Vrinda"/>
      <w:b/>
      <w:bCs/>
      <w:i/>
      <w:iCs/>
      <w:color w:val="4F81BD"/>
      <w:lang w:eastAsia="en-GB" w:bidi="bn-IN"/>
    </w:rPr>
  </w:style>
  <w:style w:type="character" w:customStyle="1" w:styleId="IntenseQuoteChar">
    <w:name w:val="Intense Quote Char"/>
    <w:basedOn w:val="DefaultParagraphFont"/>
    <w:link w:val="IntenseQuote"/>
    <w:uiPriority w:val="30"/>
    <w:rsid w:val="00543D20"/>
    <w:rPr>
      <w:rFonts w:ascii="Arial" w:eastAsia="PMingLiU" w:hAnsi="Arial" w:cs="Vrinda"/>
      <w:b/>
      <w:bCs/>
      <w:i/>
      <w:iCs/>
      <w:color w:val="4F81BD"/>
      <w:lang w:val="en-GB" w:eastAsia="en-GB" w:bidi="bn-IN"/>
    </w:rPr>
  </w:style>
  <w:style w:type="paragraph" w:styleId="TOCHeading">
    <w:name w:val="TOC Heading"/>
    <w:basedOn w:val="Heading1"/>
    <w:next w:val="Normal"/>
    <w:uiPriority w:val="39"/>
    <w:semiHidden/>
    <w:unhideWhenUsed/>
    <w:qFormat/>
    <w:rsid w:val="00543D20"/>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character" w:customStyle="1" w:styleId="H6Char">
    <w:name w:val="H6 Char"/>
    <w:link w:val="H6"/>
    <w:locked/>
    <w:rsid w:val="00543D20"/>
    <w:rPr>
      <w:rFonts w:ascii="Arial" w:hAnsi="Arial"/>
      <w:lang w:val="en-GB" w:eastAsia="en-US"/>
    </w:rPr>
  </w:style>
  <w:style w:type="character" w:customStyle="1" w:styleId="EQChar">
    <w:name w:val="EQ Char"/>
    <w:link w:val="EQ"/>
    <w:qFormat/>
    <w:locked/>
    <w:rsid w:val="00543D20"/>
    <w:rPr>
      <w:rFonts w:ascii="Times New Roman" w:hAnsi="Times New Roman"/>
      <w:noProof/>
      <w:lang w:val="en-GB" w:eastAsia="en-US"/>
    </w:rPr>
  </w:style>
  <w:style w:type="character" w:customStyle="1" w:styleId="PLChar">
    <w:name w:val="PL Char"/>
    <w:link w:val="PL"/>
    <w:qFormat/>
    <w:locked/>
    <w:rsid w:val="00543D20"/>
    <w:rPr>
      <w:rFonts w:ascii="Courier New" w:hAnsi="Courier New"/>
      <w:noProof/>
      <w:sz w:val="16"/>
      <w:lang w:val="en-GB" w:eastAsia="en-US"/>
    </w:rPr>
  </w:style>
  <w:style w:type="character" w:customStyle="1" w:styleId="TACCar">
    <w:name w:val="TAC Car"/>
    <w:link w:val="TAC"/>
    <w:locked/>
    <w:rsid w:val="00543D20"/>
    <w:rPr>
      <w:rFonts w:ascii="Arial" w:hAnsi="Arial"/>
      <w:sz w:val="18"/>
      <w:lang w:val="en-GB" w:eastAsia="en-US"/>
    </w:rPr>
  </w:style>
  <w:style w:type="character" w:customStyle="1" w:styleId="EXCar">
    <w:name w:val="EX Car"/>
    <w:link w:val="EX"/>
    <w:locked/>
    <w:rsid w:val="00543D20"/>
    <w:rPr>
      <w:rFonts w:ascii="Times New Roman" w:hAnsi="Times New Roman"/>
      <w:lang w:val="en-GB" w:eastAsia="en-US"/>
    </w:rPr>
  </w:style>
  <w:style w:type="character" w:customStyle="1" w:styleId="EditorsNoteChar">
    <w:name w:val="Editor's Note Char"/>
    <w:link w:val="EditorsNote"/>
    <w:qFormat/>
    <w:locked/>
    <w:rsid w:val="00543D20"/>
    <w:rPr>
      <w:rFonts w:ascii="Times New Roman" w:hAnsi="Times New Roman"/>
      <w:color w:val="FF0000"/>
      <w:lang w:val="en-GB" w:eastAsia="en-US"/>
    </w:rPr>
  </w:style>
  <w:style w:type="character" w:customStyle="1" w:styleId="THChar">
    <w:name w:val="TH Char"/>
    <w:link w:val="TH"/>
    <w:qFormat/>
    <w:locked/>
    <w:rsid w:val="00543D20"/>
    <w:rPr>
      <w:rFonts w:ascii="Arial" w:hAnsi="Arial"/>
      <w:b/>
      <w:lang w:val="en-GB" w:eastAsia="en-US"/>
    </w:rPr>
  </w:style>
  <w:style w:type="character" w:customStyle="1" w:styleId="TANChar">
    <w:name w:val="TAN Char"/>
    <w:link w:val="TAN"/>
    <w:qFormat/>
    <w:locked/>
    <w:rsid w:val="00543D20"/>
    <w:rPr>
      <w:rFonts w:ascii="Arial" w:hAnsi="Arial"/>
      <w:sz w:val="18"/>
      <w:lang w:val="en-GB" w:eastAsia="en-US"/>
    </w:rPr>
  </w:style>
  <w:style w:type="character" w:customStyle="1" w:styleId="TFChar">
    <w:name w:val="TF Char"/>
    <w:link w:val="TF"/>
    <w:qFormat/>
    <w:locked/>
    <w:rsid w:val="00543D20"/>
    <w:rPr>
      <w:rFonts w:ascii="Arial" w:hAnsi="Arial"/>
      <w:b/>
      <w:lang w:val="en-GB" w:eastAsia="en-US"/>
    </w:rPr>
  </w:style>
  <w:style w:type="character" w:customStyle="1" w:styleId="B3Char">
    <w:name w:val="B3 Char"/>
    <w:link w:val="B3"/>
    <w:locked/>
    <w:rsid w:val="00543D20"/>
    <w:rPr>
      <w:rFonts w:ascii="Times New Roman" w:hAnsi="Times New Roman"/>
      <w:lang w:val="en-GB" w:eastAsia="en-US"/>
    </w:rPr>
  </w:style>
  <w:style w:type="character" w:customStyle="1" w:styleId="B4Char">
    <w:name w:val="B4 Char"/>
    <w:link w:val="B4"/>
    <w:qFormat/>
    <w:locked/>
    <w:rsid w:val="00543D20"/>
    <w:rPr>
      <w:rFonts w:ascii="Times New Roman" w:hAnsi="Times New Roman"/>
      <w:lang w:val="en-GB" w:eastAsia="en-US"/>
    </w:rPr>
  </w:style>
  <w:style w:type="character" w:customStyle="1" w:styleId="B5Char">
    <w:name w:val="B5 Char"/>
    <w:link w:val="B5"/>
    <w:qFormat/>
    <w:locked/>
    <w:rsid w:val="00543D20"/>
    <w:rPr>
      <w:rFonts w:ascii="Times New Roman" w:hAnsi="Times New Roman"/>
      <w:lang w:val="en-GB" w:eastAsia="en-US"/>
    </w:rPr>
  </w:style>
  <w:style w:type="paragraph" w:customStyle="1" w:styleId="TAJ">
    <w:name w:val="TAJ"/>
    <w:basedOn w:val="TH"/>
    <w:rsid w:val="00543D20"/>
    <w:pPr>
      <w:overflowPunct w:val="0"/>
      <w:autoSpaceDE w:val="0"/>
      <w:autoSpaceDN w:val="0"/>
      <w:adjustRightInd w:val="0"/>
    </w:pPr>
    <w:rPr>
      <w:rFonts w:cs="Vrinda"/>
      <w:bCs/>
      <w:lang w:val="fr-FR" w:eastAsia="fr-FR" w:bidi="bn-IN"/>
    </w:rPr>
  </w:style>
  <w:style w:type="character" w:customStyle="1" w:styleId="GuidanceChar">
    <w:name w:val="Guidance Char"/>
    <w:link w:val="Guidance"/>
    <w:locked/>
    <w:rsid w:val="00543D20"/>
    <w:rPr>
      <w:rFonts w:ascii="Vrinda" w:hAnsi="Vrinda" w:cs="Vrinda"/>
      <w:i/>
      <w:color w:val="0000FF"/>
      <w:lang w:eastAsia="x-none" w:bidi="bn-IN"/>
    </w:rPr>
  </w:style>
  <w:style w:type="paragraph" w:customStyle="1" w:styleId="Guidance">
    <w:name w:val="Guidance"/>
    <w:basedOn w:val="Normal"/>
    <w:link w:val="GuidanceChar"/>
    <w:rsid w:val="00543D20"/>
    <w:pPr>
      <w:overflowPunct w:val="0"/>
      <w:autoSpaceDE w:val="0"/>
      <w:autoSpaceDN w:val="0"/>
      <w:adjustRightInd w:val="0"/>
    </w:pPr>
    <w:rPr>
      <w:rFonts w:ascii="Vrinda" w:hAnsi="Vrinda" w:cs="Vrinda"/>
      <w:i/>
      <w:color w:val="0000FF"/>
      <w:lang w:val="fr-FR" w:eastAsia="x-none" w:bidi="bn-IN"/>
    </w:rPr>
  </w:style>
  <w:style w:type="character" w:customStyle="1" w:styleId="CRCoverPageChar">
    <w:name w:val="CR Cover Page Char"/>
    <w:link w:val="CRCoverPage"/>
    <w:locked/>
    <w:rsid w:val="00543D20"/>
    <w:rPr>
      <w:rFonts w:ascii="Arial" w:hAnsi="Arial"/>
      <w:lang w:val="en-GB" w:eastAsia="en-US"/>
    </w:rPr>
  </w:style>
  <w:style w:type="character" w:customStyle="1" w:styleId="TALCharCharChar">
    <w:name w:val="TAL Char Char Char"/>
    <w:link w:val="TALCharChar"/>
    <w:locked/>
    <w:rsid w:val="00543D20"/>
    <w:rPr>
      <w:rFonts w:ascii="Arial" w:eastAsia="MS Mincho" w:hAnsi="Arial" w:cs="Vrinda"/>
      <w:sz w:val="18"/>
      <w:lang w:eastAsia="ja-JP" w:bidi="bn-IN"/>
    </w:rPr>
  </w:style>
  <w:style w:type="paragraph" w:customStyle="1" w:styleId="TALCharChar">
    <w:name w:val="TAL Char Char"/>
    <w:basedOn w:val="Normal"/>
    <w:link w:val="TALCharCharChar"/>
    <w:rsid w:val="00543D20"/>
    <w:pPr>
      <w:keepNext/>
      <w:keepLines/>
      <w:overflowPunct w:val="0"/>
      <w:autoSpaceDE w:val="0"/>
      <w:autoSpaceDN w:val="0"/>
      <w:adjustRightInd w:val="0"/>
      <w:spacing w:after="0"/>
    </w:pPr>
    <w:rPr>
      <w:rFonts w:ascii="Arial" w:eastAsia="MS Mincho" w:hAnsi="Arial" w:cs="Vrinda"/>
      <w:sz w:val="18"/>
      <w:lang w:val="fr-FR" w:eastAsia="ja-JP" w:bidi="bn-IN"/>
    </w:rPr>
  </w:style>
  <w:style w:type="paragraph" w:customStyle="1" w:styleId="Note">
    <w:name w:val="Note"/>
    <w:basedOn w:val="Normal"/>
    <w:rsid w:val="00543D20"/>
    <w:pPr>
      <w:overflowPunct w:val="0"/>
      <w:autoSpaceDE w:val="0"/>
      <w:autoSpaceDN w:val="0"/>
      <w:adjustRightInd w:val="0"/>
      <w:ind w:left="568" w:hanging="284"/>
    </w:pPr>
    <w:rPr>
      <w:rFonts w:eastAsia="MS Mincho" w:cs="Vrinda"/>
      <w:lang w:eastAsia="en-GB" w:bidi="bn-IN"/>
    </w:rPr>
  </w:style>
  <w:style w:type="paragraph" w:customStyle="1" w:styleId="TOC91">
    <w:name w:val="TOC 91"/>
    <w:basedOn w:val="TOC8"/>
    <w:rsid w:val="00543D20"/>
    <w:pPr>
      <w:overflowPunct w:val="0"/>
      <w:autoSpaceDE w:val="0"/>
      <w:autoSpaceDN w:val="0"/>
      <w:adjustRightInd w:val="0"/>
      <w:ind w:left="1418" w:hanging="1418"/>
    </w:pPr>
    <w:rPr>
      <w:rFonts w:eastAsia="MS Mincho" w:cs="Vrinda"/>
      <w:bCs/>
      <w:szCs w:val="22"/>
      <w:lang w:val="en-US" w:eastAsia="en-GB" w:bidi="bn-IN"/>
    </w:rPr>
  </w:style>
  <w:style w:type="paragraph" w:customStyle="1" w:styleId="HE">
    <w:name w:val="HE"/>
    <w:basedOn w:val="Normal"/>
    <w:rsid w:val="00543D20"/>
    <w:pPr>
      <w:overflowPunct w:val="0"/>
      <w:autoSpaceDE w:val="0"/>
      <w:autoSpaceDN w:val="0"/>
      <w:adjustRightInd w:val="0"/>
      <w:spacing w:after="0"/>
    </w:pPr>
    <w:rPr>
      <w:rFonts w:eastAsia="MS Mincho" w:cs="Vrinda"/>
      <w:b/>
      <w:lang w:eastAsia="en-GB" w:bidi="bn-IN"/>
    </w:rPr>
  </w:style>
  <w:style w:type="paragraph" w:customStyle="1" w:styleId="HO">
    <w:name w:val="HO"/>
    <w:basedOn w:val="Normal"/>
    <w:rsid w:val="00543D20"/>
    <w:pPr>
      <w:overflowPunct w:val="0"/>
      <w:autoSpaceDE w:val="0"/>
      <w:autoSpaceDN w:val="0"/>
      <w:adjustRightInd w:val="0"/>
      <w:spacing w:after="0"/>
      <w:jc w:val="right"/>
    </w:pPr>
    <w:rPr>
      <w:rFonts w:eastAsia="MS Mincho" w:cs="Vrinda"/>
      <w:b/>
      <w:lang w:eastAsia="en-GB" w:bidi="bn-IN"/>
    </w:rPr>
  </w:style>
  <w:style w:type="paragraph" w:customStyle="1" w:styleId="WP">
    <w:name w:val="WP"/>
    <w:basedOn w:val="Normal"/>
    <w:rsid w:val="00543D20"/>
    <w:pPr>
      <w:overflowPunct w:val="0"/>
      <w:autoSpaceDE w:val="0"/>
      <w:autoSpaceDN w:val="0"/>
      <w:adjustRightInd w:val="0"/>
      <w:spacing w:after="0"/>
      <w:jc w:val="both"/>
    </w:pPr>
    <w:rPr>
      <w:rFonts w:eastAsia="MS Mincho" w:cs="Vrinda"/>
      <w:lang w:eastAsia="en-GB" w:bidi="bn-IN"/>
    </w:rPr>
  </w:style>
  <w:style w:type="paragraph" w:customStyle="1" w:styleId="ZK">
    <w:name w:val="ZK"/>
    <w:rsid w:val="00543D2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3D2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43D20"/>
    <w:pPr>
      <w:pBdr>
        <w:top w:val="none" w:sz="0" w:space="0" w:color="auto"/>
      </w:pBdr>
      <w:overflowPunct w:val="0"/>
      <w:autoSpaceDE w:val="0"/>
      <w:autoSpaceDN w:val="0"/>
      <w:adjustRightInd w:val="0"/>
      <w:spacing w:before="180"/>
      <w:outlineLvl w:val="1"/>
    </w:pPr>
    <w:rPr>
      <w:rFonts w:eastAsia="SimSun" w:cs="Vrinda"/>
      <w:sz w:val="32"/>
      <w:szCs w:val="36"/>
      <w:lang w:eastAsia="es-ES" w:bidi="bn-IN"/>
    </w:rPr>
  </w:style>
  <w:style w:type="paragraph" w:customStyle="1" w:styleId="Reference">
    <w:name w:val="Reference"/>
    <w:basedOn w:val="Normal"/>
    <w:rsid w:val="00543D20"/>
    <w:pPr>
      <w:overflowPunct w:val="0"/>
      <w:autoSpaceDE w:val="0"/>
      <w:autoSpaceDN w:val="0"/>
      <w:adjustRightInd w:val="0"/>
      <w:spacing w:after="0"/>
      <w:ind w:left="567" w:hanging="283"/>
    </w:pPr>
    <w:rPr>
      <w:rFonts w:eastAsia="MS Mincho" w:cs="Vrinda"/>
      <w:lang w:eastAsia="en-GB" w:bidi="bn-IN"/>
    </w:rPr>
  </w:style>
  <w:style w:type="paragraph" w:customStyle="1" w:styleId="Separation">
    <w:name w:val="Separation"/>
    <w:basedOn w:val="Heading1"/>
    <w:next w:val="Normal"/>
    <w:rsid w:val="00543D20"/>
    <w:pPr>
      <w:pBdr>
        <w:top w:val="none" w:sz="0" w:space="0" w:color="auto"/>
      </w:pBdr>
      <w:overflowPunct w:val="0"/>
      <w:autoSpaceDE w:val="0"/>
      <w:autoSpaceDN w:val="0"/>
      <w:adjustRightInd w:val="0"/>
    </w:pPr>
    <w:rPr>
      <w:rFonts w:cs="Vrinda"/>
      <w:b/>
      <w:color w:val="0000FF"/>
      <w:szCs w:val="36"/>
      <w:lang w:eastAsia="en-GB" w:bidi="bn-IN"/>
    </w:rPr>
  </w:style>
  <w:style w:type="paragraph" w:customStyle="1" w:styleId="CarCar5">
    <w:name w:val="Car Car5"/>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L">
    <w:name w:val="FL"/>
    <w:basedOn w:val="Normal"/>
    <w:rsid w:val="00543D20"/>
    <w:pPr>
      <w:keepNext/>
      <w:keepLines/>
      <w:overflowPunct w:val="0"/>
      <w:autoSpaceDE w:val="0"/>
      <w:autoSpaceDN w:val="0"/>
      <w:adjustRightInd w:val="0"/>
      <w:spacing w:before="60"/>
      <w:jc w:val="center"/>
    </w:pPr>
    <w:rPr>
      <w:rFonts w:ascii="Arial" w:hAnsi="Arial" w:cs="Vrinda"/>
      <w:b/>
      <w:lang w:eastAsia="en-GB" w:bidi="bn-IN"/>
    </w:rPr>
  </w:style>
  <w:style w:type="paragraph" w:customStyle="1" w:styleId="ZchnZchn">
    <w:name w:val="Zchn Zchn"/>
    <w:semiHidden/>
    <w:rsid w:val="00543D2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1">
    <w:name w:val="Revision1"/>
    <w:semiHidden/>
    <w:rsid w:val="00543D20"/>
    <w:pPr>
      <w:autoSpaceDN w:val="0"/>
    </w:pPr>
    <w:rPr>
      <w:rFonts w:ascii="Times New Roman" w:eastAsia="Batang" w:hAnsi="Times New Roman"/>
      <w:lang w:val="en-GB" w:eastAsia="en-US"/>
    </w:rPr>
  </w:style>
  <w:style w:type="paragraph" w:customStyle="1" w:styleId="a1">
    <w:name w:val="无间隔"/>
    <w:qFormat/>
    <w:rsid w:val="00543D20"/>
    <w:pPr>
      <w:autoSpaceDN w:val="0"/>
    </w:pPr>
    <w:rPr>
      <w:rFonts w:ascii="Times New Roman" w:eastAsia="SimSun" w:hAnsi="Times New Roman"/>
      <w:lang w:val="en-GB" w:eastAsia="en-US"/>
    </w:rPr>
  </w:style>
  <w:style w:type="paragraph" w:customStyle="1" w:styleId="Arial">
    <w:name w:val="Arial"/>
    <w:basedOn w:val="Normal"/>
    <w:rsid w:val="00543D20"/>
    <w:pPr>
      <w:tabs>
        <w:tab w:val="right" w:pos="9639"/>
      </w:tabs>
      <w:autoSpaceDN w:val="0"/>
    </w:pPr>
    <w:rPr>
      <w:rFonts w:eastAsia="Batang" w:cs="Vrinda"/>
      <w:b/>
      <w:bCs/>
      <w:lang w:val="fr-FR" w:eastAsia="en-GB" w:bidi="bn-IN"/>
    </w:rPr>
  </w:style>
  <w:style w:type="paragraph" w:customStyle="1" w:styleId="a2">
    <w:name w:val="修订"/>
    <w:semiHidden/>
    <w:rsid w:val="00543D20"/>
    <w:pPr>
      <w:autoSpaceDN w:val="0"/>
    </w:pPr>
    <w:rPr>
      <w:rFonts w:ascii="Times New Roman" w:eastAsia="Batang" w:hAnsi="Times New Roman"/>
      <w:lang w:val="en-GB" w:eastAsia="en-US"/>
    </w:rPr>
  </w:style>
  <w:style w:type="character" w:customStyle="1" w:styleId="StyleTACChar">
    <w:name w:val="Style TAC + Char"/>
    <w:link w:val="StyleTAC"/>
    <w:locked/>
    <w:rsid w:val="00543D20"/>
    <w:rPr>
      <w:rFonts w:ascii="Arial" w:eastAsia="SimSun" w:hAnsi="Arial" w:cs="Vrinda"/>
      <w:kern w:val="2"/>
      <w:sz w:val="18"/>
      <w:szCs w:val="18"/>
      <w:lang w:eastAsia="ko-KR" w:bidi="bn-IN"/>
    </w:rPr>
  </w:style>
  <w:style w:type="paragraph" w:customStyle="1" w:styleId="StyleTAC">
    <w:name w:val="Style TAC +"/>
    <w:basedOn w:val="TAC"/>
    <w:next w:val="TAC"/>
    <w:link w:val="StyleTACChar"/>
    <w:autoRedefine/>
    <w:rsid w:val="00543D20"/>
    <w:pPr>
      <w:autoSpaceDN w:val="0"/>
    </w:pPr>
    <w:rPr>
      <w:rFonts w:eastAsia="SimSun" w:cs="Vrinda"/>
      <w:kern w:val="2"/>
      <w:szCs w:val="18"/>
      <w:lang w:val="fr-FR" w:eastAsia="ko-KR" w:bidi="bn-IN"/>
    </w:rPr>
  </w:style>
  <w:style w:type="paragraph" w:customStyle="1" w:styleId="4">
    <w:name w:val="(文字) (文字)4"/>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543D20"/>
    <w:pPr>
      <w:autoSpaceDN w:val="0"/>
    </w:pPr>
    <w:rPr>
      <w:rFonts w:ascii="Times New Roman" w:eastAsia="Batang" w:hAnsi="Times New Roman"/>
      <w:lang w:val="en-GB" w:eastAsia="en-US"/>
    </w:rPr>
  </w:style>
  <w:style w:type="paragraph" w:customStyle="1" w:styleId="CarCar">
    <w:name w:val="Car C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qFormat/>
    <w:locked/>
    <w:rsid w:val="00543D20"/>
    <w:rPr>
      <w:rFonts w:ascii="SimSun" w:eastAsia="SimSun" w:hAnsi="SimSun" w:cs="Vrinda"/>
      <w:lang w:bidi="bn-IN"/>
    </w:rPr>
  </w:style>
  <w:style w:type="paragraph" w:customStyle="1" w:styleId="B6">
    <w:name w:val="B6"/>
    <w:basedOn w:val="B5"/>
    <w:link w:val="B6Char"/>
    <w:qFormat/>
    <w:rsid w:val="00543D20"/>
    <w:pPr>
      <w:overflowPunct w:val="0"/>
      <w:autoSpaceDE w:val="0"/>
      <w:autoSpaceDN w:val="0"/>
      <w:adjustRightInd w:val="0"/>
      <w:ind w:left="1985"/>
    </w:pPr>
    <w:rPr>
      <w:rFonts w:ascii="SimSun" w:eastAsia="SimSun" w:hAnsi="SimSun" w:cs="Vrinda"/>
      <w:lang w:val="fr-FR" w:eastAsia="fr-FR" w:bidi="bn-IN"/>
    </w:rPr>
  </w:style>
  <w:style w:type="character" w:customStyle="1" w:styleId="B1Car">
    <w:name w:val="B1+ Car"/>
    <w:link w:val="B10"/>
    <w:locked/>
    <w:rsid w:val="00543D20"/>
    <w:rPr>
      <w:rFonts w:ascii="SimSun" w:eastAsia="SimSun" w:hAnsi="SimSun" w:cs="Vrinda"/>
      <w:lang w:bidi="bn-IN"/>
    </w:rPr>
  </w:style>
  <w:style w:type="paragraph" w:customStyle="1" w:styleId="B10">
    <w:name w:val="B1+"/>
    <w:basedOn w:val="B1"/>
    <w:link w:val="B1Car"/>
    <w:rsid w:val="00543D20"/>
    <w:pPr>
      <w:tabs>
        <w:tab w:val="num" w:pos="737"/>
      </w:tabs>
      <w:overflowPunct w:val="0"/>
      <w:autoSpaceDE w:val="0"/>
      <w:autoSpaceDN w:val="0"/>
      <w:adjustRightInd w:val="0"/>
      <w:ind w:left="737" w:hanging="453"/>
    </w:pPr>
    <w:rPr>
      <w:rFonts w:ascii="SimSun" w:eastAsia="SimSun" w:hAnsi="SimSun" w:cs="Vrinda"/>
      <w:lang w:val="fr-FR" w:eastAsia="fr-FR" w:bidi="bn-IN"/>
    </w:rPr>
  </w:style>
  <w:style w:type="paragraph" w:customStyle="1" w:styleId="B20">
    <w:name w:val="B2+"/>
    <w:basedOn w:val="B2"/>
    <w:rsid w:val="00543D20"/>
    <w:pPr>
      <w:tabs>
        <w:tab w:val="num" w:pos="1191"/>
      </w:tabs>
      <w:overflowPunct w:val="0"/>
      <w:autoSpaceDE w:val="0"/>
      <w:autoSpaceDN w:val="0"/>
      <w:adjustRightInd w:val="0"/>
      <w:ind w:left="1191" w:hanging="454"/>
    </w:pPr>
    <w:rPr>
      <w:rFonts w:ascii="Vrinda" w:eastAsia="SimSun" w:hAnsi="Vrinda" w:cs="Vrinda"/>
      <w:lang w:val="fr-FR" w:eastAsia="fr-FR" w:bidi="bn-IN"/>
    </w:rPr>
  </w:style>
  <w:style w:type="paragraph" w:customStyle="1" w:styleId="B30">
    <w:name w:val="B3+"/>
    <w:basedOn w:val="B3"/>
    <w:rsid w:val="00543D20"/>
    <w:pPr>
      <w:tabs>
        <w:tab w:val="left" w:pos="1134"/>
        <w:tab w:val="num" w:pos="1644"/>
      </w:tabs>
      <w:overflowPunct w:val="0"/>
      <w:autoSpaceDE w:val="0"/>
      <w:autoSpaceDN w:val="0"/>
      <w:adjustRightInd w:val="0"/>
      <w:ind w:left="1644" w:hanging="453"/>
    </w:pPr>
    <w:rPr>
      <w:rFonts w:ascii="Vrinda" w:eastAsia="SimSun" w:hAnsi="Vrinda" w:cs="Vrinda"/>
      <w:lang w:val="fr-FR" w:eastAsia="fr-FR" w:bidi="bn-IN"/>
    </w:rPr>
  </w:style>
  <w:style w:type="paragraph" w:customStyle="1" w:styleId="Char">
    <w:name w:val="Char"/>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Normal"/>
    <w:rsid w:val="00543D20"/>
    <w:pPr>
      <w:overflowPunct w:val="0"/>
      <w:autoSpaceDE w:val="0"/>
      <w:autoSpaceDN w:val="0"/>
      <w:adjustRightInd w:val="0"/>
      <w:spacing w:after="0"/>
      <w:jc w:val="center"/>
    </w:pPr>
    <w:rPr>
      <w:rFonts w:ascii="Arial" w:eastAsia="MS Mincho" w:hAnsi="Arial" w:cs="Vrinda"/>
      <w:b/>
      <w:sz w:val="16"/>
      <w:lang w:eastAsia="ja-JP" w:bidi="bn-IN"/>
    </w:rPr>
  </w:style>
  <w:style w:type="paragraph" w:customStyle="1" w:styleId="CharCharCharCharCharChar">
    <w:name w:val="Char Char Char Char Char Ch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semiHidden/>
    <w:rsid w:val="00543D20"/>
    <w:pPr>
      <w:autoSpaceDN w:val="0"/>
    </w:pPr>
    <w:rPr>
      <w:rFonts w:ascii="Times New Roman" w:eastAsia="MS Mincho" w:hAnsi="Times New Roman"/>
      <w:lang w:val="en-GB" w:eastAsia="en-US"/>
    </w:rPr>
  </w:style>
  <w:style w:type="paragraph" w:customStyle="1" w:styleId="CarCar1CharCharCarCar">
    <w:name w:val="Car Car1 Char Char Car C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543D20"/>
    <w:rPr>
      <w:rFonts w:ascii="SimSun" w:eastAsia="SimSun" w:hAnsi="SimSun" w:cs="Vrinda"/>
      <w:i/>
      <w:iCs/>
      <w:lang w:bidi="bn-IN"/>
    </w:rPr>
  </w:style>
  <w:style w:type="paragraph" w:customStyle="1" w:styleId="B1LatinItalique">
    <w:name w:val="B1 + (Latin) Italique"/>
    <w:basedOn w:val="B1"/>
    <w:link w:val="B1LatinItaliqueCar"/>
    <w:rsid w:val="00543D20"/>
    <w:pPr>
      <w:autoSpaceDN w:val="0"/>
    </w:pPr>
    <w:rPr>
      <w:rFonts w:ascii="SimSun" w:eastAsia="SimSun" w:hAnsi="SimSun" w:cs="Vrinda"/>
      <w:i/>
      <w:iCs/>
      <w:lang w:val="fr-FR" w:eastAsia="fr-FR" w:bidi="bn-IN"/>
    </w:rPr>
  </w:style>
  <w:style w:type="paragraph" w:customStyle="1" w:styleId="FooterCentred">
    <w:name w:val="FooterCentred"/>
    <w:basedOn w:val="Footer"/>
    <w:rsid w:val="00543D20"/>
    <w:pPr>
      <w:tabs>
        <w:tab w:val="center" w:pos="4678"/>
        <w:tab w:val="right" w:pos="9356"/>
      </w:tabs>
      <w:overflowPunct w:val="0"/>
      <w:autoSpaceDE w:val="0"/>
      <w:autoSpaceDN w:val="0"/>
      <w:adjustRightInd w:val="0"/>
      <w:jc w:val="both"/>
    </w:pPr>
    <w:rPr>
      <w:rFonts w:ascii="Times New Roman" w:eastAsia="MS Mincho" w:hAnsi="Times New Roman" w:cs="Vrinda"/>
      <w:b w:val="0"/>
      <w:bCs/>
      <w:i w:val="0"/>
      <w:iCs/>
      <w:noProof w:val="0"/>
      <w:sz w:val="20"/>
      <w:szCs w:val="18"/>
      <w:lang w:val="fr-FR" w:eastAsia="ja-JP" w:bidi="bn-IN"/>
    </w:rPr>
  </w:style>
  <w:style w:type="paragraph" w:customStyle="1" w:styleId="NumberedList">
    <w:name w:val="Numbered List"/>
    <w:basedOn w:val="Normal"/>
    <w:rsid w:val="00543D20"/>
    <w:pPr>
      <w:tabs>
        <w:tab w:val="left" w:pos="360"/>
      </w:tabs>
      <w:overflowPunct w:val="0"/>
      <w:autoSpaceDE w:val="0"/>
      <w:autoSpaceDN w:val="0"/>
      <w:adjustRightInd w:val="0"/>
      <w:ind w:left="360" w:hanging="360"/>
    </w:pPr>
    <w:rPr>
      <w:rFonts w:eastAsia="SimSun" w:cs="Vrinda"/>
      <w:lang w:eastAsia="en-GB" w:bidi="bn-IN"/>
    </w:rPr>
  </w:style>
  <w:style w:type="paragraph" w:customStyle="1" w:styleId="RecCCITT">
    <w:name w:val="Rec_CCITT_#"/>
    <w:basedOn w:val="Normal"/>
    <w:rsid w:val="00543D20"/>
    <w:pPr>
      <w:keepNext/>
      <w:keepLines/>
      <w:overflowPunct w:val="0"/>
      <w:autoSpaceDE w:val="0"/>
      <w:autoSpaceDN w:val="0"/>
      <w:adjustRightInd w:val="0"/>
    </w:pPr>
    <w:rPr>
      <w:rFonts w:eastAsia="MS Mincho" w:cs="Vrinda"/>
      <w:b/>
      <w:lang w:eastAsia="ja-JP" w:bidi="bn-IN"/>
    </w:rPr>
  </w:style>
  <w:style w:type="paragraph" w:customStyle="1" w:styleId="a4">
    <w:name w:val="수정"/>
    <w:semiHidden/>
    <w:rsid w:val="00543D20"/>
    <w:pPr>
      <w:autoSpaceDN w:val="0"/>
    </w:pPr>
    <w:rPr>
      <w:rFonts w:ascii="Times New Roman" w:eastAsia="Batang" w:hAnsi="Times New Roman"/>
      <w:lang w:val="en-GB" w:eastAsia="en-US"/>
    </w:rPr>
  </w:style>
  <w:style w:type="paragraph" w:customStyle="1" w:styleId="11">
    <w:name w:val="无间隔1"/>
    <w:qFormat/>
    <w:rsid w:val="00543D20"/>
    <w:pPr>
      <w:autoSpaceDN w:val="0"/>
    </w:pPr>
    <w:rPr>
      <w:rFonts w:ascii="Times New Roman" w:eastAsia="SimSun" w:hAnsi="Times New Roman"/>
      <w:lang w:val="en-GB" w:eastAsia="en-US"/>
    </w:rPr>
  </w:style>
  <w:style w:type="paragraph" w:customStyle="1" w:styleId="2">
    <w:name w:val="无间隔2"/>
    <w:qFormat/>
    <w:rsid w:val="00543D20"/>
    <w:pPr>
      <w:autoSpaceDN w:val="0"/>
    </w:pPr>
    <w:rPr>
      <w:rFonts w:ascii="Times New Roman" w:eastAsia="SimSun" w:hAnsi="Times New Roman"/>
      <w:lang w:val="en-GB" w:eastAsia="en-US"/>
    </w:rPr>
  </w:style>
  <w:style w:type="paragraph" w:customStyle="1" w:styleId="20">
    <w:name w:val="修订2"/>
    <w:semiHidden/>
    <w:rsid w:val="00543D20"/>
    <w:pPr>
      <w:autoSpaceDN w:val="0"/>
    </w:pPr>
    <w:rPr>
      <w:rFonts w:ascii="Times New Roman" w:eastAsia="Batang" w:hAnsi="Times New Roman"/>
      <w:lang w:val="en-GB" w:eastAsia="en-US"/>
    </w:rPr>
  </w:style>
  <w:style w:type="paragraph" w:customStyle="1" w:styleId="TableText">
    <w:name w:val="TableText"/>
    <w:basedOn w:val="BodyTextIndent"/>
    <w:rsid w:val="00543D20"/>
  </w:style>
  <w:style w:type="paragraph" w:customStyle="1" w:styleId="CharCharCharCharChar">
    <w:name w:val="Char Char Char Char Char"/>
    <w:semiHidden/>
    <w:rsid w:val="00543D2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3D20"/>
    <w:pPr>
      <w:tabs>
        <w:tab w:val="left" w:pos="540"/>
        <w:tab w:val="left" w:pos="1260"/>
        <w:tab w:val="left" w:pos="1800"/>
      </w:tabs>
      <w:autoSpaceDN w:val="0"/>
      <w:spacing w:before="240" w:after="160" w:line="240" w:lineRule="exact"/>
    </w:pPr>
    <w:rPr>
      <w:rFonts w:ascii="Verdana" w:eastAsia="Batang" w:hAnsi="Verdana" w:cs="Vrinda"/>
      <w:sz w:val="24"/>
      <w:lang w:val="en-US" w:eastAsia="en-GB" w:bidi="bn-IN"/>
    </w:rPr>
  </w:style>
  <w:style w:type="paragraph" w:customStyle="1" w:styleId="a5">
    <w:name w:val="(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543D20"/>
    <w:pPr>
      <w:autoSpaceDN w:val="0"/>
    </w:pPr>
    <w:rPr>
      <w:rFonts w:ascii="Times New Roman" w:hAnsi="Times New Roman"/>
      <w:sz w:val="24"/>
      <w:szCs w:val="24"/>
      <w:lang w:val="en-GB" w:eastAsia="ko-KR"/>
    </w:rPr>
  </w:style>
  <w:style w:type="paragraph" w:customStyle="1" w:styleId="-PAGE-">
    <w:name w:val="- PAGE -"/>
    <w:rsid w:val="00543D20"/>
    <w:pPr>
      <w:autoSpaceDN w:val="0"/>
    </w:pPr>
    <w:rPr>
      <w:rFonts w:ascii="Times New Roman" w:hAnsi="Times New Roman"/>
      <w:sz w:val="24"/>
      <w:szCs w:val="24"/>
      <w:lang w:val="en-GB" w:eastAsia="ko-KR"/>
    </w:rPr>
  </w:style>
  <w:style w:type="paragraph" w:customStyle="1" w:styleId="PageXofY">
    <w:name w:val="Page X of Y"/>
    <w:rsid w:val="00543D20"/>
    <w:pPr>
      <w:autoSpaceDN w:val="0"/>
    </w:pPr>
    <w:rPr>
      <w:rFonts w:ascii="Times New Roman" w:hAnsi="Times New Roman"/>
      <w:sz w:val="24"/>
      <w:szCs w:val="24"/>
      <w:lang w:val="en-GB" w:eastAsia="ko-KR"/>
    </w:rPr>
  </w:style>
  <w:style w:type="paragraph" w:customStyle="1" w:styleId="Createdby">
    <w:name w:val="Created by"/>
    <w:rsid w:val="00543D20"/>
    <w:pPr>
      <w:autoSpaceDN w:val="0"/>
    </w:pPr>
    <w:rPr>
      <w:rFonts w:ascii="Times New Roman" w:hAnsi="Times New Roman"/>
      <w:sz w:val="24"/>
      <w:szCs w:val="24"/>
      <w:lang w:val="en-GB" w:eastAsia="ko-KR"/>
    </w:rPr>
  </w:style>
  <w:style w:type="paragraph" w:customStyle="1" w:styleId="Createdon">
    <w:name w:val="Created on"/>
    <w:rsid w:val="00543D20"/>
    <w:pPr>
      <w:autoSpaceDN w:val="0"/>
    </w:pPr>
    <w:rPr>
      <w:rFonts w:ascii="Times New Roman" w:hAnsi="Times New Roman"/>
      <w:sz w:val="24"/>
      <w:szCs w:val="24"/>
      <w:lang w:val="en-GB" w:eastAsia="ko-KR"/>
    </w:rPr>
  </w:style>
  <w:style w:type="paragraph" w:customStyle="1" w:styleId="Lastprinted">
    <w:name w:val="Last printed"/>
    <w:rsid w:val="00543D20"/>
    <w:pPr>
      <w:autoSpaceDN w:val="0"/>
    </w:pPr>
    <w:rPr>
      <w:rFonts w:ascii="Times New Roman" w:hAnsi="Times New Roman"/>
      <w:sz w:val="24"/>
      <w:szCs w:val="24"/>
      <w:lang w:val="en-GB" w:eastAsia="ko-KR"/>
    </w:rPr>
  </w:style>
  <w:style w:type="paragraph" w:customStyle="1" w:styleId="Lastsavedby">
    <w:name w:val="Last saved by"/>
    <w:rsid w:val="00543D20"/>
    <w:pPr>
      <w:autoSpaceDN w:val="0"/>
    </w:pPr>
    <w:rPr>
      <w:rFonts w:ascii="Times New Roman" w:hAnsi="Times New Roman"/>
      <w:sz w:val="24"/>
      <w:szCs w:val="24"/>
      <w:lang w:val="en-GB" w:eastAsia="ko-KR"/>
    </w:rPr>
  </w:style>
  <w:style w:type="paragraph" w:customStyle="1" w:styleId="Filename">
    <w:name w:val="Filename"/>
    <w:rsid w:val="00543D20"/>
    <w:pPr>
      <w:autoSpaceDN w:val="0"/>
    </w:pPr>
    <w:rPr>
      <w:rFonts w:ascii="Times New Roman" w:hAnsi="Times New Roman"/>
      <w:sz w:val="24"/>
      <w:szCs w:val="24"/>
      <w:lang w:val="en-GB" w:eastAsia="ko-KR"/>
    </w:rPr>
  </w:style>
  <w:style w:type="paragraph" w:customStyle="1" w:styleId="Filenameandpath">
    <w:name w:val="Filename and path"/>
    <w:rsid w:val="00543D20"/>
    <w:pPr>
      <w:autoSpaceDN w:val="0"/>
    </w:pPr>
    <w:rPr>
      <w:rFonts w:ascii="Times New Roman" w:hAnsi="Times New Roman"/>
      <w:sz w:val="24"/>
      <w:szCs w:val="24"/>
      <w:lang w:val="en-GB" w:eastAsia="ko-KR"/>
    </w:rPr>
  </w:style>
  <w:style w:type="paragraph" w:customStyle="1" w:styleId="AuthorPageDate">
    <w:name w:val="Author  Page #  Date"/>
    <w:rsid w:val="00543D20"/>
    <w:pPr>
      <w:autoSpaceDN w:val="0"/>
    </w:pPr>
    <w:rPr>
      <w:rFonts w:ascii="Times New Roman" w:hAnsi="Times New Roman"/>
      <w:sz w:val="24"/>
      <w:szCs w:val="24"/>
      <w:lang w:val="en-GB" w:eastAsia="ko-KR"/>
    </w:rPr>
  </w:style>
  <w:style w:type="paragraph" w:customStyle="1" w:styleId="ConfidentialPageDate">
    <w:name w:val="Confidential  Page #  Date"/>
    <w:rsid w:val="00543D20"/>
    <w:pPr>
      <w:autoSpaceDN w:val="0"/>
    </w:pPr>
    <w:rPr>
      <w:rFonts w:ascii="Times New Roman" w:hAnsi="Times New Roman"/>
      <w:sz w:val="24"/>
      <w:szCs w:val="24"/>
      <w:lang w:val="en-GB" w:eastAsia="ko-KR"/>
    </w:rPr>
  </w:style>
  <w:style w:type="paragraph" w:customStyle="1" w:styleId="INDENT1">
    <w:name w:val="INDENT1"/>
    <w:basedOn w:val="Normal"/>
    <w:rsid w:val="00543D20"/>
    <w:pPr>
      <w:overflowPunct w:val="0"/>
      <w:autoSpaceDE w:val="0"/>
      <w:autoSpaceDN w:val="0"/>
      <w:adjustRightInd w:val="0"/>
      <w:ind w:left="851"/>
    </w:pPr>
    <w:rPr>
      <w:rFonts w:cs="Vrinda"/>
      <w:lang w:eastAsia="ja-JP" w:bidi="bn-IN"/>
    </w:rPr>
  </w:style>
  <w:style w:type="paragraph" w:customStyle="1" w:styleId="INDENT2">
    <w:name w:val="INDENT2"/>
    <w:basedOn w:val="Normal"/>
    <w:rsid w:val="00543D20"/>
    <w:pPr>
      <w:overflowPunct w:val="0"/>
      <w:autoSpaceDE w:val="0"/>
      <w:autoSpaceDN w:val="0"/>
      <w:adjustRightInd w:val="0"/>
      <w:ind w:left="1135" w:hanging="284"/>
    </w:pPr>
    <w:rPr>
      <w:rFonts w:cs="Vrinda"/>
      <w:lang w:eastAsia="ja-JP" w:bidi="bn-IN"/>
    </w:rPr>
  </w:style>
  <w:style w:type="paragraph" w:customStyle="1" w:styleId="INDENT3">
    <w:name w:val="INDENT3"/>
    <w:basedOn w:val="Normal"/>
    <w:rsid w:val="00543D20"/>
    <w:pPr>
      <w:overflowPunct w:val="0"/>
      <w:autoSpaceDE w:val="0"/>
      <w:autoSpaceDN w:val="0"/>
      <w:adjustRightInd w:val="0"/>
      <w:ind w:left="1701" w:hanging="567"/>
    </w:pPr>
    <w:rPr>
      <w:rFonts w:cs="Vrinda"/>
      <w:lang w:eastAsia="ja-JP" w:bidi="bn-IN"/>
    </w:rPr>
  </w:style>
  <w:style w:type="paragraph" w:customStyle="1" w:styleId="FigureTitle">
    <w:name w:val="Figure_Title"/>
    <w:basedOn w:val="Normal"/>
    <w:next w:val="Normal"/>
    <w:rsid w:val="00543D20"/>
    <w:pPr>
      <w:keepLines/>
      <w:tabs>
        <w:tab w:val="left" w:pos="794"/>
        <w:tab w:val="left" w:pos="1191"/>
        <w:tab w:val="left" w:pos="1588"/>
        <w:tab w:val="left" w:pos="1985"/>
      </w:tabs>
      <w:overflowPunct w:val="0"/>
      <w:autoSpaceDE w:val="0"/>
      <w:autoSpaceDN w:val="0"/>
      <w:adjustRightInd w:val="0"/>
      <w:spacing w:before="120" w:after="480"/>
      <w:jc w:val="center"/>
    </w:pPr>
    <w:rPr>
      <w:rFonts w:cs="Vrinda"/>
      <w:b/>
      <w:sz w:val="24"/>
      <w:lang w:eastAsia="ja-JP" w:bidi="bn-IN"/>
    </w:rPr>
  </w:style>
  <w:style w:type="paragraph" w:customStyle="1" w:styleId="enumlev2">
    <w:name w:val="enumlev2"/>
    <w:basedOn w:val="Normal"/>
    <w:rsid w:val="00543D20"/>
    <w:pPr>
      <w:tabs>
        <w:tab w:val="left" w:pos="794"/>
        <w:tab w:val="left" w:pos="1191"/>
        <w:tab w:val="left" w:pos="1588"/>
        <w:tab w:val="left" w:pos="1985"/>
      </w:tabs>
      <w:overflowPunct w:val="0"/>
      <w:autoSpaceDE w:val="0"/>
      <w:autoSpaceDN w:val="0"/>
      <w:adjustRightInd w:val="0"/>
      <w:spacing w:before="86"/>
      <w:ind w:left="1588" w:hanging="397"/>
      <w:jc w:val="both"/>
    </w:pPr>
    <w:rPr>
      <w:rFonts w:cs="Vrinda"/>
      <w:lang w:val="en-US" w:eastAsia="ja-JP" w:bidi="bn-IN"/>
    </w:rPr>
  </w:style>
  <w:style w:type="paragraph" w:customStyle="1" w:styleId="CouvRecTitle">
    <w:name w:val="Couv Rec Title"/>
    <w:basedOn w:val="Normal"/>
    <w:rsid w:val="00543D20"/>
    <w:pPr>
      <w:keepNext/>
      <w:keepLines/>
      <w:overflowPunct w:val="0"/>
      <w:autoSpaceDE w:val="0"/>
      <w:autoSpaceDN w:val="0"/>
      <w:adjustRightInd w:val="0"/>
      <w:spacing w:before="240"/>
      <w:ind w:left="1418"/>
    </w:pPr>
    <w:rPr>
      <w:rFonts w:ascii="Arial" w:hAnsi="Arial" w:cs="Vrinda"/>
      <w:b/>
      <w:sz w:val="36"/>
      <w:lang w:val="en-US" w:eastAsia="ja-JP" w:bidi="bn-IN"/>
    </w:rPr>
  </w:style>
  <w:style w:type="paragraph" w:customStyle="1" w:styleId="Figure">
    <w:name w:val="Figure"/>
    <w:basedOn w:val="Normal"/>
    <w:rsid w:val="00543D20"/>
    <w:pPr>
      <w:tabs>
        <w:tab w:val="num" w:pos="1440"/>
      </w:tabs>
      <w:autoSpaceDN w:val="0"/>
      <w:spacing w:before="180" w:after="240" w:line="280" w:lineRule="atLeast"/>
      <w:ind w:left="720" w:hanging="360"/>
      <w:jc w:val="center"/>
    </w:pPr>
    <w:rPr>
      <w:rFonts w:ascii="Arial" w:hAnsi="Arial" w:cs="Vrinda"/>
      <w:b/>
      <w:lang w:val="en-US" w:eastAsia="ja-JP" w:bidi="bn-IN"/>
    </w:rPr>
  </w:style>
  <w:style w:type="character" w:customStyle="1" w:styleId="MTDisplayEquationZchn">
    <w:name w:val="MTDisplayEquation Zchn"/>
    <w:link w:val="MTDisplayEquation"/>
    <w:locked/>
    <w:rsid w:val="00543D20"/>
    <w:rPr>
      <w:rFonts w:ascii="Vrinda" w:hAnsi="Vrinda" w:cs="Vrinda"/>
      <w:lang w:eastAsia="ja-JP" w:bidi="bn-IN"/>
    </w:rPr>
  </w:style>
  <w:style w:type="paragraph" w:customStyle="1" w:styleId="MTDisplayEquation">
    <w:name w:val="MTDisplayEquation"/>
    <w:basedOn w:val="Normal"/>
    <w:link w:val="MTDisplayEquationZchn"/>
    <w:rsid w:val="00543D20"/>
    <w:pPr>
      <w:tabs>
        <w:tab w:val="center" w:pos="4820"/>
        <w:tab w:val="right" w:pos="9640"/>
      </w:tabs>
      <w:autoSpaceDN w:val="0"/>
    </w:pPr>
    <w:rPr>
      <w:rFonts w:ascii="Vrinda" w:hAnsi="Vrinda" w:cs="Vrinda"/>
      <w:lang w:val="fr-FR" w:eastAsia="ja-JP" w:bidi="bn-IN"/>
    </w:rPr>
  </w:style>
  <w:style w:type="paragraph" w:customStyle="1" w:styleId="Data">
    <w:name w:val="Data"/>
    <w:basedOn w:val="Normal"/>
    <w:rsid w:val="00543D20"/>
    <w:pPr>
      <w:tabs>
        <w:tab w:val="left" w:pos="1418"/>
      </w:tabs>
      <w:overflowPunct w:val="0"/>
      <w:autoSpaceDE w:val="0"/>
      <w:autoSpaceDN w:val="0"/>
      <w:adjustRightInd w:val="0"/>
      <w:spacing w:after="120"/>
    </w:pPr>
    <w:rPr>
      <w:rFonts w:ascii="Arial" w:eastAsia="MS Mincho" w:hAnsi="Arial" w:cs="Vrinda"/>
      <w:sz w:val="24"/>
      <w:lang w:val="fr-FR" w:eastAsia="en-GB" w:bidi="bn-IN"/>
    </w:rPr>
  </w:style>
  <w:style w:type="paragraph" w:customStyle="1" w:styleId="p20">
    <w:name w:val="p20"/>
    <w:basedOn w:val="Normal"/>
    <w:rsid w:val="00543D20"/>
    <w:pPr>
      <w:autoSpaceDN w:val="0"/>
      <w:snapToGrid w:val="0"/>
      <w:spacing w:after="0"/>
    </w:pPr>
    <w:rPr>
      <w:rFonts w:ascii="Arial" w:eastAsia="SimSun" w:hAnsi="Arial" w:cs="Arial"/>
      <w:sz w:val="18"/>
      <w:szCs w:val="18"/>
      <w:lang w:val="en-US" w:eastAsia="zh-CN" w:bidi="bn-IN"/>
    </w:rPr>
  </w:style>
  <w:style w:type="paragraph" w:customStyle="1" w:styleId="ATC">
    <w:name w:val="ATC"/>
    <w:basedOn w:val="Normal"/>
    <w:rsid w:val="00543D20"/>
    <w:pPr>
      <w:overflowPunct w:val="0"/>
      <w:autoSpaceDE w:val="0"/>
      <w:autoSpaceDN w:val="0"/>
      <w:adjustRightInd w:val="0"/>
    </w:pPr>
    <w:rPr>
      <w:rFonts w:cs="Vrinda"/>
      <w:lang w:eastAsia="ja-JP" w:bidi="bn-IN"/>
    </w:rPr>
  </w:style>
  <w:style w:type="paragraph" w:customStyle="1" w:styleId="TaOC">
    <w:name w:val="TaOC"/>
    <w:basedOn w:val="TAC"/>
    <w:rsid w:val="00543D20"/>
    <w:pPr>
      <w:overflowPunct w:val="0"/>
      <w:autoSpaceDE w:val="0"/>
      <w:autoSpaceDN w:val="0"/>
      <w:adjustRightInd w:val="0"/>
    </w:pPr>
    <w:rPr>
      <w:rFonts w:cs="Vrinda"/>
      <w:szCs w:val="18"/>
      <w:lang w:val="fr-FR" w:eastAsia="ja-JP" w:bidi="bn-IN"/>
    </w:rPr>
  </w:style>
  <w:style w:type="paragraph" w:customStyle="1" w:styleId="1CharChar1Char">
    <w:name w:val="(文字) (文字)1 Char (文字) (文字) Char (文字) (文字)1 Char (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3D20"/>
    <w:pPr>
      <w:shd w:val="clear" w:color="auto" w:fill="FFFF00"/>
      <w:autoSpaceDN w:val="0"/>
      <w:spacing w:before="100" w:beforeAutospacing="1" w:after="100" w:afterAutospacing="1"/>
      <w:jc w:val="center"/>
    </w:pPr>
    <w:rPr>
      <w:rFonts w:ascii="Arial" w:hAnsi="Arial" w:cs="Arial"/>
      <w:b/>
      <w:bCs/>
      <w:color w:val="000000"/>
      <w:sz w:val="16"/>
      <w:szCs w:val="16"/>
      <w:lang w:eastAsia="en-GB" w:bidi="bn-IN"/>
    </w:rPr>
  </w:style>
  <w:style w:type="paragraph" w:customStyle="1" w:styleId="Bullet">
    <w:name w:val="Bullet"/>
    <w:basedOn w:val="Normal"/>
    <w:rsid w:val="00543D20"/>
    <w:pPr>
      <w:tabs>
        <w:tab w:val="num" w:pos="928"/>
      </w:tabs>
      <w:autoSpaceDN w:val="0"/>
      <w:ind w:left="928" w:hanging="360"/>
    </w:pPr>
    <w:rPr>
      <w:rFonts w:eastAsia="Batang" w:cs="Vrinda"/>
      <w:lang w:eastAsia="en-GB" w:bidi="bn-IN"/>
    </w:rPr>
  </w:style>
  <w:style w:type="paragraph" w:customStyle="1" w:styleId="StyleHeading6Left0cmHanging349cmAfter9pt">
    <w:name w:val="Style Heading 6 + Left:  0 cm Hanging:  3.49 cm After:  9 pt"/>
    <w:basedOn w:val="Heading6"/>
    <w:rsid w:val="00543D20"/>
    <w:pPr>
      <w:keepNext w:val="0"/>
      <w:keepLines w:val="0"/>
      <w:autoSpaceDN w:val="0"/>
      <w:spacing w:before="240"/>
      <w:ind w:left="1980" w:hanging="1980"/>
    </w:pPr>
    <w:rPr>
      <w:rFonts w:eastAsia="MS Mincho" w:cs="Vrinda"/>
      <w:bCs/>
      <w:lang w:val="fr-FR" w:eastAsia="x-none" w:bidi="bn-IN"/>
    </w:rPr>
  </w:style>
  <w:style w:type="paragraph" w:customStyle="1" w:styleId="StyleHeading6After9pt">
    <w:name w:val="Style Heading 6 + After:  9 pt"/>
    <w:basedOn w:val="Heading6"/>
    <w:rsid w:val="00543D20"/>
    <w:pPr>
      <w:keepNext w:val="0"/>
      <w:keepLines w:val="0"/>
      <w:autoSpaceDN w:val="0"/>
      <w:spacing w:before="240"/>
      <w:ind w:left="0" w:firstLine="0"/>
    </w:pPr>
    <w:rPr>
      <w:rFonts w:eastAsia="MS Mincho" w:cs="Vrinda"/>
      <w:bCs/>
      <w:lang w:val="fr-FR" w:eastAsia="x-none" w:bidi="bn-IN"/>
    </w:rPr>
  </w:style>
  <w:style w:type="paragraph" w:customStyle="1" w:styleId="a6">
    <w:name w:val="吹き出し"/>
    <w:basedOn w:val="Normal"/>
    <w:rsid w:val="00543D20"/>
    <w:pPr>
      <w:autoSpaceDN w:val="0"/>
    </w:pPr>
    <w:rPr>
      <w:rFonts w:ascii="Tahoma" w:eastAsia="MS Mincho" w:hAnsi="Tahoma" w:cs="Tahoma"/>
      <w:sz w:val="16"/>
      <w:szCs w:val="16"/>
      <w:lang w:eastAsia="en-GB" w:bidi="bn-IN"/>
    </w:rPr>
  </w:style>
  <w:style w:type="paragraph" w:customStyle="1" w:styleId="JK-text-simpledoc">
    <w:name w:val="JK - text - simple doc"/>
    <w:basedOn w:val="BodyText"/>
    <w:autoRedefine/>
    <w:rsid w:val="00543D20"/>
  </w:style>
  <w:style w:type="paragraph" w:customStyle="1" w:styleId="b11">
    <w:name w:val="b1"/>
    <w:basedOn w:val="Normal"/>
    <w:rsid w:val="00543D20"/>
    <w:pPr>
      <w:autoSpaceDN w:val="0"/>
      <w:spacing w:before="100" w:beforeAutospacing="1" w:after="100" w:afterAutospacing="1"/>
    </w:pPr>
    <w:rPr>
      <w:rFonts w:cs="Vrinda"/>
      <w:sz w:val="24"/>
      <w:szCs w:val="24"/>
      <w:lang w:val="en-US" w:eastAsia="en-GB" w:bidi="bn-IN"/>
    </w:rPr>
  </w:style>
  <w:style w:type="paragraph" w:customStyle="1" w:styleId="13">
    <w:name w:val="吹き出し1"/>
    <w:basedOn w:val="Normal"/>
    <w:rsid w:val="00543D20"/>
    <w:pPr>
      <w:autoSpaceDN w:val="0"/>
    </w:pPr>
    <w:rPr>
      <w:rFonts w:ascii="Tahoma" w:eastAsia="MS Mincho" w:hAnsi="Tahoma" w:cs="Tahoma"/>
      <w:sz w:val="16"/>
      <w:szCs w:val="16"/>
      <w:lang w:eastAsia="en-GB" w:bidi="bn-IN"/>
    </w:rPr>
  </w:style>
  <w:style w:type="paragraph" w:customStyle="1" w:styleId="23">
    <w:name w:val="吹き出し2"/>
    <w:basedOn w:val="Normal"/>
    <w:semiHidden/>
    <w:rsid w:val="00543D20"/>
    <w:pPr>
      <w:autoSpaceDN w:val="0"/>
    </w:pPr>
    <w:rPr>
      <w:rFonts w:ascii="Tahoma" w:eastAsia="MS Mincho" w:hAnsi="Tahoma" w:cs="Tahoma"/>
      <w:sz w:val="16"/>
      <w:szCs w:val="16"/>
      <w:lang w:eastAsia="en-GB" w:bidi="bn-IN"/>
    </w:rPr>
  </w:style>
  <w:style w:type="paragraph" w:customStyle="1" w:styleId="tabletext0">
    <w:name w:val="table text"/>
    <w:basedOn w:val="Normal"/>
    <w:next w:val="Normal"/>
    <w:rsid w:val="00543D20"/>
    <w:pPr>
      <w:overflowPunct w:val="0"/>
      <w:autoSpaceDE w:val="0"/>
      <w:autoSpaceDN w:val="0"/>
      <w:adjustRightInd w:val="0"/>
    </w:pPr>
    <w:rPr>
      <w:rFonts w:eastAsia="MS Mincho" w:cs="Vrinda"/>
      <w:i/>
      <w:lang w:eastAsia="en-GB" w:bidi="bn-IN"/>
    </w:rPr>
  </w:style>
  <w:style w:type="paragraph" w:customStyle="1" w:styleId="Caption1">
    <w:name w:val="Caption1"/>
    <w:basedOn w:val="Normal"/>
    <w:next w:val="Normal"/>
    <w:rsid w:val="00543D20"/>
    <w:pPr>
      <w:overflowPunct w:val="0"/>
      <w:autoSpaceDE w:val="0"/>
      <w:autoSpaceDN w:val="0"/>
      <w:adjustRightInd w:val="0"/>
      <w:spacing w:before="120" w:after="120"/>
    </w:pPr>
    <w:rPr>
      <w:rFonts w:eastAsia="MS Mincho" w:cs="Vrinda"/>
      <w:b/>
      <w:lang w:eastAsia="en-GB" w:bidi="bn-IN"/>
    </w:rPr>
  </w:style>
  <w:style w:type="paragraph" w:customStyle="1" w:styleId="CRfront">
    <w:name w:val="CR_front"/>
    <w:basedOn w:val="Normal"/>
    <w:rsid w:val="00543D20"/>
    <w:pPr>
      <w:overflowPunct w:val="0"/>
      <w:autoSpaceDE w:val="0"/>
      <w:autoSpaceDN w:val="0"/>
      <w:adjustRightInd w:val="0"/>
    </w:pPr>
    <w:rPr>
      <w:rFonts w:eastAsia="MS Mincho" w:cs="Vrinda"/>
      <w:lang w:eastAsia="en-GB" w:bidi="bn-IN"/>
    </w:rPr>
  </w:style>
  <w:style w:type="paragraph" w:customStyle="1" w:styleId="Para1">
    <w:name w:val="Para1"/>
    <w:basedOn w:val="Normal"/>
    <w:rsid w:val="00543D20"/>
    <w:pPr>
      <w:overflowPunct w:val="0"/>
      <w:autoSpaceDE w:val="0"/>
      <w:autoSpaceDN w:val="0"/>
      <w:adjustRightInd w:val="0"/>
      <w:spacing w:before="120" w:after="120"/>
    </w:pPr>
    <w:rPr>
      <w:rFonts w:eastAsia="MS Mincho" w:cs="Vrinda"/>
      <w:lang w:val="en-US" w:eastAsia="en-GB" w:bidi="bn-IN"/>
    </w:rPr>
  </w:style>
  <w:style w:type="paragraph" w:customStyle="1" w:styleId="Teststep">
    <w:name w:val="Test step"/>
    <w:basedOn w:val="Normal"/>
    <w:rsid w:val="00543D20"/>
    <w:pPr>
      <w:tabs>
        <w:tab w:val="left" w:pos="720"/>
      </w:tabs>
      <w:overflowPunct w:val="0"/>
      <w:autoSpaceDE w:val="0"/>
      <w:autoSpaceDN w:val="0"/>
      <w:adjustRightInd w:val="0"/>
      <w:spacing w:after="0"/>
      <w:ind w:left="720" w:hanging="720"/>
    </w:pPr>
    <w:rPr>
      <w:rFonts w:eastAsia="MS Mincho" w:cs="Vrinda"/>
      <w:lang w:eastAsia="en-GB" w:bidi="bn-IN"/>
    </w:rPr>
  </w:style>
  <w:style w:type="paragraph" w:customStyle="1" w:styleId="TableTitle">
    <w:name w:val="TableTitle"/>
    <w:basedOn w:val="BodyText2"/>
    <w:next w:val="BodyText2"/>
    <w:rsid w:val="00543D2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543D20"/>
    <w:pPr>
      <w:overflowPunct w:val="0"/>
      <w:autoSpaceDE w:val="0"/>
      <w:autoSpaceDN w:val="0"/>
      <w:adjustRightInd w:val="0"/>
      <w:ind w:left="400" w:hanging="400"/>
      <w:jc w:val="center"/>
    </w:pPr>
    <w:rPr>
      <w:rFonts w:eastAsia="MS Mincho" w:cs="Vrinda"/>
      <w:b/>
      <w:lang w:eastAsia="en-GB" w:bidi="bn-IN"/>
    </w:rPr>
  </w:style>
  <w:style w:type="paragraph" w:customStyle="1" w:styleId="table">
    <w:name w:val="table"/>
    <w:basedOn w:val="Normal"/>
    <w:next w:val="Normal"/>
    <w:rsid w:val="00543D20"/>
    <w:pPr>
      <w:overflowPunct w:val="0"/>
      <w:autoSpaceDE w:val="0"/>
      <w:autoSpaceDN w:val="0"/>
      <w:adjustRightInd w:val="0"/>
      <w:spacing w:after="0"/>
      <w:jc w:val="center"/>
    </w:pPr>
    <w:rPr>
      <w:rFonts w:eastAsia="MS Mincho" w:cs="Vrinda"/>
      <w:lang w:val="en-US" w:eastAsia="en-GB" w:bidi="bn-IN"/>
    </w:rPr>
  </w:style>
  <w:style w:type="paragraph" w:customStyle="1" w:styleId="t2">
    <w:name w:val="t2"/>
    <w:basedOn w:val="Normal"/>
    <w:rsid w:val="00543D20"/>
    <w:pPr>
      <w:overflowPunct w:val="0"/>
      <w:autoSpaceDE w:val="0"/>
      <w:autoSpaceDN w:val="0"/>
      <w:adjustRightInd w:val="0"/>
      <w:spacing w:after="0"/>
    </w:pPr>
    <w:rPr>
      <w:rFonts w:eastAsia="MS Mincho" w:cs="Vrinda"/>
      <w:lang w:eastAsia="en-GB" w:bidi="bn-IN"/>
    </w:rPr>
  </w:style>
  <w:style w:type="paragraph" w:customStyle="1" w:styleId="CommentNokia">
    <w:name w:val="Comment Nokia"/>
    <w:basedOn w:val="Normal"/>
    <w:rsid w:val="00543D20"/>
    <w:pPr>
      <w:tabs>
        <w:tab w:val="left" w:pos="360"/>
      </w:tabs>
      <w:overflowPunct w:val="0"/>
      <w:autoSpaceDE w:val="0"/>
      <w:autoSpaceDN w:val="0"/>
      <w:adjustRightInd w:val="0"/>
      <w:ind w:left="360" w:hanging="360"/>
    </w:pPr>
    <w:rPr>
      <w:rFonts w:eastAsia="MS Mincho" w:cs="Vrinda"/>
      <w:sz w:val="22"/>
      <w:lang w:val="en-US" w:eastAsia="en-GB" w:bidi="bn-IN"/>
    </w:rPr>
  </w:style>
  <w:style w:type="paragraph" w:customStyle="1" w:styleId="Tdoctable">
    <w:name w:val="Tdoc_table"/>
    <w:rsid w:val="00543D20"/>
    <w:pPr>
      <w:autoSpaceDN w:val="0"/>
      <w:ind w:left="244" w:hanging="244"/>
    </w:pPr>
    <w:rPr>
      <w:rFonts w:ascii="Arial" w:eastAsia="SimSun" w:hAnsi="Arial"/>
      <w:noProof/>
      <w:color w:val="000000"/>
      <w:lang w:val="en-GB" w:eastAsia="en-US"/>
    </w:rPr>
  </w:style>
  <w:style w:type="paragraph" w:customStyle="1" w:styleId="TitleText">
    <w:name w:val="Title Text"/>
    <w:basedOn w:val="Normal"/>
    <w:next w:val="Normal"/>
    <w:rsid w:val="00543D20"/>
    <w:pPr>
      <w:overflowPunct w:val="0"/>
      <w:autoSpaceDE w:val="0"/>
      <w:autoSpaceDN w:val="0"/>
      <w:adjustRightInd w:val="0"/>
      <w:spacing w:after="220"/>
    </w:pPr>
    <w:rPr>
      <w:rFonts w:eastAsia="MS Mincho" w:cs="Vrinda"/>
      <w:b/>
      <w:lang w:val="en-US" w:eastAsia="en-GB" w:bidi="bn-IN"/>
    </w:rPr>
  </w:style>
  <w:style w:type="paragraph" w:customStyle="1" w:styleId="berschrift2Head2A2">
    <w:name w:val="Überschrift 2.Head2A.2"/>
    <w:basedOn w:val="Heading1"/>
    <w:next w:val="Normal"/>
    <w:rsid w:val="00543D20"/>
    <w:pPr>
      <w:pBdr>
        <w:top w:val="none" w:sz="0" w:space="0" w:color="auto"/>
      </w:pBdr>
      <w:autoSpaceDN w:val="0"/>
      <w:spacing w:before="180"/>
      <w:outlineLvl w:val="1"/>
    </w:pPr>
    <w:rPr>
      <w:rFonts w:eastAsia="MS Mincho" w:cs="Vrinda"/>
      <w:sz w:val="32"/>
      <w:szCs w:val="36"/>
      <w:lang w:eastAsia="de-DE" w:bidi="bn-IN"/>
    </w:rPr>
  </w:style>
  <w:style w:type="paragraph" w:customStyle="1" w:styleId="berschrift3h3H3Underrubrik2">
    <w:name w:val="Überschrift 3.h3.H3.Underrubrik2"/>
    <w:basedOn w:val="Heading2"/>
    <w:next w:val="Normal"/>
    <w:rsid w:val="00543D20"/>
    <w:pPr>
      <w:autoSpaceDN w:val="0"/>
      <w:spacing w:before="120"/>
      <w:outlineLvl w:val="2"/>
    </w:pPr>
    <w:rPr>
      <w:rFonts w:eastAsia="MS Mincho" w:cs="Vrinda"/>
      <w:sz w:val="28"/>
      <w:szCs w:val="32"/>
      <w:lang w:eastAsia="de-DE" w:bidi="bn-IN"/>
    </w:rPr>
  </w:style>
  <w:style w:type="paragraph" w:customStyle="1" w:styleId="Bullets">
    <w:name w:val="Bullets"/>
    <w:basedOn w:val="BodyText"/>
    <w:rsid w:val="00543D20"/>
  </w:style>
  <w:style w:type="character" w:customStyle="1" w:styleId="11BodyTextChar">
    <w:name w:val="11 BodyText Char"/>
    <w:link w:val="11BodyText"/>
    <w:locked/>
    <w:rsid w:val="00543D20"/>
    <w:rPr>
      <w:rFonts w:ascii="Arial" w:eastAsia="SimSun" w:hAnsi="Arial" w:cs="Vrinda"/>
      <w:lang w:val="x-none" w:bidi="bn-IN"/>
    </w:rPr>
  </w:style>
  <w:style w:type="paragraph" w:customStyle="1" w:styleId="11BodyText">
    <w:name w:val="11 BodyText"/>
    <w:basedOn w:val="Normal"/>
    <w:link w:val="11BodyTextChar"/>
    <w:rsid w:val="00543D20"/>
    <w:pPr>
      <w:autoSpaceDN w:val="0"/>
      <w:spacing w:after="220"/>
      <w:ind w:left="1298"/>
    </w:pPr>
    <w:rPr>
      <w:rFonts w:ascii="Arial" w:eastAsia="SimSun" w:hAnsi="Arial" w:cs="Vrinda"/>
      <w:lang w:val="x-none" w:eastAsia="fr-FR" w:bidi="bn-IN"/>
    </w:rPr>
  </w:style>
  <w:style w:type="paragraph" w:customStyle="1" w:styleId="1030302">
    <w:name w:val="样式 样式 标题 1 + 两端对齐 段前: 0.3 行 段后: 0.3 行 行距: 单倍行距 + 段前: 0.2 行 段后: ..."/>
    <w:basedOn w:val="Normal"/>
    <w:autoRedefine/>
    <w:rsid w:val="00543D20"/>
    <w:pPr>
      <w:keepNext/>
      <w:tabs>
        <w:tab w:val="num" w:pos="0"/>
      </w:tabs>
      <w:autoSpaceDN w:val="0"/>
      <w:spacing w:beforeLines="20" w:afterLines="10" w:after="0"/>
      <w:ind w:right="284"/>
      <w:jc w:val="both"/>
      <w:outlineLvl w:val="0"/>
    </w:pPr>
    <w:rPr>
      <w:rFonts w:ascii="Arial" w:eastAsia="SimSun" w:hAnsi="Arial" w:cs="SimSun"/>
      <w:b/>
      <w:bCs/>
      <w:sz w:val="28"/>
      <w:lang w:val="en-US" w:eastAsia="zh-CN" w:bidi="bn-IN"/>
    </w:rPr>
  </w:style>
  <w:style w:type="paragraph" w:customStyle="1" w:styleId="NormalArial">
    <w:name w:val="Normal + Arial"/>
    <w:aliases w:val="9 pt,Right,Right:  0,24 cm,After:  0 pt,Normal + Times New Roman"/>
    <w:basedOn w:val="Normal"/>
    <w:rsid w:val="00543D20"/>
    <w:pPr>
      <w:keepNext/>
      <w:keepLines/>
      <w:overflowPunct w:val="0"/>
      <w:autoSpaceDE w:val="0"/>
      <w:autoSpaceDN w:val="0"/>
      <w:adjustRightInd w:val="0"/>
      <w:spacing w:after="0"/>
      <w:ind w:right="134"/>
      <w:jc w:val="right"/>
    </w:pPr>
    <w:rPr>
      <w:rFonts w:ascii="Arial" w:hAnsi="Arial" w:cs="Arial"/>
      <w:sz w:val="18"/>
      <w:szCs w:val="18"/>
      <w:lang w:val="en-US" w:eastAsia="en-GB" w:bidi="bn-IN"/>
    </w:rPr>
  </w:style>
  <w:style w:type="paragraph" w:customStyle="1" w:styleId="Objetducommentaire">
    <w:name w:val="Objet du commentaire"/>
    <w:basedOn w:val="CommentText"/>
    <w:next w:val="CommentText"/>
    <w:semiHidden/>
    <w:rsid w:val="00543D20"/>
    <w:pPr>
      <w:autoSpaceDN w:val="0"/>
    </w:pPr>
    <w:rPr>
      <w:rFonts w:eastAsia="PMingLiU" w:cs="Vrinda"/>
      <w:b/>
      <w:bCs/>
      <w:lang w:eastAsia="x-none" w:bidi="bn-IN"/>
    </w:rPr>
  </w:style>
  <w:style w:type="paragraph" w:customStyle="1" w:styleId="Textedebulles">
    <w:name w:val="Texte de bulles"/>
    <w:basedOn w:val="Normal"/>
    <w:semiHidden/>
    <w:rsid w:val="00543D20"/>
    <w:pPr>
      <w:autoSpaceDN w:val="0"/>
    </w:pPr>
    <w:rPr>
      <w:rFonts w:ascii="Tahoma" w:eastAsia="PMingLiU" w:hAnsi="Tahoma" w:cs="Tahoma"/>
      <w:sz w:val="16"/>
      <w:szCs w:val="16"/>
      <w:lang w:eastAsia="en-GB" w:bidi="bn-IN"/>
    </w:rPr>
  </w:style>
  <w:style w:type="paragraph" w:customStyle="1" w:styleId="Arial0">
    <w:name w:val="正文 + Arial"/>
    <w:aliases w:val="8 磅,加粗,段后: 0 磅"/>
    <w:basedOn w:val="TAL"/>
    <w:rsid w:val="00543D20"/>
    <w:pPr>
      <w:autoSpaceDN w:val="0"/>
    </w:pPr>
    <w:rPr>
      <w:rFonts w:eastAsia="SimSun" w:cs="Vrinda"/>
      <w:sz w:val="16"/>
      <w:szCs w:val="16"/>
      <w:lang w:val="fr-FR" w:eastAsia="x-none" w:bidi="bn-IN"/>
    </w:rPr>
  </w:style>
  <w:style w:type="paragraph" w:customStyle="1" w:styleId="xl22">
    <w:name w:val="xl22"/>
    <w:basedOn w:val="Normal"/>
    <w:rsid w:val="00543D20"/>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3">
    <w:name w:val="xl23"/>
    <w:basedOn w:val="Normal"/>
    <w:rsid w:val="00543D2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4">
    <w:name w:val="xl24"/>
    <w:basedOn w:val="Normal"/>
    <w:rsid w:val="00543D20"/>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5">
    <w:name w:val="xl25"/>
    <w:basedOn w:val="Normal"/>
    <w:rsid w:val="00543D2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6">
    <w:name w:val="xl26"/>
    <w:basedOn w:val="Normal"/>
    <w:rsid w:val="00543D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7">
    <w:name w:val="xl27"/>
    <w:basedOn w:val="Normal"/>
    <w:rsid w:val="00543D20"/>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8">
    <w:name w:val="xl28"/>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9">
    <w:name w:val="xl29"/>
    <w:basedOn w:val="Normal"/>
    <w:rsid w:val="00543D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0">
    <w:name w:val="xl30"/>
    <w:basedOn w:val="Normal"/>
    <w:rsid w:val="00543D20"/>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1">
    <w:name w:val="xl31"/>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2">
    <w:name w:val="xl32"/>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character" w:customStyle="1" w:styleId="DATextZchn">
    <w:name w:val="DA_Text Zchn"/>
    <w:link w:val="DAText"/>
    <w:locked/>
    <w:rsid w:val="00543D20"/>
    <w:rPr>
      <w:rFonts w:eastAsia="Malgun Gothic" w:cs="Vrinda"/>
      <w:szCs w:val="24"/>
      <w:lang w:val="de-DE" w:eastAsia="de-DE" w:bidi="bn-IN"/>
    </w:rPr>
  </w:style>
  <w:style w:type="paragraph" w:customStyle="1" w:styleId="DAText">
    <w:name w:val="DA_Text"/>
    <w:basedOn w:val="Normal"/>
    <w:link w:val="DATextZchn"/>
    <w:rsid w:val="00543D20"/>
    <w:pPr>
      <w:autoSpaceDN w:val="0"/>
      <w:spacing w:after="0"/>
      <w:jc w:val="both"/>
    </w:pPr>
    <w:rPr>
      <w:rFonts w:ascii="CG Times (WN)" w:eastAsia="Malgun Gothic" w:hAnsi="CG Times (WN)" w:cs="Vrinda"/>
      <w:szCs w:val="24"/>
      <w:lang w:val="de-DE" w:eastAsia="de-DE" w:bidi="bn-IN"/>
    </w:rPr>
  </w:style>
  <w:style w:type="character" w:customStyle="1" w:styleId="HeadingChar">
    <w:name w:val="Heading Char"/>
    <w:link w:val="Heading"/>
    <w:locked/>
    <w:rsid w:val="00543D20"/>
    <w:rPr>
      <w:rFonts w:ascii="Arial" w:eastAsia="SimSun" w:hAnsi="Arial" w:cs="Arial"/>
      <w:b/>
      <w:sz w:val="22"/>
      <w:lang w:val="en-US" w:eastAsia="en-US"/>
    </w:rPr>
  </w:style>
  <w:style w:type="paragraph" w:customStyle="1" w:styleId="Heading">
    <w:name w:val="Heading"/>
    <w:next w:val="BodyText"/>
    <w:link w:val="HeadingChar"/>
    <w:rsid w:val="00543D20"/>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543D20"/>
    <w:rPr>
      <w:rFonts w:eastAsia="SimSun" w:cs="Vrinda"/>
      <w:lang w:eastAsia="x-none" w:bidi="bn-IN"/>
    </w:rPr>
  </w:style>
  <w:style w:type="paragraph" w:customStyle="1" w:styleId="NormalLatinItalique">
    <w:name w:val="Normal + (Latin) Italique"/>
    <w:basedOn w:val="Normal"/>
    <w:link w:val="NormalLatinItaliqueCar"/>
    <w:rsid w:val="00543D20"/>
    <w:pPr>
      <w:autoSpaceDN w:val="0"/>
    </w:pPr>
    <w:rPr>
      <w:rFonts w:ascii="CG Times (WN)" w:eastAsia="SimSun" w:hAnsi="CG Times (WN)" w:cs="Vrinda"/>
      <w:lang w:val="fr-FR" w:eastAsia="x-none" w:bidi="bn-IN"/>
    </w:rPr>
  </w:style>
  <w:style w:type="paragraph" w:customStyle="1" w:styleId="BL">
    <w:name w:val="BL"/>
    <w:basedOn w:val="Normal"/>
    <w:rsid w:val="00543D20"/>
    <w:pPr>
      <w:numPr>
        <w:numId w:val="5"/>
      </w:numPr>
      <w:tabs>
        <w:tab w:val="left" w:pos="851"/>
      </w:tabs>
      <w:overflowPunct w:val="0"/>
      <w:autoSpaceDE w:val="0"/>
      <w:autoSpaceDN w:val="0"/>
      <w:adjustRightInd w:val="0"/>
    </w:pPr>
    <w:rPr>
      <w:rFonts w:eastAsia="Malgun Gothic" w:cs="Vrinda"/>
      <w:lang w:eastAsia="en-GB" w:bidi="bn-IN"/>
    </w:rPr>
  </w:style>
  <w:style w:type="paragraph" w:customStyle="1" w:styleId="BN">
    <w:name w:val="BN"/>
    <w:basedOn w:val="Normal"/>
    <w:rsid w:val="00543D20"/>
    <w:pPr>
      <w:numPr>
        <w:numId w:val="6"/>
      </w:numPr>
      <w:overflowPunct w:val="0"/>
      <w:autoSpaceDE w:val="0"/>
      <w:autoSpaceDN w:val="0"/>
      <w:adjustRightInd w:val="0"/>
    </w:pPr>
    <w:rPr>
      <w:rFonts w:eastAsia="Malgun Gothic" w:cs="Vrinda"/>
      <w:lang w:eastAsia="en-GB" w:bidi="bn-IN"/>
    </w:rPr>
  </w:style>
  <w:style w:type="paragraph" w:customStyle="1" w:styleId="Normal1">
    <w:name w:val="Normal 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14">
    <w:name w:val="変更箇所1"/>
    <w:semiHidden/>
    <w:rsid w:val="00543D20"/>
    <w:pPr>
      <w:autoSpaceDN w:val="0"/>
    </w:pPr>
    <w:rPr>
      <w:rFonts w:ascii="Times New Roman" w:eastAsia="MS Mincho" w:hAnsi="Times New Roman"/>
      <w:lang w:val="en-GB" w:eastAsia="en-US"/>
    </w:rPr>
  </w:style>
  <w:style w:type="paragraph" w:customStyle="1" w:styleId="NB2">
    <w:name w:val="NB2"/>
    <w:basedOn w:val="ZG"/>
    <w:rsid w:val="00543D20"/>
    <w:pPr>
      <w:framePr w:wrap="notBeside"/>
      <w:autoSpaceDN w:val="0"/>
    </w:pPr>
    <w:rPr>
      <w:rFonts w:eastAsia="SimSun" w:cs="Vrinda"/>
      <w:lang w:eastAsia="en-GB" w:bidi="bn-IN"/>
    </w:rPr>
  </w:style>
  <w:style w:type="paragraph" w:customStyle="1" w:styleId="tableentry">
    <w:name w:val="table entry"/>
    <w:basedOn w:val="Normal"/>
    <w:rsid w:val="00543D20"/>
    <w:pPr>
      <w:keepNext/>
      <w:autoSpaceDN w:val="0"/>
      <w:spacing w:before="60" w:after="60"/>
    </w:pPr>
    <w:rPr>
      <w:rFonts w:ascii="Bookman Old Style" w:eastAsia="SimSun" w:hAnsi="Bookman Old Style" w:cs="Vrinda"/>
      <w:lang w:val="en-US" w:eastAsia="en-GB" w:bidi="bn-IN"/>
    </w:rPr>
  </w:style>
  <w:style w:type="paragraph" w:customStyle="1" w:styleId="font5">
    <w:name w:val="font5"/>
    <w:basedOn w:val="Normal"/>
    <w:rsid w:val="00543D20"/>
    <w:pPr>
      <w:autoSpaceDN w:val="0"/>
      <w:spacing w:before="100" w:beforeAutospacing="1" w:after="100" w:afterAutospacing="1"/>
    </w:pPr>
    <w:rPr>
      <w:rFonts w:ascii="Arial" w:eastAsia="Gulim" w:hAnsi="Arial" w:cs="Arial"/>
      <w:b/>
      <w:bCs/>
      <w:color w:val="000000"/>
      <w:sz w:val="18"/>
      <w:szCs w:val="18"/>
      <w:lang w:val="en-US" w:eastAsia="ko-KR" w:bidi="bn-IN"/>
    </w:rPr>
  </w:style>
  <w:style w:type="paragraph" w:customStyle="1" w:styleId="font6">
    <w:name w:val="font6"/>
    <w:basedOn w:val="Normal"/>
    <w:rsid w:val="00543D20"/>
    <w:pPr>
      <w:autoSpaceDN w:val="0"/>
      <w:spacing w:before="100" w:beforeAutospacing="1" w:after="100" w:afterAutospacing="1"/>
    </w:pPr>
    <w:rPr>
      <w:rFonts w:ascii="Arial" w:eastAsia="Gulim" w:hAnsi="Arial" w:cs="Arial"/>
      <w:color w:val="000000"/>
      <w:sz w:val="18"/>
      <w:szCs w:val="18"/>
      <w:lang w:val="en-US" w:eastAsia="ko-KR" w:bidi="bn-IN"/>
    </w:rPr>
  </w:style>
  <w:style w:type="paragraph" w:customStyle="1" w:styleId="font7">
    <w:name w:val="font7"/>
    <w:basedOn w:val="Normal"/>
    <w:rsid w:val="00543D20"/>
    <w:pPr>
      <w:autoSpaceDN w:val="0"/>
      <w:spacing w:before="100" w:beforeAutospacing="1" w:after="100" w:afterAutospacing="1"/>
    </w:pPr>
    <w:rPr>
      <w:rFonts w:ascii="Arial" w:eastAsia="Gulim" w:hAnsi="Arial" w:cs="Arial"/>
      <w:color w:val="000000"/>
      <w:sz w:val="16"/>
      <w:szCs w:val="16"/>
      <w:lang w:val="en-US" w:eastAsia="ko-KR" w:bidi="bn-IN"/>
    </w:rPr>
  </w:style>
  <w:style w:type="paragraph" w:customStyle="1" w:styleId="font8">
    <w:name w:val="font8"/>
    <w:basedOn w:val="Normal"/>
    <w:rsid w:val="00543D20"/>
    <w:pPr>
      <w:autoSpaceDN w:val="0"/>
      <w:spacing w:before="100" w:beforeAutospacing="1" w:after="100" w:afterAutospacing="1"/>
    </w:pPr>
    <w:rPr>
      <w:rFonts w:ascii="Malgun Gothic" w:eastAsia="Malgun Gothic" w:hAnsi="Malgun Gothic" w:cs="Gulim"/>
      <w:sz w:val="16"/>
      <w:szCs w:val="16"/>
      <w:lang w:val="en-US" w:eastAsia="ko-KR" w:bidi="bn-IN"/>
    </w:rPr>
  </w:style>
  <w:style w:type="paragraph" w:customStyle="1" w:styleId="xl65">
    <w:name w:val="xl65"/>
    <w:basedOn w:val="Normal"/>
    <w:rsid w:val="00543D2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66">
    <w:name w:val="xl66"/>
    <w:basedOn w:val="Normal"/>
    <w:rsid w:val="00543D20"/>
    <w:pPr>
      <w:pBdr>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7">
    <w:name w:val="xl67"/>
    <w:basedOn w:val="Normal"/>
    <w:rsid w:val="00543D2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8">
    <w:name w:val="xl68"/>
    <w:basedOn w:val="Normal"/>
    <w:rsid w:val="00543D2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9">
    <w:name w:val="xl69"/>
    <w:basedOn w:val="Normal"/>
    <w:rsid w:val="00543D20"/>
    <w:pPr>
      <w:pBdr>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0">
    <w:name w:val="xl70"/>
    <w:basedOn w:val="Normal"/>
    <w:rsid w:val="00543D2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71">
    <w:name w:val="xl71"/>
    <w:basedOn w:val="Normal"/>
    <w:rsid w:val="00543D20"/>
    <w:pPr>
      <w:pBdr>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72">
    <w:name w:val="xl72"/>
    <w:basedOn w:val="Normal"/>
    <w:rsid w:val="00543D2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3">
    <w:name w:val="xl73"/>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4">
    <w:name w:val="xl74"/>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5">
    <w:name w:val="xl75"/>
    <w:basedOn w:val="Normal"/>
    <w:rsid w:val="00543D2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6">
    <w:name w:val="xl76"/>
    <w:basedOn w:val="Normal"/>
    <w:rsid w:val="00543D2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7">
    <w:name w:val="xl77"/>
    <w:basedOn w:val="Normal"/>
    <w:rsid w:val="00543D2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8">
    <w:name w:val="xl78"/>
    <w:basedOn w:val="Normal"/>
    <w:rsid w:val="00543D2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79">
    <w:name w:val="xl79"/>
    <w:basedOn w:val="Normal"/>
    <w:rsid w:val="00543D2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80">
    <w:name w:val="xl80"/>
    <w:basedOn w:val="Normal"/>
    <w:rsid w:val="00543D2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1">
    <w:name w:val="xl81"/>
    <w:basedOn w:val="Normal"/>
    <w:rsid w:val="00543D2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2">
    <w:name w:val="xl82"/>
    <w:basedOn w:val="Normal"/>
    <w:rsid w:val="00543D20"/>
    <w:pPr>
      <w:pBdr>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3">
    <w:name w:val="xl83"/>
    <w:basedOn w:val="Normal"/>
    <w:rsid w:val="00543D20"/>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eastAsia="ko-KR" w:bidi="bn-IN"/>
    </w:rPr>
  </w:style>
  <w:style w:type="paragraph" w:customStyle="1" w:styleId="xl84">
    <w:name w:val="xl84"/>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85">
    <w:name w:val="xl85"/>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6">
    <w:name w:val="xl86"/>
    <w:basedOn w:val="Normal"/>
    <w:rsid w:val="00543D20"/>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7">
    <w:name w:val="xl87"/>
    <w:basedOn w:val="Normal"/>
    <w:rsid w:val="00543D2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8">
    <w:name w:val="xl88"/>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eastAsia="ko-KR" w:bidi="bn-IN"/>
    </w:rPr>
  </w:style>
  <w:style w:type="paragraph" w:customStyle="1" w:styleId="xl89">
    <w:name w:val="xl89"/>
    <w:basedOn w:val="Normal"/>
    <w:rsid w:val="00543D2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bidi="bn-IN"/>
    </w:rPr>
  </w:style>
  <w:style w:type="paragraph" w:customStyle="1" w:styleId="xl90">
    <w:name w:val="xl90"/>
    <w:basedOn w:val="Normal"/>
    <w:rsid w:val="00543D20"/>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eastAsia="ko-KR" w:bidi="bn-IN"/>
    </w:rPr>
  </w:style>
  <w:style w:type="paragraph" w:customStyle="1" w:styleId="xl91">
    <w:name w:val="xl91"/>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2">
    <w:name w:val="xl92"/>
    <w:basedOn w:val="Normal"/>
    <w:rsid w:val="00543D2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3">
    <w:name w:val="xl93"/>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bidi="bn-IN"/>
    </w:rPr>
  </w:style>
  <w:style w:type="paragraph" w:customStyle="1" w:styleId="xl94">
    <w:name w:val="xl94"/>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95">
    <w:name w:val="xl95"/>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6">
    <w:name w:val="xl96"/>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97">
    <w:name w:val="xl97"/>
    <w:basedOn w:val="Normal"/>
    <w:rsid w:val="00543D2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8">
    <w:name w:val="xl98"/>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9">
    <w:name w:val="xl99"/>
    <w:basedOn w:val="Normal"/>
    <w:rsid w:val="00543D2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0">
    <w:name w:val="xl100"/>
    <w:basedOn w:val="Normal"/>
    <w:rsid w:val="00543D2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1">
    <w:name w:val="xl101"/>
    <w:basedOn w:val="Normal"/>
    <w:rsid w:val="00543D2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2">
    <w:name w:val="xl102"/>
    <w:basedOn w:val="Normal"/>
    <w:rsid w:val="00543D2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3">
    <w:name w:val="xl103"/>
    <w:basedOn w:val="Normal"/>
    <w:rsid w:val="00543D2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4">
    <w:name w:val="xl104"/>
    <w:basedOn w:val="Normal"/>
    <w:rsid w:val="00543D2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5">
    <w:name w:val="xl105"/>
    <w:basedOn w:val="Normal"/>
    <w:rsid w:val="00543D2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6">
    <w:name w:val="xl106"/>
    <w:basedOn w:val="Normal"/>
    <w:rsid w:val="00543D2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30">
    <w:name w:val="吹き出し3"/>
    <w:basedOn w:val="Normal"/>
    <w:semiHidden/>
    <w:rsid w:val="00543D20"/>
    <w:pPr>
      <w:overflowPunct w:val="0"/>
      <w:autoSpaceDE w:val="0"/>
      <w:autoSpaceDN w:val="0"/>
      <w:adjustRightInd w:val="0"/>
    </w:pPr>
    <w:rPr>
      <w:rFonts w:ascii="Tahoma" w:eastAsia="MS Mincho" w:hAnsi="Tahoma" w:cs="Tahoma"/>
      <w:sz w:val="16"/>
      <w:szCs w:val="16"/>
      <w:lang w:eastAsia="ja-JP" w:bidi="bn-IN"/>
    </w:rPr>
  </w:style>
  <w:style w:type="paragraph" w:customStyle="1" w:styleId="TableContent-Bulleted">
    <w:name w:val="Table Content - Bulleted"/>
    <w:basedOn w:val="Normal"/>
    <w:rsid w:val="00543D20"/>
    <w:pPr>
      <w:numPr>
        <w:numId w:val="7"/>
      </w:numPr>
      <w:overflowPunct w:val="0"/>
      <w:autoSpaceDE w:val="0"/>
      <w:autoSpaceDN w:val="0"/>
      <w:adjustRightInd w:val="0"/>
    </w:pPr>
    <w:rPr>
      <w:rFonts w:cs="Vrinda"/>
      <w:lang w:eastAsia="en-GB" w:bidi="bn-IN"/>
    </w:rPr>
  </w:style>
  <w:style w:type="paragraph" w:customStyle="1" w:styleId="Tadc">
    <w:name w:val="Tadc"/>
    <w:basedOn w:val="Normal"/>
    <w:rsid w:val="00543D20"/>
    <w:pPr>
      <w:overflowPunct w:val="0"/>
      <w:autoSpaceDE w:val="0"/>
      <w:autoSpaceDN w:val="0"/>
      <w:adjustRightInd w:val="0"/>
    </w:pPr>
    <w:rPr>
      <w:rFonts w:eastAsia="SimSun" w:cs="v4.2.0"/>
      <w:lang w:eastAsia="en-GB" w:bidi="bn-IN"/>
    </w:rPr>
  </w:style>
  <w:style w:type="paragraph" w:customStyle="1" w:styleId="Atl">
    <w:name w:val="Atl"/>
    <w:basedOn w:val="Normal"/>
    <w:rsid w:val="00543D20"/>
    <w:pPr>
      <w:overflowPunct w:val="0"/>
      <w:autoSpaceDE w:val="0"/>
      <w:autoSpaceDN w:val="0"/>
      <w:adjustRightInd w:val="0"/>
    </w:pPr>
    <w:rPr>
      <w:rFonts w:eastAsia="SimSun" w:cs="v4.2.0"/>
      <w:lang w:eastAsia="en-GB" w:bidi="bn-IN"/>
    </w:rPr>
  </w:style>
  <w:style w:type="paragraph" w:customStyle="1" w:styleId="Es">
    <w:name w:val="Es"/>
    <w:basedOn w:val="B1"/>
    <w:rsid w:val="00543D20"/>
    <w:pPr>
      <w:overflowPunct w:val="0"/>
      <w:autoSpaceDE w:val="0"/>
      <w:autoSpaceDN w:val="0"/>
      <w:adjustRightInd w:val="0"/>
    </w:pPr>
    <w:rPr>
      <w:rFonts w:ascii="Vrinda" w:eastAsia="SimSun" w:hAnsi="Vrinda" w:cs="v4.2.0"/>
      <w:lang w:val="fr-FR" w:eastAsia="fr-FR" w:bidi="bn-IN"/>
    </w:rPr>
  </w:style>
  <w:style w:type="paragraph" w:customStyle="1" w:styleId="TTH">
    <w:name w:val="TTH"/>
    <w:basedOn w:val="Normal"/>
    <w:rsid w:val="00543D20"/>
    <w:pPr>
      <w:overflowPunct w:val="0"/>
      <w:autoSpaceDE w:val="0"/>
      <w:autoSpaceDN w:val="0"/>
      <w:adjustRightInd w:val="0"/>
      <w:jc w:val="center"/>
    </w:pPr>
    <w:rPr>
      <w:rFonts w:ascii="Arial" w:eastAsia="SimSun" w:hAnsi="Arial" w:cs="Arial"/>
      <w:b/>
      <w:lang w:eastAsia="ja-JP" w:bidi="bn-IN"/>
    </w:rPr>
  </w:style>
  <w:style w:type="paragraph" w:customStyle="1" w:styleId="standard">
    <w:name w:val="standard"/>
    <w:rsid w:val="00543D20"/>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543D20"/>
    <w:pPr>
      <w:numPr>
        <w:numId w:val="9"/>
      </w:numPr>
      <w:tabs>
        <w:tab w:val="left" w:pos="432"/>
      </w:tabs>
      <w:autoSpaceDN w:val="0"/>
      <w:ind w:left="0" w:firstLine="0"/>
      <w:outlineLvl w:val="9"/>
    </w:pPr>
    <w:rPr>
      <w:rFonts w:eastAsia="SimSun" w:cs="Vrinda"/>
      <w:szCs w:val="36"/>
      <w:lang w:eastAsia="zh-CN" w:bidi="bn-IN"/>
    </w:rPr>
  </w:style>
  <w:style w:type="paragraph" w:customStyle="1" w:styleId="21">
    <w:name w:val="21"/>
    <w:basedOn w:val="Normal"/>
    <w:rsid w:val="00543D20"/>
    <w:pPr>
      <w:numPr>
        <w:ilvl w:val="1"/>
        <w:numId w:val="1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bidi="bn-IN"/>
    </w:rPr>
  </w:style>
  <w:style w:type="character" w:customStyle="1" w:styleId="TableDescriptionChar">
    <w:name w:val="Table Description Char"/>
    <w:link w:val="TableDescription"/>
    <w:locked/>
    <w:rsid w:val="00543D20"/>
    <w:rPr>
      <w:rFonts w:ascii="SimSun" w:eastAsia="SimSun" w:hAnsi="SimSun" w:cs="Vrinda"/>
      <w:spacing w:val="-4"/>
      <w:kern w:val="2"/>
      <w:sz w:val="21"/>
      <w:szCs w:val="21"/>
      <w:lang w:val="x-none" w:eastAsia="zh-CN" w:bidi="bn-IN"/>
    </w:rPr>
  </w:style>
  <w:style w:type="paragraph" w:customStyle="1" w:styleId="TableDescription">
    <w:name w:val="Table Description"/>
    <w:basedOn w:val="Normal"/>
    <w:next w:val="Normal"/>
    <w:link w:val="TableDescriptionChar"/>
    <w:rsid w:val="00543D20"/>
    <w:pPr>
      <w:keepNext/>
      <w:overflowPunct w:val="0"/>
      <w:topLinePunct/>
      <w:autoSpaceDE w:val="0"/>
      <w:autoSpaceDN w:val="0"/>
      <w:adjustRightInd w:val="0"/>
      <w:snapToGrid w:val="0"/>
      <w:spacing w:before="320" w:after="80" w:line="240" w:lineRule="atLeast"/>
      <w:outlineLvl w:val="7"/>
    </w:pPr>
    <w:rPr>
      <w:rFonts w:ascii="SimSun" w:eastAsia="SimSun" w:hAnsi="SimSun" w:cs="Vrinda"/>
      <w:spacing w:val="-4"/>
      <w:kern w:val="2"/>
      <w:sz w:val="21"/>
      <w:szCs w:val="21"/>
      <w:lang w:val="x-none" w:eastAsia="zh-CN" w:bidi="bn-IN"/>
    </w:rPr>
  </w:style>
  <w:style w:type="paragraph" w:customStyle="1" w:styleId="Heading3Specs">
    <w:name w:val="Heading 3 Specs"/>
    <w:basedOn w:val="Heading3"/>
    <w:qFormat/>
    <w:rsid w:val="00543D20"/>
    <w:pPr>
      <w:overflowPunct w:val="0"/>
      <w:autoSpaceDE w:val="0"/>
      <w:autoSpaceDN w:val="0"/>
      <w:adjustRightInd w:val="0"/>
      <w:spacing w:before="200" w:after="0"/>
      <w:ind w:left="0" w:firstLine="0"/>
    </w:pPr>
    <w:rPr>
      <w:rFonts w:cs="Arial"/>
      <w:bCs/>
      <w:szCs w:val="28"/>
      <w:lang w:eastAsia="en-GB" w:bidi="bn-IN"/>
    </w:rPr>
  </w:style>
  <w:style w:type="paragraph" w:customStyle="1" w:styleId="Heading4specs">
    <w:name w:val="Heading4 specs"/>
    <w:basedOn w:val="Heading3Specs"/>
    <w:qFormat/>
    <w:rsid w:val="00543D20"/>
    <w:rPr>
      <w:sz w:val="24"/>
    </w:rPr>
  </w:style>
  <w:style w:type="paragraph" w:customStyle="1" w:styleId="Default">
    <w:name w:val="Default"/>
    <w:rsid w:val="00543D2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543D20"/>
    <w:pPr>
      <w:autoSpaceDN w:val="0"/>
    </w:pPr>
    <w:rPr>
      <w:rFonts w:eastAsia="SimSun" w:cs="Vrinda"/>
      <w:lang w:eastAsia="ja-JP" w:bidi="bn-IN"/>
    </w:rPr>
  </w:style>
  <w:style w:type="paragraph" w:customStyle="1" w:styleId="15">
    <w:name w:val="수정1"/>
    <w:semiHidden/>
    <w:rsid w:val="00543D20"/>
    <w:pPr>
      <w:autoSpaceDN w:val="0"/>
    </w:pPr>
    <w:rPr>
      <w:rFonts w:ascii="Times New Roman" w:eastAsia="Batang" w:hAnsi="Times New Roman"/>
      <w:lang w:val="en-GB" w:eastAsia="en-US"/>
    </w:rPr>
  </w:style>
  <w:style w:type="paragraph" w:customStyle="1" w:styleId="IBN">
    <w:name w:val="IBN"/>
    <w:basedOn w:val="Normal"/>
    <w:rsid w:val="00543D20"/>
    <w:pPr>
      <w:tabs>
        <w:tab w:val="left" w:pos="567"/>
      </w:tabs>
      <w:autoSpaceDN w:val="0"/>
    </w:pPr>
    <w:rPr>
      <w:rFonts w:eastAsia="SimSun" w:cs="Vrinda"/>
      <w:lang w:eastAsia="en-GB" w:bidi="bn-IN"/>
    </w:rPr>
  </w:style>
  <w:style w:type="character" w:customStyle="1" w:styleId="1e9ptCar">
    <w:name w:val="1e) 9 pt Car"/>
    <w:link w:val="1e9pt"/>
    <w:locked/>
    <w:rsid w:val="00543D20"/>
    <w:rPr>
      <w:rFonts w:ascii="SimSun" w:eastAsia="SimSun" w:hAnsi="SimSun" w:cs="Vrinda"/>
      <w:noProof/>
      <w:szCs w:val="18"/>
      <w:lang w:bidi="bn-IN"/>
    </w:rPr>
  </w:style>
  <w:style w:type="paragraph" w:customStyle="1" w:styleId="1e9pt">
    <w:name w:val="1e) 9 pt"/>
    <w:basedOn w:val="B1"/>
    <w:link w:val="1e9ptCar"/>
    <w:rsid w:val="00543D20"/>
    <w:pPr>
      <w:overflowPunct w:val="0"/>
      <w:autoSpaceDE w:val="0"/>
      <w:autoSpaceDN w:val="0"/>
      <w:adjustRightInd w:val="0"/>
    </w:pPr>
    <w:rPr>
      <w:rFonts w:ascii="SimSun" w:eastAsia="SimSun" w:hAnsi="SimSun" w:cs="Vrinda"/>
      <w:noProof/>
      <w:szCs w:val="18"/>
      <w:lang w:val="fr-FR" w:eastAsia="fr-FR" w:bidi="bn-IN"/>
    </w:rPr>
  </w:style>
  <w:style w:type="paragraph" w:customStyle="1" w:styleId="Npr">
    <w:name w:val="Npr"/>
    <w:basedOn w:val="Normal"/>
    <w:rsid w:val="00543D20"/>
    <w:pPr>
      <w:autoSpaceDN w:val="0"/>
      <w:ind w:firstLine="284"/>
    </w:pPr>
    <w:rPr>
      <w:rFonts w:eastAsia="MS Mincho" w:cs="Vrinda"/>
      <w:lang w:eastAsia="ja-JP" w:bidi="bn-IN"/>
    </w:rPr>
  </w:style>
  <w:style w:type="paragraph" w:customStyle="1" w:styleId="StyleFPArialLatin9ptCentrGauche5cmDroite5">
    <w:name w:val="Style FP + Arial (Latin) 9 pt Centré Gauche :  5 cm Droite :  5..."/>
    <w:basedOn w:val="FP"/>
    <w:rsid w:val="00543D20"/>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B3H6">
    <w:name w:val="B3H6"/>
    <w:basedOn w:val="B3"/>
    <w:rsid w:val="00543D20"/>
    <w:pPr>
      <w:overflowPunct w:val="0"/>
      <w:autoSpaceDE w:val="0"/>
      <w:autoSpaceDN w:val="0"/>
      <w:adjustRightInd w:val="0"/>
    </w:pPr>
    <w:rPr>
      <w:rFonts w:ascii="Vrinda" w:eastAsia="SimSun" w:hAnsi="Vrinda" w:cs="Vrinda"/>
      <w:lang w:val="fr-FR" w:eastAsia="x-none" w:bidi="bn-IN"/>
    </w:rPr>
  </w:style>
  <w:style w:type="paragraph" w:customStyle="1" w:styleId="berschrift1H1">
    <w:name w:val="Überschrift 1.H1"/>
    <w:basedOn w:val="Normal"/>
    <w:next w:val="Normal"/>
    <w:rsid w:val="00543D20"/>
    <w:pPr>
      <w:keepNext/>
      <w:keepLines/>
      <w:pBdr>
        <w:top w:val="single" w:sz="12" w:space="3" w:color="auto"/>
      </w:pBdr>
      <w:tabs>
        <w:tab w:val="num" w:pos="735"/>
      </w:tabs>
      <w:autoSpaceDN w:val="0"/>
      <w:spacing w:before="240"/>
      <w:ind w:left="735" w:hanging="735"/>
      <w:outlineLvl w:val="0"/>
    </w:pPr>
    <w:rPr>
      <w:rFonts w:ascii="Arial" w:eastAsia="SimSun" w:hAnsi="Arial" w:cs="Vrinda"/>
      <w:sz w:val="36"/>
      <w:lang w:eastAsia="de-DE" w:bidi="bn-IN"/>
    </w:rPr>
  </w:style>
  <w:style w:type="paragraph" w:customStyle="1" w:styleId="text">
    <w:name w:val="text"/>
    <w:basedOn w:val="Normal"/>
    <w:rsid w:val="00543D20"/>
    <w:pPr>
      <w:widowControl w:val="0"/>
      <w:autoSpaceDN w:val="0"/>
      <w:spacing w:after="240"/>
      <w:jc w:val="both"/>
    </w:pPr>
    <w:rPr>
      <w:rFonts w:eastAsia="SimSun" w:cs="Vrinda"/>
      <w:sz w:val="24"/>
      <w:lang w:val="en-AU" w:eastAsia="ja-JP" w:bidi="bn-IN"/>
    </w:rPr>
  </w:style>
  <w:style w:type="paragraph" w:customStyle="1" w:styleId="textintend2">
    <w:name w:val="text intend 2"/>
    <w:basedOn w:val="text"/>
    <w:rsid w:val="00543D20"/>
    <w:pPr>
      <w:widowControl/>
      <w:tabs>
        <w:tab w:val="num" w:pos="1418"/>
      </w:tabs>
      <w:spacing w:after="120"/>
      <w:ind w:left="1418" w:hanging="426"/>
    </w:pPr>
    <w:rPr>
      <w:rFonts w:eastAsia="MS Mincho"/>
      <w:lang w:val="en-US"/>
    </w:rPr>
  </w:style>
  <w:style w:type="paragraph" w:customStyle="1" w:styleId="textintend3">
    <w:name w:val="text intend 3"/>
    <w:basedOn w:val="text"/>
    <w:rsid w:val="00543D20"/>
    <w:pPr>
      <w:widowControl/>
      <w:tabs>
        <w:tab w:val="num" w:pos="1843"/>
      </w:tabs>
      <w:spacing w:after="120"/>
      <w:ind w:left="1843" w:hanging="425"/>
    </w:pPr>
    <w:rPr>
      <w:rFonts w:eastAsia="MS Mincho"/>
      <w:lang w:val="en-US"/>
    </w:rPr>
  </w:style>
  <w:style w:type="paragraph" w:customStyle="1" w:styleId="normalpuce">
    <w:name w:val="normal puce"/>
    <w:basedOn w:val="Normal"/>
    <w:rsid w:val="00543D20"/>
    <w:pPr>
      <w:widowControl w:val="0"/>
      <w:tabs>
        <w:tab w:val="num" w:pos="360"/>
      </w:tabs>
      <w:autoSpaceDN w:val="0"/>
      <w:spacing w:before="60" w:after="60"/>
      <w:ind w:left="360" w:hanging="360"/>
      <w:jc w:val="both"/>
    </w:pPr>
    <w:rPr>
      <w:rFonts w:eastAsia="MS Mincho" w:cs="Vrinda"/>
      <w:lang w:eastAsia="ja-JP" w:bidi="bn-IN"/>
    </w:rPr>
  </w:style>
  <w:style w:type="paragraph" w:customStyle="1" w:styleId="TdocHeading1">
    <w:name w:val="Tdoc_Heading_1"/>
    <w:basedOn w:val="Heading1"/>
    <w:next w:val="Normal"/>
    <w:autoRedefine/>
    <w:rsid w:val="00543D20"/>
    <w:pPr>
      <w:keepLines w:val="0"/>
      <w:pBdr>
        <w:top w:val="none" w:sz="0" w:space="0" w:color="auto"/>
      </w:pBdr>
      <w:tabs>
        <w:tab w:val="num" w:pos="360"/>
      </w:tabs>
      <w:overflowPunct w:val="0"/>
      <w:autoSpaceDE w:val="0"/>
      <w:autoSpaceDN w:val="0"/>
      <w:adjustRightInd w:val="0"/>
      <w:spacing w:after="0"/>
      <w:ind w:left="360" w:hanging="360"/>
    </w:pPr>
    <w:rPr>
      <w:rFonts w:eastAsia="SimSun" w:cs="Vrinda"/>
      <w:b/>
      <w:noProof/>
      <w:kern w:val="28"/>
      <w:sz w:val="24"/>
      <w:szCs w:val="36"/>
      <w:lang w:val="en-US" w:eastAsia="ja-JP" w:bidi="bn-IN"/>
    </w:rPr>
  </w:style>
  <w:style w:type="paragraph" w:customStyle="1" w:styleId="CharCharCharChar">
    <w:name w:val="Char Char Char Char"/>
    <w:rsid w:val="00543D2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543D20"/>
    <w:pPr>
      <w:autoSpaceDN w:val="0"/>
    </w:pPr>
    <w:rPr>
      <w:rFonts w:eastAsia="SimSun" w:cs="Vrinda"/>
      <w:lang w:val="fr-FR" w:eastAsia="zh-TW" w:bidi="bn-IN"/>
    </w:rPr>
  </w:style>
  <w:style w:type="paragraph" w:customStyle="1" w:styleId="TH0">
    <w:name w:val="样式 TH"/>
    <w:basedOn w:val="TH"/>
    <w:rsid w:val="00543D20"/>
    <w:pPr>
      <w:autoSpaceDN w:val="0"/>
    </w:pPr>
    <w:rPr>
      <w:rFonts w:eastAsia="SimSun" w:cs="Vrinda"/>
      <w:lang w:val="fr-FR" w:eastAsia="fr-FR" w:bidi="bn-IN"/>
    </w:rPr>
  </w:style>
  <w:style w:type="paragraph" w:customStyle="1" w:styleId="TableEntry0">
    <w:name w:val="Table Entry"/>
    <w:basedOn w:val="Normal"/>
    <w:next w:val="Normal"/>
    <w:rsid w:val="00543D20"/>
    <w:pPr>
      <w:autoSpaceDN w:val="0"/>
      <w:spacing w:after="0"/>
    </w:pPr>
    <w:rPr>
      <w:rFonts w:ascii="IMHNGF+BookmanOldStyle" w:eastAsia="SimSun" w:hAnsi="IMHNGF+BookmanOldStyle" w:cs="Vrinda"/>
      <w:sz w:val="24"/>
      <w:szCs w:val="24"/>
      <w:lang w:val="en-US" w:eastAsia="ja-JP" w:bidi="bn-IN"/>
    </w:rPr>
  </w:style>
  <w:style w:type="paragraph" w:customStyle="1" w:styleId="tac0">
    <w:name w:val="tac0"/>
    <w:basedOn w:val="Normal"/>
    <w:rsid w:val="00543D20"/>
    <w:pPr>
      <w:keepNext/>
      <w:autoSpaceDN w:val="0"/>
      <w:spacing w:after="0"/>
      <w:jc w:val="center"/>
    </w:pPr>
    <w:rPr>
      <w:rFonts w:ascii="Arial" w:eastAsia="SimSun" w:hAnsi="Arial" w:cs="Arial"/>
      <w:sz w:val="18"/>
      <w:szCs w:val="18"/>
      <w:lang w:val="en-US" w:eastAsia="zh-CN" w:bidi="bn-IN"/>
    </w:rPr>
  </w:style>
  <w:style w:type="paragraph" w:customStyle="1" w:styleId="tal00">
    <w:name w:val="tal0"/>
    <w:basedOn w:val="Normal"/>
    <w:rsid w:val="00543D20"/>
    <w:pPr>
      <w:keepNext/>
      <w:autoSpaceDN w:val="0"/>
      <w:spacing w:after="0"/>
    </w:pPr>
    <w:rPr>
      <w:rFonts w:ascii="Arial" w:eastAsia="SimSun" w:hAnsi="Arial" w:cs="Arial"/>
      <w:sz w:val="18"/>
      <w:szCs w:val="18"/>
      <w:lang w:val="en-US" w:eastAsia="zh-CN" w:bidi="bn-IN"/>
    </w:rPr>
  </w:style>
  <w:style w:type="paragraph" w:customStyle="1" w:styleId="91">
    <w:name w:val="目录 91"/>
    <w:basedOn w:val="TOC8"/>
    <w:rsid w:val="00543D20"/>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msolistparagraph0">
    <w:name w:val="msolistparagraph"/>
    <w:basedOn w:val="Normal"/>
    <w:rsid w:val="00543D20"/>
    <w:pPr>
      <w:autoSpaceDN w:val="0"/>
      <w:spacing w:after="0"/>
      <w:ind w:leftChars="400" w:left="400"/>
    </w:pPr>
    <w:rPr>
      <w:rFonts w:eastAsia="SimSun" w:cs="Vrinda"/>
      <w:sz w:val="24"/>
      <w:szCs w:val="24"/>
      <w:lang w:val="en-US" w:eastAsia="ja-JP" w:bidi="bn-IN"/>
    </w:rPr>
  </w:style>
  <w:style w:type="paragraph" w:customStyle="1" w:styleId="no0">
    <w:name w:val="no"/>
    <w:basedOn w:val="Normal"/>
    <w:rsid w:val="00543D20"/>
    <w:pPr>
      <w:autoSpaceDN w:val="0"/>
      <w:ind w:left="1135" w:hanging="851"/>
    </w:pPr>
    <w:rPr>
      <w:rFonts w:eastAsia="SimSun" w:cs="Vrinda"/>
      <w:lang w:val="en-US" w:eastAsia="ja-JP" w:bidi="bn-IN"/>
    </w:rPr>
  </w:style>
  <w:style w:type="paragraph" w:customStyle="1" w:styleId="talcharchar0">
    <w:name w:val="talcharchar"/>
    <w:basedOn w:val="Normal"/>
    <w:rsid w:val="00543D20"/>
    <w:pPr>
      <w:autoSpaceDN w:val="0"/>
      <w:spacing w:before="100" w:beforeAutospacing="1" w:after="100" w:afterAutospacing="1"/>
    </w:pPr>
    <w:rPr>
      <w:rFonts w:eastAsia="Calibri" w:cs="Vrinda"/>
      <w:sz w:val="24"/>
      <w:szCs w:val="24"/>
      <w:lang w:eastAsia="en-GB" w:bidi="bn-IN"/>
    </w:rPr>
  </w:style>
  <w:style w:type="character" w:customStyle="1" w:styleId="PLBoldChar">
    <w:name w:val="PL Bold Char"/>
    <w:link w:val="PLBold"/>
    <w:locked/>
    <w:rsid w:val="00543D20"/>
    <w:rPr>
      <w:rFonts w:ascii="Courier New" w:eastAsia="MS Gothic" w:hAnsi="Courier New" w:cs="Vrinda"/>
      <w:b/>
      <w:bCs/>
      <w:noProof/>
      <w:sz w:val="16"/>
      <w:szCs w:val="16"/>
      <w:lang w:eastAsia="ja-JP" w:bidi="bn-IN"/>
    </w:rPr>
  </w:style>
  <w:style w:type="paragraph" w:customStyle="1" w:styleId="PLBold">
    <w:name w:val="PL Bold"/>
    <w:basedOn w:val="PL"/>
    <w:link w:val="PLBoldChar"/>
    <w:rsid w:val="00543D20"/>
    <w:pPr>
      <w:overflowPunct w:val="0"/>
      <w:autoSpaceDE w:val="0"/>
      <w:autoSpaceDN w:val="0"/>
      <w:adjustRightInd w:val="0"/>
    </w:pPr>
    <w:rPr>
      <w:rFonts w:eastAsia="MS Gothic" w:cs="Vrinda"/>
      <w:b/>
      <w:bCs/>
      <w:szCs w:val="16"/>
      <w:lang w:val="fr-FR" w:eastAsia="ja-JP" w:bidi="bn-IN"/>
    </w:rPr>
  </w:style>
  <w:style w:type="character" w:customStyle="1" w:styleId="PLBoldChar0">
    <w:name w:val="PL + Bold Char"/>
    <w:link w:val="PLBold0"/>
    <w:locked/>
    <w:rsid w:val="00543D20"/>
    <w:rPr>
      <w:rFonts w:ascii="Courier New" w:eastAsia="SimSun" w:hAnsi="Courier New" w:cs="Vrinda"/>
      <w:noProof/>
      <w:sz w:val="16"/>
      <w:szCs w:val="16"/>
      <w:lang w:eastAsia="ja-JP" w:bidi="bn-IN"/>
    </w:rPr>
  </w:style>
  <w:style w:type="paragraph" w:customStyle="1" w:styleId="PLBold0">
    <w:name w:val="PL + Bold"/>
    <w:basedOn w:val="PL"/>
    <w:link w:val="PLBoldChar0"/>
    <w:rsid w:val="00543D20"/>
    <w:pPr>
      <w:overflowPunct w:val="0"/>
      <w:autoSpaceDE w:val="0"/>
      <w:autoSpaceDN w:val="0"/>
      <w:adjustRightInd w:val="0"/>
    </w:pPr>
    <w:rPr>
      <w:rFonts w:eastAsia="SimSun" w:cs="Vrinda"/>
      <w:szCs w:val="16"/>
      <w:lang w:val="fr-FR" w:eastAsia="ja-JP" w:bidi="bn-IN"/>
    </w:rPr>
  </w:style>
  <w:style w:type="paragraph" w:customStyle="1" w:styleId="Char1">
    <w:name w:val="Char1"/>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43D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543D20"/>
    <w:pPr>
      <w:overflowPunct w:val="0"/>
      <w:autoSpaceDE w:val="0"/>
      <w:autoSpaceDN w:val="0"/>
      <w:adjustRightInd w:val="0"/>
      <w:ind w:left="1984" w:hanging="281"/>
    </w:pPr>
    <w:rPr>
      <w:rFonts w:ascii="Vrinda" w:eastAsia="SimSun" w:hAnsi="Vrinda" w:cs="Vrinda"/>
      <w:lang w:val="fr-FR" w:eastAsia="fr-FR" w:bidi="bn-IN"/>
    </w:rPr>
  </w:style>
  <w:style w:type="paragraph" w:customStyle="1" w:styleId="LD1">
    <w:name w:val="LD 1"/>
    <w:basedOn w:val="Normal"/>
    <w:rsid w:val="00543D20"/>
    <w:pPr>
      <w:keepNext/>
      <w:keepLines/>
      <w:autoSpaceDN w:val="0"/>
      <w:spacing w:before="60" w:after="60"/>
      <w:jc w:val="center"/>
    </w:pPr>
    <w:rPr>
      <w:rFonts w:ascii="Courier New" w:eastAsia="SimSun" w:hAnsi="Courier New" w:cs="Vrinda"/>
      <w:lang w:eastAsia="en-GB" w:bidi="bn-IN"/>
    </w:rPr>
  </w:style>
  <w:style w:type="paragraph" w:customStyle="1" w:styleId="a7">
    <w:name w:val="標準番号"/>
    <w:basedOn w:val="Normal"/>
    <w:rsid w:val="00543D20"/>
    <w:pPr>
      <w:widowControl w:val="0"/>
      <w:tabs>
        <w:tab w:val="num" w:pos="420"/>
      </w:tabs>
      <w:autoSpaceDN w:val="0"/>
      <w:spacing w:after="0" w:line="240" w:lineRule="atLeast"/>
      <w:ind w:left="420" w:hanging="420"/>
      <w:jc w:val="both"/>
    </w:pPr>
    <w:rPr>
      <w:rFonts w:ascii="Arial" w:eastAsia="MS PGothic" w:hAnsi="Arial" w:cs="Vrinda"/>
      <w:kern w:val="2"/>
      <w:sz w:val="24"/>
      <w:lang w:val="en-US" w:eastAsia="en-GB" w:bidi="bn-IN"/>
    </w:rPr>
  </w:style>
  <w:style w:type="paragraph" w:customStyle="1" w:styleId="Arial1">
    <w:name w:val="標準 + Arial"/>
    <w:aliases w:val="左 :  1.8 mm,段落後 :  0 pt"/>
    <w:basedOn w:val="Normal"/>
    <w:rsid w:val="00543D20"/>
    <w:pPr>
      <w:autoSpaceDN w:val="0"/>
    </w:pPr>
    <w:rPr>
      <w:rFonts w:ascii="Arial" w:eastAsia="MS Mincho" w:hAnsi="Arial" w:cs="Vrinda"/>
      <w:noProof/>
      <w:lang w:eastAsia="en-GB" w:bidi="bn-IN"/>
    </w:rPr>
  </w:style>
  <w:style w:type="paragraph" w:customStyle="1" w:styleId="H600">
    <w:name w:val="H6 + 左侧:  0 厘米"/>
    <w:aliases w:val="首行缩进:  0 厘H6米"/>
    <w:basedOn w:val="H6"/>
    <w:rsid w:val="00543D20"/>
    <w:pPr>
      <w:autoSpaceDN w:val="0"/>
      <w:ind w:left="0" w:firstLine="0"/>
    </w:pPr>
    <w:rPr>
      <w:rFonts w:eastAsia="SimSun" w:cs="Vrinda"/>
      <w:lang w:val="fr-FR" w:eastAsia="zh-CN" w:bidi="bn-IN"/>
    </w:rPr>
  </w:style>
  <w:style w:type="paragraph" w:customStyle="1" w:styleId="24">
    <w:name w:val="列出段落2"/>
    <w:basedOn w:val="Normal"/>
    <w:qFormat/>
    <w:rsid w:val="00543D20"/>
    <w:pPr>
      <w:autoSpaceDN w:val="0"/>
      <w:ind w:firstLineChars="200" w:firstLine="420"/>
    </w:pPr>
    <w:rPr>
      <w:rFonts w:eastAsia="SimSun" w:cs="Vrinda"/>
      <w:lang w:eastAsia="en-GB" w:bidi="bn-IN"/>
    </w:rPr>
  </w:style>
  <w:style w:type="paragraph" w:customStyle="1" w:styleId="16">
    <w:name w:val="列出段落1"/>
    <w:basedOn w:val="Normal"/>
    <w:qFormat/>
    <w:rsid w:val="00543D20"/>
    <w:pPr>
      <w:autoSpaceDN w:val="0"/>
      <w:ind w:firstLineChars="200" w:firstLine="420"/>
    </w:pPr>
    <w:rPr>
      <w:rFonts w:eastAsia="SimSun" w:cs="Vrinda"/>
      <w:lang w:eastAsia="en-GB" w:bidi="bn-IN"/>
    </w:rPr>
  </w:style>
  <w:style w:type="paragraph" w:customStyle="1" w:styleId="b31">
    <w:name w:val="b3"/>
    <w:basedOn w:val="Normal"/>
    <w:rsid w:val="00543D20"/>
    <w:pPr>
      <w:autoSpaceDN w:val="0"/>
      <w:ind w:left="1135" w:hanging="284"/>
    </w:pPr>
    <w:rPr>
      <w:rFonts w:ascii="Calibri" w:eastAsia="MS PGothic" w:hAnsi="Calibri" w:cs="Calibri"/>
      <w:sz w:val="22"/>
      <w:szCs w:val="22"/>
      <w:lang w:eastAsia="en-GB" w:bidi="bn-IN"/>
    </w:rPr>
  </w:style>
  <w:style w:type="paragraph" w:customStyle="1" w:styleId="b40">
    <w:name w:val="b4"/>
    <w:basedOn w:val="Normal"/>
    <w:rsid w:val="00543D20"/>
    <w:pPr>
      <w:autoSpaceDN w:val="0"/>
      <w:ind w:left="1418" w:hanging="284"/>
    </w:pPr>
    <w:rPr>
      <w:rFonts w:ascii="Calibri" w:eastAsia="MS PGothic" w:hAnsi="Calibri" w:cs="Calibri"/>
      <w:sz w:val="22"/>
      <w:szCs w:val="22"/>
      <w:lang w:eastAsia="en-GB" w:bidi="bn-IN"/>
    </w:rPr>
  </w:style>
  <w:style w:type="paragraph" w:customStyle="1" w:styleId="b21">
    <w:name w:val="b2"/>
    <w:basedOn w:val="Normal"/>
    <w:rsid w:val="00543D20"/>
    <w:pPr>
      <w:autoSpaceDN w:val="0"/>
      <w:ind w:left="851" w:hanging="284"/>
    </w:pPr>
    <w:rPr>
      <w:rFonts w:eastAsia="MS PGothic" w:cs="Vrinda"/>
      <w:lang w:eastAsia="en-GB" w:bidi="bn-IN"/>
    </w:rPr>
  </w:style>
  <w:style w:type="paragraph" w:customStyle="1" w:styleId="a8">
    <w:name w:val="見出し"/>
    <w:basedOn w:val="Normal"/>
    <w:next w:val="BodyText"/>
    <w:rsid w:val="00543D20"/>
    <w:pPr>
      <w:keepNext/>
      <w:suppressAutoHyphens/>
      <w:autoSpaceDN w:val="0"/>
      <w:spacing w:before="240" w:after="120"/>
    </w:pPr>
    <w:rPr>
      <w:rFonts w:ascii="Arial" w:eastAsia="MS PGothic" w:hAnsi="Arial" w:cs="Mangal"/>
      <w:sz w:val="28"/>
      <w:szCs w:val="28"/>
      <w:lang w:eastAsia="ar-SA" w:bidi="bn-IN"/>
    </w:rPr>
  </w:style>
  <w:style w:type="paragraph" w:customStyle="1" w:styleId="a9">
    <w:name w:val="図表番号"/>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aa">
    <w:name w:val="索引"/>
    <w:basedOn w:val="Normal"/>
    <w:rsid w:val="00543D20"/>
    <w:pPr>
      <w:suppressLineNumbers/>
      <w:suppressAutoHyphens/>
      <w:autoSpaceDN w:val="0"/>
    </w:pPr>
    <w:rPr>
      <w:rFonts w:eastAsia="MS Mincho" w:cs="Mangal"/>
      <w:lang w:eastAsia="ar-SA" w:bidi="bn-IN"/>
    </w:rPr>
  </w:style>
  <w:style w:type="paragraph" w:customStyle="1" w:styleId="ab">
    <w:name w:val="段落番号"/>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5">
    <w:name w:val="段落番号 2"/>
    <w:basedOn w:val="ab"/>
    <w:rsid w:val="00543D20"/>
    <w:pPr>
      <w:ind w:left="851" w:hanging="284"/>
    </w:pPr>
  </w:style>
  <w:style w:type="paragraph" w:customStyle="1" w:styleId="ac">
    <w:name w:val="箇条書き"/>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6">
    <w:name w:val="箇条書き 2"/>
    <w:basedOn w:val="ac"/>
    <w:rsid w:val="00543D20"/>
    <w:pPr>
      <w:tabs>
        <w:tab w:val="clear" w:pos="644"/>
        <w:tab w:val="num" w:pos="1494"/>
      </w:tabs>
      <w:ind w:left="851" w:hanging="284"/>
    </w:pPr>
  </w:style>
  <w:style w:type="paragraph" w:customStyle="1" w:styleId="31">
    <w:name w:val="箇条書き 3"/>
    <w:basedOn w:val="26"/>
    <w:rsid w:val="00543D20"/>
    <w:pPr>
      <w:ind w:left="1135"/>
    </w:pPr>
  </w:style>
  <w:style w:type="paragraph" w:customStyle="1" w:styleId="27">
    <w:name w:val="一覧 2"/>
    <w:basedOn w:val="List"/>
    <w:rsid w:val="00543D20"/>
    <w:pPr>
      <w:suppressAutoHyphens/>
      <w:autoSpaceDN w:val="0"/>
      <w:ind w:left="851"/>
    </w:pPr>
    <w:rPr>
      <w:rFonts w:ascii="Vrinda" w:eastAsia="MS Mincho" w:hAnsi="Vrinda" w:cs="CG Times (WN)"/>
      <w:lang w:val="fr-FR" w:eastAsia="ar-SA" w:bidi="bn-IN"/>
    </w:rPr>
  </w:style>
  <w:style w:type="paragraph" w:customStyle="1" w:styleId="32">
    <w:name w:val="一覧 3"/>
    <w:basedOn w:val="27"/>
    <w:rsid w:val="00543D20"/>
    <w:pPr>
      <w:ind w:left="1135"/>
    </w:pPr>
  </w:style>
  <w:style w:type="paragraph" w:customStyle="1" w:styleId="40">
    <w:name w:val="一覧 4"/>
    <w:basedOn w:val="32"/>
    <w:rsid w:val="00543D20"/>
    <w:pPr>
      <w:ind w:left="1418"/>
    </w:pPr>
  </w:style>
  <w:style w:type="paragraph" w:customStyle="1" w:styleId="50">
    <w:name w:val="一覧 5"/>
    <w:basedOn w:val="40"/>
    <w:rsid w:val="00543D20"/>
    <w:pPr>
      <w:ind w:left="1702"/>
    </w:pPr>
  </w:style>
  <w:style w:type="paragraph" w:customStyle="1" w:styleId="41">
    <w:name w:val="箇条書き 4"/>
    <w:basedOn w:val="31"/>
    <w:rsid w:val="00543D20"/>
    <w:pPr>
      <w:ind w:left="1418"/>
    </w:pPr>
  </w:style>
  <w:style w:type="paragraph" w:customStyle="1" w:styleId="51">
    <w:name w:val="箇条書き 5"/>
    <w:basedOn w:val="41"/>
    <w:rsid w:val="00543D20"/>
    <w:pPr>
      <w:ind w:left="1702"/>
    </w:pPr>
  </w:style>
  <w:style w:type="paragraph" w:customStyle="1" w:styleId="ad">
    <w:name w:val="コメント文字列"/>
    <w:basedOn w:val="Normal"/>
    <w:rsid w:val="00543D20"/>
    <w:pPr>
      <w:suppressAutoHyphens/>
      <w:autoSpaceDN w:val="0"/>
    </w:pPr>
    <w:rPr>
      <w:rFonts w:eastAsia="MS Mincho" w:cs="CG Times (WN)"/>
      <w:lang w:eastAsia="ar-SA" w:bidi="bn-IN"/>
    </w:rPr>
  </w:style>
  <w:style w:type="paragraph" w:customStyle="1" w:styleId="ae">
    <w:name w:val="コメント内容"/>
    <w:basedOn w:val="ad"/>
    <w:next w:val="ad"/>
    <w:rsid w:val="00543D20"/>
    <w:rPr>
      <w:b/>
      <w:bCs/>
    </w:rPr>
  </w:style>
  <w:style w:type="paragraph" w:customStyle="1" w:styleId="af">
    <w:name w:val="見出しマップ"/>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WW-">
    <w:name w:val="WW-図表番号"/>
    <w:basedOn w:val="Normal"/>
    <w:next w:val="Normal"/>
    <w:rsid w:val="00543D20"/>
    <w:pPr>
      <w:suppressAutoHyphens/>
      <w:autoSpaceDN w:val="0"/>
      <w:spacing w:before="120" w:after="120"/>
    </w:pPr>
    <w:rPr>
      <w:rFonts w:eastAsia="MS Mincho" w:cs="CG Times (WN)"/>
      <w:b/>
      <w:lang w:eastAsia="ar-SA" w:bidi="bn-IN"/>
    </w:rPr>
  </w:style>
  <w:style w:type="paragraph" w:customStyle="1" w:styleId="af0">
    <w:name w:val="書式なし"/>
    <w:basedOn w:val="Normal"/>
    <w:rsid w:val="00543D20"/>
    <w:pPr>
      <w:suppressAutoHyphens/>
      <w:autoSpaceDN w:val="0"/>
    </w:pPr>
    <w:rPr>
      <w:rFonts w:ascii="Courier New" w:eastAsia="MS Mincho" w:hAnsi="Courier New" w:cs="CG Times (WN)"/>
      <w:lang w:val="nb-NO" w:eastAsia="ar-SA" w:bidi="bn-IN"/>
    </w:rPr>
  </w:style>
  <w:style w:type="paragraph" w:customStyle="1" w:styleId="220">
    <w:name w:val="本文 22"/>
    <w:basedOn w:val="Normal"/>
    <w:rsid w:val="00543D20"/>
    <w:pPr>
      <w:suppressAutoHyphens/>
      <w:autoSpaceDN w:val="0"/>
      <w:spacing w:after="120"/>
    </w:pPr>
    <w:rPr>
      <w:rFonts w:eastAsia="MS Mincho" w:cs="CG Times (WN)"/>
      <w:lang w:eastAsia="ar-SA" w:bidi="bn-IN"/>
    </w:rPr>
  </w:style>
  <w:style w:type="paragraph" w:customStyle="1" w:styleId="320">
    <w:name w:val="本文 32"/>
    <w:basedOn w:val="Normal"/>
    <w:rsid w:val="00543D20"/>
    <w:pPr>
      <w:suppressAutoHyphens/>
      <w:autoSpaceDN w:val="0"/>
      <w:spacing w:after="120"/>
    </w:pPr>
    <w:rPr>
      <w:rFonts w:eastAsia="MS Mincho" w:cs="CG Times (WN)"/>
      <w:lang w:eastAsia="ar-SA" w:bidi="bn-IN"/>
    </w:rPr>
  </w:style>
  <w:style w:type="paragraph" w:customStyle="1" w:styleId="Web">
    <w:name w:val="標準 (Web)"/>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8">
    <w:name w:val="本文インデント 2"/>
    <w:basedOn w:val="Normal"/>
    <w:rsid w:val="00543D20"/>
    <w:pPr>
      <w:suppressAutoHyphens/>
      <w:autoSpaceDN w:val="0"/>
      <w:ind w:left="567"/>
    </w:pPr>
    <w:rPr>
      <w:rFonts w:ascii="Arial" w:eastAsia="MS Mincho" w:hAnsi="Arial" w:cs="Arial"/>
      <w:lang w:eastAsia="ar-SA" w:bidi="bn-IN"/>
    </w:rPr>
  </w:style>
  <w:style w:type="paragraph" w:customStyle="1" w:styleId="af1">
    <w:name w:val="標準インデント"/>
    <w:basedOn w:val="Normal"/>
    <w:rsid w:val="00543D20"/>
    <w:pPr>
      <w:suppressAutoHyphens/>
      <w:autoSpaceDN w:val="0"/>
      <w:ind w:left="708"/>
    </w:pPr>
    <w:rPr>
      <w:rFonts w:eastAsia="MS Mincho" w:cs="CG Times (WN)"/>
      <w:lang w:eastAsia="ar-SA" w:bidi="bn-IN"/>
    </w:rPr>
  </w:style>
  <w:style w:type="paragraph" w:customStyle="1" w:styleId="af2">
    <w:name w:val="記"/>
    <w:basedOn w:val="Normal"/>
    <w:next w:val="Normal"/>
    <w:rsid w:val="00543D20"/>
    <w:pPr>
      <w:suppressAutoHyphens/>
      <w:autoSpaceDN w:val="0"/>
    </w:pPr>
    <w:rPr>
      <w:rFonts w:eastAsia="MS Mincho" w:cs="CG Times (WN)"/>
      <w:lang w:eastAsia="ar-SA" w:bidi="bn-IN"/>
    </w:rPr>
  </w:style>
  <w:style w:type="paragraph" w:customStyle="1" w:styleId="HTML">
    <w:name w:val="HTML 書式付き"/>
    <w:basedOn w:val="Normal"/>
    <w:rsid w:val="00543D20"/>
    <w:pPr>
      <w:suppressAutoHyphens/>
      <w:autoSpaceDN w:val="0"/>
    </w:pPr>
    <w:rPr>
      <w:rFonts w:ascii="Courier New" w:eastAsia="MS Mincho" w:hAnsi="Courier New" w:cs="Courier New"/>
      <w:lang w:eastAsia="ar-SA" w:bidi="bn-IN"/>
    </w:rPr>
  </w:style>
  <w:style w:type="paragraph" w:customStyle="1" w:styleId="af3">
    <w:name w:val="表の内容"/>
    <w:basedOn w:val="Normal"/>
    <w:rsid w:val="00543D20"/>
    <w:pPr>
      <w:suppressLineNumbers/>
      <w:suppressAutoHyphens/>
      <w:autoSpaceDN w:val="0"/>
    </w:pPr>
    <w:rPr>
      <w:rFonts w:eastAsia="MS Mincho" w:cs="CG Times (WN)"/>
      <w:lang w:eastAsia="ar-SA" w:bidi="bn-IN"/>
    </w:rPr>
  </w:style>
  <w:style w:type="paragraph" w:customStyle="1" w:styleId="af4">
    <w:name w:val="表の見出し"/>
    <w:basedOn w:val="af3"/>
    <w:rsid w:val="00543D20"/>
    <w:pPr>
      <w:jc w:val="center"/>
    </w:pPr>
    <w:rPr>
      <w:b/>
      <w:bCs/>
    </w:rPr>
  </w:style>
  <w:style w:type="paragraph" w:customStyle="1" w:styleId="ListBullet1">
    <w:name w:val="List Bullet1"/>
    <w:basedOn w:val="Normal"/>
    <w:rsid w:val="00543D20"/>
    <w:pPr>
      <w:tabs>
        <w:tab w:val="num" w:pos="644"/>
      </w:tabs>
      <w:suppressAutoHyphens/>
      <w:autoSpaceDN w:val="0"/>
      <w:ind w:left="568" w:hanging="284"/>
    </w:pPr>
    <w:rPr>
      <w:rFonts w:eastAsia="MS Mincho" w:cs="Vrinda"/>
      <w:lang w:eastAsia="ar-SA" w:bidi="bn-IN"/>
    </w:rPr>
  </w:style>
  <w:style w:type="paragraph" w:customStyle="1" w:styleId="ListBullet21">
    <w:name w:val="List Bullet 21"/>
    <w:basedOn w:val="ListBullet1"/>
    <w:rsid w:val="00543D20"/>
    <w:pPr>
      <w:tabs>
        <w:tab w:val="clear" w:pos="644"/>
        <w:tab w:val="num" w:pos="1494"/>
      </w:tabs>
      <w:ind w:left="851"/>
    </w:pPr>
  </w:style>
  <w:style w:type="paragraph" w:customStyle="1" w:styleId="ListBullet31">
    <w:name w:val="List Bullet 31"/>
    <w:basedOn w:val="ListBullet21"/>
    <w:rsid w:val="00543D20"/>
    <w:pPr>
      <w:ind w:left="1135"/>
    </w:pPr>
  </w:style>
  <w:style w:type="paragraph" w:customStyle="1" w:styleId="ListBullet41">
    <w:name w:val="List Bullet 41"/>
    <w:basedOn w:val="ListBullet31"/>
    <w:rsid w:val="00543D20"/>
    <w:pPr>
      <w:ind w:left="1418"/>
    </w:pPr>
  </w:style>
  <w:style w:type="paragraph" w:customStyle="1" w:styleId="ListBullet51">
    <w:name w:val="List Bullet 51"/>
    <w:basedOn w:val="ListBullet41"/>
    <w:rsid w:val="00543D20"/>
    <w:pPr>
      <w:ind w:left="1702"/>
    </w:pPr>
  </w:style>
  <w:style w:type="paragraph" w:customStyle="1" w:styleId="DocumentMap1">
    <w:name w:val="Document Map1"/>
    <w:basedOn w:val="Normal"/>
    <w:rsid w:val="00543D20"/>
    <w:pPr>
      <w:shd w:val="clear" w:color="auto" w:fill="000080"/>
      <w:suppressAutoHyphens/>
      <w:autoSpaceDN w:val="0"/>
    </w:pPr>
    <w:rPr>
      <w:rFonts w:ascii="Tahoma" w:eastAsia="MS Mincho" w:hAnsi="Tahoma" w:cs="Vrinda"/>
      <w:lang w:eastAsia="ar-SA" w:bidi="bn-IN"/>
    </w:rPr>
  </w:style>
  <w:style w:type="paragraph" w:customStyle="1" w:styleId="PlainText1">
    <w:name w:val="Plain Text1"/>
    <w:basedOn w:val="Normal"/>
    <w:rsid w:val="00543D20"/>
    <w:pPr>
      <w:suppressAutoHyphens/>
      <w:autoSpaceDN w:val="0"/>
    </w:pPr>
    <w:rPr>
      <w:rFonts w:ascii="Courier New" w:eastAsia="MS Mincho" w:hAnsi="Courier New" w:cs="Vrinda"/>
      <w:lang w:val="nb-NO" w:eastAsia="ar-SA" w:bidi="bn-IN"/>
    </w:rPr>
  </w:style>
  <w:style w:type="paragraph" w:customStyle="1" w:styleId="CommentText1">
    <w:name w:val="Comment Text1"/>
    <w:basedOn w:val="Normal"/>
    <w:rsid w:val="00543D20"/>
    <w:pPr>
      <w:suppressAutoHyphens/>
      <w:autoSpaceDN w:val="0"/>
    </w:pPr>
    <w:rPr>
      <w:rFonts w:eastAsia="MS Mincho" w:cs="Vrinda"/>
      <w:lang w:eastAsia="ar-SA" w:bidi="bn-IN"/>
    </w:rPr>
  </w:style>
  <w:style w:type="paragraph" w:customStyle="1" w:styleId="List31">
    <w:name w:val="List 31"/>
    <w:basedOn w:val="Normal"/>
    <w:rsid w:val="00543D20"/>
    <w:pPr>
      <w:suppressAutoHyphens/>
      <w:autoSpaceDN w:val="0"/>
      <w:ind w:left="849" w:hanging="283"/>
    </w:pPr>
    <w:rPr>
      <w:rFonts w:eastAsia="MS Mincho" w:cs="Vrinda"/>
      <w:lang w:eastAsia="ar-SA" w:bidi="bn-IN"/>
    </w:rPr>
  </w:style>
  <w:style w:type="paragraph" w:customStyle="1" w:styleId="List41">
    <w:name w:val="List 41"/>
    <w:basedOn w:val="List31"/>
    <w:rsid w:val="00543D20"/>
    <w:pPr>
      <w:ind w:left="1418" w:hanging="284"/>
    </w:pPr>
  </w:style>
  <w:style w:type="paragraph" w:customStyle="1" w:styleId="ListNumber1">
    <w:name w:val="List Number1"/>
    <w:basedOn w:val="List"/>
    <w:rsid w:val="00543D20"/>
    <w:pPr>
      <w:tabs>
        <w:tab w:val="num" w:pos="644"/>
      </w:tabs>
      <w:suppressAutoHyphens/>
      <w:autoSpaceDN w:val="0"/>
      <w:ind w:left="644" w:hanging="360"/>
    </w:pPr>
    <w:rPr>
      <w:rFonts w:ascii="Vrinda" w:eastAsia="MS Mincho" w:hAnsi="Vrinda" w:cs="Vrinda"/>
      <w:lang w:val="fr-FR" w:eastAsia="ar-SA" w:bidi="bn-IN"/>
    </w:rPr>
  </w:style>
  <w:style w:type="paragraph" w:customStyle="1" w:styleId="ListNumber21">
    <w:name w:val="List Number 21"/>
    <w:basedOn w:val="ListNumber1"/>
    <w:rsid w:val="00543D20"/>
    <w:pPr>
      <w:ind w:left="851" w:hanging="284"/>
    </w:pPr>
  </w:style>
  <w:style w:type="paragraph" w:customStyle="1" w:styleId="List21">
    <w:name w:val="List 21"/>
    <w:basedOn w:val="List"/>
    <w:rsid w:val="00543D20"/>
    <w:pPr>
      <w:suppressAutoHyphens/>
      <w:autoSpaceDN w:val="0"/>
      <w:ind w:left="851"/>
    </w:pPr>
    <w:rPr>
      <w:rFonts w:ascii="Vrinda" w:eastAsia="MS Mincho" w:hAnsi="Vrinda" w:cs="Vrinda"/>
      <w:lang w:val="fr-FR" w:eastAsia="ar-SA" w:bidi="bn-IN"/>
    </w:rPr>
  </w:style>
  <w:style w:type="paragraph" w:customStyle="1" w:styleId="List51">
    <w:name w:val="List 51"/>
    <w:basedOn w:val="List41"/>
    <w:rsid w:val="00543D20"/>
    <w:pPr>
      <w:ind w:left="1702"/>
    </w:pPr>
  </w:style>
  <w:style w:type="paragraph" w:customStyle="1" w:styleId="BodyText21">
    <w:name w:val="Body Text 21"/>
    <w:basedOn w:val="Normal"/>
    <w:rsid w:val="00543D20"/>
    <w:pPr>
      <w:suppressAutoHyphens/>
      <w:autoSpaceDN w:val="0"/>
      <w:spacing w:after="120"/>
    </w:pPr>
    <w:rPr>
      <w:rFonts w:eastAsia="MS Mincho" w:cs="Vrinda"/>
      <w:lang w:eastAsia="ar-SA" w:bidi="bn-IN"/>
    </w:rPr>
  </w:style>
  <w:style w:type="paragraph" w:customStyle="1" w:styleId="BodyText31">
    <w:name w:val="Body Text 31"/>
    <w:basedOn w:val="Normal"/>
    <w:rsid w:val="00543D20"/>
    <w:pPr>
      <w:suppressAutoHyphens/>
      <w:autoSpaceDN w:val="0"/>
      <w:spacing w:after="120"/>
    </w:pPr>
    <w:rPr>
      <w:rFonts w:eastAsia="MS Mincho" w:cs="Vrinda"/>
      <w:lang w:eastAsia="ar-SA" w:bidi="bn-IN"/>
    </w:rPr>
  </w:style>
  <w:style w:type="paragraph" w:customStyle="1" w:styleId="BodyTextIndent21">
    <w:name w:val="Body Text Indent 21"/>
    <w:basedOn w:val="Normal"/>
    <w:rsid w:val="00543D20"/>
    <w:pPr>
      <w:suppressAutoHyphens/>
      <w:autoSpaceDN w:val="0"/>
      <w:ind w:left="567"/>
    </w:pPr>
    <w:rPr>
      <w:rFonts w:ascii="Arial" w:eastAsia="MS Mincho" w:hAnsi="Arial" w:cs="Arial"/>
      <w:lang w:eastAsia="ar-SA" w:bidi="bn-IN"/>
    </w:rPr>
  </w:style>
  <w:style w:type="paragraph" w:customStyle="1" w:styleId="NormalIndent1">
    <w:name w:val="Normal Indent1"/>
    <w:basedOn w:val="Normal"/>
    <w:rsid w:val="00543D20"/>
    <w:pPr>
      <w:suppressAutoHyphens/>
      <w:autoSpaceDN w:val="0"/>
      <w:ind w:left="708"/>
    </w:pPr>
    <w:rPr>
      <w:rFonts w:eastAsia="MS Mincho" w:cs="Vrinda"/>
      <w:lang w:eastAsia="ar-SA" w:bidi="bn-IN"/>
    </w:rPr>
  </w:style>
  <w:style w:type="paragraph" w:customStyle="1" w:styleId="NoteHeading1">
    <w:name w:val="Note Heading1"/>
    <w:basedOn w:val="Normal"/>
    <w:next w:val="Normal"/>
    <w:rsid w:val="00543D20"/>
    <w:pPr>
      <w:suppressAutoHyphens/>
      <w:autoSpaceDN w:val="0"/>
    </w:pPr>
    <w:rPr>
      <w:rFonts w:eastAsia="MS Mincho" w:cs="Vrinda"/>
      <w:lang w:eastAsia="ar-SA" w:bidi="bn-IN"/>
    </w:rPr>
  </w:style>
  <w:style w:type="paragraph" w:customStyle="1" w:styleId="af5">
    <w:name w:val="枠の内容"/>
    <w:basedOn w:val="BodyText"/>
    <w:rsid w:val="00543D20"/>
  </w:style>
  <w:style w:type="paragraph" w:customStyle="1" w:styleId="numberedlist0">
    <w:name w:val="numbered list"/>
    <w:basedOn w:val="ListBullet"/>
    <w:rsid w:val="00543D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Vrinda" w:eastAsia="SimSun" w:hAnsi="Vrinda" w:cs="Vrinda"/>
      <w:lang w:val="fr-FR" w:eastAsia="fr-FR" w:bidi="bn-IN"/>
    </w:rPr>
  </w:style>
  <w:style w:type="paragraph" w:customStyle="1" w:styleId="TabList">
    <w:name w:val="TabList"/>
    <w:basedOn w:val="Normal"/>
    <w:rsid w:val="00543D20"/>
    <w:pPr>
      <w:tabs>
        <w:tab w:val="left" w:pos="1134"/>
      </w:tabs>
      <w:autoSpaceDN w:val="0"/>
      <w:spacing w:after="0"/>
    </w:pPr>
    <w:rPr>
      <w:rFonts w:eastAsia="MS Mincho" w:cs="Vrinda"/>
      <w:lang w:eastAsia="en-GB" w:bidi="bn-IN"/>
    </w:rPr>
  </w:style>
  <w:style w:type="paragraph" w:customStyle="1" w:styleId="Meetingcaption">
    <w:name w:val="Meeting caption"/>
    <w:basedOn w:val="Normal"/>
    <w:rsid w:val="00543D20"/>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cs="Vrinda"/>
      <w:sz w:val="22"/>
      <w:lang w:val="fr-FR" w:eastAsia="en-GB" w:bidi="bn-IN"/>
    </w:rPr>
  </w:style>
  <w:style w:type="paragraph" w:customStyle="1" w:styleId="para">
    <w:name w:val="para"/>
    <w:basedOn w:val="Normal"/>
    <w:rsid w:val="00543D20"/>
    <w:pPr>
      <w:autoSpaceDN w:val="0"/>
      <w:spacing w:after="240"/>
      <w:jc w:val="both"/>
    </w:pPr>
    <w:rPr>
      <w:rFonts w:ascii="Helvetica" w:eastAsia="SimSun" w:hAnsi="Helvetica" w:cs="Vrinda"/>
      <w:lang w:eastAsia="en-GB" w:bidi="bn-IN"/>
    </w:rPr>
  </w:style>
  <w:style w:type="paragraph" w:customStyle="1" w:styleId="Cell">
    <w:name w:val="Cell"/>
    <w:basedOn w:val="Normal"/>
    <w:rsid w:val="00543D20"/>
    <w:pPr>
      <w:autoSpaceDN w:val="0"/>
      <w:spacing w:after="0" w:line="240" w:lineRule="exact"/>
      <w:jc w:val="center"/>
    </w:pPr>
    <w:rPr>
      <w:rFonts w:eastAsia="SimSun" w:cs="Vrinda"/>
      <w:sz w:val="16"/>
      <w:lang w:val="en-US" w:eastAsia="en-GB" w:bidi="bn-IN"/>
    </w:rPr>
  </w:style>
  <w:style w:type="paragraph" w:customStyle="1" w:styleId="h61">
    <w:name w:val="h6"/>
    <w:basedOn w:val="Normal"/>
    <w:rsid w:val="00543D20"/>
    <w:pPr>
      <w:autoSpaceDN w:val="0"/>
      <w:spacing w:before="100" w:beforeAutospacing="1" w:after="100" w:afterAutospacing="1"/>
    </w:pPr>
    <w:rPr>
      <w:rFonts w:eastAsia="SimSun" w:cs="Vrinda"/>
      <w:sz w:val="24"/>
      <w:szCs w:val="24"/>
      <w:lang w:val="en-US" w:eastAsia="en-GB" w:bidi="bn-IN"/>
    </w:rPr>
  </w:style>
  <w:style w:type="paragraph" w:customStyle="1" w:styleId="tah0">
    <w:name w:val="tah"/>
    <w:basedOn w:val="Normal"/>
    <w:rsid w:val="00543D20"/>
    <w:pPr>
      <w:keepNext/>
      <w:autoSpaceDN w:val="0"/>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543D20"/>
    <w:pPr>
      <w:tabs>
        <w:tab w:val="num" w:pos="2560"/>
      </w:tabs>
      <w:autoSpaceDN w:val="0"/>
      <w:ind w:left="2560" w:hanging="357"/>
    </w:pPr>
    <w:rPr>
      <w:rFonts w:eastAsia="SimSun" w:cs="Vrinda"/>
      <w:lang w:val="en-AU" w:eastAsia="ko-KR" w:bidi="bn-IN"/>
    </w:rPr>
  </w:style>
  <w:style w:type="paragraph" w:customStyle="1" w:styleId="Revision2">
    <w:name w:val="Revision2"/>
    <w:semiHidden/>
    <w:rsid w:val="00543D20"/>
    <w:pPr>
      <w:autoSpaceDN w:val="0"/>
    </w:pPr>
    <w:rPr>
      <w:rFonts w:ascii="Times New Roman" w:eastAsia="MS Mincho" w:hAnsi="Times New Roman"/>
      <w:lang w:val="en-GB" w:eastAsia="en-US"/>
    </w:rPr>
  </w:style>
  <w:style w:type="paragraph" w:customStyle="1" w:styleId="ListParagraph1">
    <w:name w:val="List Paragraph1"/>
    <w:basedOn w:val="Normal"/>
    <w:qFormat/>
    <w:rsid w:val="00543D20"/>
    <w:pPr>
      <w:autoSpaceDN w:val="0"/>
      <w:ind w:left="720"/>
      <w:contextualSpacing/>
    </w:pPr>
    <w:rPr>
      <w:rFonts w:eastAsia="SimSun" w:cs="Vrinda"/>
      <w:lang w:eastAsia="en-GB" w:bidi="bn-IN"/>
    </w:rPr>
  </w:style>
  <w:style w:type="paragraph" w:customStyle="1" w:styleId="17">
    <w:name w:val="図表番号1"/>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18">
    <w:name w:val="段落番号1"/>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0">
    <w:name w:val="段落番号 21"/>
    <w:basedOn w:val="18"/>
    <w:rsid w:val="00543D20"/>
    <w:pPr>
      <w:ind w:left="851" w:hanging="284"/>
    </w:pPr>
  </w:style>
  <w:style w:type="paragraph" w:customStyle="1" w:styleId="19">
    <w:name w:val="箇条書き1"/>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1">
    <w:name w:val="箇条書き 21"/>
    <w:basedOn w:val="19"/>
    <w:rsid w:val="00543D20"/>
    <w:pPr>
      <w:tabs>
        <w:tab w:val="clear" w:pos="644"/>
        <w:tab w:val="num" w:pos="1494"/>
      </w:tabs>
      <w:ind w:left="851" w:hanging="284"/>
    </w:pPr>
  </w:style>
  <w:style w:type="paragraph" w:customStyle="1" w:styleId="310">
    <w:name w:val="箇条書き 31"/>
    <w:basedOn w:val="211"/>
    <w:rsid w:val="00543D20"/>
    <w:pPr>
      <w:ind w:left="1135"/>
    </w:pPr>
  </w:style>
  <w:style w:type="paragraph" w:customStyle="1" w:styleId="212">
    <w:name w:val="一覧 21"/>
    <w:basedOn w:val="List"/>
    <w:rsid w:val="00543D20"/>
    <w:pPr>
      <w:suppressAutoHyphens/>
      <w:autoSpaceDN w:val="0"/>
      <w:ind w:left="851"/>
    </w:pPr>
    <w:rPr>
      <w:rFonts w:ascii="Vrinda" w:eastAsia="MS Mincho" w:hAnsi="Vrinda" w:cs="CG Times (WN)"/>
      <w:lang w:val="fr-FR" w:eastAsia="ar-SA" w:bidi="bn-IN"/>
    </w:rPr>
  </w:style>
  <w:style w:type="paragraph" w:customStyle="1" w:styleId="311">
    <w:name w:val="一覧 31"/>
    <w:basedOn w:val="212"/>
    <w:rsid w:val="00543D20"/>
    <w:pPr>
      <w:ind w:left="1135"/>
    </w:pPr>
  </w:style>
  <w:style w:type="paragraph" w:customStyle="1" w:styleId="410">
    <w:name w:val="一覧 41"/>
    <w:basedOn w:val="311"/>
    <w:rsid w:val="00543D20"/>
    <w:pPr>
      <w:ind w:left="1418"/>
    </w:pPr>
  </w:style>
  <w:style w:type="paragraph" w:customStyle="1" w:styleId="510">
    <w:name w:val="一覧 51"/>
    <w:basedOn w:val="410"/>
    <w:rsid w:val="00543D20"/>
    <w:pPr>
      <w:ind w:left="1702"/>
    </w:pPr>
  </w:style>
  <w:style w:type="paragraph" w:customStyle="1" w:styleId="411">
    <w:name w:val="箇条書き 41"/>
    <w:basedOn w:val="310"/>
    <w:rsid w:val="00543D20"/>
    <w:pPr>
      <w:ind w:left="1418"/>
    </w:pPr>
  </w:style>
  <w:style w:type="paragraph" w:customStyle="1" w:styleId="511">
    <w:name w:val="箇条書き 51"/>
    <w:basedOn w:val="411"/>
    <w:rsid w:val="00543D20"/>
    <w:pPr>
      <w:ind w:left="1702"/>
    </w:pPr>
  </w:style>
  <w:style w:type="paragraph" w:customStyle="1" w:styleId="1a">
    <w:name w:val="コメント文字列1"/>
    <w:basedOn w:val="Normal"/>
    <w:rsid w:val="00543D20"/>
    <w:pPr>
      <w:suppressAutoHyphens/>
      <w:autoSpaceDN w:val="0"/>
    </w:pPr>
    <w:rPr>
      <w:rFonts w:eastAsia="MS Mincho" w:cs="CG Times (WN)"/>
      <w:lang w:eastAsia="ar-SA" w:bidi="bn-IN"/>
    </w:rPr>
  </w:style>
  <w:style w:type="paragraph" w:customStyle="1" w:styleId="1b">
    <w:name w:val="コメント内容1"/>
    <w:basedOn w:val="1a"/>
    <w:next w:val="1a"/>
    <w:rsid w:val="00543D20"/>
    <w:rPr>
      <w:b/>
      <w:bCs/>
    </w:rPr>
  </w:style>
  <w:style w:type="paragraph" w:customStyle="1" w:styleId="1c">
    <w:name w:val="見出しマップ1"/>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1d">
    <w:name w:val="書式なし1"/>
    <w:basedOn w:val="Normal"/>
    <w:rsid w:val="00543D20"/>
    <w:pPr>
      <w:suppressAutoHyphens/>
      <w:autoSpaceDN w:val="0"/>
    </w:pPr>
    <w:rPr>
      <w:rFonts w:ascii="Courier New" w:eastAsia="MS Mincho" w:hAnsi="Courier New" w:cs="CG Times (WN)"/>
      <w:lang w:val="nb-NO" w:eastAsia="ar-SA" w:bidi="bn-IN"/>
    </w:rPr>
  </w:style>
  <w:style w:type="paragraph" w:customStyle="1" w:styleId="213">
    <w:name w:val="本文 21"/>
    <w:basedOn w:val="Normal"/>
    <w:rsid w:val="00543D20"/>
    <w:pPr>
      <w:suppressAutoHyphens/>
      <w:autoSpaceDN w:val="0"/>
      <w:spacing w:after="120"/>
    </w:pPr>
    <w:rPr>
      <w:rFonts w:eastAsia="MS Mincho" w:cs="CG Times (WN)"/>
      <w:lang w:eastAsia="ar-SA" w:bidi="bn-IN"/>
    </w:rPr>
  </w:style>
  <w:style w:type="paragraph" w:customStyle="1" w:styleId="312">
    <w:name w:val="本文 31"/>
    <w:basedOn w:val="Normal"/>
    <w:rsid w:val="00543D20"/>
    <w:pPr>
      <w:suppressAutoHyphens/>
      <w:autoSpaceDN w:val="0"/>
      <w:spacing w:after="120"/>
    </w:pPr>
    <w:rPr>
      <w:rFonts w:eastAsia="MS Mincho" w:cs="CG Times (WN)"/>
      <w:lang w:eastAsia="ar-SA" w:bidi="bn-IN"/>
    </w:rPr>
  </w:style>
  <w:style w:type="paragraph" w:customStyle="1" w:styleId="Web1">
    <w:name w:val="標準 (Web)1"/>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14">
    <w:name w:val="本文インデント 21"/>
    <w:basedOn w:val="Normal"/>
    <w:rsid w:val="00543D20"/>
    <w:pPr>
      <w:suppressAutoHyphens/>
      <w:autoSpaceDN w:val="0"/>
      <w:ind w:left="567"/>
    </w:pPr>
    <w:rPr>
      <w:rFonts w:ascii="Arial" w:eastAsia="MS Mincho" w:hAnsi="Arial" w:cs="Arial"/>
      <w:lang w:eastAsia="ar-SA" w:bidi="bn-IN"/>
    </w:rPr>
  </w:style>
  <w:style w:type="paragraph" w:customStyle="1" w:styleId="1e">
    <w:name w:val="標準インデント1"/>
    <w:basedOn w:val="Normal"/>
    <w:rsid w:val="00543D20"/>
    <w:pPr>
      <w:suppressAutoHyphens/>
      <w:autoSpaceDN w:val="0"/>
      <w:ind w:left="708"/>
    </w:pPr>
    <w:rPr>
      <w:rFonts w:eastAsia="MS Mincho" w:cs="CG Times (WN)"/>
      <w:lang w:eastAsia="ar-SA" w:bidi="bn-IN"/>
    </w:rPr>
  </w:style>
  <w:style w:type="paragraph" w:customStyle="1" w:styleId="1f">
    <w:name w:val="記1"/>
    <w:basedOn w:val="Normal"/>
    <w:next w:val="Normal"/>
    <w:rsid w:val="00543D20"/>
    <w:pPr>
      <w:suppressAutoHyphens/>
      <w:autoSpaceDN w:val="0"/>
    </w:pPr>
    <w:rPr>
      <w:rFonts w:eastAsia="MS Mincho" w:cs="CG Times (WN)"/>
      <w:lang w:eastAsia="ar-SA" w:bidi="bn-IN"/>
    </w:rPr>
  </w:style>
  <w:style w:type="paragraph" w:customStyle="1" w:styleId="HTML1">
    <w:name w:val="HTML 書式付き1"/>
    <w:basedOn w:val="Normal"/>
    <w:rsid w:val="00543D20"/>
    <w:pPr>
      <w:suppressAutoHyphens/>
      <w:autoSpaceDN w:val="0"/>
    </w:pPr>
    <w:rPr>
      <w:rFonts w:ascii="Courier New" w:eastAsia="MS Mincho" w:hAnsi="Courier New" w:cs="Courier New"/>
      <w:lang w:eastAsia="ar-SA" w:bidi="bn-IN"/>
    </w:rPr>
  </w:style>
  <w:style w:type="paragraph" w:customStyle="1" w:styleId="1f0">
    <w:name w:val="题注1"/>
    <w:basedOn w:val="Normal"/>
    <w:next w:val="Normal"/>
    <w:rsid w:val="00543D20"/>
    <w:pPr>
      <w:autoSpaceDN w:val="0"/>
      <w:spacing w:before="120" w:after="120"/>
    </w:pPr>
    <w:rPr>
      <w:rFonts w:eastAsia="MS Mincho" w:cs="Vrinda"/>
      <w:b/>
      <w:lang w:eastAsia="en-GB" w:bidi="bn-IN"/>
    </w:rPr>
  </w:style>
  <w:style w:type="paragraph" w:customStyle="1" w:styleId="1f1">
    <w:name w:val="图表目录1"/>
    <w:basedOn w:val="Normal"/>
    <w:next w:val="Normal"/>
    <w:rsid w:val="00543D20"/>
    <w:pPr>
      <w:autoSpaceDN w:val="0"/>
      <w:ind w:left="400" w:hanging="400"/>
      <w:jc w:val="center"/>
    </w:pPr>
    <w:rPr>
      <w:rFonts w:eastAsia="MS Mincho" w:cs="Vrinda"/>
      <w:b/>
      <w:lang w:eastAsia="en-GB" w:bidi="bn-IN"/>
    </w:rPr>
  </w:style>
  <w:style w:type="paragraph" w:customStyle="1" w:styleId="CharChar3CharCharCharCharCharChar">
    <w:name w:val="Char Char3 Char Char Char Char Char Ch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2">
    <w:name w:val="吹き出し4"/>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29">
    <w:name w:val="変更箇所2"/>
    <w:semiHidden/>
    <w:rsid w:val="00543D20"/>
    <w:pPr>
      <w:autoSpaceDN w:val="0"/>
    </w:pPr>
    <w:rPr>
      <w:rFonts w:ascii="Times New Roman" w:eastAsia="MS Mincho" w:hAnsi="Times New Roman"/>
      <w:lang w:val="en-GB" w:eastAsia="en-US"/>
    </w:rPr>
  </w:style>
  <w:style w:type="paragraph" w:customStyle="1" w:styleId="2a">
    <w:name w:val="図表番号2"/>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2b">
    <w:name w:val="段落番号2"/>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1">
    <w:name w:val="段落番号 22"/>
    <w:basedOn w:val="2b"/>
    <w:rsid w:val="00543D20"/>
    <w:pPr>
      <w:ind w:left="851" w:hanging="284"/>
    </w:pPr>
  </w:style>
  <w:style w:type="paragraph" w:customStyle="1" w:styleId="2c">
    <w:name w:val="箇条書き2"/>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2">
    <w:name w:val="箇条書き 22"/>
    <w:basedOn w:val="2c"/>
    <w:rsid w:val="00543D20"/>
    <w:pPr>
      <w:tabs>
        <w:tab w:val="clear" w:pos="644"/>
        <w:tab w:val="num" w:pos="1494"/>
      </w:tabs>
      <w:ind w:left="851" w:hanging="284"/>
    </w:pPr>
  </w:style>
  <w:style w:type="paragraph" w:customStyle="1" w:styleId="321">
    <w:name w:val="箇条書き 32"/>
    <w:basedOn w:val="222"/>
    <w:rsid w:val="00543D20"/>
    <w:pPr>
      <w:ind w:left="1135"/>
    </w:pPr>
  </w:style>
  <w:style w:type="paragraph" w:customStyle="1" w:styleId="223">
    <w:name w:val="一覧 22"/>
    <w:basedOn w:val="List"/>
    <w:rsid w:val="00543D20"/>
    <w:pPr>
      <w:suppressAutoHyphens/>
      <w:autoSpaceDN w:val="0"/>
      <w:ind w:left="851"/>
    </w:pPr>
    <w:rPr>
      <w:rFonts w:ascii="Vrinda" w:eastAsia="MS Mincho" w:hAnsi="Vrinda" w:cs="CG Times (WN)"/>
      <w:lang w:val="fr-FR" w:eastAsia="ar-SA" w:bidi="bn-IN"/>
    </w:rPr>
  </w:style>
  <w:style w:type="paragraph" w:customStyle="1" w:styleId="322">
    <w:name w:val="一覧 32"/>
    <w:basedOn w:val="223"/>
    <w:rsid w:val="00543D20"/>
    <w:pPr>
      <w:ind w:left="1135"/>
    </w:pPr>
  </w:style>
  <w:style w:type="paragraph" w:customStyle="1" w:styleId="420">
    <w:name w:val="一覧 42"/>
    <w:basedOn w:val="322"/>
    <w:rsid w:val="00543D20"/>
    <w:pPr>
      <w:ind w:left="1418"/>
    </w:pPr>
  </w:style>
  <w:style w:type="paragraph" w:customStyle="1" w:styleId="52">
    <w:name w:val="一覧 52"/>
    <w:basedOn w:val="420"/>
    <w:rsid w:val="00543D20"/>
    <w:pPr>
      <w:ind w:left="1702"/>
    </w:pPr>
  </w:style>
  <w:style w:type="paragraph" w:customStyle="1" w:styleId="421">
    <w:name w:val="箇条書き 42"/>
    <w:basedOn w:val="321"/>
    <w:rsid w:val="00543D20"/>
    <w:pPr>
      <w:ind w:left="1418"/>
    </w:pPr>
  </w:style>
  <w:style w:type="paragraph" w:customStyle="1" w:styleId="520">
    <w:name w:val="箇条書き 52"/>
    <w:basedOn w:val="421"/>
    <w:rsid w:val="00543D20"/>
    <w:pPr>
      <w:ind w:left="1702"/>
    </w:pPr>
  </w:style>
  <w:style w:type="paragraph" w:customStyle="1" w:styleId="2d">
    <w:name w:val="コメント文字列2"/>
    <w:basedOn w:val="Normal"/>
    <w:rsid w:val="00543D20"/>
    <w:pPr>
      <w:suppressAutoHyphens/>
      <w:autoSpaceDN w:val="0"/>
    </w:pPr>
    <w:rPr>
      <w:rFonts w:eastAsia="MS Mincho" w:cs="CG Times (WN)"/>
      <w:lang w:eastAsia="ar-SA" w:bidi="bn-IN"/>
    </w:rPr>
  </w:style>
  <w:style w:type="paragraph" w:customStyle="1" w:styleId="2e">
    <w:name w:val="コメント内容2"/>
    <w:basedOn w:val="2d"/>
    <w:next w:val="2d"/>
    <w:rsid w:val="00543D20"/>
    <w:rPr>
      <w:b/>
      <w:bCs/>
    </w:rPr>
  </w:style>
  <w:style w:type="paragraph" w:customStyle="1" w:styleId="2f">
    <w:name w:val="見出しマップ2"/>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2f0">
    <w:name w:val="書式なし2"/>
    <w:basedOn w:val="Normal"/>
    <w:rsid w:val="00543D20"/>
    <w:pPr>
      <w:suppressAutoHyphens/>
      <w:autoSpaceDN w:val="0"/>
    </w:pPr>
    <w:rPr>
      <w:rFonts w:ascii="Courier New" w:eastAsia="MS Mincho" w:hAnsi="Courier New" w:cs="CG Times (WN)"/>
      <w:lang w:val="nb-NO" w:eastAsia="ar-SA" w:bidi="bn-IN"/>
    </w:rPr>
  </w:style>
  <w:style w:type="paragraph" w:customStyle="1" w:styleId="Web2">
    <w:name w:val="標準 (Web)2"/>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24">
    <w:name w:val="本文インデント 22"/>
    <w:basedOn w:val="Normal"/>
    <w:rsid w:val="00543D20"/>
    <w:pPr>
      <w:suppressAutoHyphens/>
      <w:autoSpaceDN w:val="0"/>
      <w:ind w:left="567"/>
    </w:pPr>
    <w:rPr>
      <w:rFonts w:ascii="Arial" w:eastAsia="MS Mincho" w:hAnsi="Arial" w:cs="Arial"/>
      <w:lang w:eastAsia="ar-SA" w:bidi="bn-IN"/>
    </w:rPr>
  </w:style>
  <w:style w:type="paragraph" w:customStyle="1" w:styleId="2f1">
    <w:name w:val="標準インデント2"/>
    <w:basedOn w:val="Normal"/>
    <w:rsid w:val="00543D20"/>
    <w:pPr>
      <w:suppressAutoHyphens/>
      <w:autoSpaceDN w:val="0"/>
      <w:ind w:left="708"/>
    </w:pPr>
    <w:rPr>
      <w:rFonts w:eastAsia="MS Mincho" w:cs="CG Times (WN)"/>
      <w:lang w:eastAsia="ar-SA" w:bidi="bn-IN"/>
    </w:rPr>
  </w:style>
  <w:style w:type="paragraph" w:customStyle="1" w:styleId="2f2">
    <w:name w:val="記2"/>
    <w:basedOn w:val="Normal"/>
    <w:next w:val="Normal"/>
    <w:rsid w:val="00543D20"/>
    <w:pPr>
      <w:suppressAutoHyphens/>
      <w:autoSpaceDN w:val="0"/>
    </w:pPr>
    <w:rPr>
      <w:rFonts w:eastAsia="MS Mincho" w:cs="CG Times (WN)"/>
      <w:lang w:eastAsia="ar-SA" w:bidi="bn-IN"/>
    </w:rPr>
  </w:style>
  <w:style w:type="paragraph" w:customStyle="1" w:styleId="HTML2">
    <w:name w:val="HTML 書式付き2"/>
    <w:basedOn w:val="Normal"/>
    <w:rsid w:val="00543D20"/>
    <w:pPr>
      <w:suppressAutoHyphens/>
      <w:autoSpaceDN w:val="0"/>
    </w:pPr>
    <w:rPr>
      <w:rFonts w:ascii="Courier New" w:eastAsia="MS Mincho" w:hAnsi="Courier New" w:cs="Courier New"/>
      <w:lang w:eastAsia="ar-SA" w:bidi="bn-IN"/>
    </w:rPr>
  </w:style>
  <w:style w:type="paragraph" w:customStyle="1" w:styleId="33">
    <w:name w:val="修订3"/>
    <w:semiHidden/>
    <w:rsid w:val="00543D20"/>
    <w:pPr>
      <w:autoSpaceDN w:val="0"/>
    </w:pPr>
    <w:rPr>
      <w:rFonts w:ascii="Times New Roman" w:eastAsia="Batang" w:hAnsi="Times New Roman"/>
      <w:lang w:val="en-GB" w:eastAsia="en-US"/>
    </w:rPr>
  </w:style>
  <w:style w:type="paragraph" w:customStyle="1" w:styleId="34">
    <w:name w:val="无间隔3"/>
    <w:qFormat/>
    <w:rsid w:val="00543D20"/>
    <w:pPr>
      <w:autoSpaceDN w:val="0"/>
    </w:pPr>
    <w:rPr>
      <w:rFonts w:ascii="Times New Roman" w:eastAsia="SimSun" w:hAnsi="Times New Roman"/>
      <w:lang w:val="en-GB" w:eastAsia="en-US"/>
    </w:rPr>
  </w:style>
  <w:style w:type="paragraph" w:customStyle="1" w:styleId="editorsnote0">
    <w:name w:val="editorsnote"/>
    <w:basedOn w:val="Normal"/>
    <w:rsid w:val="00543D20"/>
    <w:pPr>
      <w:autoSpaceDN w:val="0"/>
      <w:spacing w:after="0"/>
    </w:pPr>
    <w:rPr>
      <w:rFonts w:ascii="MS PGothic" w:eastAsia="MS PGothic" w:hAnsi="MS PGothic" w:cs="MS PGothic"/>
      <w:sz w:val="24"/>
      <w:szCs w:val="24"/>
      <w:lang w:val="en-US" w:eastAsia="ja-JP" w:bidi="bn-IN"/>
    </w:rPr>
  </w:style>
  <w:style w:type="character" w:customStyle="1" w:styleId="List1Char">
    <w:name w:val="List 1 Char"/>
    <w:link w:val="List1"/>
    <w:uiPriority w:val="99"/>
    <w:locked/>
    <w:rsid w:val="00543D20"/>
    <w:rPr>
      <w:rFonts w:eastAsia="PMingLiU" w:cs="Vrinda"/>
      <w:lang w:eastAsia="x-none" w:bidi="en-US"/>
    </w:rPr>
  </w:style>
  <w:style w:type="paragraph" w:customStyle="1" w:styleId="List1">
    <w:name w:val="List 1"/>
    <w:basedOn w:val="Normal"/>
    <w:link w:val="List1Char"/>
    <w:uiPriority w:val="99"/>
    <w:qFormat/>
    <w:rsid w:val="00543D20"/>
    <w:pPr>
      <w:numPr>
        <w:numId w:val="11"/>
      </w:numPr>
      <w:overflowPunct w:val="0"/>
      <w:autoSpaceDE w:val="0"/>
      <w:autoSpaceDN w:val="0"/>
      <w:adjustRightInd w:val="0"/>
      <w:spacing w:before="60"/>
    </w:pPr>
    <w:rPr>
      <w:rFonts w:ascii="CG Times (WN)" w:eastAsia="PMingLiU" w:hAnsi="CG Times (WN)" w:cs="Vrinda"/>
      <w:lang w:val="fr-FR" w:eastAsia="x-none" w:bidi="en-US"/>
    </w:rPr>
  </w:style>
  <w:style w:type="paragraph" w:customStyle="1" w:styleId="Highlight">
    <w:name w:val="Highlight"/>
    <w:basedOn w:val="Normal"/>
    <w:uiPriority w:val="99"/>
    <w:qFormat/>
    <w:rsid w:val="00543D20"/>
    <w:pPr>
      <w:overflowPunct w:val="0"/>
      <w:autoSpaceDE w:val="0"/>
      <w:autoSpaceDN w:val="0"/>
      <w:adjustRightInd w:val="0"/>
    </w:pPr>
    <w:rPr>
      <w:rFonts w:cs="Vrinda"/>
      <w:color w:val="E36C0A"/>
      <w:lang w:eastAsia="en-GB" w:bidi="bn-IN"/>
    </w:rPr>
  </w:style>
  <w:style w:type="paragraph" w:customStyle="1" w:styleId="Numbered1">
    <w:name w:val="Numbered 1"/>
    <w:basedOn w:val="Normal"/>
    <w:rsid w:val="00543D20"/>
    <w:pPr>
      <w:numPr>
        <w:numId w:val="12"/>
      </w:numPr>
      <w:overflowPunct w:val="0"/>
      <w:autoSpaceDE w:val="0"/>
      <w:autoSpaceDN w:val="0"/>
      <w:adjustRightInd w:val="0"/>
      <w:spacing w:before="60"/>
    </w:pPr>
    <w:rPr>
      <w:rFonts w:cs="Vrinda"/>
      <w:lang w:eastAsia="en-GB" w:bidi="bn-IN"/>
    </w:rPr>
  </w:style>
  <w:style w:type="paragraph" w:customStyle="1" w:styleId="List20">
    <w:name w:val="List2"/>
    <w:basedOn w:val="List1"/>
    <w:uiPriority w:val="99"/>
    <w:qFormat/>
    <w:rsid w:val="00543D20"/>
    <w:pPr>
      <w:numPr>
        <w:numId w:val="0"/>
      </w:numPr>
      <w:spacing w:before="0"/>
    </w:pPr>
    <w:rPr>
      <w:szCs w:val="24"/>
      <w:lang w:eastAsia="fr-FR" w:bidi="ar-SA"/>
    </w:rPr>
  </w:style>
  <w:style w:type="paragraph" w:customStyle="1" w:styleId="StyleHeading5Firstline0cm">
    <w:name w:val="Style Heading 5 + First line:  0 cm"/>
    <w:basedOn w:val="Heading5"/>
    <w:qFormat/>
    <w:rsid w:val="00543D20"/>
    <w:pPr>
      <w:keepLines w:val="0"/>
      <w:autoSpaceDN w:val="0"/>
      <w:spacing w:before="0" w:line="720" w:lineRule="auto"/>
      <w:ind w:left="0" w:firstLine="0"/>
      <w:jc w:val="both"/>
    </w:pPr>
    <w:rPr>
      <w:rFonts w:ascii="Cambria" w:eastAsia="PMingLiU" w:hAnsi="Cambria" w:cs="Vrinda"/>
      <w:b/>
      <w:bCs/>
      <w:color w:val="363636"/>
      <w:sz w:val="36"/>
      <w:szCs w:val="24"/>
      <w:u w:val="single"/>
      <w:lang w:eastAsia="x-none" w:bidi="bn-IN"/>
    </w:rPr>
  </w:style>
  <w:style w:type="character" w:customStyle="1" w:styleId="GlossaryChar">
    <w:name w:val="Glossary Char"/>
    <w:link w:val="Glossary"/>
    <w:uiPriority w:val="99"/>
    <w:locked/>
    <w:rsid w:val="00543D20"/>
    <w:rPr>
      <w:rFonts w:ascii="Vrinda" w:hAnsi="Vrinda" w:cs="Vrinda"/>
      <w:sz w:val="16"/>
      <w:szCs w:val="16"/>
      <w:lang w:bidi="bn-IN"/>
    </w:rPr>
  </w:style>
  <w:style w:type="paragraph" w:customStyle="1" w:styleId="Glossary">
    <w:name w:val="Glossary"/>
    <w:basedOn w:val="Normal"/>
    <w:link w:val="GlossaryChar"/>
    <w:uiPriority w:val="99"/>
    <w:qFormat/>
    <w:rsid w:val="00543D20"/>
    <w:pPr>
      <w:overflowPunct w:val="0"/>
      <w:autoSpaceDE w:val="0"/>
      <w:autoSpaceDN w:val="0"/>
      <w:adjustRightInd w:val="0"/>
      <w:spacing w:before="40"/>
    </w:pPr>
    <w:rPr>
      <w:rFonts w:ascii="Vrinda" w:hAnsi="Vrinda" w:cs="Vrinda"/>
      <w:sz w:val="16"/>
      <w:szCs w:val="16"/>
      <w:lang w:val="fr-FR" w:eastAsia="fr-FR" w:bidi="bn-IN"/>
    </w:rPr>
  </w:style>
  <w:style w:type="paragraph" w:customStyle="1" w:styleId="2f3">
    <w:name w:val="本文 2"/>
    <w:basedOn w:val="Normal"/>
    <w:rsid w:val="00543D20"/>
    <w:pPr>
      <w:suppressAutoHyphens/>
      <w:autoSpaceDN w:val="0"/>
      <w:spacing w:after="120"/>
    </w:pPr>
    <w:rPr>
      <w:rFonts w:eastAsia="MS Mincho" w:cs="CG Times (WN)"/>
      <w:lang w:eastAsia="ar-SA" w:bidi="bn-IN"/>
    </w:rPr>
  </w:style>
  <w:style w:type="paragraph" w:customStyle="1" w:styleId="35">
    <w:name w:val="本文 3"/>
    <w:basedOn w:val="Normal"/>
    <w:rsid w:val="00543D20"/>
    <w:pPr>
      <w:suppressAutoHyphens/>
      <w:autoSpaceDN w:val="0"/>
      <w:spacing w:after="120"/>
    </w:pPr>
    <w:rPr>
      <w:rFonts w:eastAsia="MS Mincho" w:cs="CG Times (WN)"/>
      <w:lang w:eastAsia="ar-SA" w:bidi="bn-IN"/>
    </w:rPr>
  </w:style>
  <w:style w:type="paragraph" w:customStyle="1" w:styleId="53">
    <w:name w:val="吹き出し5"/>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36">
    <w:name w:val="変更箇所3"/>
    <w:semiHidden/>
    <w:rsid w:val="00543D20"/>
    <w:pPr>
      <w:autoSpaceDN w:val="0"/>
    </w:pPr>
    <w:rPr>
      <w:rFonts w:ascii="Times New Roman" w:eastAsia="MS Mincho" w:hAnsi="Times New Roman"/>
      <w:lang w:val="en-GB" w:eastAsia="en-US"/>
    </w:rPr>
  </w:style>
  <w:style w:type="paragraph" w:customStyle="1" w:styleId="37">
    <w:name w:val="図表番号3"/>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38">
    <w:name w:val="段落番号3"/>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0">
    <w:name w:val="段落番号 23"/>
    <w:basedOn w:val="38"/>
    <w:rsid w:val="00543D20"/>
    <w:pPr>
      <w:ind w:left="851" w:hanging="284"/>
    </w:pPr>
  </w:style>
  <w:style w:type="paragraph" w:customStyle="1" w:styleId="39">
    <w:name w:val="箇条書き3"/>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1">
    <w:name w:val="箇条書き 23"/>
    <w:basedOn w:val="39"/>
    <w:rsid w:val="00543D20"/>
    <w:pPr>
      <w:tabs>
        <w:tab w:val="clear" w:pos="644"/>
        <w:tab w:val="num" w:pos="1494"/>
      </w:tabs>
      <w:ind w:left="851" w:hanging="284"/>
    </w:pPr>
  </w:style>
  <w:style w:type="paragraph" w:customStyle="1" w:styleId="330">
    <w:name w:val="箇条書き 33"/>
    <w:basedOn w:val="231"/>
    <w:rsid w:val="00543D20"/>
    <w:pPr>
      <w:ind w:left="1135"/>
    </w:pPr>
  </w:style>
  <w:style w:type="paragraph" w:customStyle="1" w:styleId="232">
    <w:name w:val="一覧 23"/>
    <w:basedOn w:val="List"/>
    <w:rsid w:val="00543D20"/>
    <w:pPr>
      <w:suppressAutoHyphens/>
      <w:autoSpaceDN w:val="0"/>
      <w:ind w:left="851"/>
    </w:pPr>
    <w:rPr>
      <w:rFonts w:ascii="Vrinda" w:eastAsia="MS Mincho" w:hAnsi="Vrinda" w:cs="CG Times (WN)"/>
      <w:lang w:val="fr-FR" w:eastAsia="ar-SA" w:bidi="bn-IN"/>
    </w:rPr>
  </w:style>
  <w:style w:type="paragraph" w:customStyle="1" w:styleId="331">
    <w:name w:val="一覧 33"/>
    <w:basedOn w:val="232"/>
    <w:rsid w:val="00543D20"/>
    <w:pPr>
      <w:ind w:left="1135"/>
    </w:pPr>
  </w:style>
  <w:style w:type="paragraph" w:customStyle="1" w:styleId="43">
    <w:name w:val="一覧 43"/>
    <w:basedOn w:val="331"/>
    <w:rsid w:val="00543D20"/>
    <w:pPr>
      <w:ind w:left="1418"/>
    </w:pPr>
  </w:style>
  <w:style w:type="paragraph" w:customStyle="1" w:styleId="530">
    <w:name w:val="一覧 53"/>
    <w:basedOn w:val="43"/>
    <w:rsid w:val="00543D20"/>
    <w:pPr>
      <w:ind w:left="1702"/>
    </w:pPr>
  </w:style>
  <w:style w:type="paragraph" w:customStyle="1" w:styleId="430">
    <w:name w:val="箇条書き 43"/>
    <w:basedOn w:val="330"/>
    <w:rsid w:val="00543D20"/>
    <w:pPr>
      <w:ind w:left="1418"/>
    </w:pPr>
  </w:style>
  <w:style w:type="paragraph" w:customStyle="1" w:styleId="531">
    <w:name w:val="箇条書き 53"/>
    <w:basedOn w:val="430"/>
    <w:rsid w:val="00543D20"/>
    <w:pPr>
      <w:ind w:left="1702"/>
    </w:pPr>
  </w:style>
  <w:style w:type="paragraph" w:customStyle="1" w:styleId="3a">
    <w:name w:val="コメント文字列3"/>
    <w:basedOn w:val="Normal"/>
    <w:rsid w:val="00543D20"/>
    <w:pPr>
      <w:suppressAutoHyphens/>
      <w:autoSpaceDN w:val="0"/>
    </w:pPr>
    <w:rPr>
      <w:rFonts w:eastAsia="MS Mincho" w:cs="CG Times (WN)"/>
      <w:lang w:eastAsia="ar-SA" w:bidi="bn-IN"/>
    </w:rPr>
  </w:style>
  <w:style w:type="paragraph" w:customStyle="1" w:styleId="3b">
    <w:name w:val="コメント内容3"/>
    <w:basedOn w:val="3a"/>
    <w:next w:val="3a"/>
    <w:rsid w:val="00543D20"/>
    <w:rPr>
      <w:b/>
      <w:bCs/>
    </w:rPr>
  </w:style>
  <w:style w:type="paragraph" w:customStyle="1" w:styleId="3c">
    <w:name w:val="見出しマップ3"/>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3d">
    <w:name w:val="書式なし3"/>
    <w:basedOn w:val="Normal"/>
    <w:rsid w:val="00543D20"/>
    <w:pPr>
      <w:suppressAutoHyphens/>
      <w:autoSpaceDN w:val="0"/>
    </w:pPr>
    <w:rPr>
      <w:rFonts w:ascii="Courier New" w:eastAsia="MS Mincho" w:hAnsi="Courier New" w:cs="CG Times (WN)"/>
      <w:lang w:val="nb-NO" w:eastAsia="ar-SA" w:bidi="bn-IN"/>
    </w:rPr>
  </w:style>
  <w:style w:type="paragraph" w:customStyle="1" w:styleId="Web3">
    <w:name w:val="標準 (Web)3"/>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33">
    <w:name w:val="本文インデント 23"/>
    <w:basedOn w:val="Normal"/>
    <w:rsid w:val="00543D20"/>
    <w:pPr>
      <w:suppressAutoHyphens/>
      <w:autoSpaceDN w:val="0"/>
      <w:ind w:left="567"/>
    </w:pPr>
    <w:rPr>
      <w:rFonts w:ascii="Arial" w:eastAsia="MS Mincho" w:hAnsi="Arial" w:cs="Arial"/>
      <w:lang w:eastAsia="ar-SA" w:bidi="bn-IN"/>
    </w:rPr>
  </w:style>
  <w:style w:type="paragraph" w:customStyle="1" w:styleId="3e">
    <w:name w:val="標準インデント3"/>
    <w:basedOn w:val="Normal"/>
    <w:rsid w:val="00543D20"/>
    <w:pPr>
      <w:suppressAutoHyphens/>
      <w:autoSpaceDN w:val="0"/>
      <w:ind w:left="708"/>
    </w:pPr>
    <w:rPr>
      <w:rFonts w:eastAsia="MS Mincho" w:cs="CG Times (WN)"/>
      <w:lang w:eastAsia="ar-SA" w:bidi="bn-IN"/>
    </w:rPr>
  </w:style>
  <w:style w:type="paragraph" w:customStyle="1" w:styleId="3f">
    <w:name w:val="記3"/>
    <w:basedOn w:val="Normal"/>
    <w:next w:val="Normal"/>
    <w:rsid w:val="00543D20"/>
    <w:pPr>
      <w:suppressAutoHyphens/>
      <w:autoSpaceDN w:val="0"/>
    </w:pPr>
    <w:rPr>
      <w:rFonts w:eastAsia="MS Mincho" w:cs="CG Times (WN)"/>
      <w:lang w:eastAsia="ar-SA" w:bidi="bn-IN"/>
    </w:rPr>
  </w:style>
  <w:style w:type="paragraph" w:customStyle="1" w:styleId="HTML3">
    <w:name w:val="HTML 書式付き3"/>
    <w:basedOn w:val="Normal"/>
    <w:rsid w:val="00543D20"/>
    <w:pPr>
      <w:suppressAutoHyphens/>
      <w:autoSpaceDN w:val="0"/>
    </w:pPr>
    <w:rPr>
      <w:rFonts w:ascii="Courier New" w:eastAsia="MS Mincho" w:hAnsi="Courier New" w:cs="Courier New"/>
      <w:lang w:eastAsia="ar-SA" w:bidi="bn-IN"/>
    </w:rPr>
  </w:style>
  <w:style w:type="character" w:customStyle="1" w:styleId="B7Char">
    <w:name w:val="B7 Char"/>
    <w:link w:val="B7"/>
    <w:locked/>
    <w:rsid w:val="00543D20"/>
    <w:rPr>
      <w:rFonts w:ascii="SimSun" w:eastAsia="SimSun" w:hAnsi="SimSun" w:cs="Vrinda"/>
      <w:lang w:eastAsia="x-none" w:bidi="bn-IN"/>
    </w:rPr>
  </w:style>
  <w:style w:type="paragraph" w:customStyle="1" w:styleId="B7">
    <w:name w:val="B7"/>
    <w:basedOn w:val="B6"/>
    <w:link w:val="B7Char"/>
    <w:qFormat/>
    <w:rsid w:val="00543D20"/>
    <w:pPr>
      <w:ind w:left="2269"/>
    </w:pPr>
    <w:rPr>
      <w:lang w:eastAsia="x-none"/>
    </w:rPr>
  </w:style>
  <w:style w:type="character" w:customStyle="1" w:styleId="MediumGrid2Char">
    <w:name w:val="Medium Grid 2 Char"/>
    <w:link w:val="MediumGrid21"/>
    <w:uiPriority w:val="1"/>
    <w:locked/>
    <w:rsid w:val="00543D20"/>
    <w:rPr>
      <w:rFonts w:ascii="Arial" w:eastAsia="PMingLiU" w:hAnsi="Arial" w:cs="Vrinda"/>
      <w:lang w:eastAsia="x-none" w:bidi="bn-IN"/>
    </w:rPr>
  </w:style>
  <w:style w:type="paragraph" w:customStyle="1" w:styleId="MediumGrid21">
    <w:name w:val="Medium Grid 21"/>
    <w:basedOn w:val="Normal"/>
    <w:link w:val="MediumGrid2Char"/>
    <w:uiPriority w:val="1"/>
    <w:qFormat/>
    <w:rsid w:val="00543D20"/>
    <w:pPr>
      <w:autoSpaceDN w:val="0"/>
      <w:spacing w:after="0"/>
      <w:jc w:val="both"/>
    </w:pPr>
    <w:rPr>
      <w:rFonts w:ascii="Arial" w:eastAsia="PMingLiU" w:hAnsi="Arial" w:cs="Vrinda"/>
      <w:lang w:val="fr-FR" w:eastAsia="x-none" w:bidi="bn-IN"/>
    </w:rPr>
  </w:style>
  <w:style w:type="paragraph" w:customStyle="1" w:styleId="GridTable31">
    <w:name w:val="Grid Table 31"/>
    <w:basedOn w:val="Heading1"/>
    <w:next w:val="Normal"/>
    <w:uiPriority w:val="39"/>
    <w:qFormat/>
    <w:rsid w:val="00543D20"/>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paragraph" w:customStyle="1" w:styleId="2f4">
    <w:name w:val="수정2"/>
    <w:semiHidden/>
    <w:rsid w:val="00543D20"/>
    <w:pPr>
      <w:autoSpaceDN w:val="0"/>
    </w:pPr>
    <w:rPr>
      <w:rFonts w:ascii="Times New Roman" w:eastAsia="Batang" w:hAnsi="Times New Roman"/>
      <w:lang w:val="en-GB" w:eastAsia="en-US"/>
    </w:rPr>
  </w:style>
  <w:style w:type="paragraph" w:customStyle="1" w:styleId="44">
    <w:name w:val="修订4"/>
    <w:semiHidden/>
    <w:rsid w:val="00543D20"/>
    <w:pPr>
      <w:autoSpaceDN w:val="0"/>
    </w:pPr>
    <w:rPr>
      <w:rFonts w:ascii="Times New Roman" w:eastAsia="Batang" w:hAnsi="Times New Roman"/>
      <w:lang w:val="en-GB" w:eastAsia="en-US"/>
    </w:rPr>
  </w:style>
  <w:style w:type="paragraph" w:customStyle="1" w:styleId="45">
    <w:name w:val="无间隔4"/>
    <w:qFormat/>
    <w:rsid w:val="00543D20"/>
    <w:pPr>
      <w:autoSpaceDN w:val="0"/>
    </w:pPr>
    <w:rPr>
      <w:rFonts w:ascii="Times New Roman" w:eastAsia="SimSun" w:hAnsi="Times New Roman"/>
      <w:lang w:val="en-GB" w:eastAsia="en-US"/>
    </w:rPr>
  </w:style>
  <w:style w:type="paragraph" w:customStyle="1" w:styleId="TTan">
    <w:name w:val="TTan"/>
    <w:basedOn w:val="FP"/>
    <w:qFormat/>
    <w:rsid w:val="00543D20"/>
    <w:pPr>
      <w:overflowPunct w:val="0"/>
      <w:autoSpaceDE w:val="0"/>
      <w:autoSpaceDN w:val="0"/>
      <w:adjustRightInd w:val="0"/>
    </w:pPr>
    <w:rPr>
      <w:rFonts w:ascii="Arial" w:hAnsi="Arial" w:cs="Vrinda"/>
      <w:sz w:val="18"/>
      <w:lang w:eastAsia="en-GB" w:bidi="bn-IN"/>
    </w:rPr>
  </w:style>
  <w:style w:type="paragraph" w:customStyle="1" w:styleId="tac1">
    <w:name w:val="tac"/>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54">
    <w:name w:val="修订5"/>
    <w:semiHidden/>
    <w:rsid w:val="00543D20"/>
    <w:pPr>
      <w:autoSpaceDN w:val="0"/>
    </w:pPr>
    <w:rPr>
      <w:rFonts w:ascii="Times New Roman" w:eastAsia="Batang" w:hAnsi="Times New Roman"/>
      <w:lang w:val="en-GB" w:eastAsia="en-US"/>
    </w:rPr>
  </w:style>
  <w:style w:type="paragraph" w:customStyle="1" w:styleId="910">
    <w:name w:val="目錄 91"/>
    <w:basedOn w:val="TOC8"/>
    <w:rsid w:val="00543D20"/>
    <w:pPr>
      <w:overflowPunct w:val="0"/>
      <w:autoSpaceDE w:val="0"/>
      <w:autoSpaceDN w:val="0"/>
      <w:adjustRightInd w:val="0"/>
      <w:ind w:left="1418" w:hanging="1418"/>
    </w:pPr>
    <w:rPr>
      <w:rFonts w:eastAsia="MS Mincho" w:cs="Vrinda"/>
      <w:bCs/>
      <w:szCs w:val="22"/>
      <w:lang w:eastAsia="en-GB" w:bidi="bn-IN"/>
    </w:rPr>
  </w:style>
  <w:style w:type="paragraph" w:customStyle="1" w:styleId="1f2">
    <w:name w:val="標號1"/>
    <w:basedOn w:val="Normal"/>
    <w:next w:val="Normal"/>
    <w:rsid w:val="00543D20"/>
    <w:pPr>
      <w:overflowPunct w:val="0"/>
      <w:autoSpaceDE w:val="0"/>
      <w:autoSpaceDN w:val="0"/>
      <w:adjustRightInd w:val="0"/>
      <w:spacing w:before="120" w:after="120"/>
    </w:pPr>
    <w:rPr>
      <w:rFonts w:eastAsia="MS Mincho" w:cs="Vrinda"/>
      <w:b/>
      <w:lang w:eastAsia="en-GB" w:bidi="bn-IN"/>
    </w:rPr>
  </w:style>
  <w:style w:type="paragraph" w:customStyle="1" w:styleId="1f3">
    <w:name w:val="圖表目錄1"/>
    <w:basedOn w:val="Normal"/>
    <w:next w:val="Normal"/>
    <w:rsid w:val="00543D20"/>
    <w:pPr>
      <w:overflowPunct w:val="0"/>
      <w:autoSpaceDE w:val="0"/>
      <w:autoSpaceDN w:val="0"/>
      <w:adjustRightInd w:val="0"/>
      <w:ind w:left="400" w:hanging="400"/>
      <w:jc w:val="center"/>
    </w:pPr>
    <w:rPr>
      <w:rFonts w:eastAsia="MS Mincho" w:cs="Vrinda"/>
      <w:b/>
      <w:lang w:eastAsia="en-GB" w:bidi="bn-IN"/>
    </w:rPr>
  </w:style>
  <w:style w:type="paragraph" w:customStyle="1" w:styleId="Verzeichnis91">
    <w:name w:val="Verzeichnis 91"/>
    <w:basedOn w:val="TOC8"/>
    <w:rsid w:val="00543D20"/>
    <w:pPr>
      <w:overflowPunct w:val="0"/>
      <w:autoSpaceDE w:val="0"/>
      <w:autoSpaceDN w:val="0"/>
      <w:adjustRightInd w:val="0"/>
      <w:ind w:left="1418" w:hanging="1418"/>
    </w:pPr>
    <w:rPr>
      <w:rFonts w:eastAsia="MS Mincho" w:cs="Vrinda"/>
      <w:bCs/>
      <w:szCs w:val="22"/>
      <w:lang w:eastAsia="ja-JP" w:bidi="bn-IN"/>
    </w:rPr>
  </w:style>
  <w:style w:type="paragraph" w:customStyle="1" w:styleId="Beschriftung1">
    <w:name w:val="Beschriftung1"/>
    <w:basedOn w:val="Normal"/>
    <w:next w:val="Normal"/>
    <w:rsid w:val="00543D20"/>
    <w:pPr>
      <w:overflowPunct w:val="0"/>
      <w:autoSpaceDE w:val="0"/>
      <w:autoSpaceDN w:val="0"/>
      <w:adjustRightInd w:val="0"/>
      <w:spacing w:before="120" w:after="120"/>
    </w:pPr>
    <w:rPr>
      <w:rFonts w:eastAsia="MS Mincho" w:cs="Vrinda"/>
      <w:b/>
      <w:lang w:eastAsia="ja-JP" w:bidi="bn-IN"/>
    </w:rPr>
  </w:style>
  <w:style w:type="paragraph" w:customStyle="1" w:styleId="Abbildungsverzeichnis1">
    <w:name w:val="Abbildungsverzeichnis1"/>
    <w:basedOn w:val="Normal"/>
    <w:next w:val="Normal"/>
    <w:rsid w:val="00543D20"/>
    <w:pPr>
      <w:overflowPunct w:val="0"/>
      <w:autoSpaceDE w:val="0"/>
      <w:autoSpaceDN w:val="0"/>
      <w:adjustRightInd w:val="0"/>
      <w:ind w:left="400" w:hanging="400"/>
      <w:jc w:val="center"/>
    </w:pPr>
    <w:rPr>
      <w:rFonts w:eastAsia="MS Mincho" w:cs="Vrinda"/>
      <w:b/>
      <w:lang w:eastAsia="ja-JP" w:bidi="bn-IN"/>
    </w:rPr>
  </w:style>
  <w:style w:type="paragraph" w:customStyle="1" w:styleId="55">
    <w:name w:val="无间隔5"/>
    <w:qFormat/>
    <w:rsid w:val="00543D20"/>
    <w:pPr>
      <w:autoSpaceDN w:val="0"/>
    </w:pPr>
    <w:rPr>
      <w:rFonts w:ascii="Times New Roman" w:eastAsia="SimSun" w:hAnsi="Times New Roman"/>
      <w:lang w:val="en-GB" w:eastAsia="en-US"/>
    </w:rPr>
  </w:style>
  <w:style w:type="paragraph" w:customStyle="1" w:styleId="TB1">
    <w:name w:val="TB1"/>
    <w:basedOn w:val="Normal"/>
    <w:qFormat/>
    <w:rsid w:val="00543D20"/>
    <w:pPr>
      <w:keepNext/>
      <w:keepLines/>
      <w:numPr>
        <w:numId w:val="13"/>
      </w:numPr>
      <w:tabs>
        <w:tab w:val="left" w:pos="720"/>
      </w:tabs>
      <w:overflowPunct w:val="0"/>
      <w:autoSpaceDE w:val="0"/>
      <w:autoSpaceDN w:val="0"/>
      <w:adjustRightInd w:val="0"/>
      <w:spacing w:after="0"/>
      <w:ind w:left="737" w:hanging="380"/>
    </w:pPr>
    <w:rPr>
      <w:rFonts w:ascii="Arial" w:hAnsi="Arial" w:cs="Vrinda"/>
      <w:sz w:val="18"/>
      <w:lang w:eastAsia="en-GB" w:bidi="bn-IN"/>
    </w:rPr>
  </w:style>
  <w:style w:type="paragraph" w:customStyle="1" w:styleId="TB2">
    <w:name w:val="TB2"/>
    <w:basedOn w:val="Normal"/>
    <w:qFormat/>
    <w:rsid w:val="00543D20"/>
    <w:pPr>
      <w:keepNext/>
      <w:keepLines/>
      <w:numPr>
        <w:numId w:val="15"/>
      </w:numPr>
      <w:tabs>
        <w:tab w:val="left" w:pos="1109"/>
      </w:tabs>
      <w:overflowPunct w:val="0"/>
      <w:autoSpaceDE w:val="0"/>
      <w:autoSpaceDN w:val="0"/>
      <w:adjustRightInd w:val="0"/>
      <w:spacing w:after="0"/>
      <w:ind w:left="1100" w:hanging="380"/>
    </w:pPr>
    <w:rPr>
      <w:rFonts w:ascii="Arial" w:hAnsi="Arial" w:cs="Vrinda"/>
      <w:sz w:val="18"/>
      <w:lang w:eastAsia="en-GB" w:bidi="bn-IN"/>
    </w:rPr>
  </w:style>
  <w:style w:type="paragraph" w:customStyle="1" w:styleId="TAHCarNotBold">
    <w:name w:val="TAH Car + Not Bold"/>
    <w:basedOn w:val="Normal"/>
    <w:rsid w:val="00543D20"/>
    <w:pPr>
      <w:keepNext/>
      <w:keepLines/>
      <w:autoSpaceDN w:val="0"/>
      <w:spacing w:after="0"/>
    </w:pPr>
    <w:rPr>
      <w:rFonts w:ascii="Arial" w:hAnsi="Arial" w:cs="Vrinda"/>
      <w:sz w:val="18"/>
      <w:lang w:eastAsia="en-GB" w:bidi="bn-IN"/>
    </w:rPr>
  </w:style>
  <w:style w:type="paragraph" w:customStyle="1" w:styleId="6">
    <w:name w:val="无间隔6"/>
    <w:qFormat/>
    <w:rsid w:val="00543D20"/>
    <w:pPr>
      <w:autoSpaceDN w:val="0"/>
    </w:pPr>
    <w:rPr>
      <w:rFonts w:ascii="MS LineDraw" w:eastAsia="SimSun" w:hAnsi="MS LineDraw" w:cs="MS LineDraw"/>
      <w:lang w:val="en-GB" w:eastAsia="en-US"/>
    </w:rPr>
  </w:style>
  <w:style w:type="paragraph" w:customStyle="1" w:styleId="60">
    <w:name w:val="修订6"/>
    <w:semiHidden/>
    <w:rsid w:val="00543D20"/>
    <w:pPr>
      <w:autoSpaceDN w:val="0"/>
    </w:pPr>
    <w:rPr>
      <w:rFonts w:ascii="MS LineDraw" w:eastAsia="Ericsson Capital TT" w:hAnsi="MS LineDraw" w:cs="MS LineDraw"/>
      <w:lang w:val="en-GB" w:eastAsia="en-US"/>
    </w:rPr>
  </w:style>
  <w:style w:type="paragraph" w:customStyle="1" w:styleId="9">
    <w:name w:val="修订9"/>
    <w:semiHidden/>
    <w:rsid w:val="00543D20"/>
    <w:pPr>
      <w:autoSpaceDN w:val="0"/>
    </w:pPr>
    <w:rPr>
      <w:rFonts w:ascii="Osaka" w:eastAsia="Bookman Old Style" w:hAnsi="Osaka" w:cs="Osaka"/>
      <w:lang w:val="en-GB" w:eastAsia="en-US"/>
    </w:rPr>
  </w:style>
  <w:style w:type="paragraph" w:customStyle="1" w:styleId="121">
    <w:name w:val="表 (青) 121"/>
    <w:uiPriority w:val="71"/>
    <w:rsid w:val="00543D20"/>
    <w:pPr>
      <w:autoSpaceDN w:val="0"/>
    </w:pPr>
    <w:rPr>
      <w:rFonts w:ascii="Osaka" w:eastAsia="SimSun" w:hAnsi="Osaka" w:cs="Osaka"/>
      <w:lang w:val="en-GB" w:eastAsia="en-US"/>
    </w:rPr>
  </w:style>
  <w:style w:type="paragraph" w:customStyle="1" w:styleId="46">
    <w:name w:val="変更箇所4"/>
    <w:semiHidden/>
    <w:rsid w:val="00543D20"/>
    <w:pPr>
      <w:autoSpaceDN w:val="0"/>
    </w:pPr>
    <w:rPr>
      <w:rFonts w:ascii="Osaka" w:eastAsia="Calibri Light" w:hAnsi="Osaka" w:cs="Osaka"/>
      <w:lang w:val="en-GB" w:eastAsia="en-US"/>
    </w:rPr>
  </w:style>
  <w:style w:type="paragraph" w:customStyle="1" w:styleId="5">
    <w:name w:val="変更箇所5"/>
    <w:semiHidden/>
    <w:rsid w:val="00543D20"/>
    <w:pPr>
      <w:numPr>
        <w:numId w:val="16"/>
      </w:numPr>
      <w:autoSpaceDN w:val="0"/>
      <w:ind w:left="0" w:firstLine="0"/>
    </w:pPr>
    <w:rPr>
      <w:rFonts w:ascii="Osaka" w:eastAsia="Calibri Light" w:hAnsi="Osaka" w:cs="Osaka"/>
      <w:lang w:val="en-GB" w:eastAsia="en-US"/>
    </w:rPr>
  </w:style>
  <w:style w:type="paragraph" w:customStyle="1" w:styleId="3f0">
    <w:name w:val="수정3"/>
    <w:semiHidden/>
    <w:rsid w:val="00543D20"/>
    <w:pPr>
      <w:autoSpaceDN w:val="0"/>
    </w:pPr>
    <w:rPr>
      <w:rFonts w:ascii="Osaka" w:eastAsia="Bookman Old Style" w:hAnsi="Osaka" w:cs="Osaka"/>
      <w:lang w:val="en-GB" w:eastAsia="en-US"/>
    </w:rPr>
  </w:style>
  <w:style w:type="paragraph" w:customStyle="1" w:styleId="-31">
    <w:name w:val="深色列表 - 着色 31"/>
    <w:uiPriority w:val="99"/>
    <w:semiHidden/>
    <w:rsid w:val="00543D20"/>
    <w:pPr>
      <w:autoSpaceDN w:val="0"/>
    </w:pPr>
    <w:rPr>
      <w:rFonts w:ascii="Osaka" w:eastAsia="Calibri Light" w:hAnsi="Osaka" w:cs="Osaka"/>
      <w:lang w:val="en-GB" w:eastAsia="en-US"/>
    </w:rPr>
  </w:style>
  <w:style w:type="paragraph" w:customStyle="1" w:styleId="-11">
    <w:name w:val="彩色底纹 - 着色 11"/>
    <w:uiPriority w:val="99"/>
    <w:semiHidden/>
    <w:rsid w:val="00543D20"/>
    <w:pPr>
      <w:autoSpaceDN w:val="0"/>
    </w:pPr>
    <w:rPr>
      <w:rFonts w:ascii="Osaka" w:eastAsia="SimSun" w:hAnsi="Osaka" w:cs="Osaka"/>
      <w:lang w:val="en-GB" w:eastAsia="en-US"/>
    </w:rPr>
  </w:style>
  <w:style w:type="paragraph" w:customStyle="1" w:styleId="7">
    <w:name w:val="修订7"/>
    <w:semiHidden/>
    <w:rsid w:val="00543D20"/>
    <w:pPr>
      <w:autoSpaceDN w:val="0"/>
    </w:pPr>
    <w:rPr>
      <w:rFonts w:ascii="Osaka" w:eastAsia="Bookman Old Style" w:hAnsi="Osaka" w:cs="Osaka"/>
      <w:lang w:val="en-GB" w:eastAsia="en-US"/>
    </w:rPr>
  </w:style>
  <w:style w:type="paragraph" w:customStyle="1" w:styleId="47">
    <w:name w:val="수정4"/>
    <w:semiHidden/>
    <w:rsid w:val="00543D20"/>
    <w:pPr>
      <w:autoSpaceDN w:val="0"/>
    </w:pPr>
    <w:rPr>
      <w:rFonts w:ascii="Osaka" w:eastAsia="Bookman Old Style" w:hAnsi="Osaka" w:cs="Osaka"/>
      <w:lang w:val="en-GB" w:eastAsia="en-US"/>
    </w:rPr>
  </w:style>
  <w:style w:type="character" w:customStyle="1" w:styleId="Char0">
    <w:name w:val="样式 页眉 Char"/>
    <w:link w:val="af6"/>
    <w:locked/>
    <w:rsid w:val="00543D20"/>
    <w:rPr>
      <w:rFonts w:ascii="Arial" w:eastAsia="Helvetica" w:hAnsi="Arial" w:cs="Vrinda"/>
      <w:b/>
      <w:noProof/>
      <w:sz w:val="22"/>
      <w:szCs w:val="18"/>
      <w:lang w:val="en-US" w:eastAsia="zh-CN" w:bidi="bn-IN"/>
    </w:rPr>
  </w:style>
  <w:style w:type="paragraph" w:customStyle="1" w:styleId="af6">
    <w:name w:val="样式 页眉"/>
    <w:basedOn w:val="Header"/>
    <w:link w:val="Char0"/>
    <w:rsid w:val="00543D20"/>
    <w:pPr>
      <w:overflowPunct w:val="0"/>
      <w:autoSpaceDE w:val="0"/>
      <w:autoSpaceDN w:val="0"/>
      <w:adjustRightInd w:val="0"/>
    </w:pPr>
    <w:rPr>
      <w:rFonts w:eastAsia="Helvetica" w:cs="Vrinda"/>
      <w:sz w:val="22"/>
      <w:szCs w:val="18"/>
      <w:lang w:val="en-US" w:eastAsia="zh-CN" w:bidi="bn-IN"/>
    </w:rPr>
  </w:style>
  <w:style w:type="paragraph" w:customStyle="1" w:styleId="Char2">
    <w:name w:val="Char2"/>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2">
    <w:name w:val="Char Char 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2">
    <w:name w:val="Char Char Char Char Char Char2"/>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ontribution">
    <w:name w:val="contribution"/>
    <w:basedOn w:val="Heading1"/>
    <w:semiHidden/>
    <w:rsid w:val="00543D20"/>
    <w:pPr>
      <w:tabs>
        <w:tab w:val="num" w:pos="45"/>
      </w:tabs>
      <w:overflowPunct w:val="0"/>
      <w:autoSpaceDE w:val="0"/>
      <w:autoSpaceDN w:val="0"/>
      <w:adjustRightInd w:val="0"/>
      <w:ind w:left="405" w:hanging="405"/>
    </w:pPr>
    <w:rPr>
      <w:rFonts w:eastAsia="Helvetica" w:cs="Vrinda"/>
      <w:szCs w:val="36"/>
      <w:lang w:eastAsia="zh-CN" w:bidi="bn-IN"/>
    </w:rPr>
  </w:style>
  <w:style w:type="paragraph" w:customStyle="1" w:styleId="MotorolaResponse1">
    <w:name w:val="Motorola Response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3">
    <w:name w:val="(文字) (文字) Char"/>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enumlev1Char">
    <w:name w:val="enumlev1 Char"/>
    <w:link w:val="enumlev1"/>
    <w:semiHidden/>
    <w:locked/>
    <w:rsid w:val="00543D20"/>
    <w:rPr>
      <w:rFonts w:ascii="Bookman Old Style" w:eastAsia="Bookman Old Style" w:hAnsi="Bookman Old Style" w:cs="Vrinda"/>
      <w:sz w:val="24"/>
      <w:lang w:eastAsia="zh-CN" w:bidi="bn-IN"/>
    </w:rPr>
  </w:style>
  <w:style w:type="paragraph" w:customStyle="1" w:styleId="enumlev1">
    <w:name w:val="enumlev1"/>
    <w:basedOn w:val="Normal"/>
    <w:link w:val="enumlev1Char"/>
    <w:semiHidden/>
    <w:rsid w:val="00543D2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ookman Old Style" w:eastAsia="Bookman Old Style" w:hAnsi="Bookman Old Style" w:cs="Vrinda"/>
      <w:sz w:val="24"/>
      <w:lang w:val="fr-FR" w:eastAsia="zh-CN" w:bidi="bn-IN"/>
    </w:rPr>
  </w:style>
  <w:style w:type="paragraph" w:customStyle="1" w:styleId="FBCharCharCharChar1">
    <w:name w:val="FB Char Char Char Char1"/>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character" w:customStyle="1" w:styleId="Heading4Char0">
    <w:name w:val="Heading4 Char"/>
    <w:link w:val="Heading40"/>
    <w:semiHidden/>
    <w:locked/>
    <w:rsid w:val="00543D20"/>
    <w:rPr>
      <w:rFonts w:ascii="Arial" w:eastAsia="Helvetica" w:hAnsi="Arial" w:cs="Vrinda"/>
      <w:sz w:val="28"/>
      <w:szCs w:val="28"/>
      <w:lang w:eastAsia="zh-CN" w:bidi="bn-IN"/>
    </w:rPr>
  </w:style>
  <w:style w:type="paragraph" w:customStyle="1" w:styleId="Heading40">
    <w:name w:val="Heading4"/>
    <w:basedOn w:val="Heading3"/>
    <w:link w:val="Heading4Char0"/>
    <w:semiHidden/>
    <w:rsid w:val="00543D20"/>
    <w:pPr>
      <w:keepNext w:val="0"/>
      <w:keepLines w:val="0"/>
      <w:tabs>
        <w:tab w:val="num" w:pos="1100"/>
      </w:tabs>
      <w:overflowPunct w:val="0"/>
      <w:autoSpaceDE w:val="0"/>
      <w:autoSpaceDN w:val="0"/>
      <w:adjustRightInd w:val="0"/>
      <w:spacing w:before="100" w:beforeAutospacing="1" w:afterLines="100" w:after="0"/>
      <w:ind w:left="930" w:hanging="510"/>
    </w:pPr>
    <w:rPr>
      <w:rFonts w:eastAsia="Helvetica" w:cs="Vrinda"/>
      <w:szCs w:val="28"/>
      <w:lang w:val="fr-FR" w:eastAsia="zh-CN" w:bidi="bn-IN"/>
    </w:rPr>
  </w:style>
  <w:style w:type="paragraph" w:customStyle="1" w:styleId="a">
    <w:name w:val="表格题注"/>
    <w:next w:val="Normal"/>
    <w:rsid w:val="00543D20"/>
    <w:pPr>
      <w:numPr>
        <w:numId w:val="17"/>
      </w:numPr>
      <w:autoSpaceDN w:val="0"/>
      <w:spacing w:beforeLines="50" w:afterLines="50"/>
      <w:ind w:left="1248"/>
      <w:jc w:val="center"/>
    </w:pPr>
    <w:rPr>
      <w:rFonts w:ascii="Osaka" w:eastAsia="MS PGothic" w:hAnsi="Osaka" w:cs="Osaka"/>
      <w:b/>
      <w:lang w:val="en-GB" w:eastAsia="zh-CN"/>
    </w:rPr>
  </w:style>
  <w:style w:type="paragraph" w:customStyle="1" w:styleId="a0">
    <w:name w:val="插图题注"/>
    <w:next w:val="Normal"/>
    <w:rsid w:val="00543D20"/>
    <w:pPr>
      <w:numPr>
        <w:numId w:val="18"/>
      </w:numPr>
      <w:autoSpaceDN w:val="0"/>
      <w:jc w:val="center"/>
    </w:pPr>
    <w:rPr>
      <w:rFonts w:ascii="Osaka" w:eastAsia="MS PGothic" w:hAnsi="Osaka" w:cs="Osaka"/>
      <w:b/>
      <w:lang w:val="en-GB" w:eastAsia="zh-CN"/>
    </w:rPr>
  </w:style>
  <w:style w:type="paragraph" w:customStyle="1" w:styleId="List10">
    <w:name w:val="List1"/>
    <w:basedOn w:val="Normal"/>
    <w:rsid w:val="00543D20"/>
    <w:pPr>
      <w:overflowPunct w:val="0"/>
      <w:autoSpaceDE w:val="0"/>
      <w:autoSpaceDN w:val="0"/>
      <w:adjustRightInd w:val="0"/>
      <w:spacing w:before="120" w:after="0" w:line="280" w:lineRule="atLeast"/>
      <w:ind w:left="360" w:hanging="360"/>
      <w:jc w:val="both"/>
    </w:pPr>
    <w:rPr>
      <w:rFonts w:eastAsia="SimSun" w:cs="Vrinda"/>
      <w:lang w:val="en-US" w:eastAsia="zh-CN" w:bidi="bn-IN"/>
    </w:rPr>
  </w:style>
  <w:style w:type="character" w:customStyle="1" w:styleId="1Char0">
    <w:name w:val="样式1 Char"/>
    <w:link w:val="1"/>
    <w:locked/>
    <w:rsid w:val="00543D20"/>
    <w:rPr>
      <w:rFonts w:ascii="Helvetica" w:hAnsi="Helvetica"/>
      <w:sz w:val="18"/>
      <w:lang w:eastAsia="ja-JP"/>
    </w:rPr>
  </w:style>
  <w:style w:type="paragraph" w:customStyle="1" w:styleId="1">
    <w:name w:val="样式1"/>
    <w:basedOn w:val="TAN"/>
    <w:link w:val="1Char0"/>
    <w:qFormat/>
    <w:rsid w:val="00543D20"/>
    <w:pPr>
      <w:numPr>
        <w:numId w:val="19"/>
      </w:numPr>
      <w:overflowPunct w:val="0"/>
      <w:autoSpaceDE w:val="0"/>
      <w:autoSpaceDN w:val="0"/>
      <w:adjustRightInd w:val="0"/>
    </w:pPr>
    <w:rPr>
      <w:rFonts w:ascii="Helvetica" w:hAnsi="Helvetica"/>
      <w:lang w:val="fr-FR" w:eastAsia="ja-JP"/>
    </w:rPr>
  </w:style>
  <w:style w:type="paragraph" w:customStyle="1" w:styleId="TdocText">
    <w:name w:val="Tdoc_Text"/>
    <w:basedOn w:val="Normal"/>
    <w:rsid w:val="00543D20"/>
    <w:pPr>
      <w:overflowPunct w:val="0"/>
      <w:autoSpaceDE w:val="0"/>
      <w:autoSpaceDN w:val="0"/>
      <w:adjustRightInd w:val="0"/>
      <w:spacing w:before="120" w:after="0"/>
      <w:jc w:val="both"/>
    </w:pPr>
    <w:rPr>
      <w:rFonts w:eastAsia="SimSun" w:cs="Vrinda"/>
      <w:lang w:val="en-US" w:eastAsia="zh-CN" w:bidi="bn-IN"/>
    </w:rPr>
  </w:style>
  <w:style w:type="paragraph" w:customStyle="1" w:styleId="centered">
    <w:name w:val="centered"/>
    <w:basedOn w:val="Normal"/>
    <w:rsid w:val="00543D20"/>
    <w:pPr>
      <w:widowControl w:val="0"/>
      <w:overflowPunct w:val="0"/>
      <w:autoSpaceDE w:val="0"/>
      <w:autoSpaceDN w:val="0"/>
      <w:adjustRightInd w:val="0"/>
      <w:spacing w:before="120" w:after="0" w:line="280" w:lineRule="atLeast"/>
      <w:jc w:val="center"/>
    </w:pPr>
    <w:rPr>
      <w:rFonts w:eastAsia="SimSun" w:cs="Vrinda"/>
      <w:lang w:val="en-US" w:eastAsia="zh-CN" w:bidi="bn-IN"/>
    </w:rPr>
  </w:style>
  <w:style w:type="paragraph" w:customStyle="1" w:styleId="References">
    <w:name w:val="References"/>
    <w:basedOn w:val="Normal"/>
    <w:rsid w:val="00543D20"/>
    <w:pPr>
      <w:numPr>
        <w:numId w:val="20"/>
      </w:numPr>
      <w:tabs>
        <w:tab w:val="clear" w:pos="360"/>
        <w:tab w:val="num" w:pos="432"/>
      </w:tabs>
      <w:overflowPunct w:val="0"/>
      <w:autoSpaceDE w:val="0"/>
      <w:autoSpaceDN w:val="0"/>
      <w:adjustRightInd w:val="0"/>
      <w:spacing w:after="80"/>
      <w:ind w:left="432" w:hanging="432"/>
    </w:pPr>
    <w:rPr>
      <w:rFonts w:eastAsia="SimSun" w:cs="Vrinda"/>
      <w:sz w:val="18"/>
      <w:lang w:val="en-US" w:eastAsia="zh-CN" w:bidi="bn-IN"/>
    </w:rPr>
  </w:style>
  <w:style w:type="paragraph" w:customStyle="1" w:styleId="LightGrid-Accent31">
    <w:name w:val="Light Grid - Accent 31"/>
    <w:basedOn w:val="Normal"/>
    <w:qFormat/>
    <w:rsid w:val="00543D20"/>
    <w:pPr>
      <w:overflowPunct w:val="0"/>
      <w:autoSpaceDE w:val="0"/>
      <w:autoSpaceDN w:val="0"/>
      <w:adjustRightInd w:val="0"/>
      <w:ind w:left="720"/>
      <w:contextualSpacing/>
    </w:pPr>
    <w:rPr>
      <w:rFonts w:eastAsia="SimSun" w:cs="Vrinda"/>
      <w:lang w:eastAsia="zh-CN" w:bidi="bn-IN"/>
    </w:rPr>
  </w:style>
  <w:style w:type="paragraph" w:customStyle="1" w:styleId="LightList-Accent31">
    <w:name w:val="Light List - Accent 31"/>
    <w:semiHidden/>
    <w:rsid w:val="00543D20"/>
    <w:pPr>
      <w:autoSpaceDN w:val="0"/>
    </w:pPr>
    <w:rPr>
      <w:rFonts w:ascii="Osaka" w:eastAsia="Bookman Old Style" w:hAnsi="Osaka" w:cs="Osaka"/>
      <w:lang w:val="en-GB" w:eastAsia="en-US"/>
    </w:rPr>
  </w:style>
  <w:style w:type="paragraph" w:customStyle="1" w:styleId="TOC911">
    <w:name w:val="TOC 911"/>
    <w:basedOn w:val="TOC8"/>
    <w:rsid w:val="00543D20"/>
    <w:pPr>
      <w:overflowPunct w:val="0"/>
      <w:autoSpaceDE w:val="0"/>
      <w:autoSpaceDN w:val="0"/>
      <w:adjustRightInd w:val="0"/>
      <w:ind w:left="1418" w:hanging="1418"/>
    </w:pPr>
    <w:rPr>
      <w:rFonts w:eastAsia="Calibri Light" w:cs="Vrinda"/>
      <w:bCs/>
      <w:noProof w:val="0"/>
      <w:szCs w:val="22"/>
      <w:lang w:val="en-US" w:eastAsia="en-GB" w:bidi="bn-IN"/>
    </w:rPr>
  </w:style>
  <w:style w:type="paragraph" w:customStyle="1" w:styleId="Caption11">
    <w:name w:val="Caption11"/>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11">
    <w:name w:val="Table of Figures11"/>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81">
    <w:name w:val="表 (赤)  8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note0">
    <w:name w:val="note"/>
    <w:basedOn w:val="Normal"/>
    <w:rsid w:val="00543D20"/>
    <w:pPr>
      <w:overflowPunct w:val="0"/>
      <w:autoSpaceDE w:val="0"/>
      <w:autoSpaceDN w:val="0"/>
      <w:adjustRightInd w:val="0"/>
      <w:spacing w:before="100" w:beforeAutospacing="1" w:after="100" w:afterAutospacing="1"/>
    </w:pPr>
    <w:rPr>
      <w:rFonts w:eastAsia="SimSun" w:cs="Vrinda"/>
      <w:sz w:val="24"/>
      <w:szCs w:val="24"/>
      <w:lang w:val="en-US" w:eastAsia="zh-CN" w:bidi="bn-IN"/>
    </w:rPr>
  </w:style>
  <w:style w:type="paragraph" w:customStyle="1" w:styleId="LGTdoc">
    <w:name w:val="LGTdoc_본문"/>
    <w:basedOn w:val="Normal"/>
    <w:rsid w:val="00543D20"/>
    <w:pPr>
      <w:widowControl w:val="0"/>
      <w:overflowPunct w:val="0"/>
      <w:autoSpaceDE w:val="0"/>
      <w:autoSpaceDN w:val="0"/>
      <w:adjustRightInd w:val="0"/>
      <w:snapToGrid w:val="0"/>
      <w:spacing w:afterLines="50" w:after="0" w:line="264" w:lineRule="auto"/>
      <w:jc w:val="both"/>
    </w:pPr>
    <w:rPr>
      <w:rFonts w:eastAsia="Bookman Old Style" w:cs="Vrinda"/>
      <w:kern w:val="2"/>
      <w:sz w:val="22"/>
      <w:szCs w:val="24"/>
      <w:lang w:eastAsia="ko-KR" w:bidi="bn-IN"/>
    </w:rPr>
  </w:style>
  <w:style w:type="character" w:customStyle="1" w:styleId="ECCParagraphZchn">
    <w:name w:val="ECC Paragraph Zchn"/>
    <w:link w:val="ECCParagraph"/>
    <w:locked/>
    <w:rsid w:val="00543D20"/>
    <w:rPr>
      <w:rFonts w:ascii="Helvetica" w:eastAsia="SimSun" w:hAnsi="Helvetica" w:cs="Vrinda"/>
      <w:szCs w:val="24"/>
      <w:lang w:eastAsia="zh-CN" w:bidi="bn-IN"/>
    </w:rPr>
  </w:style>
  <w:style w:type="paragraph" w:customStyle="1" w:styleId="ECCParagraph">
    <w:name w:val="ECC Paragraph"/>
    <w:basedOn w:val="Normal"/>
    <w:link w:val="ECCParagraphZchn"/>
    <w:qFormat/>
    <w:rsid w:val="00543D20"/>
    <w:pPr>
      <w:overflowPunct w:val="0"/>
      <w:autoSpaceDE w:val="0"/>
      <w:autoSpaceDN w:val="0"/>
      <w:adjustRightInd w:val="0"/>
      <w:spacing w:after="240"/>
      <w:jc w:val="both"/>
    </w:pPr>
    <w:rPr>
      <w:rFonts w:ascii="Helvetica" w:eastAsia="SimSun" w:hAnsi="Helvetica" w:cs="Vrinda"/>
      <w:szCs w:val="24"/>
      <w:lang w:val="fr-FR" w:eastAsia="zh-CN" w:bidi="bn-IN"/>
    </w:rPr>
  </w:style>
  <w:style w:type="paragraph" w:customStyle="1" w:styleId="ECCFootnote">
    <w:name w:val="ECC Footnote"/>
    <w:basedOn w:val="Normal"/>
    <w:autoRedefine/>
    <w:uiPriority w:val="99"/>
    <w:rsid w:val="00543D20"/>
    <w:pPr>
      <w:overflowPunct w:val="0"/>
      <w:autoSpaceDE w:val="0"/>
      <w:autoSpaceDN w:val="0"/>
      <w:adjustRightInd w:val="0"/>
      <w:spacing w:after="0"/>
      <w:ind w:left="454" w:hanging="454"/>
    </w:pPr>
    <w:rPr>
      <w:rFonts w:ascii="Helvetica" w:eastAsia="SimSun" w:hAnsi="Helvetica" w:cs="Vrinda"/>
      <w:sz w:val="16"/>
      <w:szCs w:val="24"/>
      <w:lang w:val="en-US" w:eastAsia="zh-CN" w:bidi="bn-IN"/>
    </w:rPr>
  </w:style>
  <w:style w:type="paragraph" w:customStyle="1" w:styleId="Text1">
    <w:name w:val="Text 1"/>
    <w:basedOn w:val="Normal"/>
    <w:rsid w:val="00543D20"/>
    <w:pPr>
      <w:overflowPunct w:val="0"/>
      <w:autoSpaceDE w:val="0"/>
      <w:autoSpaceDN w:val="0"/>
      <w:adjustRightInd w:val="0"/>
      <w:spacing w:after="240"/>
      <w:ind w:left="482"/>
      <w:jc w:val="both"/>
    </w:pPr>
    <w:rPr>
      <w:rFonts w:eastAsia="SimSun" w:cs="Vrinda"/>
      <w:sz w:val="24"/>
      <w:lang w:eastAsia="fr-BE" w:bidi="bn-IN"/>
    </w:rPr>
  </w:style>
  <w:style w:type="paragraph" w:customStyle="1" w:styleId="NumPar4">
    <w:name w:val="NumPar 4"/>
    <w:basedOn w:val="Heading4"/>
    <w:next w:val="Normal"/>
    <w:uiPriority w:val="99"/>
    <w:rsid w:val="00543D20"/>
    <w:pPr>
      <w:keepNext w:val="0"/>
      <w:keepLines w:val="0"/>
      <w:numPr>
        <w:numId w:val="21"/>
      </w:numPr>
      <w:tabs>
        <w:tab w:val="clear" w:pos="1492"/>
        <w:tab w:val="num" w:pos="2880"/>
      </w:tabs>
      <w:overflowPunct w:val="0"/>
      <w:autoSpaceDE w:val="0"/>
      <w:autoSpaceDN w:val="0"/>
      <w:adjustRightInd w:val="0"/>
      <w:spacing w:before="0" w:after="240"/>
      <w:ind w:left="2880" w:hanging="960"/>
      <w:jc w:val="both"/>
      <w:outlineLvl w:val="9"/>
    </w:pPr>
    <w:rPr>
      <w:rFonts w:ascii="Osaka" w:eastAsia="SimSun" w:hAnsi="Osaka" w:cs="Vrinda"/>
      <w:szCs w:val="24"/>
      <w:lang w:eastAsia="zh-CN" w:bidi="bn-IN"/>
    </w:rPr>
  </w:style>
  <w:style w:type="paragraph" w:customStyle="1" w:styleId="cita">
    <w:name w:val="cita"/>
    <w:basedOn w:val="Normal"/>
    <w:rsid w:val="00543D20"/>
    <w:pPr>
      <w:overflowPunct w:val="0"/>
      <w:autoSpaceDE w:val="0"/>
      <w:autoSpaceDN w:val="0"/>
      <w:adjustRightInd w:val="0"/>
      <w:spacing w:before="200" w:after="100" w:afterAutospacing="1"/>
    </w:pPr>
    <w:rPr>
      <w:rFonts w:ascii="Bookman" w:eastAsia="SimSun" w:hAnsi="Bookman" w:cs="Bookman"/>
      <w:sz w:val="15"/>
      <w:szCs w:val="15"/>
      <w:lang w:val="en-US" w:eastAsia="zh-CN" w:bidi="bn-IN"/>
    </w:rPr>
  </w:style>
  <w:style w:type="paragraph" w:customStyle="1" w:styleId="gpotblnote">
    <w:name w:val="gpotbl_note"/>
    <w:basedOn w:val="Normal"/>
    <w:rsid w:val="00543D20"/>
    <w:pPr>
      <w:overflowPunct w:val="0"/>
      <w:autoSpaceDE w:val="0"/>
      <w:autoSpaceDN w:val="0"/>
      <w:adjustRightInd w:val="0"/>
      <w:spacing w:before="100" w:beforeAutospacing="1" w:after="100" w:afterAutospacing="1"/>
      <w:ind w:firstLine="480"/>
    </w:pPr>
    <w:rPr>
      <w:rFonts w:ascii="Bookman" w:eastAsia="SimSun" w:hAnsi="Bookman" w:cs="Bookman"/>
      <w:sz w:val="24"/>
      <w:szCs w:val="24"/>
      <w:lang w:val="en-US" w:eastAsia="zh-CN" w:bidi="bn-IN"/>
    </w:rPr>
  </w:style>
  <w:style w:type="paragraph" w:customStyle="1" w:styleId="CharCharCharCharCharCharCharCharCharCharCharCharChar">
    <w:name w:val="Char 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543D20"/>
    <w:pPr>
      <w:overflowPunct w:val="0"/>
      <w:autoSpaceDE w:val="0"/>
      <w:autoSpaceDN w:val="0"/>
      <w:adjustRightInd w:val="0"/>
      <w:snapToGrid w:val="0"/>
      <w:spacing w:before="100" w:beforeAutospacing="1" w:after="100" w:afterAutospacing="1"/>
      <w:jc w:val="center"/>
    </w:pPr>
    <w:rPr>
      <w:rFonts w:ascii="Helvetica" w:eastAsia="Calibri Light" w:hAnsi="Helvetica" w:cs="Helvetica"/>
      <w:sz w:val="18"/>
      <w:szCs w:val="18"/>
      <w:lang w:eastAsia="ja-JP" w:bidi="bn-IN"/>
    </w:rPr>
  </w:style>
  <w:style w:type="paragraph" w:customStyle="1" w:styleId="200">
    <w:name w:val="20"/>
    <w:basedOn w:val="Normal"/>
    <w:rsid w:val="00543D20"/>
    <w:pPr>
      <w:overflowPunct w:val="0"/>
      <w:autoSpaceDE w:val="0"/>
      <w:autoSpaceDN w:val="0"/>
      <w:adjustRightInd w:val="0"/>
      <w:snapToGrid w:val="0"/>
      <w:spacing w:before="100" w:beforeAutospacing="1" w:after="100" w:afterAutospacing="1"/>
      <w:jc w:val="center"/>
    </w:pPr>
    <w:rPr>
      <w:rFonts w:ascii="Helvetica" w:eastAsia="Calibri Light" w:hAnsi="Helvetica" w:cs="Helvetica"/>
      <w:b/>
      <w:bCs/>
      <w:sz w:val="18"/>
      <w:szCs w:val="18"/>
      <w:lang w:eastAsia="ja-JP" w:bidi="bn-IN"/>
    </w:rPr>
  </w:style>
  <w:style w:type="character" w:customStyle="1" w:styleId="EquationChar">
    <w:name w:val="Equation Char"/>
    <w:link w:val="Equation"/>
    <w:locked/>
    <w:rsid w:val="00543D20"/>
    <w:rPr>
      <w:rFonts w:ascii="SimSun" w:eastAsia="SimSun" w:hAnsi="SimSun" w:cs="Vrinda"/>
      <w:sz w:val="22"/>
      <w:szCs w:val="22"/>
      <w:lang w:eastAsia="zh-CN" w:bidi="bn-IN"/>
    </w:rPr>
  </w:style>
  <w:style w:type="paragraph" w:customStyle="1" w:styleId="Equation">
    <w:name w:val="Equation"/>
    <w:basedOn w:val="Normal"/>
    <w:next w:val="Normal"/>
    <w:link w:val="EquationChar"/>
    <w:qFormat/>
    <w:rsid w:val="00543D20"/>
    <w:pPr>
      <w:tabs>
        <w:tab w:val="center" w:pos="4620"/>
        <w:tab w:val="right" w:pos="9240"/>
      </w:tabs>
      <w:overflowPunct w:val="0"/>
      <w:autoSpaceDE w:val="0"/>
      <w:autoSpaceDN w:val="0"/>
      <w:adjustRightInd w:val="0"/>
      <w:snapToGrid w:val="0"/>
      <w:spacing w:after="120"/>
      <w:jc w:val="both"/>
    </w:pPr>
    <w:rPr>
      <w:rFonts w:ascii="SimSun" w:eastAsia="SimSun" w:hAnsi="SimSun" w:cs="Vrinda"/>
      <w:sz w:val="22"/>
      <w:szCs w:val="22"/>
      <w:lang w:val="fr-FR" w:eastAsia="zh-CN" w:bidi="bn-IN"/>
    </w:rPr>
  </w:style>
  <w:style w:type="paragraph" w:customStyle="1" w:styleId="CharCharCharCharChar1">
    <w:name w:val="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1">
    <w:name w:val="Char Char Char Char Char Char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5">
    <w:name w:val="(文字) (文字)2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3">
    <w:name w:val="(文字) (文字)3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2">
    <w:name w:val="(文字) (文字)4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0">
    <w:name w:val="(文字) (文字)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1">
    <w:name w:val="(文字) (文字)1 Char (文字) (文字) Char (文字) (文字)1 Char (文字) (文字)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543D20"/>
    <w:pPr>
      <w:overflowPunct w:val="0"/>
      <w:autoSpaceDE w:val="0"/>
      <w:autoSpaceDN w:val="0"/>
      <w:adjustRightInd w:val="0"/>
      <w:ind w:left="1418" w:hanging="1418"/>
    </w:pPr>
    <w:rPr>
      <w:rFonts w:eastAsia="Calibri Light" w:cs="Vrinda"/>
      <w:szCs w:val="22"/>
      <w:lang w:val="en-US" w:eastAsia="en-GB" w:bidi="bn-IN"/>
    </w:rPr>
  </w:style>
  <w:style w:type="paragraph" w:customStyle="1" w:styleId="Caption2">
    <w:name w:val="Caption2"/>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2">
    <w:name w:val="Table of Figures2"/>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CharChar241">
    <w:name w:val="Char Char241"/>
    <w:basedOn w:val="Normal"/>
    <w:semiHidden/>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10">
    <w:name w:val="(文字) (文字)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CharCharCharCharCharCharChar1">
    <w:name w:val="Char 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0">
    <w:name w:val="彩色底纹 - 着色 3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Norma">
    <w:name w:val="Norma"/>
    <w:basedOn w:val="Heading1"/>
    <w:rsid w:val="00543D20"/>
    <w:pPr>
      <w:overflowPunct w:val="0"/>
      <w:autoSpaceDE w:val="0"/>
      <w:autoSpaceDN w:val="0"/>
      <w:adjustRightInd w:val="0"/>
    </w:pPr>
    <w:rPr>
      <w:rFonts w:eastAsia="SimSun" w:cs="Vrinda"/>
      <w:szCs w:val="36"/>
      <w:lang w:eastAsia="zh-CN" w:bidi="bn-IN"/>
    </w:rPr>
  </w:style>
  <w:style w:type="paragraph" w:customStyle="1" w:styleId="2-21">
    <w:name w:val="中等深浅列表 2 - 着色 21"/>
    <w:uiPriority w:val="99"/>
    <w:semiHidden/>
    <w:rsid w:val="00543D20"/>
    <w:pPr>
      <w:autoSpaceDN w:val="0"/>
    </w:pPr>
    <w:rPr>
      <w:rFonts w:ascii="Osaka" w:eastAsia="SimSun" w:hAnsi="Osaka" w:cs="Osaka"/>
      <w:lang w:val="en-GB" w:eastAsia="en-US"/>
    </w:rPr>
  </w:style>
  <w:style w:type="paragraph" w:customStyle="1" w:styleId="1-21">
    <w:name w:val="中等深浅网格 1 - 着色 2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Caption3">
    <w:name w:val="Caption3"/>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3">
    <w:name w:val="Table of Figures3"/>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GridTable34">
    <w:name w:val="Grid Table 34"/>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en-GB" w:bidi="bn-IN"/>
    </w:rPr>
  </w:style>
  <w:style w:type="paragraph" w:customStyle="1" w:styleId="xl63">
    <w:name w:val="xl63"/>
    <w:basedOn w:val="Normal"/>
    <w:rsid w:val="00543D2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64">
    <w:name w:val="xl64"/>
    <w:basedOn w:val="Normal"/>
    <w:rsid w:val="00543D2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107">
    <w:name w:val="xl107"/>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8">
    <w:name w:val="xl108"/>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9">
    <w:name w:val="xl109"/>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61">
    <w:name w:val="吹き出し6"/>
    <w:basedOn w:val="Normal"/>
    <w:rsid w:val="00543D20"/>
    <w:pPr>
      <w:overflowPunct w:val="0"/>
      <w:autoSpaceDE w:val="0"/>
      <w:autoSpaceDN w:val="0"/>
      <w:adjustRightInd w:val="0"/>
    </w:pPr>
    <w:rPr>
      <w:rFonts w:ascii="Calibri" w:eastAsia="Calibri Light" w:hAnsi="Calibri" w:cs="Calibri"/>
      <w:sz w:val="16"/>
      <w:szCs w:val="16"/>
      <w:lang w:eastAsia="en-GB" w:bidi="bn-IN"/>
    </w:rPr>
  </w:style>
  <w:style w:type="paragraph" w:customStyle="1" w:styleId="48">
    <w:name w:val="図表番号4"/>
    <w:basedOn w:val="Normal"/>
    <w:rsid w:val="00543D20"/>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49">
    <w:name w:val="段落番号4"/>
    <w:basedOn w:val="List"/>
    <w:rsid w:val="00543D20"/>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0">
    <w:name w:val="段落番号 24"/>
    <w:basedOn w:val="49"/>
    <w:rsid w:val="00543D20"/>
    <w:pPr>
      <w:ind w:left="851" w:hanging="284"/>
    </w:pPr>
  </w:style>
  <w:style w:type="paragraph" w:customStyle="1" w:styleId="4a">
    <w:name w:val="箇条書き4"/>
    <w:basedOn w:val="List"/>
    <w:rsid w:val="00543D20"/>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1">
    <w:name w:val="箇条書き 24"/>
    <w:basedOn w:val="4a"/>
    <w:rsid w:val="00543D20"/>
    <w:pPr>
      <w:tabs>
        <w:tab w:val="clear" w:pos="644"/>
        <w:tab w:val="num" w:pos="1494"/>
      </w:tabs>
      <w:ind w:left="851" w:hanging="284"/>
    </w:pPr>
  </w:style>
  <w:style w:type="paragraph" w:customStyle="1" w:styleId="340">
    <w:name w:val="箇条書き 34"/>
    <w:basedOn w:val="241"/>
    <w:rsid w:val="00543D20"/>
    <w:pPr>
      <w:ind w:left="1135"/>
    </w:pPr>
  </w:style>
  <w:style w:type="paragraph" w:customStyle="1" w:styleId="242">
    <w:name w:val="一覧 24"/>
    <w:basedOn w:val="List"/>
    <w:rsid w:val="00543D20"/>
    <w:pPr>
      <w:suppressAutoHyphens/>
      <w:overflowPunct w:val="0"/>
      <w:autoSpaceDE w:val="0"/>
      <w:autoSpaceDN w:val="0"/>
      <w:adjustRightInd w:val="0"/>
      <w:ind w:left="851"/>
    </w:pPr>
    <w:rPr>
      <w:rFonts w:ascii="Vrinda" w:eastAsia="SimSun" w:hAnsi="Vrinda" w:cs="Verdana"/>
      <w:lang w:val="fr-FR" w:eastAsia="ar-SA" w:bidi="bn-IN"/>
    </w:rPr>
  </w:style>
  <w:style w:type="paragraph" w:customStyle="1" w:styleId="341">
    <w:name w:val="一覧 34"/>
    <w:basedOn w:val="242"/>
    <w:rsid w:val="00543D20"/>
    <w:pPr>
      <w:ind w:left="1135"/>
    </w:pPr>
  </w:style>
  <w:style w:type="paragraph" w:customStyle="1" w:styleId="440">
    <w:name w:val="一覧 44"/>
    <w:basedOn w:val="341"/>
    <w:rsid w:val="00543D20"/>
    <w:pPr>
      <w:ind w:left="1418"/>
    </w:pPr>
  </w:style>
  <w:style w:type="paragraph" w:customStyle="1" w:styleId="540">
    <w:name w:val="一覧 54"/>
    <w:basedOn w:val="440"/>
    <w:rsid w:val="00543D20"/>
    <w:pPr>
      <w:ind w:left="1702"/>
    </w:pPr>
  </w:style>
  <w:style w:type="paragraph" w:customStyle="1" w:styleId="441">
    <w:name w:val="箇条書き 44"/>
    <w:basedOn w:val="340"/>
    <w:rsid w:val="00543D20"/>
    <w:pPr>
      <w:ind w:left="1418"/>
    </w:pPr>
  </w:style>
  <w:style w:type="paragraph" w:customStyle="1" w:styleId="541">
    <w:name w:val="箇条書き 54"/>
    <w:basedOn w:val="441"/>
    <w:rsid w:val="00543D20"/>
    <w:pPr>
      <w:ind w:left="1702"/>
    </w:pPr>
  </w:style>
  <w:style w:type="paragraph" w:customStyle="1" w:styleId="4b">
    <w:name w:val="コメント文字列4"/>
    <w:basedOn w:val="Normal"/>
    <w:rsid w:val="00543D20"/>
    <w:pPr>
      <w:suppressAutoHyphens/>
      <w:overflowPunct w:val="0"/>
      <w:autoSpaceDE w:val="0"/>
      <w:autoSpaceDN w:val="0"/>
      <w:adjustRightInd w:val="0"/>
    </w:pPr>
    <w:rPr>
      <w:rFonts w:eastAsia="Calibri Light" w:cs="Verdana"/>
      <w:lang w:eastAsia="ar-SA" w:bidi="bn-IN"/>
    </w:rPr>
  </w:style>
  <w:style w:type="paragraph" w:customStyle="1" w:styleId="4c">
    <w:name w:val="コメント内容4"/>
    <w:basedOn w:val="4b"/>
    <w:next w:val="4b"/>
    <w:rsid w:val="00543D20"/>
    <w:rPr>
      <w:b/>
      <w:bCs/>
    </w:rPr>
  </w:style>
  <w:style w:type="paragraph" w:customStyle="1" w:styleId="4d">
    <w:name w:val="見出しマップ4"/>
    <w:basedOn w:val="Normal"/>
    <w:rsid w:val="00543D20"/>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4e">
    <w:name w:val="書式なし4"/>
    <w:basedOn w:val="Normal"/>
    <w:rsid w:val="00543D20"/>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4">
    <w:name w:val="標準 (Web)4"/>
    <w:basedOn w:val="Normal"/>
    <w:rsid w:val="00543D20"/>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43">
    <w:name w:val="本文インデント 24"/>
    <w:basedOn w:val="Normal"/>
    <w:rsid w:val="00543D20"/>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4f">
    <w:name w:val="標準インデント4"/>
    <w:basedOn w:val="Normal"/>
    <w:rsid w:val="00543D20"/>
    <w:pPr>
      <w:suppressAutoHyphens/>
      <w:overflowPunct w:val="0"/>
      <w:autoSpaceDE w:val="0"/>
      <w:autoSpaceDN w:val="0"/>
      <w:adjustRightInd w:val="0"/>
      <w:ind w:left="708"/>
    </w:pPr>
    <w:rPr>
      <w:rFonts w:eastAsia="Calibri Light" w:cs="Verdana"/>
      <w:lang w:eastAsia="ar-SA" w:bidi="bn-IN"/>
    </w:rPr>
  </w:style>
  <w:style w:type="paragraph" w:customStyle="1" w:styleId="4f0">
    <w:name w:val="記4"/>
    <w:basedOn w:val="Normal"/>
    <w:next w:val="Normal"/>
    <w:rsid w:val="00543D20"/>
    <w:pPr>
      <w:suppressAutoHyphens/>
      <w:overflowPunct w:val="0"/>
      <w:autoSpaceDE w:val="0"/>
      <w:autoSpaceDN w:val="0"/>
      <w:adjustRightInd w:val="0"/>
    </w:pPr>
    <w:rPr>
      <w:rFonts w:eastAsia="Calibri Light" w:cs="Verdana"/>
      <w:lang w:eastAsia="ar-SA" w:bidi="bn-IN"/>
    </w:rPr>
  </w:style>
  <w:style w:type="paragraph" w:customStyle="1" w:styleId="234">
    <w:name w:val="本文 23"/>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32">
    <w:name w:val="本文 33"/>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HTML4">
    <w:name w:val="HTML 書式付き4"/>
    <w:basedOn w:val="Normal"/>
    <w:rsid w:val="00543D20"/>
    <w:pPr>
      <w:suppressAutoHyphens/>
      <w:overflowPunct w:val="0"/>
      <w:autoSpaceDE w:val="0"/>
      <w:autoSpaceDN w:val="0"/>
      <w:adjustRightInd w:val="0"/>
    </w:pPr>
    <w:rPr>
      <w:rFonts w:ascii="Yu Gothic Light" w:eastAsia="Osaka" w:hAnsi="Yu Gothic Light" w:cs="Yu Gothic Light"/>
      <w:lang w:eastAsia="ar-SA" w:bidi="bn-IN"/>
    </w:rPr>
  </w:style>
  <w:style w:type="paragraph" w:customStyle="1" w:styleId="GridTable32">
    <w:name w:val="Grid Table 32"/>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GridTable33">
    <w:name w:val="Grid Table 33"/>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244">
    <w:name w:val="本文 24"/>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42">
    <w:name w:val="本文 34"/>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92">
    <w:name w:val="目录 92"/>
    <w:basedOn w:val="TOC8"/>
    <w:rsid w:val="00543D20"/>
    <w:pPr>
      <w:overflowPunct w:val="0"/>
      <w:autoSpaceDE w:val="0"/>
      <w:autoSpaceDN w:val="0"/>
      <w:adjustRightInd w:val="0"/>
      <w:ind w:left="1418" w:hanging="1418"/>
    </w:pPr>
    <w:rPr>
      <w:rFonts w:eastAsia="Calibri Light" w:cs="Vrinda"/>
      <w:szCs w:val="22"/>
      <w:lang w:val="en-US" w:eastAsia="en-GB" w:bidi="bn-IN"/>
    </w:rPr>
  </w:style>
  <w:style w:type="paragraph" w:customStyle="1" w:styleId="2f5">
    <w:name w:val="题注2"/>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2f6">
    <w:name w:val="图表目录2"/>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8">
    <w:name w:val="修订8"/>
    <w:semiHidden/>
    <w:rsid w:val="00543D20"/>
    <w:pPr>
      <w:autoSpaceDN w:val="0"/>
    </w:pPr>
    <w:rPr>
      <w:rFonts w:ascii="Osaka" w:eastAsia="Bookman Old Style" w:hAnsi="Osaka" w:cs="Osaka"/>
      <w:lang w:val="en-GB" w:eastAsia="en-US"/>
    </w:rPr>
  </w:style>
  <w:style w:type="paragraph" w:customStyle="1" w:styleId="70">
    <w:name w:val="无间隔7"/>
    <w:qFormat/>
    <w:rsid w:val="00543D20"/>
    <w:pPr>
      <w:autoSpaceDN w:val="0"/>
    </w:pPr>
    <w:rPr>
      <w:rFonts w:ascii="Osaka" w:eastAsia="SimSun" w:hAnsi="Osaka" w:cs="Osaka"/>
      <w:lang w:val="en-GB" w:eastAsia="en-US"/>
    </w:rPr>
  </w:style>
  <w:style w:type="paragraph" w:customStyle="1" w:styleId="71">
    <w:name w:val="吹き出し7"/>
    <w:basedOn w:val="Normal"/>
    <w:rsid w:val="00543D20"/>
    <w:pPr>
      <w:overflowPunct w:val="0"/>
      <w:autoSpaceDE w:val="0"/>
      <w:autoSpaceDN w:val="0"/>
      <w:adjustRightInd w:val="0"/>
    </w:pPr>
    <w:rPr>
      <w:rFonts w:ascii="Calibri" w:eastAsia="Calibri Light" w:hAnsi="Calibri" w:cs="Calibri"/>
      <w:sz w:val="16"/>
      <w:szCs w:val="16"/>
      <w:lang w:eastAsia="en-GB" w:bidi="bn-IN"/>
    </w:rPr>
  </w:style>
  <w:style w:type="paragraph" w:customStyle="1" w:styleId="56">
    <w:name w:val="図表番号5"/>
    <w:basedOn w:val="Normal"/>
    <w:rsid w:val="00543D20"/>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57">
    <w:name w:val="段落番号5"/>
    <w:basedOn w:val="List"/>
    <w:rsid w:val="00543D20"/>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0">
    <w:name w:val="段落番号 25"/>
    <w:basedOn w:val="57"/>
    <w:rsid w:val="00543D20"/>
    <w:pPr>
      <w:ind w:left="851" w:hanging="284"/>
    </w:pPr>
  </w:style>
  <w:style w:type="paragraph" w:customStyle="1" w:styleId="58">
    <w:name w:val="箇条書き5"/>
    <w:basedOn w:val="List"/>
    <w:rsid w:val="00543D20"/>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1">
    <w:name w:val="箇条書き 25"/>
    <w:basedOn w:val="58"/>
    <w:rsid w:val="00543D20"/>
    <w:pPr>
      <w:tabs>
        <w:tab w:val="clear" w:pos="644"/>
        <w:tab w:val="num" w:pos="1494"/>
      </w:tabs>
      <w:ind w:left="851" w:hanging="284"/>
    </w:pPr>
  </w:style>
  <w:style w:type="paragraph" w:customStyle="1" w:styleId="350">
    <w:name w:val="箇条書き 35"/>
    <w:basedOn w:val="251"/>
    <w:rsid w:val="00543D20"/>
    <w:pPr>
      <w:ind w:left="1135"/>
    </w:pPr>
  </w:style>
  <w:style w:type="paragraph" w:customStyle="1" w:styleId="252">
    <w:name w:val="一覧 25"/>
    <w:basedOn w:val="List"/>
    <w:rsid w:val="00543D20"/>
    <w:pPr>
      <w:suppressAutoHyphens/>
      <w:overflowPunct w:val="0"/>
      <w:autoSpaceDE w:val="0"/>
      <w:autoSpaceDN w:val="0"/>
      <w:adjustRightInd w:val="0"/>
      <w:ind w:left="851"/>
    </w:pPr>
    <w:rPr>
      <w:rFonts w:ascii="Vrinda" w:eastAsia="Calibri Light" w:hAnsi="Vrinda" w:cs="Verdana"/>
      <w:lang w:val="fr-FR" w:eastAsia="ar-SA" w:bidi="bn-IN"/>
    </w:rPr>
  </w:style>
  <w:style w:type="paragraph" w:customStyle="1" w:styleId="351">
    <w:name w:val="一覧 35"/>
    <w:basedOn w:val="252"/>
    <w:rsid w:val="00543D20"/>
    <w:pPr>
      <w:ind w:left="1135"/>
    </w:pPr>
  </w:style>
  <w:style w:type="paragraph" w:customStyle="1" w:styleId="450">
    <w:name w:val="一覧 45"/>
    <w:basedOn w:val="351"/>
    <w:rsid w:val="00543D20"/>
    <w:pPr>
      <w:ind w:left="1418"/>
    </w:pPr>
  </w:style>
  <w:style w:type="paragraph" w:customStyle="1" w:styleId="550">
    <w:name w:val="一覧 55"/>
    <w:basedOn w:val="450"/>
    <w:rsid w:val="00543D20"/>
    <w:pPr>
      <w:ind w:left="1702"/>
    </w:pPr>
  </w:style>
  <w:style w:type="paragraph" w:customStyle="1" w:styleId="451">
    <w:name w:val="箇条書き 45"/>
    <w:basedOn w:val="350"/>
    <w:rsid w:val="00543D20"/>
    <w:pPr>
      <w:ind w:left="1418"/>
    </w:pPr>
  </w:style>
  <w:style w:type="paragraph" w:customStyle="1" w:styleId="551">
    <w:name w:val="箇条書き 55"/>
    <w:basedOn w:val="451"/>
    <w:rsid w:val="00543D20"/>
    <w:pPr>
      <w:ind w:left="1702"/>
    </w:pPr>
  </w:style>
  <w:style w:type="paragraph" w:customStyle="1" w:styleId="59">
    <w:name w:val="コメント文字列5"/>
    <w:basedOn w:val="Normal"/>
    <w:rsid w:val="00543D20"/>
    <w:pPr>
      <w:suppressAutoHyphens/>
      <w:overflowPunct w:val="0"/>
      <w:autoSpaceDE w:val="0"/>
      <w:autoSpaceDN w:val="0"/>
      <w:adjustRightInd w:val="0"/>
    </w:pPr>
    <w:rPr>
      <w:rFonts w:eastAsia="Calibri Light" w:cs="Verdana"/>
      <w:lang w:eastAsia="ar-SA" w:bidi="bn-IN"/>
    </w:rPr>
  </w:style>
  <w:style w:type="paragraph" w:customStyle="1" w:styleId="5a">
    <w:name w:val="コメント内容5"/>
    <w:basedOn w:val="59"/>
    <w:next w:val="59"/>
    <w:rsid w:val="00543D20"/>
    <w:rPr>
      <w:b/>
      <w:bCs/>
    </w:rPr>
  </w:style>
  <w:style w:type="paragraph" w:customStyle="1" w:styleId="5b">
    <w:name w:val="見出しマップ5"/>
    <w:basedOn w:val="Normal"/>
    <w:rsid w:val="00543D20"/>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5c">
    <w:name w:val="書式なし5"/>
    <w:basedOn w:val="Normal"/>
    <w:rsid w:val="00543D20"/>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5">
    <w:name w:val="標準 (Web)5"/>
    <w:basedOn w:val="Normal"/>
    <w:rsid w:val="00543D20"/>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53">
    <w:name w:val="本文インデント 25"/>
    <w:basedOn w:val="Normal"/>
    <w:rsid w:val="00543D20"/>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5d">
    <w:name w:val="標準インデント5"/>
    <w:basedOn w:val="Normal"/>
    <w:rsid w:val="00543D20"/>
    <w:pPr>
      <w:suppressAutoHyphens/>
      <w:overflowPunct w:val="0"/>
      <w:autoSpaceDE w:val="0"/>
      <w:autoSpaceDN w:val="0"/>
      <w:adjustRightInd w:val="0"/>
      <w:ind w:left="708"/>
    </w:pPr>
    <w:rPr>
      <w:rFonts w:eastAsia="Calibri Light" w:cs="Verdana"/>
      <w:lang w:eastAsia="ar-SA" w:bidi="bn-IN"/>
    </w:rPr>
  </w:style>
  <w:style w:type="paragraph" w:customStyle="1" w:styleId="5e">
    <w:name w:val="記5"/>
    <w:basedOn w:val="Normal"/>
    <w:next w:val="Normal"/>
    <w:rsid w:val="00543D20"/>
    <w:pPr>
      <w:suppressAutoHyphens/>
      <w:overflowPunct w:val="0"/>
      <w:autoSpaceDE w:val="0"/>
      <w:autoSpaceDN w:val="0"/>
      <w:adjustRightInd w:val="0"/>
    </w:pPr>
    <w:rPr>
      <w:rFonts w:eastAsia="Calibri Light" w:cs="Verdana"/>
      <w:lang w:eastAsia="ar-SA" w:bidi="bn-IN"/>
    </w:rPr>
  </w:style>
  <w:style w:type="paragraph" w:customStyle="1" w:styleId="HTML5">
    <w:name w:val="HTML 書式付き5"/>
    <w:basedOn w:val="Normal"/>
    <w:rsid w:val="00543D20"/>
    <w:pPr>
      <w:suppressAutoHyphens/>
      <w:overflowPunct w:val="0"/>
      <w:autoSpaceDE w:val="0"/>
      <w:autoSpaceDN w:val="0"/>
      <w:adjustRightInd w:val="0"/>
    </w:pPr>
    <w:rPr>
      <w:rFonts w:ascii="Yu Gothic Light" w:eastAsia="Calibri Light" w:hAnsi="Yu Gothic Light" w:cs="Yu Gothic Light"/>
      <w:lang w:eastAsia="ar-SA" w:bidi="bn-IN"/>
    </w:rPr>
  </w:style>
  <w:style w:type="paragraph" w:customStyle="1" w:styleId="254">
    <w:name w:val="本文 25"/>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52">
    <w:name w:val="本文 35"/>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93">
    <w:name w:val="目录 93"/>
    <w:basedOn w:val="TOC8"/>
    <w:rsid w:val="00543D20"/>
    <w:pPr>
      <w:overflowPunct w:val="0"/>
      <w:autoSpaceDE w:val="0"/>
      <w:autoSpaceDN w:val="0"/>
      <w:adjustRightInd w:val="0"/>
      <w:ind w:left="1418" w:hanging="1418"/>
    </w:pPr>
    <w:rPr>
      <w:rFonts w:eastAsia="Calibri Light" w:cs="Vrinda"/>
      <w:bCs/>
      <w:szCs w:val="22"/>
      <w:lang w:val="en-US" w:eastAsia="en-GB" w:bidi="bn-IN"/>
    </w:rPr>
  </w:style>
  <w:style w:type="paragraph" w:customStyle="1" w:styleId="3f1">
    <w:name w:val="题注3"/>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3f2">
    <w:name w:val="图表目录3"/>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character" w:customStyle="1" w:styleId="qqqChar">
    <w:name w:val="qqq Char"/>
    <w:link w:val="qqq"/>
    <w:locked/>
    <w:rsid w:val="00543D20"/>
    <w:rPr>
      <w:rFonts w:ascii="Arial" w:eastAsia="Osaka" w:hAnsi="Arial" w:cs="Vrinda"/>
      <w:sz w:val="22"/>
      <w:szCs w:val="22"/>
      <w:lang w:eastAsia="zh-CN" w:bidi="bn-IN"/>
    </w:rPr>
  </w:style>
  <w:style w:type="paragraph" w:customStyle="1" w:styleId="qqq">
    <w:name w:val="qqq"/>
    <w:basedOn w:val="Heading5"/>
    <w:link w:val="qqqChar"/>
    <w:qFormat/>
    <w:rsid w:val="00543D20"/>
    <w:pPr>
      <w:overflowPunct w:val="0"/>
      <w:autoSpaceDE w:val="0"/>
      <w:autoSpaceDN w:val="0"/>
      <w:adjustRightInd w:val="0"/>
    </w:pPr>
    <w:rPr>
      <w:rFonts w:eastAsia="Osaka" w:cs="Vrinda"/>
      <w:szCs w:val="22"/>
      <w:lang w:val="fr-FR" w:eastAsia="zh-CN" w:bidi="bn-IN"/>
    </w:rPr>
  </w:style>
  <w:style w:type="paragraph" w:customStyle="1" w:styleId="CharChar32">
    <w:name w:val="Char Char3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1CharCharCarCar1">
    <w:name w:val="Car Car1 Char Char Car Car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51">
    <w:name w:val="Car Car5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ria">
    <w:name w:val="aria"/>
    <w:basedOn w:val="Normal"/>
    <w:rsid w:val="00543D20"/>
    <w:pPr>
      <w:keepNext/>
      <w:keepLines/>
      <w:overflowPunct w:val="0"/>
      <w:autoSpaceDE w:val="0"/>
      <w:autoSpaceDN w:val="0"/>
      <w:adjustRightInd w:val="0"/>
      <w:spacing w:after="0"/>
      <w:jc w:val="both"/>
    </w:pPr>
    <w:rPr>
      <w:rFonts w:ascii="Helvetica" w:eastAsia="SimSun" w:hAnsi="Helvetica" w:cs="Vrinda"/>
      <w:sz w:val="18"/>
      <w:szCs w:val="18"/>
      <w:lang w:eastAsia="zh-CN" w:bidi="bn-IN"/>
    </w:rPr>
  </w:style>
  <w:style w:type="paragraph" w:customStyle="1" w:styleId="111">
    <w:name w:val="修订11"/>
    <w:semiHidden/>
    <w:rsid w:val="00543D20"/>
    <w:pPr>
      <w:autoSpaceDN w:val="0"/>
    </w:pPr>
    <w:rPr>
      <w:rFonts w:ascii="Osaka" w:eastAsia="Bookman Old Style" w:hAnsi="Osaka" w:cs="Osaka"/>
      <w:lang w:val="en-GB" w:eastAsia="en-US"/>
    </w:rPr>
  </w:style>
  <w:style w:type="paragraph" w:customStyle="1" w:styleId="GridTable35">
    <w:name w:val="Grid Table 35"/>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94">
    <w:name w:val="无间隔9"/>
    <w:qFormat/>
    <w:rsid w:val="00543D20"/>
    <w:pPr>
      <w:autoSpaceDN w:val="0"/>
    </w:pPr>
    <w:rPr>
      <w:rFonts w:ascii="Osaka" w:eastAsia="SimSun" w:hAnsi="Osaka" w:cs="Osaka"/>
      <w:lang w:val="en-GB" w:eastAsia="en-US"/>
    </w:rPr>
  </w:style>
  <w:style w:type="paragraph" w:customStyle="1" w:styleId="tah00">
    <w:name w:val="tah0"/>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l1">
    <w:name w:val="tal1"/>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n1">
    <w:name w:val="tan1"/>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B1s">
    <w:name w:val="B1s"/>
    <w:basedOn w:val="B1"/>
    <w:rsid w:val="00543D20"/>
    <w:pPr>
      <w:overflowPunct w:val="0"/>
      <w:autoSpaceDE w:val="0"/>
      <w:autoSpaceDN w:val="0"/>
      <w:adjustRightInd w:val="0"/>
    </w:pPr>
    <w:rPr>
      <w:rFonts w:ascii="Vrinda" w:eastAsia="Osaka" w:hAnsi="Vrinda" w:cs="Vrinda"/>
      <w:lang w:val="fr-FR" w:eastAsia="fr-FR" w:bidi="bn-IN"/>
    </w:rPr>
  </w:style>
  <w:style w:type="paragraph" w:customStyle="1" w:styleId="100">
    <w:name w:val="修订10"/>
    <w:semiHidden/>
    <w:rsid w:val="00543D20"/>
    <w:pPr>
      <w:autoSpaceDN w:val="0"/>
    </w:pPr>
    <w:rPr>
      <w:rFonts w:ascii="Osaka" w:eastAsia="Bookman Old Style" w:hAnsi="Osaka" w:cs="Osaka"/>
      <w:lang w:val="en-GB" w:eastAsia="en-US"/>
    </w:rPr>
  </w:style>
  <w:style w:type="paragraph" w:customStyle="1" w:styleId="80">
    <w:name w:val="无间隔8"/>
    <w:qFormat/>
    <w:rsid w:val="00543D20"/>
    <w:pPr>
      <w:autoSpaceDN w:val="0"/>
    </w:pPr>
    <w:rPr>
      <w:rFonts w:ascii="Osaka" w:eastAsia="SimSun" w:hAnsi="Osaka" w:cs="Osaka"/>
      <w:lang w:val="en-GB" w:eastAsia="en-US"/>
    </w:rPr>
  </w:style>
  <w:style w:type="paragraph" w:customStyle="1" w:styleId="LightShading-Accent52">
    <w:name w:val="Light Shading - Accent 52"/>
    <w:uiPriority w:val="99"/>
    <w:semiHidden/>
    <w:rsid w:val="00543D2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43D20"/>
    <w:pPr>
      <w:overflowPunct w:val="0"/>
      <w:autoSpaceDE w:val="0"/>
      <w:autoSpaceDN w:val="0"/>
      <w:adjustRightInd w:val="0"/>
      <w:ind w:left="720"/>
    </w:pPr>
    <w:rPr>
      <w:rFonts w:eastAsia="Batang" w:cs="Vrinda"/>
      <w:lang w:eastAsia="en-GB" w:bidi="bn-IN"/>
    </w:rPr>
  </w:style>
  <w:style w:type="paragraph" w:customStyle="1" w:styleId="MediumList1-Accent42">
    <w:name w:val="Medium List 1 - Accent 42"/>
    <w:uiPriority w:val="99"/>
    <w:semiHidden/>
    <w:rsid w:val="00543D20"/>
    <w:pPr>
      <w:autoSpaceDN w:val="0"/>
    </w:pPr>
    <w:rPr>
      <w:rFonts w:ascii="Osaka" w:eastAsia="SimSun" w:hAnsi="Osaka" w:cs="Osaka"/>
      <w:lang w:val="en-GB" w:eastAsia="en-US"/>
    </w:rPr>
  </w:style>
  <w:style w:type="paragraph" w:customStyle="1" w:styleId="LightList-Accent33">
    <w:name w:val="Light List - Accent 33"/>
    <w:uiPriority w:val="99"/>
    <w:semiHidden/>
    <w:rsid w:val="00543D20"/>
    <w:pPr>
      <w:autoSpaceDN w:val="0"/>
    </w:pPr>
    <w:rPr>
      <w:rFonts w:ascii="Osaka" w:eastAsia="SimSun" w:hAnsi="Osaka" w:cs="Osaka"/>
      <w:lang w:val="en-GB" w:eastAsia="en-US"/>
    </w:rPr>
  </w:style>
  <w:style w:type="paragraph" w:customStyle="1" w:styleId="ColorfulShading-Accent12">
    <w:name w:val="Colorful Shading - Accent 12"/>
    <w:uiPriority w:val="99"/>
    <w:rsid w:val="00543D20"/>
    <w:pPr>
      <w:autoSpaceDN w:val="0"/>
    </w:pPr>
    <w:rPr>
      <w:rFonts w:ascii="Osaka" w:eastAsia="SimSun" w:hAnsi="Osaka" w:cs="Osaka"/>
      <w:lang w:val="en-GB" w:eastAsia="en-US"/>
    </w:rPr>
  </w:style>
  <w:style w:type="paragraph" w:customStyle="1" w:styleId="LightShading-Accent51">
    <w:name w:val="Light Shading - Accent 51"/>
    <w:uiPriority w:val="99"/>
    <w:semiHidden/>
    <w:rsid w:val="00543D2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43D20"/>
    <w:pPr>
      <w:overflowPunct w:val="0"/>
      <w:autoSpaceDE w:val="0"/>
      <w:autoSpaceDN w:val="0"/>
      <w:adjustRightInd w:val="0"/>
      <w:ind w:left="720"/>
    </w:pPr>
    <w:rPr>
      <w:rFonts w:eastAsia="Batang" w:cs="Vrinda"/>
      <w:lang w:eastAsia="en-GB" w:bidi="bn-IN"/>
    </w:rPr>
  </w:style>
  <w:style w:type="paragraph" w:customStyle="1" w:styleId="MediumList1-Accent41">
    <w:name w:val="Medium List 1 - Accent 41"/>
    <w:uiPriority w:val="99"/>
    <w:semiHidden/>
    <w:rsid w:val="00543D20"/>
    <w:pPr>
      <w:autoSpaceDN w:val="0"/>
    </w:pPr>
    <w:rPr>
      <w:rFonts w:ascii="Osaka" w:eastAsia="SimSun" w:hAnsi="Osaka" w:cs="Osaka"/>
      <w:lang w:val="en-GB" w:eastAsia="en-US"/>
    </w:rPr>
  </w:style>
  <w:style w:type="paragraph" w:customStyle="1" w:styleId="LightList-Accent32">
    <w:name w:val="Light List - Accent 32"/>
    <w:uiPriority w:val="99"/>
    <w:semiHidden/>
    <w:rsid w:val="00543D20"/>
    <w:pPr>
      <w:autoSpaceDN w:val="0"/>
    </w:pPr>
    <w:rPr>
      <w:rFonts w:ascii="Osaka" w:eastAsia="SimSun" w:hAnsi="Osaka" w:cs="Osaka"/>
      <w:lang w:val="en-GB" w:eastAsia="en-US"/>
    </w:rPr>
  </w:style>
  <w:style w:type="paragraph" w:customStyle="1" w:styleId="ColorfulShading-Accent11">
    <w:name w:val="Colorful Shading - Accent 11"/>
    <w:uiPriority w:val="99"/>
    <w:rsid w:val="00543D20"/>
    <w:pPr>
      <w:autoSpaceDN w:val="0"/>
    </w:pPr>
    <w:rPr>
      <w:rFonts w:ascii="Osaka" w:eastAsia="SimSun" w:hAnsi="Osaka" w:cs="Osaka"/>
      <w:lang w:val="en-GB" w:eastAsia="en-US"/>
    </w:rPr>
  </w:style>
  <w:style w:type="paragraph" w:customStyle="1" w:styleId="101">
    <w:name w:val="无间隔10"/>
    <w:qFormat/>
    <w:rsid w:val="00543D20"/>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543D20"/>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543D20"/>
    <w:pPr>
      <w:overflowPunct w:val="0"/>
      <w:autoSpaceDE w:val="0"/>
      <w:autoSpaceDN w:val="0"/>
      <w:adjustRightInd w:val="0"/>
      <w:ind w:left="720"/>
    </w:pPr>
    <w:rPr>
      <w:rFonts w:eastAsia="DengXian" w:cs="Vrinda"/>
      <w:lang w:eastAsia="zh-CN" w:bidi="bn-IN"/>
    </w:rPr>
  </w:style>
  <w:style w:type="paragraph" w:customStyle="1" w:styleId="MediumList1-Accent43">
    <w:name w:val="Medium List 1 - Accent 43"/>
    <w:uiPriority w:val="99"/>
    <w:semiHidden/>
    <w:rsid w:val="00543D20"/>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543D20"/>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543D20"/>
    <w:pPr>
      <w:autoSpaceDN w:val="0"/>
    </w:pPr>
    <w:rPr>
      <w:rFonts w:ascii="Times New Roman" w:eastAsia="SimSun" w:hAnsi="Times New Roman"/>
      <w:lang w:val="en-GB" w:eastAsia="en-US"/>
    </w:rPr>
  </w:style>
  <w:style w:type="character" w:customStyle="1" w:styleId="B8Char">
    <w:name w:val="B8 Char"/>
    <w:link w:val="B8"/>
    <w:locked/>
    <w:rsid w:val="00543D20"/>
    <w:rPr>
      <w:rFonts w:ascii="MS Mincho" w:eastAsia="MS Mincho" w:cs="Vrinda"/>
      <w:lang w:eastAsia="ja-JP" w:bidi="bn-IN"/>
    </w:rPr>
  </w:style>
  <w:style w:type="paragraph" w:customStyle="1" w:styleId="B8">
    <w:name w:val="B8"/>
    <w:basedOn w:val="B7"/>
    <w:link w:val="B8Char"/>
    <w:qFormat/>
    <w:rsid w:val="00543D20"/>
    <w:pPr>
      <w:ind w:left="2552"/>
    </w:pPr>
    <w:rPr>
      <w:rFonts w:ascii="MS Mincho" w:eastAsia="MS Mincho" w:hAnsi="CG Times (WN)"/>
      <w:lang w:eastAsia="ja-JP"/>
    </w:rPr>
  </w:style>
  <w:style w:type="paragraph" w:customStyle="1" w:styleId="BalloonText1">
    <w:name w:val="Balloon Text1"/>
    <w:basedOn w:val="Normal"/>
    <w:rsid w:val="00543D20"/>
    <w:pPr>
      <w:overflowPunct w:val="0"/>
      <w:autoSpaceDE w:val="0"/>
      <w:autoSpaceDN w:val="0"/>
    </w:pPr>
    <w:rPr>
      <w:rFonts w:ascii="Tahoma" w:eastAsia="Calibri" w:hAnsi="Tahoma" w:cs="Tahoma"/>
      <w:sz w:val="16"/>
      <w:szCs w:val="16"/>
      <w:lang w:val="en-US" w:bidi="bn-IN"/>
    </w:rPr>
  </w:style>
  <w:style w:type="paragraph" w:customStyle="1" w:styleId="CommentSubject1">
    <w:name w:val="Comment Subject1"/>
    <w:basedOn w:val="Normal"/>
    <w:rsid w:val="00543D20"/>
    <w:pPr>
      <w:overflowPunct w:val="0"/>
      <w:autoSpaceDE w:val="0"/>
      <w:autoSpaceDN w:val="0"/>
    </w:pPr>
    <w:rPr>
      <w:rFonts w:eastAsia="Calibri" w:cs="Vrinda"/>
      <w:b/>
      <w:bCs/>
      <w:lang w:val="en-US" w:bidi="bn-IN"/>
    </w:rPr>
  </w:style>
  <w:style w:type="paragraph" w:customStyle="1" w:styleId="87">
    <w:name w:val="87"/>
    <w:basedOn w:val="Normal"/>
    <w:rsid w:val="00543D20"/>
    <w:pPr>
      <w:overflowPunct w:val="0"/>
      <w:autoSpaceDE w:val="0"/>
      <w:autoSpaceDN w:val="0"/>
      <w:adjustRightInd w:val="0"/>
      <w:ind w:left="2269" w:hanging="284"/>
    </w:pPr>
    <w:rPr>
      <w:rFonts w:cs="Vrinda"/>
      <w:lang w:eastAsia="ja-JP" w:bidi="bn-IN"/>
    </w:rPr>
  </w:style>
  <w:style w:type="paragraph" w:customStyle="1" w:styleId="TAHLeft">
    <w:name w:val="TAH + Left"/>
    <w:basedOn w:val="TAL"/>
    <w:rsid w:val="00543D20"/>
    <w:pPr>
      <w:autoSpaceDN w:val="0"/>
    </w:pPr>
    <w:rPr>
      <w:rFonts w:cs="Vrinda"/>
      <w:szCs w:val="18"/>
      <w:lang w:val="fr-FR" w:bidi="bn-IN"/>
    </w:rPr>
  </w:style>
  <w:style w:type="paragraph" w:customStyle="1" w:styleId="TDC91">
    <w:name w:val="TDC 91"/>
    <w:basedOn w:val="TOC8"/>
    <w:rsid w:val="00543D20"/>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Epgrafe1">
    <w:name w:val="Epígrafe1"/>
    <w:basedOn w:val="Normal"/>
    <w:next w:val="Normal"/>
    <w:rsid w:val="00543D20"/>
    <w:pPr>
      <w:overflowPunct w:val="0"/>
      <w:autoSpaceDE w:val="0"/>
      <w:autoSpaceDN w:val="0"/>
      <w:adjustRightInd w:val="0"/>
      <w:spacing w:before="120" w:after="120"/>
    </w:pPr>
    <w:rPr>
      <w:rFonts w:eastAsia="MS Mincho" w:cs="Vrinda"/>
      <w:b/>
      <w:lang w:eastAsia="ja-JP" w:bidi="bn-IN"/>
    </w:rPr>
  </w:style>
  <w:style w:type="paragraph" w:customStyle="1" w:styleId="Tabladeilustraciones1">
    <w:name w:val="Tabla de ilustraciones1"/>
    <w:basedOn w:val="Normal"/>
    <w:next w:val="Normal"/>
    <w:rsid w:val="00543D20"/>
    <w:pPr>
      <w:overflowPunct w:val="0"/>
      <w:autoSpaceDE w:val="0"/>
      <w:autoSpaceDN w:val="0"/>
      <w:adjustRightInd w:val="0"/>
      <w:ind w:left="400" w:hanging="400"/>
      <w:jc w:val="center"/>
    </w:pPr>
    <w:rPr>
      <w:rFonts w:eastAsia="MS Mincho" w:cs="Vrinda"/>
      <w:b/>
      <w:lang w:eastAsia="ja-JP" w:bidi="bn-IN"/>
    </w:rPr>
  </w:style>
  <w:style w:type="paragraph" w:customStyle="1" w:styleId="3f3">
    <w:name w:val="列出段落3"/>
    <w:basedOn w:val="Normal"/>
    <w:qFormat/>
    <w:rsid w:val="00543D20"/>
    <w:pPr>
      <w:autoSpaceDN w:val="0"/>
      <w:ind w:firstLineChars="200" w:firstLine="420"/>
    </w:pPr>
    <w:rPr>
      <w:rFonts w:eastAsia="SimSun" w:cs="Vrinda"/>
      <w:lang w:eastAsia="en-GB" w:bidi="bn-IN"/>
    </w:rPr>
  </w:style>
  <w:style w:type="character" w:customStyle="1" w:styleId="B-BodyChar">
    <w:name w:val="B-Body Char"/>
    <w:link w:val="B-Body"/>
    <w:locked/>
    <w:rsid w:val="00543D20"/>
    <w:rPr>
      <w:sz w:val="22"/>
    </w:rPr>
  </w:style>
  <w:style w:type="paragraph" w:customStyle="1" w:styleId="B-Body">
    <w:name w:val="B-Body"/>
    <w:link w:val="B-BodyChar"/>
    <w:qFormat/>
    <w:rsid w:val="00543D20"/>
    <w:pPr>
      <w:tabs>
        <w:tab w:val="left" w:pos="2160"/>
      </w:tabs>
      <w:autoSpaceDN w:val="0"/>
      <w:spacing w:before="120" w:after="40"/>
      <w:ind w:left="720"/>
    </w:pPr>
    <w:rPr>
      <w:sz w:val="22"/>
    </w:rPr>
  </w:style>
  <w:style w:type="paragraph" w:customStyle="1" w:styleId="4f1">
    <w:name w:val="列出段落4"/>
    <w:basedOn w:val="Normal"/>
    <w:qFormat/>
    <w:rsid w:val="00543D20"/>
    <w:pPr>
      <w:autoSpaceDN w:val="0"/>
      <w:ind w:firstLineChars="200" w:firstLine="420"/>
    </w:pPr>
    <w:rPr>
      <w:rFonts w:eastAsia="SimSun" w:cs="Vrinda"/>
      <w:lang w:eastAsia="en-GB" w:bidi="bn-IN"/>
    </w:rPr>
  </w:style>
  <w:style w:type="character" w:customStyle="1" w:styleId="TFZchn">
    <w:name w:val="TF Zchn"/>
    <w:link w:val="TF1"/>
    <w:locked/>
    <w:rsid w:val="00543D20"/>
    <w:rPr>
      <w:rFonts w:ascii="Arial" w:eastAsia="MS Mincho" w:hAnsi="Arial" w:cs="Arial"/>
      <w:b/>
      <w:bCs/>
    </w:rPr>
  </w:style>
  <w:style w:type="paragraph" w:customStyle="1" w:styleId="TF1">
    <w:name w:val="TF1"/>
    <w:link w:val="TFZchn"/>
    <w:rsid w:val="00543D20"/>
    <w:pPr>
      <w:keepLines/>
      <w:autoSpaceDN w:val="0"/>
      <w:spacing w:after="240"/>
      <w:jc w:val="center"/>
    </w:pPr>
    <w:rPr>
      <w:rFonts w:ascii="Arial" w:eastAsia="MS Mincho" w:hAnsi="Arial" w:cs="Arial"/>
      <w:b/>
      <w:bCs/>
    </w:rPr>
  </w:style>
  <w:style w:type="paragraph" w:customStyle="1" w:styleId="Commentnokia0">
    <w:name w:val="Comment nokia"/>
    <w:basedOn w:val="Heading4"/>
    <w:rsid w:val="00543D20"/>
    <w:pPr>
      <w:overflowPunct w:val="0"/>
      <w:autoSpaceDE w:val="0"/>
      <w:autoSpaceDN w:val="0"/>
      <w:adjustRightInd w:val="0"/>
    </w:pPr>
    <w:rPr>
      <w:rFonts w:cs="Vrinda"/>
      <w:b/>
      <w:sz w:val="28"/>
      <w:szCs w:val="24"/>
      <w:lang w:eastAsia="x-none" w:bidi="bn-IN"/>
    </w:rPr>
  </w:style>
  <w:style w:type="paragraph" w:customStyle="1" w:styleId="5f">
    <w:name w:val="列出段落5"/>
    <w:basedOn w:val="Normal"/>
    <w:qFormat/>
    <w:rsid w:val="00543D20"/>
    <w:pPr>
      <w:autoSpaceDN w:val="0"/>
      <w:ind w:firstLineChars="200" w:firstLine="420"/>
    </w:pPr>
    <w:rPr>
      <w:rFonts w:eastAsia="SimSun" w:cs="Vrinda"/>
      <w:lang w:eastAsia="en-GB" w:bidi="bn-IN"/>
    </w:rPr>
  </w:style>
  <w:style w:type="paragraph" w:customStyle="1" w:styleId="wxs">
    <w:name w:val="wxs_正文"/>
    <w:basedOn w:val="Normal"/>
    <w:qFormat/>
    <w:rsid w:val="00543D20"/>
    <w:pPr>
      <w:overflowPunct w:val="0"/>
      <w:autoSpaceDE w:val="0"/>
      <w:autoSpaceDN w:val="0"/>
      <w:adjustRightInd w:val="0"/>
      <w:spacing w:beforeLines="50" w:afterLines="50" w:after="0"/>
      <w:ind w:firstLineChars="200" w:firstLine="200"/>
    </w:pPr>
    <w:rPr>
      <w:rFonts w:eastAsia="SimSun" w:cs="Vrinda"/>
      <w:szCs w:val="21"/>
      <w:lang w:eastAsia="en-GB" w:bidi="bn-IN"/>
    </w:rPr>
  </w:style>
  <w:style w:type="paragraph" w:customStyle="1" w:styleId="wxs1">
    <w:name w:val="wxs_1级标题"/>
    <w:basedOn w:val="Heading1"/>
    <w:next w:val="wxs"/>
    <w:qFormat/>
    <w:rsid w:val="00543D20"/>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cs="Vrinda"/>
      <w:b/>
      <w:bCs/>
      <w:kern w:val="44"/>
      <w:szCs w:val="44"/>
      <w:lang w:bidi="bn-IN"/>
    </w:rPr>
  </w:style>
  <w:style w:type="character" w:customStyle="1" w:styleId="wxs2Char">
    <w:name w:val="wxs_2级标题 Char"/>
    <w:link w:val="wxs2"/>
    <w:locked/>
    <w:rsid w:val="00543D20"/>
    <w:rPr>
      <w:rFonts w:ascii="SimSun" w:eastAsia="SimSun" w:hAnsi="SimSun" w:cs="Vrinda"/>
      <w:b/>
      <w:bCs/>
      <w:kern w:val="44"/>
      <w:sz w:val="30"/>
      <w:szCs w:val="32"/>
      <w:lang w:eastAsia="en-US" w:bidi="bn-IN"/>
    </w:rPr>
  </w:style>
  <w:style w:type="paragraph" w:customStyle="1" w:styleId="wxs2">
    <w:name w:val="wxs_2级标题"/>
    <w:basedOn w:val="Heading2"/>
    <w:next w:val="wxs"/>
    <w:link w:val="wxs2Char"/>
    <w:qFormat/>
    <w:rsid w:val="00543D20"/>
    <w:pPr>
      <w:keepNext w:val="0"/>
      <w:keepLines w:val="0"/>
      <w:overflowPunct w:val="0"/>
      <w:autoSpaceDE w:val="0"/>
      <w:autoSpaceDN w:val="0"/>
      <w:adjustRightInd w:val="0"/>
      <w:spacing w:before="260" w:after="260" w:line="480" w:lineRule="auto"/>
      <w:ind w:left="0" w:firstLine="0"/>
    </w:pPr>
    <w:rPr>
      <w:rFonts w:ascii="SimSun" w:eastAsia="SimSun" w:hAnsi="SimSun" w:cs="Vrinda"/>
      <w:b/>
      <w:bCs/>
      <w:kern w:val="44"/>
      <w:sz w:val="30"/>
      <w:szCs w:val="32"/>
      <w:lang w:val="fr-FR" w:bidi="bn-IN"/>
    </w:rPr>
  </w:style>
  <w:style w:type="paragraph" w:customStyle="1" w:styleId="NOTE1">
    <w:name w:val="NOTE"/>
    <w:basedOn w:val="B3"/>
    <w:qFormat/>
    <w:rsid w:val="00543D20"/>
    <w:pPr>
      <w:autoSpaceDN w:val="0"/>
    </w:pPr>
    <w:rPr>
      <w:rFonts w:ascii="Vrinda" w:eastAsia="SimSun" w:hAnsi="Vrinda" w:cs="Vrinda"/>
      <w:lang w:val="fr-FR" w:eastAsia="fr-FR" w:bidi="bn-IN"/>
    </w:rPr>
  </w:style>
  <w:style w:type="paragraph" w:customStyle="1" w:styleId="Bullet2">
    <w:name w:val="Bullet2"/>
    <w:basedOn w:val="Normal"/>
    <w:rsid w:val="00543D20"/>
    <w:pPr>
      <w:overflowPunct w:val="0"/>
      <w:autoSpaceDE w:val="0"/>
      <w:autoSpaceDN w:val="0"/>
      <w:adjustRightInd w:val="0"/>
      <w:ind w:left="720" w:hanging="360"/>
    </w:pPr>
    <w:rPr>
      <w:rFonts w:ascii="Arial" w:eastAsia="SimSun" w:hAnsi="Arial" w:cs="Vrinda"/>
      <w:lang w:eastAsia="en-GB" w:bidi="bn-IN"/>
    </w:rPr>
  </w:style>
  <w:style w:type="paragraph" w:customStyle="1" w:styleId="text3bullet">
    <w:name w:val="text3 bullet"/>
    <w:basedOn w:val="Normal"/>
    <w:rsid w:val="00543D20"/>
    <w:pPr>
      <w:tabs>
        <w:tab w:val="num" w:pos="1492"/>
      </w:tabs>
      <w:overflowPunct w:val="0"/>
      <w:autoSpaceDE w:val="0"/>
      <w:autoSpaceDN w:val="0"/>
      <w:adjustRightInd w:val="0"/>
      <w:ind w:left="1492" w:hanging="360"/>
    </w:pPr>
    <w:rPr>
      <w:rFonts w:ascii="Arial" w:eastAsia="SimSun" w:hAnsi="Arial" w:cs="Vrinda"/>
      <w:lang w:eastAsia="en-GB" w:bidi="bn-IN"/>
    </w:rPr>
  </w:style>
  <w:style w:type="paragraph" w:customStyle="1" w:styleId="UnnumberedSubheading">
    <w:name w:val="Unnumbered Subheading"/>
    <w:basedOn w:val="H6"/>
    <w:next w:val="PlainText"/>
    <w:rsid w:val="00543D20"/>
    <w:pPr>
      <w:autoSpaceDN w:val="0"/>
      <w:spacing w:after="120"/>
      <w:ind w:left="0" w:firstLine="0"/>
    </w:pPr>
    <w:rPr>
      <w:rFonts w:eastAsia="SimSun" w:cs="Vrinda"/>
      <w:b/>
      <w:lang w:val="fr-FR" w:eastAsia="fr-FR" w:bidi="bn-IN"/>
    </w:rPr>
  </w:style>
  <w:style w:type="paragraph" w:customStyle="1" w:styleId="ReferenceLine">
    <w:name w:val="Reference Line"/>
    <w:basedOn w:val="BodyText"/>
    <w:rsid w:val="00543D20"/>
    <w:pPr>
      <w:widowControl w:val="0"/>
      <w:snapToGrid w:val="0"/>
      <w:spacing w:after="120"/>
    </w:pPr>
    <w:rPr>
      <w:rFonts w:ascii="Arial" w:eastAsia="‚l‚r ‚oƒSƒVƒbƒN" w:hAnsi="Arial"/>
    </w:rPr>
  </w:style>
  <w:style w:type="paragraph" w:customStyle="1" w:styleId="L3">
    <w:name w:val="L3"/>
    <w:rsid w:val="00543D2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43D2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3D20"/>
    <w:pPr>
      <w:autoSpaceDN w:val="0"/>
      <w:spacing w:before="120" w:after="220"/>
    </w:pPr>
    <w:rPr>
      <w:rFonts w:ascii="Arial" w:eastAsia="MS Mincho" w:hAnsi="Arial"/>
      <w:noProof/>
      <w:lang w:val="en-US" w:eastAsia="en-US"/>
    </w:rPr>
  </w:style>
  <w:style w:type="paragraph" w:customStyle="1" w:styleId="nroaml">
    <w:name w:val="nroaml"/>
    <w:basedOn w:val="H6"/>
    <w:rsid w:val="00543D20"/>
    <w:pPr>
      <w:overflowPunct w:val="0"/>
      <w:autoSpaceDE w:val="0"/>
      <w:autoSpaceDN w:val="0"/>
      <w:adjustRightInd w:val="0"/>
      <w:snapToGrid w:val="0"/>
      <w:ind w:left="0" w:firstLine="0"/>
    </w:pPr>
    <w:rPr>
      <w:rFonts w:eastAsia="SimSun" w:cs="Vrinda"/>
      <w:lang w:val="fr-FR" w:eastAsia="fr-FR" w:bidi="bn-IN"/>
    </w:rPr>
  </w:style>
  <w:style w:type="paragraph" w:customStyle="1" w:styleId="00BodyText">
    <w:name w:val="00 BodyText"/>
    <w:basedOn w:val="Normal"/>
    <w:rsid w:val="00543D20"/>
    <w:pPr>
      <w:overflowPunct w:val="0"/>
      <w:autoSpaceDE w:val="0"/>
      <w:autoSpaceDN w:val="0"/>
      <w:adjustRightInd w:val="0"/>
      <w:spacing w:after="220"/>
    </w:pPr>
    <w:rPr>
      <w:rFonts w:ascii="Arial" w:eastAsia="SimSun" w:hAnsi="Arial" w:cs="Vrinda"/>
      <w:sz w:val="22"/>
      <w:lang w:val="en-US" w:eastAsia="en-GB" w:bidi="bn-IN"/>
    </w:rPr>
  </w:style>
  <w:style w:type="paragraph" w:customStyle="1" w:styleId="ActionPoint">
    <w:name w:val="ActionPoint"/>
    <w:basedOn w:val="Normal"/>
    <w:rsid w:val="00543D20"/>
    <w:pPr>
      <w:pBdr>
        <w:top w:val="single" w:sz="4" w:space="1" w:color="C0C0C0"/>
        <w:bottom w:val="single" w:sz="4" w:space="1" w:color="C0C0C0"/>
      </w:pBdr>
      <w:autoSpaceDN w:val="0"/>
      <w:spacing w:before="60" w:after="120"/>
    </w:pPr>
    <w:rPr>
      <w:rFonts w:eastAsia="SimSun" w:cs="Vrinda"/>
      <w:i/>
      <w:lang w:eastAsia="en-GB" w:bidi="bn-I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43D2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43D2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43D20"/>
    <w:pPr>
      <w:autoSpaceDE w:val="0"/>
      <w:autoSpaceDN w:val="0"/>
      <w:adjustRightInd w:val="0"/>
      <w:spacing w:after="0"/>
    </w:pPr>
    <w:rPr>
      <w:rFonts w:ascii="Arial" w:eastAsia="SimSun" w:hAnsi="Arial" w:cs="Vrinda"/>
      <w:lang w:eastAsia="en-GB" w:bidi="bn-IN"/>
    </w:rPr>
  </w:style>
  <w:style w:type="paragraph" w:customStyle="1" w:styleId="TdocList">
    <w:name w:val="Tdoc_List"/>
    <w:basedOn w:val="Normal"/>
    <w:rsid w:val="00543D20"/>
    <w:pPr>
      <w:tabs>
        <w:tab w:val="num" w:pos="432"/>
      </w:tabs>
      <w:autoSpaceDN w:val="0"/>
      <w:spacing w:after="0"/>
      <w:ind w:left="432" w:hanging="360"/>
    </w:pPr>
    <w:rPr>
      <w:rFonts w:eastAsia="SimSun" w:cs="Vrinda"/>
      <w:lang w:val="en-US" w:eastAsia="en-GB" w:bidi="bn-IN"/>
    </w:rPr>
  </w:style>
  <w:style w:type="paragraph" w:customStyle="1" w:styleId="CharChar1CharCharCharCharCharCharCharCharCharCharCharCharCharCharCharChar">
    <w:name w:val="Char Char1 Char Char Char Char Char Char Char Char Char Char Char Char Char Char Char Char"/>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3D20"/>
    <w:pPr>
      <w:ind w:left="2836"/>
    </w:pPr>
    <w:rPr>
      <w:rFonts w:eastAsia="Times New Roman"/>
      <w:lang w:val="x-none"/>
    </w:rPr>
  </w:style>
  <w:style w:type="paragraph" w:customStyle="1" w:styleId="T">
    <w:name w:val="T"/>
    <w:basedOn w:val="TAC"/>
    <w:rsid w:val="00543D20"/>
    <w:pPr>
      <w:overflowPunct w:val="0"/>
      <w:autoSpaceDE w:val="0"/>
      <w:autoSpaceDN w:val="0"/>
      <w:adjustRightInd w:val="0"/>
    </w:pPr>
    <w:rPr>
      <w:rFonts w:cs="Vrinda"/>
      <w:szCs w:val="18"/>
      <w:lang w:val="fr-FR" w:eastAsia="x-none" w:bidi="bn-IN"/>
    </w:rPr>
  </w:style>
  <w:style w:type="paragraph" w:customStyle="1" w:styleId="Pl0">
    <w:name w:val="Pl"/>
    <w:basedOn w:val="Normal"/>
    <w:rsid w:val="00543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cs="Vrinda"/>
      <w:b/>
      <w:bCs/>
      <w:sz w:val="16"/>
      <w:lang w:bidi="bn-IN"/>
    </w:rPr>
  </w:style>
  <w:style w:type="paragraph" w:customStyle="1" w:styleId="wordsection1">
    <w:name w:val="wordsection1"/>
    <w:basedOn w:val="Normal"/>
    <w:rsid w:val="00543D20"/>
    <w:pPr>
      <w:autoSpaceDN w:val="0"/>
      <w:spacing w:after="0"/>
    </w:pPr>
    <w:rPr>
      <w:rFonts w:ascii="Calibri" w:eastAsia="Calibri" w:hAnsi="Calibri" w:cs="Calibri"/>
      <w:lang w:val="en-US" w:eastAsia="ja-JP" w:bidi="bn-IN"/>
    </w:rPr>
  </w:style>
  <w:style w:type="paragraph" w:customStyle="1" w:styleId="StyleFPArialLatin9ptCentrGauche5cmDroite50">
    <w:name w:val="Style FP + Arial (Latin) 9 pt Centré Gauche? :  5 cm Droite :  5.."/>
    <w:basedOn w:val="FP"/>
    <w:rsid w:val="00543D20"/>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CharCharChar1">
    <w:name w:val="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semiHidden/>
    <w:rsid w:val="00543D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62">
    <w:name w:val="変更箇所6"/>
    <w:semiHidden/>
    <w:rsid w:val="00543D20"/>
    <w:pPr>
      <w:autoSpaceDN w:val="0"/>
    </w:pPr>
    <w:rPr>
      <w:rFonts w:ascii="Times New Roman" w:eastAsia="MS Mincho" w:hAnsi="Times New Roman"/>
      <w:lang w:val="en-GB" w:eastAsia="en-US"/>
    </w:rPr>
  </w:style>
  <w:style w:type="paragraph" w:customStyle="1" w:styleId="63">
    <w:name w:val="図表番号6"/>
    <w:basedOn w:val="Normal"/>
    <w:rsid w:val="00543D20"/>
    <w:pPr>
      <w:suppressLineNumbers/>
      <w:suppressAutoHyphens/>
      <w:overflowPunct w:val="0"/>
      <w:autoSpaceDE w:val="0"/>
      <w:autoSpaceDN w:val="0"/>
      <w:adjustRightInd w:val="0"/>
      <w:spacing w:before="120" w:after="120"/>
    </w:pPr>
    <w:rPr>
      <w:rFonts w:eastAsia="MS Mincho" w:cs="Mangal"/>
      <w:i/>
      <w:iCs/>
      <w:sz w:val="24"/>
      <w:szCs w:val="24"/>
      <w:lang w:eastAsia="ar-SA" w:bidi="bn-IN"/>
    </w:rPr>
  </w:style>
  <w:style w:type="paragraph" w:customStyle="1" w:styleId="64">
    <w:name w:val="段落番号6"/>
    <w:basedOn w:val="List"/>
    <w:rsid w:val="00543D20"/>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0">
    <w:name w:val="段落番号 26"/>
    <w:basedOn w:val="64"/>
    <w:rsid w:val="00543D20"/>
    <w:pPr>
      <w:ind w:left="851" w:hanging="284"/>
    </w:pPr>
  </w:style>
  <w:style w:type="paragraph" w:customStyle="1" w:styleId="65">
    <w:name w:val="箇条書き6"/>
    <w:basedOn w:val="List"/>
    <w:rsid w:val="00543D20"/>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1">
    <w:name w:val="箇条書き 26"/>
    <w:basedOn w:val="65"/>
    <w:rsid w:val="00543D20"/>
    <w:pPr>
      <w:tabs>
        <w:tab w:val="clear" w:pos="644"/>
        <w:tab w:val="num" w:pos="1494"/>
      </w:tabs>
      <w:ind w:left="851" w:hanging="284"/>
    </w:pPr>
  </w:style>
  <w:style w:type="paragraph" w:customStyle="1" w:styleId="360">
    <w:name w:val="箇条書き 36"/>
    <w:basedOn w:val="261"/>
    <w:rsid w:val="00543D20"/>
    <w:pPr>
      <w:ind w:left="1135"/>
    </w:pPr>
  </w:style>
  <w:style w:type="paragraph" w:customStyle="1" w:styleId="262">
    <w:name w:val="一覧 26"/>
    <w:basedOn w:val="List"/>
    <w:rsid w:val="00543D20"/>
    <w:pPr>
      <w:suppressAutoHyphens/>
      <w:overflowPunct w:val="0"/>
      <w:autoSpaceDE w:val="0"/>
      <w:autoSpaceDN w:val="0"/>
      <w:adjustRightInd w:val="0"/>
      <w:ind w:left="851"/>
    </w:pPr>
    <w:rPr>
      <w:rFonts w:ascii="Vrinda" w:hAnsi="Vrinda" w:cs="CG Times (WN)"/>
      <w:lang w:val="fr-FR" w:eastAsia="ar-SA" w:bidi="bn-IN"/>
    </w:rPr>
  </w:style>
  <w:style w:type="paragraph" w:customStyle="1" w:styleId="361">
    <w:name w:val="一覧 36"/>
    <w:basedOn w:val="262"/>
    <w:rsid w:val="00543D20"/>
    <w:pPr>
      <w:ind w:left="1135"/>
    </w:pPr>
  </w:style>
  <w:style w:type="paragraph" w:customStyle="1" w:styleId="460">
    <w:name w:val="一覧 46"/>
    <w:basedOn w:val="361"/>
    <w:rsid w:val="00543D20"/>
    <w:pPr>
      <w:ind w:left="1418"/>
    </w:pPr>
  </w:style>
  <w:style w:type="paragraph" w:customStyle="1" w:styleId="560">
    <w:name w:val="一覧 56"/>
    <w:basedOn w:val="460"/>
    <w:rsid w:val="00543D20"/>
  </w:style>
  <w:style w:type="paragraph" w:customStyle="1" w:styleId="461">
    <w:name w:val="箇条書き 46"/>
    <w:basedOn w:val="360"/>
    <w:rsid w:val="00543D20"/>
    <w:pPr>
      <w:ind w:left="1418"/>
    </w:pPr>
  </w:style>
  <w:style w:type="paragraph" w:customStyle="1" w:styleId="561">
    <w:name w:val="箇条書き 56"/>
    <w:basedOn w:val="461"/>
    <w:rsid w:val="00543D20"/>
    <w:pPr>
      <w:ind w:left="1702"/>
    </w:pPr>
  </w:style>
  <w:style w:type="paragraph" w:customStyle="1" w:styleId="66">
    <w:name w:val="コメント文字列6"/>
    <w:basedOn w:val="Normal"/>
    <w:rsid w:val="00543D20"/>
    <w:pPr>
      <w:suppressAutoHyphens/>
      <w:overflowPunct w:val="0"/>
      <w:autoSpaceDE w:val="0"/>
      <w:autoSpaceDN w:val="0"/>
      <w:adjustRightInd w:val="0"/>
    </w:pPr>
    <w:rPr>
      <w:rFonts w:eastAsia="MS Mincho" w:cs="CG Times (WN)"/>
      <w:lang w:eastAsia="ar-SA" w:bidi="bn-IN"/>
    </w:rPr>
  </w:style>
  <w:style w:type="paragraph" w:customStyle="1" w:styleId="67">
    <w:name w:val="コメント内容6"/>
    <w:basedOn w:val="66"/>
    <w:next w:val="66"/>
    <w:rsid w:val="00543D20"/>
    <w:rPr>
      <w:b/>
      <w:bCs/>
    </w:rPr>
  </w:style>
  <w:style w:type="paragraph" w:customStyle="1" w:styleId="68">
    <w:name w:val="見出しマップ6"/>
    <w:basedOn w:val="Normal"/>
    <w:rsid w:val="00543D20"/>
    <w:pPr>
      <w:shd w:val="clear" w:color="auto" w:fill="000080"/>
      <w:suppressAutoHyphens/>
      <w:overflowPunct w:val="0"/>
      <w:autoSpaceDE w:val="0"/>
      <w:autoSpaceDN w:val="0"/>
      <w:adjustRightInd w:val="0"/>
    </w:pPr>
    <w:rPr>
      <w:rFonts w:ascii="Tahoma" w:eastAsia="MS Mincho" w:hAnsi="Tahoma" w:cs="Tahoma"/>
      <w:lang w:eastAsia="ar-SA" w:bidi="bn-IN"/>
    </w:rPr>
  </w:style>
  <w:style w:type="paragraph" w:customStyle="1" w:styleId="69">
    <w:name w:val="書式なし6"/>
    <w:basedOn w:val="Normal"/>
    <w:rsid w:val="00543D20"/>
    <w:pPr>
      <w:suppressAutoHyphens/>
      <w:overflowPunct w:val="0"/>
      <w:autoSpaceDE w:val="0"/>
      <w:autoSpaceDN w:val="0"/>
      <w:adjustRightInd w:val="0"/>
    </w:pPr>
    <w:rPr>
      <w:rFonts w:ascii="Courier New" w:eastAsia="MS Mincho" w:hAnsi="Courier New" w:cs="CG Times (WN)"/>
      <w:lang w:val="nb-NO" w:eastAsia="ar-SA" w:bidi="bn-IN"/>
    </w:rPr>
  </w:style>
  <w:style w:type="paragraph" w:customStyle="1" w:styleId="263">
    <w:name w:val="本文 26"/>
    <w:basedOn w:val="Normal"/>
    <w:rsid w:val="00543D20"/>
    <w:pPr>
      <w:suppressAutoHyphens/>
      <w:overflowPunct w:val="0"/>
      <w:autoSpaceDE w:val="0"/>
      <w:autoSpaceDN w:val="0"/>
      <w:adjustRightInd w:val="0"/>
      <w:spacing w:after="120"/>
    </w:pPr>
    <w:rPr>
      <w:rFonts w:eastAsia="MS Mincho" w:cs="CG Times (WN)"/>
      <w:lang w:eastAsia="ar-SA" w:bidi="bn-IN"/>
    </w:rPr>
  </w:style>
  <w:style w:type="paragraph" w:customStyle="1" w:styleId="362">
    <w:name w:val="本文 36"/>
    <w:basedOn w:val="Normal"/>
    <w:rsid w:val="00543D20"/>
    <w:pPr>
      <w:suppressAutoHyphens/>
      <w:overflowPunct w:val="0"/>
      <w:autoSpaceDE w:val="0"/>
      <w:autoSpaceDN w:val="0"/>
      <w:adjustRightInd w:val="0"/>
      <w:spacing w:after="120"/>
    </w:pPr>
    <w:rPr>
      <w:rFonts w:eastAsia="MS Mincho" w:cs="CG Times (WN)"/>
      <w:lang w:eastAsia="ar-SA" w:bidi="bn-IN"/>
    </w:rPr>
  </w:style>
  <w:style w:type="paragraph" w:customStyle="1" w:styleId="Web6">
    <w:name w:val="標準 (Web)6"/>
    <w:basedOn w:val="Normal"/>
    <w:rsid w:val="00543D20"/>
    <w:pPr>
      <w:suppressAutoHyphens/>
      <w:overflowPunct w:val="0"/>
      <w:autoSpaceDE w:val="0"/>
      <w:autoSpaceDN w:val="0"/>
      <w:adjustRightInd w:val="0"/>
      <w:spacing w:before="100" w:after="100"/>
    </w:pPr>
    <w:rPr>
      <w:rFonts w:eastAsia="Arial Unicode MS" w:cs="CG Times (WN)"/>
      <w:sz w:val="24"/>
      <w:szCs w:val="24"/>
      <w:lang w:eastAsia="en-GB" w:bidi="bn-IN"/>
    </w:rPr>
  </w:style>
  <w:style w:type="paragraph" w:customStyle="1" w:styleId="264">
    <w:name w:val="本文インデント 26"/>
    <w:basedOn w:val="Normal"/>
    <w:rsid w:val="00543D20"/>
    <w:pPr>
      <w:suppressAutoHyphens/>
      <w:overflowPunct w:val="0"/>
      <w:autoSpaceDE w:val="0"/>
      <w:autoSpaceDN w:val="0"/>
      <w:adjustRightInd w:val="0"/>
      <w:ind w:left="567"/>
    </w:pPr>
    <w:rPr>
      <w:rFonts w:ascii="Arial" w:eastAsia="MS Mincho" w:hAnsi="Arial" w:cs="Arial"/>
      <w:lang w:eastAsia="ar-SA" w:bidi="bn-IN"/>
    </w:rPr>
  </w:style>
  <w:style w:type="paragraph" w:customStyle="1" w:styleId="6a">
    <w:name w:val="標準インデント6"/>
    <w:basedOn w:val="Normal"/>
    <w:rsid w:val="00543D20"/>
    <w:pPr>
      <w:suppressAutoHyphens/>
      <w:overflowPunct w:val="0"/>
      <w:autoSpaceDE w:val="0"/>
      <w:autoSpaceDN w:val="0"/>
      <w:adjustRightInd w:val="0"/>
      <w:ind w:left="708"/>
    </w:pPr>
    <w:rPr>
      <w:rFonts w:eastAsia="MS Mincho" w:cs="CG Times (WN)"/>
      <w:lang w:eastAsia="ar-SA" w:bidi="bn-IN"/>
    </w:rPr>
  </w:style>
  <w:style w:type="paragraph" w:customStyle="1" w:styleId="6b">
    <w:name w:val="記6"/>
    <w:basedOn w:val="Normal"/>
    <w:next w:val="Normal"/>
    <w:rsid w:val="00543D20"/>
    <w:pPr>
      <w:suppressAutoHyphens/>
      <w:overflowPunct w:val="0"/>
      <w:autoSpaceDE w:val="0"/>
      <w:autoSpaceDN w:val="0"/>
      <w:adjustRightInd w:val="0"/>
    </w:pPr>
    <w:rPr>
      <w:rFonts w:eastAsia="MS Mincho" w:cs="CG Times (WN)"/>
      <w:lang w:eastAsia="ar-SA" w:bidi="bn-IN"/>
    </w:rPr>
  </w:style>
  <w:style w:type="paragraph" w:customStyle="1" w:styleId="HTML6">
    <w:name w:val="HTML 書式付き6"/>
    <w:basedOn w:val="Normal"/>
    <w:rsid w:val="00543D20"/>
    <w:pPr>
      <w:suppressAutoHyphens/>
      <w:overflowPunct w:val="0"/>
      <w:autoSpaceDE w:val="0"/>
      <w:autoSpaceDN w:val="0"/>
      <w:adjustRightInd w:val="0"/>
    </w:pPr>
    <w:rPr>
      <w:rFonts w:ascii="Courier New" w:eastAsia="MS Mincho" w:hAnsi="Courier New" w:cs="Courier New"/>
      <w:lang w:eastAsia="ar-SA" w:bidi="bn-IN"/>
    </w:rPr>
  </w:style>
  <w:style w:type="paragraph" w:customStyle="1" w:styleId="HT6">
    <w:name w:val="HT 6"/>
    <w:basedOn w:val="Heading6"/>
    <w:rsid w:val="00543D20"/>
    <w:pPr>
      <w:overflowPunct w:val="0"/>
      <w:autoSpaceDE w:val="0"/>
      <w:autoSpaceDN w:val="0"/>
      <w:adjustRightInd w:val="0"/>
    </w:pPr>
    <w:rPr>
      <w:rFonts w:cs="Vrinda"/>
      <w:lang w:val="fr-FR" w:eastAsia="fr-FR" w:bidi="bn-IN"/>
    </w:rPr>
  </w:style>
  <w:style w:type="character" w:styleId="EndnoteReference">
    <w:name w:val="endnote reference"/>
    <w:semiHidden/>
    <w:unhideWhenUsed/>
    <w:rsid w:val="00543D20"/>
    <w:rPr>
      <w:vertAlign w:val="superscript"/>
    </w:rPr>
  </w:style>
  <w:style w:type="character" w:styleId="PlaceholderText">
    <w:name w:val="Placeholder Text"/>
    <w:uiPriority w:val="99"/>
    <w:semiHidden/>
    <w:rsid w:val="00543D20"/>
    <w:rPr>
      <w:color w:val="808080"/>
    </w:rPr>
  </w:style>
  <w:style w:type="character" w:styleId="SubtleEmphasis">
    <w:name w:val="Subtle Emphasis"/>
    <w:uiPriority w:val="19"/>
    <w:qFormat/>
    <w:rsid w:val="00543D20"/>
    <w:rPr>
      <w:i/>
      <w:iCs/>
      <w:color w:val="808080"/>
    </w:rPr>
  </w:style>
  <w:style w:type="character" w:styleId="IntenseEmphasis">
    <w:name w:val="Intense Emphasis"/>
    <w:uiPriority w:val="21"/>
    <w:qFormat/>
    <w:rsid w:val="00543D20"/>
    <w:rPr>
      <w:b/>
      <w:bCs/>
      <w:i/>
      <w:iCs/>
      <w:color w:val="4F81BD"/>
    </w:rPr>
  </w:style>
  <w:style w:type="character" w:styleId="SubtleReference">
    <w:name w:val="Subtle Reference"/>
    <w:uiPriority w:val="31"/>
    <w:qFormat/>
    <w:rsid w:val="00543D20"/>
    <w:rPr>
      <w:smallCaps/>
      <w:color w:val="C0504D"/>
      <w:u w:val="single"/>
    </w:rPr>
  </w:style>
  <w:style w:type="character" w:styleId="IntenseReference">
    <w:name w:val="Intense Reference"/>
    <w:uiPriority w:val="32"/>
    <w:qFormat/>
    <w:rsid w:val="00543D20"/>
    <w:rPr>
      <w:b/>
      <w:bCs/>
      <w:smallCaps/>
      <w:color w:val="C0504D"/>
      <w:spacing w:val="5"/>
      <w:u w:val="single"/>
    </w:rPr>
  </w:style>
  <w:style w:type="character" w:styleId="BookTitle">
    <w:name w:val="Book Title"/>
    <w:uiPriority w:val="33"/>
    <w:qFormat/>
    <w:rsid w:val="00543D20"/>
    <w:rPr>
      <w:b/>
      <w:bCs/>
      <w:smallCaps/>
      <w:spacing w:val="5"/>
    </w:rPr>
  </w:style>
  <w:style w:type="character" w:customStyle="1" w:styleId="EXChar">
    <w:name w:val="EX Char"/>
    <w:rsid w:val="00543D20"/>
    <w:rPr>
      <w:rFonts w:ascii="Times New Roman" w:hAnsi="Times New Roman" w:cs="Times New Roman" w:hint="default"/>
    </w:rPr>
  </w:style>
  <w:style w:type="character" w:customStyle="1" w:styleId="TALCar">
    <w:name w:val="TAL Car"/>
    <w:qFormat/>
    <w:rsid w:val="00543D20"/>
    <w:rPr>
      <w:rFonts w:ascii="Arial" w:hAnsi="Arial" w:cs="Arial" w:hint="default"/>
      <w:sz w:val="18"/>
      <w:lang w:val="en-GB" w:eastAsia="en-US"/>
    </w:rPr>
  </w:style>
  <w:style w:type="character" w:customStyle="1" w:styleId="TACChar">
    <w:name w:val="TAC Char"/>
    <w:qFormat/>
    <w:rsid w:val="00543D20"/>
    <w:rPr>
      <w:rFonts w:ascii="Arial" w:hAnsi="Arial" w:cs="Arial" w:hint="default"/>
      <w:sz w:val="18"/>
      <w:lang w:val="en-GB" w:eastAsia="en-US"/>
    </w:rPr>
  </w:style>
  <w:style w:type="character" w:customStyle="1" w:styleId="B1Zchn">
    <w:name w:val="B1 Zchn"/>
    <w:locked/>
    <w:rsid w:val="00543D20"/>
    <w:rPr>
      <w:rFonts w:ascii="Times New Roman" w:hAnsi="Times New Roman" w:cs="Times New Roman" w:hint="default"/>
      <w:lang w:val="en-GB"/>
    </w:rPr>
  </w:style>
  <w:style w:type="character" w:customStyle="1" w:styleId="B1Char">
    <w:name w:val="B1 Char"/>
    <w:rsid w:val="00543D20"/>
    <w:rPr>
      <w:rFonts w:ascii="Times New Roman" w:hAnsi="Times New Roman" w:cs="Times New Roman" w:hint="default"/>
      <w:lang w:val="en-GB" w:eastAsia="en-US"/>
    </w:rPr>
  </w:style>
  <w:style w:type="character" w:customStyle="1" w:styleId="B2Char">
    <w:name w:val="B2 Char"/>
    <w:qFormat/>
    <w:rsid w:val="00543D20"/>
    <w:rPr>
      <w:rFonts w:ascii="Times New Roman" w:hAnsi="Times New Roman" w:cs="Times New Roman" w:hint="default"/>
      <w:lang w:val="en-GB"/>
    </w:rPr>
  </w:style>
  <w:style w:type="character" w:customStyle="1" w:styleId="NOZchn">
    <w:name w:val="NO Zchn"/>
    <w:rsid w:val="00543D20"/>
    <w:rPr>
      <w:rFonts w:ascii="Times New Roman" w:hAnsi="Times New Roman" w:cs="Times New Roman" w:hint="default"/>
      <w:lang w:val="en-GB"/>
    </w:rPr>
  </w:style>
  <w:style w:type="character" w:customStyle="1" w:styleId="ENChar">
    <w:name w:val="EN Char"/>
    <w:rsid w:val="00543D20"/>
    <w:rPr>
      <w:rFonts w:ascii="Times New Roman" w:hAnsi="Times New Roman" w:cs="Times New Roman" w:hint="default"/>
      <w:color w:val="FF0000"/>
      <w:lang w:val="en-US" w:eastAsia="en-US"/>
    </w:rPr>
  </w:style>
  <w:style w:type="character" w:customStyle="1" w:styleId="TAL2">
    <w:name w:val="TAL (文字)"/>
    <w:rsid w:val="00543D20"/>
    <w:rPr>
      <w:rFonts w:ascii="Arial" w:eastAsia="Times New Roman" w:hAnsi="Arial" w:cs="Arial" w:hint="default"/>
      <w:sz w:val="18"/>
      <w:lang w:val="en-GB"/>
    </w:rPr>
  </w:style>
  <w:style w:type="character" w:customStyle="1" w:styleId="THC">
    <w:name w:val="TH C"/>
    <w:rsid w:val="00543D20"/>
    <w:rPr>
      <w:rFonts w:ascii="Arial" w:eastAsia="MS Mincho" w:hAnsi="Arial" w:cs="Arial" w:hint="default"/>
      <w:b/>
      <w:bCs/>
      <w:lang w:val="en-GB" w:eastAsia="ja-JP"/>
    </w:rPr>
  </w:style>
  <w:style w:type="character" w:customStyle="1" w:styleId="TALZchn">
    <w:name w:val="TAL Zchn"/>
    <w:rsid w:val="00543D20"/>
    <w:rPr>
      <w:rFonts w:ascii="Arial" w:hAnsi="Arial" w:cs="Arial" w:hint="default"/>
      <w:sz w:val="18"/>
      <w:lang w:val="en-GB" w:eastAsia="en-US" w:bidi="ar-SA"/>
    </w:rPr>
  </w:style>
  <w:style w:type="character" w:customStyle="1" w:styleId="Heading4C">
    <w:name w:val="Heading 4 C"/>
    <w:rsid w:val="00543D20"/>
    <w:rPr>
      <w:rFonts w:ascii="Arial" w:hAnsi="Arial" w:cs="Arial" w:hint="default"/>
      <w:sz w:val="24"/>
      <w:szCs w:val="28"/>
      <w:lang w:val="en-GB" w:eastAsia="en-US" w:bidi="ar-SA"/>
    </w:rPr>
  </w:style>
  <w:style w:type="character" w:customStyle="1" w:styleId="H6C">
    <w:name w:val="H6 C"/>
    <w:rsid w:val="00543D20"/>
    <w:rPr>
      <w:rFonts w:ascii="Arial" w:hAnsi="Arial" w:cs="Arial" w:hint="default"/>
      <w:sz w:val="22"/>
      <w:lang w:val="en-GB" w:eastAsia="ja-JP" w:bidi="ar-SA"/>
    </w:rPr>
  </w:style>
  <w:style w:type="character" w:customStyle="1" w:styleId="h51">
    <w:name w:val="h5 1"/>
    <w:rsid w:val="00543D20"/>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43D20"/>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43D20"/>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3D20"/>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43D20"/>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3D2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3D20"/>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43D20"/>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3D20"/>
    <w:rPr>
      <w:rFonts w:ascii="Arial" w:hAnsi="Arial" w:cs="Arial" w:hint="default"/>
      <w:sz w:val="24"/>
      <w:lang w:val="en-GB" w:eastAsia="ja-JP" w:bidi="ar-SA"/>
    </w:rPr>
  </w:style>
  <w:style w:type="character" w:customStyle="1" w:styleId="B3Char2">
    <w:name w:val="B3 Char2"/>
    <w:qFormat/>
    <w:rsid w:val="00543D20"/>
    <w:rPr>
      <w:rFonts w:ascii="Times New Roman" w:hAnsi="Times New Roman" w:cs="Times New Roman" w:hint="default"/>
      <w:lang w:val="en-GB"/>
    </w:rPr>
  </w:style>
  <w:style w:type="character" w:customStyle="1" w:styleId="CharChar">
    <w:name w:val="Char Char"/>
    <w:rsid w:val="00543D20"/>
    <w:rPr>
      <w:rFonts w:ascii="Arial" w:hAnsi="Arial" w:cs="Arial" w:hint="default"/>
      <w:sz w:val="28"/>
      <w:lang w:val="en-GB" w:eastAsia="en-US"/>
    </w:rPr>
  </w:style>
  <w:style w:type="character" w:customStyle="1" w:styleId="CharChar9">
    <w:name w:val="Char Char9"/>
    <w:rsid w:val="00543D20"/>
    <w:rPr>
      <w:rFonts w:ascii="Arial" w:eastAsia="MS Mincho" w:hAnsi="Arial" w:cs="CG Times (WN)" w:hint="default"/>
      <w:kern w:val="0"/>
      <w:sz w:val="22"/>
      <w:szCs w:val="20"/>
      <w:lang w:val="en-GB" w:eastAsia="ar-SA"/>
    </w:rPr>
  </w:style>
  <w:style w:type="character" w:customStyle="1" w:styleId="CharChar3">
    <w:name w:val="Char Char3"/>
    <w:rsid w:val="00543D20"/>
    <w:rPr>
      <w:rFonts w:ascii="Arial" w:hAnsi="Arial" w:cs="Arial" w:hint="default"/>
      <w:sz w:val="22"/>
      <w:lang w:val="en-GB" w:eastAsia="en-US" w:bidi="ar-SA"/>
    </w:rPr>
  </w:style>
  <w:style w:type="character" w:customStyle="1" w:styleId="EditorsNoteCarCar">
    <w:name w:val="Editor's Note Car Car"/>
    <w:rsid w:val="00543D20"/>
    <w:rPr>
      <w:rFonts w:ascii="Times New Roman" w:hAnsi="Times New Roman" w:cs="Times New Roman" w:hint="default"/>
      <w:color w:val="FF0000"/>
      <w:lang w:val="en-GB"/>
    </w:rPr>
  </w:style>
  <w:style w:type="character" w:customStyle="1" w:styleId="CharChar4">
    <w:name w:val="Char Char4"/>
    <w:rsid w:val="00543D20"/>
    <w:rPr>
      <w:rFonts w:ascii="Arial" w:hAnsi="Arial" w:cs="Arial" w:hint="default"/>
      <w:sz w:val="24"/>
      <w:lang w:val="en-GB" w:eastAsia="en-US" w:bidi="ar-SA"/>
    </w:rPr>
  </w:style>
  <w:style w:type="character" w:customStyle="1" w:styleId="CharChar2">
    <w:name w:val="Char Char2"/>
    <w:rsid w:val="00543D20"/>
    <w:rPr>
      <w:rFonts w:ascii="Arial" w:hAnsi="Arial" w:cs="Arial" w:hint="default"/>
      <w:lang w:val="en-GB" w:eastAsia="en-US" w:bidi="ar-SA"/>
    </w:rPr>
  </w:style>
  <w:style w:type="character" w:customStyle="1" w:styleId="CharChar5">
    <w:name w:val="Char Char5"/>
    <w:rsid w:val="00543D20"/>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3D20"/>
    <w:rPr>
      <w:rFonts w:ascii="Arial" w:hAnsi="Arial" w:cs="Arial" w:hint="default"/>
      <w:sz w:val="28"/>
      <w:lang w:val="en-GB"/>
    </w:rPr>
  </w:style>
  <w:style w:type="character" w:customStyle="1" w:styleId="CharChar21">
    <w:name w:val="Char Char21"/>
    <w:rsid w:val="00543D20"/>
    <w:rPr>
      <w:rFonts w:ascii="Times New Roman" w:hAnsi="Times New Roman" w:cs="Times New Roman" w:hint="default"/>
      <w:lang w:val="en-GB" w:eastAsia="en-US"/>
    </w:rPr>
  </w:style>
  <w:style w:type="character" w:customStyle="1" w:styleId="CharChar7">
    <w:name w:val="Char Char7"/>
    <w:rsid w:val="00543D20"/>
    <w:rPr>
      <w:rFonts w:ascii="Arial" w:eastAsia="SimSun" w:hAnsi="Arial" w:cs="Arial" w:hint="default"/>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543D20"/>
    <w:rPr>
      <w:rFonts w:ascii="Arial" w:eastAsia="SimSun" w:hAnsi="Arial" w:cs="Arial" w:hint="default"/>
      <w:sz w:val="32"/>
      <w:lang w:val="en-GB" w:eastAsia="en-US" w:bidi="ar-SA"/>
    </w:rPr>
  </w:style>
  <w:style w:type="character" w:customStyle="1" w:styleId="CharChar16">
    <w:name w:val="Char Char16"/>
    <w:rsid w:val="00543D20"/>
    <w:rPr>
      <w:rFonts w:ascii="Arial" w:eastAsia="SimSun" w:hAnsi="Arial" w:cs="Arial" w:hint="default"/>
      <w:lang w:val="en-GB" w:eastAsia="en-US" w:bidi="ar-SA"/>
    </w:rPr>
  </w:style>
  <w:style w:type="character" w:customStyle="1" w:styleId="CharChar14">
    <w:name w:val="Char Char14"/>
    <w:rsid w:val="00543D20"/>
    <w:rPr>
      <w:rFonts w:ascii="Arial" w:eastAsia="SimSun" w:hAnsi="Arial" w:cs="Arial" w:hint="default"/>
      <w:sz w:val="36"/>
      <w:lang w:val="en-GB" w:eastAsia="en-US" w:bidi="ar-SA"/>
    </w:rPr>
  </w:style>
  <w:style w:type="character" w:customStyle="1" w:styleId="CharChar25">
    <w:name w:val="Char Char25"/>
    <w:rsid w:val="00543D20"/>
    <w:rPr>
      <w:rFonts w:ascii="Arial" w:hAnsi="Arial" w:cs="Arial" w:hint="default"/>
      <w:lang w:val="en-GB" w:eastAsia="en-US"/>
    </w:rPr>
  </w:style>
  <w:style w:type="character" w:customStyle="1" w:styleId="CharChar24">
    <w:name w:val="Char Char24"/>
    <w:rsid w:val="00543D20"/>
    <w:rPr>
      <w:rFonts w:ascii="Arial" w:hAnsi="Arial" w:cs="Arial" w:hint="default"/>
      <w:sz w:val="36"/>
      <w:lang w:val="en-GB" w:eastAsia="en-US"/>
    </w:rPr>
  </w:style>
  <w:style w:type="character" w:customStyle="1" w:styleId="CharChar17">
    <w:name w:val="Char Char17"/>
    <w:rsid w:val="00543D20"/>
    <w:rPr>
      <w:rFonts w:ascii="Tahoma" w:hAnsi="Tahoma" w:cs="Tahoma" w:hint="default"/>
      <w:shd w:val="clear" w:color="auto" w:fill="000080"/>
      <w:lang w:val="en-GB" w:eastAsia="en-US"/>
    </w:rPr>
  </w:style>
  <w:style w:type="character" w:customStyle="1" w:styleId="CharChar19">
    <w:name w:val="Char Char19"/>
    <w:rsid w:val="00543D20"/>
    <w:rPr>
      <w:rFonts w:ascii="Times New Roman" w:hAnsi="Times New Roman" w:cs="Times New Roman" w:hint="default"/>
      <w:lang w:val="en-GB"/>
    </w:rPr>
  </w:style>
  <w:style w:type="character" w:customStyle="1" w:styleId="CharChar20">
    <w:name w:val="Char Char20"/>
    <w:rsid w:val="00543D20"/>
    <w:rPr>
      <w:rFonts w:ascii="Tahoma" w:hAnsi="Tahoma" w:cs="Tahoma" w:hint="default"/>
      <w:sz w:val="16"/>
      <w:szCs w:val="16"/>
      <w:lang w:val="en-GB" w:eastAsia="en-US"/>
    </w:rPr>
  </w:style>
  <w:style w:type="character" w:customStyle="1" w:styleId="CharChar30">
    <w:name w:val="Char Char30"/>
    <w:rsid w:val="00543D20"/>
    <w:rPr>
      <w:rFonts w:ascii="Arial" w:hAnsi="Arial" w:cs="Arial" w:hint="default"/>
      <w:lang w:val="en-GB" w:eastAsia="en-US"/>
    </w:rPr>
  </w:style>
  <w:style w:type="character" w:customStyle="1" w:styleId="CharChar29">
    <w:name w:val="Char Char29"/>
    <w:rsid w:val="00543D20"/>
    <w:rPr>
      <w:rFonts w:ascii="Arial" w:hAnsi="Arial" w:cs="Arial" w:hint="default"/>
      <w:sz w:val="36"/>
      <w:lang w:val="en-GB" w:eastAsia="en-US"/>
    </w:rPr>
  </w:style>
  <w:style w:type="character" w:customStyle="1" w:styleId="CharChar26">
    <w:name w:val="Char Char26"/>
    <w:rsid w:val="00543D20"/>
    <w:rPr>
      <w:rFonts w:ascii="Times New Roman" w:hAnsi="Times New Roman" w:cs="Times New Roman" w:hint="default"/>
      <w:lang w:val="en-GB" w:eastAsia="en-US"/>
    </w:rPr>
  </w:style>
  <w:style w:type="character" w:customStyle="1" w:styleId="CharChar28">
    <w:name w:val="Char Char28"/>
    <w:rsid w:val="00543D20"/>
    <w:rPr>
      <w:rFonts w:ascii="Arial" w:hAnsi="Arial" w:cs="Arial" w:hint="default"/>
      <w:sz w:val="36"/>
      <w:lang w:val="en-GB" w:eastAsia="en-US"/>
    </w:rPr>
  </w:style>
  <w:style w:type="character" w:customStyle="1" w:styleId="CharChar27">
    <w:name w:val="Char Char27"/>
    <w:rsid w:val="00543D20"/>
    <w:rPr>
      <w:rFonts w:ascii="Arial" w:hAnsi="Arial" w:cs="Arial" w:hint="default"/>
      <w:b/>
      <w:bCs w:val="0"/>
      <w:i/>
      <w:iCs w:val="0"/>
      <w:noProof/>
      <w:sz w:val="18"/>
      <w:lang w:val="en-GB" w:eastAsia="en-US"/>
    </w:rPr>
  </w:style>
  <w:style w:type="character" w:customStyle="1" w:styleId="msoins0">
    <w:name w:val="msoins"/>
    <w:basedOn w:val="DefaultParagraphFont"/>
    <w:rsid w:val="00543D20"/>
  </w:style>
  <w:style w:type="character" w:customStyle="1" w:styleId="CharChar1">
    <w:name w:val="Char Char1"/>
    <w:rsid w:val="00543D2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43D2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3D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3D20"/>
    <w:rPr>
      <w:rFonts w:ascii="Arial" w:hAnsi="Arial" w:cs="Arial" w:hint="default"/>
      <w:sz w:val="32"/>
      <w:lang w:val="en-GB" w:eastAsia="ja-JP" w:bidi="ar-SA"/>
    </w:rPr>
  </w:style>
  <w:style w:type="character" w:customStyle="1" w:styleId="AndreaLeonardi">
    <w:name w:val="Andrea Leonardi"/>
    <w:semiHidden/>
    <w:rsid w:val="00543D20"/>
    <w:rPr>
      <w:rFonts w:ascii="Arial" w:hAnsi="Arial" w:cs="Arial" w:hint="default"/>
      <w:color w:val="auto"/>
      <w:sz w:val="20"/>
      <w:szCs w:val="20"/>
    </w:rPr>
  </w:style>
  <w:style w:type="character" w:customStyle="1" w:styleId="NOCharChar">
    <w:name w:val="NO Char Char"/>
    <w:rsid w:val="00543D2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3D2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3D20"/>
    <w:rPr>
      <w:rFonts w:ascii="Arial" w:hAnsi="Arial" w:cs="Arial" w:hint="default"/>
      <w:sz w:val="32"/>
      <w:lang w:val="en-GB" w:eastAsia="en-US" w:bidi="ar-SA"/>
    </w:rPr>
  </w:style>
  <w:style w:type="character" w:customStyle="1" w:styleId="T1Char2">
    <w:name w:val="T1 Char2"/>
    <w:aliases w:val="Header 6 Char Char2"/>
    <w:rsid w:val="00543D20"/>
    <w:rPr>
      <w:rFonts w:ascii="Arial" w:hAnsi="Arial" w:cs="Arial" w:hint="default"/>
      <w:lang w:val="en-GB" w:eastAsia="en-US" w:bidi="ar-SA"/>
    </w:rPr>
  </w:style>
  <w:style w:type="character" w:customStyle="1" w:styleId="ZchnZchn5">
    <w:name w:val="Zchn Zchn5"/>
    <w:rsid w:val="00543D20"/>
    <w:rPr>
      <w:rFonts w:ascii="Courier New" w:eastAsia="Batang" w:hAnsi="Courier New" w:cs="Courier New" w:hint="default"/>
      <w:lang w:val="nb-NO" w:eastAsia="en-US" w:bidi="ar-SA"/>
    </w:rPr>
  </w:style>
  <w:style w:type="character" w:customStyle="1" w:styleId="CharChar10">
    <w:name w:val="Char Char10"/>
    <w:rsid w:val="00543D20"/>
    <w:rPr>
      <w:rFonts w:ascii="Times New Roman" w:hAnsi="Times New Roman" w:cs="Times New Roman" w:hint="default"/>
      <w:lang w:val="en-GB" w:eastAsia="en-US"/>
    </w:rPr>
  </w:style>
  <w:style w:type="character" w:customStyle="1" w:styleId="CharChar8">
    <w:name w:val="Char Char8"/>
    <w:semiHidden/>
    <w:rsid w:val="00543D20"/>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43D20"/>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43D20"/>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43D20"/>
    <w:rPr>
      <w:rFonts w:ascii="Arial" w:hAnsi="Arial" w:cs="Arial" w:hint="default"/>
      <w:sz w:val="28"/>
      <w:lang w:val="en-GB" w:eastAsia="en-US" w:bidi="ar-SA"/>
    </w:rPr>
  </w:style>
  <w:style w:type="character" w:customStyle="1" w:styleId="T1Char3">
    <w:name w:val="T1 Char3"/>
    <w:aliases w:val="Header 6 Char Char3"/>
    <w:rsid w:val="00543D20"/>
    <w:rPr>
      <w:rFonts w:ascii="Arial" w:hAnsi="Arial" w:cs="Arial" w:hint="default"/>
      <w:lang w:val="en-GB" w:eastAsia="en-US" w:bidi="ar-SA"/>
    </w:rPr>
  </w:style>
  <w:style w:type="character" w:customStyle="1" w:styleId="msoins00">
    <w:name w:val="msoins0"/>
    <w:rsid w:val="00543D20"/>
  </w:style>
  <w:style w:type="character" w:customStyle="1" w:styleId="salin1c">
    <w:name w:val="salin1c"/>
    <w:semiHidden/>
    <w:rsid w:val="00543D20"/>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43D20"/>
    <w:rPr>
      <w:b/>
      <w:bCs w:val="0"/>
      <w:lang w:val="en-GB" w:eastAsia="en-US" w:bidi="ar-SA"/>
    </w:rPr>
  </w:style>
  <w:style w:type="character" w:customStyle="1" w:styleId="CharChar13">
    <w:name w:val="Char Char13"/>
    <w:semiHidden/>
    <w:rsid w:val="00543D20"/>
    <w:rPr>
      <w:rFonts w:ascii="SimSun" w:eastAsia="SimSun" w:hAnsi="SimSun" w:hint="eastAsia"/>
      <w:lang w:val="en-GB" w:eastAsia="en-US" w:bidi="ar-SA"/>
    </w:rPr>
  </w:style>
  <w:style w:type="character" w:customStyle="1" w:styleId="CharChar11">
    <w:name w:val="Char Char11"/>
    <w:rsid w:val="00543D20"/>
    <w:rPr>
      <w:rFonts w:ascii="Tahoma" w:eastAsia="SimSun" w:hAnsi="Tahoma" w:cs="Tahoma" w:hint="default"/>
      <w:lang w:val="en-GB" w:eastAsia="en-US" w:bidi="ar-SA"/>
    </w:rPr>
  </w:style>
  <w:style w:type="character" w:customStyle="1" w:styleId="af7">
    <w:name w:val="コメント内容 (文字)"/>
    <w:rsid w:val="00543D2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43D20"/>
    <w:rPr>
      <w:rFonts w:ascii="Arial" w:hAnsi="Arial" w:cs="Arial" w:hint="default"/>
      <w:sz w:val="36"/>
      <w:lang w:val="en-GB" w:eastAsia="en-US"/>
    </w:rPr>
  </w:style>
  <w:style w:type="character" w:customStyle="1" w:styleId="EditorsNoteChar1">
    <w:name w:val="Editor's Note Char1"/>
    <w:rsid w:val="00543D20"/>
    <w:rPr>
      <w:rFonts w:ascii="Times New Roman" w:hAnsi="Times New Roman" w:cs="Times New Roman" w:hint="default"/>
      <w:color w:val="FF0000"/>
      <w:lang w:val="en-GB" w:eastAsia="en-US"/>
    </w:rPr>
  </w:style>
  <w:style w:type="character" w:customStyle="1" w:styleId="NurTextZchn1">
    <w:name w:val="Nur Text Zchn1"/>
    <w:rsid w:val="00543D20"/>
    <w:rPr>
      <w:rFonts w:ascii="Courier New" w:hAnsi="Courier New" w:cs="Courier New" w:hint="default"/>
      <w:lang w:val="en-GB" w:eastAsia="en-US"/>
    </w:rPr>
  </w:style>
  <w:style w:type="character" w:customStyle="1" w:styleId="EndnotentextZchn1">
    <w:name w:val="Endnotentext Zchn1"/>
    <w:rsid w:val="00543D20"/>
    <w:rPr>
      <w:rFonts w:ascii="Times New Roman" w:hAnsi="Times New Roman" w:cs="Times New Roman" w:hint="default"/>
      <w:lang w:val="en-GB" w:eastAsia="en-US"/>
    </w:rPr>
  </w:style>
  <w:style w:type="character" w:customStyle="1" w:styleId="Heading1Char2">
    <w:name w:val="Heading 1 Char2"/>
    <w:rsid w:val="00543D20"/>
    <w:rPr>
      <w:rFonts w:ascii="Arial" w:hAnsi="Arial" w:cs="Arial" w:hint="default"/>
      <w:sz w:val="36"/>
      <w:lang w:val="en-GB" w:eastAsia="en-US"/>
    </w:rPr>
  </w:style>
  <w:style w:type="character" w:customStyle="1" w:styleId="PlainTextChar1">
    <w:name w:val="Plain Text Char1"/>
    <w:rsid w:val="00543D20"/>
    <w:rPr>
      <w:rFonts w:ascii="Courier New" w:hAnsi="Courier New" w:cs="Courier New" w:hint="default"/>
      <w:lang w:val="en-GB" w:eastAsia="en-US"/>
    </w:rPr>
  </w:style>
  <w:style w:type="character" w:customStyle="1" w:styleId="EndnoteTextChar1">
    <w:name w:val="Endnote Text Char1"/>
    <w:uiPriority w:val="99"/>
    <w:rsid w:val="00543D2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43D20"/>
    <w:rPr>
      <w:rFonts w:ascii="Times New Roman" w:hAnsi="Times New Roman" w:cs="Times New Roman" w:hint="default"/>
      <w:b/>
      <w:bCs w:val="0"/>
      <w:lang w:val="en-GB" w:eastAsia="ko-KR"/>
    </w:rPr>
  </w:style>
  <w:style w:type="character" w:customStyle="1" w:styleId="searchcontent1">
    <w:name w:val="search_content1"/>
    <w:rsid w:val="00543D20"/>
    <w:rPr>
      <w:sz w:val="13"/>
      <w:szCs w:val="13"/>
    </w:rPr>
  </w:style>
  <w:style w:type="character" w:customStyle="1" w:styleId="1f4">
    <w:name w:val="書式なし (文字)1"/>
    <w:rsid w:val="00543D20"/>
    <w:rPr>
      <w:rFonts w:ascii="MS Mincho" w:eastAsia="MS Mincho" w:hAnsi="Courier New" w:cs="Courier New" w:hint="eastAsia"/>
      <w:sz w:val="21"/>
      <w:szCs w:val="21"/>
      <w:lang w:val="en-GB" w:eastAsia="en-US"/>
    </w:rPr>
  </w:style>
  <w:style w:type="character" w:customStyle="1" w:styleId="1f5">
    <w:name w:val="文末脚注文字列 (文字)1"/>
    <w:rsid w:val="00543D20"/>
    <w:rPr>
      <w:rFonts w:ascii="Times New Roman" w:hAnsi="Times New Roman" w:cs="Times New Roman" w:hint="default"/>
      <w:lang w:val="en-GB" w:eastAsia="en-US"/>
    </w:rPr>
  </w:style>
  <w:style w:type="character" w:customStyle="1" w:styleId="1f6">
    <w:name w:val="純文字 字元1"/>
    <w:rsid w:val="00543D20"/>
    <w:rPr>
      <w:rFonts w:ascii="MingLiU" w:eastAsia="MingLiU" w:hAnsi="Courier New" w:cs="Courier New" w:hint="eastAsia"/>
      <w:sz w:val="24"/>
      <w:szCs w:val="24"/>
      <w:lang w:val="en-GB" w:eastAsia="en-US"/>
    </w:rPr>
  </w:style>
  <w:style w:type="character" w:customStyle="1" w:styleId="1f7">
    <w:name w:val="章節附註文字 字元1"/>
    <w:rsid w:val="00543D2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43D20"/>
    <w:rPr>
      <w:rFonts w:ascii="Arial" w:eastAsia="Times New Roman" w:hAnsi="Arial" w:cs="Arial" w:hint="default"/>
      <w:sz w:val="36"/>
      <w:lang w:val="en-GB" w:eastAsia="ja-JP" w:bidi="ar-SA"/>
    </w:rPr>
  </w:style>
  <w:style w:type="character" w:customStyle="1" w:styleId="FooterChar2">
    <w:name w:val="Footer Char2"/>
    <w:rsid w:val="00543D20"/>
    <w:rPr>
      <w:sz w:val="18"/>
      <w:szCs w:val="18"/>
    </w:rPr>
  </w:style>
  <w:style w:type="character" w:customStyle="1" w:styleId="Heading7Char3">
    <w:name w:val="Heading 7 Char3"/>
    <w:rsid w:val="00543D20"/>
    <w:rPr>
      <w:rFonts w:ascii="Arial" w:eastAsia="SimSun" w:hAnsi="Arial" w:cs="Times New Roman" w:hint="default"/>
      <w:kern w:val="0"/>
      <w:sz w:val="20"/>
      <w:szCs w:val="20"/>
      <w:lang w:val="en-GB" w:eastAsia="en-US"/>
    </w:rPr>
  </w:style>
  <w:style w:type="character" w:customStyle="1" w:styleId="Heading8Char3">
    <w:name w:val="Heading 8 Char3"/>
    <w:rsid w:val="00543D20"/>
    <w:rPr>
      <w:rFonts w:ascii="Arial" w:eastAsia="SimSun" w:hAnsi="Arial" w:cs="Times New Roman" w:hint="default"/>
      <w:kern w:val="0"/>
      <w:sz w:val="36"/>
      <w:szCs w:val="20"/>
      <w:lang w:val="en-GB" w:eastAsia="en-US"/>
    </w:rPr>
  </w:style>
  <w:style w:type="character" w:customStyle="1" w:styleId="Heading9Char2">
    <w:name w:val="Heading 9 Char2"/>
    <w:rsid w:val="00543D2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543D2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543D20"/>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543D2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543D20"/>
    <w:rPr>
      <w:rFonts w:ascii="Courier New" w:eastAsia="SimSun" w:hAnsi="Courier New" w:cs="Times New Roman" w:hint="default"/>
      <w:kern w:val="0"/>
      <w:sz w:val="20"/>
      <w:szCs w:val="20"/>
      <w:lang w:val="nb-NO" w:eastAsia="ja-JP"/>
    </w:rPr>
  </w:style>
  <w:style w:type="character" w:customStyle="1" w:styleId="Titre3Car">
    <w:name w:val="Titre 3 Car"/>
    <w:rsid w:val="00543D20"/>
    <w:rPr>
      <w:rFonts w:ascii="Arial" w:hAnsi="Arial" w:cs="Arial" w:hint="default"/>
      <w:sz w:val="28"/>
      <w:szCs w:val="28"/>
      <w:lang w:val="en-GB" w:eastAsia="en-GB"/>
    </w:rPr>
  </w:style>
  <w:style w:type="character" w:customStyle="1" w:styleId="B2Car">
    <w:name w:val="B2 Car"/>
    <w:rsid w:val="00543D20"/>
    <w:rPr>
      <w:lang w:val="en-GB" w:eastAsia="en-GB"/>
    </w:rPr>
  </w:style>
  <w:style w:type="character" w:customStyle="1" w:styleId="H6Car">
    <w:name w:val="H6 Car"/>
    <w:rsid w:val="00543D20"/>
    <w:rPr>
      <w:rFonts w:ascii="Arial" w:hAnsi="Arial" w:cs="Arial" w:hint="default"/>
      <w:sz w:val="22"/>
      <w:lang w:val="en-GB"/>
    </w:rPr>
  </w:style>
  <w:style w:type="character" w:customStyle="1" w:styleId="NOChar1">
    <w:name w:val="NO Char1"/>
    <w:rsid w:val="00543D20"/>
    <w:rPr>
      <w:rFonts w:ascii="MS Mincho" w:eastAsia="MS Mincho" w:hint="eastAsia"/>
      <w:lang w:val="en-GB" w:eastAsia="en-US" w:bidi="ar-SA"/>
    </w:rPr>
  </w:style>
  <w:style w:type="character" w:customStyle="1" w:styleId="BodyText2Char3">
    <w:name w:val="Body Text 2 Char3"/>
    <w:rsid w:val="00543D2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543D20"/>
    <w:rPr>
      <w:rFonts w:ascii="Times New Roman" w:eastAsia="SimSun" w:hAnsi="Times New Roman" w:cs="Times New Roman" w:hint="default"/>
      <w:kern w:val="0"/>
      <w:sz w:val="20"/>
      <w:szCs w:val="20"/>
      <w:lang w:val="en-GB" w:eastAsia="ja-JP"/>
    </w:rPr>
  </w:style>
  <w:style w:type="character" w:customStyle="1" w:styleId="af8">
    <w:name w:val="+"/>
    <w:aliases w:val="superscript"/>
    <w:rsid w:val="00543D20"/>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3D2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3D20"/>
    <w:rPr>
      <w:rFonts w:ascii="Arial" w:hAnsi="Arial" w:cs="Arial" w:hint="default"/>
      <w:sz w:val="28"/>
      <w:lang w:val="en-GB" w:eastAsia="en-US" w:bidi="ar-SA"/>
    </w:rPr>
  </w:style>
  <w:style w:type="character" w:customStyle="1" w:styleId="apple-style-span">
    <w:name w:val="apple-style-span"/>
    <w:rsid w:val="00543D20"/>
  </w:style>
  <w:style w:type="character" w:customStyle="1" w:styleId="apple-converted-space">
    <w:name w:val="apple-converted-space"/>
    <w:rsid w:val="00543D20"/>
  </w:style>
  <w:style w:type="character" w:customStyle="1" w:styleId="BodyTextIndentChar3">
    <w:name w:val="Body Text Indent Char3"/>
    <w:rsid w:val="00543D2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543D2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543D20"/>
    <w:rPr>
      <w:color w:val="FF0000"/>
      <w:lang w:val="en-GB" w:eastAsia="en-US" w:bidi="ar-SA"/>
    </w:rPr>
  </w:style>
  <w:style w:type="character" w:customStyle="1" w:styleId="CharChar15">
    <w:name w:val="Char Char15"/>
    <w:rsid w:val="00543D20"/>
    <w:rPr>
      <w:rFonts w:ascii="Arial" w:hAnsi="Arial" w:cs="Arial" w:hint="default"/>
      <w:sz w:val="36"/>
      <w:lang w:val="en-GB" w:eastAsia="en-US" w:bidi="ar-SA"/>
    </w:rPr>
  </w:style>
  <w:style w:type="character" w:customStyle="1" w:styleId="mediumtext1">
    <w:name w:val="medium_text1"/>
    <w:rsid w:val="00543D20"/>
    <w:rPr>
      <w:sz w:val="18"/>
      <w:szCs w:val="18"/>
    </w:rPr>
  </w:style>
  <w:style w:type="character" w:customStyle="1" w:styleId="shorttext1">
    <w:name w:val="short_text1"/>
    <w:rsid w:val="00543D2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3D20"/>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3D20"/>
    <w:rPr>
      <w:rFonts w:ascii="Arial" w:hAnsi="Arial" w:cs="Arial" w:hint="default"/>
      <w:sz w:val="28"/>
      <w:lang w:val="en-GB" w:eastAsia="en-US"/>
    </w:rPr>
  </w:style>
  <w:style w:type="character" w:customStyle="1" w:styleId="CharChar18">
    <w:name w:val="Char Char18"/>
    <w:rsid w:val="00543D2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3D20"/>
    <w:rPr>
      <w:rFonts w:ascii="MS Mincho" w:eastAsia="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43D2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43D20"/>
    <w:rPr>
      <w:rFonts w:ascii="Arial" w:hAnsi="Arial" w:cs="Arial" w:hint="default"/>
      <w:sz w:val="24"/>
      <w:szCs w:val="28"/>
      <w:lang w:val="en-GB" w:eastAsia="en-GB" w:bidi="ar-SA"/>
    </w:rPr>
  </w:style>
  <w:style w:type="character" w:customStyle="1" w:styleId="Heading7Char2">
    <w:name w:val="Heading 7 Char2"/>
    <w:rsid w:val="00543D20"/>
    <w:rPr>
      <w:rFonts w:ascii="Arial" w:hAnsi="Arial" w:cs="Arial" w:hint="default"/>
      <w:lang w:val="en-GB" w:eastAsia="en-GB" w:bidi="ar-SA"/>
    </w:rPr>
  </w:style>
  <w:style w:type="character" w:customStyle="1" w:styleId="Heading8Char2">
    <w:name w:val="Heading 8 Char2"/>
    <w:rsid w:val="00543D20"/>
    <w:rPr>
      <w:rFonts w:ascii="Arial" w:hAnsi="Arial" w:cs="Arial" w:hint="default"/>
      <w:sz w:val="36"/>
      <w:lang w:val="en-GB" w:eastAsia="en-GB" w:bidi="ar-SA"/>
    </w:rPr>
  </w:style>
  <w:style w:type="character" w:customStyle="1" w:styleId="ListChar2">
    <w:name w:val="List Char2"/>
    <w:rsid w:val="00543D20"/>
    <w:rPr>
      <w:lang w:val="en-GB" w:eastAsia="en-GB" w:bidi="ar-SA"/>
    </w:rPr>
  </w:style>
  <w:style w:type="character" w:customStyle="1" w:styleId="PlainTextChar2">
    <w:name w:val="Plain Text Char2"/>
    <w:rsid w:val="00543D20"/>
    <w:rPr>
      <w:rFonts w:ascii="Courier New" w:hAnsi="Courier New" w:cs="Courier New" w:hint="default"/>
      <w:lang w:val="nb-NO" w:eastAsia="en-US" w:bidi="ar-SA"/>
    </w:rPr>
  </w:style>
  <w:style w:type="character" w:customStyle="1" w:styleId="CommentTextChar2">
    <w:name w:val="Comment Text Char2"/>
    <w:semiHidden/>
    <w:rsid w:val="00543D20"/>
    <w:rPr>
      <w:lang w:val="en-GB" w:eastAsia="en-US" w:bidi="ar-SA"/>
    </w:rPr>
  </w:style>
  <w:style w:type="character" w:customStyle="1" w:styleId="BodyText2Char2">
    <w:name w:val="Body Text 2 Char2"/>
    <w:rsid w:val="00543D20"/>
    <w:rPr>
      <w:lang w:val="en-GB" w:eastAsia="ja-JP" w:bidi="ar-SA"/>
    </w:rPr>
  </w:style>
  <w:style w:type="character" w:customStyle="1" w:styleId="BodyText3Char2">
    <w:name w:val="Body Text 3 Char2"/>
    <w:rsid w:val="00543D2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3D20"/>
    <w:rPr>
      <w:rFonts w:ascii="Arial" w:eastAsia="SimSun" w:hAnsi="Arial" w:cs="Arial" w:hint="default"/>
      <w:sz w:val="32"/>
      <w:lang w:val="en-GB" w:eastAsia="en-US" w:bidi="ar-SA"/>
    </w:rPr>
  </w:style>
  <w:style w:type="character" w:customStyle="1" w:styleId="BodyTextIndentChar2">
    <w:name w:val="Body Text Indent Char2"/>
    <w:rsid w:val="00543D20"/>
    <w:rPr>
      <w:lang w:val="en-GB" w:eastAsia="en-US" w:bidi="ar-SA"/>
    </w:rPr>
  </w:style>
  <w:style w:type="character" w:customStyle="1" w:styleId="BodyTextIndent2Char2">
    <w:name w:val="Body Text Indent 2 Char2"/>
    <w:rsid w:val="00543D20"/>
    <w:rPr>
      <w:rFonts w:ascii="Arial" w:eastAsia="MS Mincho" w:hAnsi="Arial" w:cs="Arial" w:hint="default"/>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43D20"/>
    <w:rPr>
      <w:rFonts w:ascii="Arial" w:hAnsi="Arial" w:cs="Arial" w:hint="default"/>
      <w:sz w:val="28"/>
      <w:lang w:val="en-GB" w:eastAsia="en-GB" w:bidi="ar-SA"/>
    </w:rPr>
  </w:style>
  <w:style w:type="character" w:customStyle="1" w:styleId="CarCar9">
    <w:name w:val="Car Car9"/>
    <w:rsid w:val="00543D20"/>
    <w:rPr>
      <w:rFonts w:ascii="Arial" w:hAnsi="Arial" w:cs="Arial" w:hint="default"/>
      <w:lang w:val="en-GB" w:eastAsia="ja-JP" w:bidi="ar-SA"/>
    </w:rPr>
  </w:style>
  <w:style w:type="character" w:customStyle="1" w:styleId="Heading9Char1">
    <w:name w:val="Heading 9 Char1"/>
    <w:rsid w:val="00543D20"/>
    <w:rPr>
      <w:rFonts w:ascii="Arial" w:hAnsi="Arial" w:cs="Arial" w:hint="default"/>
      <w:sz w:val="36"/>
      <w:lang w:val="en-GB" w:eastAsia="en-GB" w:bidi="ar-SA"/>
    </w:rPr>
  </w:style>
  <w:style w:type="character" w:customStyle="1" w:styleId="Heading7Char1">
    <w:name w:val="Heading 7 Char1"/>
    <w:rsid w:val="00543D20"/>
    <w:rPr>
      <w:rFonts w:ascii="Arial" w:hAnsi="Arial" w:cs="Arial" w:hint="default"/>
      <w:lang w:val="en-GB" w:eastAsia="ja-JP" w:bidi="ar-SA"/>
    </w:rPr>
  </w:style>
  <w:style w:type="character" w:customStyle="1" w:styleId="Heading8Char1">
    <w:name w:val="Heading 8 Char1"/>
    <w:rsid w:val="00543D20"/>
    <w:rPr>
      <w:rFonts w:ascii="Arial" w:hAnsi="Arial" w:cs="Arial" w:hint="default"/>
      <w:sz w:val="36"/>
      <w:lang w:val="en-GB" w:eastAsia="ja-JP" w:bidi="ar-SA"/>
    </w:rPr>
  </w:style>
  <w:style w:type="character" w:customStyle="1" w:styleId="ListChar1">
    <w:name w:val="List Char1"/>
    <w:rsid w:val="00543D20"/>
    <w:rPr>
      <w:lang w:val="en-GB" w:eastAsia="ja-JP" w:bidi="ar-SA"/>
    </w:rPr>
  </w:style>
  <w:style w:type="character" w:customStyle="1" w:styleId="CommentTextChar1">
    <w:name w:val="Comment Text Char1"/>
    <w:rsid w:val="00543D20"/>
    <w:rPr>
      <w:lang w:val="en-GB" w:eastAsia="en-US" w:bidi="ar-SA"/>
    </w:rPr>
  </w:style>
  <w:style w:type="character" w:customStyle="1" w:styleId="BodyText2Char1">
    <w:name w:val="Body Text 2 Char1"/>
    <w:rsid w:val="00543D20"/>
    <w:rPr>
      <w:lang w:val="en-GB" w:eastAsia="ja-JP" w:bidi="ar-SA"/>
    </w:rPr>
  </w:style>
  <w:style w:type="character" w:customStyle="1" w:styleId="BodyText3Char1">
    <w:name w:val="Body Text 3 Char1"/>
    <w:rsid w:val="00543D20"/>
    <w:rPr>
      <w:lang w:val="en-GB" w:eastAsia="ja-JP" w:bidi="ar-SA"/>
    </w:rPr>
  </w:style>
  <w:style w:type="character" w:customStyle="1" w:styleId="BodyTextIndentChar1">
    <w:name w:val="Body Text Indent Char1"/>
    <w:rsid w:val="00543D20"/>
    <w:rPr>
      <w:lang w:val="en-GB" w:eastAsia="en-US" w:bidi="ar-SA"/>
    </w:rPr>
  </w:style>
  <w:style w:type="character" w:customStyle="1" w:styleId="BodyTextIndent2Char1">
    <w:name w:val="Body Text Indent 2 Char1"/>
    <w:rsid w:val="00543D20"/>
    <w:rPr>
      <w:rFonts w:ascii="Arial" w:eastAsia="MS Mincho" w:hAnsi="Arial" w:cs="Arial" w:hint="default"/>
      <w:lang w:val="en-GB" w:eastAsia="ja-JP" w:bidi="ar-SA"/>
    </w:rPr>
  </w:style>
  <w:style w:type="character" w:customStyle="1" w:styleId="Absatz-Standardschriftart4">
    <w:name w:val="Absatz-Standardschriftart4"/>
    <w:rsid w:val="00543D20"/>
  </w:style>
  <w:style w:type="character" w:customStyle="1" w:styleId="WW-Absatz-Standardschriftart">
    <w:name w:val="WW-Absatz-Standardschriftart"/>
    <w:rsid w:val="00543D20"/>
  </w:style>
  <w:style w:type="character" w:customStyle="1" w:styleId="WW8Num1z0">
    <w:name w:val="WW8Num1z0"/>
    <w:rsid w:val="00543D20"/>
    <w:rPr>
      <w:rFonts w:ascii="Symbol" w:hAnsi="Symbol" w:hint="default"/>
    </w:rPr>
  </w:style>
  <w:style w:type="character" w:customStyle="1" w:styleId="WW8Num5z0">
    <w:name w:val="WW8Num5z0"/>
    <w:rsid w:val="00543D20"/>
    <w:rPr>
      <w:rFonts w:ascii="Times New Roman" w:eastAsia="MS Mincho" w:hAnsi="Times New Roman" w:cs="Times New Roman" w:hint="default"/>
    </w:rPr>
  </w:style>
  <w:style w:type="character" w:customStyle="1" w:styleId="WW8Num5z1">
    <w:name w:val="WW8Num5z1"/>
    <w:rsid w:val="00543D20"/>
    <w:rPr>
      <w:rFonts w:ascii="Courier New" w:hAnsi="Courier New" w:cs="Courier New" w:hint="default"/>
    </w:rPr>
  </w:style>
  <w:style w:type="character" w:customStyle="1" w:styleId="WW8Num5z2">
    <w:name w:val="WW8Num5z2"/>
    <w:rsid w:val="00543D20"/>
    <w:rPr>
      <w:rFonts w:ascii="Wingdings" w:hAnsi="Wingdings" w:hint="default"/>
    </w:rPr>
  </w:style>
  <w:style w:type="character" w:customStyle="1" w:styleId="WW8Num5z3">
    <w:name w:val="WW8Num5z3"/>
    <w:rsid w:val="00543D20"/>
    <w:rPr>
      <w:rFonts w:ascii="Symbol" w:hAnsi="Symbol" w:hint="default"/>
    </w:rPr>
  </w:style>
  <w:style w:type="character" w:customStyle="1" w:styleId="WW8Num6z0">
    <w:name w:val="WW8Num6z0"/>
    <w:rsid w:val="00543D20"/>
    <w:rPr>
      <w:rFonts w:ascii="Arial" w:eastAsia="MS Mincho" w:hAnsi="Arial" w:cs="Arial" w:hint="default"/>
    </w:rPr>
  </w:style>
  <w:style w:type="character" w:customStyle="1" w:styleId="WW8Num6z1">
    <w:name w:val="WW8Num6z1"/>
    <w:rsid w:val="00543D20"/>
    <w:rPr>
      <w:rFonts w:ascii="Courier New" w:hAnsi="Courier New" w:cs="Courier New" w:hint="default"/>
    </w:rPr>
  </w:style>
  <w:style w:type="character" w:customStyle="1" w:styleId="WW8Num6z2">
    <w:name w:val="WW8Num6z2"/>
    <w:rsid w:val="00543D20"/>
    <w:rPr>
      <w:rFonts w:ascii="Wingdings" w:hAnsi="Wingdings" w:hint="default"/>
    </w:rPr>
  </w:style>
  <w:style w:type="character" w:customStyle="1" w:styleId="WW8Num6z3">
    <w:name w:val="WW8Num6z3"/>
    <w:rsid w:val="00543D20"/>
    <w:rPr>
      <w:rFonts w:ascii="Symbol" w:hAnsi="Symbol" w:hint="default"/>
    </w:rPr>
  </w:style>
  <w:style w:type="character" w:customStyle="1" w:styleId="WW8Num9z0">
    <w:name w:val="WW8Num9z0"/>
    <w:rsid w:val="00543D20"/>
    <w:rPr>
      <w:rFonts w:ascii="Times New Roman" w:eastAsia="MS Mincho" w:hAnsi="Times New Roman" w:cs="Times New Roman" w:hint="default"/>
    </w:rPr>
  </w:style>
  <w:style w:type="character" w:customStyle="1" w:styleId="WW8Num9z1">
    <w:name w:val="WW8Num9z1"/>
    <w:rsid w:val="00543D20"/>
    <w:rPr>
      <w:rFonts w:ascii="Courier New" w:hAnsi="Courier New" w:cs="Courier New" w:hint="default"/>
    </w:rPr>
  </w:style>
  <w:style w:type="character" w:customStyle="1" w:styleId="WW8Num9z2">
    <w:name w:val="WW8Num9z2"/>
    <w:rsid w:val="00543D20"/>
    <w:rPr>
      <w:rFonts w:ascii="Wingdings" w:hAnsi="Wingdings" w:hint="default"/>
    </w:rPr>
  </w:style>
  <w:style w:type="character" w:customStyle="1" w:styleId="WW8Num9z3">
    <w:name w:val="WW8Num9z3"/>
    <w:rsid w:val="00543D20"/>
    <w:rPr>
      <w:rFonts w:ascii="Symbol" w:hAnsi="Symbol" w:hint="default"/>
    </w:rPr>
  </w:style>
  <w:style w:type="character" w:customStyle="1" w:styleId="WW8Num11z0">
    <w:name w:val="WW8Num11z0"/>
    <w:rsid w:val="00543D20"/>
    <w:rPr>
      <w:rFonts w:ascii="Times New Roman" w:eastAsia="MS Mincho" w:hAnsi="Times New Roman" w:cs="Times New Roman" w:hint="default"/>
    </w:rPr>
  </w:style>
  <w:style w:type="character" w:customStyle="1" w:styleId="WW8Num11z1">
    <w:name w:val="WW8Num11z1"/>
    <w:rsid w:val="00543D20"/>
    <w:rPr>
      <w:rFonts w:ascii="Courier New" w:hAnsi="Courier New" w:cs="Courier New" w:hint="default"/>
    </w:rPr>
  </w:style>
  <w:style w:type="character" w:customStyle="1" w:styleId="WW8Num11z2">
    <w:name w:val="WW8Num11z2"/>
    <w:rsid w:val="00543D20"/>
    <w:rPr>
      <w:rFonts w:ascii="Wingdings" w:hAnsi="Wingdings" w:hint="default"/>
    </w:rPr>
  </w:style>
  <w:style w:type="character" w:customStyle="1" w:styleId="WW8Num11z3">
    <w:name w:val="WW8Num11z3"/>
    <w:rsid w:val="00543D20"/>
    <w:rPr>
      <w:rFonts w:ascii="Symbol" w:hAnsi="Symbol" w:hint="default"/>
    </w:rPr>
  </w:style>
  <w:style w:type="character" w:customStyle="1" w:styleId="WW8Num15z0">
    <w:name w:val="WW8Num15z0"/>
    <w:rsid w:val="00543D20"/>
    <w:rPr>
      <w:rFonts w:ascii="Times New Roman" w:eastAsia="Times New Roman" w:hAnsi="Times New Roman" w:cs="Times New Roman" w:hint="default"/>
    </w:rPr>
  </w:style>
  <w:style w:type="character" w:customStyle="1" w:styleId="WW8Num15z1">
    <w:name w:val="WW8Num15z1"/>
    <w:rsid w:val="00543D20"/>
    <w:rPr>
      <w:rFonts w:ascii="Courier New" w:hAnsi="Courier New" w:cs="Courier New" w:hint="default"/>
    </w:rPr>
  </w:style>
  <w:style w:type="character" w:customStyle="1" w:styleId="WW8Num15z2">
    <w:name w:val="WW8Num15z2"/>
    <w:rsid w:val="00543D20"/>
    <w:rPr>
      <w:rFonts w:ascii="Wingdings" w:hAnsi="Wingdings" w:hint="default"/>
    </w:rPr>
  </w:style>
  <w:style w:type="character" w:customStyle="1" w:styleId="WW8Num15z3">
    <w:name w:val="WW8Num15z3"/>
    <w:rsid w:val="00543D20"/>
    <w:rPr>
      <w:rFonts w:ascii="Symbol" w:hAnsi="Symbol" w:hint="default"/>
    </w:rPr>
  </w:style>
  <w:style w:type="character" w:customStyle="1" w:styleId="WW8Num16z0">
    <w:name w:val="WW8Num16z0"/>
    <w:rsid w:val="00543D20"/>
    <w:rPr>
      <w:rFonts w:ascii="Times New Roman" w:eastAsia="MS Mincho" w:hAnsi="Times New Roman" w:cs="Times New Roman" w:hint="default"/>
    </w:rPr>
  </w:style>
  <w:style w:type="character" w:customStyle="1" w:styleId="WW8Num16z1">
    <w:name w:val="WW8Num16z1"/>
    <w:rsid w:val="00543D20"/>
    <w:rPr>
      <w:rFonts w:ascii="Courier New" w:hAnsi="Courier New" w:cs="Courier New" w:hint="default"/>
    </w:rPr>
  </w:style>
  <w:style w:type="character" w:customStyle="1" w:styleId="WW8Num16z2">
    <w:name w:val="WW8Num16z2"/>
    <w:rsid w:val="00543D20"/>
    <w:rPr>
      <w:rFonts w:ascii="Wingdings" w:hAnsi="Wingdings" w:hint="default"/>
    </w:rPr>
  </w:style>
  <w:style w:type="character" w:customStyle="1" w:styleId="WW8Num16z3">
    <w:name w:val="WW8Num16z3"/>
    <w:rsid w:val="00543D20"/>
    <w:rPr>
      <w:rFonts w:ascii="Symbol" w:hAnsi="Symbol" w:hint="default"/>
    </w:rPr>
  </w:style>
  <w:style w:type="character" w:customStyle="1" w:styleId="WW8Num18z0">
    <w:name w:val="WW8Num18z0"/>
    <w:rsid w:val="00543D20"/>
    <w:rPr>
      <w:rFonts w:ascii="Times New Roman" w:eastAsia="Times New Roman" w:hAnsi="Times New Roman" w:cs="Times New Roman" w:hint="default"/>
    </w:rPr>
  </w:style>
  <w:style w:type="character" w:customStyle="1" w:styleId="WW8Num18z1">
    <w:name w:val="WW8Num18z1"/>
    <w:rsid w:val="00543D20"/>
    <w:rPr>
      <w:rFonts w:ascii="Courier New" w:hAnsi="Courier New" w:cs="Courier New" w:hint="default"/>
    </w:rPr>
  </w:style>
  <w:style w:type="character" w:customStyle="1" w:styleId="WW8Num18z2">
    <w:name w:val="WW8Num18z2"/>
    <w:rsid w:val="00543D20"/>
    <w:rPr>
      <w:rFonts w:ascii="Wingdings" w:hAnsi="Wingdings" w:hint="default"/>
    </w:rPr>
  </w:style>
  <w:style w:type="character" w:customStyle="1" w:styleId="WW8Num18z3">
    <w:name w:val="WW8Num18z3"/>
    <w:rsid w:val="00543D20"/>
    <w:rPr>
      <w:rFonts w:ascii="Symbol" w:hAnsi="Symbol" w:hint="default"/>
    </w:rPr>
  </w:style>
  <w:style w:type="character" w:customStyle="1" w:styleId="WW8Num19z0">
    <w:name w:val="WW8Num19z0"/>
    <w:rsid w:val="00543D20"/>
    <w:rPr>
      <w:rFonts w:ascii="Times New Roman" w:eastAsia="MS Mincho" w:hAnsi="Times New Roman" w:cs="Times New Roman" w:hint="default"/>
    </w:rPr>
  </w:style>
  <w:style w:type="character" w:customStyle="1" w:styleId="WW8Num19z1">
    <w:name w:val="WW8Num19z1"/>
    <w:rsid w:val="00543D20"/>
    <w:rPr>
      <w:rFonts w:ascii="Wingdings" w:hAnsi="Wingdings" w:hint="default"/>
    </w:rPr>
  </w:style>
  <w:style w:type="character" w:customStyle="1" w:styleId="WW8Num25z0">
    <w:name w:val="WW8Num25z0"/>
    <w:rsid w:val="00543D20"/>
    <w:rPr>
      <w:rFonts w:ascii="Arial" w:eastAsia="SimSun" w:hAnsi="Arial" w:cs="Arial" w:hint="default"/>
    </w:rPr>
  </w:style>
  <w:style w:type="character" w:customStyle="1" w:styleId="WW8Num25z1">
    <w:name w:val="WW8Num25z1"/>
    <w:rsid w:val="00543D20"/>
    <w:rPr>
      <w:rFonts w:ascii="Wingdings" w:hAnsi="Wingdings" w:hint="default"/>
    </w:rPr>
  </w:style>
  <w:style w:type="character" w:customStyle="1" w:styleId="WW8Num28z0">
    <w:name w:val="WW8Num28z0"/>
    <w:rsid w:val="00543D20"/>
    <w:rPr>
      <w:rFonts w:ascii="Times New Roman" w:eastAsia="MS Mincho" w:hAnsi="Times New Roman" w:cs="Times New Roman" w:hint="default"/>
    </w:rPr>
  </w:style>
  <w:style w:type="character" w:customStyle="1" w:styleId="WW8Num28z1">
    <w:name w:val="WW8Num28z1"/>
    <w:rsid w:val="00543D20"/>
    <w:rPr>
      <w:rFonts w:ascii="Courier New" w:hAnsi="Courier New" w:cs="Courier New" w:hint="default"/>
    </w:rPr>
  </w:style>
  <w:style w:type="character" w:customStyle="1" w:styleId="WW8Num28z2">
    <w:name w:val="WW8Num28z2"/>
    <w:rsid w:val="00543D20"/>
    <w:rPr>
      <w:rFonts w:ascii="Wingdings" w:hAnsi="Wingdings" w:hint="default"/>
    </w:rPr>
  </w:style>
  <w:style w:type="character" w:customStyle="1" w:styleId="WW8Num28z3">
    <w:name w:val="WW8Num28z3"/>
    <w:rsid w:val="00543D20"/>
    <w:rPr>
      <w:rFonts w:ascii="Symbol" w:hAnsi="Symbol" w:hint="default"/>
    </w:rPr>
  </w:style>
  <w:style w:type="character" w:customStyle="1" w:styleId="WW8Num32z0">
    <w:name w:val="WW8Num32z0"/>
    <w:rsid w:val="00543D20"/>
    <w:rPr>
      <w:rFonts w:ascii="Times New Roman" w:eastAsia="Times New Roman" w:hAnsi="Times New Roman" w:cs="Times New Roman" w:hint="default"/>
    </w:rPr>
  </w:style>
  <w:style w:type="character" w:customStyle="1" w:styleId="WW8Num32z1">
    <w:name w:val="WW8Num32z1"/>
    <w:rsid w:val="00543D20"/>
    <w:rPr>
      <w:rFonts w:ascii="Courier New" w:hAnsi="Courier New" w:cs="Courier New" w:hint="default"/>
    </w:rPr>
  </w:style>
  <w:style w:type="character" w:customStyle="1" w:styleId="WW8Num32z2">
    <w:name w:val="WW8Num32z2"/>
    <w:rsid w:val="00543D20"/>
    <w:rPr>
      <w:rFonts w:ascii="Wingdings" w:hAnsi="Wingdings" w:hint="default"/>
    </w:rPr>
  </w:style>
  <w:style w:type="character" w:customStyle="1" w:styleId="WW8Num32z3">
    <w:name w:val="WW8Num32z3"/>
    <w:rsid w:val="00543D20"/>
    <w:rPr>
      <w:rFonts w:ascii="Symbol" w:hAnsi="Symbol" w:hint="default"/>
    </w:rPr>
  </w:style>
  <w:style w:type="character" w:customStyle="1" w:styleId="WW8Num34z0">
    <w:name w:val="WW8Num34z0"/>
    <w:rsid w:val="00543D20"/>
    <w:rPr>
      <w:rFonts w:ascii="Times New Roman" w:eastAsia="SimSun" w:hAnsi="Times New Roman" w:cs="Times New Roman" w:hint="default"/>
    </w:rPr>
  </w:style>
  <w:style w:type="character" w:customStyle="1" w:styleId="WW8Num34z1">
    <w:name w:val="WW8Num34z1"/>
    <w:rsid w:val="00543D20"/>
    <w:rPr>
      <w:rFonts w:ascii="Wingdings" w:hAnsi="Wingdings" w:hint="default"/>
    </w:rPr>
  </w:style>
  <w:style w:type="character" w:customStyle="1" w:styleId="WW8Num35z0">
    <w:name w:val="WW8Num35z0"/>
    <w:rsid w:val="00543D20"/>
    <w:rPr>
      <w:rFonts w:ascii="Times New Roman" w:eastAsia="SimSun" w:hAnsi="Times New Roman" w:cs="Times New Roman" w:hint="default"/>
    </w:rPr>
  </w:style>
  <w:style w:type="character" w:customStyle="1" w:styleId="WW8Num35z1">
    <w:name w:val="WW8Num35z1"/>
    <w:rsid w:val="00543D20"/>
    <w:rPr>
      <w:rFonts w:ascii="Wingdings" w:hAnsi="Wingdings" w:hint="default"/>
    </w:rPr>
  </w:style>
  <w:style w:type="character" w:customStyle="1" w:styleId="WW8Num36z0">
    <w:name w:val="WW8Num36z0"/>
    <w:rsid w:val="00543D20"/>
    <w:rPr>
      <w:rFonts w:ascii="Times New Roman" w:eastAsia="SimSun" w:hAnsi="Times New Roman" w:cs="Times New Roman" w:hint="default"/>
    </w:rPr>
  </w:style>
  <w:style w:type="character" w:customStyle="1" w:styleId="WW8Num36z1">
    <w:name w:val="WW8Num36z1"/>
    <w:rsid w:val="00543D20"/>
    <w:rPr>
      <w:rFonts w:ascii="Wingdings" w:hAnsi="Wingdings" w:hint="default"/>
    </w:rPr>
  </w:style>
  <w:style w:type="character" w:customStyle="1" w:styleId="WW8Num39z0">
    <w:name w:val="WW8Num39z0"/>
    <w:rsid w:val="00543D20"/>
    <w:rPr>
      <w:rFonts w:ascii="Times New Roman" w:eastAsia="SimSun" w:hAnsi="Times New Roman" w:cs="Times New Roman" w:hint="default"/>
    </w:rPr>
  </w:style>
  <w:style w:type="character" w:customStyle="1" w:styleId="WW8Num39z1">
    <w:name w:val="WW8Num39z1"/>
    <w:rsid w:val="00543D20"/>
    <w:rPr>
      <w:rFonts w:ascii="Wingdings" w:hAnsi="Wingdings" w:hint="default"/>
    </w:rPr>
  </w:style>
  <w:style w:type="character" w:customStyle="1" w:styleId="WW8NumSt1z0">
    <w:name w:val="WW8NumSt1z0"/>
    <w:rsid w:val="00543D20"/>
    <w:rPr>
      <w:rFonts w:ascii="Symbol" w:hAnsi="Symbol" w:hint="default"/>
    </w:rPr>
  </w:style>
  <w:style w:type="character" w:customStyle="1" w:styleId="WW8NumSt18z0">
    <w:name w:val="WW8NumSt18z0"/>
    <w:rsid w:val="00543D20"/>
    <w:rPr>
      <w:rFonts w:ascii="Geneva" w:hAnsi="Geneva" w:hint="default"/>
    </w:rPr>
  </w:style>
  <w:style w:type="character" w:customStyle="1" w:styleId="af9">
    <w:name w:val="段落フォント"/>
    <w:rsid w:val="00543D20"/>
  </w:style>
  <w:style w:type="character" w:customStyle="1" w:styleId="afa">
    <w:name w:val="脚注番号"/>
    <w:rsid w:val="00543D20"/>
    <w:rPr>
      <w:b/>
      <w:bCs w:val="0"/>
      <w:position w:val="3"/>
      <w:sz w:val="16"/>
    </w:rPr>
  </w:style>
  <w:style w:type="character" w:customStyle="1" w:styleId="afb">
    <w:name w:val="コメント参照"/>
    <w:rsid w:val="00543D20"/>
    <w:rPr>
      <w:sz w:val="16"/>
    </w:rPr>
  </w:style>
  <w:style w:type="character" w:customStyle="1" w:styleId="H1">
    <w:name w:val="H1 (文字)"/>
    <w:rsid w:val="00543D20"/>
    <w:rPr>
      <w:rFonts w:ascii="Arial" w:eastAsia="MS Mincho" w:hAnsi="Arial" w:cs="Arial" w:hint="default"/>
      <w:sz w:val="36"/>
      <w:lang w:val="en-GB" w:eastAsia="ar-SA" w:bidi="ar-SA"/>
    </w:rPr>
  </w:style>
  <w:style w:type="character" w:customStyle="1" w:styleId="Head2A">
    <w:name w:val="Head2A (文字)"/>
    <w:rsid w:val="00543D20"/>
    <w:rPr>
      <w:rFonts w:ascii="Arial" w:eastAsia="MS Mincho" w:hAnsi="Arial" w:cs="Arial" w:hint="default"/>
      <w:sz w:val="32"/>
      <w:lang w:val="en-GB" w:eastAsia="ar-SA" w:bidi="ar-SA"/>
    </w:rPr>
  </w:style>
  <w:style w:type="character" w:customStyle="1" w:styleId="Underrubrik2">
    <w:name w:val="Underrubrik2 (文字)"/>
    <w:rsid w:val="00543D20"/>
    <w:rPr>
      <w:rFonts w:ascii="Arial" w:eastAsia="MS Mincho" w:hAnsi="Arial" w:cs="Arial" w:hint="default"/>
      <w:sz w:val="28"/>
      <w:lang w:val="en-GB" w:eastAsia="ar-SA" w:bidi="ar-SA"/>
    </w:rPr>
  </w:style>
  <w:style w:type="character" w:customStyle="1" w:styleId="h4">
    <w:name w:val="h4 (文字)"/>
    <w:rsid w:val="00543D20"/>
    <w:rPr>
      <w:rFonts w:ascii="Arial" w:eastAsia="MS Mincho" w:hAnsi="Arial" w:cs="Arial" w:hint="default"/>
      <w:color w:val="0000FF"/>
      <w:kern w:val="2"/>
      <w:sz w:val="24"/>
      <w:szCs w:val="28"/>
      <w:lang w:val="en-GB" w:eastAsia="ar-SA" w:bidi="ar-SA"/>
    </w:rPr>
  </w:style>
  <w:style w:type="character" w:customStyle="1" w:styleId="M5">
    <w:name w:val="M5 (文字)"/>
    <w:rsid w:val="00543D20"/>
    <w:rPr>
      <w:rFonts w:ascii="Arial" w:eastAsia="MS Mincho" w:hAnsi="Arial" w:cs="Arial" w:hint="default"/>
      <w:sz w:val="22"/>
      <w:lang w:val="en-GB" w:eastAsia="ar-SA" w:bidi="ar-SA"/>
    </w:rPr>
  </w:style>
  <w:style w:type="character" w:customStyle="1" w:styleId="T1">
    <w:name w:val="T1 (文字)"/>
    <w:rsid w:val="00543D20"/>
    <w:rPr>
      <w:rFonts w:ascii="Arial" w:eastAsia="MS Mincho" w:hAnsi="Arial" w:cs="Arial" w:hint="default"/>
      <w:lang w:val="en-GB" w:eastAsia="ar-SA" w:bidi="ar-SA"/>
    </w:rPr>
  </w:style>
  <w:style w:type="character" w:customStyle="1" w:styleId="83">
    <w:name w:val="(文字) (文字)8"/>
    <w:rsid w:val="00543D20"/>
    <w:rPr>
      <w:rFonts w:ascii="Arial" w:eastAsia="MS Mincho" w:hAnsi="Arial" w:cs="Arial" w:hint="default"/>
      <w:lang w:val="en-GB" w:eastAsia="ar-SA" w:bidi="ar-SA"/>
    </w:rPr>
  </w:style>
  <w:style w:type="character" w:customStyle="1" w:styleId="72">
    <w:name w:val="(文字) (文字)7"/>
    <w:rsid w:val="00543D20"/>
    <w:rPr>
      <w:rFonts w:ascii="Arial" w:eastAsia="MS Mincho" w:hAnsi="Arial" w:cs="Arial" w:hint="default"/>
      <w:sz w:val="36"/>
      <w:lang w:val="en-GB" w:eastAsia="ar-SA" w:bidi="ar-SA"/>
    </w:rPr>
  </w:style>
  <w:style w:type="character" w:customStyle="1" w:styleId="headerodd">
    <w:name w:val="header odd (文字)"/>
    <w:rsid w:val="00543D20"/>
    <w:rPr>
      <w:rFonts w:ascii="Arial" w:eastAsia="MS Mincho" w:hAnsi="Arial" w:cs="Arial" w:hint="default"/>
      <w:b/>
      <w:bCs w:val="0"/>
      <w:sz w:val="18"/>
      <w:lang w:val="en-GB" w:eastAsia="ar-SA" w:bidi="ar-SA"/>
    </w:rPr>
  </w:style>
  <w:style w:type="character" w:customStyle="1" w:styleId="footnotetext1">
    <w:name w:val="footnote text1 (文字)"/>
    <w:rsid w:val="00543D20"/>
    <w:rPr>
      <w:rFonts w:ascii="MS Mincho" w:eastAsia="MS Mincho" w:hint="eastAsia"/>
      <w:sz w:val="16"/>
      <w:lang w:val="en-GB" w:eastAsia="ar-SA" w:bidi="ar-SA"/>
    </w:rPr>
  </w:style>
  <w:style w:type="character" w:customStyle="1" w:styleId="6c">
    <w:name w:val="(文字) (文字)6"/>
    <w:rsid w:val="00543D20"/>
    <w:rPr>
      <w:rFonts w:ascii="MS Mincho" w:eastAsia="MS Mincho" w:hint="eastAsia"/>
      <w:lang w:val="en-GB" w:eastAsia="ar-SA" w:bidi="ar-SA"/>
    </w:rPr>
  </w:style>
  <w:style w:type="character" w:customStyle="1" w:styleId="cap">
    <w:name w:val="cap (文字)"/>
    <w:rsid w:val="00543D20"/>
    <w:rPr>
      <w:rFonts w:ascii="MS Mincho" w:eastAsia="MS Mincho" w:hint="eastAsia"/>
      <w:b/>
      <w:bCs w:val="0"/>
      <w:lang w:val="en-GB" w:eastAsia="ar-SA" w:bidi="ar-SA"/>
    </w:rPr>
  </w:style>
  <w:style w:type="character" w:customStyle="1" w:styleId="5f0">
    <w:name w:val="(文字) (文字)5"/>
    <w:rsid w:val="00543D20"/>
    <w:rPr>
      <w:rFonts w:ascii="Courier New" w:eastAsia="MS Mincho" w:hAnsi="Courier New" w:cs="Courier New" w:hint="default"/>
      <w:lang w:val="nb-NO" w:eastAsia="ar-SA" w:bidi="ar-SA"/>
    </w:rPr>
  </w:style>
  <w:style w:type="character" w:customStyle="1" w:styleId="bt">
    <w:name w:val="bt (文字)"/>
    <w:rsid w:val="00543D20"/>
    <w:rPr>
      <w:rFonts w:ascii="MS Mincho" w:eastAsia="MS Mincho" w:hint="eastAsia"/>
      <w:lang w:val="en-GB" w:eastAsia="ar-SA" w:bidi="ar-SA"/>
    </w:rPr>
  </w:style>
  <w:style w:type="character" w:customStyle="1" w:styleId="afc">
    <w:name w:val="番号付け記号"/>
    <w:rsid w:val="00543D20"/>
  </w:style>
  <w:style w:type="character" w:customStyle="1" w:styleId="WW8Num27z0">
    <w:name w:val="WW8Num27z0"/>
    <w:rsid w:val="00543D20"/>
    <w:rPr>
      <w:rFonts w:ascii="Arial" w:eastAsia="Times New Roman" w:hAnsi="Arial" w:cs="Arial" w:hint="default"/>
    </w:rPr>
  </w:style>
  <w:style w:type="character" w:customStyle="1" w:styleId="WW8Num27z1">
    <w:name w:val="WW8Num27z1"/>
    <w:rsid w:val="00543D20"/>
    <w:rPr>
      <w:rFonts w:ascii="Courier New" w:hAnsi="Courier New" w:cs="Courier New" w:hint="default"/>
    </w:rPr>
  </w:style>
  <w:style w:type="character" w:customStyle="1" w:styleId="WW8Num27z2">
    <w:name w:val="WW8Num27z2"/>
    <w:rsid w:val="00543D20"/>
    <w:rPr>
      <w:rFonts w:ascii="Wingdings" w:hAnsi="Wingdings" w:hint="default"/>
    </w:rPr>
  </w:style>
  <w:style w:type="character" w:customStyle="1" w:styleId="WW8Num27z3">
    <w:name w:val="WW8Num27z3"/>
    <w:rsid w:val="00543D20"/>
    <w:rPr>
      <w:rFonts w:ascii="Symbol" w:hAnsi="Symbol" w:hint="default"/>
    </w:rPr>
  </w:style>
  <w:style w:type="character" w:customStyle="1" w:styleId="WW8Num29z0">
    <w:name w:val="WW8Num29z0"/>
    <w:rsid w:val="00543D20"/>
    <w:rPr>
      <w:rFonts w:ascii="Times New Roman" w:eastAsia="MS Mincho" w:hAnsi="Times New Roman" w:cs="Times New Roman" w:hint="default"/>
    </w:rPr>
  </w:style>
  <w:style w:type="character" w:customStyle="1" w:styleId="WW8Num29z1">
    <w:name w:val="WW8Num29z1"/>
    <w:rsid w:val="00543D20"/>
    <w:rPr>
      <w:rFonts w:ascii="Courier New" w:hAnsi="Courier New" w:cs="Courier New" w:hint="default"/>
    </w:rPr>
  </w:style>
  <w:style w:type="character" w:customStyle="1" w:styleId="WW8Num29z2">
    <w:name w:val="WW8Num29z2"/>
    <w:rsid w:val="00543D20"/>
    <w:rPr>
      <w:rFonts w:ascii="Wingdings" w:hAnsi="Wingdings" w:hint="default"/>
    </w:rPr>
  </w:style>
  <w:style w:type="character" w:customStyle="1" w:styleId="WW8Num29z3">
    <w:name w:val="WW8Num29z3"/>
    <w:rsid w:val="00543D20"/>
    <w:rPr>
      <w:rFonts w:ascii="Symbol" w:hAnsi="Symbol" w:hint="default"/>
    </w:rPr>
  </w:style>
  <w:style w:type="character" w:customStyle="1" w:styleId="WW8Num31z0">
    <w:name w:val="WW8Num31z0"/>
    <w:rsid w:val="00543D20"/>
    <w:rPr>
      <w:rFonts w:ascii="Symbol" w:hAnsi="Symbol" w:hint="default"/>
    </w:rPr>
  </w:style>
  <w:style w:type="character" w:customStyle="1" w:styleId="WW8Num31z1">
    <w:name w:val="WW8Num31z1"/>
    <w:rsid w:val="00543D20"/>
    <w:rPr>
      <w:rFonts w:ascii="Courier New" w:hAnsi="Courier New" w:cs="Courier New" w:hint="default"/>
    </w:rPr>
  </w:style>
  <w:style w:type="character" w:customStyle="1" w:styleId="WW8Num31z2">
    <w:name w:val="WW8Num31z2"/>
    <w:rsid w:val="00543D20"/>
    <w:rPr>
      <w:rFonts w:ascii="Wingdings" w:hAnsi="Wingdings" w:hint="default"/>
    </w:rPr>
  </w:style>
  <w:style w:type="character" w:customStyle="1" w:styleId="WW8Num34z2">
    <w:name w:val="WW8Num34z2"/>
    <w:rsid w:val="00543D20"/>
    <w:rPr>
      <w:rFonts w:ascii="Wingdings" w:hAnsi="Wingdings" w:hint="default"/>
    </w:rPr>
  </w:style>
  <w:style w:type="character" w:customStyle="1" w:styleId="WW8Num34z3">
    <w:name w:val="WW8Num34z3"/>
    <w:rsid w:val="00543D20"/>
    <w:rPr>
      <w:rFonts w:ascii="Symbol" w:hAnsi="Symbol" w:hint="default"/>
    </w:rPr>
  </w:style>
  <w:style w:type="character" w:customStyle="1" w:styleId="WW8Num37z0">
    <w:name w:val="WW8Num37z0"/>
    <w:rsid w:val="00543D20"/>
    <w:rPr>
      <w:rFonts w:ascii="Times New Roman" w:eastAsia="SimSun" w:hAnsi="Times New Roman" w:cs="Times New Roman" w:hint="default"/>
    </w:rPr>
  </w:style>
  <w:style w:type="character" w:customStyle="1" w:styleId="WW8Num37z1">
    <w:name w:val="WW8Num37z1"/>
    <w:rsid w:val="00543D20"/>
    <w:rPr>
      <w:rFonts w:ascii="Wingdings" w:hAnsi="Wingdings" w:hint="default"/>
    </w:rPr>
  </w:style>
  <w:style w:type="character" w:customStyle="1" w:styleId="WW8Num38z0">
    <w:name w:val="WW8Num38z0"/>
    <w:rsid w:val="00543D20"/>
    <w:rPr>
      <w:rFonts w:ascii="Times New Roman" w:eastAsia="SimSun" w:hAnsi="Times New Roman" w:cs="Times New Roman" w:hint="default"/>
    </w:rPr>
  </w:style>
  <w:style w:type="character" w:customStyle="1" w:styleId="WW8Num38z1">
    <w:name w:val="WW8Num38z1"/>
    <w:rsid w:val="00543D20"/>
    <w:rPr>
      <w:rFonts w:ascii="Wingdings" w:hAnsi="Wingdings" w:hint="default"/>
    </w:rPr>
  </w:style>
  <w:style w:type="character" w:customStyle="1" w:styleId="WW8Num41z0">
    <w:name w:val="WW8Num41z0"/>
    <w:rsid w:val="00543D20"/>
    <w:rPr>
      <w:rFonts w:ascii="Times New Roman" w:eastAsia="SimSun" w:hAnsi="Times New Roman" w:cs="Times New Roman" w:hint="default"/>
    </w:rPr>
  </w:style>
  <w:style w:type="character" w:customStyle="1" w:styleId="WW8Num41z1">
    <w:name w:val="WW8Num41z1"/>
    <w:rsid w:val="00543D20"/>
    <w:rPr>
      <w:rFonts w:ascii="Wingdings" w:hAnsi="Wingdings" w:hint="default"/>
    </w:rPr>
  </w:style>
  <w:style w:type="character" w:customStyle="1" w:styleId="WW8NumSt20z0">
    <w:name w:val="WW8NumSt20z0"/>
    <w:rsid w:val="00543D20"/>
    <w:rPr>
      <w:rFonts w:ascii="Geneva" w:hAnsi="Geneva" w:hint="default"/>
    </w:rPr>
  </w:style>
  <w:style w:type="character" w:customStyle="1" w:styleId="DefaultParagraphFont1">
    <w:name w:val="Default Paragraph Font1"/>
    <w:rsid w:val="00543D20"/>
  </w:style>
  <w:style w:type="character" w:customStyle="1" w:styleId="CommentReference1">
    <w:name w:val="Comment Reference1"/>
    <w:rsid w:val="00543D20"/>
    <w:rPr>
      <w:sz w:val="16"/>
    </w:rPr>
  </w:style>
  <w:style w:type="character" w:customStyle="1" w:styleId="CharChar22">
    <w:name w:val="Char Char22"/>
    <w:rsid w:val="00543D20"/>
    <w:rPr>
      <w:rFonts w:ascii="Arial" w:hAnsi="Arial" w:cs="Arial" w:hint="default"/>
      <w:lang w:val="en-GB"/>
    </w:rPr>
  </w:style>
  <w:style w:type="character" w:customStyle="1" w:styleId="h4CharChar">
    <w:name w:val="h4 Char Char"/>
    <w:rsid w:val="00543D20"/>
    <w:rPr>
      <w:rFonts w:ascii="Arial" w:hAnsi="Arial" w:cs="Arial" w:hint="default"/>
      <w:sz w:val="24"/>
      <w:lang w:val="en-GB" w:eastAsia="ja-JP" w:bidi="ar-SA"/>
    </w:rPr>
  </w:style>
  <w:style w:type="character" w:customStyle="1" w:styleId="FigureCaption1">
    <w:name w:val="Figure Caption1"/>
    <w:aliases w:val="fc Char1,Figure Caption Char Char"/>
    <w:rsid w:val="00543D2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3D2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43D2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3D20"/>
    <w:rPr>
      <w:lang w:val="en-GB" w:eastAsia="ja-JP" w:bidi="ar-SA"/>
    </w:rPr>
  </w:style>
  <w:style w:type="character" w:customStyle="1" w:styleId="CarCar10">
    <w:name w:val="Car Car10"/>
    <w:rsid w:val="00543D20"/>
    <w:rPr>
      <w:rFonts w:ascii="Arial" w:hAnsi="Arial" w:cs="Arial" w:hint="default"/>
      <w:lang w:val="en-GB" w:eastAsia="ja-JP" w:bidi="ar-SA"/>
    </w:rPr>
  </w:style>
  <w:style w:type="character" w:customStyle="1" w:styleId="1f8">
    <w:name w:val="段落フォント1"/>
    <w:rsid w:val="00543D20"/>
  </w:style>
  <w:style w:type="character" w:customStyle="1" w:styleId="1f9">
    <w:name w:val="コメント参照1"/>
    <w:rsid w:val="00543D20"/>
    <w:rPr>
      <w:sz w:val="16"/>
    </w:rPr>
  </w:style>
  <w:style w:type="character" w:customStyle="1" w:styleId="CharChar23">
    <w:name w:val="Char Char23"/>
    <w:rsid w:val="00543D20"/>
    <w:rPr>
      <w:rFonts w:ascii="Arial" w:hAnsi="Arial" w:cs="Arial" w:hint="default"/>
      <w:lang w:val="en-GB" w:eastAsia="en-US"/>
    </w:rPr>
  </w:style>
  <w:style w:type="character" w:customStyle="1" w:styleId="EmailStyle97">
    <w:name w:val="EmailStyle97"/>
    <w:semiHidden/>
    <w:rsid w:val="00543D20"/>
    <w:rPr>
      <w:rFonts w:ascii="Arial" w:hAnsi="Arial" w:cs="Arial" w:hint="default"/>
      <w:color w:val="auto"/>
      <w:sz w:val="20"/>
      <w:szCs w:val="20"/>
    </w:rPr>
  </w:style>
  <w:style w:type="character" w:customStyle="1" w:styleId="B1C">
    <w:name w:val="B1 C"/>
    <w:rsid w:val="00543D20"/>
    <w:rPr>
      <w:lang w:val="en-GB" w:eastAsia="en-US" w:bidi="ar-SA"/>
    </w:rPr>
  </w:style>
  <w:style w:type="character" w:customStyle="1" w:styleId="Titre3">
    <w:name w:val="Titre 3"/>
    <w:rsid w:val="00543D20"/>
    <w:rPr>
      <w:rFonts w:ascii="Arial" w:hAnsi="Arial" w:cs="Arial" w:hint="default"/>
      <w:sz w:val="28"/>
      <w:szCs w:val="28"/>
      <w:lang w:val="en-GB" w:eastAsia="en-GB"/>
    </w:rPr>
  </w:style>
  <w:style w:type="character" w:customStyle="1" w:styleId="B3c">
    <w:name w:val="B3 c"/>
    <w:rsid w:val="00543D20"/>
    <w:rPr>
      <w:lang w:val="en-GB" w:eastAsia="en-GB"/>
    </w:rPr>
  </w:style>
  <w:style w:type="character" w:customStyle="1" w:styleId="B2C">
    <w:name w:val="B2 C"/>
    <w:rsid w:val="00543D20"/>
    <w:rPr>
      <w:lang w:val="en-GB" w:eastAsia="en-GB"/>
    </w:rPr>
  </w:style>
  <w:style w:type="character" w:customStyle="1" w:styleId="st1">
    <w:name w:val="st1"/>
    <w:rsid w:val="00543D2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3D20"/>
    <w:rPr>
      <w:rFonts w:ascii="Arial" w:hAnsi="Arial" w:cs="Arial" w:hint="default"/>
      <w:sz w:val="24"/>
      <w:szCs w:val="28"/>
      <w:lang w:val="en-GB" w:eastAsia="en-US"/>
    </w:rPr>
  </w:style>
  <w:style w:type="character" w:customStyle="1" w:styleId="T1Char5">
    <w:name w:val="T1 Char5"/>
    <w:aliases w:val="Header 6 Char Char5"/>
    <w:rsid w:val="00543D2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3D20"/>
    <w:rPr>
      <w:rFonts w:ascii="Times New Roman" w:eastAsia="Times New Roman" w:hAnsi="Times New Roman" w:cs="Times New Roman" w:hint="default"/>
    </w:rPr>
  </w:style>
  <w:style w:type="character" w:customStyle="1" w:styleId="ListChar">
    <w:name w:val="List Char"/>
    <w:rsid w:val="00543D20"/>
    <w:rPr>
      <w:lang w:val="en-GB" w:eastAsia="ar-SA" w:bidi="ar-SA"/>
    </w:rPr>
  </w:style>
  <w:style w:type="character" w:customStyle="1" w:styleId="Heading6Char3">
    <w:name w:val="Heading 6 Char3"/>
    <w:aliases w:val="T1 Char10,Header 6 Char1"/>
    <w:rsid w:val="00543D20"/>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3D2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3D2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3D2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3D2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3D20"/>
    <w:rPr>
      <w:rFonts w:ascii="Arial" w:eastAsia="MS Mincho" w:hAnsi="Arial" w:cs="Arial" w:hint="default"/>
      <w:sz w:val="22"/>
      <w:lang w:val="en-GB" w:eastAsia="en-US" w:bidi="ar-SA"/>
    </w:rPr>
  </w:style>
  <w:style w:type="character" w:customStyle="1" w:styleId="T1Car">
    <w:name w:val="T1 Car"/>
    <w:aliases w:val="Header 6 Car Car"/>
    <w:rsid w:val="00543D20"/>
    <w:rPr>
      <w:rFonts w:ascii="Arial" w:eastAsia="MS Mincho" w:hAnsi="Arial" w:cs="Arial" w:hint="default"/>
      <w:lang w:val="en-GB" w:eastAsia="en-US" w:bidi="ar-SA"/>
    </w:rPr>
  </w:style>
  <w:style w:type="character" w:customStyle="1" w:styleId="CarCar4">
    <w:name w:val="Car Car4"/>
    <w:rsid w:val="00543D20"/>
    <w:rPr>
      <w:rFonts w:ascii="Arial" w:eastAsia="MS Mincho" w:hAnsi="Arial" w:cs="Arial" w:hint="default"/>
      <w:lang w:val="en-GB" w:eastAsia="en-US" w:bidi="ar-SA"/>
    </w:rPr>
  </w:style>
  <w:style w:type="character" w:customStyle="1" w:styleId="CarCar8">
    <w:name w:val="Car Car8"/>
    <w:rsid w:val="00543D20"/>
    <w:rPr>
      <w:rFonts w:ascii="Arial" w:eastAsia="MS Mincho" w:hAnsi="Arial" w:cs="Arial" w:hint="default"/>
      <w:sz w:val="36"/>
      <w:lang w:val="en-GB" w:eastAsia="en-US" w:bidi="ar-SA"/>
    </w:rPr>
  </w:style>
  <w:style w:type="character" w:customStyle="1" w:styleId="CarCar3">
    <w:name w:val="Car Car3"/>
    <w:rsid w:val="00543D20"/>
    <w:rPr>
      <w:rFonts w:ascii="Arial" w:eastAsia="MS Mincho" w:hAnsi="Arial" w:cs="Arial" w:hint="default"/>
      <w:sz w:val="36"/>
      <w:lang w:val="en-GB" w:eastAsia="en-US" w:bidi="ar-SA"/>
    </w:rPr>
  </w:style>
  <w:style w:type="character" w:customStyle="1" w:styleId="CarCar7">
    <w:name w:val="Car Car7"/>
    <w:rsid w:val="00543D20"/>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3D2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3D20"/>
    <w:rPr>
      <w:b/>
      <w:bCs w:val="0"/>
      <w:lang w:val="en-GB" w:eastAsia="ja-JP" w:bidi="ar-SA"/>
    </w:rPr>
  </w:style>
  <w:style w:type="character" w:customStyle="1" w:styleId="CarCar6">
    <w:name w:val="Car Car6"/>
    <w:rsid w:val="00543D2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3D20"/>
    <w:rPr>
      <w:lang w:val="en-GB" w:eastAsia="ja-JP" w:bidi="ar-SA"/>
    </w:rPr>
  </w:style>
  <w:style w:type="character" w:customStyle="1" w:styleId="T1Char6">
    <w:name w:val="T1 Char6"/>
    <w:aliases w:val="Header 6 Char Char6"/>
    <w:rsid w:val="00543D20"/>
  </w:style>
  <w:style w:type="character" w:customStyle="1" w:styleId="capChar5">
    <w:name w:val="cap Char5"/>
    <w:aliases w:val="cap Char Char5,Caption Char Char4,Caption Char1 Char Char4,cap Char Char1 Char4,Caption Char Char1 Char Char4,cap Char2 Char Char Char4"/>
    <w:rsid w:val="00543D20"/>
    <w:rPr>
      <w:b/>
      <w:bCs w:val="0"/>
      <w:lang w:val="en-GB" w:eastAsia="en-US" w:bidi="ar-SA"/>
    </w:rPr>
  </w:style>
  <w:style w:type="character" w:customStyle="1" w:styleId="Head2AZchn">
    <w:name w:val="Head2A Zchn"/>
    <w:aliases w:val="2 Zchn,H2 Zchn,h2 Zchn,DO NOT USE_h2 Zchn,h21 Zchn,UNDERRUBRIK 1-2 Zchn Zchn"/>
    <w:rsid w:val="00543D2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3D2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3D2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3D20"/>
    <w:rPr>
      <w:rFonts w:ascii="Arial" w:hAnsi="Arial" w:cs="Arial" w:hint="default"/>
      <w:sz w:val="22"/>
      <w:lang w:val="en-GB" w:eastAsia="en-GB" w:bidi="ar-SA"/>
    </w:rPr>
  </w:style>
  <w:style w:type="character" w:customStyle="1" w:styleId="T1Zchn">
    <w:name w:val="T1 Zchn"/>
    <w:aliases w:val="Header 6 Zchn Zchn"/>
    <w:rsid w:val="00543D20"/>
  </w:style>
  <w:style w:type="character" w:customStyle="1" w:styleId="capChar3">
    <w:name w:val="cap Char3"/>
    <w:aliases w:val="cap Char Char3,Caption Char Char2,Caption Char1 Char Char2,cap Char Char1 Char2,Caption Char Char1 Char Char2,cap Char2 Char Char Char2"/>
    <w:rsid w:val="00543D20"/>
    <w:rPr>
      <w:rFonts w:ascii="Times New Roman" w:eastAsia="Batang" w:hAnsi="Times New Roman" w:cs="Times New Roman" w:hint="default"/>
      <w:b/>
      <w:bCs w:val="0"/>
      <w:lang w:val="en-GB"/>
    </w:rPr>
  </w:style>
  <w:style w:type="character" w:customStyle="1" w:styleId="Heading6Char2">
    <w:name w:val="Heading 6 Char2"/>
    <w:rsid w:val="00543D20"/>
  </w:style>
  <w:style w:type="character" w:customStyle="1" w:styleId="capChar4">
    <w:name w:val="cap Char4"/>
    <w:aliases w:val="cap Char Char4,Caption Char Char3,Caption Char1 Char Char3,cap Char Char1 Char3,Caption Char Char1 Char Char3,cap Char2 Char Char Char3"/>
    <w:rsid w:val="00543D20"/>
    <w:rPr>
      <w:rFonts w:ascii="Times New Roman" w:eastAsia="MS Mincho" w:hAnsi="Times New Roman" w:cs="Times New Roman" w:hint="default"/>
      <w:b/>
      <w:bCs w:val="0"/>
      <w:lang w:val="en-GB"/>
    </w:rPr>
  </w:style>
  <w:style w:type="character" w:customStyle="1" w:styleId="T1Char8">
    <w:name w:val="T1 Char8"/>
    <w:aliases w:val="Header 6 Char Char7"/>
    <w:rsid w:val="00543D2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3D2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3D20"/>
    <w:rPr>
      <w:rFonts w:ascii="Arial" w:hAnsi="Arial" w:cs="Arial" w:hint="default"/>
      <w:sz w:val="24"/>
      <w:szCs w:val="28"/>
      <w:lang w:val="en-GB" w:eastAsia="en-US"/>
    </w:rPr>
  </w:style>
  <w:style w:type="character" w:customStyle="1" w:styleId="T1Char7">
    <w:name w:val="T1 Char7"/>
    <w:aliases w:val="Header 6 Char Char8"/>
    <w:rsid w:val="00543D2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3D2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3D2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3D20"/>
    <w:rPr>
      <w:rFonts w:ascii="Arial" w:hAnsi="Arial" w:cs="Arial" w:hint="default"/>
      <w:sz w:val="24"/>
      <w:szCs w:val="24"/>
      <w:lang w:val="en-GB" w:eastAsia="en-US" w:bidi="he-IL"/>
    </w:rPr>
  </w:style>
  <w:style w:type="character" w:customStyle="1" w:styleId="T1Char9">
    <w:name w:val="T1 Char9"/>
    <w:aliases w:val="Header 6 Char Char9"/>
    <w:rsid w:val="00543D20"/>
    <w:rPr>
      <w:rFonts w:ascii="Arial" w:hAnsi="Arial" w:cs="Arial" w:hint="default"/>
      <w:lang w:val="en-GB" w:eastAsia="en-US" w:bidi="he-IL"/>
    </w:rPr>
  </w:style>
  <w:style w:type="character" w:customStyle="1" w:styleId="CommentSubjectChar2">
    <w:name w:val="Comment Subject Char2"/>
    <w:rsid w:val="00543D20"/>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43D20"/>
    <w:rPr>
      <w:rFonts w:ascii="CG Times (WN)" w:eastAsia="Malgun Gothic" w:hAnsi="CG Times (WN)" w:hint="default"/>
      <w:b/>
      <w:bCs w:val="0"/>
      <w:lang w:val="en-GB" w:eastAsia="en-US"/>
    </w:rPr>
  </w:style>
  <w:style w:type="character" w:customStyle="1" w:styleId="2f7">
    <w:name w:val="段落フォント2"/>
    <w:rsid w:val="00543D20"/>
  </w:style>
  <w:style w:type="character" w:customStyle="1" w:styleId="2f8">
    <w:name w:val="コメント参照2"/>
    <w:rsid w:val="00543D20"/>
    <w:rPr>
      <w:sz w:val="16"/>
    </w:rPr>
  </w:style>
  <w:style w:type="character" w:customStyle="1" w:styleId="Char12">
    <w:name w:val="纯文本 Char1"/>
    <w:rsid w:val="00543D20"/>
    <w:rPr>
      <w:rFonts w:ascii="SimSun" w:eastAsia="SimSun" w:hAnsi="Courier New" w:cs="Courier New" w:hint="eastAsia"/>
      <w:sz w:val="21"/>
      <w:szCs w:val="21"/>
      <w:lang w:val="en-GB" w:eastAsia="en-US"/>
    </w:rPr>
  </w:style>
  <w:style w:type="character" w:customStyle="1" w:styleId="Char13">
    <w:name w:val="尾注文本 Char1"/>
    <w:rsid w:val="00543D2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43D20"/>
    <w:rPr>
      <w:rFonts w:ascii="Arial" w:eastAsia="Times New Roman" w:hAnsi="Arial" w:cs="Arial" w:hint="default"/>
      <w:sz w:val="36"/>
      <w:lang w:val="en-GB"/>
    </w:rPr>
  </w:style>
  <w:style w:type="character" w:customStyle="1" w:styleId="Absatz-Standardschriftart1">
    <w:name w:val="Absatz-Standardschriftart1"/>
    <w:rsid w:val="00543D20"/>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43D20"/>
    <w:rPr>
      <w:rFonts w:ascii="Arial" w:hAnsi="Arial" w:cs="Arial" w:hint="default"/>
      <w:sz w:val="36"/>
      <w:lang w:val="en-GB" w:eastAsia="en-US"/>
    </w:rPr>
  </w:style>
  <w:style w:type="character" w:customStyle="1" w:styleId="Absatz-Standardschriftart3">
    <w:name w:val="Absatz-Standardschriftart3"/>
    <w:rsid w:val="00543D20"/>
  </w:style>
  <w:style w:type="character" w:customStyle="1" w:styleId="Char4">
    <w:name w:val="批注主题 Char"/>
    <w:rsid w:val="00543D20"/>
    <w:rPr>
      <w:b/>
      <w:bCs/>
      <w:lang w:val="en-GB" w:eastAsia="en-US" w:bidi="ar-SA"/>
    </w:rPr>
  </w:style>
  <w:style w:type="character" w:customStyle="1" w:styleId="Absatz-Standardschriftart2">
    <w:name w:val="Absatz-Standardschriftart2"/>
    <w:rsid w:val="00543D20"/>
  </w:style>
  <w:style w:type="character" w:customStyle="1" w:styleId="3f4">
    <w:name w:val="段落フォント3"/>
    <w:rsid w:val="00543D20"/>
  </w:style>
  <w:style w:type="character" w:customStyle="1" w:styleId="3f5">
    <w:name w:val="コメント参照3"/>
    <w:rsid w:val="00543D20"/>
    <w:rPr>
      <w:sz w:val="16"/>
    </w:rPr>
  </w:style>
  <w:style w:type="character" w:customStyle="1" w:styleId="CommentSubjectChar3">
    <w:name w:val="Comment Subject Char3"/>
    <w:rsid w:val="00543D20"/>
    <w:rPr>
      <w:rFonts w:ascii="Times New Roman" w:hAnsi="Times New Roman" w:cs="Times New Roman" w:hint="default"/>
      <w:b/>
      <w:bCs/>
      <w:lang w:val="en-GB" w:eastAsia="en-US"/>
    </w:rPr>
  </w:style>
  <w:style w:type="character" w:customStyle="1" w:styleId="hps">
    <w:name w:val="hps"/>
    <w:rsid w:val="00543D20"/>
  </w:style>
  <w:style w:type="character" w:customStyle="1" w:styleId="im-content1">
    <w:name w:val="im-content1"/>
    <w:rsid w:val="00543D20"/>
    <w:rPr>
      <w:color w:val="333333"/>
    </w:rPr>
  </w:style>
  <w:style w:type="character" w:customStyle="1" w:styleId="1fa">
    <w:name w:val="吹き出し (文字)1"/>
    <w:uiPriority w:val="99"/>
    <w:semiHidden/>
    <w:rsid w:val="00543D20"/>
    <w:rPr>
      <w:rFonts w:ascii="MS Mincho" w:eastAsia="MS Mincho" w:hAnsi="Times New Roman" w:hint="eastAsia"/>
      <w:sz w:val="18"/>
      <w:szCs w:val="18"/>
      <w:lang w:val="en-GB" w:eastAsia="en-US"/>
    </w:rPr>
  </w:style>
  <w:style w:type="character" w:customStyle="1" w:styleId="1fb">
    <w:name w:val="見出しマップ (文字)1"/>
    <w:uiPriority w:val="99"/>
    <w:semiHidden/>
    <w:rsid w:val="00543D20"/>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43D20"/>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543D20"/>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543D2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543D2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543D2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543D2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543D20"/>
    <w:rPr>
      <w:rFonts w:ascii="Arial" w:eastAsia="PMingLiU" w:hAnsi="Arial" w:cs="Arial" w:hint="default"/>
      <w:b/>
      <w:bCs/>
      <w:i/>
      <w:iCs/>
      <w:color w:val="4F81BD"/>
      <w:lang w:val="en-GB" w:eastAsia="en-US"/>
    </w:rPr>
  </w:style>
  <w:style w:type="character" w:customStyle="1" w:styleId="PlainTable31">
    <w:name w:val="Plain Table 31"/>
    <w:uiPriority w:val="19"/>
    <w:qFormat/>
    <w:rsid w:val="00543D20"/>
    <w:rPr>
      <w:i/>
      <w:iCs/>
      <w:color w:val="808080"/>
    </w:rPr>
  </w:style>
  <w:style w:type="character" w:customStyle="1" w:styleId="PlainTable41">
    <w:name w:val="Plain Table 41"/>
    <w:uiPriority w:val="21"/>
    <w:qFormat/>
    <w:rsid w:val="00543D20"/>
    <w:rPr>
      <w:b/>
      <w:bCs/>
      <w:i/>
      <w:iCs/>
      <w:color w:val="4F81BD"/>
    </w:rPr>
  </w:style>
  <w:style w:type="character" w:customStyle="1" w:styleId="PlainTable51">
    <w:name w:val="Plain Table 51"/>
    <w:uiPriority w:val="31"/>
    <w:qFormat/>
    <w:rsid w:val="00543D20"/>
    <w:rPr>
      <w:smallCaps/>
      <w:color w:val="C0504D"/>
      <w:u w:val="single"/>
    </w:rPr>
  </w:style>
  <w:style w:type="character" w:customStyle="1" w:styleId="TableGridLight1">
    <w:name w:val="Table Grid Light1"/>
    <w:uiPriority w:val="32"/>
    <w:qFormat/>
    <w:rsid w:val="00543D20"/>
    <w:rPr>
      <w:b/>
      <w:bCs/>
      <w:smallCaps/>
      <w:color w:val="C0504D"/>
      <w:spacing w:val="5"/>
      <w:u w:val="single"/>
    </w:rPr>
  </w:style>
  <w:style w:type="character" w:customStyle="1" w:styleId="GridTable1Light1">
    <w:name w:val="Grid Table 1 Light1"/>
    <w:uiPriority w:val="33"/>
    <w:qFormat/>
    <w:rsid w:val="00543D20"/>
    <w:rPr>
      <w:b/>
      <w:bCs/>
      <w:smallCaps/>
      <w:spacing w:val="5"/>
    </w:rPr>
  </w:style>
  <w:style w:type="character" w:customStyle="1" w:styleId="afd">
    <w:name w:val="註解文字 字元"/>
    <w:rsid w:val="00543D20"/>
    <w:rPr>
      <w:rFonts w:ascii="Times New Roman" w:eastAsia="Times New Roman" w:hAnsi="Times New Roman" w:cs="Times New Roman" w:hint="default"/>
      <w:lang w:val="en-GB"/>
    </w:rPr>
  </w:style>
  <w:style w:type="character" w:customStyle="1" w:styleId="1ff">
    <w:name w:val="註解主旨 字元1"/>
    <w:rsid w:val="00543D20"/>
    <w:rPr>
      <w:b/>
      <w:bCs/>
      <w:lang w:val="en-GB" w:eastAsia="sv-SE"/>
    </w:rPr>
  </w:style>
  <w:style w:type="character" w:customStyle="1" w:styleId="Absatz-Standardschriftart">
    <w:name w:val="Absatz-Standardschriftart"/>
    <w:rsid w:val="00543D20"/>
  </w:style>
  <w:style w:type="character" w:customStyle="1" w:styleId="8Char1">
    <w:name w:val="标题 8 Char1"/>
    <w:rsid w:val="00543D20"/>
    <w:rPr>
      <w:rFonts w:ascii="Arial" w:hAnsi="Arial" w:cs="Arial" w:hint="default"/>
      <w:sz w:val="36"/>
      <w:lang w:val="en-GB" w:eastAsia="en-US" w:bidi="ar-SA"/>
    </w:rPr>
  </w:style>
  <w:style w:type="character" w:customStyle="1" w:styleId="Char14">
    <w:name w:val="批注文字 Char1"/>
    <w:rsid w:val="00543D20"/>
    <w:rPr>
      <w:rFonts w:ascii="SimSun" w:eastAsia="SimSun" w:hAnsi="SimSun" w:hint="eastAsia"/>
      <w:lang w:eastAsia="en-US"/>
    </w:rPr>
  </w:style>
  <w:style w:type="character" w:customStyle="1" w:styleId="Char20">
    <w:name w:val="批注主题 Char2"/>
    <w:rsid w:val="00543D20"/>
    <w:rPr>
      <w:rFonts w:ascii="SimSun" w:eastAsia="SimSun" w:hAnsi="SimSun" w:hint="eastAsia"/>
      <w:b/>
      <w:bCs/>
      <w:lang w:eastAsia="en-US"/>
    </w:rPr>
  </w:style>
  <w:style w:type="character" w:customStyle="1" w:styleId="Char15">
    <w:name w:val="注释标题 Char1"/>
    <w:rsid w:val="00543D20"/>
    <w:rPr>
      <w:rFonts w:ascii="MS Mincho" w:eastAsia="MS Mincho" w:hint="eastAsia"/>
      <w:lang w:eastAsia="en-US"/>
    </w:rPr>
  </w:style>
  <w:style w:type="character" w:customStyle="1" w:styleId="Char5">
    <w:name w:val="日期 Char"/>
    <w:rsid w:val="00543D20"/>
    <w:rPr>
      <w:lang w:val="en-GB" w:eastAsia="en-US"/>
    </w:rPr>
  </w:style>
  <w:style w:type="character" w:customStyle="1" w:styleId="9Char1">
    <w:name w:val="标题 9 Char1"/>
    <w:rsid w:val="00543D20"/>
    <w:rPr>
      <w:rFonts w:ascii="Arial" w:hAnsi="Arial" w:cs="Arial" w:hint="default"/>
      <w:sz w:val="36"/>
      <w:lang w:val="en-GB"/>
    </w:rPr>
  </w:style>
  <w:style w:type="character" w:customStyle="1" w:styleId="Char16">
    <w:name w:val="页脚 Char1"/>
    <w:uiPriority w:val="99"/>
    <w:rsid w:val="00543D20"/>
    <w:rPr>
      <w:rFonts w:ascii="Arial" w:hAnsi="Arial" w:cs="Arial" w:hint="default"/>
      <w:b/>
      <w:bCs w:val="0"/>
      <w:i/>
      <w:iCs w:val="0"/>
      <w:noProof/>
      <w:sz w:val="18"/>
      <w:lang w:val="en-GB"/>
    </w:rPr>
  </w:style>
  <w:style w:type="character" w:customStyle="1" w:styleId="Char17">
    <w:name w:val="文档结构图 Char1"/>
    <w:semiHidden/>
    <w:rsid w:val="00543D20"/>
    <w:rPr>
      <w:rFonts w:ascii="Tahoma" w:hAnsi="Tahoma" w:cs="Tahoma" w:hint="default"/>
      <w:shd w:val="clear" w:color="auto" w:fill="000080"/>
      <w:lang w:val="en-GB"/>
    </w:rPr>
  </w:style>
  <w:style w:type="character" w:customStyle="1" w:styleId="Char18">
    <w:name w:val="批注框文本 Char1"/>
    <w:uiPriority w:val="99"/>
    <w:rsid w:val="00543D20"/>
    <w:rPr>
      <w:rFonts w:ascii="Tahoma" w:hAnsi="Tahoma" w:cs="Tahoma" w:hint="default"/>
      <w:sz w:val="16"/>
      <w:szCs w:val="16"/>
      <w:lang w:val="en-GB"/>
    </w:rPr>
  </w:style>
  <w:style w:type="character" w:customStyle="1" w:styleId="Char19">
    <w:name w:val="正文文本缩进 Char1"/>
    <w:rsid w:val="00543D20"/>
    <w:rPr>
      <w:rFonts w:ascii="Batang" w:eastAsia="Batang" w:hAnsi="Batang" w:hint="eastAsia"/>
      <w:lang w:val="en-GB"/>
    </w:rPr>
  </w:style>
  <w:style w:type="character" w:customStyle="1" w:styleId="2Char1">
    <w:name w:val="正文文本 2 Char1"/>
    <w:rsid w:val="00543D20"/>
    <w:rPr>
      <w:rFonts w:ascii="CG Times (WN)" w:eastAsia="Malgun Gothic" w:hAnsi="CG Times (WN)" w:hint="default"/>
      <w:i/>
      <w:iCs w:val="0"/>
      <w:lang w:val="en-GB" w:eastAsia="ko-KR"/>
    </w:rPr>
  </w:style>
  <w:style w:type="character" w:customStyle="1" w:styleId="3Char1">
    <w:name w:val="正文文本 3 Char1"/>
    <w:rsid w:val="00543D20"/>
    <w:rPr>
      <w:rFonts w:ascii="CG Times (WN)" w:eastAsia="Osaka" w:hAnsi="CG Times (WN)" w:hint="default"/>
      <w:color w:val="000000"/>
      <w:lang w:val="en-GB" w:eastAsia="ko-KR"/>
    </w:rPr>
  </w:style>
  <w:style w:type="character" w:customStyle="1" w:styleId="2Char10">
    <w:name w:val="正文文本缩进 2 Char1"/>
    <w:rsid w:val="00543D20"/>
    <w:rPr>
      <w:rFonts w:ascii="CG Times (WN)" w:eastAsia="MS Mincho" w:hAnsi="CG Times (WN)" w:hint="default"/>
      <w:lang w:val="en-GB"/>
    </w:rPr>
  </w:style>
  <w:style w:type="character" w:customStyle="1" w:styleId="HTMLChar1">
    <w:name w:val="HTML 预设格式 Char1"/>
    <w:rsid w:val="00543D20"/>
    <w:rPr>
      <w:rFonts w:ascii="Courier New" w:eastAsia="MS Mincho" w:hAnsi="Courier New" w:cs="Courier New" w:hint="default"/>
      <w:lang w:val="en-GB" w:eastAsia="x-none"/>
    </w:rPr>
  </w:style>
  <w:style w:type="character" w:customStyle="1" w:styleId="textbodybold1">
    <w:name w:val="textbodybold1"/>
    <w:rsid w:val="00543D20"/>
    <w:rPr>
      <w:rFonts w:ascii="Arial" w:hAnsi="Arial" w:cs="Arial" w:hint="default"/>
      <w:b/>
      <w:bCs/>
      <w:color w:val="902630"/>
      <w:sz w:val="18"/>
      <w:szCs w:val="18"/>
      <w:bdr w:val="none" w:sz="0" w:space="0" w:color="auto" w:frame="1"/>
    </w:rPr>
  </w:style>
  <w:style w:type="character" w:customStyle="1" w:styleId="gt-baf-word-clickable1">
    <w:name w:val="gt-baf-word-clickable1"/>
    <w:rsid w:val="00543D20"/>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43D20"/>
    <w:rPr>
      <w:rFonts w:ascii="Arial" w:hAnsi="Arial" w:cs="Arial" w:hint="default"/>
      <w:b/>
      <w:bCs w:val="0"/>
      <w:sz w:val="18"/>
      <w:lang w:val="en-GB" w:eastAsia="en-US"/>
    </w:rPr>
  </w:style>
  <w:style w:type="character" w:customStyle="1" w:styleId="Absatz-Standardschriftart5">
    <w:name w:val="Absatz-Standardschriftart5"/>
    <w:rsid w:val="00543D20"/>
  </w:style>
  <w:style w:type="character" w:customStyle="1" w:styleId="UnresolvedMention1">
    <w:name w:val="Unresolved Mention1"/>
    <w:uiPriority w:val="99"/>
    <w:semiHidden/>
    <w:rsid w:val="00543D20"/>
    <w:rPr>
      <w:color w:val="808080"/>
      <w:shd w:val="clear" w:color="auto" w:fill="E6E6E6"/>
    </w:rPr>
  </w:style>
  <w:style w:type="character" w:customStyle="1" w:styleId="abstractlabel">
    <w:name w:val="abstractlabel"/>
    <w:rsid w:val="00543D2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43D20"/>
    <w:rPr>
      <w:rFonts w:ascii="Arial" w:hAnsi="Arial" w:cs="Arial" w:hint="default"/>
      <w:sz w:val="28"/>
      <w:lang w:val="en-GB"/>
    </w:rPr>
  </w:style>
  <w:style w:type="character" w:customStyle="1" w:styleId="TF0">
    <w:name w:val="TF (文字)"/>
    <w:rsid w:val="00543D20"/>
    <w:rPr>
      <w:rFonts w:ascii="Arial" w:hAnsi="Arial" w:cs="Arial" w:hint="default"/>
      <w:b/>
      <w:bCs w:val="0"/>
      <w:lang w:val="en-US" w:eastAsia="en-US"/>
    </w:rPr>
  </w:style>
  <w:style w:type="character" w:customStyle="1" w:styleId="fontstyle01">
    <w:name w:val="fontstyle01"/>
    <w:rsid w:val="00543D20"/>
    <w:rPr>
      <w:rFonts w:ascii="Courier" w:hAnsi="Courier" w:hint="default"/>
      <w:b w:val="0"/>
      <w:bCs w:val="0"/>
      <w:i w:val="0"/>
      <w:iCs w:val="0"/>
      <w:color w:val="000000"/>
      <w:sz w:val="20"/>
      <w:szCs w:val="20"/>
    </w:rPr>
  </w:style>
  <w:style w:type="character" w:customStyle="1" w:styleId="h48">
    <w:name w:val="h48"/>
    <w:rsid w:val="00543D20"/>
    <w:rPr>
      <w:rFonts w:ascii="Arial" w:hAnsi="Arial" w:cs="Arial" w:hint="default"/>
      <w:sz w:val="24"/>
      <w:lang w:val="en-GB"/>
    </w:rPr>
  </w:style>
  <w:style w:type="character" w:customStyle="1" w:styleId="h510">
    <w:name w:val="h51"/>
    <w:rsid w:val="00543D20"/>
    <w:rPr>
      <w:rFonts w:ascii="Arial" w:eastAsia="SimSun" w:hAnsi="Arial" w:cs="Arial" w:hint="default"/>
      <w:sz w:val="22"/>
      <w:lang w:val="en-GB" w:eastAsia="en-US" w:bidi="ar-SA"/>
    </w:rPr>
  </w:style>
  <w:style w:type="character" w:customStyle="1" w:styleId="TF2">
    <w:name w:val="TF字符"/>
    <w:aliases w:val="left字符"/>
    <w:rsid w:val="00543D20"/>
    <w:rPr>
      <w:rFonts w:ascii="Arial" w:hAnsi="Arial" w:cs="Arial" w:hint="default"/>
      <w:b/>
      <w:bCs w:val="0"/>
      <w:lang w:val="en-GB" w:eastAsia="en-US"/>
    </w:rPr>
  </w:style>
  <w:style w:type="character" w:customStyle="1" w:styleId="ListChar4">
    <w:name w:val="List Char4"/>
    <w:rsid w:val="00543D20"/>
    <w:rPr>
      <w:rFonts w:ascii="Times New Roman" w:hAnsi="Times New Roman" w:cs="Times New Roman" w:hint="default"/>
      <w:lang w:val="en-GB"/>
    </w:rPr>
  </w:style>
  <w:style w:type="character" w:customStyle="1" w:styleId="4f2">
    <w:name w:val="コメント参照4"/>
    <w:rsid w:val="00543D20"/>
    <w:rPr>
      <w:sz w:val="16"/>
    </w:rPr>
  </w:style>
  <w:style w:type="character" w:customStyle="1" w:styleId="T1Char1">
    <w:name w:val="T1 Char1"/>
    <w:aliases w:val="Header 6 Char Char1,Heading 6 Char1"/>
    <w:rsid w:val="00543D20"/>
  </w:style>
  <w:style w:type="character" w:customStyle="1" w:styleId="CharChar12">
    <w:name w:val="Char Char12"/>
    <w:rsid w:val="00543D20"/>
    <w:rPr>
      <w:lang w:val="en-GB" w:eastAsia="ja-JP" w:bidi="ar-SA"/>
    </w:rPr>
  </w:style>
  <w:style w:type="character" w:customStyle="1" w:styleId="CharChar42">
    <w:name w:val="Char Char42"/>
    <w:rsid w:val="00543D20"/>
    <w:rPr>
      <w:rFonts w:ascii="Yu Gothic Light" w:eastAsia="Yu Gothic Light" w:hAnsi="Yu Gothic Light" w:cs="Yu Gothic Light" w:hint="eastAsia"/>
      <w:lang w:val="nb-NO" w:eastAsia="ja-JP" w:bidi="ar-SA"/>
    </w:rPr>
  </w:style>
  <w:style w:type="character" w:customStyle="1" w:styleId="CharChar72">
    <w:name w:val="Char Char72"/>
    <w:semiHidden/>
    <w:rsid w:val="00543D20"/>
    <w:rPr>
      <w:rFonts w:ascii="Calibri" w:hAnsi="Calibri" w:cs="Calibri" w:hint="default"/>
      <w:shd w:val="clear" w:color="auto" w:fill="000080"/>
      <w:lang w:val="en-GB" w:eastAsia="en-US"/>
    </w:rPr>
  </w:style>
  <w:style w:type="character" w:customStyle="1" w:styleId="CharChar102">
    <w:name w:val="Char Char102"/>
    <w:semiHidden/>
    <w:rsid w:val="00543D20"/>
    <w:rPr>
      <w:rFonts w:ascii="Osaka" w:eastAsia="Osaka" w:hAnsi="Osaka" w:cs="Osaka" w:hint="eastAsia"/>
      <w:lang w:val="en-GB" w:eastAsia="en-US"/>
    </w:rPr>
  </w:style>
  <w:style w:type="character" w:customStyle="1" w:styleId="CharChar92">
    <w:name w:val="Char Char92"/>
    <w:semiHidden/>
    <w:rsid w:val="00543D20"/>
    <w:rPr>
      <w:rFonts w:ascii="Calibri" w:hAnsi="Calibri" w:cs="Calibri" w:hint="default"/>
      <w:sz w:val="16"/>
      <w:szCs w:val="16"/>
      <w:lang w:val="en-GB" w:eastAsia="en-US"/>
    </w:rPr>
  </w:style>
  <w:style w:type="character" w:customStyle="1" w:styleId="CharChar82">
    <w:name w:val="Char Char82"/>
    <w:semiHidden/>
    <w:rsid w:val="00543D20"/>
    <w:rPr>
      <w:rFonts w:ascii="Osaka" w:eastAsia="Osaka" w:hAnsi="Osaka" w:cs="Osaka" w:hint="eastAsia"/>
      <w:b/>
      <w:bCs/>
      <w:lang w:val="en-GB" w:eastAsia="en-US"/>
    </w:rPr>
  </w:style>
  <w:style w:type="character" w:customStyle="1" w:styleId="CharChar292">
    <w:name w:val="Char Char292"/>
    <w:rsid w:val="00543D20"/>
    <w:rPr>
      <w:rFonts w:ascii="Helvetica" w:hAnsi="Helvetica" w:cs="Helvetica" w:hint="default"/>
      <w:sz w:val="36"/>
      <w:lang w:val="en-GB" w:eastAsia="en-US" w:bidi="ar-SA"/>
    </w:rPr>
  </w:style>
  <w:style w:type="character" w:customStyle="1" w:styleId="CharChar282">
    <w:name w:val="Char Char282"/>
    <w:rsid w:val="00543D20"/>
    <w:rPr>
      <w:rFonts w:ascii="Helvetica" w:hAnsi="Helvetica" w:cs="Helvetica" w:hint="default"/>
      <w:sz w:val="32"/>
      <w:lang w:val="en-GB"/>
    </w:rPr>
  </w:style>
  <w:style w:type="character" w:customStyle="1" w:styleId="MTEquationSection">
    <w:name w:val="MTEquationSection"/>
    <w:rsid w:val="00543D20"/>
    <w:rPr>
      <w:vanish w:val="0"/>
      <w:webHidden w:val="0"/>
      <w:color w:val="FF0000"/>
      <w:lang w:eastAsia="en-US"/>
      <w:specVanish w:val="0"/>
    </w:rPr>
  </w:style>
  <w:style w:type="character" w:customStyle="1" w:styleId="ZchnZchn52">
    <w:name w:val="Zchn Zchn52"/>
    <w:rsid w:val="00543D20"/>
    <w:rPr>
      <w:rFonts w:ascii="Yu Gothic Light" w:eastAsia="Bookman Old Style" w:hAnsi="Yu Gothic Light" w:hint="eastAsia"/>
      <w:lang w:val="nb-NO" w:eastAsia="en-US" w:bidi="ar-SA"/>
    </w:rPr>
  </w:style>
  <w:style w:type="character" w:customStyle="1" w:styleId="nowrap1">
    <w:name w:val="nowrap1"/>
    <w:rsid w:val="00543D20"/>
  </w:style>
  <w:style w:type="character" w:customStyle="1" w:styleId="shorttext">
    <w:name w:val="short_text"/>
    <w:rsid w:val="00543D2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43D20"/>
    <w:rPr>
      <w:rFonts w:ascii="Gulim" w:eastAsia="Gulim" w:hAnsi="Gulim" w:cs="Osaka"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43D20"/>
    <w:rPr>
      <w:rFonts w:ascii="Gulim" w:eastAsia="Gulim" w:hAnsi="Gulim" w:cs="Osaka"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43D20"/>
    <w:rPr>
      <w:rFonts w:ascii="Gulim" w:eastAsia="Gulim" w:hAnsi="Gulim" w:cs="Osaka"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43D20"/>
    <w:rPr>
      <w:rFonts w:ascii="Osaka" w:eastAsia="MS PGothic" w:hAnsi="Osaka" w:hint="eastAsi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43D20"/>
    <w:rPr>
      <w:rFonts w:ascii="Gulim" w:eastAsia="Gulim" w:hAnsi="Gulim" w:cs="Osaka" w:hint="eastAsia"/>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43D20"/>
    <w:rPr>
      <w:rFonts w:ascii="Osaka" w:eastAsia="MS PGothic" w:hAnsi="Osaka" w:hint="eastAsia"/>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43D20"/>
    <w:rPr>
      <w:rFonts w:ascii="Osaka" w:eastAsia="MS PGothic" w:hAnsi="Osaka" w:hint="eastAsia"/>
      <w:lang w:val="en-GB" w:eastAsia="en-US"/>
    </w:rPr>
  </w:style>
  <w:style w:type="character" w:customStyle="1" w:styleId="UnresolvedMention11">
    <w:name w:val="Unresolved Mention11"/>
    <w:uiPriority w:val="99"/>
    <w:semiHidden/>
    <w:rsid w:val="00543D20"/>
    <w:rPr>
      <w:color w:val="808080"/>
      <w:shd w:val="clear" w:color="auto" w:fill="E6E6E6"/>
    </w:rPr>
  </w:style>
  <w:style w:type="character" w:customStyle="1" w:styleId="CharChar41">
    <w:name w:val="Char Char41"/>
    <w:rsid w:val="00543D20"/>
    <w:rPr>
      <w:rFonts w:ascii="Yu Gothic Light" w:eastAsia="Yu Gothic Light" w:hAnsi="Yu Gothic Light" w:hint="eastAsia"/>
      <w:lang w:val="nb-NO" w:eastAsia="ja-JP" w:bidi="ar-SA"/>
    </w:rPr>
  </w:style>
  <w:style w:type="character" w:customStyle="1" w:styleId="CharChar71">
    <w:name w:val="Char Char71"/>
    <w:rsid w:val="00543D20"/>
    <w:rPr>
      <w:rFonts w:ascii="Calibri" w:hAnsi="Calibri" w:cs="Calibri" w:hint="default"/>
      <w:shd w:val="clear" w:color="auto" w:fill="000080"/>
      <w:lang w:val="en-GB" w:eastAsia="en-US"/>
    </w:rPr>
  </w:style>
  <w:style w:type="character" w:customStyle="1" w:styleId="ZchnZchn51">
    <w:name w:val="Zchn Zchn51"/>
    <w:rsid w:val="00543D20"/>
    <w:rPr>
      <w:rFonts w:ascii="Yu Gothic Light" w:eastAsia="Bookman Old Style" w:hAnsi="Yu Gothic Light" w:hint="eastAsia"/>
      <w:lang w:val="nb-NO" w:eastAsia="en-US" w:bidi="ar-SA"/>
    </w:rPr>
  </w:style>
  <w:style w:type="character" w:customStyle="1" w:styleId="CharChar101">
    <w:name w:val="Char Char101"/>
    <w:rsid w:val="00543D20"/>
    <w:rPr>
      <w:rFonts w:ascii="Osaka" w:eastAsia="Osaka" w:hAnsi="Osaka" w:hint="eastAsia"/>
      <w:lang w:val="en-GB" w:eastAsia="en-US"/>
    </w:rPr>
  </w:style>
  <w:style w:type="character" w:customStyle="1" w:styleId="CharChar91">
    <w:name w:val="Char Char91"/>
    <w:rsid w:val="00543D20"/>
    <w:rPr>
      <w:rFonts w:ascii="Calibri" w:hAnsi="Calibri" w:cs="Calibri" w:hint="default"/>
      <w:sz w:val="16"/>
      <w:szCs w:val="16"/>
      <w:lang w:val="en-GB" w:eastAsia="en-US"/>
    </w:rPr>
  </w:style>
  <w:style w:type="character" w:customStyle="1" w:styleId="CharChar81">
    <w:name w:val="Char Char81"/>
    <w:semiHidden/>
    <w:rsid w:val="00543D20"/>
    <w:rPr>
      <w:rFonts w:ascii="Osaka" w:eastAsia="Osaka" w:hAnsi="Osaka" w:hint="eastAsia"/>
      <w:b/>
      <w:bCs/>
      <w:lang w:val="en-GB" w:eastAsia="en-US"/>
    </w:rPr>
  </w:style>
  <w:style w:type="character" w:customStyle="1" w:styleId="CharChar291">
    <w:name w:val="Char Char291"/>
    <w:rsid w:val="00543D20"/>
    <w:rPr>
      <w:rFonts w:ascii="Helvetica" w:hAnsi="Helvetica" w:cs="Helvetica" w:hint="default"/>
      <w:sz w:val="36"/>
      <w:lang w:val="en-GB" w:eastAsia="en-US" w:bidi="ar-SA"/>
    </w:rPr>
  </w:style>
  <w:style w:type="character" w:customStyle="1" w:styleId="CharChar281">
    <w:name w:val="Char Char281"/>
    <w:rsid w:val="00543D20"/>
    <w:rPr>
      <w:rFonts w:ascii="Helvetica" w:hAnsi="Helvetica" w:cs="Helvetica" w:hint="default"/>
      <w:sz w:val="32"/>
      <w:lang w:val="en-GB"/>
    </w:rPr>
  </w:style>
  <w:style w:type="character" w:customStyle="1" w:styleId="UnresolvedMention2">
    <w:name w:val="Unresolved Mention2"/>
    <w:uiPriority w:val="99"/>
    <w:semiHidden/>
    <w:rsid w:val="00543D20"/>
    <w:rPr>
      <w:color w:val="808080"/>
      <w:shd w:val="clear" w:color="auto" w:fill="E6E6E6"/>
    </w:rPr>
  </w:style>
  <w:style w:type="character" w:customStyle="1" w:styleId="1-11">
    <w:name w:val="网格表 1 浅色 - 着色 11"/>
    <w:uiPriority w:val="31"/>
    <w:qFormat/>
    <w:rsid w:val="00543D20"/>
    <w:rPr>
      <w:smallCaps/>
      <w:color w:val="5A5A5A"/>
    </w:rPr>
  </w:style>
  <w:style w:type="character" w:customStyle="1" w:styleId="Char21">
    <w:name w:val="日期 Char2"/>
    <w:rsid w:val="00543D20"/>
    <w:rPr>
      <w:lang w:val="en-GB" w:eastAsia="x-none"/>
    </w:rPr>
  </w:style>
  <w:style w:type="character" w:customStyle="1" w:styleId="-21">
    <w:name w:val="浅色网格 - 着色 21"/>
    <w:uiPriority w:val="99"/>
    <w:rsid w:val="00543D20"/>
    <w:rPr>
      <w:color w:val="808080"/>
    </w:rPr>
  </w:style>
  <w:style w:type="character" w:customStyle="1" w:styleId="-110">
    <w:name w:val="浅色网格 - 着色 11"/>
    <w:uiPriority w:val="99"/>
    <w:rsid w:val="00543D20"/>
    <w:rPr>
      <w:color w:val="808080"/>
    </w:rPr>
  </w:style>
  <w:style w:type="character" w:customStyle="1" w:styleId="UnresolvedMention3">
    <w:name w:val="Unresolved Mention3"/>
    <w:uiPriority w:val="99"/>
    <w:semiHidden/>
    <w:rsid w:val="00543D20"/>
    <w:rPr>
      <w:color w:val="808080"/>
      <w:shd w:val="clear" w:color="auto" w:fill="E6E6E6"/>
    </w:rPr>
  </w:style>
  <w:style w:type="character" w:customStyle="1" w:styleId="aff">
    <w:name w:val="未处理的提及"/>
    <w:uiPriority w:val="52"/>
    <w:rsid w:val="00543D20"/>
    <w:rPr>
      <w:color w:val="808080"/>
      <w:shd w:val="clear" w:color="auto" w:fill="E6E6E6"/>
    </w:rPr>
  </w:style>
  <w:style w:type="character" w:customStyle="1" w:styleId="Char1a">
    <w:name w:val="批注主题 Char1"/>
    <w:rsid w:val="00543D20"/>
    <w:rPr>
      <w:rFonts w:ascii="Calibri Light" w:eastAsia="Calibri Light" w:hAnsi="Calibri Light" w:cs="Calibri Light" w:hint="default"/>
      <w:b/>
      <w:bCs/>
      <w:lang w:val="en-GB"/>
    </w:rPr>
  </w:style>
  <w:style w:type="character" w:customStyle="1" w:styleId="Char1b">
    <w:name w:val="日期 Char1"/>
    <w:rsid w:val="00543D20"/>
    <w:rPr>
      <w:rFonts w:ascii="Calibri Light" w:eastAsia="Calibri Light" w:hAnsi="Calibri Light" w:cs="Calibri Light" w:hint="default"/>
      <w:lang w:val="en-GB" w:eastAsia="x-none"/>
    </w:rPr>
  </w:style>
  <w:style w:type="character" w:customStyle="1" w:styleId="Char22">
    <w:name w:val="메모 주제 Char2"/>
    <w:rsid w:val="00543D20"/>
    <w:rPr>
      <w:rFonts w:ascii="Osaka" w:eastAsia="Osaka" w:hAnsi="Osaka" w:hint="eastAsia"/>
      <w:b/>
      <w:bCs/>
      <w:lang w:val="en-GB" w:eastAsia="en-US"/>
    </w:rPr>
  </w:style>
  <w:style w:type="character" w:customStyle="1" w:styleId="PlainTable34">
    <w:name w:val="Plain Table 34"/>
    <w:uiPriority w:val="19"/>
    <w:qFormat/>
    <w:rsid w:val="00543D20"/>
    <w:rPr>
      <w:i/>
      <w:iCs/>
      <w:color w:val="808080"/>
    </w:rPr>
  </w:style>
  <w:style w:type="character" w:customStyle="1" w:styleId="PlainTable44">
    <w:name w:val="Plain Table 44"/>
    <w:uiPriority w:val="21"/>
    <w:qFormat/>
    <w:rsid w:val="00543D20"/>
    <w:rPr>
      <w:b/>
      <w:bCs/>
      <w:i/>
      <w:iCs/>
      <w:color w:val="4F81BD"/>
    </w:rPr>
  </w:style>
  <w:style w:type="character" w:customStyle="1" w:styleId="PlainTable54">
    <w:name w:val="Plain Table 54"/>
    <w:uiPriority w:val="31"/>
    <w:qFormat/>
    <w:rsid w:val="00543D20"/>
    <w:rPr>
      <w:smallCaps/>
      <w:color w:val="C0504D"/>
      <w:u w:val="single"/>
    </w:rPr>
  </w:style>
  <w:style w:type="character" w:customStyle="1" w:styleId="TableGridLight4">
    <w:name w:val="Table Grid Light4"/>
    <w:uiPriority w:val="32"/>
    <w:qFormat/>
    <w:rsid w:val="00543D20"/>
    <w:rPr>
      <w:b/>
      <w:bCs/>
      <w:smallCaps/>
      <w:color w:val="C0504D"/>
      <w:spacing w:val="5"/>
      <w:u w:val="single"/>
    </w:rPr>
  </w:style>
  <w:style w:type="character" w:customStyle="1" w:styleId="GridTable1Light4">
    <w:name w:val="Grid Table 1 Light4"/>
    <w:uiPriority w:val="33"/>
    <w:qFormat/>
    <w:rsid w:val="00543D20"/>
    <w:rPr>
      <w:b/>
      <w:bCs/>
      <w:smallCaps/>
      <w:spacing w:val="5"/>
    </w:rPr>
  </w:style>
  <w:style w:type="character" w:customStyle="1" w:styleId="4f3">
    <w:name w:val="段落フォント4"/>
    <w:rsid w:val="00543D20"/>
  </w:style>
  <w:style w:type="character" w:customStyle="1" w:styleId="Char1c">
    <w:name w:val="글자만 Char1"/>
    <w:uiPriority w:val="99"/>
    <w:semiHidden/>
    <w:rsid w:val="00543D20"/>
    <w:rPr>
      <w:rFonts w:ascii="Tahoma" w:hAnsi="Yu Gothic Light" w:cs="Yu Gothic Light" w:hint="default"/>
      <w:lang w:val="en-GB" w:eastAsia="en-US"/>
    </w:rPr>
  </w:style>
  <w:style w:type="character" w:customStyle="1" w:styleId="Char1d">
    <w:name w:val="미주 텍스트 Char1"/>
    <w:uiPriority w:val="99"/>
    <w:semiHidden/>
    <w:rsid w:val="00543D20"/>
    <w:rPr>
      <w:rFonts w:ascii="Osaka" w:eastAsia="Osaka" w:hAnsi="Osaka" w:hint="eastAsia"/>
      <w:lang w:val="en-GB" w:eastAsia="en-US"/>
    </w:rPr>
  </w:style>
  <w:style w:type="character" w:customStyle="1" w:styleId="Char1e">
    <w:name w:val="풍선 도움말 텍스트 Char1"/>
    <w:uiPriority w:val="99"/>
    <w:semiHidden/>
    <w:rsid w:val="00543D20"/>
    <w:rPr>
      <w:rFonts w:ascii="Tahoma" w:eastAsia="Tahoma" w:hAnsi="Tahoma" w:cs="Osaka" w:hint="default"/>
      <w:sz w:val="18"/>
      <w:szCs w:val="18"/>
      <w:lang w:val="en-GB" w:eastAsia="en-US"/>
    </w:rPr>
  </w:style>
  <w:style w:type="character" w:customStyle="1" w:styleId="Char1f">
    <w:name w:val="문서 구조 Char1"/>
    <w:uiPriority w:val="99"/>
    <w:semiHidden/>
    <w:rsid w:val="00543D20"/>
    <w:rPr>
      <w:rFonts w:ascii="Tahoma" w:eastAsia="Tahoma" w:hAnsi="Osaka" w:cs="Tahoma" w:hint="default"/>
      <w:sz w:val="18"/>
      <w:szCs w:val="18"/>
      <w:lang w:val="en-GB" w:eastAsia="en-US"/>
    </w:rPr>
  </w:style>
  <w:style w:type="character" w:customStyle="1" w:styleId="Char1f0">
    <w:name w:val="각주 텍스트 Char1"/>
    <w:uiPriority w:val="99"/>
    <w:semiHidden/>
    <w:rsid w:val="00543D20"/>
    <w:rPr>
      <w:rFonts w:ascii="Osaka" w:eastAsia="Osaka" w:hAnsi="Osaka" w:hint="eastAsia"/>
      <w:lang w:val="en-GB" w:eastAsia="en-US"/>
    </w:rPr>
  </w:style>
  <w:style w:type="character" w:customStyle="1" w:styleId="Char1f1">
    <w:name w:val="메모 텍스트 Char1"/>
    <w:uiPriority w:val="99"/>
    <w:semiHidden/>
    <w:rsid w:val="00543D20"/>
    <w:rPr>
      <w:rFonts w:ascii="Osaka" w:eastAsia="Osaka" w:hAnsi="Osaka" w:hint="eastAsia"/>
      <w:lang w:val="en-GB" w:eastAsia="en-US"/>
    </w:rPr>
  </w:style>
  <w:style w:type="character" w:customStyle="1" w:styleId="Char1f2">
    <w:name w:val="메모 주제 Char1"/>
    <w:uiPriority w:val="99"/>
    <w:semiHidden/>
    <w:rsid w:val="00543D20"/>
    <w:rPr>
      <w:rFonts w:ascii="Osaka" w:eastAsia="Osaka" w:hAnsi="Osaka" w:hint="eastAsia"/>
      <w:b/>
      <w:bCs/>
      <w:lang w:val="en-GB" w:eastAsia="en-US"/>
    </w:rPr>
  </w:style>
  <w:style w:type="character" w:customStyle="1" w:styleId="Char6">
    <w:name w:val="메모 주제 Char"/>
    <w:rsid w:val="00543D20"/>
    <w:rPr>
      <w:rFonts w:ascii="Osaka" w:eastAsia="Osaka" w:hAnsi="Osaka" w:hint="eastAsia"/>
      <w:b/>
      <w:bCs/>
      <w:lang w:val="en-GB" w:eastAsia="en-US"/>
    </w:rPr>
  </w:style>
  <w:style w:type="character" w:customStyle="1" w:styleId="PlainTable32">
    <w:name w:val="Plain Table 32"/>
    <w:uiPriority w:val="19"/>
    <w:qFormat/>
    <w:rsid w:val="00543D20"/>
    <w:rPr>
      <w:i/>
      <w:iCs/>
      <w:color w:val="808080"/>
    </w:rPr>
  </w:style>
  <w:style w:type="character" w:customStyle="1" w:styleId="PlainTable42">
    <w:name w:val="Plain Table 42"/>
    <w:uiPriority w:val="21"/>
    <w:qFormat/>
    <w:rsid w:val="00543D20"/>
    <w:rPr>
      <w:b/>
      <w:bCs/>
      <w:i/>
      <w:iCs/>
      <w:color w:val="4F81BD"/>
    </w:rPr>
  </w:style>
  <w:style w:type="character" w:customStyle="1" w:styleId="PlainTable52">
    <w:name w:val="Plain Table 52"/>
    <w:uiPriority w:val="31"/>
    <w:qFormat/>
    <w:rsid w:val="00543D20"/>
    <w:rPr>
      <w:smallCaps/>
      <w:color w:val="C0504D"/>
      <w:u w:val="single"/>
    </w:rPr>
  </w:style>
  <w:style w:type="character" w:customStyle="1" w:styleId="TableGridLight2">
    <w:name w:val="Table Grid Light2"/>
    <w:uiPriority w:val="32"/>
    <w:qFormat/>
    <w:rsid w:val="00543D20"/>
    <w:rPr>
      <w:b/>
      <w:bCs/>
      <w:smallCaps/>
      <w:color w:val="C0504D"/>
      <w:spacing w:val="5"/>
      <w:u w:val="single"/>
    </w:rPr>
  </w:style>
  <w:style w:type="character" w:customStyle="1" w:styleId="GridTable1Light2">
    <w:name w:val="Grid Table 1 Light2"/>
    <w:uiPriority w:val="33"/>
    <w:qFormat/>
    <w:rsid w:val="00543D20"/>
    <w:rPr>
      <w:b/>
      <w:bCs/>
      <w:smallCaps/>
      <w:spacing w:val="5"/>
    </w:rPr>
  </w:style>
  <w:style w:type="character" w:customStyle="1" w:styleId="PlainTable33">
    <w:name w:val="Plain Table 33"/>
    <w:uiPriority w:val="19"/>
    <w:qFormat/>
    <w:rsid w:val="00543D20"/>
    <w:rPr>
      <w:i/>
      <w:iCs/>
      <w:color w:val="808080"/>
    </w:rPr>
  </w:style>
  <w:style w:type="character" w:customStyle="1" w:styleId="PlainTable43">
    <w:name w:val="Plain Table 43"/>
    <w:uiPriority w:val="21"/>
    <w:qFormat/>
    <w:rsid w:val="00543D20"/>
    <w:rPr>
      <w:b/>
      <w:bCs/>
      <w:i/>
      <w:iCs/>
      <w:color w:val="4F81BD"/>
    </w:rPr>
  </w:style>
  <w:style w:type="character" w:customStyle="1" w:styleId="PlainTable53">
    <w:name w:val="Plain Table 53"/>
    <w:uiPriority w:val="31"/>
    <w:qFormat/>
    <w:rsid w:val="00543D20"/>
    <w:rPr>
      <w:smallCaps/>
      <w:color w:val="C0504D"/>
      <w:u w:val="single"/>
    </w:rPr>
  </w:style>
  <w:style w:type="character" w:customStyle="1" w:styleId="TableGridLight3">
    <w:name w:val="Table Grid Light3"/>
    <w:uiPriority w:val="32"/>
    <w:qFormat/>
    <w:rsid w:val="00543D20"/>
    <w:rPr>
      <w:b/>
      <w:bCs/>
      <w:smallCaps/>
      <w:color w:val="C0504D"/>
      <w:spacing w:val="5"/>
      <w:u w:val="single"/>
    </w:rPr>
  </w:style>
  <w:style w:type="character" w:customStyle="1" w:styleId="GridTable1Light3">
    <w:name w:val="Grid Table 1 Light3"/>
    <w:uiPriority w:val="33"/>
    <w:qFormat/>
    <w:rsid w:val="00543D20"/>
    <w:rPr>
      <w:b/>
      <w:bCs/>
      <w:smallCaps/>
      <w:spacing w:val="5"/>
    </w:rPr>
  </w:style>
  <w:style w:type="character" w:customStyle="1" w:styleId="CommentSubjectChar4">
    <w:name w:val="Comment Subject Char4"/>
    <w:rsid w:val="00543D20"/>
    <w:rPr>
      <w:rFonts w:ascii="Osaka" w:eastAsia="Osaka" w:hAnsi="Osaka" w:hint="eastAsia"/>
      <w:b/>
      <w:bCs/>
      <w:lang w:val="en-GB" w:eastAsia="en-US"/>
    </w:rPr>
  </w:style>
  <w:style w:type="character" w:customStyle="1" w:styleId="1ff2">
    <w:name w:val="註解文字 字元1"/>
    <w:uiPriority w:val="99"/>
    <w:rsid w:val="00543D20"/>
    <w:rPr>
      <w:lang w:eastAsia="en-US"/>
    </w:rPr>
  </w:style>
  <w:style w:type="character" w:customStyle="1" w:styleId="5f1">
    <w:name w:val="段落フォント5"/>
    <w:rsid w:val="00543D20"/>
  </w:style>
  <w:style w:type="character" w:customStyle="1" w:styleId="5f2">
    <w:name w:val="コメント参照5"/>
    <w:rsid w:val="00543D20"/>
    <w:rPr>
      <w:sz w:val="16"/>
    </w:rPr>
  </w:style>
  <w:style w:type="character" w:customStyle="1" w:styleId="CharChar31">
    <w:name w:val="Char Char31"/>
    <w:rsid w:val="00543D20"/>
    <w:rPr>
      <w:rFonts w:ascii="Helvetica" w:hAnsi="Helvetica" w:cs="Helvetica" w:hint="default"/>
      <w:sz w:val="22"/>
      <w:lang w:val="en-GB" w:eastAsia="en-US" w:bidi="ar-SA"/>
    </w:rPr>
  </w:style>
  <w:style w:type="character" w:customStyle="1" w:styleId="CharChar210">
    <w:name w:val="Char Char210"/>
    <w:rsid w:val="00543D20"/>
    <w:rPr>
      <w:rFonts w:ascii="Helvetica" w:hAnsi="Helvetica" w:cs="Helvetica" w:hint="default"/>
      <w:lang w:val="en-GB" w:eastAsia="en-US" w:bidi="ar-SA"/>
    </w:rPr>
  </w:style>
  <w:style w:type="character" w:customStyle="1" w:styleId="CharChar51">
    <w:name w:val="Char Char51"/>
    <w:rsid w:val="00543D20"/>
    <w:rPr>
      <w:rFonts w:ascii="Helvetica" w:hAnsi="Helvetica" w:cs="Helvetica" w:hint="default"/>
      <w:sz w:val="28"/>
      <w:lang w:val="en-GB" w:eastAsia="en-US" w:bidi="ar-SA"/>
    </w:rPr>
  </w:style>
  <w:style w:type="character" w:customStyle="1" w:styleId="CharChar211">
    <w:name w:val="Char Char211"/>
    <w:rsid w:val="00543D20"/>
    <w:rPr>
      <w:rFonts w:ascii="Osaka" w:eastAsia="Osaka" w:hAnsi="Osaka" w:hint="eastAsia"/>
      <w:lang w:val="en-GB" w:eastAsia="en-US"/>
    </w:rPr>
  </w:style>
  <w:style w:type="character" w:customStyle="1" w:styleId="CharChar61">
    <w:name w:val="Char Char61"/>
    <w:rsid w:val="00543D20"/>
    <w:rPr>
      <w:rFonts w:ascii="Helvetica" w:eastAsia="Bookman" w:hAnsi="Helvetica" w:cs="Helvetica" w:hint="default"/>
      <w:sz w:val="32"/>
      <w:lang w:val="en-GB" w:eastAsia="en-US" w:bidi="ar-SA"/>
    </w:rPr>
  </w:style>
  <w:style w:type="character" w:customStyle="1" w:styleId="CharChar161">
    <w:name w:val="Char Char161"/>
    <w:rsid w:val="00543D20"/>
    <w:rPr>
      <w:rFonts w:ascii="Helvetica" w:eastAsia="Bookman" w:hAnsi="Helvetica" w:cs="Helvetica" w:hint="default"/>
      <w:lang w:val="en-GB" w:eastAsia="en-US" w:bidi="ar-SA"/>
    </w:rPr>
  </w:style>
  <w:style w:type="character" w:customStyle="1" w:styleId="CharChar141">
    <w:name w:val="Char Char141"/>
    <w:rsid w:val="00543D20"/>
    <w:rPr>
      <w:rFonts w:ascii="Helvetica" w:eastAsia="Bookman" w:hAnsi="Helvetica" w:cs="Helvetica" w:hint="default"/>
      <w:sz w:val="36"/>
      <w:lang w:val="en-GB" w:eastAsia="en-US" w:bidi="ar-SA"/>
    </w:rPr>
  </w:style>
  <w:style w:type="character" w:customStyle="1" w:styleId="CharChar251">
    <w:name w:val="Char Char251"/>
    <w:rsid w:val="00543D20"/>
    <w:rPr>
      <w:rFonts w:ascii="Helvetica" w:hAnsi="Helvetica" w:cs="Helvetica" w:hint="default"/>
      <w:lang w:val="en-GB" w:eastAsia="en-US"/>
    </w:rPr>
  </w:style>
  <w:style w:type="character" w:customStyle="1" w:styleId="CharChar171">
    <w:name w:val="Char Char171"/>
    <w:rsid w:val="00543D20"/>
    <w:rPr>
      <w:rFonts w:ascii="Calibri" w:hAnsi="Calibri" w:cs="Calibri" w:hint="default"/>
      <w:shd w:val="clear" w:color="auto" w:fill="000080"/>
      <w:lang w:val="en-GB" w:eastAsia="en-US"/>
    </w:rPr>
  </w:style>
  <w:style w:type="character" w:customStyle="1" w:styleId="CharChar191">
    <w:name w:val="Char Char191"/>
    <w:rsid w:val="00543D20"/>
    <w:rPr>
      <w:rFonts w:ascii="Osaka" w:eastAsia="Osaka" w:hAnsi="Osaka" w:hint="eastAsia"/>
      <w:lang w:val="en-GB"/>
    </w:rPr>
  </w:style>
  <w:style w:type="character" w:customStyle="1" w:styleId="CharChar201">
    <w:name w:val="Char Char201"/>
    <w:rsid w:val="00543D20"/>
    <w:rPr>
      <w:rFonts w:ascii="Calibri" w:hAnsi="Calibri" w:cs="Calibri" w:hint="default"/>
      <w:sz w:val="16"/>
      <w:szCs w:val="16"/>
      <w:lang w:val="en-GB" w:eastAsia="en-US"/>
    </w:rPr>
  </w:style>
  <w:style w:type="character" w:customStyle="1" w:styleId="CharChar301">
    <w:name w:val="Char Char301"/>
    <w:rsid w:val="00543D20"/>
    <w:rPr>
      <w:rFonts w:ascii="Helvetica" w:hAnsi="Helvetica" w:cs="Helvetica" w:hint="default"/>
      <w:lang w:val="en-GB" w:eastAsia="en-US"/>
    </w:rPr>
  </w:style>
  <w:style w:type="character" w:customStyle="1" w:styleId="CharChar261">
    <w:name w:val="Char Char261"/>
    <w:rsid w:val="00543D20"/>
    <w:rPr>
      <w:rFonts w:ascii="Osaka" w:eastAsia="Osaka" w:hAnsi="Osaka" w:hint="eastAsia"/>
      <w:lang w:val="en-GB" w:eastAsia="en-US"/>
    </w:rPr>
  </w:style>
  <w:style w:type="character" w:customStyle="1" w:styleId="CharChar271">
    <w:name w:val="Char Char271"/>
    <w:rsid w:val="00543D20"/>
    <w:rPr>
      <w:rFonts w:ascii="Helvetica" w:hAnsi="Helvetica" w:cs="Helvetica" w:hint="default"/>
      <w:b/>
      <w:bCs w:val="0"/>
      <w:i/>
      <w:iCs w:val="0"/>
      <w:noProof/>
      <w:sz w:val="18"/>
      <w:lang w:val="en-GB" w:eastAsia="en-US"/>
    </w:rPr>
  </w:style>
  <w:style w:type="character" w:customStyle="1" w:styleId="CharChar111">
    <w:name w:val="Char Char111"/>
    <w:rsid w:val="00543D20"/>
    <w:rPr>
      <w:lang w:val="en-GB" w:eastAsia="en-US" w:bidi="ar-SA"/>
    </w:rPr>
  </w:style>
  <w:style w:type="character" w:customStyle="1" w:styleId="CharChar151">
    <w:name w:val="Char Char151"/>
    <w:rsid w:val="00543D20"/>
    <w:rPr>
      <w:rFonts w:ascii="Helvetica" w:hAnsi="Helvetica" w:cs="Helvetica" w:hint="default"/>
      <w:sz w:val="36"/>
      <w:lang w:val="en-GB"/>
    </w:rPr>
  </w:style>
  <w:style w:type="character" w:customStyle="1" w:styleId="CharChar131">
    <w:name w:val="Char Char131"/>
    <w:semiHidden/>
    <w:rsid w:val="00543D20"/>
    <w:rPr>
      <w:rFonts w:ascii="Bookman" w:eastAsia="Bookman" w:hAnsi="Bookman" w:hint="default"/>
      <w:lang w:val="en-GB" w:eastAsia="en-US" w:bidi="ar-SA"/>
    </w:rPr>
  </w:style>
  <w:style w:type="character" w:customStyle="1" w:styleId="Absatz-Standardschriftart6">
    <w:name w:val="Absatz-Standardschriftart6"/>
    <w:rsid w:val="00543D20"/>
  </w:style>
  <w:style w:type="character" w:customStyle="1" w:styleId="Absatz-Standardschriftart7">
    <w:name w:val="Absatz-Standardschriftart7"/>
    <w:rsid w:val="00543D20"/>
  </w:style>
  <w:style w:type="character" w:customStyle="1" w:styleId="KommentarthemaZchn">
    <w:name w:val="Kommentarthema Zchn"/>
    <w:rsid w:val="00543D20"/>
    <w:rPr>
      <w:b/>
      <w:bCs/>
      <w:lang w:val="en-GB" w:eastAsia="en-US" w:bidi="ar-SA"/>
    </w:rPr>
  </w:style>
  <w:style w:type="character" w:customStyle="1" w:styleId="Char50">
    <w:name w:val="批注主题 Char5"/>
    <w:rsid w:val="00543D20"/>
    <w:rPr>
      <w:b/>
      <w:bCs/>
      <w:lang w:eastAsia="en-US"/>
    </w:rPr>
  </w:style>
  <w:style w:type="character" w:customStyle="1" w:styleId="Char30">
    <w:name w:val="日期 Char3"/>
    <w:rsid w:val="00543D20"/>
    <w:rPr>
      <w:rFonts w:ascii="Osaka" w:eastAsia="Osaka" w:hint="eastAsia"/>
      <w:lang w:val="en-GB" w:eastAsia="en-US"/>
    </w:rPr>
  </w:style>
  <w:style w:type="character" w:customStyle="1" w:styleId="PlainTable35">
    <w:name w:val="Plain Table 35"/>
    <w:uiPriority w:val="19"/>
    <w:qFormat/>
    <w:rsid w:val="00543D20"/>
    <w:rPr>
      <w:i/>
      <w:iCs/>
      <w:color w:val="808080"/>
    </w:rPr>
  </w:style>
  <w:style w:type="character" w:customStyle="1" w:styleId="PlainTable45">
    <w:name w:val="Plain Table 45"/>
    <w:uiPriority w:val="21"/>
    <w:qFormat/>
    <w:rsid w:val="00543D20"/>
    <w:rPr>
      <w:b/>
      <w:bCs/>
      <w:i/>
      <w:iCs/>
      <w:color w:val="4F81BD"/>
    </w:rPr>
  </w:style>
  <w:style w:type="character" w:customStyle="1" w:styleId="PlainTable55">
    <w:name w:val="Plain Table 55"/>
    <w:uiPriority w:val="31"/>
    <w:qFormat/>
    <w:rsid w:val="00543D20"/>
    <w:rPr>
      <w:smallCaps/>
      <w:color w:val="C0504D"/>
      <w:u w:val="single"/>
    </w:rPr>
  </w:style>
  <w:style w:type="character" w:customStyle="1" w:styleId="TableGridLight5">
    <w:name w:val="Table Grid Light5"/>
    <w:uiPriority w:val="32"/>
    <w:qFormat/>
    <w:rsid w:val="00543D20"/>
    <w:rPr>
      <w:b/>
      <w:bCs/>
      <w:smallCaps/>
      <w:color w:val="C0504D"/>
      <w:spacing w:val="5"/>
      <w:u w:val="single"/>
    </w:rPr>
  </w:style>
  <w:style w:type="character" w:customStyle="1" w:styleId="GridTable1Light5">
    <w:name w:val="Grid Table 1 Light5"/>
    <w:uiPriority w:val="33"/>
    <w:qFormat/>
    <w:rsid w:val="00543D20"/>
    <w:rPr>
      <w:b/>
      <w:bCs/>
      <w:smallCaps/>
      <w:spacing w:val="5"/>
    </w:rPr>
  </w:style>
  <w:style w:type="character" w:customStyle="1" w:styleId="Char40">
    <w:name w:val="批注主题 Char4"/>
    <w:rsid w:val="00543D20"/>
    <w:rPr>
      <w:b/>
      <w:bCs/>
      <w:lang w:eastAsia="en-US"/>
    </w:rPr>
  </w:style>
  <w:style w:type="character" w:customStyle="1" w:styleId="UnresolvedMention4">
    <w:name w:val="Unresolved Mention4"/>
    <w:uiPriority w:val="99"/>
    <w:semiHidden/>
    <w:rsid w:val="00543D20"/>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543D20"/>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543D20"/>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543D20"/>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543D20"/>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543D20"/>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543D20"/>
    <w:rPr>
      <w:rFonts w:ascii="Helvetica" w:eastAsia="MS Gothic" w:hAnsi="Helvetica" w:cs="Helvetica" w:hint="default"/>
      <w:b/>
      <w:bCs/>
      <w:i/>
      <w:iCs/>
      <w:color w:val="4F81BD"/>
      <w:lang w:val="en-GB" w:eastAsia="en-GB"/>
    </w:rPr>
  </w:style>
  <w:style w:type="character" w:customStyle="1" w:styleId="2f9">
    <w:name w:val="未处理的提及2"/>
    <w:uiPriority w:val="52"/>
    <w:rsid w:val="00543D20"/>
    <w:rPr>
      <w:color w:val="808080"/>
      <w:shd w:val="clear" w:color="auto" w:fill="E6E6E6"/>
    </w:rPr>
  </w:style>
  <w:style w:type="character" w:customStyle="1" w:styleId="1ff3">
    <w:name w:val="未处理的提及1"/>
    <w:uiPriority w:val="52"/>
    <w:rsid w:val="00543D20"/>
    <w:rPr>
      <w:color w:val="808080"/>
      <w:shd w:val="clear" w:color="auto" w:fill="E6E6E6"/>
    </w:rPr>
  </w:style>
  <w:style w:type="character" w:customStyle="1" w:styleId="tlid-translation">
    <w:name w:val="tlid-translation"/>
    <w:rsid w:val="00543D20"/>
  </w:style>
  <w:style w:type="character" w:customStyle="1" w:styleId="3f6">
    <w:name w:val="未处理的提及3"/>
    <w:uiPriority w:val="52"/>
    <w:rsid w:val="00543D20"/>
    <w:rPr>
      <w:color w:val="808080"/>
      <w:shd w:val="clear" w:color="auto" w:fill="E6E6E6"/>
    </w:rPr>
  </w:style>
  <w:style w:type="character" w:customStyle="1" w:styleId="UnresolvedMention5">
    <w:name w:val="Unresolved Mention5"/>
    <w:uiPriority w:val="99"/>
    <w:rsid w:val="00543D20"/>
    <w:rPr>
      <w:color w:val="808080"/>
      <w:shd w:val="clear" w:color="auto" w:fill="E6E6E6"/>
    </w:rPr>
  </w:style>
  <w:style w:type="table" w:styleId="MediumGrid2">
    <w:name w:val="Medium Grid 2"/>
    <w:basedOn w:val="TableNormal"/>
    <w:link w:val="MediumGrid2Char1"/>
    <w:uiPriority w:val="1"/>
    <w:semiHidden/>
    <w:unhideWhenUsed/>
    <w:rsid w:val="00543D2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543D20"/>
    <w:rPr>
      <w:rFonts w:ascii="Arial" w:eastAsia="PMingLiU" w:hAnsi="Arial" w:cs="Arial" w:hint="default"/>
      <w:lang w:val="x-none" w:eastAsia="x-none"/>
    </w:rPr>
  </w:style>
  <w:style w:type="character" w:customStyle="1" w:styleId="ColorfulGrid-Accent1Char1">
    <w:name w:val="Colorful Grid - Accent 1 Char1"/>
    <w:uiPriority w:val="29"/>
    <w:rsid w:val="00543D2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43D20"/>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543D2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543D20"/>
    <w:rPr>
      <w:rFonts w:ascii="Calibri" w:eastAsia="Calibri" w:hAnsi="Calibri" w:cs="Calibri" w:hint="default"/>
      <w:sz w:val="22"/>
      <w:szCs w:val="22"/>
      <w:lang w:eastAsia="en-GB"/>
    </w:rPr>
  </w:style>
  <w:style w:type="character" w:customStyle="1" w:styleId="B12">
    <w:name w:val="B1 (文字)"/>
    <w:qFormat/>
    <w:locked/>
    <w:rsid w:val="00543D20"/>
    <w:rPr>
      <w:lang w:val="en-GB"/>
    </w:rPr>
  </w:style>
  <w:style w:type="character" w:customStyle="1" w:styleId="NOChar2">
    <w:name w:val="NO Char2"/>
    <w:locked/>
    <w:rsid w:val="00543D20"/>
    <w:rPr>
      <w:lang w:eastAsia="en-US"/>
    </w:rPr>
  </w:style>
  <w:style w:type="character" w:customStyle="1" w:styleId="H10">
    <w:name w:val="H1_"/>
    <w:rsid w:val="00543D20"/>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3D20"/>
    <w:rPr>
      <w:lang w:val="en-GB" w:eastAsia="en-US" w:bidi="ar-SA"/>
    </w:rPr>
  </w:style>
  <w:style w:type="character" w:customStyle="1" w:styleId="Heading2-">
    <w:name w:val="Heading 2-"/>
    <w:rsid w:val="00543D20"/>
    <w:rPr>
      <w:rFonts w:ascii="Arial" w:hAnsi="Arial" w:cs="Arial" w:hint="default"/>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3D20"/>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3D20"/>
    <w:rPr>
      <w:rFonts w:ascii="Arial" w:hAnsi="Arial" w:cs="Arial" w:hint="default"/>
      <w:sz w:val="32"/>
      <w:lang w:val="en-GB" w:eastAsia="en-US"/>
    </w:rPr>
  </w:style>
  <w:style w:type="character" w:customStyle="1" w:styleId="NoteHeadingChar1">
    <w:name w:val="Note Heading Char1"/>
    <w:rsid w:val="00543D20"/>
    <w:rPr>
      <w:rFonts w:ascii="MS Mincho" w:eastAsia="MS Mincho" w:hint="eastAsia"/>
      <w:lang w:val="en-GB" w:eastAsia="x-none"/>
    </w:rPr>
  </w:style>
  <w:style w:type="character" w:customStyle="1" w:styleId="HTMLPreformattedChar1">
    <w:name w:val="HTML Preformatted Char1"/>
    <w:rsid w:val="00543D20"/>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3D20"/>
    <w:rPr>
      <w:rFonts w:ascii="Arial" w:hAnsi="Arial" w:cs="Arial" w:hint="default"/>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3D20"/>
    <w:rPr>
      <w:rFonts w:ascii="Arial" w:hAnsi="Arial" w:cs="Arial" w:hint="default"/>
      <w:sz w:val="24"/>
      <w:lang w:val="en-GB"/>
    </w:rPr>
  </w:style>
  <w:style w:type="character" w:customStyle="1" w:styleId="2Char">
    <w:name w:val="标题 2 Char"/>
    <w:aliases w:val="22 Char"/>
    <w:uiPriority w:val="9"/>
    <w:rsid w:val="00543D20"/>
    <w:rPr>
      <w:rFonts w:ascii="Arial" w:hAnsi="Arial" w:cs="Arial" w:hint="default"/>
      <w:sz w:val="32"/>
      <w:lang w:val="en-GB"/>
    </w:rPr>
  </w:style>
  <w:style w:type="character" w:customStyle="1" w:styleId="3Char">
    <w:name w:val="标题 3 Char"/>
    <w:rsid w:val="00543D2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43D20"/>
    <w:rPr>
      <w:rFonts w:ascii="Arial" w:hAnsi="Arial" w:cs="Arial" w:hint="default"/>
      <w:sz w:val="24"/>
      <w:szCs w:val="28"/>
      <w:lang w:val="en-GB" w:eastAsia="en-GB"/>
    </w:rPr>
  </w:style>
  <w:style w:type="character" w:customStyle="1" w:styleId="6Char">
    <w:name w:val="标题 6 Char"/>
    <w:uiPriority w:val="9"/>
    <w:rsid w:val="00543D20"/>
    <w:rPr>
      <w:rFonts w:ascii="Arial" w:hAnsi="Arial" w:cs="Arial" w:hint="default"/>
      <w:lang w:val="en-GB"/>
    </w:rPr>
  </w:style>
  <w:style w:type="character" w:customStyle="1" w:styleId="7Char">
    <w:name w:val="标题 7 Char"/>
    <w:uiPriority w:val="9"/>
    <w:rsid w:val="00543D20"/>
    <w:rPr>
      <w:rFonts w:ascii="Arial" w:hAnsi="Arial" w:cs="Arial" w:hint="default"/>
      <w:lang w:val="en-GB"/>
    </w:rPr>
  </w:style>
  <w:style w:type="character" w:customStyle="1" w:styleId="8Char">
    <w:name w:val="标题 8 Char"/>
    <w:uiPriority w:val="9"/>
    <w:rsid w:val="00543D20"/>
    <w:rPr>
      <w:rFonts w:ascii="Arial" w:hAnsi="Arial" w:cs="Arial" w:hint="default"/>
      <w:sz w:val="36"/>
      <w:lang w:val="en-GB"/>
    </w:rPr>
  </w:style>
  <w:style w:type="character" w:customStyle="1" w:styleId="9Char">
    <w:name w:val="标题 9 Char"/>
    <w:uiPriority w:val="9"/>
    <w:rsid w:val="00543D20"/>
    <w:rPr>
      <w:rFonts w:ascii="Arial" w:hAnsi="Arial" w:cs="Arial" w:hint="default"/>
      <w:sz w:val="36"/>
      <w:lang w:val="en-GB"/>
    </w:rPr>
  </w:style>
  <w:style w:type="character" w:customStyle="1" w:styleId="Char7">
    <w:name w:val="页脚 Char"/>
    <w:uiPriority w:val="99"/>
    <w:rsid w:val="00543D20"/>
    <w:rPr>
      <w:rFonts w:ascii="Arial" w:hAnsi="Arial" w:cs="Arial" w:hint="default"/>
      <w:b/>
      <w:bCs w:val="0"/>
      <w:i/>
      <w:iCs w:val="0"/>
      <w:noProof/>
      <w:sz w:val="18"/>
    </w:rPr>
  </w:style>
  <w:style w:type="character" w:customStyle="1" w:styleId="Char8">
    <w:name w:val="列表 Char"/>
    <w:rsid w:val="00543D20"/>
    <w:rPr>
      <w:lang w:val="en-GB"/>
    </w:rPr>
  </w:style>
  <w:style w:type="character" w:customStyle="1" w:styleId="Char9">
    <w:name w:val="文档结构图 Char"/>
    <w:uiPriority w:val="99"/>
    <w:rsid w:val="00543D20"/>
    <w:rPr>
      <w:rFonts w:ascii="Tahoma" w:hAnsi="Tahoma" w:cs="Tahoma" w:hint="default"/>
      <w:lang w:val="en-GB" w:eastAsia="en-US"/>
    </w:rPr>
  </w:style>
  <w:style w:type="character" w:customStyle="1" w:styleId="Chara">
    <w:name w:val="纯文本 Char"/>
    <w:rsid w:val="00543D20"/>
    <w:rPr>
      <w:rFonts w:ascii="Courier New" w:hAnsi="Courier New" w:cs="Courier New" w:hint="default"/>
      <w:lang w:val="nb-NO"/>
    </w:rPr>
  </w:style>
  <w:style w:type="character" w:customStyle="1" w:styleId="Charb">
    <w:name w:val="批注框文本 Char"/>
    <w:uiPriority w:val="99"/>
    <w:rsid w:val="00543D20"/>
    <w:rPr>
      <w:rFonts w:ascii="Tahoma" w:hAnsi="Tahoma" w:cs="Tahoma" w:hint="default"/>
      <w:sz w:val="16"/>
      <w:szCs w:val="16"/>
      <w:lang w:val="en-GB" w:eastAsia="en-GB" w:bidi="ar-SA"/>
    </w:rPr>
  </w:style>
  <w:style w:type="character" w:customStyle="1" w:styleId="Charc">
    <w:name w:val="批注文字 Char"/>
    <w:uiPriority w:val="99"/>
    <w:qFormat/>
    <w:rsid w:val="00543D20"/>
    <w:rPr>
      <w:lang w:val="en-GB" w:eastAsia="x-none"/>
    </w:rPr>
  </w:style>
  <w:style w:type="character" w:customStyle="1" w:styleId="Titre32">
    <w:name w:val="Titre 32"/>
    <w:rsid w:val="00543D20"/>
    <w:rPr>
      <w:rFonts w:ascii="Arial" w:hAnsi="Arial" w:cs="Arial" w:hint="default"/>
      <w:sz w:val="28"/>
      <w:szCs w:val="28"/>
      <w:lang w:val="en-GB" w:eastAsia="en-GB"/>
    </w:rPr>
  </w:style>
  <w:style w:type="character" w:customStyle="1" w:styleId="Titre31">
    <w:name w:val="Titre 31"/>
    <w:rsid w:val="00543D20"/>
    <w:rPr>
      <w:rFonts w:ascii="Arial" w:hAnsi="Arial" w:cs="Arial" w:hint="default"/>
      <w:sz w:val="28"/>
      <w:szCs w:val="28"/>
      <w:lang w:val="en-GB" w:eastAsia="en-GB"/>
    </w:rPr>
  </w:style>
  <w:style w:type="character" w:customStyle="1" w:styleId="trans">
    <w:name w:val="trans"/>
    <w:rsid w:val="00543D20"/>
  </w:style>
  <w:style w:type="character" w:customStyle="1" w:styleId="Head2A1">
    <w:name w:val="Head2A1"/>
    <w:rsid w:val="00543D20"/>
    <w:rPr>
      <w:rFonts w:ascii="Arial" w:eastAsia="MS Mincho" w:hAnsi="Arial" w:cs="Arial" w:hint="default"/>
      <w:sz w:val="32"/>
      <w:lang w:val="en-GB" w:eastAsia="en-US" w:bidi="ar-SA"/>
    </w:rPr>
  </w:style>
  <w:style w:type="character" w:customStyle="1" w:styleId="Heading7Char4">
    <w:name w:val="Heading 7 Char4"/>
    <w:rsid w:val="00543D20"/>
    <w:rPr>
      <w:rFonts w:ascii="Arial" w:eastAsia="Times New Roman" w:hAnsi="Arial" w:cs="Arial" w:hint="default"/>
    </w:rPr>
  </w:style>
  <w:style w:type="character" w:customStyle="1" w:styleId="Heading8Char4">
    <w:name w:val="Heading 8 Char4"/>
    <w:rsid w:val="00543D20"/>
    <w:rPr>
      <w:rFonts w:ascii="Arial" w:eastAsia="Times New Roman" w:hAnsi="Arial" w:cs="Arial" w:hint="default"/>
      <w:sz w:val="36"/>
    </w:rPr>
  </w:style>
  <w:style w:type="character" w:customStyle="1" w:styleId="Heading9Char3">
    <w:name w:val="Heading 9 Char3"/>
    <w:rsid w:val="00543D20"/>
    <w:rPr>
      <w:rFonts w:ascii="Arial" w:eastAsia="Times New Roman" w:hAnsi="Arial" w:cs="Arial" w:hint="default"/>
      <w:sz w:val="36"/>
    </w:rPr>
  </w:style>
  <w:style w:type="character" w:customStyle="1" w:styleId="FooterChar3">
    <w:name w:val="Footer Char3"/>
    <w:rsid w:val="00543D20"/>
    <w:rPr>
      <w:rFonts w:ascii="Arial" w:eastAsia="Times New Roman" w:hAnsi="Arial" w:cs="Arial" w:hint="default"/>
      <w:b/>
      <w:bCs w:val="0"/>
      <w:i/>
      <w:iCs w:val="0"/>
      <w:noProof/>
      <w:sz w:val="18"/>
    </w:rPr>
  </w:style>
  <w:style w:type="character" w:customStyle="1" w:styleId="CommentTextChar3">
    <w:name w:val="Comment Text Char3"/>
    <w:rsid w:val="00543D20"/>
    <w:rPr>
      <w:rFonts w:ascii="SimSun" w:eastAsia="SimSun" w:hAnsi="SimSun" w:hint="eastAsia"/>
      <w:lang w:val="en-GB"/>
    </w:rPr>
  </w:style>
  <w:style w:type="character" w:customStyle="1" w:styleId="DocumentMapChar2">
    <w:name w:val="Document Map Char2"/>
    <w:uiPriority w:val="99"/>
    <w:rsid w:val="00543D20"/>
    <w:rPr>
      <w:rFonts w:ascii="Tahoma" w:eastAsia="Times New Roman" w:hAnsi="Tahoma" w:cs="Tahoma" w:hint="default"/>
      <w:shd w:val="clear" w:color="auto" w:fill="000080"/>
      <w:lang w:val="en-GB"/>
    </w:rPr>
  </w:style>
  <w:style w:type="character" w:customStyle="1" w:styleId="NoteHeadingChar2">
    <w:name w:val="Note Heading Char2"/>
    <w:rsid w:val="00543D20"/>
    <w:rPr>
      <w:lang w:val="x-none" w:eastAsia="x-none"/>
    </w:rPr>
  </w:style>
  <w:style w:type="character" w:customStyle="1" w:styleId="PlainTextChar4">
    <w:name w:val="Plain Text Char4"/>
    <w:rsid w:val="00543D20"/>
    <w:rPr>
      <w:rFonts w:ascii="Courier New" w:eastAsia="SimSun" w:hAnsi="Courier New" w:cs="Courier New" w:hint="default"/>
      <w:lang w:val="nb-NO"/>
    </w:rPr>
  </w:style>
  <w:style w:type="character" w:customStyle="1" w:styleId="BalloonTextChar2">
    <w:name w:val="Balloon Text Char2"/>
    <w:uiPriority w:val="99"/>
    <w:rsid w:val="00543D20"/>
    <w:rPr>
      <w:rFonts w:ascii="Tahoma" w:eastAsia="Times New Roman" w:hAnsi="Tahoma" w:cs="Tahoma" w:hint="default"/>
      <w:sz w:val="16"/>
      <w:szCs w:val="16"/>
      <w:lang w:val="en-GB"/>
    </w:rPr>
  </w:style>
  <w:style w:type="character" w:customStyle="1" w:styleId="BodyTextIndentChar4">
    <w:name w:val="Body Text Indent Char4"/>
    <w:rsid w:val="00543D20"/>
    <w:rPr>
      <w:rFonts w:ascii="Batang" w:eastAsia="Batang" w:hAnsi="Batang" w:hint="eastAsia"/>
      <w:lang w:val="en-GB"/>
    </w:rPr>
  </w:style>
  <w:style w:type="character" w:customStyle="1" w:styleId="BodyText2Char4">
    <w:name w:val="Body Text 2 Char4"/>
    <w:rsid w:val="00543D20"/>
    <w:rPr>
      <w:rFonts w:ascii="CG Times (WN)" w:eastAsia="Malgun Gothic" w:hAnsi="CG Times (WN)" w:hint="default"/>
      <w:i/>
      <w:iCs w:val="0"/>
      <w:lang w:val="en-GB" w:eastAsia="ko-KR"/>
    </w:rPr>
  </w:style>
  <w:style w:type="character" w:customStyle="1" w:styleId="BodyText3Char4">
    <w:name w:val="Body Text 3 Char4"/>
    <w:rsid w:val="00543D20"/>
    <w:rPr>
      <w:rFonts w:ascii="CG Times (WN)" w:eastAsia="Osaka" w:hAnsi="CG Times (WN)" w:hint="default"/>
      <w:color w:val="000000"/>
      <w:lang w:val="en-GB" w:eastAsia="ko-KR"/>
    </w:rPr>
  </w:style>
  <w:style w:type="character" w:customStyle="1" w:styleId="BodyTextIndent2Char4">
    <w:name w:val="Body Text Indent 2 Char4"/>
    <w:rsid w:val="00543D20"/>
    <w:rPr>
      <w:rFonts w:ascii="CG Times (WN)" w:hAnsi="CG Times (WN)" w:hint="default"/>
      <w:lang w:val="en-GB"/>
    </w:rPr>
  </w:style>
  <w:style w:type="character" w:customStyle="1" w:styleId="HTMLPreformattedChar2">
    <w:name w:val="HTML Preformatted Char2"/>
    <w:rsid w:val="00543D20"/>
    <w:rPr>
      <w:rFonts w:ascii="Courier New" w:hAnsi="Courier New" w:cs="Courier New" w:hint="default"/>
      <w:lang w:val="en-GB" w:eastAsia="x-none"/>
    </w:rPr>
  </w:style>
  <w:style w:type="character" w:customStyle="1" w:styleId="aff0">
    <w:name w:val="標準太字"/>
    <w:autoRedefine/>
    <w:rsid w:val="00543D20"/>
    <w:rPr>
      <w:b/>
      <w:bCs w:val="0"/>
    </w:rPr>
  </w:style>
  <w:style w:type="character" w:customStyle="1" w:styleId="PTK">
    <w:name w:val="PTK"/>
    <w:semiHidden/>
    <w:rsid w:val="00543D20"/>
    <w:rPr>
      <w:rFonts w:ascii="Arial" w:hAnsi="Arial" w:cs="Arial" w:hint="default"/>
      <w:color w:val="000080"/>
      <w:sz w:val="20"/>
      <w:szCs w:val="20"/>
    </w:rPr>
  </w:style>
  <w:style w:type="character" w:customStyle="1" w:styleId="Char23">
    <w:name w:val="批注文字 Char2"/>
    <w:qFormat/>
    <w:rsid w:val="00543D20"/>
    <w:rPr>
      <w:lang w:val="en-GB" w:eastAsia="en-US"/>
    </w:rPr>
  </w:style>
  <w:style w:type="character" w:customStyle="1" w:styleId="Char24">
    <w:name w:val="页脚 Char2"/>
    <w:rsid w:val="00543D20"/>
    <w:rPr>
      <w:rFonts w:ascii="Arial" w:hAnsi="Arial" w:cs="Arial" w:hint="default"/>
      <w:b/>
      <w:bCs w:val="0"/>
      <w:i/>
      <w:iCs w:val="0"/>
      <w:noProof/>
      <w:sz w:val="18"/>
    </w:rPr>
  </w:style>
  <w:style w:type="character" w:customStyle="1" w:styleId="Char31">
    <w:name w:val="批注文字 Char3"/>
    <w:uiPriority w:val="99"/>
    <w:qFormat/>
    <w:rsid w:val="00543D20"/>
    <w:rPr>
      <w:lang w:val="en-GB" w:eastAsia="en-US"/>
    </w:rPr>
  </w:style>
  <w:style w:type="character" w:customStyle="1" w:styleId="8Char2">
    <w:name w:val="标题 8 Char2"/>
    <w:rsid w:val="00543D20"/>
    <w:rPr>
      <w:rFonts w:ascii="Arial" w:eastAsia="Times New Roman" w:hAnsi="Arial" w:cs="Arial" w:hint="default"/>
      <w:sz w:val="36"/>
      <w:lang w:val="en-GB" w:eastAsia="en-GB"/>
    </w:rPr>
  </w:style>
  <w:style w:type="character" w:customStyle="1" w:styleId="9Char2">
    <w:name w:val="标题 9 Char2"/>
    <w:rsid w:val="00543D20"/>
    <w:rPr>
      <w:rFonts w:ascii="Arial" w:eastAsia="Times New Roman" w:hAnsi="Arial" w:cs="Arial" w:hint="default"/>
      <w:sz w:val="36"/>
      <w:lang w:val="en-GB" w:eastAsia="en-GB"/>
    </w:rPr>
  </w:style>
  <w:style w:type="character" w:customStyle="1" w:styleId="Char25">
    <w:name w:val="批注框文本 Char2"/>
    <w:rsid w:val="00543D20"/>
    <w:rPr>
      <w:rFonts w:ascii="Segoe UI" w:eastAsia="Times New Roman" w:hAnsi="Segoe UI" w:cs="Segoe UI" w:hint="default"/>
      <w:sz w:val="18"/>
      <w:szCs w:val="18"/>
      <w:lang w:val="x-none" w:eastAsia="en-GB"/>
    </w:rPr>
  </w:style>
  <w:style w:type="character" w:customStyle="1" w:styleId="Char32">
    <w:name w:val="批注主题 Char3"/>
    <w:rsid w:val="00543D20"/>
    <w:rPr>
      <w:rFonts w:ascii="Times New Roman" w:eastAsia="Times New Roman" w:hAnsi="Times New Roman" w:cs="Times New Roman" w:hint="default"/>
      <w:b/>
      <w:bCs/>
      <w:lang w:val="en-GB" w:eastAsia="en-GB"/>
    </w:rPr>
  </w:style>
  <w:style w:type="character" w:customStyle="1" w:styleId="Char26">
    <w:name w:val="文档结构图 Char2"/>
    <w:rsid w:val="00543D20"/>
    <w:rPr>
      <w:rFonts w:ascii="Tahoma" w:eastAsia="Times New Roman" w:hAnsi="Tahoma" w:cs="Tahoma" w:hint="default"/>
      <w:shd w:val="clear" w:color="auto" w:fill="000080"/>
      <w:lang w:val="en-GB" w:eastAsia="en-GB"/>
    </w:rPr>
  </w:style>
  <w:style w:type="character" w:customStyle="1" w:styleId="Char27">
    <w:name w:val="纯文本 Char2"/>
    <w:rsid w:val="00543D20"/>
    <w:rPr>
      <w:rFonts w:ascii="Courier New" w:eastAsia="Times New Roman" w:hAnsi="Courier New" w:cs="Courier New" w:hint="default"/>
      <w:lang w:val="nb-NO" w:eastAsia="en-GB"/>
    </w:rPr>
  </w:style>
  <w:style w:type="character" w:customStyle="1" w:styleId="opdict3lineoneresulttip">
    <w:name w:val="op_dict3_lineone_result_tip"/>
    <w:rsid w:val="00543D20"/>
    <w:rPr>
      <w:color w:val="999999"/>
    </w:rPr>
  </w:style>
  <w:style w:type="character" w:customStyle="1" w:styleId="c-icon">
    <w:name w:val="c-icon"/>
    <w:rsid w:val="00543D20"/>
  </w:style>
  <w:style w:type="character" w:customStyle="1" w:styleId="CharChar221">
    <w:name w:val="Char Char221"/>
    <w:rsid w:val="00543D20"/>
    <w:rPr>
      <w:rFonts w:ascii="Arial" w:hAnsi="Arial" w:cs="Arial" w:hint="default"/>
      <w:b/>
      <w:bCs w:val="0"/>
      <w:i/>
      <w:iCs w:val="0"/>
      <w:noProof/>
      <w:sz w:val="18"/>
      <w:lang w:val="en-GB"/>
    </w:rPr>
  </w:style>
  <w:style w:type="character" w:customStyle="1" w:styleId="CharChar181">
    <w:name w:val="Char Char181"/>
    <w:rsid w:val="00543D20"/>
    <w:rPr>
      <w:rFonts w:ascii="Arial" w:hAnsi="Arial" w:cs="Arial" w:hint="default"/>
      <w:lang w:val="x-none" w:eastAsia="en-US"/>
    </w:rPr>
  </w:style>
  <w:style w:type="character" w:customStyle="1" w:styleId="CarCar41">
    <w:name w:val="Car Car41"/>
    <w:rsid w:val="00543D20"/>
    <w:rPr>
      <w:rFonts w:ascii="Arial" w:eastAsia="MS Mincho" w:hAnsi="Arial" w:cs="Arial" w:hint="default"/>
      <w:lang w:val="en-GB" w:eastAsia="en-US"/>
    </w:rPr>
  </w:style>
  <w:style w:type="character" w:customStyle="1" w:styleId="CarCar81">
    <w:name w:val="Car Car81"/>
    <w:rsid w:val="00543D20"/>
    <w:rPr>
      <w:rFonts w:ascii="Arial" w:eastAsia="MS Mincho" w:hAnsi="Arial" w:cs="Arial" w:hint="default"/>
      <w:sz w:val="36"/>
      <w:lang w:val="en-GB" w:eastAsia="en-US"/>
    </w:rPr>
  </w:style>
  <w:style w:type="character" w:customStyle="1" w:styleId="CarCar31">
    <w:name w:val="Car Car31"/>
    <w:rsid w:val="00543D20"/>
    <w:rPr>
      <w:rFonts w:ascii="Arial" w:eastAsia="MS Mincho" w:hAnsi="Arial" w:cs="Arial" w:hint="default"/>
      <w:sz w:val="36"/>
      <w:lang w:val="en-GB" w:eastAsia="en-US"/>
    </w:rPr>
  </w:style>
  <w:style w:type="character" w:customStyle="1" w:styleId="CarCar71">
    <w:name w:val="Car Car71"/>
    <w:rsid w:val="00543D20"/>
    <w:rPr>
      <w:rFonts w:ascii="MS Mincho" w:eastAsia="MS Mincho" w:hint="eastAsia"/>
      <w:lang w:val="en-GB" w:eastAsia="en-US"/>
    </w:rPr>
  </w:style>
  <w:style w:type="character" w:customStyle="1" w:styleId="CarCar61">
    <w:name w:val="Car Car61"/>
    <w:rsid w:val="00543D20"/>
    <w:rPr>
      <w:rFonts w:ascii="Courier New" w:hAnsi="Courier New" w:cs="Courier New" w:hint="default"/>
      <w:lang w:val="nb-NO" w:eastAsia="ja-JP"/>
    </w:rPr>
  </w:style>
  <w:style w:type="character" w:customStyle="1" w:styleId="CarCar21">
    <w:name w:val="Car Car21"/>
    <w:rsid w:val="00543D20"/>
    <w:rPr>
      <w:rFonts w:ascii="MS Mincho" w:eastAsia="MS Mincho" w:hint="eastAsia"/>
      <w:lang w:val="en-GB" w:eastAsia="ja-JP"/>
    </w:rPr>
  </w:style>
  <w:style w:type="character" w:customStyle="1" w:styleId="CarCar91">
    <w:name w:val="Car Car91"/>
    <w:rsid w:val="00543D20"/>
    <w:rPr>
      <w:rFonts w:ascii="Arial" w:hAnsi="Arial" w:cs="Arial" w:hint="default"/>
      <w:lang w:val="en-GB" w:eastAsia="ja-JP"/>
    </w:rPr>
  </w:style>
  <w:style w:type="character" w:customStyle="1" w:styleId="CarCar101">
    <w:name w:val="Car Car101"/>
    <w:rsid w:val="00543D20"/>
    <w:rPr>
      <w:rFonts w:ascii="Arial" w:hAnsi="Arial" w:cs="Arial" w:hint="default"/>
      <w:lang w:val="en-GB" w:eastAsia="ja-JP"/>
    </w:rPr>
  </w:style>
  <w:style w:type="character" w:customStyle="1" w:styleId="810">
    <w:name w:val="(文字) (文字)81"/>
    <w:rsid w:val="00543D20"/>
    <w:rPr>
      <w:rFonts w:ascii="Arial" w:eastAsia="MS Mincho" w:hAnsi="Arial" w:cs="Arial" w:hint="default"/>
      <w:lang w:val="en-GB" w:eastAsia="ar-SA" w:bidi="ar-SA"/>
    </w:rPr>
  </w:style>
  <w:style w:type="character" w:customStyle="1" w:styleId="710">
    <w:name w:val="(文字) (文字)71"/>
    <w:rsid w:val="00543D20"/>
    <w:rPr>
      <w:rFonts w:ascii="Arial" w:eastAsia="MS Mincho" w:hAnsi="Arial" w:cs="Arial" w:hint="default"/>
      <w:sz w:val="36"/>
      <w:lang w:val="en-GB" w:eastAsia="ar-SA" w:bidi="ar-SA"/>
    </w:rPr>
  </w:style>
  <w:style w:type="character" w:customStyle="1" w:styleId="610">
    <w:name w:val="(文字) (文字)61"/>
    <w:rsid w:val="00543D20"/>
    <w:rPr>
      <w:rFonts w:ascii="MS Mincho" w:eastAsia="MS Mincho" w:hint="eastAsia"/>
      <w:lang w:val="en-GB" w:eastAsia="ar-SA" w:bidi="ar-SA"/>
    </w:rPr>
  </w:style>
  <w:style w:type="character" w:customStyle="1" w:styleId="513">
    <w:name w:val="(文字) (文字)51"/>
    <w:rsid w:val="00543D20"/>
    <w:rPr>
      <w:rFonts w:ascii="Courier New" w:eastAsia="MS Mincho" w:hAnsi="Courier New" w:cs="Courier New" w:hint="default"/>
      <w:lang w:val="nb-NO" w:eastAsia="ar-SA" w:bidi="ar-SA"/>
    </w:rPr>
  </w:style>
  <w:style w:type="character" w:customStyle="1" w:styleId="CharChar231">
    <w:name w:val="Char Char231"/>
    <w:rsid w:val="00543D20"/>
    <w:rPr>
      <w:rFonts w:ascii="Arial" w:hAnsi="Arial" w:cs="Arial" w:hint="default"/>
      <w:lang w:val="en-GB" w:eastAsia="en-US"/>
    </w:rPr>
  </w:style>
  <w:style w:type="character" w:customStyle="1" w:styleId="Titre33">
    <w:name w:val="Titre 33"/>
    <w:rsid w:val="00543D20"/>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43D20"/>
    <w:rPr>
      <w:rFonts w:ascii="Arial" w:hAnsi="Arial" w:cs="Arial" w:hint="default"/>
      <w:sz w:val="28"/>
    </w:rPr>
  </w:style>
  <w:style w:type="character" w:customStyle="1" w:styleId="6d">
    <w:name w:val="段落フォント6"/>
    <w:rsid w:val="00543D20"/>
  </w:style>
  <w:style w:type="character" w:customStyle="1" w:styleId="6e">
    <w:name w:val="コメント参照6"/>
    <w:rsid w:val="00543D20"/>
    <w:rPr>
      <w:sz w:val="16"/>
    </w:rPr>
  </w:style>
  <w:style w:type="table" w:styleId="TableClassic2">
    <w:name w:val="Table Classic 2"/>
    <w:basedOn w:val="TableNormal"/>
    <w:semiHidden/>
    <w:unhideWhenUsed/>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543D2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43D2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543D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543D2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3">
    <w:name w:val="Medium Shading 1 Accent 3"/>
    <w:basedOn w:val="TableNormal"/>
    <w:uiPriority w:val="29"/>
    <w:semiHidden/>
    <w:unhideWhenUsed/>
    <w:qFormat/>
    <w:rsid w:val="00543D2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543D20"/>
    <w:rPr>
      <w:rFonts w:ascii="Helvetica" w:eastAsia="MS Gothic" w:hAnsi="Helvetica" w:cs="Osaka"/>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rsid w:val="00543D2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rsid w:val="00543D2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3D20"/>
    <w:rPr>
      <w:rFonts w:ascii="Times New Roman" w:eastAsia="PMingLiU" w:hAnsi="Times New Roman"/>
      <w:lang w:val="sv-SE" w:eastAsia="sv-SE"/>
    </w:rPr>
    <w:tblPr>
      <w:tblInd w:w="0" w:type="nil"/>
    </w:tblPr>
  </w:style>
  <w:style w:type="table" w:customStyle="1" w:styleId="TableGrid4">
    <w:name w:val="Table Grid4"/>
    <w:basedOn w:val="TableNormal"/>
    <w:rsid w:val="00543D2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43D20"/>
    <w:rPr>
      <w:rFonts w:ascii="Times New Roman" w:hAnsi="Times New Roman"/>
      <w:lang w:val="sv-SE" w:eastAsia="sv-SE"/>
    </w:rPr>
    <w:tblPr>
      <w:tblInd w:w="0" w:type="nil"/>
    </w:tblPr>
  </w:style>
  <w:style w:type="table" w:customStyle="1" w:styleId="TableGrid411">
    <w:name w:val="Table Grid411"/>
    <w:basedOn w:val="TableNormal"/>
    <w:rsid w:val="00543D2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
    <w:name w:val="Tabellengitternetz13"/>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
    <w:name w:val="Table Grid14"/>
    <w:basedOn w:val="TableNormal"/>
    <w:rsid w:val="00543D20"/>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543D20"/>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ff4">
    <w:name w:val="网格型1"/>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543D20"/>
    <w:rPr>
      <w:rFonts w:ascii="Times New Roman" w:eastAsia="DengXian" w:hAnsi="Times New Roman"/>
      <w:lang w:val="en-GB" w:eastAsia="en-GB"/>
    </w:rPr>
    <w:tblPr>
      <w:tblInd w:w="0" w:type="nil"/>
    </w:tblPr>
  </w:style>
  <w:style w:type="table" w:customStyle="1" w:styleId="SGSTableBasic13">
    <w:name w:val="SGS Table Basic 13"/>
    <w:basedOn w:val="TableNormal"/>
    <w:rsid w:val="00543D2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43D2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113">
    <w:name w:val="表 (赤)  11"/>
    <w:basedOn w:val="TableNormal"/>
    <w:uiPriority w:val="30"/>
    <w:rsid w:val="00543D20"/>
    <w:rPr>
      <w:rFonts w:ascii="Times New Roman" w:hAnsi="Times New Roman"/>
      <w:lang w:val="en-GB" w:eastAsia="en-GB"/>
    </w:rPr>
    <w:tblPr/>
    <w:tblStylePr w:type="band1Vert">
      <w:tblPr/>
      <w:tcPr>
        <w:tcBorders>
          <w:left w:val="nil"/>
          <w:right w:val="nil"/>
          <w:insideH w:val="nil"/>
          <w:insideV w:val="nil"/>
        </w:tcBorders>
        <w:shd w:val="clear" w:color="auto" w:fill="EFD3D2"/>
      </w:tcPr>
    </w:tblStylePr>
  </w:style>
  <w:style w:type="table" w:customStyle="1" w:styleId="Tabellengitternetz621">
    <w:name w:val="Tabellengitternetz62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ColorfulGrid-Accent111">
    <w:name w:val="Colorful Grid - Accent 111"/>
    <w:basedOn w:val="TableNormal"/>
    <w:uiPriority w:val="29"/>
    <w:rsid w:val="00543D20"/>
    <w:rPr>
      <w:rFonts w:ascii="Times New Roman" w:hAnsi="Times New Roman"/>
      <w:lang w:val="en-GB" w:eastAsia="en-GB"/>
    </w:rPr>
    <w:tblPr/>
    <w:tblStylePr w:type="band1Horz">
      <w:tblPr/>
      <w:tcPr>
        <w:shd w:val="clear" w:color="auto" w:fill="A7BFDE"/>
      </w:tcPr>
    </w:tblStylePr>
  </w:style>
  <w:style w:type="table" w:customStyle="1" w:styleId="Tabellengitternetz531">
    <w:name w:val="Tabellengitternetz53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43D2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22">
    <w:name w:val="Tabellengitternetz122"/>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2">
    <w:name w:val="Tabellengitternetz132"/>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1">
    <w:name w:val="Table Grid141"/>
    <w:basedOn w:val="TableNormal"/>
    <w:rsid w:val="00543D20"/>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543D2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MediumShading2-Accent31">
    <w:name w:val="Medium Shading 2 - Accent 31"/>
    <w:basedOn w:val="TableNormal"/>
    <w:uiPriority w:val="30"/>
    <w:qFormat/>
    <w:rsid w:val="00543D20"/>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Accent21">
    <w:name w:val="Medium Grid 2 - Accent 21"/>
    <w:basedOn w:val="TableNormal"/>
    <w:uiPriority w:val="29"/>
    <w:qFormat/>
    <w:rsid w:val="00543D20"/>
    <w:rPr>
      <w:rFonts w:ascii="Times New Roman" w:hAnsi="Times New Roman"/>
      <w:lang w:val="en-GB" w:eastAsia="en-GB"/>
    </w:rPr>
    <w:tblPr/>
    <w:tblStylePr w:type="nwCell">
      <w:tblPr/>
      <w:tcPr>
        <w:shd w:val="clear" w:color="auto" w:fill="FFFFFF"/>
      </w:tcPr>
    </w:tblStylePr>
  </w:style>
  <w:style w:type="table" w:customStyle="1" w:styleId="ColorfulList-Accent31">
    <w:name w:val="Colorful List - Accent 31"/>
    <w:basedOn w:val="TableNormal"/>
    <w:uiPriority w:val="29"/>
    <w:rsid w:val="00543D2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ColorfulGrid-Accent31">
    <w:name w:val="Colorful Grid - Accent 31"/>
    <w:basedOn w:val="TableNormal"/>
    <w:uiPriority w:val="30"/>
    <w:rsid w:val="00543D20"/>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2">
    <w:name w:val="Medium Grid 22"/>
    <w:basedOn w:val="TableNormal"/>
    <w:uiPriority w:val="1"/>
    <w:rsid w:val="00543D20"/>
    <w:rPr>
      <w:rFonts w:ascii="Times New Roman" w:hAnsi="Times New Roman"/>
      <w:lang w:val="en-GB" w:eastAsia="en-GB"/>
    </w:rPr>
    <w:tblPr/>
    <w:tblStylePr w:type="nwCell">
      <w:tblPr/>
      <w:tcPr>
        <w:shd w:val="clear" w:color="auto" w:fill="FFFFFF"/>
      </w:tcPr>
    </w:tblStylePr>
  </w:style>
  <w:style w:type="table" w:customStyle="1" w:styleId="114">
    <w:name w:val="网格型11"/>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 (赤)  111"/>
    <w:basedOn w:val="TableNormal"/>
    <w:uiPriority w:val="30"/>
    <w:rsid w:val="00543D2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style>
  <w:style w:type="table" w:customStyle="1" w:styleId="Tabellengitternetz9211">
    <w:name w:val="Tabellengitternetz92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8111">
    <w:name w:val="Table List 8111"/>
    <w:basedOn w:val="TableNormal"/>
    <w:rsid w:val="00543D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543D20"/>
    <w:rPr>
      <w:rFonts w:ascii="Times New Roman" w:hAnsi="Times New Roman"/>
      <w:lang w:val="en-GB" w:eastAsia="en-GB"/>
    </w:rPr>
    <w:tblPr/>
    <w:tblStylePr w:type="band1Horz">
      <w:tblPr/>
      <w:tcPr>
        <w:shd w:val="clear" w:color="auto" w:fill="A7BFDE"/>
      </w:tcPr>
    </w:tblStylePr>
  </w:style>
  <w:style w:type="table" w:customStyle="1" w:styleId="Tabellengitternetz5311">
    <w:name w:val="Tabellengitternetz53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543D20"/>
    <w:pPr>
      <w:spacing w:before="120"/>
      <w:outlineLvl w:val="2"/>
    </w:pPr>
    <w:rPr>
      <w:sz w:val="28"/>
    </w:rPr>
  </w:style>
  <w:style w:type="paragraph" w:customStyle="1" w:styleId="textintend1">
    <w:name w:val="text intend 1"/>
    <w:basedOn w:val="text"/>
    <w:rsid w:val="00543D20"/>
    <w:pPr>
      <w:widowControl/>
      <w:tabs>
        <w:tab w:val="num" w:pos="992"/>
      </w:tabs>
      <w:spacing w:after="120"/>
      <w:ind w:left="992" w:hanging="425"/>
    </w:pPr>
    <w:rPr>
      <w:rFonts w:eastAsia="MS Mincho"/>
      <w:lang w:val="en-US"/>
    </w:rPr>
  </w:style>
  <w:style w:type="paragraph" w:customStyle="1" w:styleId="TAH8pt">
    <w:name w:val="TAH + 8 pt"/>
    <w:basedOn w:val="TAH"/>
    <w:rsid w:val="00543D20"/>
    <w:pPr>
      <w:overflowPunct w:val="0"/>
      <w:autoSpaceDE w:val="0"/>
      <w:autoSpaceDN w:val="0"/>
      <w:adjustRightInd w:val="0"/>
    </w:pPr>
    <w:rPr>
      <w:rFonts w:eastAsia="MS Mincho" w:cs="Vrinda"/>
      <w:noProof/>
      <w:sz w:val="16"/>
      <w:szCs w:val="16"/>
      <w:lang w:val="fr-FR" w:eastAsia="fr-FR" w:bidi="bn-IN"/>
    </w:rPr>
  </w:style>
  <w:style w:type="paragraph" w:customStyle="1" w:styleId="63-13">
    <w:name w:val=".6.3-13"/>
    <w:basedOn w:val="TAH"/>
    <w:rsid w:val="00543D20"/>
    <w:pPr>
      <w:autoSpaceDN w:val="0"/>
      <w:jc w:val="left"/>
    </w:pPr>
    <w:rPr>
      <w:rFonts w:cs="Vrinda"/>
      <w:b w:val="0"/>
      <w:bCs/>
      <w:szCs w:val="18"/>
      <w:lang w:val="fr-FR" w:bidi="bn-IN"/>
    </w:rPr>
  </w:style>
  <w:style w:type="numbering" w:customStyle="1" w:styleId="SGS211">
    <w:name w:val="SGS211"/>
    <w:uiPriority w:val="99"/>
    <w:rsid w:val="00543D20"/>
    <w:pPr>
      <w:numPr>
        <w:numId w:val="13"/>
      </w:numPr>
    </w:pPr>
  </w:style>
  <w:style w:type="numbering" w:customStyle="1" w:styleId="SGS12">
    <w:name w:val="SGS12"/>
    <w:uiPriority w:val="99"/>
    <w:rsid w:val="00543D20"/>
    <w:pPr>
      <w:numPr>
        <w:numId w:val="23"/>
      </w:numPr>
    </w:pPr>
  </w:style>
  <w:style w:type="numbering" w:customStyle="1" w:styleId="Style1211">
    <w:name w:val="Style1211"/>
    <w:uiPriority w:val="99"/>
    <w:rsid w:val="00543D20"/>
    <w:pPr>
      <w:numPr>
        <w:numId w:val="24"/>
      </w:numPr>
    </w:pPr>
  </w:style>
  <w:style w:type="numbering" w:customStyle="1" w:styleId="Style131">
    <w:name w:val="Style131"/>
    <w:uiPriority w:val="99"/>
    <w:rsid w:val="00543D20"/>
    <w:pPr>
      <w:numPr>
        <w:numId w:val="25"/>
      </w:numPr>
    </w:pPr>
  </w:style>
  <w:style w:type="numbering" w:customStyle="1" w:styleId="Style112">
    <w:name w:val="Style112"/>
    <w:uiPriority w:val="99"/>
    <w:rsid w:val="00543D20"/>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5709565">
      <w:bodyDiv w:val="1"/>
      <w:marLeft w:val="0"/>
      <w:marRight w:val="0"/>
      <w:marTop w:val="0"/>
      <w:marBottom w:val="0"/>
      <w:divBdr>
        <w:top w:val="none" w:sz="0" w:space="0" w:color="auto"/>
        <w:left w:val="none" w:sz="0" w:space="0" w:color="auto"/>
        <w:bottom w:val="none" w:sz="0" w:space="0" w:color="auto"/>
        <w:right w:val="none" w:sz="0" w:space="0" w:color="auto"/>
      </w:divBdr>
    </w:div>
    <w:div w:id="871303173">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 w:id="1859198345">
      <w:bodyDiv w:val="1"/>
      <w:marLeft w:val="0"/>
      <w:marRight w:val="0"/>
      <w:marTop w:val="0"/>
      <w:marBottom w:val="0"/>
      <w:divBdr>
        <w:top w:val="none" w:sz="0" w:space="0" w:color="auto"/>
        <w:left w:val="none" w:sz="0" w:space="0" w:color="auto"/>
        <w:bottom w:val="none" w:sz="0" w:space="0" w:color="auto"/>
        <w:right w:val="none" w:sz="0" w:space="0" w:color="auto"/>
      </w:divBdr>
    </w:div>
    <w:div w:id="1897357617">
      <w:bodyDiv w:val="1"/>
      <w:marLeft w:val="0"/>
      <w:marRight w:val="0"/>
      <w:marTop w:val="0"/>
      <w:marBottom w:val="0"/>
      <w:divBdr>
        <w:top w:val="none" w:sz="0" w:space="0" w:color="auto"/>
        <w:left w:val="none" w:sz="0" w:space="0" w:color="auto"/>
        <w:bottom w:val="none" w:sz="0" w:space="0" w:color="auto"/>
        <w:right w:val="none" w:sz="0" w:space="0" w:color="auto"/>
      </w:divBdr>
    </w:div>
    <w:div w:id="2096440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904</Words>
  <Characters>5745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5</cp:revision>
  <cp:lastPrinted>1899-12-31T23:00:00Z</cp:lastPrinted>
  <dcterms:created xsi:type="dcterms:W3CDTF">2021-04-26T12:52:00Z</dcterms:created>
  <dcterms:modified xsi:type="dcterms:W3CDTF">2021-05-07T14:47:00Z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