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02624581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="002A40D2">
        <w:rPr>
          <w:b/>
          <w:i/>
          <w:noProof/>
          <w:sz w:val="28"/>
        </w:rPr>
        <w:t>314</w:t>
      </w:r>
      <w:r w:rsidR="004D2B8B">
        <w:rPr>
          <w:b/>
          <w:i/>
          <w:noProof/>
          <w:sz w:val="28"/>
        </w:rPr>
        <w:t>4</w:t>
      </w:r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1A70FFBE" w:rsidR="00775B55" w:rsidRPr="00410371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</w:t>
            </w:r>
            <w:r w:rsidR="00E26495">
              <w:rPr>
                <w:b/>
                <w:noProof/>
                <w:sz w:val="28"/>
              </w:rPr>
              <w:t>20</w:t>
            </w:r>
            <w:r w:rsidR="005C1F7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F50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F50A0"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13CDD635" w:rsidR="00775B55" w:rsidRDefault="00313B77" w:rsidP="00E55BBD">
            <w:pPr>
              <w:pStyle w:val="CRCoverPage"/>
              <w:spacing w:after="0"/>
              <w:ind w:left="100"/>
            </w:pPr>
            <w:r w:rsidRPr="00313B77">
              <w:t>Addition of PICS of RRC Release with Deprioritisation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191538" w:rsidRDefault="00546D54" w:rsidP="00E55BBD">
            <w:pPr>
              <w:pStyle w:val="CRCoverPage"/>
              <w:spacing w:after="0"/>
              <w:ind w:left="100"/>
            </w:pPr>
            <w:r>
              <w:t>Qualcomm CDMA Technologies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A46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</w:t>
            </w:r>
            <w:r w:rsidR="00A23735">
              <w:t>7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5621"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66A1F0BE" w:rsidR="00775B55" w:rsidRDefault="00547BFD" w:rsidP="00775B55">
            <w:pPr>
              <w:pStyle w:val="CRCoverPage"/>
              <w:spacing w:after="0"/>
              <w:ind w:left="100"/>
            </w:pPr>
            <w:r>
              <w:t xml:space="preserve">UEs support of </w:t>
            </w:r>
            <w:r w:rsidR="00C158E2" w:rsidRPr="00C158E2">
              <w:t>RRC Release with Deprioritisation</w:t>
            </w:r>
            <w:r w:rsidR="00C158E2">
              <w:t xml:space="preserve"> is optional and hence PICS definition is needed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77EE5A06" w:rsidR="00775B55" w:rsidRDefault="00572BE6" w:rsidP="00775B55">
            <w:pPr>
              <w:pStyle w:val="CRCoverPage"/>
              <w:spacing w:after="0"/>
              <w:ind w:left="100"/>
            </w:pPr>
            <w:r>
              <w:t xml:space="preserve">Defining PICS for </w:t>
            </w:r>
            <w:r w:rsidRPr="00C158E2">
              <w:t>RRC Release with Deprioritisation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</w:t>
            </w:r>
            <w:r w:rsidR="00126997">
              <w:t xml:space="preserve"> and conformant UEs may fail the TC</w:t>
            </w:r>
            <w:r>
              <w:t>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56FA6E01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</w:t>
            </w:r>
            <w:r w:rsidR="000B2663">
              <w:t>3</w:t>
            </w:r>
            <w:r w:rsidR="009D576F">
              <w:t>.</w:t>
            </w:r>
            <w:r w:rsidR="006E0005">
              <w:t>7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1F7BD404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3E42A8BD" w:rsidR="00775B55" w:rsidRDefault="004839DC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Secretory to resolve xx and assign proper clause</w:t>
            </w: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87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53FF2" w14:textId="77777777" w:rsidR="00CE1D4F" w:rsidRPr="005D72E7" w:rsidRDefault="00CE1D4F" w:rsidP="00CE1D4F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End w:id="0"/>
      <w:bookmarkEnd w:id="1"/>
      <w:bookmarkEnd w:id="2"/>
      <w:bookmarkEnd w:id="3"/>
      <w:r w:rsidRPr="005D72E7">
        <w:lastRenderedPageBreak/>
        <w:t>A.4.3.7</w:t>
      </w:r>
      <w:r w:rsidRPr="005D72E7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0B300C2" w14:textId="77777777" w:rsidR="00CE1D4F" w:rsidRPr="005D72E7" w:rsidRDefault="00CE1D4F" w:rsidP="00CE1D4F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CE1D4F" w:rsidRPr="005D72E7" w14:paraId="6593A30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30BDC8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DA169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5612FB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F38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80BC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A85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326E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984D" w14:textId="77777777" w:rsidR="00CE1D4F" w:rsidRPr="005D72E7" w:rsidRDefault="00CE1D4F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CE1D4F" w:rsidRPr="005D72E7" w14:paraId="37265708" w14:textId="77777777" w:rsidTr="00BA694C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3FD1" w14:textId="77777777" w:rsidR="00CE1D4F" w:rsidRPr="005D72E7" w:rsidRDefault="00CE1D4F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A28B1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D7DA35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D6CE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57B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E96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575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B1BD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</w:tr>
      <w:tr w:rsidR="00CE1D4F" w:rsidRPr="005D72E7" w14:paraId="5D983D7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B0A9" w14:textId="77777777" w:rsidR="00CE1D4F" w:rsidRPr="005D72E7" w:rsidRDefault="00CE1D4F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72CAC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397DD4" w14:textId="77777777" w:rsidR="00CE1D4F" w:rsidRPr="005D72E7" w:rsidRDefault="00CE1D4F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0276" w14:textId="77777777" w:rsidR="00CE1D4F" w:rsidRPr="005D72E7" w:rsidRDefault="00CE1D4F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78B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EB2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EC48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2ED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</w:tr>
      <w:tr w:rsidR="00CE1D4F" w:rsidRPr="005D72E7" w14:paraId="0EF2D132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B183" w14:textId="77777777" w:rsidR="00CE1D4F" w:rsidRPr="005D72E7" w:rsidRDefault="00CE1D4F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5C4E9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6FDBB6" w14:textId="77777777" w:rsidR="00CE1D4F" w:rsidRPr="005D72E7" w:rsidRDefault="00CE1D4F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B062" w14:textId="77777777" w:rsidR="00CE1D4F" w:rsidRPr="005D72E7" w:rsidRDefault="00CE1D4F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5C38" w14:textId="77777777" w:rsidR="00CE1D4F" w:rsidRPr="005D72E7" w:rsidRDefault="00CE1D4F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829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023C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B3BA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</w:tr>
      <w:tr w:rsidR="00CE1D4F" w:rsidRPr="005D72E7" w14:paraId="717A8A6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30DA" w14:textId="77777777" w:rsidR="00CE1D4F" w:rsidRPr="005D72E7" w:rsidRDefault="00CE1D4F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ECBD2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8E3312" w14:textId="77777777" w:rsidR="00CE1D4F" w:rsidRPr="005D72E7" w:rsidRDefault="00CE1D4F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613" w14:textId="77777777" w:rsidR="00CE1D4F" w:rsidRPr="005D72E7" w:rsidRDefault="00CE1D4F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BD41" w14:textId="77777777" w:rsidR="00CE1D4F" w:rsidRPr="005D72E7" w:rsidRDefault="00CE1D4F" w:rsidP="00BA694C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519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ABCC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12D" w14:textId="77777777" w:rsidR="00CE1D4F" w:rsidRPr="005D72E7" w:rsidRDefault="00CE1D4F" w:rsidP="00BA694C">
            <w:pPr>
              <w:pStyle w:val="TAL"/>
              <w:rPr>
                <w:lang w:eastAsia="en-US"/>
              </w:rPr>
            </w:pPr>
          </w:p>
        </w:tc>
      </w:tr>
      <w:tr w:rsidR="00CE1D4F" w:rsidRPr="005D72E7" w14:paraId="6168D087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C248" w14:textId="77777777" w:rsidR="00CE1D4F" w:rsidRPr="005D72E7" w:rsidRDefault="00CE1D4F" w:rsidP="00BA694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B304AB" w14:textId="77777777" w:rsidR="00CE1D4F" w:rsidRPr="005D72E7" w:rsidRDefault="00CE1D4F" w:rsidP="00BA694C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6FD06" w14:textId="77777777" w:rsidR="00CE1D4F" w:rsidRPr="005D72E7" w:rsidRDefault="00CE1D4F" w:rsidP="00BA694C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8E0C" w14:textId="77777777" w:rsidR="00CE1D4F" w:rsidRPr="005D72E7" w:rsidRDefault="00CE1D4F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250D" w14:textId="77777777" w:rsidR="00CE1D4F" w:rsidRPr="005D72E7" w:rsidRDefault="00CE1D4F" w:rsidP="00BA694C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A29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A7B3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D69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0B493EF9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B67" w14:textId="77777777" w:rsidR="00CE1D4F" w:rsidRPr="005D72E7" w:rsidRDefault="00CE1D4F" w:rsidP="00BA694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005885" w14:textId="77777777" w:rsidR="00CE1D4F" w:rsidRPr="005D72E7" w:rsidRDefault="00CE1D4F" w:rsidP="00BA694C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0D8CF" w14:textId="77777777" w:rsidR="00CE1D4F" w:rsidRPr="005D72E7" w:rsidRDefault="00CE1D4F" w:rsidP="00BA694C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5A7" w14:textId="77777777" w:rsidR="00CE1D4F" w:rsidRPr="005D72E7" w:rsidRDefault="00CE1D4F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0A50" w14:textId="77777777" w:rsidR="00CE1D4F" w:rsidRPr="005D72E7" w:rsidRDefault="00CE1D4F" w:rsidP="00BA694C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F18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0FC1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641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5A5A8A4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848A" w14:textId="77777777" w:rsidR="00CE1D4F" w:rsidRPr="005D72E7" w:rsidRDefault="00CE1D4F" w:rsidP="00BA694C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4670CF" w14:textId="77777777" w:rsidR="00CE1D4F" w:rsidRPr="005D72E7" w:rsidRDefault="00CE1D4F" w:rsidP="00BA694C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28466" w14:textId="77777777" w:rsidR="00CE1D4F" w:rsidRPr="005D72E7" w:rsidRDefault="00CE1D4F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16AB" w14:textId="77777777" w:rsidR="00CE1D4F" w:rsidRPr="005D72E7" w:rsidRDefault="00CE1D4F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8140" w14:textId="77777777" w:rsidR="00CE1D4F" w:rsidRPr="005D72E7" w:rsidRDefault="00CE1D4F" w:rsidP="00BA694C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A01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A577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C8D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6631884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425" w14:textId="77777777" w:rsidR="00CE1D4F" w:rsidRPr="005D72E7" w:rsidRDefault="00CE1D4F" w:rsidP="00BA694C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A9B26C" w14:textId="77777777" w:rsidR="00CE1D4F" w:rsidRPr="005D72E7" w:rsidRDefault="00CE1D4F" w:rsidP="00BA694C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EB10C" w14:textId="77777777" w:rsidR="00CE1D4F" w:rsidRPr="005D72E7" w:rsidRDefault="00CE1D4F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1511" w14:textId="77777777" w:rsidR="00CE1D4F" w:rsidRPr="005D72E7" w:rsidRDefault="00CE1D4F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2D2" w14:textId="77777777" w:rsidR="00CE1D4F" w:rsidRPr="005D72E7" w:rsidRDefault="00CE1D4F" w:rsidP="00BA694C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D5F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D924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F353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542771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C0F3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4EEFC" w14:textId="77777777" w:rsidR="00CE1D4F" w:rsidRPr="005D72E7" w:rsidRDefault="00CE1D4F" w:rsidP="00BA694C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12909" w14:textId="77777777" w:rsidR="00CE1D4F" w:rsidRPr="005D72E7" w:rsidRDefault="00CE1D4F" w:rsidP="00BA694C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942" w14:textId="77777777" w:rsidR="00CE1D4F" w:rsidRPr="005D72E7" w:rsidRDefault="00CE1D4F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715" w14:textId="77777777" w:rsidR="00CE1D4F" w:rsidRPr="005D72E7" w:rsidRDefault="00CE1D4F" w:rsidP="00BA694C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F14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2ED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DDB7" w14:textId="77777777" w:rsidR="00CE1D4F" w:rsidRPr="005D72E7" w:rsidRDefault="00CE1D4F" w:rsidP="00BA694C">
            <w:pPr>
              <w:pStyle w:val="TAL"/>
            </w:pPr>
            <w:r w:rsidRPr="005D72E7">
              <w:t>pc_ExpectedNoOfPDUSessionsAtRegistration +1</w:t>
            </w:r>
          </w:p>
        </w:tc>
      </w:tr>
      <w:tr w:rsidR="00CE1D4F" w:rsidRPr="005D72E7" w14:paraId="378B1C20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295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8EC53" w14:textId="77777777" w:rsidR="00CE1D4F" w:rsidRPr="005D72E7" w:rsidRDefault="00CE1D4F" w:rsidP="00BA694C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ED67D" w14:textId="77777777" w:rsidR="00CE1D4F" w:rsidRPr="005D72E7" w:rsidRDefault="00CE1D4F" w:rsidP="00BA694C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44F1" w14:textId="77777777" w:rsidR="00CE1D4F" w:rsidRPr="005D72E7" w:rsidRDefault="00CE1D4F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88A0" w14:textId="77777777" w:rsidR="00CE1D4F" w:rsidRPr="005D72E7" w:rsidRDefault="00CE1D4F" w:rsidP="00BA694C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903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0520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679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3E9531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BFE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18BD58" w14:textId="77777777" w:rsidR="00CE1D4F" w:rsidRPr="005D72E7" w:rsidRDefault="00CE1D4F" w:rsidP="00BA694C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4AC5D" w14:textId="77777777" w:rsidR="00CE1D4F" w:rsidRPr="005D72E7" w:rsidRDefault="00CE1D4F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BFD" w14:textId="77777777" w:rsidR="00CE1D4F" w:rsidRPr="005D72E7" w:rsidRDefault="00CE1D4F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1CF" w14:textId="77777777" w:rsidR="00CE1D4F" w:rsidRPr="005D72E7" w:rsidRDefault="00CE1D4F" w:rsidP="00BA694C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047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18D4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2BB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64A5892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4D25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BE914E" w14:textId="77777777" w:rsidR="00CE1D4F" w:rsidRPr="005D72E7" w:rsidRDefault="00CE1D4F" w:rsidP="00BA694C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949C3" w14:textId="77777777" w:rsidR="00CE1D4F" w:rsidRPr="005D72E7" w:rsidRDefault="00CE1D4F" w:rsidP="00BA694C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6AF2" w14:textId="77777777" w:rsidR="00CE1D4F" w:rsidRPr="005D72E7" w:rsidRDefault="00CE1D4F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D17" w14:textId="77777777" w:rsidR="00CE1D4F" w:rsidRPr="005D72E7" w:rsidRDefault="00CE1D4F" w:rsidP="00BA694C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9D8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8D2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505A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266DA702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6BC5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B22CCD" w14:textId="77777777" w:rsidR="00CE1D4F" w:rsidRPr="005D72E7" w:rsidRDefault="00CE1D4F" w:rsidP="00BA694C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D6BD8" w14:textId="77777777" w:rsidR="00CE1D4F" w:rsidRPr="005D72E7" w:rsidRDefault="00CE1D4F" w:rsidP="00BA694C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203A" w14:textId="77777777" w:rsidR="00CE1D4F" w:rsidRPr="005D72E7" w:rsidRDefault="00CE1D4F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3FC" w14:textId="77777777" w:rsidR="00CE1D4F" w:rsidRPr="005D72E7" w:rsidRDefault="00CE1D4F" w:rsidP="00BA694C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65E4" w14:textId="77777777" w:rsidR="00CE1D4F" w:rsidRPr="005D72E7" w:rsidRDefault="00CE1D4F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046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3C1B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03DF373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D157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E7D9BD" w14:textId="77777777" w:rsidR="00CE1D4F" w:rsidRPr="005D72E7" w:rsidRDefault="00CE1D4F" w:rsidP="00BA694C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8E70D" w14:textId="77777777" w:rsidR="00CE1D4F" w:rsidRPr="005D72E7" w:rsidRDefault="00CE1D4F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AD4" w14:textId="77777777" w:rsidR="00CE1D4F" w:rsidRPr="005D72E7" w:rsidRDefault="00CE1D4F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6F8" w14:textId="77777777" w:rsidR="00CE1D4F" w:rsidRPr="005D72E7" w:rsidRDefault="00CE1D4F" w:rsidP="00BA694C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AB86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EF2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1689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5211B5DB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5B0E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EFE5A9" w14:textId="77777777" w:rsidR="00CE1D4F" w:rsidRPr="005D72E7" w:rsidRDefault="00CE1D4F" w:rsidP="00BA694C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A798C" w14:textId="77777777" w:rsidR="00CE1D4F" w:rsidRPr="005D72E7" w:rsidRDefault="00CE1D4F" w:rsidP="00BA694C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65E" w14:textId="77777777" w:rsidR="00CE1D4F" w:rsidRPr="005D72E7" w:rsidRDefault="00CE1D4F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0B10" w14:textId="77777777" w:rsidR="00CE1D4F" w:rsidRPr="005D72E7" w:rsidRDefault="00CE1D4F" w:rsidP="00BA694C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59A1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FC8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F1A3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28D24BE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2E1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FBAFEE" w14:textId="77777777" w:rsidR="00CE1D4F" w:rsidRPr="005D72E7" w:rsidRDefault="00CE1D4F" w:rsidP="00BA694C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90E29" w14:textId="77777777" w:rsidR="00CE1D4F" w:rsidRPr="005D72E7" w:rsidRDefault="00CE1D4F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66C" w14:textId="77777777" w:rsidR="00CE1D4F" w:rsidRPr="005D72E7" w:rsidRDefault="00CE1D4F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3AAC" w14:textId="77777777" w:rsidR="00CE1D4F" w:rsidRPr="005D72E7" w:rsidRDefault="00CE1D4F" w:rsidP="00BA694C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9F5E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AC8B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0B5" w14:textId="77777777" w:rsidR="00CE1D4F" w:rsidRPr="005D72E7" w:rsidRDefault="00CE1D4F" w:rsidP="00BA694C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CE1D4F" w:rsidRPr="005D72E7" w14:paraId="2715D7A2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11B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7AE083" w14:textId="77777777" w:rsidR="00CE1D4F" w:rsidRPr="005D72E7" w:rsidRDefault="00CE1D4F" w:rsidP="00BA694C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3FB47" w14:textId="77777777" w:rsidR="00CE1D4F" w:rsidRPr="005D72E7" w:rsidRDefault="00CE1D4F" w:rsidP="00BA694C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5AC" w14:textId="77777777" w:rsidR="00CE1D4F" w:rsidRPr="005D72E7" w:rsidRDefault="00CE1D4F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7C7" w14:textId="77777777" w:rsidR="00CE1D4F" w:rsidRPr="005D72E7" w:rsidRDefault="00CE1D4F" w:rsidP="00BA694C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AED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154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515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145D802D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3C0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1414AF" w14:textId="77777777" w:rsidR="00CE1D4F" w:rsidRPr="005D72E7" w:rsidRDefault="00CE1D4F" w:rsidP="00BA694C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A3F70" w14:textId="77777777" w:rsidR="00CE1D4F" w:rsidRPr="005D72E7" w:rsidRDefault="00CE1D4F" w:rsidP="00BA694C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890" w14:textId="77777777" w:rsidR="00CE1D4F" w:rsidRPr="005D72E7" w:rsidRDefault="00CE1D4F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416" w14:textId="77777777" w:rsidR="00CE1D4F" w:rsidRPr="005D72E7" w:rsidRDefault="00CE1D4F" w:rsidP="00BA694C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7FC9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C2A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813" w14:textId="77777777" w:rsidR="00CE1D4F" w:rsidRPr="005D72E7" w:rsidRDefault="00CE1D4F" w:rsidP="00BA694C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CE1D4F" w:rsidRPr="005D72E7" w14:paraId="28DA0A7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32C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1FBAFF" w14:textId="77777777" w:rsidR="00CE1D4F" w:rsidRPr="005D72E7" w:rsidRDefault="00CE1D4F" w:rsidP="00BA694C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55A493" w14:textId="77777777" w:rsidR="00CE1D4F" w:rsidRPr="005D72E7" w:rsidRDefault="00CE1D4F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05F" w14:textId="77777777" w:rsidR="00CE1D4F" w:rsidRPr="005D72E7" w:rsidRDefault="00CE1D4F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599" w14:textId="77777777" w:rsidR="00CE1D4F" w:rsidRPr="005D72E7" w:rsidRDefault="00CE1D4F" w:rsidP="00BA694C">
            <w:pPr>
              <w:pStyle w:val="TAL"/>
            </w:pPr>
            <w:r w:rsidRPr="005D72E7">
              <w:t>pc_inactiveState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7DA9" w14:textId="77777777" w:rsidR="00CE1D4F" w:rsidRPr="005D72E7" w:rsidRDefault="00CE1D4F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98A2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4955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6B8659E4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43" w14:textId="77777777" w:rsidR="00CE1D4F" w:rsidRPr="005D72E7" w:rsidRDefault="00CE1D4F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90057E" w14:textId="77777777" w:rsidR="00CE1D4F" w:rsidRPr="005D72E7" w:rsidRDefault="00CE1D4F" w:rsidP="00BA694C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F7790" w14:textId="77777777" w:rsidR="00CE1D4F" w:rsidRPr="005D72E7" w:rsidRDefault="00CE1D4F" w:rsidP="00BA694C">
            <w:pPr>
              <w:pStyle w:val="TAL"/>
            </w:pPr>
            <w:r w:rsidRPr="005D72E7">
              <w:t>23.122</w:t>
            </w:r>
          </w:p>
          <w:p w14:paraId="5A0A790C" w14:textId="77777777" w:rsidR="00CE1D4F" w:rsidRPr="005D72E7" w:rsidRDefault="00CE1D4F" w:rsidP="00BA694C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A1DE" w14:textId="77777777" w:rsidR="00CE1D4F" w:rsidRPr="005D72E7" w:rsidRDefault="00CE1D4F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99B0" w14:textId="77777777" w:rsidR="00CE1D4F" w:rsidRPr="005D72E7" w:rsidRDefault="00CE1D4F" w:rsidP="00BA694C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DF2F" w14:textId="77777777" w:rsidR="00CE1D4F" w:rsidRPr="005D72E7" w:rsidRDefault="00CE1D4F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DA5" w14:textId="77777777" w:rsidR="00CE1D4F" w:rsidRPr="005D72E7" w:rsidRDefault="00CE1D4F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682C" w14:textId="77777777" w:rsidR="00CE1D4F" w:rsidRPr="005D72E7" w:rsidRDefault="00CE1D4F" w:rsidP="00BA694C">
            <w:pPr>
              <w:pStyle w:val="TAL"/>
            </w:pPr>
          </w:p>
        </w:tc>
      </w:tr>
      <w:tr w:rsidR="00CE1D4F" w:rsidRPr="005D72E7" w14:paraId="2844EADA" w14:textId="77777777" w:rsidTr="00BA694C">
        <w:trPr>
          <w:cantSplit/>
          <w:jc w:val="center"/>
          <w:ins w:id="12" w:author="Taran Dhuppad" w:date="2021-05-07T07:1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5CF" w14:textId="4D61E1E9" w:rsidR="00CE1D4F" w:rsidRPr="005D72E7" w:rsidRDefault="00CE1D4F" w:rsidP="00BA694C">
            <w:pPr>
              <w:pStyle w:val="TAC"/>
              <w:rPr>
                <w:ins w:id="13" w:author="Taran Dhuppad" w:date="2021-05-07T07:19:00Z"/>
                <w:lang w:eastAsia="zh-CN"/>
              </w:rPr>
            </w:pPr>
            <w:ins w:id="14" w:author="Taran Dhuppad" w:date="2021-05-07T07:1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ED5F8F" w14:textId="48FD3008" w:rsidR="00CE1D4F" w:rsidRPr="005D72E7" w:rsidRDefault="00B46BF7" w:rsidP="00BA694C">
            <w:pPr>
              <w:pStyle w:val="TAL"/>
              <w:rPr>
                <w:ins w:id="15" w:author="Taran Dhuppad" w:date="2021-05-07T07:19:00Z"/>
              </w:rPr>
            </w:pPr>
            <w:ins w:id="16" w:author="Taran Dhuppad" w:date="2021-05-07T07:19:00Z">
              <w:r>
                <w:t>Support of  RRC connection release with deprioritisation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77D4FA" w14:textId="18148AD8" w:rsidR="00CE1D4F" w:rsidRPr="005D72E7" w:rsidRDefault="00B46BF7" w:rsidP="00BA694C">
            <w:pPr>
              <w:pStyle w:val="TAL"/>
              <w:rPr>
                <w:ins w:id="17" w:author="Taran Dhuppad" w:date="2021-05-07T07:19:00Z"/>
              </w:rPr>
            </w:pPr>
            <w:ins w:id="18" w:author="Taran Dhuppad" w:date="2021-05-07T07:19:00Z">
              <w:r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777" w14:textId="3B489D08" w:rsidR="00CE1D4F" w:rsidRPr="005D72E7" w:rsidRDefault="00B46BF7" w:rsidP="00BA694C">
            <w:pPr>
              <w:pStyle w:val="TAL"/>
              <w:rPr>
                <w:ins w:id="19" w:author="Taran Dhuppad" w:date="2021-05-07T07:19:00Z"/>
              </w:rPr>
            </w:pPr>
            <w:ins w:id="20" w:author="Taran Dhuppad" w:date="2021-05-07T07:19:00Z">
              <w: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89A" w14:textId="400C788E" w:rsidR="00CE1D4F" w:rsidRPr="005D72E7" w:rsidRDefault="00B46BF7" w:rsidP="00BA694C">
            <w:pPr>
              <w:pStyle w:val="TAL"/>
              <w:rPr>
                <w:ins w:id="21" w:author="Taran Dhuppad" w:date="2021-05-07T07:19:00Z"/>
              </w:rPr>
            </w:pPr>
            <w:ins w:id="22" w:author="Taran Dhuppad" w:date="2021-05-07T07:19:00Z">
              <w:r>
                <w:t>pc_release_with_ deprioritisation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D1E" w14:textId="11CB7422" w:rsidR="00CE1D4F" w:rsidRPr="005D72E7" w:rsidRDefault="00B46BF7" w:rsidP="00BA694C">
            <w:pPr>
              <w:pStyle w:val="TAL"/>
              <w:rPr>
                <w:ins w:id="23" w:author="Taran Dhuppad" w:date="2021-05-07T07:19:00Z"/>
              </w:rPr>
            </w:pPr>
            <w:ins w:id="24" w:author="Taran Dhuppad" w:date="2021-05-07T07:19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DCC" w14:textId="77777777" w:rsidR="00CE1D4F" w:rsidRPr="005D72E7" w:rsidRDefault="00CE1D4F" w:rsidP="00BA694C">
            <w:pPr>
              <w:pStyle w:val="TAL"/>
              <w:rPr>
                <w:ins w:id="25" w:author="Taran Dhuppad" w:date="2021-05-07T07:19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955C" w14:textId="77777777" w:rsidR="00CE1D4F" w:rsidRPr="005D72E7" w:rsidRDefault="00CE1D4F" w:rsidP="00BA694C">
            <w:pPr>
              <w:pStyle w:val="TAL"/>
              <w:rPr>
                <w:ins w:id="26" w:author="Taran Dhuppad" w:date="2021-05-07T07:19:00Z"/>
              </w:rPr>
            </w:pPr>
          </w:p>
        </w:tc>
      </w:tr>
    </w:tbl>
    <w:p w14:paraId="7BE97316" w14:textId="77777777" w:rsidR="00A22D52" w:rsidRPr="005D72E7" w:rsidRDefault="00A22D52" w:rsidP="0040234C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A4414" w14:textId="77777777" w:rsidR="008E319A" w:rsidRDefault="008E319A">
      <w:r>
        <w:separator/>
      </w:r>
    </w:p>
  </w:endnote>
  <w:endnote w:type="continuationSeparator" w:id="0">
    <w:p w14:paraId="79AB6430" w14:textId="77777777" w:rsidR="008E319A" w:rsidRDefault="008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2AB99" w14:textId="77777777" w:rsidR="008E319A" w:rsidRDefault="008E319A">
      <w:r>
        <w:separator/>
      </w:r>
    </w:p>
  </w:footnote>
  <w:footnote w:type="continuationSeparator" w:id="0">
    <w:p w14:paraId="2E2D9B36" w14:textId="77777777" w:rsidR="008E319A" w:rsidRDefault="008E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CB4"/>
    <w:rsid w:val="000A1A9E"/>
    <w:rsid w:val="000B2663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3B77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B47E4"/>
    <w:rsid w:val="003C3971"/>
    <w:rsid w:val="003C4D27"/>
    <w:rsid w:val="003D17DC"/>
    <w:rsid w:val="0040234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39DC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2B8B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47BFD"/>
    <w:rsid w:val="00552344"/>
    <w:rsid w:val="00554DE9"/>
    <w:rsid w:val="00562187"/>
    <w:rsid w:val="00565087"/>
    <w:rsid w:val="00567C3D"/>
    <w:rsid w:val="005724C6"/>
    <w:rsid w:val="00572BE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1F7E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0005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7198"/>
    <w:rsid w:val="00772F0C"/>
    <w:rsid w:val="00775B55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576F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46BF7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50A0"/>
    <w:rsid w:val="00BF7846"/>
    <w:rsid w:val="00C06A6E"/>
    <w:rsid w:val="00C158E2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1D4F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6495"/>
    <w:rsid w:val="00E3076C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617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25</cp:revision>
  <dcterms:created xsi:type="dcterms:W3CDTF">2021-05-07T14:08:00Z</dcterms:created>
  <dcterms:modified xsi:type="dcterms:W3CDTF">2021-05-07T23:04:00Z</dcterms:modified>
</cp:coreProperties>
</file>