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83CC18" w:rsidR="001E41F3" w:rsidRDefault="001E41F3">
      <w:pPr>
        <w:pStyle w:val="CRCoverPage"/>
        <w:tabs>
          <w:tab w:val="right" w:pos="9639"/>
        </w:tabs>
        <w:spacing w:after="0"/>
        <w:rPr>
          <w:b/>
          <w:i/>
          <w:noProof/>
          <w:sz w:val="28"/>
        </w:rPr>
      </w:pPr>
      <w:r>
        <w:rPr>
          <w:b/>
          <w:noProof/>
          <w:sz w:val="24"/>
        </w:rPr>
        <w:t>3GPP TSG-</w:t>
      </w:r>
      <w:r w:rsidR="00A379EB">
        <w:fldChar w:fldCharType="begin"/>
      </w:r>
      <w:r w:rsidR="00A379EB">
        <w:instrText xml:space="preserve"> DOCPROPERTY  TSG/WGRef  \* MERGEFORMAT </w:instrText>
      </w:r>
      <w:r w:rsidR="00A379EB">
        <w:fldChar w:fldCharType="separate"/>
      </w:r>
      <w:r w:rsidR="003609EF">
        <w:rPr>
          <w:b/>
          <w:noProof/>
          <w:sz w:val="24"/>
        </w:rPr>
        <w:t>RAN5</w:t>
      </w:r>
      <w:r w:rsidR="00A379EB">
        <w:rPr>
          <w:b/>
          <w:noProof/>
          <w:sz w:val="24"/>
        </w:rPr>
        <w:fldChar w:fldCharType="end"/>
      </w:r>
      <w:r w:rsidR="00C66BA2">
        <w:rPr>
          <w:b/>
          <w:noProof/>
          <w:sz w:val="24"/>
        </w:rPr>
        <w:t xml:space="preserve"> </w:t>
      </w:r>
      <w:r>
        <w:rPr>
          <w:b/>
          <w:noProof/>
          <w:sz w:val="24"/>
        </w:rPr>
        <w:t>Meeting #</w:t>
      </w:r>
      <w:r w:rsidR="00A379EB">
        <w:fldChar w:fldCharType="begin"/>
      </w:r>
      <w:r w:rsidR="00A379EB">
        <w:instrText xml:space="preserve"> DOCPROPERTY  MtgSeq  \* MERGEFORMAT </w:instrText>
      </w:r>
      <w:r w:rsidR="00A379EB">
        <w:fldChar w:fldCharType="separate"/>
      </w:r>
      <w:r w:rsidR="00EB09B7" w:rsidRPr="00EB09B7">
        <w:rPr>
          <w:b/>
          <w:noProof/>
          <w:sz w:val="24"/>
        </w:rPr>
        <w:t>91</w:t>
      </w:r>
      <w:r w:rsidR="00A379EB">
        <w:rPr>
          <w:b/>
          <w:noProof/>
          <w:sz w:val="24"/>
        </w:rPr>
        <w:fldChar w:fldCharType="end"/>
      </w:r>
      <w:r w:rsidR="00A379EB">
        <w:fldChar w:fldCharType="begin"/>
      </w:r>
      <w:r w:rsidR="00A379EB">
        <w:instrText xml:space="preserve"> DOCPROPERTY  MtgTitle  \* MERGEFORMAT </w:instrText>
      </w:r>
      <w:r w:rsidR="00A379EB">
        <w:fldChar w:fldCharType="separate"/>
      </w:r>
      <w:r w:rsidR="00EB09B7">
        <w:rPr>
          <w:b/>
          <w:noProof/>
          <w:sz w:val="24"/>
        </w:rPr>
        <w:t>-e</w:t>
      </w:r>
      <w:r w:rsidR="00A379EB">
        <w:rPr>
          <w:b/>
          <w:noProof/>
          <w:sz w:val="24"/>
        </w:rPr>
        <w:fldChar w:fldCharType="end"/>
      </w:r>
      <w:r>
        <w:rPr>
          <w:b/>
          <w:i/>
          <w:noProof/>
          <w:sz w:val="28"/>
        </w:rPr>
        <w:tab/>
      </w:r>
      <w:r w:rsidR="00A379EB">
        <w:fldChar w:fldCharType="begin"/>
      </w:r>
      <w:r w:rsidR="00A379EB">
        <w:instrText xml:space="preserve"> DOCPROPERTY  Tdoc#  \* MERGEFORMAT </w:instrText>
      </w:r>
      <w:r w:rsidR="00A379EB">
        <w:fldChar w:fldCharType="separate"/>
      </w:r>
      <w:r w:rsidR="00E13F3D" w:rsidRPr="00E13F3D">
        <w:rPr>
          <w:b/>
          <w:i/>
          <w:noProof/>
          <w:sz w:val="28"/>
        </w:rPr>
        <w:t>R5-21</w:t>
      </w:r>
      <w:r w:rsidR="00A379EB">
        <w:rPr>
          <w:b/>
          <w:i/>
          <w:noProof/>
          <w:sz w:val="28"/>
        </w:rPr>
        <w:fldChar w:fldCharType="end"/>
      </w:r>
      <w:r w:rsidR="00947A10">
        <w:rPr>
          <w:b/>
          <w:i/>
          <w:noProof/>
          <w:sz w:val="28"/>
        </w:rPr>
        <w:t>3123</w:t>
      </w:r>
    </w:p>
    <w:p w14:paraId="7CB45193" w14:textId="77777777" w:rsidR="001E41F3" w:rsidRDefault="00A379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61CC1">
        <w:fldChar w:fldCharType="begin"/>
      </w:r>
      <w:r w:rsidR="00861CC1">
        <w:instrText xml:space="preserve"> DOCPROPERTY  Country  \* MERGEFORMAT </w:instrText>
      </w:r>
      <w:r w:rsidR="00861CC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79EB" w:rsidP="00283813">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DC739" w:rsidR="001E41F3" w:rsidRPr="00410371" w:rsidRDefault="00A379EB" w:rsidP="00283813">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01</w:t>
            </w:r>
            <w:r>
              <w:rPr>
                <w:b/>
                <w:noProof/>
                <w:sz w:val="28"/>
              </w:rPr>
              <w:fldChar w:fldCharType="end"/>
            </w:r>
            <w:r w:rsidR="00947A10">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79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79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7AFB8" w:rsidR="001E41F3" w:rsidRDefault="00A379EB">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applicability for </w:t>
            </w:r>
            <w:r w:rsidR="00947A10">
              <w:t>NR5G RRC TC 8.1.1.3.7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3B181" w:rsidR="001E41F3" w:rsidRDefault="00947A10">
            <w:pPr>
              <w:pStyle w:val="CRCoverPage"/>
              <w:spacing w:after="0"/>
              <w:ind w:left="100"/>
              <w:rPr>
                <w:noProof/>
              </w:rPr>
            </w:pPr>
            <w:r w:rsidRPr="00947A1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2EE69" w:rsidR="001E41F3" w:rsidRDefault="00A379EB">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947A10">
              <w:rPr>
                <w:noProof/>
              </w:rPr>
              <w:t>5</w:t>
            </w:r>
            <w:r w:rsidR="00D24991">
              <w:rPr>
                <w:noProof/>
              </w:rPr>
              <w:t>-</w:t>
            </w:r>
            <w:r>
              <w:rPr>
                <w:noProof/>
              </w:rPr>
              <w:fldChar w:fldCharType="end"/>
            </w:r>
            <w:r w:rsidR="00947A1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79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79E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1F093" w:rsidR="001201A1" w:rsidRDefault="001201A1" w:rsidP="00505ED0">
            <w:pPr>
              <w:pStyle w:val="CRCoverPage"/>
              <w:spacing w:after="0"/>
              <w:ind w:left="100"/>
              <w:rPr>
                <w:noProof/>
              </w:rPr>
            </w:pPr>
            <w:r>
              <w:rPr>
                <w:noProof/>
              </w:rPr>
              <w:t xml:space="preserve">Add applicability for </w:t>
            </w:r>
            <w:r w:rsidR="00FC1B96">
              <w:rPr>
                <w:noProof/>
              </w:rPr>
              <w:t>NR5G RRC</w:t>
            </w:r>
            <w:r w:rsidR="00505ED0">
              <w:rPr>
                <w:noProof/>
              </w:rPr>
              <w:t xml:space="preserve"> </w:t>
            </w:r>
            <w:r>
              <w:rPr>
                <w:noProof/>
              </w:rPr>
              <w:t xml:space="preserve">TC </w:t>
            </w:r>
            <w:r w:rsidR="00505ED0" w:rsidRPr="00505ED0">
              <w:rPr>
                <w:noProof/>
              </w:rPr>
              <w:t>8.1.</w:t>
            </w:r>
            <w:r w:rsidR="00FC1B96">
              <w:rPr>
                <w:noProof/>
              </w:rPr>
              <w:t>1.3.7</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23CE44" w:rsidR="001201A1" w:rsidRDefault="001201A1" w:rsidP="00505ED0">
            <w:pPr>
              <w:pStyle w:val="CRCoverPage"/>
              <w:spacing w:after="0"/>
              <w:ind w:left="100"/>
              <w:rPr>
                <w:noProof/>
              </w:rPr>
            </w:pPr>
            <w:r>
              <w:rPr>
                <w:noProof/>
              </w:rPr>
              <w:t xml:space="preserve">Applicability for </w:t>
            </w:r>
            <w:r w:rsidR="00FC1B96">
              <w:rPr>
                <w:noProof/>
              </w:rPr>
              <w:t>TC 8.1.1.3.7</w:t>
            </w:r>
            <w:r>
              <w:rPr>
                <w:noProof/>
              </w:rPr>
              <w:t xml:space="preserve"> </w:t>
            </w:r>
            <w:r w:rsidR="00FC1B96">
              <w:rPr>
                <w:noProof/>
              </w:rPr>
              <w:t>is</w:t>
            </w:r>
            <w:r>
              <w:rPr>
                <w:noProof/>
              </w:rPr>
              <w:t xml:space="preserve">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Default="001201A1" w:rsidP="001201A1">
            <w:pPr>
              <w:pStyle w:val="CRCoverPage"/>
              <w:spacing w:after="0"/>
              <w:ind w:left="100"/>
              <w:rPr>
                <w:noProof/>
              </w:rPr>
            </w:pPr>
            <w:r>
              <w:rPr>
                <w:noProof/>
              </w:rPr>
              <w:t xml:space="preserve">Lack of </w:t>
            </w:r>
            <w:r w:rsidR="00A9013E">
              <w:rPr>
                <w:noProof/>
              </w:rPr>
              <w:t xml:space="preserve">test </w:t>
            </w:r>
            <w:r>
              <w:rPr>
                <w:noProof/>
              </w:rPr>
              <w:t>case applicability.</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Default="00505ED0" w:rsidP="001201A1">
            <w:pPr>
              <w:pStyle w:val="CRCoverPage"/>
              <w:spacing w:after="0"/>
              <w:ind w:left="100"/>
              <w:rPr>
                <w:noProof/>
              </w:rPr>
            </w:pPr>
            <w:r>
              <w:rPr>
                <w:noProof/>
              </w:rPr>
              <w:t>4.1</w:t>
            </w:r>
            <w:r w:rsidR="00886E5C">
              <w:rPr>
                <w:noProof/>
              </w:rPr>
              <w:t>, 4.2</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Default="00240741"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6CEBC4" w:rsidR="001201A1" w:rsidRDefault="00240741" w:rsidP="001201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Default="001201A1" w:rsidP="001201A1">
            <w:pPr>
              <w:pStyle w:val="CRCoverPage"/>
              <w:spacing w:after="0"/>
              <w:jc w:val="center"/>
              <w:rPr>
                <w:b/>
                <w:caps/>
                <w:noProof/>
              </w:rPr>
            </w:pP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657FB" w:rsidR="001201A1" w:rsidRDefault="001201A1" w:rsidP="001201A1">
            <w:pPr>
              <w:pStyle w:val="CRCoverPage"/>
              <w:spacing w:after="0"/>
              <w:ind w:left="99"/>
              <w:rPr>
                <w:noProof/>
              </w:rPr>
            </w:pPr>
            <w:r>
              <w:rPr>
                <w:noProof/>
              </w:rPr>
              <w:t xml:space="preserve">TS/ </w:t>
            </w:r>
            <w:r w:rsidR="00EF76A7">
              <w:rPr>
                <w:noProof/>
              </w:rPr>
              <w:t>38.508-2</w:t>
            </w:r>
            <w:r>
              <w:rPr>
                <w:noProof/>
              </w:rPr>
              <w:t xml:space="preserve"> CR </w:t>
            </w:r>
            <w:r w:rsidR="008E081A">
              <w:rPr>
                <w:noProof/>
              </w:rPr>
              <w:t>0208</w:t>
            </w:r>
            <w:r>
              <w:rPr>
                <w:noProof/>
              </w:rPr>
              <w:t xml:space="preserve">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Default="00240741"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AC19C" w:rsidR="001201A1" w:rsidRDefault="002A74B8" w:rsidP="001201A1">
            <w:pPr>
              <w:pStyle w:val="CRCoverPage"/>
              <w:spacing w:after="0"/>
              <w:ind w:left="100"/>
              <w:rPr>
                <w:noProof/>
              </w:rPr>
            </w:pPr>
            <w:r>
              <w:rPr>
                <w:noProof/>
              </w:rPr>
              <w:t xml:space="preserve">Note : </w:t>
            </w:r>
            <w:r w:rsidR="00A379EB">
              <w:rPr>
                <w:noProof/>
              </w:rPr>
              <w:t>S</w:t>
            </w:r>
            <w:r>
              <w:rPr>
                <w:noProof/>
              </w:rPr>
              <w:t>ecretary to resolve the xxx and assign proper clause.</w:t>
            </w: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42DCB" w14:textId="77777777" w:rsidR="001A5EC3" w:rsidRPr="001F3AFB" w:rsidRDefault="001A5EC3" w:rsidP="001A5EC3">
      <w:pPr>
        <w:pStyle w:val="Heading2"/>
      </w:pPr>
      <w:bookmarkStart w:id="1" w:name="_Toc27419191"/>
      <w:bookmarkStart w:id="2" w:name="_Toc36040067"/>
      <w:bookmarkStart w:id="3" w:name="_Toc43900799"/>
      <w:bookmarkStart w:id="4" w:name="_Toc51768022"/>
      <w:bookmarkStart w:id="5" w:name="_Toc58241945"/>
      <w:bookmarkStart w:id="6" w:name="_Toc68076598"/>
      <w:r w:rsidRPr="001F3AFB">
        <w:lastRenderedPageBreak/>
        <w:t>4.1</w:t>
      </w:r>
      <w:r w:rsidRPr="001F3AFB">
        <w:tab/>
        <w:t>Protocol conformance test cases</w:t>
      </w:r>
      <w:r w:rsidRPr="001F3AFB" w:rsidDel="00062F2A">
        <w:t xml:space="preserve"> </w:t>
      </w:r>
      <w:r w:rsidRPr="001F3AFB">
        <w:t>applicability</w:t>
      </w:r>
      <w:bookmarkEnd w:id="1"/>
      <w:bookmarkEnd w:id="2"/>
      <w:bookmarkEnd w:id="3"/>
      <w:bookmarkEnd w:id="4"/>
      <w:bookmarkEnd w:id="5"/>
      <w:bookmarkEnd w:id="6"/>
    </w:p>
    <w:p w14:paraId="6115D1B1" w14:textId="5B92FEC2" w:rsidR="001A5EC3" w:rsidRDefault="001A5EC3" w:rsidP="001A5EC3">
      <w:r>
        <w:t>…</w:t>
      </w:r>
    </w:p>
    <w:p w14:paraId="314435D7" w14:textId="5FC69866" w:rsidR="00047BBA" w:rsidRPr="00047BBA" w:rsidRDefault="00047BBA" w:rsidP="001A5EC3">
      <w:pPr>
        <w:rPr>
          <w:rFonts w:ascii="Arial" w:hAnsi="Arial" w:cs="Arial"/>
          <w:noProof/>
          <w:color w:val="000000" w:themeColor="text1"/>
          <w:sz w:val="28"/>
        </w:rPr>
      </w:pPr>
      <w:r w:rsidRPr="00047BBA">
        <w:rPr>
          <w:rFonts w:ascii="Arial" w:hAnsi="Arial" w:cs="Arial"/>
          <w:noProof/>
          <w:color w:val="000000" w:themeColor="text1"/>
          <w:sz w:val="28"/>
        </w:rPr>
        <w:t>&lt;Start of change&gt;</w:t>
      </w:r>
    </w:p>
    <w:p w14:paraId="3A1015D5" w14:textId="77777777" w:rsidR="00047BBA" w:rsidRPr="001F3AFB" w:rsidRDefault="00047BBA" w:rsidP="00047BBA">
      <w:pPr>
        <w:pStyle w:val="TH"/>
        <w:rPr>
          <w:rFonts w:eastAsia="SimSun"/>
        </w:rPr>
      </w:pPr>
      <w:r w:rsidRPr="001F3AFB">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21"/>
        <w:gridCol w:w="813"/>
        <w:gridCol w:w="1174"/>
        <w:gridCol w:w="3609"/>
      </w:tblGrid>
      <w:tr w:rsidR="00047BBA" w:rsidRPr="001F3AFB" w14:paraId="4B9E7B46" w14:textId="77777777" w:rsidTr="00BA694C">
        <w:trPr>
          <w:tblHeader/>
          <w:jc w:val="center"/>
        </w:trPr>
        <w:tc>
          <w:tcPr>
            <w:tcW w:w="1091" w:type="dxa"/>
            <w:tcBorders>
              <w:bottom w:val="nil"/>
            </w:tcBorders>
          </w:tcPr>
          <w:p w14:paraId="16226805" w14:textId="77777777" w:rsidR="00047BBA" w:rsidRPr="001F3AFB" w:rsidRDefault="00047BBA" w:rsidP="00BA694C">
            <w:pPr>
              <w:pStyle w:val="TAH"/>
              <w:keepNext w:val="0"/>
              <w:keepLines w:val="0"/>
              <w:rPr>
                <w:sz w:val="16"/>
                <w:szCs w:val="16"/>
              </w:rPr>
            </w:pPr>
            <w:r w:rsidRPr="001F3AFB">
              <w:rPr>
                <w:sz w:val="16"/>
                <w:szCs w:val="16"/>
              </w:rPr>
              <w:t>Clause</w:t>
            </w:r>
          </w:p>
        </w:tc>
        <w:tc>
          <w:tcPr>
            <w:tcW w:w="3510" w:type="dxa"/>
            <w:tcBorders>
              <w:bottom w:val="nil"/>
            </w:tcBorders>
          </w:tcPr>
          <w:p w14:paraId="40FD40E9" w14:textId="77777777" w:rsidR="00047BBA" w:rsidRPr="001F3AFB" w:rsidRDefault="00047BBA" w:rsidP="00BA694C">
            <w:pPr>
              <w:pStyle w:val="TAH"/>
              <w:keepNext w:val="0"/>
              <w:keepLines w:val="0"/>
              <w:rPr>
                <w:sz w:val="16"/>
                <w:szCs w:val="16"/>
              </w:rPr>
            </w:pPr>
            <w:r w:rsidRPr="001F3AFB">
              <w:rPr>
                <w:sz w:val="16"/>
                <w:szCs w:val="16"/>
              </w:rPr>
              <w:t>TC Title</w:t>
            </w:r>
          </w:p>
        </w:tc>
        <w:tc>
          <w:tcPr>
            <w:tcW w:w="810" w:type="dxa"/>
            <w:tcBorders>
              <w:bottom w:val="nil"/>
            </w:tcBorders>
          </w:tcPr>
          <w:p w14:paraId="4EB01438" w14:textId="77777777" w:rsidR="00047BBA" w:rsidRPr="001F3AFB" w:rsidRDefault="00047BBA" w:rsidP="00BA694C">
            <w:pPr>
              <w:pStyle w:val="TAH"/>
              <w:keepNext w:val="0"/>
              <w:keepLines w:val="0"/>
              <w:rPr>
                <w:sz w:val="16"/>
                <w:szCs w:val="16"/>
              </w:rPr>
            </w:pPr>
            <w:r w:rsidRPr="001F3AFB">
              <w:rPr>
                <w:sz w:val="16"/>
                <w:szCs w:val="16"/>
              </w:rPr>
              <w:t>Release</w:t>
            </w:r>
          </w:p>
        </w:tc>
        <w:tc>
          <w:tcPr>
            <w:tcW w:w="4767" w:type="dxa"/>
            <w:gridSpan w:val="2"/>
          </w:tcPr>
          <w:p w14:paraId="54047F8F" w14:textId="77777777" w:rsidR="00047BBA" w:rsidRPr="001F3AFB" w:rsidRDefault="00047BBA" w:rsidP="00BA694C">
            <w:pPr>
              <w:pStyle w:val="TAH"/>
              <w:keepNext w:val="0"/>
              <w:keepLines w:val="0"/>
              <w:rPr>
                <w:sz w:val="16"/>
                <w:szCs w:val="16"/>
              </w:rPr>
            </w:pPr>
            <w:r w:rsidRPr="001F3AFB">
              <w:rPr>
                <w:sz w:val="16"/>
                <w:szCs w:val="16"/>
              </w:rPr>
              <w:t>Applicability</w:t>
            </w:r>
          </w:p>
        </w:tc>
      </w:tr>
      <w:tr w:rsidR="00047BBA" w:rsidRPr="001F3AFB" w14:paraId="7DD6B819" w14:textId="77777777" w:rsidTr="00BA694C">
        <w:trPr>
          <w:tblHeader/>
          <w:jc w:val="center"/>
        </w:trPr>
        <w:tc>
          <w:tcPr>
            <w:tcW w:w="1091" w:type="dxa"/>
            <w:tcBorders>
              <w:top w:val="nil"/>
              <w:bottom w:val="single" w:sz="4" w:space="0" w:color="auto"/>
            </w:tcBorders>
          </w:tcPr>
          <w:p w14:paraId="19EBFC9B" w14:textId="77777777" w:rsidR="00047BBA" w:rsidRPr="001F3AFB" w:rsidRDefault="00047BBA" w:rsidP="00BA694C">
            <w:pPr>
              <w:pStyle w:val="TAH"/>
              <w:keepNext w:val="0"/>
              <w:keepLines w:val="0"/>
              <w:rPr>
                <w:sz w:val="16"/>
                <w:szCs w:val="16"/>
              </w:rPr>
            </w:pPr>
          </w:p>
        </w:tc>
        <w:tc>
          <w:tcPr>
            <w:tcW w:w="3510" w:type="dxa"/>
            <w:tcBorders>
              <w:top w:val="nil"/>
              <w:bottom w:val="single" w:sz="4" w:space="0" w:color="auto"/>
            </w:tcBorders>
          </w:tcPr>
          <w:p w14:paraId="0D46876D" w14:textId="77777777" w:rsidR="00047BBA" w:rsidRPr="001F3AFB" w:rsidRDefault="00047BBA" w:rsidP="00BA694C">
            <w:pPr>
              <w:pStyle w:val="TAH"/>
              <w:keepNext w:val="0"/>
              <w:keepLines w:val="0"/>
              <w:rPr>
                <w:sz w:val="16"/>
                <w:szCs w:val="16"/>
              </w:rPr>
            </w:pPr>
          </w:p>
        </w:tc>
        <w:tc>
          <w:tcPr>
            <w:tcW w:w="810" w:type="dxa"/>
            <w:tcBorders>
              <w:top w:val="nil"/>
              <w:bottom w:val="single" w:sz="4" w:space="0" w:color="auto"/>
            </w:tcBorders>
          </w:tcPr>
          <w:p w14:paraId="65C60E27" w14:textId="77777777" w:rsidR="00047BBA" w:rsidRPr="001F3AFB" w:rsidRDefault="00047BBA" w:rsidP="00BA694C">
            <w:pPr>
              <w:pStyle w:val="TAH"/>
              <w:keepNext w:val="0"/>
              <w:keepLines w:val="0"/>
              <w:rPr>
                <w:sz w:val="16"/>
                <w:szCs w:val="16"/>
              </w:rPr>
            </w:pPr>
          </w:p>
        </w:tc>
        <w:tc>
          <w:tcPr>
            <w:tcW w:w="1170" w:type="dxa"/>
            <w:tcBorders>
              <w:bottom w:val="single" w:sz="4" w:space="0" w:color="auto"/>
            </w:tcBorders>
          </w:tcPr>
          <w:p w14:paraId="7A19D8CA" w14:textId="77777777" w:rsidR="00047BBA" w:rsidRPr="001F3AFB" w:rsidRDefault="00047BBA" w:rsidP="00BA694C">
            <w:pPr>
              <w:pStyle w:val="TAH"/>
              <w:keepNext w:val="0"/>
              <w:keepLines w:val="0"/>
              <w:rPr>
                <w:sz w:val="16"/>
                <w:szCs w:val="16"/>
              </w:rPr>
            </w:pPr>
            <w:r w:rsidRPr="001F3AFB">
              <w:rPr>
                <w:sz w:val="16"/>
                <w:szCs w:val="16"/>
              </w:rPr>
              <w:t>Condition</w:t>
            </w:r>
          </w:p>
        </w:tc>
        <w:tc>
          <w:tcPr>
            <w:tcW w:w="3597" w:type="dxa"/>
            <w:tcBorders>
              <w:bottom w:val="single" w:sz="4" w:space="0" w:color="auto"/>
            </w:tcBorders>
          </w:tcPr>
          <w:p w14:paraId="4C9EA96E" w14:textId="77777777" w:rsidR="00047BBA" w:rsidRPr="001F3AFB" w:rsidRDefault="00047BBA" w:rsidP="00BA694C">
            <w:pPr>
              <w:pStyle w:val="TAH"/>
              <w:keepNext w:val="0"/>
              <w:keepLines w:val="0"/>
              <w:rPr>
                <w:sz w:val="16"/>
                <w:szCs w:val="16"/>
              </w:rPr>
            </w:pPr>
            <w:r w:rsidRPr="001F3AFB">
              <w:rPr>
                <w:sz w:val="16"/>
                <w:szCs w:val="16"/>
              </w:rPr>
              <w:t>Comment</w:t>
            </w:r>
          </w:p>
        </w:tc>
      </w:tr>
      <w:tr w:rsidR="00047BBA" w:rsidRPr="001F3AFB" w14:paraId="14697F72" w14:textId="77777777" w:rsidTr="00BA694C">
        <w:trPr>
          <w:jc w:val="center"/>
        </w:trPr>
        <w:tc>
          <w:tcPr>
            <w:tcW w:w="1091" w:type="dxa"/>
            <w:tcBorders>
              <w:bottom w:val="single" w:sz="4" w:space="0" w:color="auto"/>
            </w:tcBorders>
            <w:shd w:val="clear" w:color="auto" w:fill="E6E6E6"/>
          </w:tcPr>
          <w:p w14:paraId="3161A0CD"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8</w:t>
            </w:r>
          </w:p>
        </w:tc>
        <w:tc>
          <w:tcPr>
            <w:tcW w:w="3510" w:type="dxa"/>
            <w:tcBorders>
              <w:bottom w:val="single" w:sz="4" w:space="0" w:color="auto"/>
            </w:tcBorders>
            <w:shd w:val="clear" w:color="auto" w:fill="E6E6E6"/>
          </w:tcPr>
          <w:p w14:paraId="0962ACEC" w14:textId="77777777" w:rsidR="00047BBA" w:rsidRPr="001F3AFB" w:rsidRDefault="00047BBA" w:rsidP="00BA694C">
            <w:pPr>
              <w:pStyle w:val="TAL"/>
              <w:keepNext w:val="0"/>
              <w:keepLines w:val="0"/>
              <w:rPr>
                <w:rFonts w:cs="Arial"/>
                <w:b/>
                <w:bCs/>
                <w:sz w:val="16"/>
                <w:szCs w:val="16"/>
              </w:rPr>
            </w:pPr>
            <w:r w:rsidRPr="00904FF0">
              <w:rPr>
                <w:rFonts w:cs="Arial"/>
                <w:b/>
                <w:bCs/>
                <w:sz w:val="16"/>
                <w:szCs w:val="16"/>
              </w:rPr>
              <w:t>RRC</w:t>
            </w:r>
          </w:p>
        </w:tc>
        <w:tc>
          <w:tcPr>
            <w:tcW w:w="810" w:type="dxa"/>
            <w:tcBorders>
              <w:bottom w:val="single" w:sz="4" w:space="0" w:color="auto"/>
            </w:tcBorders>
            <w:shd w:val="clear" w:color="auto" w:fill="E6E6E6"/>
          </w:tcPr>
          <w:p w14:paraId="2990820C" w14:textId="77777777" w:rsidR="00047BBA" w:rsidRPr="001F3AFB"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27D9D58F" w14:textId="77777777" w:rsidR="00047BBA" w:rsidRPr="001F3AFB"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6AE2A890" w14:textId="77777777" w:rsidR="00047BBA" w:rsidRPr="001F3AFB" w:rsidRDefault="00047BBA" w:rsidP="00BA694C">
            <w:pPr>
              <w:pStyle w:val="TAL"/>
              <w:keepNext w:val="0"/>
              <w:keepLines w:val="0"/>
              <w:rPr>
                <w:rFonts w:cs="Arial"/>
                <w:sz w:val="16"/>
                <w:szCs w:val="16"/>
              </w:rPr>
            </w:pPr>
          </w:p>
        </w:tc>
      </w:tr>
      <w:tr w:rsidR="00047BBA" w:rsidRPr="001F3AFB" w14:paraId="36D59830" w14:textId="77777777" w:rsidTr="00BA694C">
        <w:trPr>
          <w:jc w:val="center"/>
        </w:trPr>
        <w:tc>
          <w:tcPr>
            <w:tcW w:w="1091" w:type="dxa"/>
            <w:tcBorders>
              <w:bottom w:val="single" w:sz="4" w:space="0" w:color="auto"/>
            </w:tcBorders>
            <w:shd w:val="clear" w:color="auto" w:fill="E6E6E6"/>
          </w:tcPr>
          <w:p w14:paraId="2E4AF7E1"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8.1</w:t>
            </w:r>
          </w:p>
        </w:tc>
        <w:tc>
          <w:tcPr>
            <w:tcW w:w="3510" w:type="dxa"/>
            <w:tcBorders>
              <w:bottom w:val="single" w:sz="4" w:space="0" w:color="auto"/>
            </w:tcBorders>
            <w:shd w:val="clear" w:color="auto" w:fill="E6E6E6"/>
          </w:tcPr>
          <w:p w14:paraId="0D1446D0" w14:textId="77777777" w:rsidR="00047BBA" w:rsidRPr="001F3AFB" w:rsidRDefault="00047BBA" w:rsidP="00BA694C">
            <w:pPr>
              <w:pStyle w:val="TAL"/>
              <w:keepNext w:val="0"/>
              <w:keepLines w:val="0"/>
              <w:rPr>
                <w:rFonts w:cs="Arial"/>
                <w:b/>
                <w:bCs/>
                <w:sz w:val="16"/>
                <w:szCs w:val="16"/>
              </w:rPr>
            </w:pPr>
            <w:r w:rsidRPr="00904FF0">
              <w:rPr>
                <w:rFonts w:cs="Arial"/>
                <w:b/>
                <w:bCs/>
                <w:sz w:val="16"/>
                <w:szCs w:val="16"/>
              </w:rPr>
              <w:t>NR RRC</w:t>
            </w:r>
          </w:p>
        </w:tc>
        <w:tc>
          <w:tcPr>
            <w:tcW w:w="810" w:type="dxa"/>
            <w:tcBorders>
              <w:bottom w:val="single" w:sz="4" w:space="0" w:color="auto"/>
            </w:tcBorders>
            <w:shd w:val="clear" w:color="auto" w:fill="E6E6E6"/>
          </w:tcPr>
          <w:p w14:paraId="5DED4565" w14:textId="77777777" w:rsidR="00047BBA" w:rsidRPr="001F3AFB"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728C177E" w14:textId="77777777" w:rsidR="00047BBA" w:rsidRPr="001F3AFB"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036E3AE2" w14:textId="77777777" w:rsidR="00047BBA" w:rsidRPr="001F3AFB" w:rsidRDefault="00047BBA" w:rsidP="00BA694C">
            <w:pPr>
              <w:pStyle w:val="TAL"/>
              <w:keepNext w:val="0"/>
              <w:keepLines w:val="0"/>
              <w:rPr>
                <w:rFonts w:cs="Arial"/>
                <w:sz w:val="16"/>
                <w:szCs w:val="16"/>
              </w:rPr>
            </w:pPr>
          </w:p>
        </w:tc>
      </w:tr>
      <w:tr w:rsidR="00047BBA" w:rsidRPr="001F3AFB" w14:paraId="732A2A38" w14:textId="77777777" w:rsidTr="00BA694C">
        <w:trPr>
          <w:jc w:val="center"/>
        </w:trPr>
        <w:tc>
          <w:tcPr>
            <w:tcW w:w="1091" w:type="dxa"/>
            <w:tcBorders>
              <w:bottom w:val="single" w:sz="4" w:space="0" w:color="auto"/>
            </w:tcBorders>
            <w:shd w:val="clear" w:color="auto" w:fill="E6E6E6"/>
          </w:tcPr>
          <w:p w14:paraId="3B3C4A18"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8.1.1</w:t>
            </w:r>
          </w:p>
        </w:tc>
        <w:tc>
          <w:tcPr>
            <w:tcW w:w="3510" w:type="dxa"/>
            <w:tcBorders>
              <w:bottom w:val="single" w:sz="4" w:space="0" w:color="auto"/>
            </w:tcBorders>
            <w:shd w:val="clear" w:color="auto" w:fill="E6E6E6"/>
          </w:tcPr>
          <w:p w14:paraId="12F360B3"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tcBorders>
              <w:bottom w:val="single" w:sz="4" w:space="0" w:color="auto"/>
            </w:tcBorders>
            <w:shd w:val="clear" w:color="auto" w:fill="E6E6E6"/>
          </w:tcPr>
          <w:p w14:paraId="1DD16EAC" w14:textId="77777777" w:rsidR="00047BBA" w:rsidRPr="001F3AFB"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068F8671" w14:textId="77777777" w:rsidR="00047BBA" w:rsidRPr="001F3AFB"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4B255B3E" w14:textId="77777777" w:rsidR="00047BBA" w:rsidRPr="001F3AFB" w:rsidRDefault="00047BBA" w:rsidP="00BA694C">
            <w:pPr>
              <w:pStyle w:val="TAL"/>
              <w:keepNext w:val="0"/>
              <w:keepLines w:val="0"/>
              <w:rPr>
                <w:rFonts w:cs="Arial"/>
                <w:sz w:val="16"/>
                <w:szCs w:val="16"/>
              </w:rPr>
            </w:pPr>
          </w:p>
        </w:tc>
      </w:tr>
      <w:tr w:rsidR="00047BBA" w:rsidRPr="001F3AFB" w14:paraId="34A7DD44" w14:textId="77777777" w:rsidTr="00BA694C">
        <w:trPr>
          <w:jc w:val="center"/>
        </w:trPr>
        <w:tc>
          <w:tcPr>
            <w:tcW w:w="1091" w:type="dxa"/>
            <w:tcBorders>
              <w:bottom w:val="single" w:sz="4" w:space="0" w:color="auto"/>
            </w:tcBorders>
            <w:shd w:val="clear" w:color="auto" w:fill="E6E6E6"/>
          </w:tcPr>
          <w:p w14:paraId="33A2983C"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8.1.1.1</w:t>
            </w:r>
          </w:p>
        </w:tc>
        <w:tc>
          <w:tcPr>
            <w:tcW w:w="3510" w:type="dxa"/>
            <w:tcBorders>
              <w:bottom w:val="single" w:sz="4" w:space="0" w:color="auto"/>
            </w:tcBorders>
            <w:shd w:val="clear" w:color="auto" w:fill="E6E6E6"/>
          </w:tcPr>
          <w:p w14:paraId="7FB7133B"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Paging</w:t>
            </w:r>
          </w:p>
        </w:tc>
        <w:tc>
          <w:tcPr>
            <w:tcW w:w="810" w:type="dxa"/>
            <w:tcBorders>
              <w:bottom w:val="single" w:sz="4" w:space="0" w:color="auto"/>
            </w:tcBorders>
            <w:shd w:val="clear" w:color="auto" w:fill="E6E6E6"/>
          </w:tcPr>
          <w:p w14:paraId="2D69ABAE" w14:textId="77777777" w:rsidR="00047BBA" w:rsidRPr="001F3AFB"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49EC05C1" w14:textId="77777777" w:rsidR="00047BBA" w:rsidRPr="001F3AFB"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7EA5AB41" w14:textId="77777777" w:rsidR="00047BBA" w:rsidRPr="001F3AFB" w:rsidRDefault="00047BBA" w:rsidP="00BA694C">
            <w:pPr>
              <w:pStyle w:val="TAL"/>
              <w:keepNext w:val="0"/>
              <w:keepLines w:val="0"/>
              <w:rPr>
                <w:rFonts w:cs="Arial"/>
                <w:sz w:val="16"/>
                <w:szCs w:val="16"/>
              </w:rPr>
            </w:pPr>
          </w:p>
        </w:tc>
      </w:tr>
      <w:tr w:rsidR="00047BBA" w:rsidRPr="001F3AFB" w14:paraId="23192C91" w14:textId="77777777" w:rsidTr="00BA694C">
        <w:trPr>
          <w:jc w:val="center"/>
        </w:trPr>
        <w:tc>
          <w:tcPr>
            <w:tcW w:w="1091" w:type="dxa"/>
            <w:tcBorders>
              <w:bottom w:val="single" w:sz="4" w:space="0" w:color="auto"/>
            </w:tcBorders>
            <w:shd w:val="clear" w:color="auto" w:fill="auto"/>
          </w:tcPr>
          <w:p w14:paraId="26E04EE6" w14:textId="77777777" w:rsidR="00047BBA" w:rsidRPr="001F3AFB" w:rsidRDefault="00047BBA" w:rsidP="00BA694C">
            <w:pPr>
              <w:pStyle w:val="TAL"/>
              <w:keepNext w:val="0"/>
              <w:keepLines w:val="0"/>
              <w:rPr>
                <w:rFonts w:cs="Arial"/>
                <w:bCs/>
                <w:sz w:val="16"/>
                <w:szCs w:val="16"/>
              </w:rPr>
            </w:pPr>
            <w:r w:rsidRPr="001F3AFB">
              <w:rPr>
                <w:rFonts w:cs="Arial"/>
                <w:bCs/>
                <w:sz w:val="16"/>
                <w:szCs w:val="16"/>
              </w:rPr>
              <w:t>8.1.1.1.1</w:t>
            </w:r>
          </w:p>
        </w:tc>
        <w:tc>
          <w:tcPr>
            <w:tcW w:w="3510" w:type="dxa"/>
            <w:tcBorders>
              <w:bottom w:val="single" w:sz="4" w:space="0" w:color="auto"/>
            </w:tcBorders>
            <w:shd w:val="clear" w:color="auto" w:fill="auto"/>
          </w:tcPr>
          <w:p w14:paraId="063F9531" w14:textId="77777777" w:rsidR="00047BBA" w:rsidRPr="001F3AFB" w:rsidRDefault="00047BBA" w:rsidP="00BA694C">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tcBorders>
              <w:bottom w:val="single" w:sz="4" w:space="0" w:color="auto"/>
            </w:tcBorders>
            <w:shd w:val="clear" w:color="auto" w:fill="auto"/>
          </w:tcPr>
          <w:p w14:paraId="504B1ECA" w14:textId="77777777" w:rsidR="00047BBA" w:rsidRPr="001F3AFB" w:rsidRDefault="00047BBA" w:rsidP="00BA694C">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6CE908BE" w14:textId="77777777" w:rsidR="00047BBA" w:rsidRPr="001F3AFB" w:rsidRDefault="00047BBA" w:rsidP="00BA694C">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14:paraId="4301474D" w14:textId="77777777" w:rsidR="00047BBA" w:rsidRPr="001F3AFB" w:rsidRDefault="00047BBA" w:rsidP="00BA694C">
            <w:pPr>
              <w:pStyle w:val="TAL"/>
              <w:keepNext w:val="0"/>
              <w:keepLines w:val="0"/>
              <w:rPr>
                <w:rFonts w:cs="Arial"/>
                <w:sz w:val="16"/>
                <w:szCs w:val="16"/>
              </w:rPr>
            </w:pPr>
            <w:r w:rsidRPr="001F3AFB">
              <w:rPr>
                <w:rFonts w:cs="Arial"/>
                <w:bCs/>
                <w:sz w:val="16"/>
                <w:szCs w:val="16"/>
              </w:rPr>
              <w:t>UEs supporting 5G Core</w:t>
            </w:r>
          </w:p>
        </w:tc>
      </w:tr>
      <w:tr w:rsidR="00047BBA" w:rsidRPr="001F3AFB" w14:paraId="34F315ED" w14:textId="77777777" w:rsidTr="00BA694C">
        <w:trPr>
          <w:jc w:val="center"/>
        </w:trPr>
        <w:tc>
          <w:tcPr>
            <w:tcW w:w="1091" w:type="dxa"/>
            <w:tcBorders>
              <w:bottom w:val="single" w:sz="4" w:space="0" w:color="auto"/>
            </w:tcBorders>
            <w:shd w:val="clear" w:color="auto" w:fill="auto"/>
          </w:tcPr>
          <w:p w14:paraId="17CF771E" w14:textId="77777777" w:rsidR="00047BBA" w:rsidRPr="001F3AFB" w:rsidRDefault="00047BBA" w:rsidP="00BA694C">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14:paraId="0D197578" w14:textId="77777777" w:rsidR="00047BBA" w:rsidRPr="001F3AFB" w:rsidRDefault="00047BBA" w:rsidP="00BA694C">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14:paraId="24BC3F95" w14:textId="77777777" w:rsidR="00047BBA" w:rsidRPr="001F3AFB" w:rsidRDefault="00047BBA" w:rsidP="00BA694C">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64DFF970" w14:textId="77777777" w:rsidR="00047BBA" w:rsidRPr="001F3AFB" w:rsidRDefault="00047BBA" w:rsidP="00BA694C">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7F71345F" w14:textId="77777777" w:rsidR="00047BBA" w:rsidRPr="001F3AFB" w:rsidRDefault="00047BBA" w:rsidP="00BA694C">
            <w:pPr>
              <w:pStyle w:val="TAL"/>
              <w:keepNext w:val="0"/>
              <w:keepLines w:val="0"/>
              <w:rPr>
                <w:rFonts w:cs="Arial"/>
                <w:bCs/>
                <w:sz w:val="16"/>
                <w:szCs w:val="16"/>
              </w:rPr>
            </w:pPr>
            <w:r w:rsidRPr="001F3AFB">
              <w:rPr>
                <w:sz w:val="16"/>
                <w:szCs w:val="16"/>
              </w:rPr>
              <w:t>UEs supporting 5G Core</w:t>
            </w:r>
          </w:p>
        </w:tc>
      </w:tr>
      <w:tr w:rsidR="00047BBA" w:rsidRPr="001F3AFB" w14:paraId="489176EE" w14:textId="77777777" w:rsidTr="00BA694C">
        <w:trPr>
          <w:jc w:val="center"/>
        </w:trPr>
        <w:tc>
          <w:tcPr>
            <w:tcW w:w="1091" w:type="dxa"/>
            <w:tcBorders>
              <w:bottom w:val="single" w:sz="4" w:space="0" w:color="auto"/>
            </w:tcBorders>
            <w:shd w:val="clear" w:color="auto" w:fill="E6E6E6"/>
          </w:tcPr>
          <w:p w14:paraId="6C9CF0D9"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8.1.1.2</w:t>
            </w:r>
          </w:p>
        </w:tc>
        <w:tc>
          <w:tcPr>
            <w:tcW w:w="3510" w:type="dxa"/>
            <w:tcBorders>
              <w:bottom w:val="single" w:sz="4" w:space="0" w:color="auto"/>
            </w:tcBorders>
            <w:shd w:val="clear" w:color="auto" w:fill="E6E6E6"/>
          </w:tcPr>
          <w:p w14:paraId="5BD0A72C"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RRC connection establishment</w:t>
            </w:r>
          </w:p>
        </w:tc>
        <w:tc>
          <w:tcPr>
            <w:tcW w:w="810" w:type="dxa"/>
            <w:tcBorders>
              <w:bottom w:val="single" w:sz="4" w:space="0" w:color="auto"/>
            </w:tcBorders>
            <w:shd w:val="clear" w:color="auto" w:fill="E6E6E6"/>
          </w:tcPr>
          <w:p w14:paraId="6EAA2404" w14:textId="77777777" w:rsidR="00047BBA" w:rsidRPr="001F3AFB"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10348FEA" w14:textId="77777777" w:rsidR="00047BBA" w:rsidRPr="001F3AFB"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4B81AB32" w14:textId="77777777" w:rsidR="00047BBA" w:rsidRPr="001F3AFB" w:rsidRDefault="00047BBA" w:rsidP="00BA694C">
            <w:pPr>
              <w:pStyle w:val="TAL"/>
              <w:keepNext w:val="0"/>
              <w:keepLines w:val="0"/>
              <w:rPr>
                <w:rFonts w:cs="Arial"/>
                <w:sz w:val="16"/>
                <w:szCs w:val="16"/>
              </w:rPr>
            </w:pPr>
          </w:p>
        </w:tc>
      </w:tr>
      <w:tr w:rsidR="00047BBA" w:rsidRPr="001F3AFB" w14:paraId="1728B731" w14:textId="77777777" w:rsidTr="00BA694C">
        <w:trPr>
          <w:jc w:val="center"/>
        </w:trPr>
        <w:tc>
          <w:tcPr>
            <w:tcW w:w="1091" w:type="dxa"/>
            <w:tcBorders>
              <w:bottom w:val="single" w:sz="4" w:space="0" w:color="auto"/>
            </w:tcBorders>
            <w:shd w:val="clear" w:color="auto" w:fill="auto"/>
          </w:tcPr>
          <w:p w14:paraId="0F8C532B" w14:textId="77777777" w:rsidR="00047BBA" w:rsidRPr="001F3AFB" w:rsidRDefault="00047BBA" w:rsidP="00BA694C">
            <w:pPr>
              <w:pStyle w:val="TAL"/>
              <w:keepNext w:val="0"/>
              <w:keepLines w:val="0"/>
              <w:rPr>
                <w:rFonts w:cs="Arial"/>
                <w:b/>
                <w:bCs/>
                <w:sz w:val="16"/>
                <w:szCs w:val="16"/>
              </w:rPr>
            </w:pPr>
            <w:r w:rsidRPr="001F3AFB">
              <w:rPr>
                <w:rFonts w:cs="Arial"/>
                <w:bCs/>
                <w:sz w:val="16"/>
                <w:szCs w:val="16"/>
              </w:rPr>
              <w:t>8.1.1.2.1</w:t>
            </w:r>
          </w:p>
        </w:tc>
        <w:tc>
          <w:tcPr>
            <w:tcW w:w="3510" w:type="dxa"/>
            <w:tcBorders>
              <w:bottom w:val="single" w:sz="4" w:space="0" w:color="auto"/>
            </w:tcBorders>
            <w:shd w:val="clear" w:color="auto" w:fill="auto"/>
          </w:tcPr>
          <w:p w14:paraId="155F4FC5" w14:textId="77777777" w:rsidR="00047BBA" w:rsidRPr="001F3AFB" w:rsidRDefault="00047BBA" w:rsidP="00BA694C">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tcBorders>
              <w:bottom w:val="single" w:sz="4" w:space="0" w:color="auto"/>
            </w:tcBorders>
            <w:shd w:val="clear" w:color="auto" w:fill="auto"/>
          </w:tcPr>
          <w:p w14:paraId="0484066C" w14:textId="77777777" w:rsidR="00047BBA" w:rsidRPr="001F3AFB" w:rsidRDefault="00047BBA" w:rsidP="00BA694C">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7F70625" w14:textId="77777777" w:rsidR="00047BBA" w:rsidRPr="001F3AFB" w:rsidRDefault="00047BBA" w:rsidP="00BA694C">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3AB39A06" w14:textId="77777777" w:rsidR="00047BBA" w:rsidRPr="001F3AFB" w:rsidRDefault="00047BBA" w:rsidP="00BA694C">
            <w:pPr>
              <w:pStyle w:val="TAL"/>
              <w:keepNext w:val="0"/>
              <w:keepLines w:val="0"/>
              <w:rPr>
                <w:rFonts w:cs="Arial"/>
                <w:sz w:val="16"/>
                <w:szCs w:val="16"/>
              </w:rPr>
            </w:pPr>
            <w:r w:rsidRPr="001F3AFB">
              <w:rPr>
                <w:sz w:val="16"/>
                <w:szCs w:val="16"/>
              </w:rPr>
              <w:t>UEs supporting 5G Core</w:t>
            </w:r>
          </w:p>
        </w:tc>
      </w:tr>
      <w:tr w:rsidR="00047BBA" w:rsidRPr="001F3AFB" w14:paraId="24A14578" w14:textId="77777777" w:rsidTr="00BA694C">
        <w:trPr>
          <w:jc w:val="center"/>
        </w:trPr>
        <w:tc>
          <w:tcPr>
            <w:tcW w:w="1091" w:type="dxa"/>
            <w:tcBorders>
              <w:bottom w:val="single" w:sz="4" w:space="0" w:color="auto"/>
            </w:tcBorders>
            <w:shd w:val="clear" w:color="auto" w:fill="auto"/>
          </w:tcPr>
          <w:p w14:paraId="10089291" w14:textId="77777777" w:rsidR="00047BBA" w:rsidRPr="001F3AFB" w:rsidRDefault="00047BBA" w:rsidP="00BA694C">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10" w:type="dxa"/>
            <w:tcBorders>
              <w:bottom w:val="single" w:sz="4" w:space="0" w:color="auto"/>
            </w:tcBorders>
            <w:shd w:val="clear" w:color="auto" w:fill="auto"/>
          </w:tcPr>
          <w:p w14:paraId="33EB8E42" w14:textId="77777777" w:rsidR="00047BBA" w:rsidRPr="001F3AFB" w:rsidRDefault="00047BBA" w:rsidP="00BA694C">
            <w:pPr>
              <w:pStyle w:val="TAL"/>
              <w:keepNext w:val="0"/>
              <w:keepLines w:val="0"/>
              <w:rPr>
                <w:sz w:val="16"/>
                <w:szCs w:val="16"/>
              </w:rPr>
            </w:pPr>
            <w:r>
              <w:rPr>
                <w:sz w:val="16"/>
                <w:szCs w:val="16"/>
              </w:rPr>
              <w:t>Void</w:t>
            </w:r>
          </w:p>
        </w:tc>
        <w:tc>
          <w:tcPr>
            <w:tcW w:w="810" w:type="dxa"/>
            <w:tcBorders>
              <w:bottom w:val="single" w:sz="4" w:space="0" w:color="auto"/>
            </w:tcBorders>
            <w:shd w:val="clear" w:color="auto" w:fill="auto"/>
          </w:tcPr>
          <w:p w14:paraId="6EBD3BB0" w14:textId="77777777" w:rsidR="00047BBA" w:rsidRPr="001F3AFB" w:rsidRDefault="00047BBA" w:rsidP="00BA694C">
            <w:pPr>
              <w:pStyle w:val="TAC"/>
              <w:keepNext w:val="0"/>
              <w:keepLines w:val="0"/>
              <w:rPr>
                <w:rFonts w:cs="Arial"/>
                <w:bCs/>
                <w:sz w:val="16"/>
                <w:szCs w:val="16"/>
              </w:rPr>
            </w:pPr>
          </w:p>
        </w:tc>
        <w:tc>
          <w:tcPr>
            <w:tcW w:w="1170" w:type="dxa"/>
            <w:tcBorders>
              <w:bottom w:val="single" w:sz="4" w:space="0" w:color="auto"/>
            </w:tcBorders>
            <w:shd w:val="clear" w:color="auto" w:fill="auto"/>
          </w:tcPr>
          <w:p w14:paraId="6CA7B43D" w14:textId="77777777" w:rsidR="00047BBA" w:rsidRPr="001F3AFB" w:rsidRDefault="00047BBA" w:rsidP="00BA694C">
            <w:pPr>
              <w:pStyle w:val="TAC"/>
              <w:keepNext w:val="0"/>
              <w:keepLines w:val="0"/>
              <w:rPr>
                <w:sz w:val="16"/>
                <w:szCs w:val="16"/>
              </w:rPr>
            </w:pPr>
          </w:p>
        </w:tc>
        <w:tc>
          <w:tcPr>
            <w:tcW w:w="3597" w:type="dxa"/>
            <w:tcBorders>
              <w:bottom w:val="single" w:sz="4" w:space="0" w:color="auto"/>
            </w:tcBorders>
            <w:shd w:val="clear" w:color="auto" w:fill="auto"/>
          </w:tcPr>
          <w:p w14:paraId="78BA782D" w14:textId="77777777" w:rsidR="00047BBA" w:rsidRPr="001F3AFB" w:rsidRDefault="00047BBA" w:rsidP="00BA694C">
            <w:pPr>
              <w:pStyle w:val="TAL"/>
              <w:keepNext w:val="0"/>
              <w:keepLines w:val="0"/>
              <w:rPr>
                <w:sz w:val="16"/>
                <w:szCs w:val="16"/>
              </w:rPr>
            </w:pPr>
          </w:p>
        </w:tc>
      </w:tr>
      <w:tr w:rsidR="00047BBA" w:rsidRPr="001F3AFB" w14:paraId="53132BB4" w14:textId="77777777" w:rsidTr="00BA694C">
        <w:trPr>
          <w:jc w:val="center"/>
        </w:trPr>
        <w:tc>
          <w:tcPr>
            <w:tcW w:w="1091" w:type="dxa"/>
            <w:tcBorders>
              <w:bottom w:val="single" w:sz="4" w:space="0" w:color="auto"/>
            </w:tcBorders>
            <w:shd w:val="clear" w:color="auto" w:fill="auto"/>
          </w:tcPr>
          <w:p w14:paraId="59F2CE74" w14:textId="77777777" w:rsidR="00047BBA" w:rsidRPr="001F3AFB" w:rsidRDefault="00047BBA" w:rsidP="00BA694C">
            <w:pPr>
              <w:pStyle w:val="TAL"/>
              <w:keepNext w:val="0"/>
              <w:keepLines w:val="0"/>
              <w:rPr>
                <w:rFonts w:cs="Arial"/>
                <w:bCs/>
                <w:sz w:val="16"/>
                <w:szCs w:val="16"/>
              </w:rPr>
            </w:pPr>
            <w:r w:rsidRPr="001F3AFB">
              <w:rPr>
                <w:rFonts w:cs="Arial"/>
                <w:bCs/>
                <w:sz w:val="16"/>
                <w:szCs w:val="16"/>
              </w:rPr>
              <w:t>8.1.1.2.3</w:t>
            </w:r>
          </w:p>
        </w:tc>
        <w:tc>
          <w:tcPr>
            <w:tcW w:w="3510" w:type="dxa"/>
            <w:tcBorders>
              <w:bottom w:val="single" w:sz="4" w:space="0" w:color="auto"/>
            </w:tcBorders>
            <w:shd w:val="clear" w:color="auto" w:fill="auto"/>
          </w:tcPr>
          <w:p w14:paraId="52E72B61" w14:textId="77777777" w:rsidR="00047BBA" w:rsidRPr="001F3AFB" w:rsidRDefault="00047BBA" w:rsidP="00BA694C">
            <w:pPr>
              <w:pStyle w:val="TAL"/>
              <w:keepNext w:val="0"/>
              <w:keepLines w:val="0"/>
              <w:rPr>
                <w:rFonts w:cs="Arial"/>
                <w:bCs/>
                <w:sz w:val="16"/>
                <w:szCs w:val="16"/>
              </w:rPr>
            </w:pPr>
            <w:r w:rsidRPr="001F3AFB">
              <w:rPr>
                <w:sz w:val="16"/>
                <w:szCs w:val="16"/>
              </w:rPr>
              <w:t>RRC connection establishment / RRC Reject with wait time</w:t>
            </w:r>
          </w:p>
        </w:tc>
        <w:tc>
          <w:tcPr>
            <w:tcW w:w="810" w:type="dxa"/>
            <w:tcBorders>
              <w:bottom w:val="single" w:sz="4" w:space="0" w:color="auto"/>
            </w:tcBorders>
            <w:shd w:val="clear" w:color="auto" w:fill="auto"/>
          </w:tcPr>
          <w:p w14:paraId="09781005" w14:textId="77777777" w:rsidR="00047BBA" w:rsidRPr="001F3AFB" w:rsidRDefault="00047BBA" w:rsidP="00BA694C">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E0B32E2" w14:textId="77777777" w:rsidR="00047BBA" w:rsidRPr="001F3AFB" w:rsidRDefault="00047BBA" w:rsidP="00BA694C">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14:paraId="6EABE23D" w14:textId="77777777" w:rsidR="00047BBA" w:rsidRPr="001F3AFB" w:rsidRDefault="00047BBA" w:rsidP="00BA694C">
            <w:pPr>
              <w:pStyle w:val="TAL"/>
              <w:keepNext w:val="0"/>
              <w:keepLines w:val="0"/>
              <w:rPr>
                <w:rFonts w:cs="Arial"/>
                <w:sz w:val="16"/>
                <w:szCs w:val="16"/>
              </w:rPr>
            </w:pPr>
            <w:r w:rsidRPr="001F3AFB">
              <w:rPr>
                <w:rFonts w:cs="Arial"/>
                <w:bCs/>
                <w:sz w:val="16"/>
                <w:szCs w:val="16"/>
              </w:rPr>
              <w:t>UEs supporting 5G Core</w:t>
            </w:r>
          </w:p>
        </w:tc>
      </w:tr>
      <w:tr w:rsidR="00047BBA" w:rsidRPr="001F3AFB" w14:paraId="474E4EC1" w14:textId="77777777" w:rsidTr="00BA694C">
        <w:trPr>
          <w:jc w:val="center"/>
        </w:trPr>
        <w:tc>
          <w:tcPr>
            <w:tcW w:w="1091" w:type="dxa"/>
            <w:tcBorders>
              <w:bottom w:val="single" w:sz="4" w:space="0" w:color="auto"/>
            </w:tcBorders>
            <w:shd w:val="clear" w:color="auto" w:fill="auto"/>
          </w:tcPr>
          <w:p w14:paraId="218087D0" w14:textId="77777777" w:rsidR="00047BBA" w:rsidRPr="001F3AFB" w:rsidRDefault="00047BBA" w:rsidP="00BA694C">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tcBorders>
              <w:bottom w:val="single" w:sz="4" w:space="0" w:color="auto"/>
            </w:tcBorders>
            <w:shd w:val="clear" w:color="auto" w:fill="auto"/>
          </w:tcPr>
          <w:p w14:paraId="5AE6EDDC" w14:textId="77777777" w:rsidR="00047BBA" w:rsidRPr="001F3AFB" w:rsidRDefault="00047BBA" w:rsidP="00BA694C">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tcBorders>
              <w:bottom w:val="single" w:sz="4" w:space="0" w:color="auto"/>
            </w:tcBorders>
            <w:shd w:val="clear" w:color="auto" w:fill="auto"/>
          </w:tcPr>
          <w:p w14:paraId="683FECB5" w14:textId="77777777" w:rsidR="00047BBA" w:rsidRPr="001F3AFB" w:rsidRDefault="00047BBA" w:rsidP="00BA694C">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tcBorders>
              <w:bottom w:val="single" w:sz="4" w:space="0" w:color="auto"/>
            </w:tcBorders>
            <w:shd w:val="clear" w:color="auto" w:fill="auto"/>
          </w:tcPr>
          <w:p w14:paraId="7768C925" w14:textId="77777777" w:rsidR="00047BBA" w:rsidRPr="001F3AFB" w:rsidRDefault="00047BBA" w:rsidP="00BA694C">
            <w:pPr>
              <w:pStyle w:val="TAC"/>
              <w:keepNext w:val="0"/>
              <w:keepLines w:val="0"/>
              <w:rPr>
                <w:rFonts w:cs="Arial"/>
                <w:sz w:val="16"/>
                <w:szCs w:val="16"/>
                <w:lang w:eastAsia="ja-JP"/>
              </w:rPr>
            </w:pPr>
            <w:r w:rsidRPr="001F3AFB">
              <w:rPr>
                <w:rFonts w:cs="Arial"/>
                <w:sz w:val="16"/>
                <w:szCs w:val="16"/>
                <w:lang w:eastAsia="ja-JP"/>
              </w:rPr>
              <w:t>C21</w:t>
            </w:r>
          </w:p>
        </w:tc>
        <w:tc>
          <w:tcPr>
            <w:tcW w:w="3597" w:type="dxa"/>
            <w:tcBorders>
              <w:bottom w:val="single" w:sz="4" w:space="0" w:color="auto"/>
            </w:tcBorders>
            <w:shd w:val="clear" w:color="auto" w:fill="auto"/>
          </w:tcPr>
          <w:p w14:paraId="09F99824" w14:textId="77777777" w:rsidR="00047BBA" w:rsidRPr="001F3AFB" w:rsidRDefault="00047BBA" w:rsidP="00BA694C">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047BBA" w:rsidRPr="001F3AFB" w14:paraId="3BC04268" w14:textId="77777777" w:rsidTr="00BA694C">
        <w:trPr>
          <w:jc w:val="center"/>
        </w:trPr>
        <w:tc>
          <w:tcPr>
            <w:tcW w:w="1091" w:type="dxa"/>
            <w:tcBorders>
              <w:bottom w:val="single" w:sz="4" w:space="0" w:color="auto"/>
            </w:tcBorders>
            <w:shd w:val="clear" w:color="auto" w:fill="E6E6E6"/>
          </w:tcPr>
          <w:p w14:paraId="22302C5D"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8.1.1.3</w:t>
            </w:r>
          </w:p>
        </w:tc>
        <w:tc>
          <w:tcPr>
            <w:tcW w:w="3510" w:type="dxa"/>
            <w:tcBorders>
              <w:bottom w:val="single" w:sz="4" w:space="0" w:color="auto"/>
            </w:tcBorders>
            <w:shd w:val="clear" w:color="auto" w:fill="E6E6E6"/>
          </w:tcPr>
          <w:p w14:paraId="2D22B4FE" w14:textId="77777777" w:rsidR="00047BBA" w:rsidRPr="001F3AFB" w:rsidRDefault="00047BBA" w:rsidP="00BA694C">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tcBorders>
              <w:bottom w:val="single" w:sz="4" w:space="0" w:color="auto"/>
            </w:tcBorders>
            <w:shd w:val="clear" w:color="auto" w:fill="E6E6E6"/>
          </w:tcPr>
          <w:p w14:paraId="27863982" w14:textId="77777777" w:rsidR="00047BBA" w:rsidRPr="001F3AFB"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635903C5" w14:textId="77777777" w:rsidR="00047BBA" w:rsidRPr="001F3AFB"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68F28AB5" w14:textId="77777777" w:rsidR="00047BBA" w:rsidRPr="001F3AFB" w:rsidRDefault="00047BBA" w:rsidP="00BA694C">
            <w:pPr>
              <w:pStyle w:val="TAL"/>
              <w:keepNext w:val="0"/>
              <w:keepLines w:val="0"/>
              <w:rPr>
                <w:rFonts w:cs="Arial"/>
                <w:sz w:val="16"/>
                <w:szCs w:val="16"/>
              </w:rPr>
            </w:pPr>
          </w:p>
        </w:tc>
      </w:tr>
      <w:tr w:rsidR="00047BBA" w:rsidRPr="001F3AFB" w14:paraId="19F60A1A" w14:textId="77777777" w:rsidTr="00BA694C">
        <w:trPr>
          <w:jc w:val="center"/>
        </w:trPr>
        <w:tc>
          <w:tcPr>
            <w:tcW w:w="1091" w:type="dxa"/>
            <w:tcBorders>
              <w:bottom w:val="single" w:sz="4" w:space="0" w:color="auto"/>
            </w:tcBorders>
            <w:shd w:val="clear" w:color="auto" w:fill="auto"/>
          </w:tcPr>
          <w:p w14:paraId="59C064E6" w14:textId="77777777" w:rsidR="00047BBA" w:rsidRPr="001F3AFB" w:rsidRDefault="00047BBA" w:rsidP="00BA694C">
            <w:pPr>
              <w:pStyle w:val="TAL"/>
              <w:keepNext w:val="0"/>
              <w:keepLines w:val="0"/>
              <w:rPr>
                <w:rFonts w:cs="Arial"/>
                <w:b/>
                <w:bCs/>
                <w:sz w:val="16"/>
                <w:szCs w:val="16"/>
              </w:rPr>
            </w:pPr>
            <w:r w:rsidRPr="001F3AFB">
              <w:rPr>
                <w:sz w:val="16"/>
                <w:szCs w:val="16"/>
              </w:rPr>
              <w:t>8.1.1.3.1</w:t>
            </w:r>
          </w:p>
        </w:tc>
        <w:tc>
          <w:tcPr>
            <w:tcW w:w="3510" w:type="dxa"/>
            <w:tcBorders>
              <w:bottom w:val="single" w:sz="4" w:space="0" w:color="auto"/>
            </w:tcBorders>
            <w:shd w:val="clear" w:color="auto" w:fill="auto"/>
          </w:tcPr>
          <w:p w14:paraId="44EBB295" w14:textId="77777777" w:rsidR="00047BBA" w:rsidRPr="001F3AFB" w:rsidRDefault="00047BBA" w:rsidP="00BA694C">
            <w:pPr>
              <w:pStyle w:val="TAL"/>
              <w:keepNext w:val="0"/>
              <w:keepLines w:val="0"/>
              <w:rPr>
                <w:rFonts w:cs="Arial"/>
                <w:b/>
                <w:bCs/>
                <w:sz w:val="16"/>
                <w:szCs w:val="16"/>
              </w:rPr>
            </w:pPr>
            <w:r w:rsidRPr="001F3AFB">
              <w:rPr>
                <w:sz w:val="16"/>
                <w:szCs w:val="16"/>
              </w:rPr>
              <w:t>RRC connection release / Redirection to another NR frequency</w:t>
            </w:r>
          </w:p>
        </w:tc>
        <w:tc>
          <w:tcPr>
            <w:tcW w:w="810" w:type="dxa"/>
            <w:tcBorders>
              <w:bottom w:val="single" w:sz="4" w:space="0" w:color="auto"/>
            </w:tcBorders>
            <w:shd w:val="clear" w:color="auto" w:fill="auto"/>
          </w:tcPr>
          <w:p w14:paraId="212ECE9B" w14:textId="77777777" w:rsidR="00047BBA" w:rsidRPr="001F3AFB" w:rsidRDefault="00047BBA" w:rsidP="00BA694C">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1BB8C6EF" w14:textId="77777777" w:rsidR="00047BBA" w:rsidRPr="001F3AFB" w:rsidRDefault="00047BBA" w:rsidP="00BA694C">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1AB48243" w14:textId="77777777" w:rsidR="00047BBA" w:rsidRPr="001F3AFB" w:rsidRDefault="00047BBA" w:rsidP="00BA694C">
            <w:pPr>
              <w:pStyle w:val="TAL"/>
              <w:keepNext w:val="0"/>
              <w:keepLines w:val="0"/>
              <w:rPr>
                <w:rFonts w:cs="Arial"/>
                <w:sz w:val="16"/>
                <w:szCs w:val="16"/>
              </w:rPr>
            </w:pPr>
            <w:r w:rsidRPr="001F3AFB">
              <w:rPr>
                <w:sz w:val="16"/>
                <w:szCs w:val="16"/>
              </w:rPr>
              <w:t>UEs supporting 5G Core</w:t>
            </w:r>
          </w:p>
        </w:tc>
      </w:tr>
      <w:tr w:rsidR="00047BBA" w:rsidRPr="001F3AFB" w14:paraId="298E3158" w14:textId="77777777" w:rsidTr="00BA694C">
        <w:trPr>
          <w:jc w:val="center"/>
        </w:trPr>
        <w:tc>
          <w:tcPr>
            <w:tcW w:w="1091" w:type="dxa"/>
            <w:tcBorders>
              <w:bottom w:val="single" w:sz="4" w:space="0" w:color="auto"/>
            </w:tcBorders>
            <w:shd w:val="clear" w:color="auto" w:fill="auto"/>
          </w:tcPr>
          <w:p w14:paraId="0EEE3F0C" w14:textId="77777777" w:rsidR="00047BBA" w:rsidRPr="001F3AFB" w:rsidRDefault="00047BBA" w:rsidP="00BA694C">
            <w:pPr>
              <w:pStyle w:val="TAL"/>
              <w:keepNext w:val="0"/>
              <w:keepLines w:val="0"/>
              <w:rPr>
                <w:rFonts w:cs="Arial"/>
                <w:bCs/>
                <w:sz w:val="16"/>
                <w:szCs w:val="16"/>
              </w:rPr>
            </w:pPr>
            <w:r w:rsidRPr="001F3AFB">
              <w:rPr>
                <w:sz w:val="16"/>
                <w:szCs w:val="16"/>
              </w:rPr>
              <w:t>8.1.1.3.2</w:t>
            </w:r>
          </w:p>
        </w:tc>
        <w:tc>
          <w:tcPr>
            <w:tcW w:w="3510" w:type="dxa"/>
            <w:tcBorders>
              <w:bottom w:val="single" w:sz="4" w:space="0" w:color="auto"/>
            </w:tcBorders>
            <w:shd w:val="clear" w:color="auto" w:fill="auto"/>
          </w:tcPr>
          <w:p w14:paraId="64F55A4B" w14:textId="77777777" w:rsidR="00047BBA" w:rsidRPr="001F3AFB" w:rsidRDefault="00047BBA" w:rsidP="00BA694C">
            <w:pPr>
              <w:pStyle w:val="TAL"/>
              <w:keepNext w:val="0"/>
              <w:keepLines w:val="0"/>
              <w:rPr>
                <w:rFonts w:cs="Arial"/>
                <w:bCs/>
                <w:sz w:val="16"/>
                <w:szCs w:val="16"/>
              </w:rPr>
            </w:pPr>
            <w:r w:rsidRPr="001F3AFB">
              <w:rPr>
                <w:sz w:val="16"/>
                <w:szCs w:val="16"/>
              </w:rPr>
              <w:t>RRC connection release / Redirection from NR to E-UTRA</w:t>
            </w:r>
          </w:p>
        </w:tc>
        <w:tc>
          <w:tcPr>
            <w:tcW w:w="810" w:type="dxa"/>
            <w:tcBorders>
              <w:bottom w:val="single" w:sz="4" w:space="0" w:color="auto"/>
            </w:tcBorders>
            <w:shd w:val="clear" w:color="auto" w:fill="auto"/>
          </w:tcPr>
          <w:p w14:paraId="3395CC29" w14:textId="77777777" w:rsidR="00047BBA" w:rsidRPr="001F3AFB" w:rsidRDefault="00047BBA" w:rsidP="00BA694C">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14C5FD5D" w14:textId="77777777" w:rsidR="00047BBA" w:rsidRPr="001F3AFB" w:rsidRDefault="00047BBA" w:rsidP="00BA694C">
            <w:pPr>
              <w:pStyle w:val="TAC"/>
              <w:keepNext w:val="0"/>
              <w:keepLines w:val="0"/>
              <w:rPr>
                <w:rFonts w:cs="Arial"/>
                <w:sz w:val="16"/>
                <w:szCs w:val="16"/>
              </w:rPr>
            </w:pPr>
            <w:r w:rsidRPr="001F3AFB">
              <w:rPr>
                <w:rFonts w:cs="Arial"/>
                <w:sz w:val="16"/>
                <w:szCs w:val="16"/>
              </w:rPr>
              <w:t>C32</w:t>
            </w:r>
          </w:p>
        </w:tc>
        <w:tc>
          <w:tcPr>
            <w:tcW w:w="3597" w:type="dxa"/>
            <w:tcBorders>
              <w:bottom w:val="single" w:sz="4" w:space="0" w:color="auto"/>
            </w:tcBorders>
            <w:shd w:val="clear" w:color="auto" w:fill="auto"/>
          </w:tcPr>
          <w:p w14:paraId="0A95A2AB" w14:textId="77777777" w:rsidR="00047BBA" w:rsidRPr="001F3AFB" w:rsidRDefault="00047BBA" w:rsidP="00BA694C">
            <w:pPr>
              <w:pStyle w:val="TAL"/>
              <w:keepNext w:val="0"/>
              <w:keepLines w:val="0"/>
              <w:rPr>
                <w:rFonts w:cs="Arial"/>
                <w:sz w:val="16"/>
                <w:szCs w:val="16"/>
              </w:rPr>
            </w:pPr>
            <w:r w:rsidRPr="001F3AFB">
              <w:rPr>
                <w:rFonts w:cs="Arial"/>
                <w:sz w:val="16"/>
                <w:szCs w:val="16"/>
              </w:rPr>
              <w:t>UEs supporting 5G Core and E-UTRA</w:t>
            </w:r>
          </w:p>
        </w:tc>
      </w:tr>
      <w:tr w:rsidR="00047BBA" w:rsidRPr="001F3AFB" w14:paraId="42D927B1" w14:textId="77777777" w:rsidTr="00BA694C">
        <w:trPr>
          <w:jc w:val="center"/>
        </w:trPr>
        <w:tc>
          <w:tcPr>
            <w:tcW w:w="1091" w:type="dxa"/>
            <w:tcBorders>
              <w:bottom w:val="single" w:sz="4" w:space="0" w:color="auto"/>
            </w:tcBorders>
            <w:shd w:val="clear" w:color="auto" w:fill="auto"/>
          </w:tcPr>
          <w:p w14:paraId="4F07D1C9" w14:textId="77777777" w:rsidR="00047BBA" w:rsidRPr="001F3AFB" w:rsidRDefault="00047BBA" w:rsidP="00BA694C">
            <w:pPr>
              <w:spacing w:after="0"/>
              <w:rPr>
                <w:rFonts w:ascii="Arial" w:hAnsi="Arial"/>
                <w:sz w:val="16"/>
                <w:szCs w:val="16"/>
              </w:rPr>
            </w:pPr>
            <w:r w:rsidRPr="001F3AFB">
              <w:rPr>
                <w:rFonts w:ascii="Arial" w:hAnsi="Arial"/>
                <w:sz w:val="16"/>
                <w:szCs w:val="16"/>
              </w:rPr>
              <w:t>8.1.1.3.3</w:t>
            </w:r>
          </w:p>
        </w:tc>
        <w:tc>
          <w:tcPr>
            <w:tcW w:w="3510" w:type="dxa"/>
            <w:tcBorders>
              <w:bottom w:val="single" w:sz="4" w:space="0" w:color="auto"/>
            </w:tcBorders>
            <w:shd w:val="clear" w:color="auto" w:fill="auto"/>
          </w:tcPr>
          <w:p w14:paraId="7A07FD88" w14:textId="77777777" w:rsidR="00047BBA" w:rsidRPr="001F3AFB" w:rsidRDefault="00047BBA" w:rsidP="00BA694C">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14:paraId="1F9651BB" w14:textId="77777777" w:rsidR="00047BBA" w:rsidRPr="001F3AFB" w:rsidRDefault="00047BBA"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4CA2835" w14:textId="77777777" w:rsidR="00047BBA" w:rsidRPr="001F3AFB" w:rsidRDefault="00047BBA" w:rsidP="00BA694C">
            <w:pPr>
              <w:spacing w:after="0"/>
              <w:jc w:val="center"/>
              <w:rPr>
                <w:rFonts w:ascii="Arial" w:hAnsi="Arial" w:cs="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3A7558B7" w14:textId="77777777" w:rsidR="00047BBA" w:rsidRPr="001F3AFB" w:rsidRDefault="00047BBA" w:rsidP="00BA694C">
            <w:pPr>
              <w:spacing w:after="0"/>
              <w:rPr>
                <w:rFonts w:ascii="Arial" w:hAnsi="Arial" w:cs="Arial"/>
                <w:sz w:val="16"/>
                <w:szCs w:val="16"/>
              </w:rPr>
            </w:pPr>
            <w:r w:rsidRPr="001F3AFB">
              <w:rPr>
                <w:rFonts w:ascii="Arial" w:hAnsi="Arial"/>
                <w:sz w:val="16"/>
                <w:szCs w:val="16"/>
              </w:rPr>
              <w:t>UEs supporting 5G Core</w:t>
            </w:r>
          </w:p>
        </w:tc>
      </w:tr>
      <w:tr w:rsidR="00047BBA" w:rsidRPr="001F3AFB" w14:paraId="3BCC0F9C" w14:textId="77777777" w:rsidTr="00BA694C">
        <w:trPr>
          <w:jc w:val="center"/>
        </w:trPr>
        <w:tc>
          <w:tcPr>
            <w:tcW w:w="1091" w:type="dxa"/>
            <w:tcBorders>
              <w:bottom w:val="single" w:sz="4" w:space="0" w:color="auto"/>
            </w:tcBorders>
            <w:shd w:val="clear" w:color="auto" w:fill="auto"/>
          </w:tcPr>
          <w:p w14:paraId="1FD48885" w14:textId="77777777" w:rsidR="00047BBA" w:rsidRPr="001F3AFB" w:rsidRDefault="00047BBA" w:rsidP="00BA694C">
            <w:pPr>
              <w:spacing w:after="0"/>
              <w:rPr>
                <w:rFonts w:ascii="Arial" w:hAnsi="Arial"/>
                <w:sz w:val="16"/>
                <w:szCs w:val="16"/>
              </w:rPr>
            </w:pPr>
            <w:r w:rsidRPr="001F3AFB">
              <w:rPr>
                <w:rFonts w:ascii="Arial" w:hAnsi="Arial"/>
                <w:sz w:val="16"/>
                <w:szCs w:val="16"/>
              </w:rPr>
              <w:t>8.1.1.3.4</w:t>
            </w:r>
          </w:p>
        </w:tc>
        <w:tc>
          <w:tcPr>
            <w:tcW w:w="3510" w:type="dxa"/>
            <w:tcBorders>
              <w:bottom w:val="single" w:sz="4" w:space="0" w:color="auto"/>
            </w:tcBorders>
            <w:shd w:val="clear" w:color="auto" w:fill="auto"/>
          </w:tcPr>
          <w:p w14:paraId="37861A47" w14:textId="77777777" w:rsidR="00047BBA" w:rsidRPr="001F3AFB" w:rsidRDefault="00047BBA" w:rsidP="00BA694C">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14:paraId="2EAAE5F8" w14:textId="77777777" w:rsidR="00047BBA" w:rsidRPr="001F3AFB" w:rsidRDefault="00047BBA"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D451C34" w14:textId="77777777" w:rsidR="00047BBA" w:rsidRPr="001F3AFB" w:rsidRDefault="00047BBA" w:rsidP="00BA694C">
            <w:pPr>
              <w:spacing w:after="0"/>
              <w:jc w:val="center"/>
              <w:rPr>
                <w:rFonts w:ascii="Arial" w:hAnsi="Arial" w:cs="Arial"/>
                <w:sz w:val="16"/>
                <w:szCs w:val="16"/>
              </w:rPr>
            </w:pPr>
            <w:r w:rsidRPr="001F3AFB">
              <w:rPr>
                <w:rFonts w:ascii="Arial" w:hAnsi="Arial" w:cs="Arial"/>
                <w:sz w:val="16"/>
                <w:szCs w:val="16"/>
              </w:rPr>
              <w:t>C26</w:t>
            </w:r>
          </w:p>
        </w:tc>
        <w:tc>
          <w:tcPr>
            <w:tcW w:w="3597" w:type="dxa"/>
            <w:tcBorders>
              <w:bottom w:val="single" w:sz="4" w:space="0" w:color="auto"/>
            </w:tcBorders>
            <w:shd w:val="clear" w:color="auto" w:fill="auto"/>
          </w:tcPr>
          <w:p w14:paraId="0F57F12D" w14:textId="77777777" w:rsidR="00047BBA" w:rsidRPr="001F3AFB" w:rsidRDefault="00047BBA" w:rsidP="00BA694C">
            <w:pPr>
              <w:spacing w:after="0"/>
              <w:rPr>
                <w:rFonts w:ascii="Arial" w:hAnsi="Arial" w:cs="Arial"/>
                <w:sz w:val="16"/>
                <w:szCs w:val="16"/>
              </w:rPr>
            </w:pPr>
            <w:r w:rsidRPr="001F3AFB">
              <w:rPr>
                <w:rFonts w:ascii="Arial" w:hAnsi="Arial" w:cs="Arial"/>
                <w:sz w:val="16"/>
                <w:szCs w:val="16"/>
              </w:rPr>
              <w:t>UEs supporting 5GS and E-UTRA</w:t>
            </w:r>
          </w:p>
        </w:tc>
      </w:tr>
      <w:tr w:rsidR="00047BBA" w:rsidRPr="001F3AFB" w14:paraId="7B917D72" w14:textId="77777777" w:rsidTr="00BA694C">
        <w:trPr>
          <w:jc w:val="center"/>
        </w:trPr>
        <w:tc>
          <w:tcPr>
            <w:tcW w:w="1091" w:type="dxa"/>
            <w:tcBorders>
              <w:bottom w:val="single" w:sz="4" w:space="0" w:color="auto"/>
            </w:tcBorders>
            <w:shd w:val="clear" w:color="auto" w:fill="auto"/>
          </w:tcPr>
          <w:p w14:paraId="1E7F995C" w14:textId="77777777" w:rsidR="00047BBA" w:rsidRPr="001F3AFB" w:rsidRDefault="00047BBA" w:rsidP="00BA694C">
            <w:pPr>
              <w:spacing w:after="0"/>
              <w:rPr>
                <w:rFonts w:ascii="Arial" w:hAnsi="Arial"/>
                <w:sz w:val="16"/>
                <w:szCs w:val="16"/>
              </w:rPr>
            </w:pPr>
            <w:r w:rsidRPr="001F3AFB">
              <w:rPr>
                <w:rFonts w:ascii="Arial" w:hAnsi="Arial"/>
                <w:sz w:val="16"/>
                <w:szCs w:val="16"/>
              </w:rPr>
              <w:t>8.1.1.3.5</w:t>
            </w:r>
          </w:p>
        </w:tc>
        <w:tc>
          <w:tcPr>
            <w:tcW w:w="3510" w:type="dxa"/>
            <w:tcBorders>
              <w:bottom w:val="single" w:sz="4" w:space="0" w:color="auto"/>
            </w:tcBorders>
            <w:shd w:val="clear" w:color="auto" w:fill="auto"/>
          </w:tcPr>
          <w:p w14:paraId="202B0F0D" w14:textId="77777777" w:rsidR="00047BBA" w:rsidRPr="001F3AFB" w:rsidRDefault="00047BBA" w:rsidP="00BA694C">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2EED3B24" w14:textId="77777777" w:rsidR="00047BBA" w:rsidRPr="001F3AFB" w:rsidRDefault="00047BBA" w:rsidP="00BA694C">
            <w:pPr>
              <w:spacing w:after="0"/>
              <w:jc w:val="center"/>
              <w:rPr>
                <w:rFonts w:ascii="Arial" w:hAnsi="Arial" w:cs="Arial"/>
                <w:sz w:val="16"/>
                <w:szCs w:val="16"/>
              </w:rPr>
            </w:pPr>
          </w:p>
        </w:tc>
        <w:tc>
          <w:tcPr>
            <w:tcW w:w="1170" w:type="dxa"/>
            <w:tcBorders>
              <w:bottom w:val="single" w:sz="4" w:space="0" w:color="auto"/>
            </w:tcBorders>
            <w:shd w:val="clear" w:color="auto" w:fill="auto"/>
          </w:tcPr>
          <w:p w14:paraId="5E02B09D" w14:textId="77777777" w:rsidR="00047BBA" w:rsidRPr="001F3AFB" w:rsidRDefault="00047BBA" w:rsidP="00BA694C">
            <w:pPr>
              <w:spacing w:after="0"/>
              <w:jc w:val="center"/>
              <w:rPr>
                <w:rFonts w:ascii="Arial" w:hAnsi="Arial" w:cs="Arial"/>
                <w:sz w:val="16"/>
                <w:szCs w:val="16"/>
              </w:rPr>
            </w:pPr>
          </w:p>
        </w:tc>
        <w:tc>
          <w:tcPr>
            <w:tcW w:w="3597" w:type="dxa"/>
            <w:tcBorders>
              <w:bottom w:val="single" w:sz="4" w:space="0" w:color="auto"/>
            </w:tcBorders>
            <w:shd w:val="clear" w:color="auto" w:fill="auto"/>
          </w:tcPr>
          <w:p w14:paraId="283E5D64" w14:textId="77777777" w:rsidR="00047BBA" w:rsidRPr="001F3AFB" w:rsidRDefault="00047BBA" w:rsidP="00BA694C">
            <w:pPr>
              <w:spacing w:after="0"/>
              <w:rPr>
                <w:rFonts w:ascii="Arial" w:hAnsi="Arial" w:cs="Arial"/>
                <w:sz w:val="16"/>
                <w:szCs w:val="16"/>
              </w:rPr>
            </w:pPr>
          </w:p>
        </w:tc>
      </w:tr>
      <w:tr w:rsidR="00047BBA" w:rsidRPr="001F3AFB" w14:paraId="293E9DE3" w14:textId="77777777" w:rsidTr="00BA694C">
        <w:trPr>
          <w:jc w:val="center"/>
        </w:trPr>
        <w:tc>
          <w:tcPr>
            <w:tcW w:w="1091" w:type="dxa"/>
            <w:tcBorders>
              <w:bottom w:val="single" w:sz="4" w:space="0" w:color="auto"/>
            </w:tcBorders>
            <w:shd w:val="clear" w:color="auto" w:fill="auto"/>
          </w:tcPr>
          <w:p w14:paraId="1786807E" w14:textId="77777777" w:rsidR="00047BBA" w:rsidRPr="001F3AFB" w:rsidRDefault="00047BBA" w:rsidP="00BA694C">
            <w:pPr>
              <w:spacing w:after="0"/>
              <w:rPr>
                <w:rFonts w:ascii="Arial" w:hAnsi="Arial"/>
                <w:sz w:val="16"/>
                <w:szCs w:val="16"/>
              </w:rPr>
            </w:pPr>
            <w:r w:rsidRPr="001F3AFB">
              <w:rPr>
                <w:rFonts w:ascii="Arial" w:hAnsi="Arial"/>
                <w:sz w:val="16"/>
                <w:szCs w:val="16"/>
              </w:rPr>
              <w:t>8.1.1.3.6</w:t>
            </w:r>
          </w:p>
        </w:tc>
        <w:tc>
          <w:tcPr>
            <w:tcW w:w="3510" w:type="dxa"/>
            <w:tcBorders>
              <w:bottom w:val="single" w:sz="4" w:space="0" w:color="auto"/>
            </w:tcBorders>
            <w:shd w:val="clear" w:color="auto" w:fill="auto"/>
          </w:tcPr>
          <w:p w14:paraId="1DFC21D7" w14:textId="77777777" w:rsidR="00047BBA" w:rsidRPr="001F3AFB" w:rsidRDefault="00047BBA" w:rsidP="00BA694C">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6CAAF431" w14:textId="77777777" w:rsidR="00047BBA" w:rsidRPr="001F3AFB" w:rsidRDefault="00047BBA" w:rsidP="00BA694C">
            <w:pPr>
              <w:spacing w:after="0"/>
              <w:jc w:val="center"/>
              <w:rPr>
                <w:rFonts w:ascii="Arial" w:hAnsi="Arial" w:cs="Arial"/>
                <w:sz w:val="16"/>
                <w:szCs w:val="16"/>
              </w:rPr>
            </w:pPr>
          </w:p>
        </w:tc>
        <w:tc>
          <w:tcPr>
            <w:tcW w:w="1170" w:type="dxa"/>
            <w:tcBorders>
              <w:bottom w:val="single" w:sz="4" w:space="0" w:color="auto"/>
            </w:tcBorders>
            <w:shd w:val="clear" w:color="auto" w:fill="auto"/>
          </w:tcPr>
          <w:p w14:paraId="7566F9C1" w14:textId="77777777" w:rsidR="00047BBA" w:rsidRPr="001F3AFB" w:rsidRDefault="00047BBA" w:rsidP="00BA694C">
            <w:pPr>
              <w:spacing w:after="0"/>
              <w:jc w:val="center"/>
              <w:rPr>
                <w:rFonts w:ascii="Arial" w:hAnsi="Arial" w:cs="Arial"/>
                <w:sz w:val="16"/>
                <w:szCs w:val="16"/>
              </w:rPr>
            </w:pPr>
          </w:p>
        </w:tc>
        <w:tc>
          <w:tcPr>
            <w:tcW w:w="3597" w:type="dxa"/>
            <w:tcBorders>
              <w:bottom w:val="single" w:sz="4" w:space="0" w:color="auto"/>
            </w:tcBorders>
            <w:shd w:val="clear" w:color="auto" w:fill="auto"/>
          </w:tcPr>
          <w:p w14:paraId="0A8847FE" w14:textId="77777777" w:rsidR="00047BBA" w:rsidRPr="001F3AFB" w:rsidRDefault="00047BBA" w:rsidP="00BA694C">
            <w:pPr>
              <w:spacing w:after="0"/>
              <w:rPr>
                <w:rFonts w:ascii="Arial" w:hAnsi="Arial" w:cs="Arial"/>
                <w:sz w:val="16"/>
                <w:szCs w:val="16"/>
              </w:rPr>
            </w:pPr>
          </w:p>
        </w:tc>
      </w:tr>
      <w:tr w:rsidR="00A36F0B" w:rsidRPr="001F3AFB" w14:paraId="719D9466" w14:textId="77777777" w:rsidTr="00BA694C">
        <w:trPr>
          <w:jc w:val="center"/>
          <w:ins w:id="7" w:author="Taran Dhuppad" w:date="2021-05-07T06:35:00Z"/>
        </w:trPr>
        <w:tc>
          <w:tcPr>
            <w:tcW w:w="1091" w:type="dxa"/>
            <w:tcBorders>
              <w:bottom w:val="single" w:sz="4" w:space="0" w:color="auto"/>
            </w:tcBorders>
            <w:shd w:val="clear" w:color="auto" w:fill="auto"/>
          </w:tcPr>
          <w:p w14:paraId="518BDC65" w14:textId="6AEED42A" w:rsidR="00A36F0B" w:rsidRPr="001F3AFB" w:rsidRDefault="00A36F0B" w:rsidP="00BA694C">
            <w:pPr>
              <w:spacing w:after="0"/>
              <w:rPr>
                <w:ins w:id="8" w:author="Taran Dhuppad" w:date="2021-05-07T06:35:00Z"/>
                <w:rFonts w:ascii="Arial" w:hAnsi="Arial"/>
                <w:sz w:val="16"/>
                <w:szCs w:val="16"/>
              </w:rPr>
            </w:pPr>
            <w:ins w:id="9" w:author="Taran Dhuppad" w:date="2021-05-07T06:35:00Z">
              <w:r>
                <w:rPr>
                  <w:rFonts w:ascii="Arial" w:hAnsi="Arial"/>
                  <w:sz w:val="16"/>
                  <w:szCs w:val="16"/>
                </w:rPr>
                <w:t>8.1.1.3.7</w:t>
              </w:r>
            </w:ins>
          </w:p>
        </w:tc>
        <w:tc>
          <w:tcPr>
            <w:tcW w:w="3510" w:type="dxa"/>
            <w:tcBorders>
              <w:bottom w:val="single" w:sz="4" w:space="0" w:color="auto"/>
            </w:tcBorders>
            <w:shd w:val="clear" w:color="auto" w:fill="auto"/>
          </w:tcPr>
          <w:p w14:paraId="7D92E05C" w14:textId="7A804BEE" w:rsidR="00A36F0B" w:rsidRPr="001F3AFB" w:rsidRDefault="00BB3A54" w:rsidP="00BA694C">
            <w:pPr>
              <w:spacing w:after="0"/>
              <w:rPr>
                <w:ins w:id="10" w:author="Taran Dhuppad" w:date="2021-05-07T06:35:00Z"/>
                <w:rFonts w:ascii="Arial" w:hAnsi="Arial"/>
                <w:sz w:val="16"/>
                <w:szCs w:val="16"/>
              </w:rPr>
            </w:pPr>
            <w:ins w:id="11" w:author="Taran Dhuppad" w:date="2021-05-07T06:36:00Z">
              <w:r w:rsidRPr="00BB3A54">
                <w:rPr>
                  <w:rFonts w:ascii="Arial" w:hAnsi="Arial"/>
                  <w:sz w:val="16"/>
                  <w:szCs w:val="16"/>
                </w:rPr>
                <w:t xml:space="preserve">RRC connection release / Success / </w:t>
              </w:r>
              <w:proofErr w:type="spellStart"/>
              <w:r w:rsidRPr="00BB3A54">
                <w:rPr>
                  <w:rFonts w:ascii="Arial" w:hAnsi="Arial"/>
                  <w:sz w:val="16"/>
                  <w:szCs w:val="16"/>
                </w:rPr>
                <w:t>Deprioritisation</w:t>
              </w:r>
              <w:proofErr w:type="spellEnd"/>
              <w:r w:rsidRPr="00BB3A54">
                <w:rPr>
                  <w:rFonts w:ascii="Arial" w:hAnsi="Arial"/>
                  <w:sz w:val="16"/>
                  <w:szCs w:val="16"/>
                </w:rPr>
                <w:t xml:space="preserve"> / T325 expiry</w:t>
              </w:r>
            </w:ins>
          </w:p>
        </w:tc>
        <w:tc>
          <w:tcPr>
            <w:tcW w:w="810" w:type="dxa"/>
            <w:tcBorders>
              <w:bottom w:val="single" w:sz="4" w:space="0" w:color="auto"/>
            </w:tcBorders>
            <w:shd w:val="clear" w:color="auto" w:fill="auto"/>
          </w:tcPr>
          <w:p w14:paraId="06B6292E" w14:textId="4C33C6BE" w:rsidR="00A36F0B" w:rsidRPr="001F3AFB" w:rsidRDefault="00BB3A54" w:rsidP="00BA694C">
            <w:pPr>
              <w:spacing w:after="0"/>
              <w:jc w:val="center"/>
              <w:rPr>
                <w:ins w:id="12" w:author="Taran Dhuppad" w:date="2021-05-07T06:35:00Z"/>
                <w:rFonts w:ascii="Arial" w:hAnsi="Arial" w:cs="Arial"/>
                <w:sz w:val="16"/>
                <w:szCs w:val="16"/>
              </w:rPr>
            </w:pPr>
            <w:ins w:id="13" w:author="Taran Dhuppad" w:date="2021-05-07T06:36:00Z">
              <w:r>
                <w:rPr>
                  <w:rFonts w:ascii="Arial" w:hAnsi="Arial" w:cs="Arial"/>
                  <w:sz w:val="16"/>
                  <w:szCs w:val="16"/>
                </w:rPr>
                <w:t>Rel-15</w:t>
              </w:r>
            </w:ins>
          </w:p>
        </w:tc>
        <w:tc>
          <w:tcPr>
            <w:tcW w:w="1170" w:type="dxa"/>
            <w:tcBorders>
              <w:bottom w:val="single" w:sz="4" w:space="0" w:color="auto"/>
            </w:tcBorders>
            <w:shd w:val="clear" w:color="auto" w:fill="auto"/>
          </w:tcPr>
          <w:p w14:paraId="155671A7" w14:textId="26035F93" w:rsidR="00A36F0B" w:rsidRPr="001F3AFB" w:rsidRDefault="00A61416" w:rsidP="00BA694C">
            <w:pPr>
              <w:spacing w:after="0"/>
              <w:jc w:val="center"/>
              <w:rPr>
                <w:ins w:id="14" w:author="Taran Dhuppad" w:date="2021-05-07T06:35:00Z"/>
                <w:rFonts w:ascii="Arial" w:hAnsi="Arial" w:cs="Arial"/>
                <w:sz w:val="16"/>
                <w:szCs w:val="16"/>
              </w:rPr>
            </w:pPr>
            <w:proofErr w:type="spellStart"/>
            <w:ins w:id="15" w:author="Taran Dhuppad" w:date="2021-05-07T06:36:00Z">
              <w:r>
                <w:rPr>
                  <w:rFonts w:ascii="Arial" w:hAnsi="Arial" w:cs="Arial"/>
                  <w:sz w:val="16"/>
                  <w:szCs w:val="16"/>
                </w:rPr>
                <w:t>Cxx</w:t>
              </w:r>
            </w:ins>
            <w:ins w:id="16" w:author="Taran Dhuppad" w:date="2021-05-07T06:40:00Z">
              <w:r w:rsidR="00F152CB">
                <w:rPr>
                  <w:rFonts w:ascii="Arial" w:hAnsi="Arial" w:cs="Arial"/>
                  <w:sz w:val="16"/>
                  <w:szCs w:val="16"/>
                </w:rPr>
                <w:t>x</w:t>
              </w:r>
            </w:ins>
            <w:proofErr w:type="spellEnd"/>
          </w:p>
        </w:tc>
        <w:tc>
          <w:tcPr>
            <w:tcW w:w="3597" w:type="dxa"/>
            <w:tcBorders>
              <w:bottom w:val="single" w:sz="4" w:space="0" w:color="auto"/>
            </w:tcBorders>
            <w:shd w:val="clear" w:color="auto" w:fill="auto"/>
          </w:tcPr>
          <w:p w14:paraId="3052C007" w14:textId="1217F284" w:rsidR="00A36F0B" w:rsidRPr="001F3AFB" w:rsidRDefault="00BB3A54" w:rsidP="00BA694C">
            <w:pPr>
              <w:spacing w:after="0"/>
              <w:rPr>
                <w:ins w:id="17" w:author="Taran Dhuppad" w:date="2021-05-07T06:35:00Z"/>
                <w:rFonts w:ascii="Arial" w:hAnsi="Arial" w:cs="Arial"/>
                <w:sz w:val="16"/>
                <w:szCs w:val="16"/>
              </w:rPr>
            </w:pPr>
            <w:ins w:id="18" w:author="Taran Dhuppad" w:date="2021-05-07T06:36:00Z">
              <w:r w:rsidRPr="001F3AFB">
                <w:rPr>
                  <w:rFonts w:ascii="Arial" w:hAnsi="Arial"/>
                  <w:sz w:val="16"/>
                  <w:szCs w:val="16"/>
                </w:rPr>
                <w:t>UEs supporting 5G Core</w:t>
              </w:r>
              <w:r>
                <w:rPr>
                  <w:rFonts w:ascii="Arial" w:hAnsi="Arial"/>
                  <w:sz w:val="16"/>
                  <w:szCs w:val="16"/>
                </w:rPr>
                <w:t xml:space="preserve"> and RRC connection release with </w:t>
              </w:r>
              <w:proofErr w:type="spellStart"/>
              <w:r w:rsidRPr="00BB3A54">
                <w:rPr>
                  <w:rFonts w:ascii="Arial" w:hAnsi="Arial"/>
                  <w:sz w:val="16"/>
                  <w:szCs w:val="16"/>
                </w:rPr>
                <w:t>Deprioritisation</w:t>
              </w:r>
            </w:ins>
            <w:proofErr w:type="spellEnd"/>
          </w:p>
        </w:tc>
      </w:tr>
      <w:tr w:rsidR="00047BBA" w:rsidRPr="001F3AFB" w14:paraId="4F0A9832" w14:textId="77777777" w:rsidTr="00BA694C">
        <w:trPr>
          <w:jc w:val="center"/>
        </w:trPr>
        <w:tc>
          <w:tcPr>
            <w:tcW w:w="1091" w:type="dxa"/>
            <w:tcBorders>
              <w:bottom w:val="single" w:sz="4" w:space="0" w:color="auto"/>
            </w:tcBorders>
            <w:shd w:val="clear" w:color="auto" w:fill="D9D9D9"/>
          </w:tcPr>
          <w:p w14:paraId="623BD34C" w14:textId="77777777" w:rsidR="00047BBA" w:rsidRPr="001F3AFB" w:rsidRDefault="00047BBA" w:rsidP="00BA694C">
            <w:pPr>
              <w:spacing w:after="0"/>
              <w:rPr>
                <w:rFonts w:ascii="Arial" w:hAnsi="Arial"/>
                <w:sz w:val="16"/>
                <w:szCs w:val="16"/>
              </w:rPr>
            </w:pPr>
            <w:r w:rsidRPr="001F3AFB">
              <w:rPr>
                <w:rFonts w:ascii="Arial" w:hAnsi="Arial" w:cs="Arial"/>
                <w:b/>
                <w:bCs/>
                <w:sz w:val="16"/>
                <w:szCs w:val="16"/>
              </w:rPr>
              <w:t>8.1.1.4</w:t>
            </w:r>
          </w:p>
        </w:tc>
        <w:tc>
          <w:tcPr>
            <w:tcW w:w="3510" w:type="dxa"/>
            <w:tcBorders>
              <w:bottom w:val="single" w:sz="4" w:space="0" w:color="auto"/>
            </w:tcBorders>
            <w:shd w:val="clear" w:color="auto" w:fill="D9D9D9"/>
          </w:tcPr>
          <w:p w14:paraId="2C25EF8A" w14:textId="77777777" w:rsidR="00047BBA" w:rsidRPr="001F3AFB" w:rsidRDefault="00047BBA" w:rsidP="00BA694C">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tcBorders>
              <w:bottom w:val="single" w:sz="4" w:space="0" w:color="auto"/>
            </w:tcBorders>
            <w:shd w:val="clear" w:color="auto" w:fill="D9D9D9"/>
          </w:tcPr>
          <w:p w14:paraId="46634E4F" w14:textId="77777777" w:rsidR="00047BBA" w:rsidRPr="001F3AFB" w:rsidRDefault="00047BBA" w:rsidP="00BA694C">
            <w:pPr>
              <w:spacing w:after="0"/>
              <w:jc w:val="center"/>
              <w:rPr>
                <w:rFonts w:ascii="Arial" w:hAnsi="Arial" w:cs="Arial"/>
                <w:sz w:val="16"/>
                <w:szCs w:val="16"/>
              </w:rPr>
            </w:pPr>
          </w:p>
        </w:tc>
        <w:tc>
          <w:tcPr>
            <w:tcW w:w="1170" w:type="dxa"/>
            <w:tcBorders>
              <w:bottom w:val="single" w:sz="4" w:space="0" w:color="auto"/>
            </w:tcBorders>
            <w:shd w:val="clear" w:color="auto" w:fill="D9D9D9"/>
          </w:tcPr>
          <w:p w14:paraId="6AC009FC" w14:textId="77777777" w:rsidR="00047BBA" w:rsidRPr="001F3AFB" w:rsidRDefault="00047BBA" w:rsidP="00BA694C">
            <w:pPr>
              <w:spacing w:after="0"/>
              <w:jc w:val="center"/>
              <w:rPr>
                <w:rFonts w:ascii="Arial" w:hAnsi="Arial" w:cs="Arial"/>
                <w:sz w:val="16"/>
                <w:szCs w:val="16"/>
              </w:rPr>
            </w:pPr>
          </w:p>
        </w:tc>
        <w:tc>
          <w:tcPr>
            <w:tcW w:w="3597" w:type="dxa"/>
            <w:tcBorders>
              <w:bottom w:val="single" w:sz="4" w:space="0" w:color="auto"/>
            </w:tcBorders>
            <w:shd w:val="clear" w:color="auto" w:fill="D9D9D9"/>
          </w:tcPr>
          <w:p w14:paraId="644BE7DB" w14:textId="77777777" w:rsidR="00047BBA" w:rsidRPr="001F3AFB" w:rsidRDefault="00047BBA" w:rsidP="00BA694C">
            <w:pPr>
              <w:spacing w:after="0"/>
              <w:rPr>
                <w:rFonts w:ascii="Arial" w:hAnsi="Arial" w:cs="Arial"/>
                <w:sz w:val="16"/>
                <w:szCs w:val="16"/>
              </w:rPr>
            </w:pPr>
          </w:p>
        </w:tc>
      </w:tr>
      <w:tr w:rsidR="00047BBA" w:rsidRPr="001F3AFB" w14:paraId="72FE9BE9" w14:textId="77777777" w:rsidTr="00BA694C">
        <w:trPr>
          <w:jc w:val="center"/>
        </w:trPr>
        <w:tc>
          <w:tcPr>
            <w:tcW w:w="1091" w:type="dxa"/>
            <w:tcBorders>
              <w:bottom w:val="single" w:sz="4" w:space="0" w:color="auto"/>
            </w:tcBorders>
            <w:shd w:val="clear" w:color="auto" w:fill="auto"/>
          </w:tcPr>
          <w:p w14:paraId="647D959F" w14:textId="77777777" w:rsidR="00047BBA" w:rsidRPr="001F3AFB" w:rsidRDefault="00047BBA" w:rsidP="00BA694C">
            <w:pPr>
              <w:spacing w:after="0"/>
              <w:rPr>
                <w:rFonts w:ascii="Arial" w:hAnsi="Arial" w:cs="Arial"/>
                <w:b/>
                <w:bCs/>
                <w:sz w:val="16"/>
                <w:szCs w:val="16"/>
              </w:rPr>
            </w:pPr>
            <w:r w:rsidRPr="001F3AFB">
              <w:rPr>
                <w:rFonts w:ascii="Arial" w:hAnsi="Arial" w:cs="Arial"/>
                <w:bCs/>
                <w:sz w:val="16"/>
                <w:szCs w:val="16"/>
              </w:rPr>
              <w:t>8.1.1.4.1</w:t>
            </w:r>
          </w:p>
        </w:tc>
        <w:tc>
          <w:tcPr>
            <w:tcW w:w="3510" w:type="dxa"/>
            <w:tcBorders>
              <w:bottom w:val="single" w:sz="4" w:space="0" w:color="auto"/>
            </w:tcBorders>
            <w:shd w:val="clear" w:color="auto" w:fill="auto"/>
          </w:tcPr>
          <w:p w14:paraId="40E1DE56" w14:textId="77777777" w:rsidR="00047BBA" w:rsidRPr="001F3AFB" w:rsidRDefault="00047BBA" w:rsidP="00BA694C">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tcBorders>
              <w:bottom w:val="single" w:sz="4" w:space="0" w:color="auto"/>
            </w:tcBorders>
            <w:shd w:val="clear" w:color="auto" w:fill="auto"/>
          </w:tcPr>
          <w:p w14:paraId="341B6076" w14:textId="77777777" w:rsidR="00047BBA" w:rsidRPr="001F3AFB" w:rsidRDefault="00047BBA" w:rsidP="00BA694C">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195052D4" w14:textId="77777777" w:rsidR="00047BBA" w:rsidRPr="001F3AFB" w:rsidRDefault="00047BBA" w:rsidP="00BA694C">
            <w:pPr>
              <w:spacing w:after="0"/>
              <w:jc w:val="center"/>
              <w:rPr>
                <w:rFonts w:ascii="Arial" w:hAnsi="Arial" w:cs="Arial"/>
                <w:sz w:val="16"/>
                <w:szCs w:val="16"/>
              </w:rPr>
            </w:pPr>
            <w:r>
              <w:rPr>
                <w:rFonts w:ascii="Arial" w:hAnsi="Arial" w:cs="Arial"/>
                <w:sz w:val="16"/>
                <w:szCs w:val="16"/>
              </w:rPr>
              <w:t>C109</w:t>
            </w:r>
          </w:p>
        </w:tc>
        <w:tc>
          <w:tcPr>
            <w:tcW w:w="3597" w:type="dxa"/>
            <w:tcBorders>
              <w:bottom w:val="single" w:sz="4" w:space="0" w:color="auto"/>
            </w:tcBorders>
            <w:shd w:val="clear" w:color="auto" w:fill="auto"/>
          </w:tcPr>
          <w:p w14:paraId="39865F31" w14:textId="77777777" w:rsidR="00047BBA" w:rsidRPr="001F3AFB" w:rsidRDefault="00047BBA" w:rsidP="00BA694C">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047BBA" w:rsidRPr="001F3AFB" w14:paraId="16790D13" w14:textId="77777777" w:rsidTr="00BA694C">
        <w:trPr>
          <w:jc w:val="center"/>
        </w:trPr>
        <w:tc>
          <w:tcPr>
            <w:tcW w:w="1091" w:type="dxa"/>
            <w:tcBorders>
              <w:bottom w:val="single" w:sz="4" w:space="0" w:color="auto"/>
            </w:tcBorders>
            <w:shd w:val="clear" w:color="auto" w:fill="auto"/>
          </w:tcPr>
          <w:p w14:paraId="2CB033EE" w14:textId="77777777" w:rsidR="00047BBA" w:rsidRPr="001F3AFB" w:rsidRDefault="00047BBA" w:rsidP="00BA694C">
            <w:pPr>
              <w:spacing w:after="0"/>
              <w:rPr>
                <w:rFonts w:ascii="Arial" w:hAnsi="Arial" w:cs="Arial"/>
                <w:bCs/>
                <w:sz w:val="16"/>
                <w:szCs w:val="16"/>
              </w:rPr>
            </w:pPr>
            <w:r w:rsidRPr="001F3AFB">
              <w:rPr>
                <w:rFonts w:ascii="Arial" w:hAnsi="Arial" w:cs="Arial"/>
                <w:bCs/>
                <w:sz w:val="16"/>
                <w:szCs w:val="16"/>
              </w:rPr>
              <w:t>8.1.1.4.2</w:t>
            </w:r>
          </w:p>
        </w:tc>
        <w:tc>
          <w:tcPr>
            <w:tcW w:w="3510" w:type="dxa"/>
            <w:tcBorders>
              <w:bottom w:val="single" w:sz="4" w:space="0" w:color="auto"/>
            </w:tcBorders>
            <w:shd w:val="clear" w:color="auto" w:fill="auto"/>
          </w:tcPr>
          <w:p w14:paraId="7EC4F5B8" w14:textId="77777777" w:rsidR="00047BBA" w:rsidRPr="001F3AFB" w:rsidRDefault="00047BBA" w:rsidP="00BA694C">
            <w:pPr>
              <w:spacing w:after="0"/>
              <w:rPr>
                <w:rFonts w:ascii="Arial" w:hAnsi="Arial"/>
                <w:sz w:val="16"/>
                <w:szCs w:val="16"/>
              </w:rPr>
            </w:pPr>
            <w:r w:rsidRPr="001F3AFB">
              <w:rPr>
                <w:rFonts w:ascii="Arial" w:hAnsi="Arial"/>
                <w:sz w:val="16"/>
                <w:szCs w:val="16"/>
              </w:rPr>
              <w:t>RRC resume / Suspend-Resume / RRC setup / T319 expiry</w:t>
            </w:r>
          </w:p>
        </w:tc>
        <w:tc>
          <w:tcPr>
            <w:tcW w:w="810" w:type="dxa"/>
            <w:tcBorders>
              <w:bottom w:val="single" w:sz="4" w:space="0" w:color="auto"/>
            </w:tcBorders>
            <w:shd w:val="clear" w:color="auto" w:fill="auto"/>
          </w:tcPr>
          <w:p w14:paraId="65137FE3" w14:textId="77777777" w:rsidR="00047BBA" w:rsidRPr="001F3AFB" w:rsidRDefault="00047BBA" w:rsidP="00BA694C">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381E24F8" w14:textId="77777777" w:rsidR="00047BBA" w:rsidRPr="001F3AFB" w:rsidRDefault="00047BBA" w:rsidP="00BA694C">
            <w:pPr>
              <w:spacing w:after="0"/>
              <w:jc w:val="center"/>
              <w:rPr>
                <w:rFonts w:ascii="Arial" w:hAnsi="Arial" w:cs="Arial"/>
                <w:sz w:val="16"/>
                <w:szCs w:val="16"/>
              </w:rPr>
            </w:pPr>
            <w:r>
              <w:rPr>
                <w:rFonts w:ascii="Arial" w:hAnsi="Arial" w:cs="Arial"/>
                <w:sz w:val="16"/>
                <w:szCs w:val="16"/>
              </w:rPr>
              <w:t>C109</w:t>
            </w:r>
          </w:p>
        </w:tc>
        <w:tc>
          <w:tcPr>
            <w:tcW w:w="3597" w:type="dxa"/>
            <w:tcBorders>
              <w:bottom w:val="single" w:sz="4" w:space="0" w:color="auto"/>
            </w:tcBorders>
            <w:shd w:val="clear" w:color="auto" w:fill="auto"/>
          </w:tcPr>
          <w:p w14:paraId="777D2172" w14:textId="77777777" w:rsidR="00047BBA" w:rsidRPr="001F3AFB" w:rsidRDefault="00047BBA" w:rsidP="00BA694C">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047BBA" w:rsidRPr="001F3AFB" w14:paraId="73895B0A" w14:textId="77777777" w:rsidTr="00BA694C">
        <w:trPr>
          <w:jc w:val="center"/>
        </w:trPr>
        <w:tc>
          <w:tcPr>
            <w:tcW w:w="1091" w:type="dxa"/>
            <w:tcBorders>
              <w:bottom w:val="single" w:sz="4" w:space="0" w:color="auto"/>
            </w:tcBorders>
            <w:shd w:val="clear" w:color="auto" w:fill="auto"/>
          </w:tcPr>
          <w:p w14:paraId="3CF752B7" w14:textId="77777777" w:rsidR="00047BBA" w:rsidRPr="001F3AFB" w:rsidRDefault="00047BBA" w:rsidP="00BA694C">
            <w:pPr>
              <w:spacing w:after="0"/>
              <w:rPr>
                <w:rFonts w:ascii="Arial" w:hAnsi="Arial"/>
                <w:sz w:val="16"/>
                <w:szCs w:val="16"/>
              </w:rPr>
            </w:pPr>
            <w:r w:rsidRPr="001F3AFB">
              <w:rPr>
                <w:rFonts w:ascii="Arial" w:hAnsi="Arial" w:cs="Arial"/>
                <w:bCs/>
                <w:sz w:val="16"/>
                <w:szCs w:val="16"/>
              </w:rPr>
              <w:t>8.1.1.4.3</w:t>
            </w:r>
          </w:p>
        </w:tc>
        <w:tc>
          <w:tcPr>
            <w:tcW w:w="3510" w:type="dxa"/>
            <w:tcBorders>
              <w:bottom w:val="single" w:sz="4" w:space="0" w:color="auto"/>
            </w:tcBorders>
            <w:shd w:val="clear" w:color="auto" w:fill="auto"/>
          </w:tcPr>
          <w:p w14:paraId="772D14E3" w14:textId="77777777" w:rsidR="00047BBA" w:rsidRPr="001F3AFB" w:rsidRDefault="00047BBA" w:rsidP="00BA694C">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17874393" w14:textId="77777777" w:rsidR="00047BBA" w:rsidRPr="001F3AFB" w:rsidRDefault="00047BBA" w:rsidP="00BA694C">
            <w:pPr>
              <w:spacing w:after="0"/>
              <w:jc w:val="center"/>
              <w:rPr>
                <w:rFonts w:ascii="Arial" w:hAnsi="Arial" w:cs="Arial"/>
                <w:sz w:val="16"/>
                <w:szCs w:val="16"/>
              </w:rPr>
            </w:pPr>
          </w:p>
        </w:tc>
        <w:tc>
          <w:tcPr>
            <w:tcW w:w="1170" w:type="dxa"/>
            <w:tcBorders>
              <w:bottom w:val="single" w:sz="4" w:space="0" w:color="auto"/>
            </w:tcBorders>
            <w:shd w:val="clear" w:color="auto" w:fill="auto"/>
          </w:tcPr>
          <w:p w14:paraId="3B3822AA" w14:textId="77777777" w:rsidR="00047BBA" w:rsidRPr="001F3AFB" w:rsidRDefault="00047BBA" w:rsidP="00BA694C">
            <w:pPr>
              <w:spacing w:after="0"/>
              <w:jc w:val="center"/>
              <w:rPr>
                <w:rFonts w:ascii="Arial" w:hAnsi="Arial" w:cs="Arial"/>
                <w:sz w:val="16"/>
                <w:szCs w:val="16"/>
              </w:rPr>
            </w:pPr>
          </w:p>
        </w:tc>
        <w:tc>
          <w:tcPr>
            <w:tcW w:w="3597" w:type="dxa"/>
            <w:tcBorders>
              <w:bottom w:val="single" w:sz="4" w:space="0" w:color="auto"/>
            </w:tcBorders>
            <w:shd w:val="clear" w:color="auto" w:fill="auto"/>
          </w:tcPr>
          <w:p w14:paraId="73969970" w14:textId="77777777" w:rsidR="00047BBA" w:rsidRPr="001F3AFB" w:rsidRDefault="00047BBA" w:rsidP="00BA694C">
            <w:pPr>
              <w:spacing w:after="0"/>
              <w:rPr>
                <w:rFonts w:ascii="Arial" w:hAnsi="Arial" w:cs="Arial"/>
                <w:sz w:val="16"/>
                <w:szCs w:val="16"/>
              </w:rPr>
            </w:pPr>
          </w:p>
        </w:tc>
      </w:tr>
    </w:tbl>
    <w:p w14:paraId="0A92A98D" w14:textId="4D446243" w:rsidR="00047BBA" w:rsidRDefault="00F152CB" w:rsidP="00670ABC">
      <w:pPr>
        <w:rPr>
          <w:rFonts w:ascii="Arial" w:hAnsi="Arial" w:cs="Arial"/>
          <w:noProof/>
          <w:color w:val="000000" w:themeColor="text1"/>
          <w:sz w:val="28"/>
        </w:rPr>
      </w:pPr>
      <w:r w:rsidRPr="00F152CB">
        <w:rPr>
          <w:rFonts w:ascii="Arial" w:hAnsi="Arial" w:cs="Arial"/>
          <w:noProof/>
          <w:color w:val="000000" w:themeColor="text1"/>
          <w:sz w:val="28"/>
        </w:rPr>
        <w:t>&lt;Content skippped here&gt;</w:t>
      </w:r>
    </w:p>
    <w:p w14:paraId="1E4D109E" w14:textId="77777777" w:rsidR="00F152CB" w:rsidRPr="001F3AFB" w:rsidRDefault="00F152CB" w:rsidP="00F152CB">
      <w:pPr>
        <w:pStyle w:val="Heading2"/>
      </w:pPr>
      <w:bookmarkStart w:id="19" w:name="_Toc27419192"/>
      <w:bookmarkStart w:id="20" w:name="_Toc36040068"/>
      <w:bookmarkStart w:id="21" w:name="_Toc43900800"/>
      <w:bookmarkStart w:id="22" w:name="_Toc51768023"/>
      <w:bookmarkStart w:id="23" w:name="_Toc58241946"/>
      <w:bookmarkStart w:id="24" w:name="_Toc68076599"/>
      <w:r w:rsidRPr="001F3AFB">
        <w:lastRenderedPageBreak/>
        <w:t>4.2</w:t>
      </w:r>
      <w:r w:rsidRPr="001F3AFB">
        <w:tab/>
        <w:t>Protocol conformance test cases</w:t>
      </w:r>
      <w:r w:rsidRPr="001F3AFB" w:rsidDel="00062F2A">
        <w:t xml:space="preserve"> </w:t>
      </w:r>
      <w:r w:rsidRPr="001F3AFB">
        <w:t>Applicability Condition</w:t>
      </w:r>
      <w:bookmarkEnd w:id="19"/>
      <w:bookmarkEnd w:id="20"/>
      <w:bookmarkEnd w:id="21"/>
      <w:bookmarkEnd w:id="22"/>
      <w:bookmarkEnd w:id="23"/>
      <w:bookmarkEnd w:id="24"/>
    </w:p>
    <w:p w14:paraId="0D83390B" w14:textId="77777777" w:rsidR="00F152CB" w:rsidRPr="001F3AFB" w:rsidRDefault="00F152CB" w:rsidP="00F152CB">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152CB" w:rsidRPr="001F3AFB" w14:paraId="4F9AC889" w14:textId="77777777" w:rsidTr="00BA694C">
        <w:trPr>
          <w:tblHeader/>
          <w:jc w:val="center"/>
        </w:trPr>
        <w:tc>
          <w:tcPr>
            <w:tcW w:w="990" w:type="dxa"/>
            <w:tcBorders>
              <w:bottom w:val="single" w:sz="4" w:space="0" w:color="auto"/>
            </w:tcBorders>
          </w:tcPr>
          <w:p w14:paraId="7E3024F2" w14:textId="77777777" w:rsidR="00F152CB" w:rsidRPr="001F3AFB" w:rsidRDefault="00F152CB" w:rsidP="00BA694C">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180662D5" w14:textId="77777777" w:rsidR="00F152CB" w:rsidRPr="001F3AFB" w:rsidRDefault="00F152CB" w:rsidP="00BA694C">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480A563A" w14:textId="77777777" w:rsidR="00F152CB" w:rsidRPr="001F3AFB" w:rsidRDefault="00F152CB" w:rsidP="00BA694C">
            <w:pPr>
              <w:pStyle w:val="TAH"/>
              <w:keepNext w:val="0"/>
              <w:keepLines w:val="0"/>
              <w:rPr>
                <w:sz w:val="16"/>
                <w:szCs w:val="16"/>
              </w:rPr>
            </w:pPr>
            <w:r w:rsidRPr="001F3AFB">
              <w:rPr>
                <w:sz w:val="16"/>
                <w:szCs w:val="16"/>
              </w:rPr>
              <w:t>Comment</w:t>
            </w:r>
          </w:p>
        </w:tc>
      </w:tr>
      <w:tr w:rsidR="00F152CB" w:rsidRPr="001F3AFB" w14:paraId="2D03ECB7" w14:textId="77777777" w:rsidTr="00BA694C">
        <w:trPr>
          <w:jc w:val="center"/>
        </w:trPr>
        <w:tc>
          <w:tcPr>
            <w:tcW w:w="990" w:type="dxa"/>
            <w:tcBorders>
              <w:bottom w:val="single" w:sz="4" w:space="0" w:color="auto"/>
            </w:tcBorders>
          </w:tcPr>
          <w:p w14:paraId="000C04F8" w14:textId="77777777" w:rsidR="00F152CB" w:rsidRPr="001F3AFB" w:rsidRDefault="00F152CB" w:rsidP="00BA694C">
            <w:pPr>
              <w:pStyle w:val="TAL"/>
              <w:rPr>
                <w:sz w:val="16"/>
                <w:szCs w:val="16"/>
              </w:rPr>
            </w:pPr>
            <w:r w:rsidRPr="001F3AFB">
              <w:rPr>
                <w:sz w:val="16"/>
                <w:szCs w:val="16"/>
              </w:rPr>
              <w:t>C01</w:t>
            </w:r>
          </w:p>
        </w:tc>
        <w:tc>
          <w:tcPr>
            <w:tcW w:w="4414" w:type="dxa"/>
            <w:tcBorders>
              <w:bottom w:val="single" w:sz="4" w:space="0" w:color="auto"/>
            </w:tcBorders>
          </w:tcPr>
          <w:p w14:paraId="68273F5C" w14:textId="77777777" w:rsidR="00F152CB" w:rsidRPr="001F3AFB" w:rsidRDefault="00F152CB" w:rsidP="00BA694C">
            <w:pPr>
              <w:pStyle w:val="TAL"/>
              <w:rPr>
                <w:sz w:val="16"/>
                <w:szCs w:val="16"/>
              </w:rPr>
            </w:pPr>
            <w:r w:rsidRPr="001F3AFB">
              <w:rPr>
                <w:sz w:val="16"/>
                <w:szCs w:val="16"/>
              </w:rPr>
              <w:t>IF A.4.1-3/2 THEN R ELSE N/A</w:t>
            </w:r>
          </w:p>
        </w:tc>
        <w:tc>
          <w:tcPr>
            <w:tcW w:w="4841" w:type="dxa"/>
            <w:tcBorders>
              <w:bottom w:val="single" w:sz="4" w:space="0" w:color="auto"/>
            </w:tcBorders>
          </w:tcPr>
          <w:p w14:paraId="44B69F23" w14:textId="77777777" w:rsidR="00F152CB" w:rsidRPr="001F3AFB" w:rsidRDefault="00F152CB" w:rsidP="00BA694C">
            <w:pPr>
              <w:pStyle w:val="TAL"/>
              <w:rPr>
                <w:sz w:val="16"/>
                <w:szCs w:val="16"/>
              </w:rPr>
            </w:pPr>
            <w:r w:rsidRPr="001F3AFB">
              <w:rPr>
                <w:sz w:val="16"/>
                <w:szCs w:val="16"/>
              </w:rPr>
              <w:t>UEs supporting EN-DC</w:t>
            </w:r>
          </w:p>
        </w:tc>
      </w:tr>
      <w:tr w:rsidR="00F152CB" w:rsidRPr="001F3AFB" w14:paraId="64715720" w14:textId="77777777" w:rsidTr="00BA694C">
        <w:trPr>
          <w:jc w:val="center"/>
        </w:trPr>
        <w:tc>
          <w:tcPr>
            <w:tcW w:w="990" w:type="dxa"/>
            <w:shd w:val="clear" w:color="auto" w:fill="auto"/>
          </w:tcPr>
          <w:p w14:paraId="0A9CEAA5" w14:textId="77777777" w:rsidR="00F152CB" w:rsidRPr="001F3AFB" w:rsidRDefault="00F152CB" w:rsidP="00BA694C">
            <w:pPr>
              <w:pStyle w:val="TAL"/>
              <w:rPr>
                <w:sz w:val="16"/>
                <w:szCs w:val="16"/>
              </w:rPr>
            </w:pPr>
            <w:r w:rsidRPr="001F3AFB">
              <w:rPr>
                <w:sz w:val="16"/>
                <w:szCs w:val="16"/>
              </w:rPr>
              <w:t>C02</w:t>
            </w:r>
          </w:p>
        </w:tc>
        <w:tc>
          <w:tcPr>
            <w:tcW w:w="4414" w:type="dxa"/>
            <w:shd w:val="clear" w:color="auto" w:fill="auto"/>
          </w:tcPr>
          <w:p w14:paraId="40E27E54"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4C1533CF" w14:textId="77777777" w:rsidR="00F152CB" w:rsidRPr="001F3AFB" w:rsidRDefault="00F152CB" w:rsidP="00BA694C">
            <w:pPr>
              <w:pStyle w:val="TAL"/>
              <w:rPr>
                <w:sz w:val="16"/>
                <w:szCs w:val="16"/>
              </w:rPr>
            </w:pPr>
            <w:r w:rsidRPr="001F3AFB">
              <w:rPr>
                <w:sz w:val="16"/>
                <w:szCs w:val="16"/>
              </w:rPr>
              <w:t>UEs supporting 5GS and RLC UM Mode</w:t>
            </w:r>
          </w:p>
        </w:tc>
      </w:tr>
      <w:tr w:rsidR="00F152CB" w:rsidRPr="001F3AFB" w14:paraId="5034F82C" w14:textId="77777777" w:rsidTr="00BA694C">
        <w:trPr>
          <w:jc w:val="center"/>
        </w:trPr>
        <w:tc>
          <w:tcPr>
            <w:tcW w:w="990" w:type="dxa"/>
            <w:shd w:val="clear" w:color="auto" w:fill="auto"/>
          </w:tcPr>
          <w:p w14:paraId="6B28590A" w14:textId="77777777" w:rsidR="00F152CB" w:rsidRPr="001F3AFB" w:rsidRDefault="00F152CB" w:rsidP="00BA694C">
            <w:pPr>
              <w:pStyle w:val="TAL"/>
              <w:rPr>
                <w:sz w:val="16"/>
                <w:szCs w:val="16"/>
              </w:rPr>
            </w:pPr>
            <w:r w:rsidRPr="001F3AFB">
              <w:rPr>
                <w:sz w:val="16"/>
                <w:szCs w:val="16"/>
              </w:rPr>
              <w:t>C03</w:t>
            </w:r>
          </w:p>
        </w:tc>
        <w:tc>
          <w:tcPr>
            <w:tcW w:w="4414" w:type="dxa"/>
            <w:shd w:val="clear" w:color="auto" w:fill="auto"/>
          </w:tcPr>
          <w:p w14:paraId="05ECBC7D" w14:textId="77777777" w:rsidR="00F152CB" w:rsidRPr="001F3AFB" w:rsidRDefault="00F152CB" w:rsidP="00BA694C">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6607B198" w14:textId="77777777" w:rsidR="00F152CB" w:rsidRPr="001F3AFB" w:rsidRDefault="00F152CB" w:rsidP="00BA694C">
            <w:pPr>
              <w:pStyle w:val="TAL"/>
              <w:rPr>
                <w:sz w:val="16"/>
                <w:szCs w:val="16"/>
              </w:rPr>
            </w:pPr>
            <w:r w:rsidRPr="001F3AFB">
              <w:rPr>
                <w:sz w:val="16"/>
                <w:szCs w:val="16"/>
              </w:rPr>
              <w:t>UEs supporting 5GS and Long DRX Cycle</w:t>
            </w:r>
          </w:p>
        </w:tc>
      </w:tr>
      <w:tr w:rsidR="00F152CB" w:rsidRPr="001F3AFB" w14:paraId="178444D6" w14:textId="77777777" w:rsidTr="00BA694C">
        <w:trPr>
          <w:jc w:val="center"/>
        </w:trPr>
        <w:tc>
          <w:tcPr>
            <w:tcW w:w="990" w:type="dxa"/>
            <w:shd w:val="clear" w:color="auto" w:fill="auto"/>
          </w:tcPr>
          <w:p w14:paraId="1B2195AA" w14:textId="77777777" w:rsidR="00F152CB" w:rsidRPr="001F3AFB" w:rsidRDefault="00F152CB" w:rsidP="00BA694C">
            <w:pPr>
              <w:pStyle w:val="TAL"/>
              <w:rPr>
                <w:sz w:val="16"/>
                <w:szCs w:val="16"/>
              </w:rPr>
            </w:pPr>
            <w:r w:rsidRPr="001F3AFB">
              <w:rPr>
                <w:sz w:val="16"/>
                <w:szCs w:val="16"/>
              </w:rPr>
              <w:t>C04</w:t>
            </w:r>
          </w:p>
        </w:tc>
        <w:tc>
          <w:tcPr>
            <w:tcW w:w="4414" w:type="dxa"/>
            <w:shd w:val="clear" w:color="auto" w:fill="auto"/>
          </w:tcPr>
          <w:p w14:paraId="727760E3" w14:textId="77777777" w:rsidR="00F152CB" w:rsidRPr="001F3AFB" w:rsidRDefault="00F152CB" w:rsidP="00BA694C">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68CCE544" w14:textId="77777777" w:rsidR="00F152CB" w:rsidRPr="001F3AFB" w:rsidRDefault="00F152CB" w:rsidP="00BA694C">
            <w:pPr>
              <w:pStyle w:val="TAL"/>
              <w:rPr>
                <w:sz w:val="16"/>
                <w:szCs w:val="16"/>
              </w:rPr>
            </w:pPr>
            <w:r w:rsidRPr="001F3AFB">
              <w:rPr>
                <w:sz w:val="16"/>
                <w:szCs w:val="16"/>
              </w:rPr>
              <w:t>UEs supporting 5GS and short DRX cycle</w:t>
            </w:r>
          </w:p>
        </w:tc>
      </w:tr>
      <w:tr w:rsidR="00F152CB" w:rsidRPr="001F3AFB" w14:paraId="7C0629EE" w14:textId="77777777" w:rsidTr="00BA694C">
        <w:trPr>
          <w:jc w:val="center"/>
        </w:trPr>
        <w:tc>
          <w:tcPr>
            <w:tcW w:w="990" w:type="dxa"/>
            <w:shd w:val="clear" w:color="auto" w:fill="auto"/>
          </w:tcPr>
          <w:p w14:paraId="48518522" w14:textId="77777777" w:rsidR="00F152CB" w:rsidRPr="001F3AFB" w:rsidRDefault="00F152CB" w:rsidP="00BA694C">
            <w:pPr>
              <w:pStyle w:val="TAL"/>
              <w:rPr>
                <w:sz w:val="16"/>
                <w:szCs w:val="16"/>
              </w:rPr>
            </w:pPr>
            <w:r w:rsidRPr="001F3AFB">
              <w:rPr>
                <w:sz w:val="16"/>
                <w:szCs w:val="16"/>
              </w:rPr>
              <w:t>C05</w:t>
            </w:r>
          </w:p>
        </w:tc>
        <w:tc>
          <w:tcPr>
            <w:tcW w:w="4414" w:type="dxa"/>
            <w:shd w:val="clear" w:color="auto" w:fill="auto"/>
          </w:tcPr>
          <w:p w14:paraId="7A6D3673"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4ACED675" w14:textId="77777777" w:rsidR="00F152CB" w:rsidRPr="001F3AFB" w:rsidRDefault="00F152CB" w:rsidP="00BA694C">
            <w:pPr>
              <w:pStyle w:val="TAL"/>
              <w:rPr>
                <w:sz w:val="16"/>
                <w:szCs w:val="16"/>
              </w:rPr>
            </w:pPr>
            <w:r w:rsidRPr="001F3AFB">
              <w:rPr>
                <w:sz w:val="16"/>
                <w:szCs w:val="16"/>
              </w:rPr>
              <w:t>UEs supporting 5GS and RLC UM with 6-bit length of RLC sequence number</w:t>
            </w:r>
          </w:p>
        </w:tc>
      </w:tr>
      <w:tr w:rsidR="00F152CB" w:rsidRPr="001F3AFB" w14:paraId="7C50A18D" w14:textId="77777777" w:rsidTr="00BA694C">
        <w:trPr>
          <w:jc w:val="center"/>
        </w:trPr>
        <w:tc>
          <w:tcPr>
            <w:tcW w:w="990" w:type="dxa"/>
            <w:shd w:val="clear" w:color="auto" w:fill="auto"/>
          </w:tcPr>
          <w:p w14:paraId="13839117" w14:textId="77777777" w:rsidR="00F152CB" w:rsidRPr="001F3AFB" w:rsidRDefault="00F152CB" w:rsidP="00BA694C">
            <w:pPr>
              <w:pStyle w:val="TAL"/>
              <w:rPr>
                <w:sz w:val="16"/>
                <w:szCs w:val="16"/>
              </w:rPr>
            </w:pPr>
            <w:r w:rsidRPr="001F3AFB">
              <w:rPr>
                <w:sz w:val="16"/>
                <w:szCs w:val="16"/>
              </w:rPr>
              <w:t>C06</w:t>
            </w:r>
          </w:p>
        </w:tc>
        <w:tc>
          <w:tcPr>
            <w:tcW w:w="4414" w:type="dxa"/>
            <w:shd w:val="clear" w:color="auto" w:fill="auto"/>
          </w:tcPr>
          <w:p w14:paraId="3961DC1F"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7A467703" w14:textId="77777777" w:rsidR="00F152CB" w:rsidRPr="001F3AFB" w:rsidRDefault="00F152CB" w:rsidP="00BA694C">
            <w:pPr>
              <w:pStyle w:val="TAL"/>
              <w:rPr>
                <w:sz w:val="16"/>
                <w:szCs w:val="16"/>
              </w:rPr>
            </w:pPr>
            <w:r w:rsidRPr="001F3AFB">
              <w:rPr>
                <w:sz w:val="16"/>
                <w:szCs w:val="16"/>
              </w:rPr>
              <w:t>UEs supporting 5GS and RLC UM with 12-bit length of RLC sequence number</w:t>
            </w:r>
          </w:p>
        </w:tc>
      </w:tr>
      <w:tr w:rsidR="00F152CB" w:rsidRPr="001F3AFB" w14:paraId="15F67C4C" w14:textId="77777777" w:rsidTr="00BA694C">
        <w:trPr>
          <w:jc w:val="center"/>
        </w:trPr>
        <w:tc>
          <w:tcPr>
            <w:tcW w:w="990" w:type="dxa"/>
            <w:shd w:val="clear" w:color="auto" w:fill="auto"/>
          </w:tcPr>
          <w:p w14:paraId="3C529AFB" w14:textId="77777777" w:rsidR="00F152CB" w:rsidRPr="001F3AFB" w:rsidRDefault="00F152CB" w:rsidP="00BA694C">
            <w:pPr>
              <w:pStyle w:val="TAL"/>
              <w:rPr>
                <w:sz w:val="16"/>
                <w:szCs w:val="16"/>
              </w:rPr>
            </w:pPr>
            <w:r w:rsidRPr="001F3AFB">
              <w:rPr>
                <w:sz w:val="16"/>
                <w:szCs w:val="16"/>
              </w:rPr>
              <w:t>C07</w:t>
            </w:r>
          </w:p>
        </w:tc>
        <w:tc>
          <w:tcPr>
            <w:tcW w:w="4414" w:type="dxa"/>
            <w:shd w:val="clear" w:color="auto" w:fill="auto"/>
          </w:tcPr>
          <w:p w14:paraId="4810534B"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558425B" w14:textId="77777777" w:rsidR="00F152CB" w:rsidRPr="001F3AFB" w:rsidRDefault="00F152CB" w:rsidP="00BA694C">
            <w:pPr>
              <w:pStyle w:val="TAL"/>
              <w:rPr>
                <w:sz w:val="16"/>
                <w:szCs w:val="16"/>
              </w:rPr>
            </w:pPr>
            <w:r w:rsidRPr="001F3AFB">
              <w:rPr>
                <w:sz w:val="16"/>
                <w:szCs w:val="16"/>
              </w:rPr>
              <w:t>UEs supporting 5GS and RLC AM with 12-bit length of RLC sequence number</w:t>
            </w:r>
          </w:p>
        </w:tc>
      </w:tr>
      <w:tr w:rsidR="00F152CB" w:rsidRPr="001F3AFB" w14:paraId="755E7D09" w14:textId="77777777" w:rsidTr="00BA694C">
        <w:trPr>
          <w:jc w:val="center"/>
        </w:trPr>
        <w:tc>
          <w:tcPr>
            <w:tcW w:w="990" w:type="dxa"/>
            <w:shd w:val="clear" w:color="auto" w:fill="auto"/>
          </w:tcPr>
          <w:p w14:paraId="2C0B1DEB" w14:textId="77777777" w:rsidR="00F152CB" w:rsidRPr="001F3AFB" w:rsidRDefault="00F152CB" w:rsidP="00BA694C">
            <w:pPr>
              <w:pStyle w:val="TAL"/>
              <w:rPr>
                <w:sz w:val="16"/>
                <w:szCs w:val="16"/>
              </w:rPr>
            </w:pPr>
            <w:r w:rsidRPr="001F3AFB">
              <w:rPr>
                <w:sz w:val="16"/>
                <w:szCs w:val="16"/>
              </w:rPr>
              <w:t>C08</w:t>
            </w:r>
          </w:p>
        </w:tc>
        <w:tc>
          <w:tcPr>
            <w:tcW w:w="4414" w:type="dxa"/>
            <w:shd w:val="clear" w:color="auto" w:fill="auto"/>
          </w:tcPr>
          <w:p w14:paraId="41877D96" w14:textId="77777777" w:rsidR="00F152CB" w:rsidRPr="001F3AFB" w:rsidRDefault="00F152CB" w:rsidP="00BA694C">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05E9CCB2" w14:textId="77777777" w:rsidR="00F152CB" w:rsidRPr="001F3AFB" w:rsidRDefault="00F152CB" w:rsidP="00BA694C">
            <w:pPr>
              <w:pStyle w:val="TAL"/>
              <w:rPr>
                <w:sz w:val="16"/>
                <w:szCs w:val="16"/>
              </w:rPr>
            </w:pPr>
            <w:r w:rsidRPr="001F3AFB">
              <w:rPr>
                <w:sz w:val="16"/>
                <w:szCs w:val="16"/>
              </w:rPr>
              <w:t>UEs supporting 5GS and 12-bit length of PDCP sequence number</w:t>
            </w:r>
          </w:p>
        </w:tc>
      </w:tr>
      <w:tr w:rsidR="00F152CB" w:rsidRPr="001F3AFB" w14:paraId="1901104D" w14:textId="77777777" w:rsidTr="00BA694C">
        <w:trPr>
          <w:jc w:val="center"/>
        </w:trPr>
        <w:tc>
          <w:tcPr>
            <w:tcW w:w="990" w:type="dxa"/>
            <w:shd w:val="clear" w:color="auto" w:fill="auto"/>
          </w:tcPr>
          <w:p w14:paraId="44EFC133" w14:textId="77777777" w:rsidR="00F152CB" w:rsidRPr="001F3AFB" w:rsidRDefault="00F152CB" w:rsidP="00BA694C">
            <w:pPr>
              <w:pStyle w:val="TAL"/>
              <w:rPr>
                <w:sz w:val="16"/>
                <w:szCs w:val="16"/>
              </w:rPr>
            </w:pPr>
            <w:r w:rsidRPr="001F3AFB">
              <w:rPr>
                <w:sz w:val="16"/>
                <w:szCs w:val="16"/>
              </w:rPr>
              <w:t>C09</w:t>
            </w:r>
          </w:p>
        </w:tc>
        <w:tc>
          <w:tcPr>
            <w:tcW w:w="4414" w:type="dxa"/>
            <w:shd w:val="clear" w:color="auto" w:fill="auto"/>
          </w:tcPr>
          <w:p w14:paraId="3CD38FFA" w14:textId="77777777" w:rsidR="00F152CB" w:rsidRPr="001F3AFB" w:rsidRDefault="00F152CB" w:rsidP="00BA694C">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1B474A7B" w14:textId="77777777" w:rsidR="00F152CB" w:rsidRPr="001F3AFB" w:rsidRDefault="00F152CB" w:rsidP="00BA694C">
            <w:pPr>
              <w:pStyle w:val="TAL"/>
              <w:rPr>
                <w:sz w:val="16"/>
                <w:szCs w:val="16"/>
              </w:rPr>
            </w:pPr>
            <w:r w:rsidRPr="001F3AFB">
              <w:rPr>
                <w:sz w:val="16"/>
                <w:szCs w:val="16"/>
              </w:rPr>
              <w:t>UEs supporting 5GS and ZUC Algorithm</w:t>
            </w:r>
          </w:p>
        </w:tc>
      </w:tr>
      <w:tr w:rsidR="00F152CB" w:rsidRPr="001F3AFB" w14:paraId="163D7CF3" w14:textId="77777777" w:rsidTr="00BA694C">
        <w:trPr>
          <w:jc w:val="center"/>
        </w:trPr>
        <w:tc>
          <w:tcPr>
            <w:tcW w:w="990" w:type="dxa"/>
            <w:shd w:val="clear" w:color="auto" w:fill="auto"/>
          </w:tcPr>
          <w:p w14:paraId="58DB159D" w14:textId="77777777" w:rsidR="00F152CB" w:rsidRPr="001F3AFB" w:rsidRDefault="00F152CB" w:rsidP="00BA694C">
            <w:pPr>
              <w:pStyle w:val="TAL"/>
              <w:rPr>
                <w:sz w:val="16"/>
                <w:szCs w:val="16"/>
              </w:rPr>
            </w:pPr>
            <w:r w:rsidRPr="001F3AFB">
              <w:rPr>
                <w:sz w:val="16"/>
                <w:szCs w:val="16"/>
              </w:rPr>
              <w:t>C10</w:t>
            </w:r>
          </w:p>
        </w:tc>
        <w:tc>
          <w:tcPr>
            <w:tcW w:w="4414" w:type="dxa"/>
            <w:shd w:val="clear" w:color="auto" w:fill="auto"/>
          </w:tcPr>
          <w:p w14:paraId="67D9185A" w14:textId="77777777" w:rsidR="00F152CB" w:rsidRPr="001F3AFB" w:rsidRDefault="00F152CB" w:rsidP="00BA694C">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0E881941" w14:textId="77777777" w:rsidR="00F152CB" w:rsidRPr="001F3AFB" w:rsidRDefault="00F152CB" w:rsidP="00BA694C">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F152CB" w:rsidRPr="001F3AFB" w14:paraId="573B6575" w14:textId="77777777" w:rsidTr="00BA694C">
        <w:trPr>
          <w:jc w:val="center"/>
        </w:trPr>
        <w:tc>
          <w:tcPr>
            <w:tcW w:w="990" w:type="dxa"/>
            <w:shd w:val="clear" w:color="auto" w:fill="auto"/>
          </w:tcPr>
          <w:p w14:paraId="4FEF41CE" w14:textId="77777777" w:rsidR="00F152CB" w:rsidRPr="001F3AFB" w:rsidRDefault="00F152CB" w:rsidP="00BA694C">
            <w:pPr>
              <w:pStyle w:val="TAL"/>
              <w:rPr>
                <w:sz w:val="16"/>
                <w:szCs w:val="16"/>
              </w:rPr>
            </w:pPr>
            <w:r w:rsidRPr="001F3AFB">
              <w:rPr>
                <w:sz w:val="16"/>
                <w:szCs w:val="16"/>
              </w:rPr>
              <w:t>C11</w:t>
            </w:r>
          </w:p>
        </w:tc>
        <w:tc>
          <w:tcPr>
            <w:tcW w:w="4414" w:type="dxa"/>
            <w:shd w:val="clear" w:color="auto" w:fill="auto"/>
          </w:tcPr>
          <w:p w14:paraId="28BC5946"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5CB9994F" w14:textId="77777777" w:rsidR="00F152CB" w:rsidRPr="001F3AFB" w:rsidRDefault="00F152CB" w:rsidP="00BA694C">
            <w:pPr>
              <w:pStyle w:val="TAL"/>
              <w:rPr>
                <w:sz w:val="16"/>
                <w:szCs w:val="16"/>
              </w:rPr>
            </w:pPr>
            <w:r w:rsidRPr="001F3AFB">
              <w:rPr>
                <w:sz w:val="16"/>
                <w:szCs w:val="16"/>
              </w:rPr>
              <w:t>UEs supporting 5GS and 256QAM for PDSCH for FR1/FR2</w:t>
            </w:r>
          </w:p>
        </w:tc>
      </w:tr>
      <w:tr w:rsidR="00F152CB" w:rsidRPr="001F3AFB" w14:paraId="1E98FD8E" w14:textId="77777777" w:rsidTr="00BA694C">
        <w:trPr>
          <w:jc w:val="center"/>
        </w:trPr>
        <w:tc>
          <w:tcPr>
            <w:tcW w:w="990" w:type="dxa"/>
            <w:tcBorders>
              <w:bottom w:val="single" w:sz="4" w:space="0" w:color="auto"/>
            </w:tcBorders>
            <w:shd w:val="clear" w:color="auto" w:fill="auto"/>
          </w:tcPr>
          <w:p w14:paraId="1CB019B7" w14:textId="77777777" w:rsidR="00F152CB" w:rsidRPr="001F3AFB" w:rsidRDefault="00F152CB" w:rsidP="00BA694C">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2AD73DA6"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1E64DDAD" w14:textId="77777777" w:rsidR="00F152CB" w:rsidRPr="001F3AFB" w:rsidRDefault="00F152CB" w:rsidP="00BA694C">
            <w:pPr>
              <w:pStyle w:val="TAL"/>
              <w:rPr>
                <w:sz w:val="16"/>
                <w:szCs w:val="16"/>
              </w:rPr>
            </w:pPr>
            <w:r w:rsidRPr="001F3AFB">
              <w:rPr>
                <w:sz w:val="16"/>
                <w:szCs w:val="16"/>
              </w:rPr>
              <w:t>UEs supporting 5GS and 256QAM for PUSCH</w:t>
            </w:r>
          </w:p>
        </w:tc>
      </w:tr>
      <w:tr w:rsidR="00F152CB" w:rsidRPr="001F3AFB" w14:paraId="3A9135F6" w14:textId="77777777" w:rsidTr="00BA694C">
        <w:trPr>
          <w:jc w:val="center"/>
        </w:trPr>
        <w:tc>
          <w:tcPr>
            <w:tcW w:w="990" w:type="dxa"/>
            <w:shd w:val="clear" w:color="auto" w:fill="auto"/>
          </w:tcPr>
          <w:p w14:paraId="6E4403E7" w14:textId="77777777" w:rsidR="00F152CB" w:rsidRPr="001F3AFB" w:rsidRDefault="00F152CB" w:rsidP="00BA694C">
            <w:pPr>
              <w:pStyle w:val="TAL"/>
              <w:rPr>
                <w:sz w:val="16"/>
                <w:szCs w:val="16"/>
              </w:rPr>
            </w:pPr>
            <w:r w:rsidRPr="001F3AFB">
              <w:rPr>
                <w:sz w:val="16"/>
                <w:szCs w:val="16"/>
              </w:rPr>
              <w:t>C13</w:t>
            </w:r>
          </w:p>
        </w:tc>
        <w:tc>
          <w:tcPr>
            <w:tcW w:w="4414" w:type="dxa"/>
            <w:shd w:val="clear" w:color="auto" w:fill="auto"/>
          </w:tcPr>
          <w:p w14:paraId="4256B485" w14:textId="77777777" w:rsidR="00F152CB" w:rsidRPr="001F3AFB" w:rsidRDefault="00F152CB" w:rsidP="00BA694C">
            <w:pPr>
              <w:pStyle w:val="TAL"/>
              <w:rPr>
                <w:sz w:val="16"/>
                <w:szCs w:val="16"/>
              </w:rPr>
            </w:pPr>
            <w:r w:rsidRPr="001F3AFB">
              <w:rPr>
                <w:sz w:val="16"/>
                <w:szCs w:val="16"/>
              </w:rPr>
              <w:t>IF A.4.1-3/2 AND A.4.3.6-1/1 THEN R ELSE N/A</w:t>
            </w:r>
          </w:p>
        </w:tc>
        <w:tc>
          <w:tcPr>
            <w:tcW w:w="4841" w:type="dxa"/>
            <w:shd w:val="clear" w:color="auto" w:fill="auto"/>
          </w:tcPr>
          <w:p w14:paraId="1358390C" w14:textId="77777777" w:rsidR="00F152CB" w:rsidRPr="001F3AFB" w:rsidRDefault="00F152CB" w:rsidP="00BA694C">
            <w:pPr>
              <w:pStyle w:val="TAL"/>
              <w:rPr>
                <w:sz w:val="16"/>
                <w:szCs w:val="16"/>
              </w:rPr>
            </w:pPr>
            <w:r w:rsidRPr="001F3AFB">
              <w:rPr>
                <w:sz w:val="16"/>
                <w:szCs w:val="16"/>
              </w:rPr>
              <w:t>UEs supporting EN-DC and NR measurements and Event A triggered reporting</w:t>
            </w:r>
          </w:p>
        </w:tc>
      </w:tr>
      <w:tr w:rsidR="00F152CB" w:rsidRPr="001F3AFB" w14:paraId="564F29F1" w14:textId="77777777" w:rsidTr="00BA694C">
        <w:trPr>
          <w:jc w:val="center"/>
        </w:trPr>
        <w:tc>
          <w:tcPr>
            <w:tcW w:w="990" w:type="dxa"/>
            <w:tcBorders>
              <w:bottom w:val="single" w:sz="4" w:space="0" w:color="auto"/>
            </w:tcBorders>
            <w:shd w:val="clear" w:color="auto" w:fill="auto"/>
          </w:tcPr>
          <w:p w14:paraId="6FCFE579" w14:textId="77777777" w:rsidR="00F152CB" w:rsidRPr="001F3AFB" w:rsidRDefault="00F152CB" w:rsidP="00BA694C">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15A33B43" w14:textId="77777777" w:rsidR="00F152CB" w:rsidRPr="001F3AFB" w:rsidRDefault="00F152CB" w:rsidP="00BA694C">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322526D3" w14:textId="77777777" w:rsidR="00F152CB" w:rsidRPr="001F3AFB" w:rsidRDefault="00F152CB" w:rsidP="00BA694C">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F152CB" w:rsidRPr="001F3AFB" w14:paraId="7DC905F9" w14:textId="77777777" w:rsidTr="00BA694C">
        <w:trPr>
          <w:trHeight w:val="128"/>
          <w:jc w:val="center"/>
        </w:trPr>
        <w:tc>
          <w:tcPr>
            <w:tcW w:w="990" w:type="dxa"/>
            <w:shd w:val="clear" w:color="auto" w:fill="auto"/>
          </w:tcPr>
          <w:p w14:paraId="3608F2B8" w14:textId="77777777" w:rsidR="00F152CB" w:rsidRPr="001F3AFB" w:rsidRDefault="00F152CB" w:rsidP="00BA694C">
            <w:pPr>
              <w:pStyle w:val="TAL"/>
              <w:rPr>
                <w:sz w:val="16"/>
                <w:szCs w:val="16"/>
              </w:rPr>
            </w:pPr>
            <w:r w:rsidRPr="001F3AFB">
              <w:rPr>
                <w:sz w:val="16"/>
                <w:szCs w:val="16"/>
              </w:rPr>
              <w:t>C15</w:t>
            </w:r>
          </w:p>
        </w:tc>
        <w:tc>
          <w:tcPr>
            <w:tcW w:w="4414" w:type="dxa"/>
            <w:shd w:val="clear" w:color="auto" w:fill="auto"/>
          </w:tcPr>
          <w:p w14:paraId="10545377" w14:textId="77777777" w:rsidR="00F152CB" w:rsidRPr="001F3AFB" w:rsidRDefault="00F152CB" w:rsidP="00BA694C">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0E12AECF"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152CB" w:rsidRPr="001F3AFB" w14:paraId="0932D297" w14:textId="77777777" w:rsidTr="00BA694C">
        <w:trPr>
          <w:jc w:val="center"/>
        </w:trPr>
        <w:tc>
          <w:tcPr>
            <w:tcW w:w="990" w:type="dxa"/>
            <w:tcBorders>
              <w:bottom w:val="single" w:sz="4" w:space="0" w:color="auto"/>
            </w:tcBorders>
            <w:shd w:val="clear" w:color="auto" w:fill="auto"/>
          </w:tcPr>
          <w:p w14:paraId="23F72C4D" w14:textId="77777777" w:rsidR="00F152CB" w:rsidRPr="001F3AFB" w:rsidRDefault="00F152CB" w:rsidP="00BA694C">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5C6B4FC7" w14:textId="77777777" w:rsidR="00F152CB" w:rsidRPr="001F3AFB" w:rsidRDefault="00F152CB" w:rsidP="00BA694C">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1BE05BEA" w14:textId="77777777" w:rsidR="00F152CB" w:rsidRPr="001F3AFB" w:rsidRDefault="00F152CB" w:rsidP="00BA694C">
            <w:pPr>
              <w:pStyle w:val="TAL"/>
              <w:rPr>
                <w:sz w:val="16"/>
                <w:szCs w:val="16"/>
              </w:rPr>
            </w:pPr>
            <w:r w:rsidRPr="001F3AFB">
              <w:rPr>
                <w:sz w:val="16"/>
                <w:szCs w:val="16"/>
              </w:rPr>
              <w:t>UEs supporting EN-DC and UE requested bearer resource allocation and modification procedures</w:t>
            </w:r>
          </w:p>
        </w:tc>
      </w:tr>
      <w:tr w:rsidR="00F152CB" w:rsidRPr="001F3AFB" w14:paraId="13E2A261" w14:textId="77777777" w:rsidTr="00BA694C">
        <w:trPr>
          <w:jc w:val="center"/>
        </w:trPr>
        <w:tc>
          <w:tcPr>
            <w:tcW w:w="990" w:type="dxa"/>
            <w:shd w:val="clear" w:color="auto" w:fill="auto"/>
          </w:tcPr>
          <w:p w14:paraId="7DC58F44" w14:textId="77777777" w:rsidR="00F152CB" w:rsidRPr="001F3AFB" w:rsidRDefault="00F152CB" w:rsidP="00BA694C">
            <w:pPr>
              <w:pStyle w:val="TAL"/>
              <w:rPr>
                <w:sz w:val="16"/>
                <w:szCs w:val="16"/>
              </w:rPr>
            </w:pPr>
            <w:r w:rsidRPr="001F3AFB">
              <w:rPr>
                <w:sz w:val="16"/>
                <w:szCs w:val="16"/>
              </w:rPr>
              <w:t>C17</w:t>
            </w:r>
          </w:p>
        </w:tc>
        <w:tc>
          <w:tcPr>
            <w:tcW w:w="4414" w:type="dxa"/>
            <w:shd w:val="clear" w:color="auto" w:fill="auto"/>
          </w:tcPr>
          <w:p w14:paraId="1F162E8C"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31047AAA" w14:textId="77777777" w:rsidR="00F152CB" w:rsidRPr="001F3AFB" w:rsidRDefault="00F152CB" w:rsidP="00BA694C">
            <w:pPr>
              <w:pStyle w:val="TAL"/>
              <w:rPr>
                <w:sz w:val="16"/>
                <w:szCs w:val="16"/>
              </w:rPr>
            </w:pPr>
            <w:r w:rsidRPr="001F3AFB">
              <w:rPr>
                <w:sz w:val="16"/>
                <w:szCs w:val="16"/>
              </w:rPr>
              <w:t>UEs supporting 5GS and PDSCH reception based on semi-persistent scheduling</w:t>
            </w:r>
          </w:p>
        </w:tc>
      </w:tr>
      <w:tr w:rsidR="00F152CB" w:rsidRPr="001F3AFB" w14:paraId="479FA27B" w14:textId="77777777" w:rsidTr="00BA694C">
        <w:trPr>
          <w:jc w:val="center"/>
        </w:trPr>
        <w:tc>
          <w:tcPr>
            <w:tcW w:w="990" w:type="dxa"/>
            <w:shd w:val="clear" w:color="auto" w:fill="auto"/>
          </w:tcPr>
          <w:p w14:paraId="787C15D0" w14:textId="77777777" w:rsidR="00F152CB" w:rsidRPr="001F3AFB" w:rsidRDefault="00F152CB" w:rsidP="00BA694C">
            <w:pPr>
              <w:pStyle w:val="TAL"/>
              <w:rPr>
                <w:sz w:val="16"/>
                <w:szCs w:val="16"/>
              </w:rPr>
            </w:pPr>
            <w:r w:rsidRPr="001F3AFB">
              <w:rPr>
                <w:sz w:val="16"/>
                <w:szCs w:val="16"/>
              </w:rPr>
              <w:t>C18</w:t>
            </w:r>
          </w:p>
        </w:tc>
        <w:tc>
          <w:tcPr>
            <w:tcW w:w="4414" w:type="dxa"/>
            <w:shd w:val="clear" w:color="auto" w:fill="auto"/>
          </w:tcPr>
          <w:p w14:paraId="4B5DBDB4"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66438704" w14:textId="77777777" w:rsidR="00F152CB" w:rsidRPr="001F3AFB" w:rsidRDefault="00F152CB" w:rsidP="00BA694C">
            <w:pPr>
              <w:pStyle w:val="TAL"/>
              <w:rPr>
                <w:sz w:val="16"/>
                <w:szCs w:val="16"/>
              </w:rPr>
            </w:pPr>
            <w:r w:rsidRPr="001F3AFB">
              <w:rPr>
                <w:sz w:val="16"/>
                <w:szCs w:val="16"/>
              </w:rPr>
              <w:t>UEs supporting 5GS and Type 1 PUSCH transmissions with configured grant</w:t>
            </w:r>
          </w:p>
        </w:tc>
      </w:tr>
      <w:tr w:rsidR="00F152CB" w:rsidRPr="001F3AFB" w14:paraId="3DB0EE27" w14:textId="77777777" w:rsidTr="00BA694C">
        <w:trPr>
          <w:jc w:val="center"/>
        </w:trPr>
        <w:tc>
          <w:tcPr>
            <w:tcW w:w="990" w:type="dxa"/>
            <w:shd w:val="clear" w:color="auto" w:fill="auto"/>
          </w:tcPr>
          <w:p w14:paraId="52293674" w14:textId="77777777" w:rsidR="00F152CB" w:rsidRPr="001F3AFB" w:rsidRDefault="00F152CB" w:rsidP="00BA694C">
            <w:pPr>
              <w:pStyle w:val="TAL"/>
              <w:rPr>
                <w:sz w:val="16"/>
                <w:szCs w:val="16"/>
              </w:rPr>
            </w:pPr>
            <w:r w:rsidRPr="001F3AFB">
              <w:rPr>
                <w:sz w:val="16"/>
                <w:szCs w:val="16"/>
              </w:rPr>
              <w:t>C19</w:t>
            </w:r>
          </w:p>
        </w:tc>
        <w:tc>
          <w:tcPr>
            <w:tcW w:w="4414" w:type="dxa"/>
            <w:shd w:val="clear" w:color="auto" w:fill="auto"/>
          </w:tcPr>
          <w:p w14:paraId="121ADDF4"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2BC19D01" w14:textId="77777777" w:rsidR="00F152CB" w:rsidRPr="001F3AFB" w:rsidRDefault="00F152CB" w:rsidP="00BA694C">
            <w:pPr>
              <w:pStyle w:val="TAL"/>
              <w:rPr>
                <w:sz w:val="16"/>
                <w:szCs w:val="16"/>
              </w:rPr>
            </w:pPr>
            <w:r w:rsidRPr="001F3AFB">
              <w:rPr>
                <w:sz w:val="16"/>
                <w:szCs w:val="16"/>
              </w:rPr>
              <w:t>UEs supporting 5GS and Type 2 PUSCH transmissions with configured grant</w:t>
            </w:r>
          </w:p>
        </w:tc>
      </w:tr>
      <w:tr w:rsidR="00F152CB" w:rsidRPr="001F3AFB" w14:paraId="004109F3" w14:textId="77777777" w:rsidTr="00BA694C">
        <w:trPr>
          <w:jc w:val="center"/>
        </w:trPr>
        <w:tc>
          <w:tcPr>
            <w:tcW w:w="990" w:type="dxa"/>
            <w:shd w:val="clear" w:color="auto" w:fill="auto"/>
          </w:tcPr>
          <w:p w14:paraId="47AD3040" w14:textId="77777777" w:rsidR="00F152CB" w:rsidRPr="001F3AFB" w:rsidRDefault="00F152CB" w:rsidP="00BA694C">
            <w:pPr>
              <w:pStyle w:val="TAL"/>
              <w:rPr>
                <w:sz w:val="16"/>
                <w:szCs w:val="16"/>
              </w:rPr>
            </w:pPr>
            <w:r w:rsidRPr="001F3AFB">
              <w:rPr>
                <w:sz w:val="16"/>
                <w:szCs w:val="16"/>
              </w:rPr>
              <w:t>C20</w:t>
            </w:r>
          </w:p>
        </w:tc>
        <w:tc>
          <w:tcPr>
            <w:tcW w:w="4414" w:type="dxa"/>
            <w:shd w:val="clear" w:color="auto" w:fill="auto"/>
          </w:tcPr>
          <w:p w14:paraId="5A20D82C"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3911F06B" w14:textId="77777777" w:rsidR="00F152CB" w:rsidRPr="001F3AFB" w:rsidRDefault="00F152CB" w:rsidP="00BA694C">
            <w:pPr>
              <w:pStyle w:val="TAL"/>
              <w:rPr>
                <w:sz w:val="16"/>
                <w:szCs w:val="16"/>
              </w:rPr>
            </w:pPr>
            <w:r w:rsidRPr="001F3AFB">
              <w:rPr>
                <w:sz w:val="16"/>
                <w:szCs w:val="16"/>
              </w:rPr>
              <w:t>UEs supporting 5GS and PDSCH aggregation</w:t>
            </w:r>
          </w:p>
        </w:tc>
      </w:tr>
      <w:tr w:rsidR="00F152CB" w:rsidRPr="001F3AFB" w14:paraId="40614848" w14:textId="77777777" w:rsidTr="00BA694C">
        <w:trPr>
          <w:jc w:val="center"/>
        </w:trPr>
        <w:tc>
          <w:tcPr>
            <w:tcW w:w="990" w:type="dxa"/>
            <w:tcBorders>
              <w:bottom w:val="single" w:sz="4" w:space="0" w:color="auto"/>
            </w:tcBorders>
            <w:shd w:val="clear" w:color="auto" w:fill="auto"/>
          </w:tcPr>
          <w:p w14:paraId="5A2750EB" w14:textId="77777777" w:rsidR="00F152CB" w:rsidRPr="001F3AFB" w:rsidRDefault="00F152CB" w:rsidP="00BA694C">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1583691" w14:textId="77777777" w:rsidR="00F152CB" w:rsidRPr="001F3AFB" w:rsidRDefault="00F152CB" w:rsidP="00BA694C">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20322FD2" w14:textId="77777777" w:rsidR="00F152CB" w:rsidRPr="001F3AFB" w:rsidRDefault="00F152CB" w:rsidP="00BA694C">
            <w:pPr>
              <w:pStyle w:val="TAL"/>
              <w:rPr>
                <w:sz w:val="16"/>
                <w:szCs w:val="16"/>
              </w:rPr>
            </w:pPr>
            <w:r w:rsidRPr="001F3AFB">
              <w:rPr>
                <w:sz w:val="16"/>
                <w:szCs w:val="16"/>
              </w:rPr>
              <w:t>UEs supporting 5G Core</w:t>
            </w:r>
          </w:p>
        </w:tc>
      </w:tr>
      <w:tr w:rsidR="00F152CB" w:rsidRPr="001F3AFB" w14:paraId="34444094" w14:textId="77777777" w:rsidTr="00BA694C">
        <w:trPr>
          <w:jc w:val="center"/>
        </w:trPr>
        <w:tc>
          <w:tcPr>
            <w:tcW w:w="990" w:type="dxa"/>
            <w:tcBorders>
              <w:bottom w:val="single" w:sz="4" w:space="0" w:color="auto"/>
            </w:tcBorders>
            <w:shd w:val="clear" w:color="auto" w:fill="auto"/>
          </w:tcPr>
          <w:p w14:paraId="6F1EC673" w14:textId="77777777" w:rsidR="00F152CB" w:rsidRPr="001F3AFB" w:rsidRDefault="00F152CB" w:rsidP="00BA694C">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0AB010E2" w14:textId="77777777" w:rsidR="00F152CB" w:rsidRPr="001F3AFB" w:rsidRDefault="00F152CB" w:rsidP="00BA694C">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F845F2F" w14:textId="77777777" w:rsidR="00F152CB" w:rsidRPr="001F3AFB" w:rsidRDefault="00F152CB" w:rsidP="00BA694C">
            <w:pPr>
              <w:pStyle w:val="TAL"/>
              <w:rPr>
                <w:sz w:val="16"/>
                <w:szCs w:val="16"/>
              </w:rPr>
            </w:pPr>
            <w:r w:rsidRPr="001F3AFB">
              <w:rPr>
                <w:sz w:val="16"/>
                <w:szCs w:val="16"/>
              </w:rPr>
              <w:t>UEs supporting 5G Core and reflective QoS</w:t>
            </w:r>
          </w:p>
        </w:tc>
      </w:tr>
      <w:tr w:rsidR="00F152CB" w:rsidRPr="001F3AFB" w14:paraId="1C629E0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6E3194" w14:textId="77777777" w:rsidR="00F152CB" w:rsidRPr="001F3AFB" w:rsidRDefault="00F152CB" w:rsidP="00BA694C">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70BD00" w14:textId="77777777" w:rsidR="00F152CB" w:rsidRPr="001F3AFB" w:rsidRDefault="00F152CB" w:rsidP="00BA694C">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0F98B8" w14:textId="77777777" w:rsidR="00F152CB" w:rsidRPr="001F3AFB" w:rsidRDefault="00F152CB" w:rsidP="00BA694C">
            <w:pPr>
              <w:pStyle w:val="TAL"/>
              <w:rPr>
                <w:sz w:val="16"/>
                <w:szCs w:val="16"/>
              </w:rPr>
            </w:pPr>
            <w:r w:rsidRPr="001F3AFB">
              <w:rPr>
                <w:sz w:val="16"/>
                <w:szCs w:val="16"/>
              </w:rPr>
              <w:t>UEs supporting EN-DC and SRB3</w:t>
            </w:r>
          </w:p>
        </w:tc>
      </w:tr>
      <w:tr w:rsidR="00F152CB" w:rsidRPr="001F3AFB" w14:paraId="04944AB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54CAC2" w14:textId="77777777" w:rsidR="00F152CB" w:rsidRPr="001F3AFB" w:rsidRDefault="00F152CB" w:rsidP="00BA694C">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F33D01" w14:textId="77777777" w:rsidR="00F152CB" w:rsidRPr="001F3AFB" w:rsidRDefault="00F152CB" w:rsidP="00BA694C">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7848F9" w14:textId="77777777" w:rsidR="00F152CB" w:rsidRPr="001F3AFB" w:rsidRDefault="00F152CB" w:rsidP="00BA694C">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F152CB" w:rsidRPr="001F3AFB" w14:paraId="7C931A79" w14:textId="77777777" w:rsidTr="00BA694C">
        <w:trPr>
          <w:jc w:val="center"/>
        </w:trPr>
        <w:tc>
          <w:tcPr>
            <w:tcW w:w="990" w:type="dxa"/>
            <w:shd w:val="clear" w:color="auto" w:fill="auto"/>
          </w:tcPr>
          <w:p w14:paraId="4803AC58" w14:textId="77777777" w:rsidR="00F152CB" w:rsidRPr="001F3AFB" w:rsidRDefault="00F152CB" w:rsidP="00BA694C">
            <w:pPr>
              <w:pStyle w:val="TAL"/>
              <w:rPr>
                <w:sz w:val="16"/>
                <w:szCs w:val="16"/>
              </w:rPr>
            </w:pPr>
            <w:r w:rsidRPr="001F3AFB">
              <w:rPr>
                <w:sz w:val="16"/>
                <w:szCs w:val="16"/>
              </w:rPr>
              <w:t>C24</w:t>
            </w:r>
          </w:p>
        </w:tc>
        <w:tc>
          <w:tcPr>
            <w:tcW w:w="4414" w:type="dxa"/>
            <w:shd w:val="clear" w:color="auto" w:fill="auto"/>
          </w:tcPr>
          <w:p w14:paraId="4FF77F97" w14:textId="77777777" w:rsidR="00F152CB" w:rsidRPr="001F3AFB" w:rsidRDefault="00F152CB" w:rsidP="00BA694C">
            <w:pPr>
              <w:pStyle w:val="TAL"/>
              <w:rPr>
                <w:sz w:val="16"/>
                <w:szCs w:val="16"/>
              </w:rPr>
            </w:pPr>
            <w:r w:rsidRPr="001F3AFB">
              <w:rPr>
                <w:sz w:val="16"/>
                <w:szCs w:val="16"/>
              </w:rPr>
              <w:t>IF A.4.1-3/2 AND A.4.3.6-1/3 AND A.4.3.6-1/2 AND A.4.1-4/3 THEN R ELSE N/A</w:t>
            </w:r>
          </w:p>
        </w:tc>
        <w:tc>
          <w:tcPr>
            <w:tcW w:w="4841" w:type="dxa"/>
            <w:shd w:val="clear" w:color="auto" w:fill="auto"/>
          </w:tcPr>
          <w:p w14:paraId="64E6929A" w14:textId="77777777" w:rsidR="00F152CB" w:rsidRPr="001F3AFB" w:rsidRDefault="00F152CB" w:rsidP="00BA694C">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152CB" w:rsidRPr="001F3AFB" w14:paraId="16CE6689" w14:textId="77777777" w:rsidTr="00BA694C">
        <w:trPr>
          <w:jc w:val="center"/>
        </w:trPr>
        <w:tc>
          <w:tcPr>
            <w:tcW w:w="990" w:type="dxa"/>
            <w:shd w:val="clear" w:color="auto" w:fill="auto"/>
          </w:tcPr>
          <w:p w14:paraId="326B8FD1" w14:textId="77777777" w:rsidR="00F152CB" w:rsidRPr="001F3AFB" w:rsidRDefault="00F152CB" w:rsidP="00BA694C">
            <w:pPr>
              <w:pStyle w:val="TAL"/>
              <w:rPr>
                <w:sz w:val="16"/>
                <w:szCs w:val="16"/>
              </w:rPr>
            </w:pPr>
            <w:r w:rsidRPr="001F3AFB">
              <w:rPr>
                <w:sz w:val="16"/>
                <w:szCs w:val="16"/>
              </w:rPr>
              <w:t>C25</w:t>
            </w:r>
          </w:p>
        </w:tc>
        <w:tc>
          <w:tcPr>
            <w:tcW w:w="4414" w:type="dxa"/>
            <w:shd w:val="clear" w:color="auto" w:fill="auto"/>
          </w:tcPr>
          <w:p w14:paraId="63790224" w14:textId="77777777" w:rsidR="00F152CB" w:rsidRPr="001F3AFB" w:rsidRDefault="00F152CB" w:rsidP="00BA694C">
            <w:pPr>
              <w:pStyle w:val="TAL"/>
              <w:rPr>
                <w:sz w:val="16"/>
                <w:szCs w:val="16"/>
              </w:rPr>
            </w:pPr>
            <w:r w:rsidRPr="001F3AFB">
              <w:rPr>
                <w:sz w:val="16"/>
                <w:szCs w:val="16"/>
              </w:rPr>
              <w:t>IF A.4.1-3/2 AND A.4.3.6-1/3 AND A.4.3.6-1/2 AND A.4.1-4/4 THEN R ELSE N/A</w:t>
            </w:r>
          </w:p>
        </w:tc>
        <w:tc>
          <w:tcPr>
            <w:tcW w:w="4841" w:type="dxa"/>
            <w:shd w:val="clear" w:color="auto" w:fill="auto"/>
          </w:tcPr>
          <w:p w14:paraId="34540847" w14:textId="77777777" w:rsidR="00F152CB" w:rsidRPr="001F3AFB" w:rsidRDefault="00F152CB" w:rsidP="00BA694C">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152CB" w:rsidRPr="001F3AFB" w14:paraId="4E838E62" w14:textId="77777777" w:rsidTr="00BA694C">
        <w:trPr>
          <w:jc w:val="center"/>
        </w:trPr>
        <w:tc>
          <w:tcPr>
            <w:tcW w:w="990" w:type="dxa"/>
            <w:shd w:val="clear" w:color="auto" w:fill="auto"/>
          </w:tcPr>
          <w:p w14:paraId="074047FA" w14:textId="77777777" w:rsidR="00F152CB" w:rsidRPr="001F3AFB" w:rsidRDefault="00F152CB" w:rsidP="00BA694C">
            <w:pPr>
              <w:pStyle w:val="TAL"/>
              <w:rPr>
                <w:sz w:val="16"/>
                <w:szCs w:val="16"/>
              </w:rPr>
            </w:pPr>
            <w:r w:rsidRPr="001F3AFB">
              <w:rPr>
                <w:sz w:val="16"/>
                <w:szCs w:val="16"/>
              </w:rPr>
              <w:t>C26</w:t>
            </w:r>
          </w:p>
        </w:tc>
        <w:tc>
          <w:tcPr>
            <w:tcW w:w="4414" w:type="dxa"/>
            <w:shd w:val="clear" w:color="auto" w:fill="auto"/>
          </w:tcPr>
          <w:p w14:paraId="4815E9C2" w14:textId="77777777" w:rsidR="00F152CB" w:rsidRPr="001F3AFB" w:rsidRDefault="00F152CB" w:rsidP="00BA694C">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0BB58A33" w14:textId="77777777" w:rsidR="00F152CB" w:rsidRPr="001F3AFB" w:rsidRDefault="00F152CB" w:rsidP="00BA694C">
            <w:pPr>
              <w:pStyle w:val="TAL"/>
              <w:rPr>
                <w:rFonts w:cs="Arial"/>
                <w:sz w:val="16"/>
                <w:szCs w:val="16"/>
              </w:rPr>
            </w:pPr>
            <w:r w:rsidRPr="001F3AFB">
              <w:rPr>
                <w:sz w:val="16"/>
                <w:szCs w:val="16"/>
              </w:rPr>
              <w:t>UEs supporting 5GS and E-UTRA</w:t>
            </w:r>
          </w:p>
        </w:tc>
      </w:tr>
      <w:tr w:rsidR="00F152CB" w:rsidRPr="001F3AFB" w14:paraId="034624E3" w14:textId="77777777" w:rsidTr="00BA694C">
        <w:trPr>
          <w:jc w:val="center"/>
        </w:trPr>
        <w:tc>
          <w:tcPr>
            <w:tcW w:w="990" w:type="dxa"/>
            <w:shd w:val="clear" w:color="auto" w:fill="auto"/>
          </w:tcPr>
          <w:p w14:paraId="27FA26DC" w14:textId="77777777" w:rsidR="00F152CB" w:rsidRPr="001F3AFB" w:rsidRDefault="00F152CB" w:rsidP="00BA694C">
            <w:pPr>
              <w:pStyle w:val="TAL"/>
              <w:rPr>
                <w:sz w:val="16"/>
                <w:szCs w:val="16"/>
              </w:rPr>
            </w:pPr>
            <w:r w:rsidRPr="001F3AFB">
              <w:rPr>
                <w:sz w:val="16"/>
                <w:szCs w:val="16"/>
              </w:rPr>
              <w:t>C27</w:t>
            </w:r>
          </w:p>
        </w:tc>
        <w:tc>
          <w:tcPr>
            <w:tcW w:w="4414" w:type="dxa"/>
            <w:shd w:val="clear" w:color="auto" w:fill="auto"/>
          </w:tcPr>
          <w:p w14:paraId="42B196EB" w14:textId="77777777" w:rsidR="00F152CB" w:rsidRPr="001F3AFB" w:rsidRDefault="00F152CB" w:rsidP="00BA694C">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31F79CC6" w14:textId="77777777" w:rsidR="00F152CB" w:rsidRPr="001F3AFB" w:rsidRDefault="00F152CB" w:rsidP="00BA694C">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F152CB" w:rsidRPr="001F3AFB" w14:paraId="2D2AF85C" w14:textId="77777777" w:rsidTr="00BA694C">
        <w:trPr>
          <w:jc w:val="center"/>
        </w:trPr>
        <w:tc>
          <w:tcPr>
            <w:tcW w:w="990" w:type="dxa"/>
            <w:tcBorders>
              <w:bottom w:val="single" w:sz="4" w:space="0" w:color="auto"/>
            </w:tcBorders>
            <w:shd w:val="clear" w:color="auto" w:fill="auto"/>
          </w:tcPr>
          <w:p w14:paraId="3501BA7C" w14:textId="77777777" w:rsidR="00F152CB" w:rsidRPr="001F3AFB" w:rsidRDefault="00F152CB" w:rsidP="00BA694C">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1E5BEC5C" w14:textId="77777777" w:rsidR="00F152CB" w:rsidRPr="001F3AFB" w:rsidRDefault="00F152CB" w:rsidP="00BA694C">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47875093" w14:textId="77777777" w:rsidR="00F152CB" w:rsidRPr="001F3AFB" w:rsidRDefault="00F152CB" w:rsidP="00BA694C">
            <w:pPr>
              <w:pStyle w:val="TAL"/>
              <w:rPr>
                <w:sz w:val="16"/>
                <w:szCs w:val="16"/>
              </w:rPr>
            </w:pPr>
            <w:r w:rsidRPr="001F3AFB">
              <w:rPr>
                <w:sz w:val="16"/>
                <w:szCs w:val="16"/>
              </w:rPr>
              <w:t>UEs supporting 5GS and supplemental uplink with dynamic switch</w:t>
            </w:r>
          </w:p>
        </w:tc>
      </w:tr>
      <w:tr w:rsidR="00F152CB" w:rsidRPr="001F3AFB" w14:paraId="53E3205E" w14:textId="77777777" w:rsidTr="00BA694C">
        <w:trPr>
          <w:jc w:val="center"/>
        </w:trPr>
        <w:tc>
          <w:tcPr>
            <w:tcW w:w="990" w:type="dxa"/>
            <w:tcBorders>
              <w:bottom w:val="single" w:sz="4" w:space="0" w:color="auto"/>
            </w:tcBorders>
            <w:shd w:val="clear" w:color="auto" w:fill="auto"/>
          </w:tcPr>
          <w:p w14:paraId="6486BCE8" w14:textId="77777777" w:rsidR="00F152CB" w:rsidRPr="001F3AFB" w:rsidRDefault="00F152CB" w:rsidP="00BA694C">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200A082B" w14:textId="77777777" w:rsidR="00F152CB" w:rsidRPr="001F3AFB" w:rsidRDefault="00F152CB" w:rsidP="00BA694C">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3BE82513" w14:textId="77777777" w:rsidR="00F152CB" w:rsidRPr="001F3AFB" w:rsidRDefault="00F152CB" w:rsidP="00BA694C">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F152CB" w:rsidRPr="001F3AFB" w14:paraId="7CA01335" w14:textId="77777777" w:rsidTr="00BA694C">
        <w:trPr>
          <w:jc w:val="center"/>
        </w:trPr>
        <w:tc>
          <w:tcPr>
            <w:tcW w:w="990" w:type="dxa"/>
            <w:tcBorders>
              <w:bottom w:val="single" w:sz="4" w:space="0" w:color="auto"/>
            </w:tcBorders>
            <w:shd w:val="clear" w:color="auto" w:fill="auto"/>
          </w:tcPr>
          <w:p w14:paraId="4B5DA784" w14:textId="77777777" w:rsidR="00F152CB" w:rsidRPr="001F3AFB" w:rsidRDefault="00F152CB" w:rsidP="00BA694C">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62F045F9" w14:textId="77777777" w:rsidR="00F152CB" w:rsidRPr="001F3AFB" w:rsidRDefault="00F152CB" w:rsidP="00BA694C">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36B94530" w14:textId="77777777" w:rsidR="00F152CB" w:rsidRPr="001F3AFB" w:rsidRDefault="00F152CB" w:rsidP="00BA694C">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F152CB" w:rsidRPr="001F3AFB" w14:paraId="6B0C93E7" w14:textId="77777777" w:rsidTr="00BA694C">
        <w:trPr>
          <w:jc w:val="center"/>
        </w:trPr>
        <w:tc>
          <w:tcPr>
            <w:tcW w:w="990" w:type="dxa"/>
            <w:tcBorders>
              <w:bottom w:val="single" w:sz="4" w:space="0" w:color="auto"/>
            </w:tcBorders>
            <w:shd w:val="clear" w:color="auto" w:fill="auto"/>
          </w:tcPr>
          <w:p w14:paraId="240DD11E" w14:textId="77777777" w:rsidR="00F152CB" w:rsidRPr="001F3AFB" w:rsidRDefault="00F152CB" w:rsidP="00BA694C">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411C1EED" w14:textId="77777777" w:rsidR="00F152CB" w:rsidRPr="001F3AFB" w:rsidRDefault="00F152CB" w:rsidP="00BA694C">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6EDB3852" w14:textId="77777777" w:rsidR="00F152CB" w:rsidRPr="001F3AFB" w:rsidRDefault="00F152CB" w:rsidP="00BA694C">
            <w:pPr>
              <w:pStyle w:val="TAL"/>
              <w:rPr>
                <w:sz w:val="16"/>
                <w:szCs w:val="16"/>
              </w:rPr>
            </w:pPr>
            <w:r w:rsidRPr="001F3AFB">
              <w:rPr>
                <w:sz w:val="16"/>
                <w:szCs w:val="16"/>
              </w:rPr>
              <w:t>UEs supporting 5G Core and Inter-RAT E-UTRA measurements and Event B triggered reporting</w:t>
            </w:r>
          </w:p>
        </w:tc>
      </w:tr>
      <w:tr w:rsidR="00F152CB" w:rsidRPr="001F3AFB" w14:paraId="3D0651CA" w14:textId="77777777" w:rsidTr="00BA694C">
        <w:trPr>
          <w:jc w:val="center"/>
        </w:trPr>
        <w:tc>
          <w:tcPr>
            <w:tcW w:w="990" w:type="dxa"/>
            <w:tcBorders>
              <w:bottom w:val="single" w:sz="4" w:space="0" w:color="auto"/>
            </w:tcBorders>
            <w:shd w:val="clear" w:color="auto" w:fill="auto"/>
          </w:tcPr>
          <w:p w14:paraId="5C92F755" w14:textId="77777777" w:rsidR="00F152CB" w:rsidRPr="001F3AFB" w:rsidRDefault="00F152CB" w:rsidP="00BA694C">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0D275FCF" w14:textId="77777777" w:rsidR="00F152CB" w:rsidRPr="001F3AFB" w:rsidRDefault="00F152CB" w:rsidP="00BA694C">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3A933934" w14:textId="77777777" w:rsidR="00F152CB" w:rsidRPr="001F3AFB" w:rsidRDefault="00F152CB" w:rsidP="00BA694C">
            <w:pPr>
              <w:pStyle w:val="TAL"/>
              <w:rPr>
                <w:sz w:val="16"/>
                <w:szCs w:val="16"/>
              </w:rPr>
            </w:pPr>
            <w:r w:rsidRPr="001F3AFB">
              <w:rPr>
                <w:sz w:val="16"/>
                <w:szCs w:val="16"/>
              </w:rPr>
              <w:t>UEs supporting 5G Core and E-UTRA</w:t>
            </w:r>
          </w:p>
        </w:tc>
      </w:tr>
      <w:tr w:rsidR="00F152CB" w:rsidRPr="001F3AFB" w14:paraId="5EE4A040" w14:textId="77777777" w:rsidTr="00BA694C">
        <w:trPr>
          <w:jc w:val="center"/>
        </w:trPr>
        <w:tc>
          <w:tcPr>
            <w:tcW w:w="990" w:type="dxa"/>
            <w:tcBorders>
              <w:bottom w:val="single" w:sz="4" w:space="0" w:color="auto"/>
            </w:tcBorders>
            <w:shd w:val="clear" w:color="auto" w:fill="auto"/>
          </w:tcPr>
          <w:p w14:paraId="367C7A51" w14:textId="77777777" w:rsidR="00F152CB" w:rsidRPr="001F3AFB" w:rsidRDefault="00F152CB" w:rsidP="00BA694C">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606D3749" w14:textId="77777777" w:rsidR="00F152CB" w:rsidRPr="001F3AFB" w:rsidRDefault="00F152CB" w:rsidP="00BA694C">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58EEDEC2" w14:textId="77777777" w:rsidR="00F152CB" w:rsidRPr="001F3AFB" w:rsidRDefault="00F152CB" w:rsidP="00BA694C">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F152CB" w:rsidRPr="001F3AFB" w14:paraId="6B4AD49C" w14:textId="77777777" w:rsidTr="00BA694C">
        <w:trPr>
          <w:jc w:val="center"/>
        </w:trPr>
        <w:tc>
          <w:tcPr>
            <w:tcW w:w="990" w:type="dxa"/>
            <w:tcBorders>
              <w:bottom w:val="single" w:sz="4" w:space="0" w:color="auto"/>
            </w:tcBorders>
            <w:shd w:val="clear" w:color="auto" w:fill="auto"/>
          </w:tcPr>
          <w:p w14:paraId="03E4A70C" w14:textId="77777777" w:rsidR="00F152CB" w:rsidRPr="001F3AFB" w:rsidRDefault="00F152CB" w:rsidP="00BA694C">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75E92B22" w14:textId="77777777" w:rsidR="00F152CB" w:rsidRPr="001F3AFB" w:rsidRDefault="00F152CB" w:rsidP="00BA694C">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0D28A4E6" w14:textId="77777777" w:rsidR="00F152CB" w:rsidRPr="001F3AFB" w:rsidRDefault="00F152CB" w:rsidP="00BA694C">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F152CB" w:rsidRPr="001F3AFB" w14:paraId="41B59A48" w14:textId="77777777" w:rsidTr="00BA694C">
        <w:trPr>
          <w:jc w:val="center"/>
        </w:trPr>
        <w:tc>
          <w:tcPr>
            <w:tcW w:w="990" w:type="dxa"/>
            <w:tcBorders>
              <w:bottom w:val="single" w:sz="4" w:space="0" w:color="auto"/>
            </w:tcBorders>
            <w:shd w:val="clear" w:color="auto" w:fill="auto"/>
          </w:tcPr>
          <w:p w14:paraId="30CB4255" w14:textId="77777777" w:rsidR="00F152CB" w:rsidRPr="001F3AFB" w:rsidRDefault="00F152CB" w:rsidP="00BA694C">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00BC92D2" w14:textId="77777777" w:rsidR="00F152CB" w:rsidRPr="001F3AFB" w:rsidRDefault="00F152CB" w:rsidP="00BA694C">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D5930E5" w14:textId="77777777" w:rsidR="00F152CB" w:rsidRPr="001F3AFB" w:rsidRDefault="00F152CB" w:rsidP="00BA694C">
            <w:pPr>
              <w:pStyle w:val="TAL"/>
              <w:rPr>
                <w:sz w:val="16"/>
                <w:szCs w:val="16"/>
              </w:rPr>
            </w:pPr>
            <w:r w:rsidRPr="001F3AFB">
              <w:rPr>
                <w:rFonts w:cs="Arial"/>
                <w:bCs/>
                <w:sz w:val="16"/>
                <w:szCs w:val="16"/>
              </w:rPr>
              <w:t>UEs supporting 5G Core and (ETWS reception or CMAS reception)</w:t>
            </w:r>
          </w:p>
        </w:tc>
      </w:tr>
      <w:tr w:rsidR="00F152CB" w:rsidRPr="001F3AFB" w14:paraId="324B9D90" w14:textId="77777777" w:rsidTr="00BA694C">
        <w:trPr>
          <w:jc w:val="center"/>
        </w:trPr>
        <w:tc>
          <w:tcPr>
            <w:tcW w:w="990" w:type="dxa"/>
            <w:tcBorders>
              <w:bottom w:val="single" w:sz="4" w:space="0" w:color="auto"/>
            </w:tcBorders>
            <w:shd w:val="clear" w:color="auto" w:fill="auto"/>
          </w:tcPr>
          <w:p w14:paraId="6EECA055" w14:textId="77777777" w:rsidR="00F152CB" w:rsidRPr="001F3AFB" w:rsidRDefault="00F152CB" w:rsidP="00BA694C">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06CFD777" w14:textId="77777777" w:rsidR="00F152CB" w:rsidRPr="001F3AFB" w:rsidRDefault="00F152CB" w:rsidP="00BA694C">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6E89A9FF" w14:textId="77777777" w:rsidR="00F152CB" w:rsidRPr="001F3AFB" w:rsidRDefault="00F152CB" w:rsidP="00BA694C">
            <w:pPr>
              <w:pStyle w:val="TAL"/>
              <w:rPr>
                <w:rFonts w:cs="Arial"/>
                <w:bCs/>
                <w:sz w:val="16"/>
                <w:szCs w:val="16"/>
              </w:rPr>
            </w:pPr>
            <w:r w:rsidRPr="001F3AFB">
              <w:rPr>
                <w:sz w:val="16"/>
                <w:szCs w:val="16"/>
              </w:rPr>
              <w:t>UEs supporting 5G Core and user initiated PLMN reselection in automatic mode on NR</w:t>
            </w:r>
          </w:p>
        </w:tc>
      </w:tr>
      <w:tr w:rsidR="00F152CB" w:rsidRPr="001F3AFB" w14:paraId="492E041E" w14:textId="77777777" w:rsidTr="00BA694C">
        <w:trPr>
          <w:jc w:val="center"/>
        </w:trPr>
        <w:tc>
          <w:tcPr>
            <w:tcW w:w="990" w:type="dxa"/>
            <w:tcBorders>
              <w:bottom w:val="single" w:sz="4" w:space="0" w:color="auto"/>
            </w:tcBorders>
            <w:shd w:val="clear" w:color="auto" w:fill="auto"/>
          </w:tcPr>
          <w:p w14:paraId="19E875F5" w14:textId="77777777" w:rsidR="00F152CB" w:rsidRPr="001F3AFB" w:rsidRDefault="00F152CB" w:rsidP="00BA694C">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601E6EA" w14:textId="77777777" w:rsidR="00F152CB" w:rsidRPr="001F3AFB" w:rsidRDefault="00F152CB" w:rsidP="00BA694C">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1204473F" w14:textId="77777777" w:rsidR="00F152CB" w:rsidRPr="001F3AFB" w:rsidRDefault="00F152CB" w:rsidP="00BA694C">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F152CB" w:rsidRPr="001F3AFB" w14:paraId="584C2DE9" w14:textId="77777777" w:rsidTr="00BA694C">
        <w:trPr>
          <w:jc w:val="center"/>
        </w:trPr>
        <w:tc>
          <w:tcPr>
            <w:tcW w:w="990" w:type="dxa"/>
            <w:tcBorders>
              <w:bottom w:val="single" w:sz="4" w:space="0" w:color="auto"/>
            </w:tcBorders>
            <w:shd w:val="clear" w:color="auto" w:fill="auto"/>
          </w:tcPr>
          <w:p w14:paraId="0560D0A3" w14:textId="77777777" w:rsidR="00F152CB" w:rsidRPr="001F3AFB" w:rsidRDefault="00F152CB" w:rsidP="00BA694C">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6E30B99B" w14:textId="77777777" w:rsidR="00F152CB" w:rsidRPr="001F3AFB" w:rsidRDefault="00F152CB" w:rsidP="00BA694C">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5E4D5895" w14:textId="77777777" w:rsidR="00F152CB" w:rsidRPr="001F3AFB" w:rsidRDefault="00F152CB" w:rsidP="00BA694C">
            <w:pPr>
              <w:pStyle w:val="TAL"/>
              <w:rPr>
                <w:rFonts w:cs="Arial"/>
                <w:bCs/>
                <w:sz w:val="16"/>
                <w:szCs w:val="16"/>
              </w:rPr>
            </w:pPr>
            <w:r w:rsidRPr="001F3AFB">
              <w:rPr>
                <w:sz w:val="16"/>
                <w:szCs w:val="16"/>
              </w:rPr>
              <w:t>UEs supporting 5G Core and NR FDD and NR TDD</w:t>
            </w:r>
          </w:p>
        </w:tc>
      </w:tr>
      <w:tr w:rsidR="00F152CB" w:rsidRPr="001F3AFB" w14:paraId="13622327" w14:textId="77777777" w:rsidTr="00BA694C">
        <w:trPr>
          <w:jc w:val="center"/>
        </w:trPr>
        <w:tc>
          <w:tcPr>
            <w:tcW w:w="990" w:type="dxa"/>
            <w:tcBorders>
              <w:bottom w:val="single" w:sz="4" w:space="0" w:color="auto"/>
            </w:tcBorders>
            <w:shd w:val="clear" w:color="auto" w:fill="auto"/>
          </w:tcPr>
          <w:p w14:paraId="7D8A1F0E" w14:textId="77777777" w:rsidR="00F152CB" w:rsidRPr="001F3AFB" w:rsidRDefault="00F152CB" w:rsidP="00BA694C">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36D64D01" w14:textId="77777777" w:rsidR="00F152CB" w:rsidRPr="001F3AFB" w:rsidRDefault="00F152CB" w:rsidP="00BA694C">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5654EF03" w14:textId="77777777" w:rsidR="00F152CB" w:rsidRPr="001F3AFB" w:rsidRDefault="00F152CB" w:rsidP="00BA694C">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F152CB" w:rsidRPr="001F3AFB" w14:paraId="500D4EF2" w14:textId="77777777" w:rsidTr="00BA694C">
        <w:trPr>
          <w:jc w:val="center"/>
        </w:trPr>
        <w:tc>
          <w:tcPr>
            <w:tcW w:w="990" w:type="dxa"/>
            <w:tcBorders>
              <w:bottom w:val="single" w:sz="4" w:space="0" w:color="auto"/>
            </w:tcBorders>
            <w:shd w:val="clear" w:color="auto" w:fill="auto"/>
          </w:tcPr>
          <w:p w14:paraId="36EB5993" w14:textId="77777777" w:rsidR="00F152CB" w:rsidRPr="001F3AFB" w:rsidRDefault="00F152CB" w:rsidP="00BA694C">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DD81E09" w14:textId="77777777" w:rsidR="00F152CB" w:rsidRPr="001F3AFB" w:rsidRDefault="00F152CB" w:rsidP="00BA694C">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670543F7" w14:textId="77777777" w:rsidR="00F152CB" w:rsidRPr="001F3AFB" w:rsidRDefault="00F152CB" w:rsidP="00BA694C">
            <w:pPr>
              <w:pStyle w:val="TAL"/>
              <w:rPr>
                <w:bCs/>
                <w:sz w:val="16"/>
                <w:szCs w:val="16"/>
              </w:rPr>
            </w:pPr>
            <w:r w:rsidRPr="001F3AFB">
              <w:rPr>
                <w:sz w:val="16"/>
                <w:szCs w:val="16"/>
              </w:rPr>
              <w:t>UEs supporting 5G Core and SS-SINR measurements</w:t>
            </w:r>
          </w:p>
        </w:tc>
      </w:tr>
      <w:tr w:rsidR="00F152CB" w:rsidRPr="001F3AFB" w14:paraId="73AB19C7" w14:textId="77777777" w:rsidTr="00BA694C">
        <w:trPr>
          <w:jc w:val="center"/>
        </w:trPr>
        <w:tc>
          <w:tcPr>
            <w:tcW w:w="990" w:type="dxa"/>
            <w:tcBorders>
              <w:bottom w:val="single" w:sz="4" w:space="0" w:color="auto"/>
            </w:tcBorders>
            <w:shd w:val="clear" w:color="auto" w:fill="auto"/>
          </w:tcPr>
          <w:p w14:paraId="299A6931" w14:textId="77777777" w:rsidR="00F152CB" w:rsidRPr="001F3AFB" w:rsidRDefault="00F152CB" w:rsidP="00BA694C">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23C23706" w14:textId="77777777" w:rsidR="00F152CB" w:rsidRPr="001F3AFB" w:rsidRDefault="00F152CB" w:rsidP="00BA694C">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6CC599D3" w14:textId="77777777" w:rsidR="00F152CB" w:rsidRPr="001F3AFB" w:rsidRDefault="00F152CB" w:rsidP="00BA694C">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F152CB" w:rsidRPr="001F3AFB" w14:paraId="50C4B72C" w14:textId="77777777" w:rsidTr="00BA694C">
        <w:trPr>
          <w:jc w:val="center"/>
        </w:trPr>
        <w:tc>
          <w:tcPr>
            <w:tcW w:w="990" w:type="dxa"/>
            <w:tcBorders>
              <w:bottom w:val="single" w:sz="4" w:space="0" w:color="auto"/>
            </w:tcBorders>
            <w:shd w:val="clear" w:color="auto" w:fill="auto"/>
          </w:tcPr>
          <w:p w14:paraId="0608D751" w14:textId="77777777" w:rsidR="00F152CB" w:rsidRPr="001F3AFB" w:rsidRDefault="00F152CB" w:rsidP="00BA694C">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1C38E0D2" w14:textId="77777777" w:rsidR="00F152CB" w:rsidRPr="001F3AFB" w:rsidRDefault="00F152CB" w:rsidP="00BA694C">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4D159A13" w14:textId="77777777" w:rsidR="00F152CB" w:rsidRPr="001F3AFB" w:rsidRDefault="00F152CB" w:rsidP="00BA694C">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F152CB" w:rsidRPr="001F3AFB" w14:paraId="54763496" w14:textId="77777777" w:rsidTr="00BA694C">
        <w:trPr>
          <w:jc w:val="center"/>
        </w:trPr>
        <w:tc>
          <w:tcPr>
            <w:tcW w:w="990" w:type="dxa"/>
            <w:tcBorders>
              <w:bottom w:val="single" w:sz="4" w:space="0" w:color="auto"/>
            </w:tcBorders>
            <w:shd w:val="clear" w:color="auto" w:fill="auto"/>
          </w:tcPr>
          <w:p w14:paraId="25B3FEE2" w14:textId="77777777" w:rsidR="00F152CB" w:rsidRPr="001F3AFB" w:rsidRDefault="00F152CB" w:rsidP="00BA694C">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0545ED29" w14:textId="77777777" w:rsidR="00F152CB" w:rsidRPr="001F3AFB" w:rsidRDefault="00F152CB" w:rsidP="00BA694C">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66A7F531" w14:textId="77777777" w:rsidR="00F152CB" w:rsidRPr="001F3AFB" w:rsidRDefault="00F152CB" w:rsidP="00BA694C">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F152CB" w:rsidRPr="001F3AFB" w14:paraId="5609822E" w14:textId="77777777" w:rsidTr="00BA694C">
        <w:trPr>
          <w:jc w:val="center"/>
        </w:trPr>
        <w:tc>
          <w:tcPr>
            <w:tcW w:w="990" w:type="dxa"/>
            <w:tcBorders>
              <w:bottom w:val="single" w:sz="4" w:space="0" w:color="auto"/>
            </w:tcBorders>
            <w:shd w:val="clear" w:color="auto" w:fill="auto"/>
          </w:tcPr>
          <w:p w14:paraId="55CC4BE3" w14:textId="77777777" w:rsidR="00F152CB" w:rsidRPr="001F3AFB" w:rsidRDefault="00F152CB" w:rsidP="00BA694C">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198824CD" w14:textId="77777777" w:rsidR="00F152CB" w:rsidRPr="001F3AFB" w:rsidRDefault="00F152CB" w:rsidP="00BA694C">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16F87E14" w14:textId="77777777" w:rsidR="00F152CB" w:rsidRPr="001F3AFB" w:rsidRDefault="00F152CB" w:rsidP="00BA694C">
            <w:pPr>
              <w:pStyle w:val="TAL"/>
              <w:rPr>
                <w:sz w:val="16"/>
                <w:szCs w:val="16"/>
              </w:rPr>
            </w:pPr>
            <w:r w:rsidRPr="001F3AFB">
              <w:rPr>
                <w:rFonts w:cs="Arial"/>
                <w:sz w:val="16"/>
                <w:szCs w:val="16"/>
              </w:rPr>
              <w:t>UEs supporting 5GS and intra-band contiguous CA</w:t>
            </w:r>
          </w:p>
        </w:tc>
      </w:tr>
      <w:tr w:rsidR="00F152CB" w:rsidRPr="001F3AFB" w14:paraId="378E5476" w14:textId="77777777" w:rsidTr="00BA694C">
        <w:trPr>
          <w:jc w:val="center"/>
        </w:trPr>
        <w:tc>
          <w:tcPr>
            <w:tcW w:w="990" w:type="dxa"/>
            <w:tcBorders>
              <w:bottom w:val="single" w:sz="4" w:space="0" w:color="auto"/>
            </w:tcBorders>
            <w:shd w:val="clear" w:color="auto" w:fill="auto"/>
          </w:tcPr>
          <w:p w14:paraId="45D41266" w14:textId="77777777" w:rsidR="00F152CB" w:rsidRPr="001F3AFB" w:rsidRDefault="00F152CB" w:rsidP="00BA694C">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73D2BE46" w14:textId="77777777" w:rsidR="00F152CB" w:rsidRPr="001F3AFB" w:rsidRDefault="00F152CB" w:rsidP="00BA694C">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76DA80DB" w14:textId="77777777" w:rsidR="00F152CB" w:rsidRPr="001F3AFB" w:rsidRDefault="00F152CB" w:rsidP="00BA694C">
            <w:pPr>
              <w:pStyle w:val="TAL"/>
              <w:rPr>
                <w:sz w:val="16"/>
                <w:szCs w:val="16"/>
              </w:rPr>
            </w:pPr>
            <w:r w:rsidRPr="001F3AFB">
              <w:rPr>
                <w:rFonts w:cs="Arial"/>
                <w:sz w:val="16"/>
                <w:szCs w:val="16"/>
              </w:rPr>
              <w:t>UEs supporting 5GS and inter-band CA</w:t>
            </w:r>
          </w:p>
        </w:tc>
      </w:tr>
      <w:tr w:rsidR="00F152CB" w:rsidRPr="001F3AFB" w14:paraId="12351D63" w14:textId="77777777" w:rsidTr="00BA694C">
        <w:trPr>
          <w:jc w:val="center"/>
        </w:trPr>
        <w:tc>
          <w:tcPr>
            <w:tcW w:w="990" w:type="dxa"/>
            <w:tcBorders>
              <w:bottom w:val="single" w:sz="4" w:space="0" w:color="auto"/>
            </w:tcBorders>
            <w:shd w:val="clear" w:color="auto" w:fill="auto"/>
          </w:tcPr>
          <w:p w14:paraId="6A4AF2EE" w14:textId="77777777" w:rsidR="00F152CB" w:rsidRPr="001F3AFB" w:rsidRDefault="00F152CB" w:rsidP="00BA694C">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585679EA" w14:textId="77777777" w:rsidR="00F152CB" w:rsidRPr="001F3AFB" w:rsidRDefault="00F152CB" w:rsidP="00BA694C">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88FDD9A" w14:textId="77777777" w:rsidR="00F152CB" w:rsidRPr="001F3AFB" w:rsidRDefault="00F152CB" w:rsidP="00BA694C">
            <w:pPr>
              <w:pStyle w:val="TAL"/>
              <w:rPr>
                <w:sz w:val="16"/>
                <w:szCs w:val="16"/>
              </w:rPr>
            </w:pPr>
            <w:r w:rsidRPr="001F3AFB">
              <w:rPr>
                <w:rFonts w:cs="Arial"/>
                <w:sz w:val="16"/>
                <w:szCs w:val="16"/>
              </w:rPr>
              <w:t>UEs supporting 5GS and intra-band non-contiguous CA</w:t>
            </w:r>
          </w:p>
        </w:tc>
      </w:tr>
      <w:tr w:rsidR="00F152CB" w:rsidRPr="001F3AFB" w14:paraId="3573B5B5" w14:textId="77777777" w:rsidTr="00BA694C">
        <w:trPr>
          <w:jc w:val="center"/>
        </w:trPr>
        <w:tc>
          <w:tcPr>
            <w:tcW w:w="990" w:type="dxa"/>
            <w:tcBorders>
              <w:bottom w:val="single" w:sz="4" w:space="0" w:color="auto"/>
            </w:tcBorders>
            <w:shd w:val="clear" w:color="auto" w:fill="auto"/>
          </w:tcPr>
          <w:p w14:paraId="1AB51A89" w14:textId="77777777" w:rsidR="00F152CB" w:rsidRPr="001F3AFB" w:rsidRDefault="00F152CB" w:rsidP="00BA694C">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30C7BCC2" w14:textId="77777777" w:rsidR="00F152CB" w:rsidRPr="001F3AFB" w:rsidRDefault="00F152CB" w:rsidP="00BA694C">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9A120C9" w14:textId="77777777" w:rsidR="00F152CB" w:rsidRPr="001F3AFB" w:rsidRDefault="00F152CB" w:rsidP="00BA694C">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F152CB" w:rsidRPr="001F3AFB" w14:paraId="6798835E" w14:textId="77777777" w:rsidTr="00BA694C">
        <w:trPr>
          <w:jc w:val="center"/>
        </w:trPr>
        <w:tc>
          <w:tcPr>
            <w:tcW w:w="990" w:type="dxa"/>
            <w:tcBorders>
              <w:bottom w:val="single" w:sz="4" w:space="0" w:color="auto"/>
            </w:tcBorders>
            <w:shd w:val="clear" w:color="auto" w:fill="auto"/>
          </w:tcPr>
          <w:p w14:paraId="330EAFCE" w14:textId="77777777" w:rsidR="00F152CB" w:rsidRPr="001F3AFB" w:rsidRDefault="00F152CB" w:rsidP="00BA694C">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557B3D83" w14:textId="77777777" w:rsidR="00F152CB" w:rsidRPr="001F3AFB" w:rsidRDefault="00F152CB" w:rsidP="00BA694C">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73F3B5F6" w14:textId="77777777" w:rsidR="00F152CB" w:rsidRPr="001F3AFB" w:rsidRDefault="00F152CB" w:rsidP="00BA694C">
            <w:pPr>
              <w:pStyle w:val="TAL"/>
              <w:rPr>
                <w:sz w:val="16"/>
                <w:szCs w:val="16"/>
              </w:rPr>
            </w:pPr>
            <w:r w:rsidRPr="001F3AFB">
              <w:rPr>
                <w:rFonts w:cs="Arial"/>
                <w:sz w:val="16"/>
                <w:szCs w:val="16"/>
              </w:rPr>
              <w:t>UEs supporting 5G Core and Number of UE-requested PDU session establishments after REGISTRATION</w:t>
            </w:r>
          </w:p>
        </w:tc>
      </w:tr>
      <w:tr w:rsidR="00F152CB" w:rsidRPr="001F3AFB" w14:paraId="00E91EF4" w14:textId="77777777" w:rsidTr="00BA694C">
        <w:trPr>
          <w:jc w:val="center"/>
        </w:trPr>
        <w:tc>
          <w:tcPr>
            <w:tcW w:w="990" w:type="dxa"/>
            <w:tcBorders>
              <w:bottom w:val="single" w:sz="4" w:space="0" w:color="auto"/>
            </w:tcBorders>
            <w:shd w:val="clear" w:color="auto" w:fill="auto"/>
          </w:tcPr>
          <w:p w14:paraId="60F4A7A8" w14:textId="77777777" w:rsidR="00F152CB" w:rsidRPr="001F3AFB" w:rsidRDefault="00F152CB" w:rsidP="00BA694C">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24D0B133" w14:textId="77777777" w:rsidR="00F152CB" w:rsidRPr="001F3AFB" w:rsidRDefault="00F152CB" w:rsidP="00BA694C">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752AAAD8" w14:textId="77777777" w:rsidR="00F152CB" w:rsidRPr="001F3AFB" w:rsidRDefault="00F152CB" w:rsidP="00BA694C">
            <w:pPr>
              <w:pStyle w:val="TAL"/>
              <w:rPr>
                <w:rFonts w:cs="Arial"/>
                <w:sz w:val="16"/>
                <w:szCs w:val="16"/>
              </w:rPr>
            </w:pPr>
            <w:r w:rsidRPr="001F3AFB">
              <w:rPr>
                <w:rFonts w:cs="Arial"/>
                <w:sz w:val="16"/>
                <w:szCs w:val="16"/>
              </w:rPr>
              <w:t>UE supporting 5G Core and two independent measurement gap configurations for FR1 and FR2</w:t>
            </w:r>
          </w:p>
        </w:tc>
      </w:tr>
      <w:tr w:rsidR="00F152CB" w:rsidRPr="001F3AFB" w14:paraId="1F9311E5" w14:textId="77777777" w:rsidTr="00BA694C">
        <w:trPr>
          <w:jc w:val="center"/>
        </w:trPr>
        <w:tc>
          <w:tcPr>
            <w:tcW w:w="990" w:type="dxa"/>
            <w:tcBorders>
              <w:bottom w:val="single" w:sz="4" w:space="0" w:color="auto"/>
            </w:tcBorders>
            <w:shd w:val="clear" w:color="auto" w:fill="auto"/>
          </w:tcPr>
          <w:p w14:paraId="0A551B22" w14:textId="77777777" w:rsidR="00F152CB" w:rsidRPr="001F3AFB" w:rsidRDefault="00F152CB" w:rsidP="00BA694C">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DFEAC6F" w14:textId="77777777" w:rsidR="00F152CB" w:rsidRPr="001F3AFB" w:rsidRDefault="00F152CB" w:rsidP="00BA694C">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2E2A15CC" w14:textId="77777777" w:rsidR="00F152CB" w:rsidRPr="001F3AFB" w:rsidRDefault="00F152CB" w:rsidP="00BA694C">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F152CB" w:rsidRPr="001F3AFB" w14:paraId="26EF2C71" w14:textId="77777777" w:rsidTr="00BA694C">
        <w:trPr>
          <w:jc w:val="center"/>
        </w:trPr>
        <w:tc>
          <w:tcPr>
            <w:tcW w:w="990" w:type="dxa"/>
            <w:tcBorders>
              <w:bottom w:val="single" w:sz="4" w:space="0" w:color="auto"/>
            </w:tcBorders>
            <w:shd w:val="clear" w:color="auto" w:fill="auto"/>
          </w:tcPr>
          <w:p w14:paraId="68224F69" w14:textId="77777777" w:rsidR="00F152CB" w:rsidRPr="001F3AFB" w:rsidRDefault="00F152CB" w:rsidP="00BA694C">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074D6B74" w14:textId="77777777" w:rsidR="00F152CB" w:rsidRPr="001F3AFB" w:rsidRDefault="00F152CB" w:rsidP="00BA694C">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02001BB" w14:textId="77777777" w:rsidR="00F152CB" w:rsidRPr="001F3AFB" w:rsidRDefault="00F152CB" w:rsidP="00BA694C">
            <w:pPr>
              <w:pStyle w:val="TAL"/>
              <w:rPr>
                <w:rFonts w:cs="Arial"/>
                <w:sz w:val="16"/>
                <w:szCs w:val="16"/>
              </w:rPr>
            </w:pPr>
            <w:r w:rsidRPr="001F3AFB">
              <w:rPr>
                <w:rFonts w:cs="Arial"/>
                <w:sz w:val="16"/>
                <w:szCs w:val="16"/>
              </w:rPr>
              <w:t>UEs supporting 5GS and PUSCH aggregation</w:t>
            </w:r>
          </w:p>
        </w:tc>
      </w:tr>
      <w:tr w:rsidR="00F152CB" w:rsidRPr="001F3AFB" w14:paraId="11E12FE9" w14:textId="77777777" w:rsidTr="00BA694C">
        <w:trPr>
          <w:jc w:val="center"/>
        </w:trPr>
        <w:tc>
          <w:tcPr>
            <w:tcW w:w="990" w:type="dxa"/>
            <w:tcBorders>
              <w:bottom w:val="single" w:sz="4" w:space="0" w:color="auto"/>
            </w:tcBorders>
            <w:shd w:val="clear" w:color="auto" w:fill="auto"/>
          </w:tcPr>
          <w:p w14:paraId="4088A5CB" w14:textId="77777777" w:rsidR="00F152CB" w:rsidRPr="001F3AFB" w:rsidRDefault="00F152CB" w:rsidP="00BA694C">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554D462B" w14:textId="77777777" w:rsidR="00F152CB" w:rsidRPr="001F3AFB" w:rsidRDefault="00F152CB" w:rsidP="00BA694C">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089CF44" w14:textId="77777777" w:rsidR="00F152CB" w:rsidRPr="001F3AFB" w:rsidRDefault="00F152CB" w:rsidP="00BA694C">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152CB" w:rsidRPr="001F3AFB" w14:paraId="21815D06" w14:textId="77777777" w:rsidTr="00BA694C">
        <w:trPr>
          <w:jc w:val="center"/>
        </w:trPr>
        <w:tc>
          <w:tcPr>
            <w:tcW w:w="990" w:type="dxa"/>
            <w:tcBorders>
              <w:bottom w:val="single" w:sz="4" w:space="0" w:color="auto"/>
            </w:tcBorders>
            <w:shd w:val="clear" w:color="auto" w:fill="auto"/>
          </w:tcPr>
          <w:p w14:paraId="06F7A6B6" w14:textId="77777777" w:rsidR="00F152CB" w:rsidRPr="001F3AFB" w:rsidRDefault="00F152CB" w:rsidP="00BA694C">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5C335E8" w14:textId="77777777" w:rsidR="00F152CB" w:rsidRPr="001F3AFB" w:rsidRDefault="00F152CB" w:rsidP="00BA694C">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0CF8026A" w14:textId="77777777" w:rsidR="00F152CB" w:rsidRPr="001F3AFB" w:rsidRDefault="00F152CB" w:rsidP="00BA694C">
            <w:pPr>
              <w:pStyle w:val="TAL"/>
              <w:rPr>
                <w:rFonts w:cs="Arial"/>
                <w:sz w:val="16"/>
                <w:szCs w:val="16"/>
              </w:rPr>
            </w:pPr>
            <w:r w:rsidRPr="001F3AFB">
              <w:rPr>
                <w:rFonts w:cs="Arial"/>
                <w:sz w:val="16"/>
                <w:szCs w:val="16"/>
              </w:rPr>
              <w:t>UEs supporting 5GS and Logical Channel SR-Delay Timer</w:t>
            </w:r>
          </w:p>
        </w:tc>
      </w:tr>
      <w:tr w:rsidR="00F152CB" w:rsidRPr="001F3AFB" w14:paraId="20EA4183" w14:textId="77777777" w:rsidTr="00BA694C">
        <w:trPr>
          <w:jc w:val="center"/>
        </w:trPr>
        <w:tc>
          <w:tcPr>
            <w:tcW w:w="990" w:type="dxa"/>
            <w:tcBorders>
              <w:bottom w:val="single" w:sz="4" w:space="0" w:color="auto"/>
            </w:tcBorders>
            <w:shd w:val="clear" w:color="auto" w:fill="auto"/>
          </w:tcPr>
          <w:p w14:paraId="7ADA71B6" w14:textId="77777777" w:rsidR="00F152CB" w:rsidRPr="001F3AFB" w:rsidRDefault="00F152CB" w:rsidP="00BA694C">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29495EB6" w14:textId="77777777" w:rsidR="00F152CB" w:rsidRPr="001F3AFB" w:rsidRDefault="00F152CB" w:rsidP="00BA694C">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EC32EE0" w14:textId="77777777" w:rsidR="00F152CB" w:rsidRPr="001F3AFB" w:rsidRDefault="00F152CB" w:rsidP="00BA694C">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F152CB" w:rsidRPr="001F3AFB" w14:paraId="4C99C60B" w14:textId="77777777" w:rsidTr="00BA694C">
        <w:trPr>
          <w:jc w:val="center"/>
        </w:trPr>
        <w:tc>
          <w:tcPr>
            <w:tcW w:w="990" w:type="dxa"/>
            <w:tcBorders>
              <w:bottom w:val="single" w:sz="4" w:space="0" w:color="auto"/>
            </w:tcBorders>
            <w:shd w:val="clear" w:color="auto" w:fill="auto"/>
          </w:tcPr>
          <w:p w14:paraId="55DFF510" w14:textId="77777777" w:rsidR="00F152CB" w:rsidRPr="001F3AFB" w:rsidRDefault="00F152CB" w:rsidP="00BA694C">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0BC942AE"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430FB4D9"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intra-band contiguous CA</w:t>
            </w:r>
          </w:p>
        </w:tc>
      </w:tr>
      <w:tr w:rsidR="00F152CB" w:rsidRPr="001F3AFB" w14:paraId="7CF54CCC" w14:textId="77777777" w:rsidTr="00BA694C">
        <w:trPr>
          <w:jc w:val="center"/>
        </w:trPr>
        <w:tc>
          <w:tcPr>
            <w:tcW w:w="990" w:type="dxa"/>
            <w:tcBorders>
              <w:bottom w:val="single" w:sz="4" w:space="0" w:color="auto"/>
            </w:tcBorders>
            <w:shd w:val="clear" w:color="auto" w:fill="auto"/>
          </w:tcPr>
          <w:p w14:paraId="424F6C56" w14:textId="77777777" w:rsidR="00F152CB" w:rsidRPr="001F3AFB" w:rsidRDefault="00F152CB" w:rsidP="00BA694C">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7BFBFEFF"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D728216"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inter-band CA</w:t>
            </w:r>
          </w:p>
        </w:tc>
      </w:tr>
      <w:tr w:rsidR="00F152CB" w:rsidRPr="001F3AFB" w14:paraId="27C08EDF" w14:textId="77777777" w:rsidTr="00BA694C">
        <w:trPr>
          <w:jc w:val="center"/>
        </w:trPr>
        <w:tc>
          <w:tcPr>
            <w:tcW w:w="990" w:type="dxa"/>
            <w:tcBorders>
              <w:bottom w:val="single" w:sz="4" w:space="0" w:color="auto"/>
            </w:tcBorders>
            <w:shd w:val="clear" w:color="auto" w:fill="auto"/>
          </w:tcPr>
          <w:p w14:paraId="699020E6" w14:textId="77777777" w:rsidR="00F152CB" w:rsidRPr="001F3AFB" w:rsidRDefault="00F152CB" w:rsidP="00BA694C">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594AFBE2"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CADEF42"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F152CB" w:rsidRPr="001F3AFB" w14:paraId="7D18C0BB" w14:textId="77777777" w:rsidTr="00BA694C">
        <w:trPr>
          <w:jc w:val="center"/>
        </w:trPr>
        <w:tc>
          <w:tcPr>
            <w:tcW w:w="990" w:type="dxa"/>
            <w:tcBorders>
              <w:bottom w:val="single" w:sz="4" w:space="0" w:color="auto"/>
            </w:tcBorders>
            <w:shd w:val="clear" w:color="auto" w:fill="auto"/>
          </w:tcPr>
          <w:p w14:paraId="2135B6F6" w14:textId="77777777" w:rsidR="00F152CB" w:rsidRPr="001F3AFB" w:rsidRDefault="00F152CB" w:rsidP="00BA694C">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24B8CCD1" w14:textId="77777777" w:rsidR="00F152CB" w:rsidRPr="001F3AFB" w:rsidRDefault="00F152CB" w:rsidP="00BA694C">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60963269" w14:textId="77777777" w:rsidR="00F152CB" w:rsidRPr="001F3AFB" w:rsidRDefault="00F152CB" w:rsidP="00BA694C">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F152CB" w:rsidRPr="001F3AFB" w14:paraId="168FD920" w14:textId="77777777" w:rsidTr="00BA694C">
        <w:trPr>
          <w:jc w:val="center"/>
        </w:trPr>
        <w:tc>
          <w:tcPr>
            <w:tcW w:w="990" w:type="dxa"/>
            <w:tcBorders>
              <w:bottom w:val="single" w:sz="4" w:space="0" w:color="auto"/>
            </w:tcBorders>
            <w:shd w:val="clear" w:color="auto" w:fill="auto"/>
          </w:tcPr>
          <w:p w14:paraId="39A6B6ED" w14:textId="77777777" w:rsidR="00F152CB" w:rsidRPr="001F3AFB" w:rsidRDefault="00F152CB" w:rsidP="00BA694C">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BC478A4" w14:textId="77777777" w:rsidR="00F152CB" w:rsidRPr="001F3AFB" w:rsidRDefault="00F152CB" w:rsidP="00BA694C">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4B54FD8D" w14:textId="77777777" w:rsidR="00F152CB" w:rsidRPr="001F3AFB" w:rsidRDefault="00F152CB" w:rsidP="00BA694C">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152CB" w:rsidRPr="001F3AFB" w14:paraId="32D51BE3" w14:textId="77777777" w:rsidTr="00BA694C">
        <w:trPr>
          <w:jc w:val="center"/>
        </w:trPr>
        <w:tc>
          <w:tcPr>
            <w:tcW w:w="990" w:type="dxa"/>
            <w:tcBorders>
              <w:bottom w:val="single" w:sz="4" w:space="0" w:color="auto"/>
            </w:tcBorders>
            <w:shd w:val="clear" w:color="auto" w:fill="auto"/>
          </w:tcPr>
          <w:p w14:paraId="27895E5E" w14:textId="77777777" w:rsidR="00F152CB" w:rsidRPr="001F3AFB" w:rsidRDefault="00F152CB" w:rsidP="00BA694C">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5BF60966" w14:textId="77777777" w:rsidR="00F152CB" w:rsidRPr="001F3AFB" w:rsidRDefault="00F152CB" w:rsidP="00BA694C">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08D37250" w14:textId="77777777" w:rsidR="00F152CB" w:rsidRPr="001F3AFB" w:rsidRDefault="00F152CB" w:rsidP="00BA694C">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152CB" w:rsidRPr="001F3AFB" w14:paraId="5B8BA401" w14:textId="77777777" w:rsidTr="00BA694C">
        <w:trPr>
          <w:jc w:val="center"/>
        </w:trPr>
        <w:tc>
          <w:tcPr>
            <w:tcW w:w="990" w:type="dxa"/>
            <w:tcBorders>
              <w:bottom w:val="single" w:sz="4" w:space="0" w:color="auto"/>
            </w:tcBorders>
            <w:shd w:val="clear" w:color="auto" w:fill="auto"/>
          </w:tcPr>
          <w:p w14:paraId="349BAF7A" w14:textId="77777777" w:rsidR="00F152CB" w:rsidRPr="001F3AFB" w:rsidRDefault="00F152CB" w:rsidP="00BA694C">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53A7B742" w14:textId="77777777" w:rsidR="00F152CB" w:rsidRPr="001F3AFB" w:rsidRDefault="00F152CB" w:rsidP="00BA694C">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642E33F2" w14:textId="77777777" w:rsidR="00F152CB" w:rsidRPr="001F3AFB" w:rsidRDefault="00F152CB" w:rsidP="00BA694C">
            <w:pPr>
              <w:pStyle w:val="TAL"/>
              <w:rPr>
                <w:rFonts w:cs="Arial"/>
                <w:sz w:val="16"/>
                <w:szCs w:val="16"/>
              </w:rPr>
            </w:pPr>
            <w:r w:rsidRPr="001F3AFB">
              <w:rPr>
                <w:rFonts w:cs="Arial"/>
                <w:sz w:val="16"/>
                <w:szCs w:val="16"/>
              </w:rPr>
              <w:t>UEs supporting EN-DC and PDCP duplication over split SRB1/2</w:t>
            </w:r>
          </w:p>
        </w:tc>
      </w:tr>
      <w:tr w:rsidR="00F152CB" w:rsidRPr="001F3AFB" w14:paraId="5AF70D93" w14:textId="77777777" w:rsidTr="00BA694C">
        <w:trPr>
          <w:jc w:val="center"/>
        </w:trPr>
        <w:tc>
          <w:tcPr>
            <w:tcW w:w="990" w:type="dxa"/>
            <w:tcBorders>
              <w:bottom w:val="single" w:sz="4" w:space="0" w:color="auto"/>
            </w:tcBorders>
            <w:shd w:val="clear" w:color="auto" w:fill="auto"/>
          </w:tcPr>
          <w:p w14:paraId="171F9315" w14:textId="77777777" w:rsidR="00F152CB" w:rsidRPr="001F3AFB" w:rsidRDefault="00F152CB" w:rsidP="00BA694C">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315A4281" w14:textId="77777777" w:rsidR="00F152CB" w:rsidRPr="001F3AFB" w:rsidRDefault="00F152CB" w:rsidP="00BA694C">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EB61957" w14:textId="77777777" w:rsidR="00F152CB" w:rsidRPr="001F3AFB" w:rsidRDefault="00F152CB" w:rsidP="00BA694C">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F152CB" w:rsidRPr="001F3AFB" w14:paraId="09A49008" w14:textId="77777777" w:rsidTr="00BA694C">
        <w:trPr>
          <w:jc w:val="center"/>
        </w:trPr>
        <w:tc>
          <w:tcPr>
            <w:tcW w:w="990" w:type="dxa"/>
            <w:tcBorders>
              <w:bottom w:val="single" w:sz="4" w:space="0" w:color="auto"/>
            </w:tcBorders>
            <w:shd w:val="clear" w:color="auto" w:fill="auto"/>
          </w:tcPr>
          <w:p w14:paraId="52D09AB1" w14:textId="77777777" w:rsidR="00F152CB" w:rsidRPr="001F3AFB" w:rsidRDefault="00F152CB" w:rsidP="00BA694C">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7CB4D6C" w14:textId="77777777" w:rsidR="00F152CB" w:rsidRPr="001F3AFB" w:rsidRDefault="00F152CB" w:rsidP="00BA694C">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3D65E8E6" w14:textId="77777777" w:rsidR="00F152CB" w:rsidRPr="001F3AFB" w:rsidRDefault="00F152CB" w:rsidP="00BA694C">
            <w:pPr>
              <w:pStyle w:val="TAL"/>
              <w:rPr>
                <w:rFonts w:cs="Arial"/>
                <w:sz w:val="16"/>
                <w:szCs w:val="16"/>
              </w:rPr>
            </w:pPr>
            <w:r w:rsidRPr="001F3AFB">
              <w:rPr>
                <w:rFonts w:cs="Arial"/>
                <w:sz w:val="16"/>
                <w:szCs w:val="16"/>
              </w:rPr>
              <w:t>UEs supporting 5G Core and UE requested PDU session modification procedure</w:t>
            </w:r>
          </w:p>
        </w:tc>
      </w:tr>
      <w:tr w:rsidR="00F152CB" w:rsidRPr="001F3AFB" w14:paraId="54040408" w14:textId="77777777" w:rsidTr="00BA694C">
        <w:trPr>
          <w:jc w:val="center"/>
        </w:trPr>
        <w:tc>
          <w:tcPr>
            <w:tcW w:w="990" w:type="dxa"/>
            <w:tcBorders>
              <w:bottom w:val="single" w:sz="4" w:space="0" w:color="auto"/>
            </w:tcBorders>
            <w:shd w:val="clear" w:color="auto" w:fill="auto"/>
          </w:tcPr>
          <w:p w14:paraId="09363988" w14:textId="77777777" w:rsidR="00F152CB" w:rsidRPr="001F3AFB" w:rsidRDefault="00F152CB" w:rsidP="00BA694C">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0049D9D9" w14:textId="77777777" w:rsidR="00F152CB" w:rsidRPr="001F3AFB" w:rsidRDefault="00F152CB" w:rsidP="00BA694C">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2C36F93B" w14:textId="77777777" w:rsidR="00F152CB" w:rsidRPr="001F3AFB" w:rsidRDefault="00F152CB" w:rsidP="00BA694C">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1F3AFB" w14:paraId="02F9673A" w14:textId="77777777" w:rsidTr="00BA694C">
        <w:trPr>
          <w:jc w:val="center"/>
        </w:trPr>
        <w:tc>
          <w:tcPr>
            <w:tcW w:w="990" w:type="dxa"/>
            <w:tcBorders>
              <w:bottom w:val="single" w:sz="4" w:space="0" w:color="auto"/>
            </w:tcBorders>
            <w:shd w:val="clear" w:color="auto" w:fill="auto"/>
          </w:tcPr>
          <w:p w14:paraId="391B8697" w14:textId="77777777" w:rsidR="00F152CB" w:rsidRPr="001F3AFB" w:rsidRDefault="00F152CB" w:rsidP="00BA694C">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700726F8" w14:textId="77777777" w:rsidR="00F152CB" w:rsidRPr="001F3AFB" w:rsidRDefault="00F152CB" w:rsidP="00BA694C">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5D6EE94F" w14:textId="77777777" w:rsidR="00F152CB" w:rsidRPr="001F3AFB" w:rsidRDefault="00F152CB" w:rsidP="00BA694C">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1F3AFB" w14:paraId="6546ADD1" w14:textId="77777777" w:rsidTr="00BA694C">
        <w:trPr>
          <w:jc w:val="center"/>
        </w:trPr>
        <w:tc>
          <w:tcPr>
            <w:tcW w:w="990" w:type="dxa"/>
            <w:tcBorders>
              <w:bottom w:val="single" w:sz="4" w:space="0" w:color="auto"/>
            </w:tcBorders>
            <w:shd w:val="clear" w:color="auto" w:fill="auto"/>
          </w:tcPr>
          <w:p w14:paraId="34F9C249" w14:textId="77777777" w:rsidR="00F152CB" w:rsidRPr="001F3AFB" w:rsidRDefault="00F152CB" w:rsidP="00BA694C">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6C9F366C" w14:textId="77777777" w:rsidR="00F152CB" w:rsidRPr="001F3AFB" w:rsidRDefault="00F152CB" w:rsidP="00BA694C">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32F7BE27" w14:textId="77777777" w:rsidR="00F152CB" w:rsidRPr="001F3AFB" w:rsidRDefault="00F152CB" w:rsidP="00BA694C">
            <w:pPr>
              <w:pStyle w:val="TAL"/>
              <w:rPr>
                <w:rFonts w:cs="Arial"/>
                <w:sz w:val="16"/>
                <w:szCs w:val="16"/>
              </w:rPr>
            </w:pPr>
            <w:r w:rsidRPr="001F3AFB">
              <w:rPr>
                <w:rFonts w:cs="Arial"/>
                <w:sz w:val="16"/>
                <w:szCs w:val="16"/>
              </w:rPr>
              <w:t>UEs supporting 5GS and DCI and timer based active BWP switching delay type1 or type2</w:t>
            </w:r>
          </w:p>
        </w:tc>
      </w:tr>
      <w:tr w:rsidR="00F152CB" w:rsidRPr="001F3AFB" w14:paraId="6EE6EC25" w14:textId="77777777" w:rsidTr="00BA694C">
        <w:trPr>
          <w:jc w:val="center"/>
        </w:trPr>
        <w:tc>
          <w:tcPr>
            <w:tcW w:w="990" w:type="dxa"/>
            <w:tcBorders>
              <w:bottom w:val="single" w:sz="4" w:space="0" w:color="auto"/>
            </w:tcBorders>
            <w:shd w:val="clear" w:color="auto" w:fill="auto"/>
          </w:tcPr>
          <w:p w14:paraId="638707FC" w14:textId="77777777" w:rsidR="00F152CB" w:rsidRPr="001F3AFB" w:rsidRDefault="00F152CB" w:rsidP="00BA694C">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E4A3F50"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116BC811" w14:textId="77777777" w:rsidR="00F152CB" w:rsidRPr="001F3AFB" w:rsidRDefault="00F152CB" w:rsidP="00BA694C">
            <w:pPr>
              <w:pStyle w:val="TAL"/>
              <w:rPr>
                <w:rFonts w:cs="Arial"/>
                <w:sz w:val="16"/>
                <w:szCs w:val="16"/>
              </w:rPr>
            </w:pPr>
            <w:r w:rsidRPr="001F3AFB">
              <w:rPr>
                <w:rFonts w:cs="Arial"/>
                <w:sz w:val="16"/>
                <w:szCs w:val="16"/>
              </w:rPr>
              <w:t>UEs supporting EN-DC and Intra-Band Contiguous CA</w:t>
            </w:r>
          </w:p>
        </w:tc>
      </w:tr>
      <w:tr w:rsidR="00F152CB" w:rsidRPr="001F3AFB" w14:paraId="6CAAECF5" w14:textId="77777777" w:rsidTr="00BA694C">
        <w:trPr>
          <w:jc w:val="center"/>
        </w:trPr>
        <w:tc>
          <w:tcPr>
            <w:tcW w:w="990" w:type="dxa"/>
            <w:tcBorders>
              <w:bottom w:val="single" w:sz="4" w:space="0" w:color="auto"/>
            </w:tcBorders>
            <w:shd w:val="clear" w:color="auto" w:fill="auto"/>
          </w:tcPr>
          <w:p w14:paraId="2BFE3B95" w14:textId="77777777" w:rsidR="00F152CB" w:rsidRPr="001F3AFB" w:rsidRDefault="00F152CB" w:rsidP="00BA694C">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53408B95"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6E37C5C4" w14:textId="77777777" w:rsidR="00F152CB" w:rsidRPr="001F3AFB" w:rsidRDefault="00F152CB" w:rsidP="00BA694C">
            <w:pPr>
              <w:pStyle w:val="TAL"/>
              <w:rPr>
                <w:rFonts w:cs="Arial"/>
                <w:sz w:val="16"/>
                <w:szCs w:val="16"/>
              </w:rPr>
            </w:pPr>
            <w:r w:rsidRPr="001F3AFB">
              <w:rPr>
                <w:rFonts w:cs="Arial"/>
                <w:sz w:val="16"/>
                <w:szCs w:val="16"/>
              </w:rPr>
              <w:t>UEs supporting EN-DC and Intra-Band Non-Contiguous CA</w:t>
            </w:r>
          </w:p>
        </w:tc>
      </w:tr>
      <w:tr w:rsidR="00F152CB" w:rsidRPr="001F3AFB" w14:paraId="604B52AB" w14:textId="77777777" w:rsidTr="00BA694C">
        <w:trPr>
          <w:jc w:val="center"/>
        </w:trPr>
        <w:tc>
          <w:tcPr>
            <w:tcW w:w="990" w:type="dxa"/>
            <w:tcBorders>
              <w:bottom w:val="single" w:sz="4" w:space="0" w:color="auto"/>
            </w:tcBorders>
            <w:shd w:val="clear" w:color="auto" w:fill="auto"/>
          </w:tcPr>
          <w:p w14:paraId="74515D79" w14:textId="77777777" w:rsidR="00F152CB" w:rsidRPr="001F3AFB" w:rsidRDefault="00F152CB" w:rsidP="00BA694C">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707BEF81"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5DA00E24" w14:textId="77777777" w:rsidR="00F152CB" w:rsidRPr="001F3AFB" w:rsidRDefault="00F152CB" w:rsidP="00BA694C">
            <w:pPr>
              <w:pStyle w:val="TAL"/>
              <w:rPr>
                <w:rFonts w:cs="Arial"/>
                <w:sz w:val="16"/>
                <w:szCs w:val="16"/>
              </w:rPr>
            </w:pPr>
            <w:r w:rsidRPr="001F3AFB">
              <w:rPr>
                <w:rFonts w:cs="Arial"/>
                <w:sz w:val="16"/>
                <w:szCs w:val="16"/>
              </w:rPr>
              <w:t>UEs supporting EN-DC and Inter-Band CA</w:t>
            </w:r>
          </w:p>
        </w:tc>
      </w:tr>
      <w:tr w:rsidR="00F152CB" w:rsidRPr="001F3AFB" w14:paraId="6105F27B" w14:textId="77777777" w:rsidTr="00BA694C">
        <w:trPr>
          <w:jc w:val="center"/>
        </w:trPr>
        <w:tc>
          <w:tcPr>
            <w:tcW w:w="990" w:type="dxa"/>
            <w:tcBorders>
              <w:bottom w:val="single" w:sz="4" w:space="0" w:color="auto"/>
            </w:tcBorders>
            <w:shd w:val="clear" w:color="auto" w:fill="auto"/>
          </w:tcPr>
          <w:p w14:paraId="44AF50EC" w14:textId="77777777" w:rsidR="00F152CB" w:rsidRPr="001F3AFB" w:rsidRDefault="00F152CB" w:rsidP="00BA694C">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14C04FAB"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30BD161C" w14:textId="77777777" w:rsidR="00F152CB" w:rsidRPr="001F3AFB" w:rsidRDefault="00F152CB" w:rsidP="00BA694C">
            <w:pPr>
              <w:pStyle w:val="TAL"/>
              <w:rPr>
                <w:rFonts w:cs="Arial"/>
                <w:sz w:val="16"/>
                <w:szCs w:val="16"/>
              </w:rPr>
            </w:pPr>
            <w:r w:rsidRPr="001F3AFB">
              <w:rPr>
                <w:rFonts w:cs="Arial"/>
                <w:sz w:val="16"/>
                <w:szCs w:val="16"/>
              </w:rPr>
              <w:t>UEs supporting 5GS and Long DRX Cycle and Short DRX Cycle</w:t>
            </w:r>
          </w:p>
        </w:tc>
      </w:tr>
      <w:tr w:rsidR="00F152CB" w:rsidRPr="001F3AFB" w14:paraId="2CE18649" w14:textId="77777777" w:rsidTr="00BA694C">
        <w:trPr>
          <w:jc w:val="center"/>
        </w:trPr>
        <w:tc>
          <w:tcPr>
            <w:tcW w:w="990" w:type="dxa"/>
            <w:tcBorders>
              <w:bottom w:val="single" w:sz="4" w:space="0" w:color="auto"/>
            </w:tcBorders>
            <w:shd w:val="clear" w:color="auto" w:fill="auto"/>
          </w:tcPr>
          <w:p w14:paraId="3C344F5F"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3DD5BE90"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BFC65FD" w14:textId="77777777" w:rsidR="00F152CB" w:rsidRPr="001F3AFB" w:rsidRDefault="00F152CB" w:rsidP="00BA694C">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F152CB" w:rsidRPr="001F3AFB" w14:paraId="0162BBCC" w14:textId="77777777" w:rsidTr="00BA694C">
        <w:trPr>
          <w:jc w:val="center"/>
        </w:trPr>
        <w:tc>
          <w:tcPr>
            <w:tcW w:w="990" w:type="dxa"/>
            <w:tcBorders>
              <w:bottom w:val="single" w:sz="4" w:space="0" w:color="auto"/>
            </w:tcBorders>
            <w:shd w:val="clear" w:color="auto" w:fill="auto"/>
          </w:tcPr>
          <w:p w14:paraId="62E95D28"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2DA7C20A"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7CBD2CD" w14:textId="77777777" w:rsidR="00F152CB" w:rsidRPr="001F3AFB" w:rsidRDefault="00F152CB" w:rsidP="00BA694C">
            <w:pPr>
              <w:pStyle w:val="TAL"/>
              <w:rPr>
                <w:rFonts w:cs="Arial"/>
                <w:sz w:val="16"/>
                <w:szCs w:val="16"/>
              </w:rPr>
            </w:pPr>
            <w:r w:rsidRPr="001F3AFB">
              <w:rPr>
                <w:rFonts w:cs="Arial"/>
                <w:sz w:val="16"/>
                <w:szCs w:val="16"/>
              </w:rPr>
              <w:t>UEs supporting 5G Core and intra-band contiguous CA and CA-based PDCP duplication over MCG or SCG DRB</w:t>
            </w:r>
          </w:p>
        </w:tc>
      </w:tr>
      <w:tr w:rsidR="00F152CB" w:rsidRPr="001F3AFB" w14:paraId="7FB90A13" w14:textId="77777777" w:rsidTr="00BA694C">
        <w:trPr>
          <w:jc w:val="center"/>
        </w:trPr>
        <w:tc>
          <w:tcPr>
            <w:tcW w:w="990" w:type="dxa"/>
            <w:tcBorders>
              <w:bottom w:val="single" w:sz="4" w:space="0" w:color="auto"/>
            </w:tcBorders>
            <w:shd w:val="clear" w:color="auto" w:fill="auto"/>
          </w:tcPr>
          <w:p w14:paraId="43CB32DD"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656B1323"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7CA1CA0" w14:textId="77777777" w:rsidR="00F152CB" w:rsidRPr="001F3AFB" w:rsidRDefault="00F152CB" w:rsidP="00BA694C">
            <w:pPr>
              <w:pStyle w:val="TAL"/>
              <w:rPr>
                <w:rFonts w:cs="Arial"/>
                <w:sz w:val="16"/>
                <w:szCs w:val="16"/>
              </w:rPr>
            </w:pPr>
            <w:r w:rsidRPr="001F3AFB">
              <w:rPr>
                <w:rFonts w:cs="Arial"/>
                <w:sz w:val="16"/>
                <w:szCs w:val="16"/>
              </w:rPr>
              <w:t>UEs supporting 5G Core and inter-band contiguous CA and CA-based PDCP duplication over MCG or SCG DRB</w:t>
            </w:r>
          </w:p>
        </w:tc>
      </w:tr>
      <w:tr w:rsidR="00F152CB" w:rsidRPr="001F3AFB" w14:paraId="64D484ED" w14:textId="77777777" w:rsidTr="00BA694C">
        <w:trPr>
          <w:jc w:val="center"/>
        </w:trPr>
        <w:tc>
          <w:tcPr>
            <w:tcW w:w="990" w:type="dxa"/>
            <w:tcBorders>
              <w:bottom w:val="single" w:sz="4" w:space="0" w:color="auto"/>
            </w:tcBorders>
            <w:shd w:val="clear" w:color="auto" w:fill="auto"/>
          </w:tcPr>
          <w:p w14:paraId="78C486F1"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2679B820"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995EBF" w14:textId="77777777" w:rsidR="00F152CB" w:rsidRPr="001F3AFB" w:rsidRDefault="00F152CB" w:rsidP="00BA694C">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F152CB" w:rsidRPr="001F3AFB" w14:paraId="5BB35888" w14:textId="77777777" w:rsidTr="00BA694C">
        <w:trPr>
          <w:jc w:val="center"/>
        </w:trPr>
        <w:tc>
          <w:tcPr>
            <w:tcW w:w="990" w:type="dxa"/>
            <w:tcBorders>
              <w:bottom w:val="single" w:sz="4" w:space="0" w:color="auto"/>
            </w:tcBorders>
            <w:shd w:val="clear" w:color="auto" w:fill="auto"/>
          </w:tcPr>
          <w:p w14:paraId="47FC5323"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360E33CB"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59E5B090" w14:textId="77777777" w:rsidR="00F152CB" w:rsidRPr="001F3AFB" w:rsidRDefault="00F152CB" w:rsidP="00BA694C">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F152CB" w:rsidRPr="001F3AFB" w14:paraId="37E6C4F0" w14:textId="77777777" w:rsidTr="00BA694C">
        <w:trPr>
          <w:jc w:val="center"/>
        </w:trPr>
        <w:tc>
          <w:tcPr>
            <w:tcW w:w="990" w:type="dxa"/>
            <w:tcBorders>
              <w:bottom w:val="single" w:sz="4" w:space="0" w:color="auto"/>
            </w:tcBorders>
            <w:shd w:val="clear" w:color="auto" w:fill="auto"/>
          </w:tcPr>
          <w:p w14:paraId="0A58398B"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75A43EB1"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39060B28" w14:textId="77777777" w:rsidR="00F152CB" w:rsidRPr="001F3AFB" w:rsidRDefault="00F152CB" w:rsidP="00BA694C">
            <w:pPr>
              <w:pStyle w:val="TAL"/>
              <w:rPr>
                <w:rFonts w:cs="Arial"/>
                <w:sz w:val="16"/>
                <w:szCs w:val="16"/>
              </w:rPr>
            </w:pPr>
            <w:r w:rsidRPr="001F3AFB">
              <w:rPr>
                <w:rFonts w:cs="Arial"/>
                <w:sz w:val="16"/>
                <w:szCs w:val="16"/>
              </w:rPr>
              <w:t>UEs supporting EN-DC and SRB3 and inter-band CA and CA-based PDCP duplication over MCG or SCG DRB</w:t>
            </w:r>
          </w:p>
        </w:tc>
      </w:tr>
      <w:tr w:rsidR="00F152CB" w:rsidRPr="001F3AFB" w14:paraId="4942677C" w14:textId="77777777" w:rsidTr="00BA694C">
        <w:trPr>
          <w:jc w:val="center"/>
        </w:trPr>
        <w:tc>
          <w:tcPr>
            <w:tcW w:w="990" w:type="dxa"/>
            <w:tcBorders>
              <w:bottom w:val="single" w:sz="4" w:space="0" w:color="auto"/>
            </w:tcBorders>
            <w:shd w:val="clear" w:color="auto" w:fill="auto"/>
          </w:tcPr>
          <w:p w14:paraId="2B1E0900"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3A4C085C"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11E99694" w14:textId="77777777" w:rsidR="00F152CB" w:rsidRPr="001F3AFB" w:rsidRDefault="00F152CB" w:rsidP="00BA694C">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F152CB" w:rsidRPr="001F3AFB" w14:paraId="53B28CE8" w14:textId="77777777" w:rsidTr="00BA694C">
        <w:trPr>
          <w:jc w:val="center"/>
        </w:trPr>
        <w:tc>
          <w:tcPr>
            <w:tcW w:w="990" w:type="dxa"/>
            <w:tcBorders>
              <w:bottom w:val="single" w:sz="4" w:space="0" w:color="auto"/>
            </w:tcBorders>
            <w:shd w:val="clear" w:color="auto" w:fill="auto"/>
          </w:tcPr>
          <w:p w14:paraId="1388D0F9" w14:textId="77777777" w:rsidR="00F152CB" w:rsidRPr="001F3AFB" w:rsidRDefault="00F152CB" w:rsidP="00BA694C">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02C59A88" w14:textId="77777777" w:rsidR="00F152CB" w:rsidRPr="001F3AFB" w:rsidRDefault="00F152CB" w:rsidP="00BA694C">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1C5FE1D" w14:textId="77777777" w:rsidR="00F152CB" w:rsidRPr="001F3AFB" w:rsidRDefault="00F152CB" w:rsidP="00BA694C">
            <w:pPr>
              <w:pStyle w:val="TAL"/>
              <w:rPr>
                <w:rFonts w:cs="Arial"/>
                <w:sz w:val="16"/>
                <w:szCs w:val="16"/>
              </w:rPr>
            </w:pPr>
            <w:r w:rsidRPr="001F3AFB">
              <w:rPr>
                <w:rFonts w:cs="Arial"/>
                <w:sz w:val="16"/>
                <w:szCs w:val="16"/>
              </w:rPr>
              <w:t>UEs supporting 5G Core and Initiating session and MTSI speech and SMS over IP</w:t>
            </w:r>
          </w:p>
        </w:tc>
      </w:tr>
      <w:tr w:rsidR="00F152CB" w:rsidRPr="001F3AFB" w14:paraId="0C21E66E" w14:textId="77777777" w:rsidTr="00BA694C">
        <w:trPr>
          <w:jc w:val="center"/>
        </w:trPr>
        <w:tc>
          <w:tcPr>
            <w:tcW w:w="990" w:type="dxa"/>
            <w:tcBorders>
              <w:bottom w:val="single" w:sz="4" w:space="0" w:color="auto"/>
            </w:tcBorders>
            <w:shd w:val="clear" w:color="auto" w:fill="auto"/>
          </w:tcPr>
          <w:p w14:paraId="03D4801E" w14:textId="77777777" w:rsidR="00F152CB" w:rsidRPr="001F3AFB" w:rsidRDefault="00F152CB" w:rsidP="00BA694C">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A43BE97" w14:textId="77777777" w:rsidR="00F152CB" w:rsidRPr="001F3AFB" w:rsidRDefault="00F152CB" w:rsidP="00BA694C">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63F36977" w14:textId="77777777" w:rsidR="00F152CB" w:rsidRPr="001F3AFB" w:rsidRDefault="00F152CB" w:rsidP="00BA694C">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F152CB" w:rsidRPr="001F3AFB" w14:paraId="3773CCDF" w14:textId="77777777" w:rsidTr="00BA694C">
        <w:trPr>
          <w:jc w:val="center"/>
        </w:trPr>
        <w:tc>
          <w:tcPr>
            <w:tcW w:w="990" w:type="dxa"/>
            <w:tcBorders>
              <w:bottom w:val="single" w:sz="4" w:space="0" w:color="auto"/>
            </w:tcBorders>
            <w:shd w:val="clear" w:color="auto" w:fill="auto"/>
          </w:tcPr>
          <w:p w14:paraId="0B91C888" w14:textId="77777777" w:rsidR="00F152CB" w:rsidRPr="001F3AFB" w:rsidRDefault="00F152CB" w:rsidP="00BA694C">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2C6B037" w14:textId="77777777" w:rsidR="00F152CB" w:rsidRPr="001F3AFB" w:rsidRDefault="00F152CB" w:rsidP="00BA694C">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4B6331A1" w14:textId="77777777" w:rsidR="00F152CB" w:rsidRPr="001F3AFB" w:rsidRDefault="00F152CB" w:rsidP="00BA694C">
            <w:pPr>
              <w:pStyle w:val="TAL"/>
              <w:rPr>
                <w:rFonts w:cs="Arial"/>
                <w:sz w:val="16"/>
                <w:szCs w:val="16"/>
              </w:rPr>
            </w:pPr>
            <w:r w:rsidRPr="001F3AFB">
              <w:rPr>
                <w:rFonts w:cs="Arial"/>
                <w:sz w:val="16"/>
                <w:szCs w:val="16"/>
              </w:rPr>
              <w:t>UEs supporting NR-DC</w:t>
            </w:r>
          </w:p>
        </w:tc>
      </w:tr>
      <w:tr w:rsidR="00F152CB" w:rsidRPr="001F3AFB" w14:paraId="5A0DF773" w14:textId="77777777" w:rsidTr="00BA694C">
        <w:trPr>
          <w:jc w:val="center"/>
        </w:trPr>
        <w:tc>
          <w:tcPr>
            <w:tcW w:w="990" w:type="dxa"/>
            <w:tcBorders>
              <w:bottom w:val="single" w:sz="4" w:space="0" w:color="auto"/>
            </w:tcBorders>
            <w:shd w:val="clear" w:color="auto" w:fill="auto"/>
          </w:tcPr>
          <w:p w14:paraId="7087699D" w14:textId="77777777" w:rsidR="00F152CB" w:rsidRPr="001F3AFB" w:rsidRDefault="00F152CB" w:rsidP="00BA694C">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15EBADBD" w14:textId="77777777" w:rsidR="00F152CB" w:rsidRPr="001F3AFB" w:rsidRDefault="00F152CB" w:rsidP="00BA694C">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0D74EF53" w14:textId="77777777" w:rsidR="00F152CB" w:rsidRPr="001F3AFB" w:rsidRDefault="00F152CB" w:rsidP="00BA694C">
            <w:pPr>
              <w:pStyle w:val="TAL"/>
              <w:rPr>
                <w:rFonts w:cs="Arial"/>
                <w:sz w:val="16"/>
                <w:szCs w:val="16"/>
              </w:rPr>
            </w:pPr>
            <w:r w:rsidRPr="001F3AFB">
              <w:rPr>
                <w:rFonts w:cs="Arial"/>
                <w:sz w:val="16"/>
                <w:szCs w:val="16"/>
              </w:rPr>
              <w:t>UEs supporting 5GS and intra-band contiguous CA and UL NR CA with 2 carriers</w:t>
            </w:r>
          </w:p>
        </w:tc>
      </w:tr>
      <w:tr w:rsidR="00F152CB" w:rsidRPr="001F3AFB" w14:paraId="497EB033" w14:textId="77777777" w:rsidTr="00BA694C">
        <w:trPr>
          <w:jc w:val="center"/>
        </w:trPr>
        <w:tc>
          <w:tcPr>
            <w:tcW w:w="990" w:type="dxa"/>
            <w:tcBorders>
              <w:bottom w:val="single" w:sz="4" w:space="0" w:color="auto"/>
            </w:tcBorders>
            <w:shd w:val="clear" w:color="auto" w:fill="auto"/>
          </w:tcPr>
          <w:p w14:paraId="64DAEEBC" w14:textId="77777777" w:rsidR="00F152CB" w:rsidRPr="001F3AFB" w:rsidRDefault="00F152CB" w:rsidP="00BA694C">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3E059B15" w14:textId="77777777" w:rsidR="00F152CB" w:rsidRPr="001F3AFB" w:rsidRDefault="00F152CB" w:rsidP="00BA694C">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781B46F9" w14:textId="77777777" w:rsidR="00F152CB" w:rsidRPr="001F3AFB" w:rsidRDefault="00F152CB" w:rsidP="00BA694C">
            <w:pPr>
              <w:pStyle w:val="TAL"/>
              <w:rPr>
                <w:rFonts w:cs="Arial"/>
                <w:sz w:val="16"/>
                <w:szCs w:val="16"/>
              </w:rPr>
            </w:pPr>
            <w:r w:rsidRPr="001F3AFB">
              <w:rPr>
                <w:rFonts w:cs="Arial"/>
                <w:sz w:val="16"/>
                <w:szCs w:val="16"/>
              </w:rPr>
              <w:t>UEs supporting 5GS and inter-band CA and UL NR CA with 2 carriers</w:t>
            </w:r>
          </w:p>
        </w:tc>
      </w:tr>
      <w:tr w:rsidR="00F152CB" w:rsidRPr="001F3AFB" w14:paraId="287A37DD" w14:textId="77777777" w:rsidTr="00BA694C">
        <w:trPr>
          <w:jc w:val="center"/>
        </w:trPr>
        <w:tc>
          <w:tcPr>
            <w:tcW w:w="990" w:type="dxa"/>
            <w:tcBorders>
              <w:bottom w:val="single" w:sz="4" w:space="0" w:color="auto"/>
            </w:tcBorders>
            <w:shd w:val="clear" w:color="auto" w:fill="auto"/>
          </w:tcPr>
          <w:p w14:paraId="1C3A642E" w14:textId="77777777" w:rsidR="00F152CB" w:rsidRPr="001F3AFB" w:rsidRDefault="00F152CB" w:rsidP="00BA694C">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0721EF6A" w14:textId="77777777" w:rsidR="00F152CB" w:rsidRPr="001F3AFB" w:rsidRDefault="00F152CB" w:rsidP="00BA694C">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3BEA598D" w14:textId="77777777" w:rsidR="00F152CB" w:rsidRPr="001F3AFB" w:rsidRDefault="00F152CB" w:rsidP="00BA694C">
            <w:pPr>
              <w:pStyle w:val="TAL"/>
              <w:rPr>
                <w:rFonts w:cs="Arial"/>
                <w:sz w:val="16"/>
                <w:szCs w:val="16"/>
              </w:rPr>
            </w:pPr>
            <w:r w:rsidRPr="001F3AFB">
              <w:rPr>
                <w:rFonts w:cs="Arial"/>
                <w:sz w:val="16"/>
                <w:szCs w:val="16"/>
              </w:rPr>
              <w:t>UEs supporting 5GS and intra-band non-contiguous CA and UL NR CA with 2 carriers</w:t>
            </w:r>
          </w:p>
        </w:tc>
      </w:tr>
      <w:tr w:rsidR="00F152CB" w:rsidRPr="001F3AFB" w14:paraId="0F7C1F52" w14:textId="77777777" w:rsidTr="00BA694C">
        <w:trPr>
          <w:jc w:val="center"/>
        </w:trPr>
        <w:tc>
          <w:tcPr>
            <w:tcW w:w="990" w:type="dxa"/>
            <w:tcBorders>
              <w:bottom w:val="single" w:sz="4" w:space="0" w:color="auto"/>
            </w:tcBorders>
            <w:shd w:val="clear" w:color="auto" w:fill="auto"/>
          </w:tcPr>
          <w:p w14:paraId="73BDD141" w14:textId="77777777" w:rsidR="00F152CB" w:rsidRPr="001F3AFB" w:rsidRDefault="00F152CB" w:rsidP="00BA694C">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54119EC0" w14:textId="77777777" w:rsidR="00F152CB" w:rsidRPr="001F3AFB" w:rsidRDefault="00F152CB" w:rsidP="00BA694C">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3041A92" w14:textId="77777777" w:rsidR="00F152CB" w:rsidRPr="001F3AFB" w:rsidRDefault="00F152CB" w:rsidP="00BA694C">
            <w:pPr>
              <w:pStyle w:val="TAL"/>
              <w:rPr>
                <w:rFonts w:cs="Arial"/>
                <w:sz w:val="16"/>
                <w:szCs w:val="16"/>
              </w:rPr>
            </w:pPr>
            <w:r w:rsidRPr="001F3AFB">
              <w:rPr>
                <w:rFonts w:cs="Arial"/>
                <w:sz w:val="16"/>
                <w:szCs w:val="16"/>
              </w:rPr>
              <w:t>UEs supporting 5G Core and ZUC algorithm</w:t>
            </w:r>
          </w:p>
        </w:tc>
      </w:tr>
      <w:tr w:rsidR="00F152CB" w:rsidRPr="001F3AFB" w14:paraId="2FAB339A" w14:textId="77777777" w:rsidTr="00BA694C">
        <w:trPr>
          <w:jc w:val="center"/>
        </w:trPr>
        <w:tc>
          <w:tcPr>
            <w:tcW w:w="990" w:type="dxa"/>
            <w:tcBorders>
              <w:bottom w:val="single" w:sz="4" w:space="0" w:color="auto"/>
            </w:tcBorders>
            <w:shd w:val="clear" w:color="auto" w:fill="auto"/>
          </w:tcPr>
          <w:p w14:paraId="27CA3CD2" w14:textId="77777777" w:rsidR="00F152CB" w:rsidRPr="001F3AFB" w:rsidRDefault="00F152CB" w:rsidP="00BA694C">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148C0854" w14:textId="77777777" w:rsidR="00F152CB" w:rsidRPr="001F3AFB" w:rsidRDefault="00F152CB" w:rsidP="00BA694C">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5B282F4B" w14:textId="77777777" w:rsidR="00F152CB" w:rsidRPr="001F3AFB" w:rsidRDefault="00F152CB" w:rsidP="00BA694C">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F152CB" w:rsidRPr="001F3AFB" w14:paraId="108B5C86" w14:textId="77777777" w:rsidTr="00BA694C">
        <w:trPr>
          <w:jc w:val="center"/>
        </w:trPr>
        <w:tc>
          <w:tcPr>
            <w:tcW w:w="990" w:type="dxa"/>
            <w:tcBorders>
              <w:bottom w:val="single" w:sz="4" w:space="0" w:color="auto"/>
            </w:tcBorders>
            <w:shd w:val="clear" w:color="auto" w:fill="auto"/>
          </w:tcPr>
          <w:p w14:paraId="55E76F3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2AA35E4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86407C8"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w:t>
            </w:r>
          </w:p>
        </w:tc>
      </w:tr>
      <w:tr w:rsidR="00F152CB" w:rsidRPr="001F3AFB" w14:paraId="35EECC96" w14:textId="77777777" w:rsidTr="00BA694C">
        <w:trPr>
          <w:jc w:val="center"/>
        </w:trPr>
        <w:tc>
          <w:tcPr>
            <w:tcW w:w="990" w:type="dxa"/>
            <w:tcBorders>
              <w:bottom w:val="single" w:sz="4" w:space="0" w:color="auto"/>
            </w:tcBorders>
            <w:shd w:val="clear" w:color="auto" w:fill="auto"/>
          </w:tcPr>
          <w:p w14:paraId="4D69447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A75580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2BE3471"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F152CB" w:rsidRPr="001F3AFB" w14:paraId="12030DED" w14:textId="77777777" w:rsidTr="00BA694C">
        <w:trPr>
          <w:jc w:val="center"/>
        </w:trPr>
        <w:tc>
          <w:tcPr>
            <w:tcW w:w="990" w:type="dxa"/>
            <w:tcBorders>
              <w:bottom w:val="single" w:sz="4" w:space="0" w:color="auto"/>
            </w:tcBorders>
            <w:shd w:val="clear" w:color="auto" w:fill="auto"/>
          </w:tcPr>
          <w:p w14:paraId="252B61CC"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0C5397A5"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DED41D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F152CB" w:rsidRPr="001F3AFB" w14:paraId="3A6234B4" w14:textId="77777777" w:rsidTr="00BA694C">
        <w:trPr>
          <w:jc w:val="center"/>
        </w:trPr>
        <w:tc>
          <w:tcPr>
            <w:tcW w:w="990" w:type="dxa"/>
            <w:tcBorders>
              <w:bottom w:val="single" w:sz="4" w:space="0" w:color="auto"/>
            </w:tcBorders>
            <w:shd w:val="clear" w:color="auto" w:fill="auto"/>
          </w:tcPr>
          <w:p w14:paraId="1A3A01A9"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3E5E6B9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4752465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F152CB" w:rsidRPr="001F3AFB" w14:paraId="106448EF" w14:textId="77777777" w:rsidTr="00BA694C">
        <w:trPr>
          <w:jc w:val="center"/>
        </w:trPr>
        <w:tc>
          <w:tcPr>
            <w:tcW w:w="990" w:type="dxa"/>
            <w:tcBorders>
              <w:bottom w:val="single" w:sz="4" w:space="0" w:color="auto"/>
            </w:tcBorders>
            <w:shd w:val="clear" w:color="auto" w:fill="auto"/>
          </w:tcPr>
          <w:p w14:paraId="648CABD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03A937C4"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0DCD19D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F152CB" w:rsidRPr="001F3AFB" w14:paraId="053D7DAE" w14:textId="77777777" w:rsidTr="00BA694C">
        <w:trPr>
          <w:jc w:val="center"/>
        </w:trPr>
        <w:tc>
          <w:tcPr>
            <w:tcW w:w="990" w:type="dxa"/>
            <w:tcBorders>
              <w:bottom w:val="single" w:sz="4" w:space="0" w:color="auto"/>
            </w:tcBorders>
            <w:shd w:val="clear" w:color="auto" w:fill="auto"/>
          </w:tcPr>
          <w:p w14:paraId="724EC2C7" w14:textId="77777777" w:rsidR="00F152CB" w:rsidRPr="001F3AFB" w:rsidRDefault="00F152CB" w:rsidP="00BA694C">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529330D9"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73C5C5A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F152CB" w:rsidRPr="001F3AFB" w14:paraId="0AD3DDF3" w14:textId="77777777" w:rsidTr="00BA694C">
        <w:trPr>
          <w:jc w:val="center"/>
        </w:trPr>
        <w:tc>
          <w:tcPr>
            <w:tcW w:w="990" w:type="dxa"/>
            <w:tcBorders>
              <w:bottom w:val="single" w:sz="4" w:space="0" w:color="auto"/>
            </w:tcBorders>
            <w:shd w:val="clear" w:color="auto" w:fill="auto"/>
          </w:tcPr>
          <w:p w14:paraId="230B2B31" w14:textId="77777777" w:rsidR="00F152CB" w:rsidRPr="001F3AFB" w:rsidRDefault="00F152CB" w:rsidP="00BA694C">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E84CC5E"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47A11C9F"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F152CB" w:rsidRPr="001F3AFB" w14:paraId="248996B3" w14:textId="77777777" w:rsidTr="00BA694C">
        <w:trPr>
          <w:jc w:val="center"/>
        </w:trPr>
        <w:tc>
          <w:tcPr>
            <w:tcW w:w="990" w:type="dxa"/>
            <w:tcBorders>
              <w:bottom w:val="single" w:sz="4" w:space="0" w:color="auto"/>
            </w:tcBorders>
            <w:shd w:val="clear" w:color="auto" w:fill="auto"/>
          </w:tcPr>
          <w:p w14:paraId="7CF6731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15AB167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F88F771"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152CB" w:rsidRPr="001F3AFB" w14:paraId="16DCE176" w14:textId="77777777" w:rsidTr="00BA694C">
        <w:trPr>
          <w:jc w:val="center"/>
        </w:trPr>
        <w:tc>
          <w:tcPr>
            <w:tcW w:w="990" w:type="dxa"/>
            <w:tcBorders>
              <w:bottom w:val="single" w:sz="4" w:space="0" w:color="auto"/>
            </w:tcBorders>
            <w:shd w:val="clear" w:color="auto" w:fill="auto"/>
          </w:tcPr>
          <w:p w14:paraId="4D67130A"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652417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CA591F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F152CB" w:rsidRPr="001F3AFB" w14:paraId="49286612" w14:textId="77777777" w:rsidTr="00BA694C">
        <w:trPr>
          <w:jc w:val="center"/>
        </w:trPr>
        <w:tc>
          <w:tcPr>
            <w:tcW w:w="990" w:type="dxa"/>
            <w:tcBorders>
              <w:bottom w:val="single" w:sz="4" w:space="0" w:color="auto"/>
            </w:tcBorders>
            <w:shd w:val="clear" w:color="auto" w:fill="auto"/>
          </w:tcPr>
          <w:p w14:paraId="32C2189A"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5B36904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5749E6CF"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F152CB" w:rsidRPr="001F3AFB" w14:paraId="4C061C8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E09655" w14:textId="77777777" w:rsidR="00F152CB" w:rsidRPr="001F3AFB" w:rsidRDefault="00F152CB" w:rsidP="00BA694C">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F413E5" w14:textId="77777777" w:rsidR="00F152CB" w:rsidRPr="001F3AFB" w:rsidRDefault="00F152CB" w:rsidP="00BA694C">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AC09EF" w14:textId="77777777" w:rsidR="00F152CB" w:rsidRPr="001F3AFB" w:rsidRDefault="00F152CB" w:rsidP="00BA694C">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F152CB" w14:paraId="57CAECE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1F11E" w14:textId="77777777" w:rsidR="00F152CB" w:rsidRDefault="00F152CB" w:rsidP="00BA694C">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0BBF9A"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C2372A" w14:textId="77777777" w:rsidR="00F152CB" w:rsidRDefault="00F152CB" w:rsidP="00BA694C">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F152CB" w14:paraId="3F94F929"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EFE916" w14:textId="77777777" w:rsidR="00F152CB" w:rsidRDefault="00F152CB" w:rsidP="00BA694C">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DB22D"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39699A" w14:textId="77777777" w:rsidR="00F152CB" w:rsidRDefault="00F152CB" w:rsidP="00BA694C">
            <w:pPr>
              <w:rPr>
                <w:rFonts w:ascii="Arial" w:hAnsi="Arial" w:cs="Arial"/>
                <w:sz w:val="16"/>
                <w:szCs w:val="16"/>
              </w:rPr>
            </w:pPr>
            <w:r>
              <w:rPr>
                <w:rFonts w:ascii="Arial" w:hAnsi="Arial" w:cs="Arial"/>
                <w:sz w:val="16"/>
                <w:szCs w:val="16"/>
              </w:rPr>
              <w:t>UEs supporting NR-DC and PDCP duplication over split DRB</w:t>
            </w:r>
          </w:p>
        </w:tc>
      </w:tr>
      <w:tr w:rsidR="00F152CB" w14:paraId="3E57CBC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2766EC" w14:textId="77777777" w:rsidR="00F152CB" w:rsidRDefault="00F152CB" w:rsidP="00BA694C">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3B15"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F152CB" w:rsidRDefault="00F152CB" w:rsidP="00BA694C">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152CB" w14:paraId="12ACDCB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3052D3" w14:textId="77777777" w:rsidR="00F152CB" w:rsidRDefault="00F152CB" w:rsidP="00BA694C">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64CD4"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1E5B99" w14:textId="77777777" w:rsidR="00F152CB" w:rsidRDefault="00F152CB" w:rsidP="00BA694C">
            <w:pPr>
              <w:rPr>
                <w:rFonts w:ascii="Arial" w:hAnsi="Arial" w:cs="Arial"/>
                <w:sz w:val="16"/>
                <w:szCs w:val="16"/>
              </w:rPr>
            </w:pPr>
            <w:r>
              <w:rPr>
                <w:rFonts w:ascii="Arial" w:hAnsi="Arial" w:cs="Arial"/>
                <w:sz w:val="16"/>
                <w:szCs w:val="16"/>
              </w:rPr>
              <w:t>UEs supporting 5G Core and MTSI speech</w:t>
            </w:r>
          </w:p>
        </w:tc>
      </w:tr>
      <w:tr w:rsidR="00F152CB" w14:paraId="39FB7BDE"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C340C" w14:textId="77777777" w:rsidR="00F152CB" w:rsidRDefault="00F152CB" w:rsidP="00BA694C">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85627C"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201CBF" w14:textId="77777777" w:rsidR="00F152CB" w:rsidRDefault="00F152CB" w:rsidP="00BA694C">
            <w:pPr>
              <w:rPr>
                <w:rFonts w:ascii="Arial" w:hAnsi="Arial" w:cs="Arial"/>
                <w:sz w:val="16"/>
                <w:szCs w:val="16"/>
              </w:rPr>
            </w:pPr>
            <w:r>
              <w:rPr>
                <w:rFonts w:ascii="Arial" w:hAnsi="Arial" w:cs="Arial"/>
                <w:sz w:val="16"/>
                <w:szCs w:val="16"/>
              </w:rPr>
              <w:t>UEs supporting 5G Core and intra-frequency DAPS handover</w:t>
            </w:r>
          </w:p>
        </w:tc>
      </w:tr>
      <w:tr w:rsidR="00F152CB" w14:paraId="1FB3053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CBBB20" w14:textId="77777777" w:rsidR="00F152CB" w:rsidRDefault="00F152CB" w:rsidP="00BA694C">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D6C5C4"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DD5E1" w14:textId="77777777" w:rsidR="00F152CB" w:rsidRDefault="00F152CB" w:rsidP="00BA694C">
            <w:pPr>
              <w:rPr>
                <w:rFonts w:ascii="Arial" w:hAnsi="Arial" w:cs="Arial"/>
                <w:sz w:val="16"/>
                <w:szCs w:val="16"/>
              </w:rPr>
            </w:pPr>
            <w:r>
              <w:rPr>
                <w:rFonts w:ascii="Arial" w:hAnsi="Arial" w:cs="Arial"/>
                <w:sz w:val="16"/>
                <w:szCs w:val="16"/>
              </w:rPr>
              <w:t xml:space="preserve">UEs supporting 5GS and cross slot scheduling </w:t>
            </w:r>
          </w:p>
        </w:tc>
      </w:tr>
      <w:tr w:rsidR="00F152CB" w14:paraId="6FF7607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DCA93D" w14:textId="77777777" w:rsidR="00F152CB" w:rsidRDefault="00F152CB" w:rsidP="00BA694C">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5545D9"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659AFA" w14:textId="77777777" w:rsidR="00F152CB" w:rsidRDefault="00F152CB" w:rsidP="00BA694C">
            <w:pPr>
              <w:rPr>
                <w:rFonts w:ascii="Arial" w:hAnsi="Arial" w:cs="Arial"/>
                <w:sz w:val="16"/>
                <w:szCs w:val="16"/>
              </w:rPr>
            </w:pPr>
            <w:r>
              <w:rPr>
                <w:rFonts w:ascii="Arial" w:hAnsi="Arial" w:cs="Arial"/>
                <w:sz w:val="16"/>
                <w:szCs w:val="16"/>
              </w:rPr>
              <w:t xml:space="preserve">UEs supporting 5GS and Long DRX Cycle and DRX adaptation </w:t>
            </w:r>
          </w:p>
        </w:tc>
      </w:tr>
      <w:tr w:rsidR="00F152CB" w:rsidRPr="00CE1F02" w14:paraId="54B29CE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3D2B99" w14:textId="77777777" w:rsidR="00F152CB" w:rsidRDefault="00F152CB" w:rsidP="00BA694C">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BE490D"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5419B" w14:textId="77777777" w:rsidR="00F152CB" w:rsidRPr="00F11EDA" w:rsidRDefault="00F152CB" w:rsidP="00BA694C">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F152CB" w14:paraId="759A1317"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3AB365" w14:textId="77777777" w:rsidR="00F152CB" w:rsidRPr="00F11EDA" w:rsidRDefault="00F152CB" w:rsidP="00BA694C">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1033B" w14:textId="77777777" w:rsidR="00F152CB" w:rsidRPr="00F11EDA" w:rsidRDefault="00F152CB" w:rsidP="00BA694C">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E5CA98" w14:textId="77777777" w:rsidR="00F152CB" w:rsidRPr="00F11EDA" w:rsidRDefault="00F152CB" w:rsidP="00BA694C">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F152CB" w14:paraId="761FDFE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DB4C72" w14:textId="77777777" w:rsidR="00F152CB" w:rsidRDefault="00F152CB" w:rsidP="00BA694C">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108B41"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BB0E48" w14:textId="77777777" w:rsidR="00F152CB" w:rsidRDefault="00F152CB" w:rsidP="00BA694C">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F152CB" w14:paraId="06ED2BB1"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DDBBF2" w14:textId="77777777" w:rsidR="00F152CB" w:rsidRDefault="00F152CB" w:rsidP="00BA694C">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8005B6"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67E5F2" w14:textId="77777777" w:rsidR="00F152CB" w:rsidRDefault="00F152CB" w:rsidP="00BA694C">
            <w:pPr>
              <w:rPr>
                <w:rFonts w:ascii="Arial" w:hAnsi="Arial" w:cs="Arial"/>
                <w:sz w:val="16"/>
                <w:szCs w:val="16"/>
              </w:rPr>
            </w:pPr>
            <w:r>
              <w:rPr>
                <w:rFonts w:ascii="Arial" w:hAnsi="Arial" w:cs="Arial"/>
                <w:sz w:val="16"/>
                <w:szCs w:val="16"/>
              </w:rPr>
              <w:t>UE’s supporting multi-DCI based multi-TRP</w:t>
            </w:r>
          </w:p>
        </w:tc>
      </w:tr>
      <w:tr w:rsidR="00F152CB" w14:paraId="7557889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B1D04F" w14:textId="77777777" w:rsidR="00F152CB" w:rsidRDefault="00F152CB" w:rsidP="00BA694C">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914A94" w14:textId="77777777" w:rsidR="00F152CB" w:rsidRPr="003612BC" w:rsidRDefault="00F152CB" w:rsidP="00BA694C">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6EE79" w14:textId="77777777" w:rsidR="00F152CB" w:rsidRDefault="00F152CB" w:rsidP="00BA694C">
            <w:pPr>
              <w:rPr>
                <w:rFonts w:ascii="Arial" w:hAnsi="Arial" w:cs="Arial"/>
                <w:sz w:val="16"/>
                <w:szCs w:val="16"/>
              </w:rPr>
            </w:pPr>
            <w:r w:rsidRPr="003612BC">
              <w:rPr>
                <w:rFonts w:ascii="Arial" w:hAnsi="Arial" w:cs="Arial"/>
                <w:sz w:val="16"/>
                <w:szCs w:val="16"/>
              </w:rPr>
              <w:t>UEs supporting 5G Core and RACS</w:t>
            </w:r>
          </w:p>
        </w:tc>
      </w:tr>
      <w:tr w:rsidR="00F152CB" w14:paraId="168DDE3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F4978" w14:textId="77777777" w:rsidR="00F152CB" w:rsidRDefault="00F152CB" w:rsidP="00BA694C">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5240F5"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92D1F8" w14:textId="77777777" w:rsidR="00F152CB" w:rsidRPr="003612BC" w:rsidRDefault="00F152CB" w:rsidP="00BA694C">
            <w:pPr>
              <w:rPr>
                <w:rFonts w:ascii="Arial" w:hAnsi="Arial" w:cs="Arial"/>
                <w:sz w:val="16"/>
                <w:szCs w:val="16"/>
              </w:rPr>
            </w:pPr>
            <w:r w:rsidRPr="00BD2AA7">
              <w:rPr>
                <w:rFonts w:ascii="Arial" w:hAnsi="Arial"/>
                <w:sz w:val="16"/>
                <w:szCs w:val="16"/>
              </w:rPr>
              <w:t>UEs supporting 5G Core and RRC_INACTIVE</w:t>
            </w:r>
          </w:p>
        </w:tc>
      </w:tr>
      <w:tr w:rsidR="00F152CB" w14:paraId="2A73D89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9232D3" w14:textId="77777777" w:rsidR="00F152CB" w:rsidRDefault="00F152CB" w:rsidP="00BA694C">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4C2DD"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A45594" w14:textId="77777777" w:rsidR="00F152CB" w:rsidRPr="003612BC" w:rsidRDefault="00F152CB" w:rsidP="00BA694C">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F152CB" w14:paraId="49F78947"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482FA8" w14:textId="77777777" w:rsidR="00F152CB" w:rsidRDefault="00F152CB" w:rsidP="00BA694C">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5918F9"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FD33C" w14:textId="77777777" w:rsidR="00F152CB" w:rsidRPr="003612BC" w:rsidRDefault="00F152CB" w:rsidP="00BA694C">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RRC_INACTIVE44</w:t>
            </w:r>
          </w:p>
        </w:tc>
      </w:tr>
      <w:tr w:rsidR="00F152CB" w14:paraId="35BA0D73"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5A3299" w14:textId="77777777" w:rsidR="00F152CB" w:rsidRDefault="00F152CB" w:rsidP="00BA694C">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53EE32"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E5F377" w14:textId="77777777" w:rsidR="00F152CB" w:rsidRPr="003612BC" w:rsidRDefault="00F152CB" w:rsidP="00BA694C">
            <w:pPr>
              <w:rPr>
                <w:rFonts w:ascii="Arial" w:hAnsi="Arial" w:cs="Arial"/>
                <w:sz w:val="16"/>
                <w:szCs w:val="16"/>
              </w:rPr>
            </w:pPr>
            <w:r w:rsidRPr="00BD2AA7">
              <w:rPr>
                <w:rFonts w:ascii="Arial" w:hAnsi="Arial"/>
                <w:color w:val="000000"/>
                <w:sz w:val="16"/>
                <w:szCs w:val="16"/>
              </w:rPr>
              <w:t>UEs supporting 5GS and RRC_INACTIVE</w:t>
            </w:r>
          </w:p>
        </w:tc>
      </w:tr>
      <w:tr w:rsidR="00F152CB" w:rsidRPr="00CF38BD" w14:paraId="5E6DEC85"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B9DD" w14:textId="77777777" w:rsidR="00F152CB" w:rsidRPr="0082273C" w:rsidRDefault="00F152CB" w:rsidP="00BA694C">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C118E5" w14:textId="77777777" w:rsidR="00F152CB" w:rsidRPr="0082273C" w:rsidRDefault="00F152CB" w:rsidP="00BA694C">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E4D937" w14:textId="77777777" w:rsidR="00F152CB" w:rsidRPr="0082273C" w:rsidRDefault="00F152CB" w:rsidP="00BA694C">
            <w:pPr>
              <w:pStyle w:val="TAL"/>
              <w:rPr>
                <w:color w:val="000000"/>
                <w:sz w:val="16"/>
                <w:szCs w:val="16"/>
              </w:rPr>
            </w:pPr>
            <w:r w:rsidRPr="0082273C">
              <w:rPr>
                <w:sz w:val="16"/>
                <w:szCs w:val="16"/>
              </w:rPr>
              <w:t>UEs supporting 5GS and PDSCH reception based on multiple semi-persistent scheduling</w:t>
            </w:r>
          </w:p>
        </w:tc>
      </w:tr>
      <w:tr w:rsidR="00F152CB" w:rsidRPr="00CF38BD" w14:paraId="0B17C6AC"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7867B" w14:textId="77777777" w:rsidR="00F152CB" w:rsidRPr="0082273C" w:rsidRDefault="00F152CB" w:rsidP="00BA694C">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8EE032" w14:textId="77777777" w:rsidR="00F152CB" w:rsidRPr="0082273C" w:rsidRDefault="00F152CB" w:rsidP="00BA694C">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3BAAE5" w14:textId="77777777" w:rsidR="00F152CB" w:rsidRPr="0082273C" w:rsidRDefault="00F152CB" w:rsidP="00BA694C">
            <w:pPr>
              <w:pStyle w:val="TAL"/>
              <w:rPr>
                <w:color w:val="000000"/>
                <w:sz w:val="16"/>
                <w:szCs w:val="16"/>
              </w:rPr>
            </w:pPr>
            <w:r w:rsidRPr="0082273C">
              <w:rPr>
                <w:sz w:val="16"/>
                <w:szCs w:val="16"/>
              </w:rPr>
              <w:t>UEs supporting 5GS and LCH-based UL grant prioritization</w:t>
            </w:r>
          </w:p>
        </w:tc>
      </w:tr>
      <w:tr w:rsidR="00F152CB" w:rsidRPr="00CF38BD" w14:paraId="728C4D4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D5FCB" w14:textId="77777777" w:rsidR="00F152CB" w:rsidRPr="000A13AA" w:rsidRDefault="00F152CB" w:rsidP="00BA694C">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C0C823" w14:textId="77777777" w:rsidR="00F152CB" w:rsidRPr="000A13AA" w:rsidRDefault="00F152CB" w:rsidP="00BA694C">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CAB4F0"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F152CB" w:rsidRPr="00CF38BD" w14:paraId="1A9ED1C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7E7551" w14:textId="77777777" w:rsidR="00F152CB" w:rsidRPr="000A13AA" w:rsidRDefault="00F152CB" w:rsidP="00BA694C">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75F19" w14:textId="77777777" w:rsidR="00F152CB" w:rsidRPr="0082273C" w:rsidRDefault="00F152CB" w:rsidP="00BA694C">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FE2C"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F152CB" w:rsidRPr="00CF38BD" w14:paraId="59215CA1"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E17E94" w14:textId="77777777" w:rsidR="00F152CB" w:rsidRPr="000A13AA" w:rsidRDefault="00F152CB" w:rsidP="00BA694C">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C1C6B6" w14:textId="77777777" w:rsidR="00F152CB" w:rsidRPr="0082273C" w:rsidRDefault="00F152CB" w:rsidP="00BA694C">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110E1"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F152CB" w14:paraId="79E2DE0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EB84F8" w14:textId="77777777" w:rsidR="00F152CB" w:rsidRDefault="00F152CB" w:rsidP="00BA694C">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59214B"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F162F"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F152CB" w14:paraId="6D8B70A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6D2517" w14:textId="77777777" w:rsidR="00F152CB" w:rsidRDefault="00F152CB" w:rsidP="00BA694C">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3495C8"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62FCDD"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F152CB" w14:paraId="669624A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6D32ED" w14:textId="77777777" w:rsidR="00F152CB" w:rsidRDefault="00F152CB" w:rsidP="00BA694C">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475E94"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041B40"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F152CB" w14:paraId="1133F96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09735D" w14:textId="77777777" w:rsidR="00F152CB" w:rsidRDefault="00F152CB" w:rsidP="00BA694C">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9B75F3"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08C9D6" w14:textId="77777777" w:rsidR="00F152CB" w:rsidRPr="003B6F29" w:rsidRDefault="00F152CB" w:rsidP="00BA694C">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F152CB" w14:paraId="74CAF10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F4868B" w14:textId="77777777" w:rsidR="00F152CB" w:rsidRDefault="00F152CB" w:rsidP="00BA694C">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A41F5"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4E71" w14:textId="77777777" w:rsidR="00F152CB" w:rsidRPr="003B6F29" w:rsidRDefault="00F152CB" w:rsidP="00BA694C">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F152CB" w14:paraId="7D2FABBE"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8DB1A6" w14:textId="77777777" w:rsidR="00F152CB" w:rsidRDefault="00F152CB" w:rsidP="00BA694C">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E4FCF4" w14:textId="77777777" w:rsidR="00F152CB" w:rsidRPr="0082273C" w:rsidRDefault="00F152CB" w:rsidP="00BA694C">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8F9B4" w14:textId="77777777" w:rsidR="00F152CB" w:rsidRDefault="00F152CB" w:rsidP="00BA694C">
            <w:pPr>
              <w:rPr>
                <w:rFonts w:ascii="Arial" w:hAnsi="Arial" w:cs="Arial"/>
                <w:sz w:val="16"/>
                <w:szCs w:val="16"/>
              </w:rPr>
            </w:pPr>
            <w:r w:rsidRPr="00546E33">
              <w:rPr>
                <w:rFonts w:ascii="Arial" w:hAnsi="Arial" w:cs="Arial"/>
                <w:sz w:val="16"/>
                <w:szCs w:val="16"/>
              </w:rPr>
              <w:t>UEs supporting 5G core and logged measurements in RRC_IDLE and RRC_INACTIVE.</w:t>
            </w:r>
          </w:p>
          <w:p w14:paraId="662038CB" w14:textId="77777777" w:rsidR="00F152CB" w:rsidRPr="0082273C" w:rsidRDefault="00F152CB" w:rsidP="00BA694C">
            <w:pPr>
              <w:rPr>
                <w:rFonts w:ascii="Arial" w:hAnsi="Arial" w:cs="Arial"/>
                <w:color w:val="FF0000"/>
                <w:sz w:val="16"/>
                <w:szCs w:val="16"/>
              </w:rPr>
            </w:pPr>
            <w:r w:rsidRPr="0082273C">
              <w:rPr>
                <w:rFonts w:ascii="Arial" w:hAnsi="Arial" w:cs="Arial"/>
                <w:color w:val="FF0000"/>
                <w:sz w:val="16"/>
                <w:szCs w:val="16"/>
              </w:rPr>
              <w:t>Editor's note: /FFS will probably be /6.</w:t>
            </w:r>
          </w:p>
        </w:tc>
      </w:tr>
      <w:tr w:rsidR="00F152CB" w14:paraId="62EAB66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DC9CB9" w14:textId="77777777" w:rsidR="00F152CB" w:rsidRDefault="00F152CB" w:rsidP="00BA694C">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5330F" w14:textId="77777777" w:rsidR="00F152CB" w:rsidRPr="0082273C" w:rsidRDefault="00F152CB" w:rsidP="00BA694C">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495B9" w14:textId="77777777" w:rsidR="00F152CB" w:rsidRDefault="00F152CB" w:rsidP="00BA694C">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p w14:paraId="5D60BACA" w14:textId="77777777" w:rsidR="00F152CB" w:rsidRPr="006E0D43" w:rsidRDefault="00F152CB" w:rsidP="00BA694C">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F152CB" w14:paraId="3C15EB5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640074" w14:textId="77777777" w:rsidR="00F152CB" w:rsidRDefault="00F152CB" w:rsidP="00BA694C">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725215" w14:textId="77777777" w:rsidR="00F152CB" w:rsidRPr="0082273C" w:rsidRDefault="00F152CB" w:rsidP="00BA694C">
            <w:pPr>
              <w:rPr>
                <w:rFonts w:ascii="Arial" w:hAnsi="Arial" w:cs="Arial"/>
                <w:sz w:val="16"/>
                <w:szCs w:val="16"/>
                <w:lang w:val="en-US" w:eastAsia="zh-CN"/>
              </w:rPr>
            </w:pPr>
            <w:r w:rsidRPr="0082273C">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C3D7B4" w14:textId="77777777" w:rsidR="00F152CB" w:rsidRDefault="00F152CB" w:rsidP="00BA694C">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3436F9B2" w14:textId="77777777" w:rsidR="00F152CB" w:rsidRPr="006E0D43" w:rsidRDefault="00F152CB" w:rsidP="00BA694C">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F152CB" w:rsidRPr="00CA1804" w14:paraId="3761D25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17179" w14:textId="77777777" w:rsidR="00F152CB" w:rsidRPr="00EE0303" w:rsidRDefault="00F152CB" w:rsidP="00BA694C">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9AE9C6"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074153" w14:textId="77777777" w:rsidR="00F152CB" w:rsidRPr="00EE0303" w:rsidRDefault="00F152CB" w:rsidP="00BA694C">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F152CB" w:rsidRPr="00CA1804" w14:paraId="4489E439"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E13A4" w14:textId="77777777" w:rsidR="00F152CB" w:rsidRDefault="00F152CB" w:rsidP="00BA694C">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D4467C" w14:textId="77777777" w:rsidR="00F152CB" w:rsidRPr="00EE0303" w:rsidRDefault="00F152CB" w:rsidP="00BA694C">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A0B699" w14:textId="77777777" w:rsidR="00F152CB" w:rsidRPr="00EE0303" w:rsidRDefault="00F152CB" w:rsidP="00BA694C">
            <w:pPr>
              <w:rPr>
                <w:rFonts w:ascii="Arial" w:hAnsi="Arial" w:cs="Arial"/>
                <w:sz w:val="16"/>
                <w:szCs w:val="16"/>
              </w:rPr>
            </w:pPr>
            <w:r w:rsidRPr="00C43626">
              <w:rPr>
                <w:rFonts w:ascii="Arial" w:hAnsi="Arial" w:cs="Arial"/>
                <w:sz w:val="16"/>
                <w:szCs w:val="16"/>
              </w:rPr>
              <w:t>UEs supporting 5G Core and E-UTRA and NR to UTRA-FDD CELL_DCH CS handover</w:t>
            </w:r>
          </w:p>
        </w:tc>
      </w:tr>
      <w:tr w:rsidR="00F152CB" w:rsidRPr="00CA1804" w14:paraId="2A3AF3C6" w14:textId="77777777" w:rsidTr="00BA694C">
        <w:trPr>
          <w:jc w:val="center"/>
          <w:ins w:id="25" w:author="Taran Dhuppad" w:date="2021-05-07T06:3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53FA9" w14:textId="39E875FE" w:rsidR="00F152CB" w:rsidRDefault="00F152CB" w:rsidP="00BA694C">
            <w:pPr>
              <w:rPr>
                <w:ins w:id="26" w:author="Taran Dhuppad" w:date="2021-05-07T06:39:00Z"/>
                <w:rFonts w:ascii="Arial" w:hAnsi="Arial" w:cs="Arial"/>
                <w:sz w:val="16"/>
                <w:szCs w:val="16"/>
              </w:rPr>
            </w:pPr>
            <w:proofErr w:type="spellStart"/>
            <w:ins w:id="27" w:author="Taran Dhuppad" w:date="2021-05-07T06:40:00Z">
              <w:r>
                <w:rPr>
                  <w:rFonts w:ascii="Arial" w:hAnsi="Arial" w:cs="Arial"/>
                  <w:sz w:val="16"/>
                  <w:szCs w:val="16"/>
                </w:rPr>
                <w:t>Cxxx</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583ADE" w14:textId="06B57834" w:rsidR="00F152CB" w:rsidRPr="00C43626" w:rsidRDefault="00EA3695" w:rsidP="00BA694C">
            <w:pPr>
              <w:rPr>
                <w:ins w:id="28" w:author="Taran Dhuppad" w:date="2021-05-07T06:39:00Z"/>
                <w:rFonts w:ascii="Arial" w:hAnsi="Arial" w:cs="Arial"/>
                <w:sz w:val="16"/>
                <w:szCs w:val="16"/>
                <w:lang w:eastAsia="zh-CN"/>
              </w:rPr>
            </w:pPr>
            <w:ins w:id="29" w:author="Taran Dhuppad" w:date="2021-05-07T06:40:00Z">
              <w:r w:rsidRPr="00F87D54">
                <w:rPr>
                  <w:rFonts w:ascii="Arial" w:hAnsi="Arial" w:cs="Arial"/>
                  <w:sz w:val="16"/>
                  <w:szCs w:val="16"/>
                  <w:lang w:eastAsia="zh-CN"/>
                </w:rPr>
                <w:t xml:space="preserve">IF A.4.1-5/1 </w:t>
              </w:r>
            </w:ins>
            <w:ins w:id="30" w:author="Taran Dhuppad" w:date="2021-05-07T06:41:00Z">
              <w:r w:rsidR="00D56D31" w:rsidRPr="00F87D54">
                <w:rPr>
                  <w:rFonts w:ascii="Arial" w:hAnsi="Arial" w:cs="Arial"/>
                  <w:sz w:val="16"/>
                  <w:szCs w:val="16"/>
                  <w:lang w:eastAsia="zh-CN"/>
                </w:rPr>
                <w:t xml:space="preserve">AND </w:t>
              </w:r>
            </w:ins>
            <w:ins w:id="31" w:author="Taran Dhuppad" w:date="2021-05-07T06:42:00Z">
              <w:r w:rsidR="00F87D54" w:rsidRPr="00F87D54">
                <w:rPr>
                  <w:rFonts w:ascii="Arial" w:hAnsi="Arial" w:cs="Arial"/>
                  <w:sz w:val="16"/>
                  <w:szCs w:val="16"/>
                  <w:lang w:eastAsia="zh-CN"/>
                </w:rPr>
                <w:t xml:space="preserve">A.4.3.7-1/xx </w:t>
              </w:r>
            </w:ins>
            <w:ins w:id="32" w:author="Taran Dhuppad" w:date="2021-05-07T06:40:00Z">
              <w:r w:rsidRPr="00F87D54">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D735E3" w14:textId="1EA8A7B3" w:rsidR="00F152CB" w:rsidRPr="00C43626" w:rsidRDefault="00EA3695" w:rsidP="00BA694C">
            <w:pPr>
              <w:rPr>
                <w:ins w:id="33" w:author="Taran Dhuppad" w:date="2021-05-07T06:39:00Z"/>
                <w:rFonts w:ascii="Arial" w:hAnsi="Arial" w:cs="Arial"/>
                <w:sz w:val="16"/>
                <w:szCs w:val="16"/>
              </w:rPr>
            </w:pPr>
            <w:ins w:id="34" w:author="Taran Dhuppad" w:date="2021-05-07T06:40:00Z">
              <w:r w:rsidRPr="00C43626">
                <w:rPr>
                  <w:rFonts w:ascii="Arial" w:hAnsi="Arial" w:cs="Arial"/>
                  <w:sz w:val="16"/>
                  <w:szCs w:val="16"/>
                </w:rPr>
                <w:t xml:space="preserve">UEs supporting 5G Core and </w:t>
              </w:r>
              <w:r>
                <w:rPr>
                  <w:rFonts w:ascii="Arial" w:hAnsi="Arial" w:cs="Arial"/>
                  <w:sz w:val="16"/>
                  <w:szCs w:val="16"/>
                </w:rPr>
                <w:t>RRC connection release w</w:t>
              </w:r>
            </w:ins>
            <w:ins w:id="35" w:author="Taran Dhuppad" w:date="2021-05-07T06:41:00Z">
              <w:r>
                <w:rPr>
                  <w:rFonts w:ascii="Arial" w:hAnsi="Arial" w:cs="Arial"/>
                  <w:sz w:val="16"/>
                  <w:szCs w:val="16"/>
                </w:rPr>
                <w:t xml:space="preserve">ith </w:t>
              </w:r>
              <w:proofErr w:type="spellStart"/>
              <w:r w:rsidRPr="00F87D54">
                <w:rPr>
                  <w:rFonts w:ascii="Arial" w:hAnsi="Arial" w:cs="Arial"/>
                  <w:sz w:val="16"/>
                  <w:szCs w:val="16"/>
                </w:rPr>
                <w:t>Deprioritisation</w:t>
              </w:r>
            </w:ins>
            <w:proofErr w:type="spellEnd"/>
          </w:p>
        </w:tc>
      </w:tr>
    </w:tbl>
    <w:p w14:paraId="09DB2B50" w14:textId="186C35FA" w:rsidR="00047BBA" w:rsidRPr="00047BBA" w:rsidRDefault="00047BBA" w:rsidP="00047BBA">
      <w:pPr>
        <w:rPr>
          <w:rFonts w:ascii="Arial" w:hAnsi="Arial" w:cs="Arial"/>
          <w:noProof/>
          <w:color w:val="000000" w:themeColor="text1"/>
          <w:sz w:val="28"/>
        </w:rPr>
      </w:pPr>
      <w:r w:rsidRPr="00047BBA">
        <w:rPr>
          <w:rFonts w:ascii="Arial" w:hAnsi="Arial" w:cs="Arial"/>
          <w:noProof/>
          <w:color w:val="000000" w:themeColor="text1"/>
          <w:sz w:val="28"/>
        </w:rPr>
        <w:lastRenderedPageBreak/>
        <w:t>&lt;</w:t>
      </w:r>
      <w:r>
        <w:rPr>
          <w:rFonts w:ascii="Arial" w:hAnsi="Arial" w:cs="Arial"/>
          <w:noProof/>
          <w:color w:val="000000" w:themeColor="text1"/>
          <w:sz w:val="28"/>
        </w:rPr>
        <w:t>End</w:t>
      </w:r>
      <w:r w:rsidRPr="00047BBA">
        <w:rPr>
          <w:rFonts w:ascii="Arial" w:hAnsi="Arial" w:cs="Arial"/>
          <w:noProof/>
          <w:color w:val="000000" w:themeColor="text1"/>
          <w:sz w:val="28"/>
        </w:rPr>
        <w:t xml:space="preserve"> of change&gt;</w:t>
      </w:r>
    </w:p>
    <w:p w14:paraId="68C9CD36" w14:textId="70370581" w:rsidR="001E41F3" w:rsidRDefault="001E41F3" w:rsidP="00047BB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2A023" w14:textId="77777777" w:rsidR="00861CC1" w:rsidRDefault="00861CC1">
      <w:r>
        <w:separator/>
      </w:r>
    </w:p>
  </w:endnote>
  <w:endnote w:type="continuationSeparator" w:id="0">
    <w:p w14:paraId="344066F8" w14:textId="77777777" w:rsidR="00861CC1" w:rsidRDefault="0086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557A1" w14:textId="77777777" w:rsidR="00861CC1" w:rsidRDefault="00861CC1">
      <w:r>
        <w:separator/>
      </w:r>
    </w:p>
  </w:footnote>
  <w:footnote w:type="continuationSeparator" w:id="0">
    <w:p w14:paraId="62E73748" w14:textId="77777777" w:rsidR="00861CC1" w:rsidRDefault="00861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BBA"/>
    <w:rsid w:val="000A6394"/>
    <w:rsid w:val="000B7FED"/>
    <w:rsid w:val="000C038A"/>
    <w:rsid w:val="000C6598"/>
    <w:rsid w:val="000D44B3"/>
    <w:rsid w:val="001201A1"/>
    <w:rsid w:val="00145D43"/>
    <w:rsid w:val="00192C46"/>
    <w:rsid w:val="001A08B3"/>
    <w:rsid w:val="001A5EC3"/>
    <w:rsid w:val="001A7B60"/>
    <w:rsid w:val="001B52F0"/>
    <w:rsid w:val="001B7A65"/>
    <w:rsid w:val="001E41F3"/>
    <w:rsid w:val="002345FE"/>
    <w:rsid w:val="00240741"/>
    <w:rsid w:val="0026004D"/>
    <w:rsid w:val="002640DD"/>
    <w:rsid w:val="00275D12"/>
    <w:rsid w:val="00283813"/>
    <w:rsid w:val="00284FEB"/>
    <w:rsid w:val="002860C4"/>
    <w:rsid w:val="002A74B8"/>
    <w:rsid w:val="002B5741"/>
    <w:rsid w:val="002E472E"/>
    <w:rsid w:val="00305409"/>
    <w:rsid w:val="003609EF"/>
    <w:rsid w:val="0036231A"/>
    <w:rsid w:val="00374DD4"/>
    <w:rsid w:val="003E1A36"/>
    <w:rsid w:val="00410371"/>
    <w:rsid w:val="004242F1"/>
    <w:rsid w:val="004B75B7"/>
    <w:rsid w:val="00505ED0"/>
    <w:rsid w:val="0051580D"/>
    <w:rsid w:val="00547111"/>
    <w:rsid w:val="00592D74"/>
    <w:rsid w:val="005D7F5C"/>
    <w:rsid w:val="005E2C44"/>
    <w:rsid w:val="00621188"/>
    <w:rsid w:val="006257ED"/>
    <w:rsid w:val="00665C47"/>
    <w:rsid w:val="00670ABC"/>
    <w:rsid w:val="00695808"/>
    <w:rsid w:val="006B46FB"/>
    <w:rsid w:val="006E21FB"/>
    <w:rsid w:val="007176FF"/>
    <w:rsid w:val="00792342"/>
    <w:rsid w:val="007977A8"/>
    <w:rsid w:val="007B512A"/>
    <w:rsid w:val="007C2097"/>
    <w:rsid w:val="007D6A07"/>
    <w:rsid w:val="007F7259"/>
    <w:rsid w:val="008040A8"/>
    <w:rsid w:val="008279FA"/>
    <w:rsid w:val="00861CC1"/>
    <w:rsid w:val="008626E7"/>
    <w:rsid w:val="00870EE7"/>
    <w:rsid w:val="008863B9"/>
    <w:rsid w:val="00886E5C"/>
    <w:rsid w:val="008A45A6"/>
    <w:rsid w:val="008E081A"/>
    <w:rsid w:val="008F3789"/>
    <w:rsid w:val="008F686C"/>
    <w:rsid w:val="009148DE"/>
    <w:rsid w:val="00941E30"/>
    <w:rsid w:val="00947A10"/>
    <w:rsid w:val="009777D9"/>
    <w:rsid w:val="00991B88"/>
    <w:rsid w:val="009A1E11"/>
    <w:rsid w:val="009A5753"/>
    <w:rsid w:val="009A579D"/>
    <w:rsid w:val="009E3297"/>
    <w:rsid w:val="009F734F"/>
    <w:rsid w:val="00A246B6"/>
    <w:rsid w:val="00A36F0B"/>
    <w:rsid w:val="00A379EB"/>
    <w:rsid w:val="00A47E70"/>
    <w:rsid w:val="00A50CF0"/>
    <w:rsid w:val="00A61416"/>
    <w:rsid w:val="00A7671C"/>
    <w:rsid w:val="00A9013E"/>
    <w:rsid w:val="00AA2CBC"/>
    <w:rsid w:val="00AC5820"/>
    <w:rsid w:val="00AD1CD8"/>
    <w:rsid w:val="00B258BB"/>
    <w:rsid w:val="00B67B97"/>
    <w:rsid w:val="00B968C8"/>
    <w:rsid w:val="00BA3EC5"/>
    <w:rsid w:val="00BA51D9"/>
    <w:rsid w:val="00BB3A54"/>
    <w:rsid w:val="00BB5DFC"/>
    <w:rsid w:val="00BC0CB1"/>
    <w:rsid w:val="00BD279D"/>
    <w:rsid w:val="00BD6BB8"/>
    <w:rsid w:val="00C253DF"/>
    <w:rsid w:val="00C66BA2"/>
    <w:rsid w:val="00C95985"/>
    <w:rsid w:val="00CC5026"/>
    <w:rsid w:val="00CC68D0"/>
    <w:rsid w:val="00D03F9A"/>
    <w:rsid w:val="00D06D51"/>
    <w:rsid w:val="00D24991"/>
    <w:rsid w:val="00D451A4"/>
    <w:rsid w:val="00D50255"/>
    <w:rsid w:val="00D56D31"/>
    <w:rsid w:val="00D66520"/>
    <w:rsid w:val="00DD2275"/>
    <w:rsid w:val="00DE34CF"/>
    <w:rsid w:val="00E13F3D"/>
    <w:rsid w:val="00E34898"/>
    <w:rsid w:val="00E60CC4"/>
    <w:rsid w:val="00EA3695"/>
    <w:rsid w:val="00EB09B7"/>
    <w:rsid w:val="00EE7D7C"/>
    <w:rsid w:val="00EF76A7"/>
    <w:rsid w:val="00F152CB"/>
    <w:rsid w:val="00F25D98"/>
    <w:rsid w:val="00F300FB"/>
    <w:rsid w:val="00F87D54"/>
    <w:rsid w:val="00FB6386"/>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3763</Words>
  <Characters>20575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26</cp:revision>
  <cp:lastPrinted>1900-01-01T08:00:00Z</cp:lastPrinted>
  <dcterms:created xsi:type="dcterms:W3CDTF">2021-05-07T13:31:00Z</dcterms:created>
  <dcterms:modified xsi:type="dcterms:W3CDTF">2021-05-08T00:33:00Z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