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C6F4F6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24418">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046CBD">
        <w:rPr>
          <w:b/>
          <w:i/>
          <w:noProof/>
          <w:sz w:val="28"/>
        </w:rPr>
        <w:t>3122</w:t>
      </w:r>
    </w:p>
    <w:p w14:paraId="14D40BE0" w14:textId="577C59B7" w:rsidR="000D462E" w:rsidRDefault="00970A7A"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A1B07">
          <w:rPr>
            <w:b/>
            <w:noProof/>
            <w:sz w:val="24"/>
          </w:rPr>
          <w:t>17</w:t>
        </w:r>
        <w:r w:rsidR="00046CBD">
          <w:rPr>
            <w:b/>
            <w:noProof/>
            <w:sz w:val="24"/>
          </w:rPr>
          <w:t xml:space="preserve">th </w:t>
        </w:r>
        <w:r w:rsidR="00FA1B07">
          <w:rPr>
            <w:b/>
            <w:noProof/>
            <w:sz w:val="24"/>
          </w:rPr>
          <w:t>May</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FA1B07">
          <w:rPr>
            <w:b/>
            <w:noProof/>
            <w:sz w:val="24"/>
          </w:rPr>
          <w:t>28</w:t>
        </w:r>
        <w:r w:rsidR="000D462E" w:rsidRPr="006B30B2">
          <w:rPr>
            <w:b/>
            <w:noProof/>
            <w:sz w:val="24"/>
          </w:rPr>
          <w:t xml:space="preserve">th </w:t>
        </w:r>
        <w:r w:rsidR="006B30B2" w:rsidRPr="006B30B2">
          <w:rPr>
            <w:b/>
            <w:noProof/>
            <w:sz w:val="24"/>
          </w:rPr>
          <w:t>Ma</w:t>
        </w:r>
        <w:r w:rsidR="00FA1B07">
          <w:rPr>
            <w:b/>
            <w:noProof/>
            <w:sz w:val="24"/>
          </w:rPr>
          <w:t>y</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E943182" w:rsidR="000D462E" w:rsidRPr="00410371" w:rsidRDefault="000D462E" w:rsidP="004B1355">
            <w:pPr>
              <w:pStyle w:val="CRCoverPage"/>
              <w:spacing w:after="0"/>
              <w:jc w:val="right"/>
              <w:rPr>
                <w:b/>
                <w:noProof/>
                <w:sz w:val="28"/>
              </w:rPr>
            </w:pPr>
            <w:r w:rsidRPr="00576262">
              <w:rPr>
                <w:b/>
                <w:noProof/>
                <w:sz w:val="28"/>
              </w:rPr>
              <w:t>3</w:t>
            </w:r>
            <w:r w:rsidR="00124418">
              <w:rPr>
                <w:b/>
                <w:noProof/>
                <w:sz w:val="28"/>
              </w:rPr>
              <w:t>6</w:t>
            </w:r>
            <w:r w:rsidRPr="00576262">
              <w:rPr>
                <w:b/>
                <w:noProof/>
                <w:sz w:val="28"/>
              </w:rPr>
              <w:t>.5</w:t>
            </w:r>
            <w:r w:rsidR="00124418">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C2C8463" w:rsidR="000D462E" w:rsidRPr="00410371" w:rsidRDefault="00046CBD" w:rsidP="004B1355">
            <w:pPr>
              <w:pStyle w:val="CRCoverPage"/>
              <w:spacing w:after="0"/>
              <w:rPr>
                <w:noProof/>
              </w:rPr>
            </w:pPr>
            <w:r>
              <w:rPr>
                <w:b/>
                <w:noProof/>
                <w:sz w:val="28"/>
              </w:rPr>
              <w:t>1361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90698D" w:rsidR="000D462E" w:rsidRPr="00410371" w:rsidRDefault="000D462E" w:rsidP="004B1355">
            <w:pPr>
              <w:pStyle w:val="CRCoverPage"/>
              <w:spacing w:after="0"/>
              <w:jc w:val="center"/>
              <w:rPr>
                <w:noProof/>
                <w:sz w:val="28"/>
              </w:rPr>
            </w:pPr>
            <w:r w:rsidRPr="00576262">
              <w:rPr>
                <w:b/>
                <w:noProof/>
                <w:sz w:val="28"/>
              </w:rPr>
              <w:t>16.</w:t>
            </w:r>
            <w:r w:rsidR="0012441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867E82C" w:rsidR="000D462E" w:rsidRPr="00631882" w:rsidRDefault="000D1B2A" w:rsidP="00507A68">
            <w:pPr>
              <w:pStyle w:val="CRCoverPage"/>
              <w:spacing w:after="0"/>
              <w:rPr>
                <w:noProof/>
              </w:rPr>
            </w:pPr>
            <w:r>
              <w:rPr>
                <w:rFonts w:cs="Arial"/>
                <w:szCs w:val="18"/>
              </w:rPr>
              <w:t xml:space="preserve">  </w:t>
            </w:r>
            <w:r w:rsidR="00124418">
              <w:rPr>
                <w:lang w:eastAsia="ja-JP"/>
              </w:rPr>
              <w:t xml:space="preserve">Updates to default contents of </w:t>
            </w:r>
            <w:r w:rsidR="005A69C0">
              <w:rPr>
                <w:lang w:eastAsia="ja-JP"/>
              </w:rPr>
              <w:t>RRC</w:t>
            </w:r>
            <w:r w:rsidR="00124418">
              <w:rPr>
                <w:lang w:eastAsia="ja-JP"/>
              </w:rPr>
              <w:t xml:space="preserve"> messages for RACS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8BEF63"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B0B74C" w:rsidR="000D1B2A" w:rsidRPr="00A76385" w:rsidRDefault="00124418" w:rsidP="000D1B2A">
            <w:pPr>
              <w:pStyle w:val="CRCoverPage"/>
              <w:spacing w:after="0"/>
              <w:ind w:left="100"/>
              <w:rPr>
                <w:noProof/>
              </w:rPr>
            </w:pPr>
            <w:r>
              <w:t>RACS-</w:t>
            </w:r>
            <w:proofErr w:type="spellStart"/>
            <w:r>
              <w:t>UEConTest</w:t>
            </w:r>
            <w:proofErr w:type="spellEnd"/>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82F6E5D" w:rsidR="000D1B2A" w:rsidRDefault="000D1B2A" w:rsidP="000D1B2A">
            <w:pPr>
              <w:pStyle w:val="CRCoverPage"/>
              <w:spacing w:after="0"/>
              <w:ind w:left="100"/>
              <w:rPr>
                <w:noProof/>
              </w:rPr>
            </w:pPr>
            <w:r w:rsidRPr="00576262">
              <w:t>20</w:t>
            </w:r>
            <w:r>
              <w:t>2</w:t>
            </w:r>
            <w:r w:rsidR="00D85F16">
              <w:t>1</w:t>
            </w:r>
            <w:r w:rsidRPr="00576262">
              <w:t>-</w:t>
            </w:r>
            <w:r w:rsidR="00D85F16">
              <w:t>0</w:t>
            </w:r>
            <w:r w:rsidR="00124418">
              <w:t>5</w:t>
            </w:r>
            <w:r w:rsidRPr="00576262">
              <w:t>-</w:t>
            </w:r>
            <w:r w:rsidR="006B30B2">
              <w:t>0</w:t>
            </w:r>
            <w:r w:rsidR="00046CBD">
              <w:t>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59A5E85" w:rsidR="00B002D7" w:rsidRDefault="00124418" w:rsidP="00124418">
            <w:pPr>
              <w:rPr>
                <w:noProof/>
              </w:rPr>
            </w:pPr>
            <w:r>
              <w:rPr>
                <w:rFonts w:ascii="Arial" w:hAnsi="Arial"/>
                <w:noProof/>
              </w:rPr>
              <w:t xml:space="preserve">  To update the default contents of </w:t>
            </w:r>
            <w:r w:rsidR="005A69C0">
              <w:rPr>
                <w:rFonts w:ascii="Arial" w:hAnsi="Arial"/>
                <w:noProof/>
              </w:rPr>
              <w:t>RRC</w:t>
            </w:r>
            <w:r>
              <w:rPr>
                <w:rFonts w:ascii="Arial" w:hAnsi="Arial"/>
                <w:noProof/>
              </w:rPr>
              <w:t xml:space="preserve"> messages for RACS.</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53005A2" w:rsidR="000D1B2A" w:rsidRPr="00631882" w:rsidRDefault="00124418" w:rsidP="00D07755">
            <w:pPr>
              <w:pStyle w:val="CRCoverPage"/>
              <w:spacing w:after="0"/>
              <w:ind w:left="100"/>
              <w:rPr>
                <w:noProof/>
              </w:rPr>
            </w:pPr>
            <w:r>
              <w:rPr>
                <w:noProof/>
                <w:lang w:eastAsia="ja-JP"/>
              </w:rPr>
              <w:t xml:space="preserve">Updating the default contents of </w:t>
            </w:r>
            <w:r w:rsidR="005A69C0">
              <w:rPr>
                <w:noProof/>
                <w:lang w:eastAsia="ja-JP"/>
              </w:rPr>
              <w:t>RRC</w:t>
            </w:r>
            <w:r>
              <w:rPr>
                <w:noProof/>
                <w:lang w:eastAsia="ja-JP"/>
              </w:rPr>
              <w:t xml:space="preserve"> messages for RACS.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8DC18E4" w:rsidR="000D1B2A" w:rsidRDefault="00124418" w:rsidP="00124418">
            <w:pPr>
              <w:pStyle w:val="CRCoverPage"/>
              <w:spacing w:after="0"/>
              <w:rPr>
                <w:noProof/>
              </w:rPr>
            </w:pPr>
            <w:r>
              <w:rPr>
                <w:noProof/>
              </w:rPr>
              <w:t xml:space="preserve">  Work 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2E9EAE4" w:rsidR="000D1B2A" w:rsidRDefault="000D7F43" w:rsidP="000D1B2A">
            <w:pPr>
              <w:pStyle w:val="CRCoverPage"/>
              <w:spacing w:after="0"/>
              <w:ind w:left="100"/>
              <w:rPr>
                <w:noProof/>
              </w:rPr>
            </w:pPr>
            <w:r>
              <w:rPr>
                <w:noProof/>
              </w:rPr>
              <w:t>4.</w:t>
            </w:r>
            <w:r w:rsidR="005A69C0">
              <w:rPr>
                <w:noProof/>
              </w:rPr>
              <w:t>6.1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C81702C"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58A0F7F" w:rsidR="000D1B2A" w:rsidRDefault="00046CBD"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F794D04" w:rsidR="000D1B2A" w:rsidRDefault="000D1B2A" w:rsidP="000D1B2A">
            <w:pPr>
              <w:pStyle w:val="CRCoverPage"/>
              <w:spacing w:after="0"/>
              <w:ind w:left="99"/>
              <w:rPr>
                <w:noProof/>
              </w:rPr>
            </w:pPr>
            <w:r>
              <w:rPr>
                <w:noProof/>
              </w:rPr>
              <w:t xml:space="preserve">TS/TR </w:t>
            </w:r>
            <w:r w:rsidR="0066377D">
              <w:rPr>
                <w:noProof/>
              </w:rPr>
              <w:t>…</w:t>
            </w:r>
            <w:r>
              <w:rPr>
                <w:noProof/>
              </w:rPr>
              <w:t xml:space="preserve"> CR </w:t>
            </w:r>
            <w:r w:rsidR="0066377D">
              <w:rPr>
                <w:noProof/>
              </w:rPr>
              <w:t>…</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01A0456" w14:textId="3945D9BC" w:rsidR="000D7F43" w:rsidRDefault="0057351B" w:rsidP="005A69C0">
      <w:ins w:id="2" w:author="Mohanraj Murugesan" w:date="2020-08-05T19:51:00Z">
        <w:r w:rsidRPr="00993804">
          <w:rPr>
            <w:b/>
            <w:noProof/>
            <w:sz w:val="28"/>
            <w:szCs w:val="28"/>
          </w:rPr>
          <w:t>&lt;Start of modified section&gt;</w:t>
        </w:r>
      </w:ins>
    </w:p>
    <w:p w14:paraId="4EEDC437" w14:textId="634E2BD2" w:rsidR="00313A3D" w:rsidRDefault="00313A3D" w:rsidP="00313A3D">
      <w:pPr>
        <w:pStyle w:val="Heading4"/>
        <w:rPr>
          <w:rFonts w:eastAsia="MS Mincho"/>
        </w:rPr>
      </w:pPr>
      <w:r>
        <w:rPr>
          <w:rFonts w:eastAsia="MS Mincho"/>
        </w:rPr>
        <w:lastRenderedPageBreak/>
        <w:t>&lt;&lt;Unchanged Tables skipped&gt;&gt;</w:t>
      </w:r>
    </w:p>
    <w:p w14:paraId="5686B655" w14:textId="77777777" w:rsidR="00A25C95" w:rsidRPr="00992F46" w:rsidRDefault="00A25C95" w:rsidP="00A25C95">
      <w:pPr>
        <w:pStyle w:val="Heading4"/>
      </w:pPr>
      <w:bookmarkStart w:id="3" w:name="_Toc27402839"/>
      <w:bookmarkStart w:id="4" w:name="_Toc35976503"/>
      <w:bookmarkStart w:id="5" w:name="_Toc35977449"/>
      <w:bookmarkStart w:id="6" w:name="_Toc36028757"/>
      <w:bookmarkStart w:id="7" w:name="_Toc43822081"/>
      <w:bookmarkStart w:id="8" w:name="_Toc52167190"/>
      <w:r w:rsidRPr="00992F46">
        <w:t>–</w:t>
      </w:r>
      <w:r w:rsidRPr="00992F46">
        <w:tab/>
      </w:r>
      <w:proofErr w:type="spellStart"/>
      <w:r w:rsidRPr="00992F46">
        <w:rPr>
          <w:i/>
        </w:rPr>
        <w:t>UECapabilityEnquiry</w:t>
      </w:r>
      <w:bookmarkEnd w:id="3"/>
      <w:bookmarkEnd w:id="4"/>
      <w:bookmarkEnd w:id="5"/>
      <w:bookmarkEnd w:id="6"/>
      <w:bookmarkEnd w:id="7"/>
      <w:bookmarkEnd w:id="8"/>
      <w:proofErr w:type="spellEnd"/>
    </w:p>
    <w:p w14:paraId="090DC97A" w14:textId="77777777" w:rsidR="00A25C95" w:rsidRPr="00992F46" w:rsidRDefault="00A25C95" w:rsidP="00A25C95">
      <w:pPr>
        <w:pStyle w:val="TH"/>
        <w:rPr>
          <w:i/>
        </w:rPr>
      </w:pPr>
      <w:r w:rsidRPr="00992F46">
        <w:t xml:space="preserve">Table 4.6.1-22: </w:t>
      </w:r>
      <w:proofErr w:type="spellStart"/>
      <w:r w:rsidRPr="00992F46">
        <w:rPr>
          <w:i/>
        </w:rPr>
        <w:t>UECapabilityEnquiry</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5C95" w:rsidRPr="00992F46" w14:paraId="4F7BDD0E" w14:textId="77777777" w:rsidTr="00F87BFF">
        <w:trPr>
          <w:gridBefore w:val="1"/>
          <w:wBefore w:w="9" w:type="dxa"/>
        </w:trPr>
        <w:tc>
          <w:tcPr>
            <w:tcW w:w="9738" w:type="dxa"/>
            <w:gridSpan w:val="4"/>
          </w:tcPr>
          <w:p w14:paraId="70F704B1" w14:textId="77777777" w:rsidR="00A25C95" w:rsidRPr="00992F46" w:rsidRDefault="00A25C95" w:rsidP="00F87BFF">
            <w:pPr>
              <w:pStyle w:val="TAL"/>
              <w:rPr>
                <w:lang w:eastAsia="en-US"/>
              </w:rPr>
            </w:pPr>
            <w:r w:rsidRPr="00992F46">
              <w:rPr>
                <w:lang w:eastAsia="en-US"/>
              </w:rPr>
              <w:t>Derivation Path: 36.331 clause 6.2.2</w:t>
            </w:r>
          </w:p>
        </w:tc>
      </w:tr>
      <w:tr w:rsidR="00A25C95" w:rsidRPr="00992F46" w14:paraId="6C0C92EF" w14:textId="77777777" w:rsidTr="00F87BFF">
        <w:tblPrEx>
          <w:tblCellMar>
            <w:left w:w="108" w:type="dxa"/>
            <w:right w:w="108" w:type="dxa"/>
          </w:tblCellMar>
        </w:tblPrEx>
        <w:tc>
          <w:tcPr>
            <w:tcW w:w="4535" w:type="dxa"/>
            <w:gridSpan w:val="2"/>
          </w:tcPr>
          <w:p w14:paraId="5DDC4B82" w14:textId="77777777" w:rsidR="00A25C95" w:rsidRPr="00992F46" w:rsidRDefault="00A25C95" w:rsidP="00F87BFF">
            <w:pPr>
              <w:pStyle w:val="TAH"/>
              <w:rPr>
                <w:lang w:eastAsia="en-US"/>
              </w:rPr>
            </w:pPr>
            <w:r w:rsidRPr="00992F46">
              <w:rPr>
                <w:lang w:eastAsia="en-US"/>
              </w:rPr>
              <w:t>Information Element</w:t>
            </w:r>
          </w:p>
        </w:tc>
        <w:tc>
          <w:tcPr>
            <w:tcW w:w="2267" w:type="dxa"/>
          </w:tcPr>
          <w:p w14:paraId="6749A9DE" w14:textId="77777777" w:rsidR="00A25C95" w:rsidRPr="00992F46" w:rsidRDefault="00A25C95" w:rsidP="00F87BFF">
            <w:pPr>
              <w:pStyle w:val="TAH"/>
              <w:rPr>
                <w:lang w:eastAsia="en-US"/>
              </w:rPr>
            </w:pPr>
            <w:r w:rsidRPr="00992F46">
              <w:rPr>
                <w:lang w:eastAsia="en-US"/>
              </w:rPr>
              <w:t>Value/remark</w:t>
            </w:r>
          </w:p>
        </w:tc>
        <w:tc>
          <w:tcPr>
            <w:tcW w:w="1700" w:type="dxa"/>
          </w:tcPr>
          <w:p w14:paraId="10069C38" w14:textId="77777777" w:rsidR="00A25C95" w:rsidRPr="00992F46" w:rsidRDefault="00A25C95" w:rsidP="00F87BFF">
            <w:pPr>
              <w:pStyle w:val="TAH"/>
              <w:rPr>
                <w:lang w:eastAsia="en-US"/>
              </w:rPr>
            </w:pPr>
            <w:r w:rsidRPr="00992F46">
              <w:rPr>
                <w:lang w:eastAsia="en-US"/>
              </w:rPr>
              <w:t>Comment</w:t>
            </w:r>
          </w:p>
        </w:tc>
        <w:tc>
          <w:tcPr>
            <w:tcW w:w="1245" w:type="dxa"/>
          </w:tcPr>
          <w:p w14:paraId="68A3B967" w14:textId="77777777" w:rsidR="00A25C95" w:rsidRPr="00992F46" w:rsidRDefault="00A25C95" w:rsidP="00F87BFF">
            <w:pPr>
              <w:pStyle w:val="TAH"/>
              <w:rPr>
                <w:lang w:eastAsia="en-US"/>
              </w:rPr>
            </w:pPr>
            <w:r w:rsidRPr="00992F46">
              <w:rPr>
                <w:lang w:eastAsia="en-US"/>
              </w:rPr>
              <w:t>Condition</w:t>
            </w:r>
          </w:p>
        </w:tc>
      </w:tr>
      <w:tr w:rsidR="00A25C95" w:rsidRPr="00992F46" w14:paraId="395A12C4" w14:textId="77777777" w:rsidTr="00F87BFF">
        <w:tblPrEx>
          <w:tblCellMar>
            <w:left w:w="108" w:type="dxa"/>
            <w:right w:w="108" w:type="dxa"/>
          </w:tblCellMar>
        </w:tblPrEx>
        <w:tc>
          <w:tcPr>
            <w:tcW w:w="4535" w:type="dxa"/>
            <w:gridSpan w:val="2"/>
          </w:tcPr>
          <w:p w14:paraId="396DD7F5" w14:textId="77777777" w:rsidR="00A25C95" w:rsidRPr="00992F46" w:rsidRDefault="00A25C95" w:rsidP="00F87BFF">
            <w:pPr>
              <w:pStyle w:val="TAL"/>
              <w:rPr>
                <w:lang w:eastAsia="en-US"/>
              </w:rPr>
            </w:pPr>
            <w:proofErr w:type="spellStart"/>
            <w:r w:rsidRPr="00992F46">
              <w:rPr>
                <w:lang w:eastAsia="en-US"/>
              </w:rPr>
              <w:t>UECapabilityEnquiry</w:t>
            </w:r>
            <w:proofErr w:type="spellEnd"/>
            <w:r w:rsidRPr="00992F46">
              <w:rPr>
                <w:lang w:eastAsia="en-US"/>
              </w:rPr>
              <w:t xml:space="preserve"> ::= SEQUENCE {</w:t>
            </w:r>
          </w:p>
        </w:tc>
        <w:tc>
          <w:tcPr>
            <w:tcW w:w="2267" w:type="dxa"/>
          </w:tcPr>
          <w:p w14:paraId="460292AB" w14:textId="77777777" w:rsidR="00A25C95" w:rsidRPr="00992F46" w:rsidRDefault="00A25C95" w:rsidP="00F87BFF">
            <w:pPr>
              <w:pStyle w:val="TAL"/>
              <w:rPr>
                <w:lang w:eastAsia="en-US"/>
              </w:rPr>
            </w:pPr>
          </w:p>
        </w:tc>
        <w:tc>
          <w:tcPr>
            <w:tcW w:w="1700" w:type="dxa"/>
          </w:tcPr>
          <w:p w14:paraId="6BC17A97" w14:textId="77777777" w:rsidR="00A25C95" w:rsidRPr="00992F46" w:rsidRDefault="00A25C95" w:rsidP="00F87BFF">
            <w:pPr>
              <w:pStyle w:val="TAL"/>
              <w:rPr>
                <w:lang w:eastAsia="en-US"/>
              </w:rPr>
            </w:pPr>
          </w:p>
        </w:tc>
        <w:tc>
          <w:tcPr>
            <w:tcW w:w="1245" w:type="dxa"/>
          </w:tcPr>
          <w:p w14:paraId="7888F634" w14:textId="77777777" w:rsidR="00A25C95" w:rsidRPr="00992F46" w:rsidRDefault="00A25C95" w:rsidP="00F87BFF">
            <w:pPr>
              <w:pStyle w:val="TAL"/>
              <w:rPr>
                <w:lang w:eastAsia="en-US"/>
              </w:rPr>
            </w:pPr>
          </w:p>
        </w:tc>
      </w:tr>
      <w:tr w:rsidR="00A25C95" w:rsidRPr="00992F46" w14:paraId="71E8959F" w14:textId="77777777" w:rsidTr="00F87BFF">
        <w:tblPrEx>
          <w:tblCellMar>
            <w:left w:w="108" w:type="dxa"/>
            <w:right w:w="108" w:type="dxa"/>
          </w:tblCellMar>
        </w:tblPrEx>
        <w:tc>
          <w:tcPr>
            <w:tcW w:w="4535" w:type="dxa"/>
            <w:gridSpan w:val="2"/>
          </w:tcPr>
          <w:p w14:paraId="4F8EB601" w14:textId="77777777" w:rsidR="00A25C95" w:rsidRPr="00992F46" w:rsidRDefault="00A25C95" w:rsidP="00F87BFF">
            <w:pPr>
              <w:pStyle w:val="TAL"/>
              <w:rPr>
                <w:snapToGrid w:val="0"/>
                <w:lang w:eastAsia="en-US"/>
              </w:rPr>
            </w:pPr>
            <w:r w:rsidRPr="00992F46">
              <w:rPr>
                <w:snapToGrid w:val="0"/>
                <w:lang w:eastAsia="en-US"/>
              </w:rPr>
              <w:t xml:space="preserve">  rrc-</w:t>
            </w:r>
            <w:proofErr w:type="spellStart"/>
            <w:r w:rsidRPr="00992F46">
              <w:rPr>
                <w:snapToGrid w:val="0"/>
                <w:lang w:eastAsia="en-US"/>
              </w:rPr>
              <w:t>TransactionIdentifier</w:t>
            </w:r>
            <w:proofErr w:type="spellEnd"/>
          </w:p>
        </w:tc>
        <w:tc>
          <w:tcPr>
            <w:tcW w:w="2267" w:type="dxa"/>
          </w:tcPr>
          <w:p w14:paraId="30E9252C" w14:textId="77777777" w:rsidR="00A25C95" w:rsidRPr="00992F46" w:rsidRDefault="00A25C95" w:rsidP="00F87BFF">
            <w:pPr>
              <w:pStyle w:val="TAL"/>
              <w:rPr>
                <w:snapToGrid w:val="0"/>
                <w:lang w:eastAsia="en-US"/>
              </w:rPr>
            </w:pPr>
            <w:r w:rsidRPr="00992F46">
              <w:rPr>
                <w:snapToGrid w:val="0"/>
                <w:lang w:eastAsia="en-US"/>
              </w:rPr>
              <w:t>RRC-</w:t>
            </w:r>
            <w:proofErr w:type="spellStart"/>
            <w:r w:rsidRPr="00992F46">
              <w:rPr>
                <w:snapToGrid w:val="0"/>
                <w:lang w:eastAsia="en-US"/>
              </w:rPr>
              <w:t>TransactionIdentifier</w:t>
            </w:r>
            <w:proofErr w:type="spellEnd"/>
            <w:r w:rsidRPr="00992F46">
              <w:rPr>
                <w:snapToGrid w:val="0"/>
                <w:lang w:eastAsia="en-US"/>
              </w:rPr>
              <w:t>-DL</w:t>
            </w:r>
          </w:p>
        </w:tc>
        <w:tc>
          <w:tcPr>
            <w:tcW w:w="1700" w:type="dxa"/>
          </w:tcPr>
          <w:p w14:paraId="7B43D688" w14:textId="77777777" w:rsidR="00A25C95" w:rsidRPr="00992F46" w:rsidRDefault="00A25C95" w:rsidP="00F87BFF">
            <w:pPr>
              <w:pStyle w:val="TAL"/>
              <w:rPr>
                <w:snapToGrid w:val="0"/>
                <w:lang w:eastAsia="en-US"/>
              </w:rPr>
            </w:pPr>
          </w:p>
        </w:tc>
        <w:tc>
          <w:tcPr>
            <w:tcW w:w="1245" w:type="dxa"/>
          </w:tcPr>
          <w:p w14:paraId="748A1F88" w14:textId="77777777" w:rsidR="00A25C95" w:rsidRPr="00992F46" w:rsidRDefault="00A25C95" w:rsidP="00F87BFF">
            <w:pPr>
              <w:pStyle w:val="TAL"/>
              <w:rPr>
                <w:snapToGrid w:val="0"/>
                <w:lang w:eastAsia="en-US"/>
              </w:rPr>
            </w:pPr>
          </w:p>
        </w:tc>
      </w:tr>
      <w:tr w:rsidR="00A25C95" w:rsidRPr="00992F46" w14:paraId="26224402" w14:textId="77777777" w:rsidTr="00F87BFF">
        <w:tblPrEx>
          <w:tblCellMar>
            <w:left w:w="108" w:type="dxa"/>
            <w:right w:w="108" w:type="dxa"/>
          </w:tblCellMar>
        </w:tblPrEx>
        <w:tc>
          <w:tcPr>
            <w:tcW w:w="4535" w:type="dxa"/>
            <w:gridSpan w:val="2"/>
          </w:tcPr>
          <w:p w14:paraId="02C0E04A" w14:textId="77777777" w:rsidR="00A25C95" w:rsidRPr="00992F46" w:rsidRDefault="00A25C95" w:rsidP="00F87BFF">
            <w:pPr>
              <w:pStyle w:val="TAL"/>
              <w:rPr>
                <w:lang w:eastAsia="en-US"/>
              </w:rPr>
            </w:pPr>
            <w:r w:rsidRPr="00992F46">
              <w:rPr>
                <w:lang w:eastAsia="en-US"/>
              </w:rPr>
              <w:t xml:space="preserve">  </w:t>
            </w:r>
            <w:proofErr w:type="spellStart"/>
            <w:r w:rsidRPr="00992F46">
              <w:rPr>
                <w:lang w:eastAsia="en-US"/>
              </w:rPr>
              <w:t>criticalExtensions</w:t>
            </w:r>
            <w:proofErr w:type="spellEnd"/>
            <w:r w:rsidRPr="00992F46">
              <w:rPr>
                <w:lang w:eastAsia="en-US"/>
              </w:rPr>
              <w:t xml:space="preserve"> CHOICE {</w:t>
            </w:r>
          </w:p>
        </w:tc>
        <w:tc>
          <w:tcPr>
            <w:tcW w:w="2267" w:type="dxa"/>
          </w:tcPr>
          <w:p w14:paraId="3C691D2C" w14:textId="77777777" w:rsidR="00A25C95" w:rsidRPr="00992F46" w:rsidRDefault="00A25C95" w:rsidP="00F87BFF">
            <w:pPr>
              <w:pStyle w:val="TAL"/>
              <w:rPr>
                <w:lang w:eastAsia="en-US"/>
              </w:rPr>
            </w:pPr>
          </w:p>
        </w:tc>
        <w:tc>
          <w:tcPr>
            <w:tcW w:w="1700" w:type="dxa"/>
          </w:tcPr>
          <w:p w14:paraId="2790F3DC" w14:textId="77777777" w:rsidR="00A25C95" w:rsidRPr="00992F46" w:rsidRDefault="00A25C95" w:rsidP="00F87BFF">
            <w:pPr>
              <w:pStyle w:val="TAL"/>
              <w:rPr>
                <w:lang w:eastAsia="en-US"/>
              </w:rPr>
            </w:pPr>
          </w:p>
        </w:tc>
        <w:tc>
          <w:tcPr>
            <w:tcW w:w="1245" w:type="dxa"/>
          </w:tcPr>
          <w:p w14:paraId="7EE8055A" w14:textId="77777777" w:rsidR="00A25C95" w:rsidRPr="00992F46" w:rsidRDefault="00A25C95" w:rsidP="00F87BFF">
            <w:pPr>
              <w:pStyle w:val="TAL"/>
              <w:rPr>
                <w:lang w:eastAsia="en-US"/>
              </w:rPr>
            </w:pPr>
          </w:p>
        </w:tc>
      </w:tr>
      <w:tr w:rsidR="00A25C95" w:rsidRPr="00992F46" w14:paraId="668D52A7" w14:textId="77777777" w:rsidTr="00F87BFF">
        <w:tblPrEx>
          <w:tblCellMar>
            <w:left w:w="108" w:type="dxa"/>
            <w:right w:w="108" w:type="dxa"/>
          </w:tblCellMar>
        </w:tblPrEx>
        <w:tc>
          <w:tcPr>
            <w:tcW w:w="4535" w:type="dxa"/>
            <w:gridSpan w:val="2"/>
          </w:tcPr>
          <w:p w14:paraId="0B97D360" w14:textId="77777777" w:rsidR="00A25C95" w:rsidRPr="00992F46" w:rsidRDefault="00A25C95" w:rsidP="00F87BFF">
            <w:pPr>
              <w:pStyle w:val="TAL"/>
              <w:rPr>
                <w:lang w:eastAsia="en-US"/>
              </w:rPr>
            </w:pPr>
            <w:r w:rsidRPr="00992F46">
              <w:rPr>
                <w:lang w:eastAsia="en-US"/>
              </w:rPr>
              <w:t xml:space="preserve">    c1 CHOICE {</w:t>
            </w:r>
          </w:p>
        </w:tc>
        <w:tc>
          <w:tcPr>
            <w:tcW w:w="2267" w:type="dxa"/>
          </w:tcPr>
          <w:p w14:paraId="5A94CAC3" w14:textId="77777777" w:rsidR="00A25C95" w:rsidRPr="00992F46" w:rsidRDefault="00A25C95" w:rsidP="00F87BFF">
            <w:pPr>
              <w:pStyle w:val="TAL"/>
              <w:rPr>
                <w:lang w:eastAsia="en-US"/>
              </w:rPr>
            </w:pPr>
          </w:p>
        </w:tc>
        <w:tc>
          <w:tcPr>
            <w:tcW w:w="1700" w:type="dxa"/>
          </w:tcPr>
          <w:p w14:paraId="19338038" w14:textId="77777777" w:rsidR="00A25C95" w:rsidRPr="00992F46" w:rsidRDefault="00A25C95" w:rsidP="00F87BFF">
            <w:pPr>
              <w:pStyle w:val="TAL"/>
              <w:rPr>
                <w:lang w:eastAsia="en-US"/>
              </w:rPr>
            </w:pPr>
          </w:p>
        </w:tc>
        <w:tc>
          <w:tcPr>
            <w:tcW w:w="1245" w:type="dxa"/>
          </w:tcPr>
          <w:p w14:paraId="67CAB4F7" w14:textId="77777777" w:rsidR="00A25C95" w:rsidRPr="00992F46" w:rsidRDefault="00A25C95" w:rsidP="00F87BFF">
            <w:pPr>
              <w:pStyle w:val="TAL"/>
              <w:rPr>
                <w:lang w:eastAsia="en-US"/>
              </w:rPr>
            </w:pPr>
          </w:p>
        </w:tc>
      </w:tr>
      <w:tr w:rsidR="00A25C95" w:rsidRPr="00992F46" w14:paraId="289877D7" w14:textId="77777777" w:rsidTr="00F87BFF">
        <w:tblPrEx>
          <w:tblCellMar>
            <w:left w:w="108" w:type="dxa"/>
            <w:right w:w="108" w:type="dxa"/>
          </w:tblCellMar>
        </w:tblPrEx>
        <w:tc>
          <w:tcPr>
            <w:tcW w:w="4535" w:type="dxa"/>
            <w:gridSpan w:val="2"/>
          </w:tcPr>
          <w:p w14:paraId="56A8B239" w14:textId="77777777" w:rsidR="00A25C95" w:rsidRPr="00992F46" w:rsidRDefault="00A25C95" w:rsidP="00F87BFF">
            <w:pPr>
              <w:pStyle w:val="TAL"/>
              <w:rPr>
                <w:lang w:eastAsia="en-US"/>
              </w:rPr>
            </w:pPr>
            <w:r w:rsidRPr="00992F46">
              <w:rPr>
                <w:lang w:eastAsia="en-US"/>
              </w:rPr>
              <w:t xml:space="preserve">      ueCapabilityEnquiry-r8 SEQUENCE {</w:t>
            </w:r>
          </w:p>
        </w:tc>
        <w:tc>
          <w:tcPr>
            <w:tcW w:w="2267" w:type="dxa"/>
          </w:tcPr>
          <w:p w14:paraId="20CA2194" w14:textId="77777777" w:rsidR="00A25C95" w:rsidRPr="00992F46" w:rsidRDefault="00A25C95" w:rsidP="00F87BFF">
            <w:pPr>
              <w:pStyle w:val="TAL"/>
              <w:rPr>
                <w:lang w:eastAsia="en-US"/>
              </w:rPr>
            </w:pPr>
          </w:p>
        </w:tc>
        <w:tc>
          <w:tcPr>
            <w:tcW w:w="1700" w:type="dxa"/>
          </w:tcPr>
          <w:p w14:paraId="057701B0" w14:textId="77777777" w:rsidR="00A25C95" w:rsidRPr="00992F46" w:rsidRDefault="00A25C95" w:rsidP="00F87BFF">
            <w:pPr>
              <w:pStyle w:val="TAL"/>
              <w:rPr>
                <w:lang w:eastAsia="en-US"/>
              </w:rPr>
            </w:pPr>
          </w:p>
        </w:tc>
        <w:tc>
          <w:tcPr>
            <w:tcW w:w="1245" w:type="dxa"/>
          </w:tcPr>
          <w:p w14:paraId="41886506" w14:textId="77777777" w:rsidR="00A25C95" w:rsidRPr="00992F46" w:rsidRDefault="00A25C95" w:rsidP="00F87BFF">
            <w:pPr>
              <w:pStyle w:val="TAL"/>
              <w:rPr>
                <w:lang w:eastAsia="en-US"/>
              </w:rPr>
            </w:pPr>
          </w:p>
        </w:tc>
      </w:tr>
      <w:tr w:rsidR="00A25C95" w:rsidRPr="00992F46" w14:paraId="383C0B1F" w14:textId="77777777" w:rsidTr="00F87BFF">
        <w:tblPrEx>
          <w:tblCellMar>
            <w:left w:w="108" w:type="dxa"/>
            <w:right w:w="108" w:type="dxa"/>
          </w:tblCellMar>
        </w:tblPrEx>
        <w:tc>
          <w:tcPr>
            <w:tcW w:w="4535" w:type="dxa"/>
            <w:gridSpan w:val="2"/>
          </w:tcPr>
          <w:p w14:paraId="7C3A32B7" w14:textId="77777777" w:rsidR="00A25C95" w:rsidRPr="00992F46" w:rsidRDefault="00A25C95" w:rsidP="00F87BFF">
            <w:pPr>
              <w:pStyle w:val="TAL"/>
              <w:rPr>
                <w:lang w:eastAsia="en-US"/>
              </w:rPr>
            </w:pPr>
            <w:r w:rsidRPr="00992F46">
              <w:rPr>
                <w:lang w:eastAsia="en-US"/>
              </w:rPr>
              <w:t xml:space="preserve">        </w:t>
            </w:r>
            <w:proofErr w:type="spellStart"/>
            <w:r w:rsidRPr="00992F46">
              <w:rPr>
                <w:lang w:eastAsia="en-US"/>
              </w:rPr>
              <w:t>ue-CapabilityRequest</w:t>
            </w:r>
            <w:proofErr w:type="spellEnd"/>
            <w:r w:rsidRPr="00992F46">
              <w:rPr>
                <w:lang w:eastAsia="en-US"/>
              </w:rPr>
              <w:t xml:space="preserve"> SEQUENCE (SIZE (1..maxRAT-Capabilities)) OF RAT-Type {</w:t>
            </w:r>
          </w:p>
        </w:tc>
        <w:tc>
          <w:tcPr>
            <w:tcW w:w="2267" w:type="dxa"/>
          </w:tcPr>
          <w:p w14:paraId="5FB89ED9" w14:textId="77777777" w:rsidR="00A25C95" w:rsidRPr="00992F46" w:rsidRDefault="00A25C95" w:rsidP="00F87BFF">
            <w:pPr>
              <w:pStyle w:val="TAL"/>
              <w:rPr>
                <w:lang w:eastAsia="en-US"/>
              </w:rPr>
            </w:pPr>
            <w:r w:rsidRPr="00992F46">
              <w:rPr>
                <w:lang w:eastAsia="en-US"/>
              </w:rPr>
              <w:t>1,</w:t>
            </w:r>
            <w:r>
              <w:rPr>
                <w:lang w:eastAsia="en-US"/>
              </w:rPr>
              <w:t xml:space="preserve"> </w:t>
            </w:r>
            <w:r w:rsidRPr="00992F46">
              <w:rPr>
                <w:lang w:eastAsia="en-US"/>
              </w:rPr>
              <w:t>2 or 3 entries</w:t>
            </w:r>
          </w:p>
        </w:tc>
        <w:tc>
          <w:tcPr>
            <w:tcW w:w="1700" w:type="dxa"/>
          </w:tcPr>
          <w:p w14:paraId="48B2DB26" w14:textId="77777777" w:rsidR="00A25C95" w:rsidRPr="00992F46" w:rsidRDefault="00A25C95" w:rsidP="00F87BFF">
            <w:pPr>
              <w:pStyle w:val="TAL"/>
              <w:rPr>
                <w:lang w:eastAsia="en-US"/>
              </w:rPr>
            </w:pPr>
          </w:p>
        </w:tc>
        <w:tc>
          <w:tcPr>
            <w:tcW w:w="1245" w:type="dxa"/>
          </w:tcPr>
          <w:p w14:paraId="108E255D" w14:textId="77777777" w:rsidR="00A25C95" w:rsidRPr="00992F46" w:rsidRDefault="00A25C95" w:rsidP="00F87BFF">
            <w:pPr>
              <w:pStyle w:val="TAL"/>
              <w:rPr>
                <w:lang w:eastAsia="en-US"/>
              </w:rPr>
            </w:pPr>
          </w:p>
        </w:tc>
      </w:tr>
      <w:tr w:rsidR="00A25C95" w:rsidRPr="00992F46" w14:paraId="41F07256" w14:textId="77777777" w:rsidTr="00F87BFF">
        <w:tblPrEx>
          <w:tblCellMar>
            <w:left w:w="108" w:type="dxa"/>
            <w:right w:w="108" w:type="dxa"/>
          </w:tblCellMar>
        </w:tblPrEx>
        <w:tc>
          <w:tcPr>
            <w:tcW w:w="4535" w:type="dxa"/>
            <w:gridSpan w:val="2"/>
          </w:tcPr>
          <w:p w14:paraId="72836FC9" w14:textId="77777777" w:rsidR="00A25C95" w:rsidRPr="00992F46" w:rsidRDefault="00A25C95" w:rsidP="00F87BFF">
            <w:pPr>
              <w:pStyle w:val="TAL"/>
              <w:rPr>
                <w:lang w:eastAsia="en-US"/>
              </w:rPr>
            </w:pPr>
            <w:r w:rsidRPr="00992F46">
              <w:rPr>
                <w:lang w:eastAsia="en-US"/>
              </w:rPr>
              <w:t xml:space="preserve">          RAT-Type[1]</w:t>
            </w:r>
          </w:p>
        </w:tc>
        <w:tc>
          <w:tcPr>
            <w:tcW w:w="2267" w:type="dxa"/>
          </w:tcPr>
          <w:p w14:paraId="376475D2" w14:textId="77777777" w:rsidR="00A25C95" w:rsidRPr="00992F46" w:rsidRDefault="00A25C95" w:rsidP="00F87BFF">
            <w:pPr>
              <w:pStyle w:val="TAL"/>
              <w:rPr>
                <w:lang w:eastAsia="en-US"/>
              </w:rPr>
            </w:pPr>
            <w:proofErr w:type="spellStart"/>
            <w:r w:rsidRPr="00992F46">
              <w:rPr>
                <w:lang w:eastAsia="en-US"/>
              </w:rPr>
              <w:t>eutra</w:t>
            </w:r>
            <w:proofErr w:type="spellEnd"/>
          </w:p>
        </w:tc>
        <w:tc>
          <w:tcPr>
            <w:tcW w:w="1700" w:type="dxa"/>
          </w:tcPr>
          <w:p w14:paraId="2408C040" w14:textId="77777777" w:rsidR="00A25C95" w:rsidRPr="00992F46" w:rsidRDefault="00A25C95" w:rsidP="00F87BFF">
            <w:pPr>
              <w:pStyle w:val="TAL"/>
              <w:rPr>
                <w:lang w:eastAsia="en-US"/>
              </w:rPr>
            </w:pPr>
          </w:p>
        </w:tc>
        <w:tc>
          <w:tcPr>
            <w:tcW w:w="1245" w:type="dxa"/>
          </w:tcPr>
          <w:p w14:paraId="7EC40B3F" w14:textId="77777777" w:rsidR="00A25C95" w:rsidRPr="00992F46" w:rsidRDefault="00A25C95" w:rsidP="00F87BFF">
            <w:pPr>
              <w:pStyle w:val="TAL"/>
              <w:rPr>
                <w:lang w:eastAsia="en-US"/>
              </w:rPr>
            </w:pPr>
          </w:p>
        </w:tc>
      </w:tr>
      <w:tr w:rsidR="00A25C95" w:rsidRPr="00992F46" w14:paraId="04834CDD" w14:textId="77777777" w:rsidTr="00F87BFF">
        <w:tblPrEx>
          <w:tblCellMar>
            <w:left w:w="108" w:type="dxa"/>
            <w:right w:w="108" w:type="dxa"/>
          </w:tblCellMar>
        </w:tblPrEx>
        <w:tc>
          <w:tcPr>
            <w:tcW w:w="4535" w:type="dxa"/>
            <w:gridSpan w:val="2"/>
          </w:tcPr>
          <w:p w14:paraId="405F3039" w14:textId="77777777" w:rsidR="00A25C95" w:rsidRPr="00992F46" w:rsidRDefault="00A25C95" w:rsidP="00F87BFF">
            <w:pPr>
              <w:pStyle w:val="TAL"/>
              <w:rPr>
                <w:lang w:eastAsia="en-US"/>
              </w:rPr>
            </w:pPr>
            <w:r w:rsidRPr="00992F46">
              <w:rPr>
                <w:lang w:eastAsia="en-US"/>
              </w:rPr>
              <w:t xml:space="preserve">          RAT-Type[2]</w:t>
            </w:r>
          </w:p>
        </w:tc>
        <w:tc>
          <w:tcPr>
            <w:tcW w:w="2267" w:type="dxa"/>
          </w:tcPr>
          <w:p w14:paraId="1EC9D286" w14:textId="77777777" w:rsidR="00A25C95" w:rsidRPr="00992F46" w:rsidRDefault="00A25C95" w:rsidP="00F87BFF">
            <w:pPr>
              <w:pStyle w:val="TAL"/>
              <w:rPr>
                <w:lang w:eastAsia="en-US"/>
              </w:rPr>
            </w:pPr>
            <w:proofErr w:type="spellStart"/>
            <w:r w:rsidRPr="00992F46">
              <w:rPr>
                <w:lang w:eastAsia="en-US"/>
              </w:rPr>
              <w:t>eutra</w:t>
            </w:r>
            <w:proofErr w:type="spellEnd"/>
            <w:r w:rsidRPr="00992F46">
              <w:rPr>
                <w:lang w:eastAsia="en-US"/>
              </w:rPr>
              <w:t>-nr</w:t>
            </w:r>
          </w:p>
        </w:tc>
        <w:tc>
          <w:tcPr>
            <w:tcW w:w="1700" w:type="dxa"/>
          </w:tcPr>
          <w:p w14:paraId="3F9E3406" w14:textId="77777777" w:rsidR="00A25C95" w:rsidRPr="00992F46" w:rsidRDefault="00A25C95" w:rsidP="00F87BFF">
            <w:pPr>
              <w:pStyle w:val="TAL"/>
              <w:rPr>
                <w:lang w:eastAsia="en-US"/>
              </w:rPr>
            </w:pPr>
          </w:p>
        </w:tc>
        <w:tc>
          <w:tcPr>
            <w:tcW w:w="1245" w:type="dxa"/>
          </w:tcPr>
          <w:p w14:paraId="333E9FC0" w14:textId="77777777" w:rsidR="00A25C95" w:rsidRPr="00992F46" w:rsidRDefault="00A25C95" w:rsidP="00F87BFF">
            <w:pPr>
              <w:pStyle w:val="TAL"/>
              <w:rPr>
                <w:lang w:eastAsia="en-US"/>
              </w:rPr>
            </w:pPr>
            <w:r w:rsidRPr="00992F46">
              <w:rPr>
                <w:lang w:eastAsia="en-US"/>
              </w:rPr>
              <w:t>EN-DC</w:t>
            </w:r>
          </w:p>
        </w:tc>
      </w:tr>
      <w:tr w:rsidR="00A25C95" w:rsidRPr="00992F46" w14:paraId="5D3513AB" w14:textId="77777777" w:rsidTr="00F87BFF">
        <w:tblPrEx>
          <w:tblCellMar>
            <w:left w:w="108" w:type="dxa"/>
            <w:right w:w="108" w:type="dxa"/>
          </w:tblCellMar>
        </w:tblPrEx>
        <w:tc>
          <w:tcPr>
            <w:tcW w:w="4535" w:type="dxa"/>
            <w:gridSpan w:val="2"/>
          </w:tcPr>
          <w:p w14:paraId="3C287208" w14:textId="77777777" w:rsidR="00A25C95" w:rsidRPr="00992F46" w:rsidRDefault="00A25C95" w:rsidP="00F87BFF">
            <w:pPr>
              <w:pStyle w:val="TAL"/>
              <w:rPr>
                <w:lang w:eastAsia="en-US"/>
              </w:rPr>
            </w:pPr>
            <w:r w:rsidRPr="00992F46">
              <w:rPr>
                <w:lang w:eastAsia="en-US"/>
              </w:rPr>
              <w:t xml:space="preserve">          RAT-Type[3]</w:t>
            </w:r>
          </w:p>
        </w:tc>
        <w:tc>
          <w:tcPr>
            <w:tcW w:w="2267" w:type="dxa"/>
          </w:tcPr>
          <w:p w14:paraId="76AB7C23" w14:textId="77777777" w:rsidR="00A25C95" w:rsidRPr="00992F46" w:rsidRDefault="00A25C95" w:rsidP="00F87BFF">
            <w:pPr>
              <w:pStyle w:val="TAL"/>
              <w:rPr>
                <w:lang w:eastAsia="en-US"/>
              </w:rPr>
            </w:pPr>
            <w:r w:rsidRPr="00992F46">
              <w:rPr>
                <w:lang w:eastAsia="en-US"/>
              </w:rPr>
              <w:t>nr</w:t>
            </w:r>
          </w:p>
        </w:tc>
        <w:tc>
          <w:tcPr>
            <w:tcW w:w="1700" w:type="dxa"/>
          </w:tcPr>
          <w:p w14:paraId="2BC645C0" w14:textId="77777777" w:rsidR="00A25C95" w:rsidRPr="00992F46" w:rsidRDefault="00A25C95" w:rsidP="00F87BFF">
            <w:pPr>
              <w:pStyle w:val="TAL"/>
              <w:rPr>
                <w:lang w:eastAsia="en-US"/>
              </w:rPr>
            </w:pPr>
          </w:p>
        </w:tc>
        <w:tc>
          <w:tcPr>
            <w:tcW w:w="1245" w:type="dxa"/>
          </w:tcPr>
          <w:p w14:paraId="706E941D" w14:textId="77777777" w:rsidR="00A25C95" w:rsidRPr="00992F46" w:rsidRDefault="00A25C95" w:rsidP="00F87BFF">
            <w:pPr>
              <w:pStyle w:val="TAL"/>
              <w:rPr>
                <w:lang w:eastAsia="en-US"/>
              </w:rPr>
            </w:pPr>
            <w:r w:rsidRPr="00992F46">
              <w:rPr>
                <w:lang w:eastAsia="en-US"/>
              </w:rPr>
              <w:t>NR, EN_DC</w:t>
            </w:r>
          </w:p>
        </w:tc>
      </w:tr>
      <w:tr w:rsidR="00A25C95" w:rsidRPr="00992F46" w14:paraId="03046B0A" w14:textId="77777777" w:rsidTr="00F87BFF">
        <w:tblPrEx>
          <w:tblCellMar>
            <w:left w:w="108" w:type="dxa"/>
            <w:right w:w="108" w:type="dxa"/>
          </w:tblCellMar>
        </w:tblPrEx>
        <w:tc>
          <w:tcPr>
            <w:tcW w:w="4535" w:type="dxa"/>
            <w:gridSpan w:val="2"/>
          </w:tcPr>
          <w:p w14:paraId="58408021" w14:textId="77777777" w:rsidR="00A25C95" w:rsidRPr="00992F46" w:rsidRDefault="00A25C95" w:rsidP="00F87BFF">
            <w:pPr>
              <w:pStyle w:val="TAL"/>
              <w:rPr>
                <w:lang w:eastAsia="en-US"/>
              </w:rPr>
            </w:pPr>
            <w:r w:rsidRPr="00992F46">
              <w:rPr>
                <w:lang w:eastAsia="en-US"/>
              </w:rPr>
              <w:t xml:space="preserve">        }</w:t>
            </w:r>
          </w:p>
        </w:tc>
        <w:tc>
          <w:tcPr>
            <w:tcW w:w="2267" w:type="dxa"/>
          </w:tcPr>
          <w:p w14:paraId="3D80593D" w14:textId="77777777" w:rsidR="00A25C95" w:rsidRPr="00992F46" w:rsidRDefault="00A25C95" w:rsidP="00F87BFF">
            <w:pPr>
              <w:pStyle w:val="TAL"/>
              <w:rPr>
                <w:lang w:eastAsia="en-US"/>
              </w:rPr>
            </w:pPr>
          </w:p>
        </w:tc>
        <w:tc>
          <w:tcPr>
            <w:tcW w:w="1700" w:type="dxa"/>
          </w:tcPr>
          <w:p w14:paraId="7FEC5E89" w14:textId="77777777" w:rsidR="00A25C95" w:rsidRPr="00992F46" w:rsidRDefault="00A25C95" w:rsidP="00F87BFF">
            <w:pPr>
              <w:pStyle w:val="TAL"/>
              <w:rPr>
                <w:lang w:eastAsia="en-US"/>
              </w:rPr>
            </w:pPr>
          </w:p>
        </w:tc>
        <w:tc>
          <w:tcPr>
            <w:tcW w:w="1245" w:type="dxa"/>
          </w:tcPr>
          <w:p w14:paraId="29F3A4C2" w14:textId="77777777" w:rsidR="00A25C95" w:rsidRPr="00992F46" w:rsidRDefault="00A25C95" w:rsidP="00F87BFF">
            <w:pPr>
              <w:pStyle w:val="TAL"/>
              <w:rPr>
                <w:lang w:eastAsia="en-US"/>
              </w:rPr>
            </w:pPr>
          </w:p>
        </w:tc>
      </w:tr>
      <w:tr w:rsidR="00A25C95" w:rsidRPr="00992F46" w14:paraId="2BCF1600" w14:textId="77777777" w:rsidTr="00F87BFF">
        <w:tblPrEx>
          <w:tblCellMar>
            <w:left w:w="108" w:type="dxa"/>
            <w:right w:w="108" w:type="dxa"/>
          </w:tblCellMar>
        </w:tblPrEx>
        <w:tc>
          <w:tcPr>
            <w:tcW w:w="4535" w:type="dxa"/>
            <w:gridSpan w:val="2"/>
          </w:tcPr>
          <w:p w14:paraId="5B8B19D3" w14:textId="77777777" w:rsidR="00A25C95" w:rsidRPr="00992F46" w:rsidRDefault="00A25C95" w:rsidP="00F87BFF">
            <w:pPr>
              <w:pStyle w:val="TAL"/>
              <w:rPr>
                <w:lang w:eastAsia="en-US"/>
              </w:rPr>
            </w:pPr>
            <w:r w:rsidRPr="00992F46">
              <w:rPr>
                <w:lang w:eastAsia="en-US"/>
              </w:rPr>
              <w:t xml:space="preserve">        </w:t>
            </w:r>
            <w:proofErr w:type="spellStart"/>
            <w:r w:rsidRPr="00992F46">
              <w:rPr>
                <w:lang w:eastAsia="en-US"/>
              </w:rPr>
              <w:t>nonCriticalExtension</w:t>
            </w:r>
            <w:proofErr w:type="spellEnd"/>
          </w:p>
        </w:tc>
        <w:tc>
          <w:tcPr>
            <w:tcW w:w="2267" w:type="dxa"/>
          </w:tcPr>
          <w:p w14:paraId="026AA088" w14:textId="77777777" w:rsidR="00A25C95" w:rsidRPr="00992F46" w:rsidRDefault="00A25C95" w:rsidP="00F87BFF">
            <w:pPr>
              <w:pStyle w:val="TAL"/>
              <w:rPr>
                <w:lang w:eastAsia="en-US"/>
              </w:rPr>
            </w:pPr>
            <w:r w:rsidRPr="00992F46">
              <w:rPr>
                <w:lang w:eastAsia="en-US"/>
              </w:rPr>
              <w:t>Not present</w:t>
            </w:r>
          </w:p>
        </w:tc>
        <w:tc>
          <w:tcPr>
            <w:tcW w:w="1700" w:type="dxa"/>
          </w:tcPr>
          <w:p w14:paraId="4F9D2299" w14:textId="77777777" w:rsidR="00A25C95" w:rsidRPr="00992F46" w:rsidRDefault="00A25C95" w:rsidP="00F87BFF">
            <w:pPr>
              <w:pStyle w:val="TAL"/>
              <w:rPr>
                <w:lang w:eastAsia="en-US"/>
              </w:rPr>
            </w:pPr>
          </w:p>
        </w:tc>
        <w:tc>
          <w:tcPr>
            <w:tcW w:w="1245" w:type="dxa"/>
          </w:tcPr>
          <w:p w14:paraId="5A453354" w14:textId="77777777" w:rsidR="00A25C95" w:rsidRPr="00992F46" w:rsidRDefault="00A25C95" w:rsidP="00F87BFF">
            <w:pPr>
              <w:pStyle w:val="TAL"/>
              <w:rPr>
                <w:lang w:eastAsia="en-US"/>
              </w:rPr>
            </w:pPr>
          </w:p>
        </w:tc>
      </w:tr>
      <w:tr w:rsidR="00A25C95" w:rsidRPr="00992F46" w14:paraId="4FD8ACFC" w14:textId="77777777" w:rsidTr="00F87BFF">
        <w:tblPrEx>
          <w:tblCellMar>
            <w:left w:w="108" w:type="dxa"/>
            <w:right w:w="108" w:type="dxa"/>
          </w:tblCellMar>
        </w:tblPrEx>
        <w:tc>
          <w:tcPr>
            <w:tcW w:w="4535" w:type="dxa"/>
            <w:gridSpan w:val="2"/>
          </w:tcPr>
          <w:p w14:paraId="428BDAD6" w14:textId="77777777" w:rsidR="00A25C95" w:rsidRPr="00992F46" w:rsidRDefault="00A25C95" w:rsidP="00F87BFF">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2267" w:type="dxa"/>
          </w:tcPr>
          <w:p w14:paraId="0A571F9C" w14:textId="77777777" w:rsidR="00A25C95" w:rsidRPr="00992F46" w:rsidRDefault="00A25C95" w:rsidP="00F87BFF">
            <w:pPr>
              <w:pStyle w:val="TAL"/>
              <w:rPr>
                <w:lang w:eastAsia="en-US"/>
              </w:rPr>
            </w:pPr>
          </w:p>
        </w:tc>
        <w:tc>
          <w:tcPr>
            <w:tcW w:w="1700" w:type="dxa"/>
          </w:tcPr>
          <w:p w14:paraId="4B644B4F" w14:textId="77777777" w:rsidR="00A25C95" w:rsidRPr="00992F46" w:rsidRDefault="00A25C95" w:rsidP="00F87BFF">
            <w:pPr>
              <w:pStyle w:val="TAL"/>
              <w:rPr>
                <w:lang w:eastAsia="en-US"/>
              </w:rPr>
            </w:pPr>
          </w:p>
        </w:tc>
        <w:tc>
          <w:tcPr>
            <w:tcW w:w="1245" w:type="dxa"/>
          </w:tcPr>
          <w:p w14:paraId="61A9F2E9" w14:textId="77777777" w:rsidR="00A25C95" w:rsidRPr="00992F46" w:rsidRDefault="00A25C95" w:rsidP="00F87BFF">
            <w:pPr>
              <w:pStyle w:val="TAL"/>
              <w:rPr>
                <w:lang w:eastAsia="en-US"/>
              </w:rPr>
            </w:pPr>
            <w:r w:rsidRPr="00992F46">
              <w:rPr>
                <w:lang w:eastAsia="en-US"/>
              </w:rPr>
              <w:t>EN-DC, NR</w:t>
            </w:r>
          </w:p>
        </w:tc>
      </w:tr>
      <w:tr w:rsidR="00A25C95" w:rsidRPr="00992F46" w14:paraId="556353AC" w14:textId="77777777" w:rsidTr="00F87BFF">
        <w:tblPrEx>
          <w:tblCellMar>
            <w:left w:w="108" w:type="dxa"/>
            <w:right w:w="108" w:type="dxa"/>
          </w:tblCellMar>
        </w:tblPrEx>
        <w:tc>
          <w:tcPr>
            <w:tcW w:w="4535" w:type="dxa"/>
            <w:gridSpan w:val="2"/>
          </w:tcPr>
          <w:p w14:paraId="46711F4E" w14:textId="77777777" w:rsidR="00A25C95" w:rsidRPr="00992F46" w:rsidRDefault="00A25C95" w:rsidP="00F87BFF">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2267" w:type="dxa"/>
          </w:tcPr>
          <w:p w14:paraId="7CCAD26B" w14:textId="77777777" w:rsidR="00A25C95" w:rsidRPr="00992F46" w:rsidRDefault="00A25C95" w:rsidP="00F87BFF">
            <w:pPr>
              <w:pStyle w:val="TAL"/>
              <w:rPr>
                <w:lang w:eastAsia="en-US"/>
              </w:rPr>
            </w:pPr>
          </w:p>
        </w:tc>
        <w:tc>
          <w:tcPr>
            <w:tcW w:w="1700" w:type="dxa"/>
          </w:tcPr>
          <w:p w14:paraId="0BF73FF8" w14:textId="77777777" w:rsidR="00A25C95" w:rsidRPr="00992F46" w:rsidRDefault="00A25C95" w:rsidP="00F87BFF">
            <w:pPr>
              <w:pStyle w:val="TAL"/>
              <w:rPr>
                <w:lang w:eastAsia="en-US"/>
              </w:rPr>
            </w:pPr>
          </w:p>
        </w:tc>
        <w:tc>
          <w:tcPr>
            <w:tcW w:w="1245" w:type="dxa"/>
          </w:tcPr>
          <w:p w14:paraId="275DD28E" w14:textId="77777777" w:rsidR="00A25C95" w:rsidRPr="00992F46" w:rsidRDefault="00A25C95" w:rsidP="00F87BFF">
            <w:pPr>
              <w:pStyle w:val="TAL"/>
              <w:rPr>
                <w:lang w:eastAsia="en-US"/>
              </w:rPr>
            </w:pPr>
          </w:p>
        </w:tc>
      </w:tr>
      <w:tr w:rsidR="00A25C95" w:rsidRPr="00992F46" w14:paraId="77BFA709" w14:textId="77777777" w:rsidTr="00F87BFF">
        <w:tblPrEx>
          <w:tblCellMar>
            <w:left w:w="108" w:type="dxa"/>
            <w:right w:w="108" w:type="dxa"/>
          </w:tblCellMar>
        </w:tblPrEx>
        <w:tc>
          <w:tcPr>
            <w:tcW w:w="4535" w:type="dxa"/>
            <w:gridSpan w:val="2"/>
          </w:tcPr>
          <w:p w14:paraId="5E8DCF44" w14:textId="77777777" w:rsidR="00A25C95" w:rsidRPr="00992F46" w:rsidRDefault="00A25C95" w:rsidP="00F87BFF">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2267" w:type="dxa"/>
          </w:tcPr>
          <w:p w14:paraId="01553F1F" w14:textId="77777777" w:rsidR="00A25C95" w:rsidRPr="00992F46" w:rsidRDefault="00A25C95" w:rsidP="00F87BFF">
            <w:pPr>
              <w:pStyle w:val="TAL"/>
              <w:rPr>
                <w:lang w:eastAsia="en-US"/>
              </w:rPr>
            </w:pPr>
          </w:p>
        </w:tc>
        <w:tc>
          <w:tcPr>
            <w:tcW w:w="1700" w:type="dxa"/>
          </w:tcPr>
          <w:p w14:paraId="3E632C74" w14:textId="77777777" w:rsidR="00A25C95" w:rsidRPr="00992F46" w:rsidRDefault="00A25C95" w:rsidP="00F87BFF">
            <w:pPr>
              <w:pStyle w:val="TAL"/>
              <w:rPr>
                <w:lang w:eastAsia="en-US"/>
              </w:rPr>
            </w:pPr>
          </w:p>
        </w:tc>
        <w:tc>
          <w:tcPr>
            <w:tcW w:w="1245" w:type="dxa"/>
          </w:tcPr>
          <w:p w14:paraId="7DAD2DB6" w14:textId="77777777" w:rsidR="00A25C95" w:rsidRPr="00992F46" w:rsidRDefault="00A25C95" w:rsidP="00F87BFF">
            <w:pPr>
              <w:pStyle w:val="TAL"/>
              <w:rPr>
                <w:lang w:eastAsia="en-US"/>
              </w:rPr>
            </w:pPr>
          </w:p>
        </w:tc>
      </w:tr>
      <w:tr w:rsidR="00A25C95" w:rsidRPr="00992F46" w14:paraId="40319639" w14:textId="77777777" w:rsidTr="00F87BFF">
        <w:tblPrEx>
          <w:tblCellMar>
            <w:left w:w="108" w:type="dxa"/>
            <w:right w:w="108" w:type="dxa"/>
          </w:tblCellMar>
        </w:tblPrEx>
        <w:tc>
          <w:tcPr>
            <w:tcW w:w="4535" w:type="dxa"/>
            <w:gridSpan w:val="2"/>
          </w:tcPr>
          <w:p w14:paraId="0E77F14B" w14:textId="77777777" w:rsidR="00A25C95" w:rsidRPr="00992F46" w:rsidRDefault="00A25C95" w:rsidP="00F87BFF">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2267" w:type="dxa"/>
          </w:tcPr>
          <w:p w14:paraId="2A7088D0" w14:textId="77777777" w:rsidR="00A25C95" w:rsidRPr="00992F46" w:rsidRDefault="00A25C95" w:rsidP="00F87BFF">
            <w:pPr>
              <w:pStyle w:val="TAL"/>
              <w:rPr>
                <w:lang w:eastAsia="en-US"/>
              </w:rPr>
            </w:pPr>
          </w:p>
        </w:tc>
        <w:tc>
          <w:tcPr>
            <w:tcW w:w="1700" w:type="dxa"/>
          </w:tcPr>
          <w:p w14:paraId="3A3D60BD" w14:textId="77777777" w:rsidR="00A25C95" w:rsidRPr="00992F46" w:rsidRDefault="00A25C95" w:rsidP="00F87BFF">
            <w:pPr>
              <w:pStyle w:val="TAL"/>
              <w:rPr>
                <w:lang w:eastAsia="en-US"/>
              </w:rPr>
            </w:pPr>
          </w:p>
        </w:tc>
        <w:tc>
          <w:tcPr>
            <w:tcW w:w="1245" w:type="dxa"/>
          </w:tcPr>
          <w:p w14:paraId="5FB50FF2" w14:textId="77777777" w:rsidR="00A25C95" w:rsidRPr="00992F46" w:rsidRDefault="00A25C95" w:rsidP="00F87BFF">
            <w:pPr>
              <w:pStyle w:val="TAL"/>
              <w:rPr>
                <w:lang w:eastAsia="en-US"/>
              </w:rPr>
            </w:pPr>
          </w:p>
        </w:tc>
      </w:tr>
      <w:tr w:rsidR="00A25C95" w:rsidRPr="00992F46" w14:paraId="3AE3C7DA" w14:textId="77777777" w:rsidTr="00F87BFF">
        <w:tblPrEx>
          <w:tblCellMar>
            <w:left w:w="108" w:type="dxa"/>
            <w:right w:w="108" w:type="dxa"/>
          </w:tblCellMar>
        </w:tblPrEx>
        <w:tc>
          <w:tcPr>
            <w:tcW w:w="4535" w:type="dxa"/>
            <w:gridSpan w:val="2"/>
          </w:tcPr>
          <w:p w14:paraId="495CE458" w14:textId="77777777" w:rsidR="00A25C95" w:rsidRPr="00992F46" w:rsidRDefault="00A25C95" w:rsidP="00F87BFF">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2267" w:type="dxa"/>
          </w:tcPr>
          <w:p w14:paraId="0BB0E36E" w14:textId="77777777" w:rsidR="00A25C95" w:rsidRPr="00992F46" w:rsidRDefault="00A25C95" w:rsidP="00F87BFF">
            <w:pPr>
              <w:pStyle w:val="TAL"/>
              <w:rPr>
                <w:lang w:eastAsia="en-US"/>
              </w:rPr>
            </w:pPr>
          </w:p>
        </w:tc>
        <w:tc>
          <w:tcPr>
            <w:tcW w:w="1700" w:type="dxa"/>
          </w:tcPr>
          <w:p w14:paraId="1C11B62D" w14:textId="77777777" w:rsidR="00A25C95" w:rsidRPr="00992F46" w:rsidRDefault="00A25C95" w:rsidP="00F87BFF">
            <w:pPr>
              <w:pStyle w:val="TAL"/>
              <w:rPr>
                <w:lang w:eastAsia="en-US"/>
              </w:rPr>
            </w:pPr>
          </w:p>
        </w:tc>
        <w:tc>
          <w:tcPr>
            <w:tcW w:w="1245" w:type="dxa"/>
          </w:tcPr>
          <w:p w14:paraId="6E868D33" w14:textId="77777777" w:rsidR="00A25C95" w:rsidRPr="00992F46" w:rsidRDefault="00A25C95" w:rsidP="00F87BFF">
            <w:pPr>
              <w:pStyle w:val="TAL"/>
              <w:rPr>
                <w:lang w:eastAsia="en-US"/>
              </w:rPr>
            </w:pPr>
          </w:p>
        </w:tc>
      </w:tr>
      <w:tr w:rsidR="00A25C95" w:rsidRPr="00992F46" w14:paraId="5B3C15D0" w14:textId="77777777" w:rsidTr="00F87BFF">
        <w:tblPrEx>
          <w:tblCellMar>
            <w:left w:w="108" w:type="dxa"/>
            <w:right w:w="108" w:type="dxa"/>
          </w:tblCellMar>
        </w:tblPrEx>
        <w:tc>
          <w:tcPr>
            <w:tcW w:w="4535" w:type="dxa"/>
            <w:gridSpan w:val="2"/>
          </w:tcPr>
          <w:p w14:paraId="4F76C671" w14:textId="77777777" w:rsidR="00A25C95" w:rsidRPr="00992F46" w:rsidRDefault="00A25C95" w:rsidP="00F87BFF">
            <w:pPr>
              <w:pStyle w:val="TAL"/>
              <w:rPr>
                <w:lang w:eastAsia="en-US"/>
              </w:rPr>
            </w:pPr>
            <w:r w:rsidRPr="00992F46">
              <w:rPr>
                <w:lang w:eastAsia="en-US"/>
              </w:rPr>
              <w:t xml:space="preserve">                  requestedFreqBandsNR-MRDC-r15</w:t>
            </w:r>
          </w:p>
        </w:tc>
        <w:tc>
          <w:tcPr>
            <w:tcW w:w="2267" w:type="dxa"/>
          </w:tcPr>
          <w:p w14:paraId="1AA7CB7F" w14:textId="77777777" w:rsidR="00A25C95" w:rsidRPr="00992F46" w:rsidRDefault="00A25C95" w:rsidP="00F87BFF">
            <w:pPr>
              <w:pStyle w:val="TAL"/>
              <w:rPr>
                <w:lang w:eastAsia="en-US"/>
              </w:rPr>
            </w:pPr>
            <w:r w:rsidRPr="00992F46">
              <w:rPr>
                <w:lang w:eastAsia="en-US"/>
              </w:rPr>
              <w:t xml:space="preserve">OCTET STRING including the </w:t>
            </w:r>
            <w:proofErr w:type="spellStart"/>
            <w:r w:rsidRPr="00992F46">
              <w:rPr>
                <w:lang w:eastAsia="en-US"/>
              </w:rPr>
              <w:t>FreqBandList</w:t>
            </w:r>
            <w:proofErr w:type="spellEnd"/>
            <w:r w:rsidRPr="00992F46">
              <w:rPr>
                <w:lang w:eastAsia="en-US"/>
              </w:rPr>
              <w:t xml:space="preserve"> IE according TS 38.508-1 [67], table 4.6.4-21.</w:t>
            </w:r>
          </w:p>
        </w:tc>
        <w:tc>
          <w:tcPr>
            <w:tcW w:w="1700" w:type="dxa"/>
          </w:tcPr>
          <w:p w14:paraId="323696F0" w14:textId="77777777" w:rsidR="00A25C95" w:rsidRPr="00992F46" w:rsidRDefault="00A25C95" w:rsidP="00F87BFF">
            <w:pPr>
              <w:pStyle w:val="TAL"/>
              <w:rPr>
                <w:lang w:eastAsia="en-US"/>
              </w:rPr>
            </w:pPr>
          </w:p>
        </w:tc>
        <w:tc>
          <w:tcPr>
            <w:tcW w:w="1245" w:type="dxa"/>
          </w:tcPr>
          <w:p w14:paraId="734939D2" w14:textId="77777777" w:rsidR="00A25C95" w:rsidRPr="00992F46" w:rsidRDefault="00A25C95" w:rsidP="00F87BFF">
            <w:pPr>
              <w:pStyle w:val="TAL"/>
              <w:rPr>
                <w:lang w:eastAsia="en-US"/>
              </w:rPr>
            </w:pPr>
          </w:p>
        </w:tc>
      </w:tr>
      <w:tr w:rsidR="00A25C95" w:rsidRPr="00992F46" w14:paraId="1784DB97" w14:textId="77777777" w:rsidTr="00F87BFF">
        <w:tblPrEx>
          <w:tblCellMar>
            <w:left w:w="108" w:type="dxa"/>
            <w:right w:w="108" w:type="dxa"/>
          </w:tblCellMar>
        </w:tblPrEx>
        <w:tc>
          <w:tcPr>
            <w:tcW w:w="4535" w:type="dxa"/>
            <w:gridSpan w:val="2"/>
          </w:tcPr>
          <w:p w14:paraId="2B1DB564" w14:textId="77777777" w:rsidR="00A25C95" w:rsidRPr="00992F46" w:rsidRDefault="00A25C95" w:rsidP="00F87BFF">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w:t>
            </w:r>
          </w:p>
        </w:tc>
        <w:tc>
          <w:tcPr>
            <w:tcW w:w="2267" w:type="dxa"/>
          </w:tcPr>
          <w:p w14:paraId="2DC4753A" w14:textId="77777777" w:rsidR="00A25C95" w:rsidRPr="00992F46" w:rsidRDefault="00A25C95" w:rsidP="00F87BFF">
            <w:pPr>
              <w:pStyle w:val="TAL"/>
              <w:rPr>
                <w:lang w:eastAsia="en-US"/>
              </w:rPr>
            </w:pPr>
            <w:r w:rsidRPr="00992F46">
              <w:rPr>
                <w:lang w:eastAsia="en-US"/>
              </w:rPr>
              <w:t>Not present</w:t>
            </w:r>
          </w:p>
        </w:tc>
        <w:tc>
          <w:tcPr>
            <w:tcW w:w="1700" w:type="dxa"/>
          </w:tcPr>
          <w:p w14:paraId="64D1F8E0" w14:textId="77777777" w:rsidR="00A25C95" w:rsidRPr="00992F46" w:rsidRDefault="00A25C95" w:rsidP="00F87BFF">
            <w:pPr>
              <w:pStyle w:val="TAL"/>
              <w:rPr>
                <w:lang w:eastAsia="en-US"/>
              </w:rPr>
            </w:pPr>
          </w:p>
        </w:tc>
        <w:tc>
          <w:tcPr>
            <w:tcW w:w="1245" w:type="dxa"/>
          </w:tcPr>
          <w:p w14:paraId="66459C2A" w14:textId="77777777" w:rsidR="00A25C95" w:rsidRPr="00992F46" w:rsidRDefault="00A25C95" w:rsidP="00F87BFF">
            <w:pPr>
              <w:pStyle w:val="TAL"/>
              <w:rPr>
                <w:lang w:eastAsia="en-US"/>
              </w:rPr>
            </w:pPr>
          </w:p>
        </w:tc>
      </w:tr>
      <w:tr w:rsidR="00A25C95" w:rsidRPr="00992F46" w14:paraId="3CCA7C0D" w14:textId="77777777" w:rsidTr="00F87BFF">
        <w:tblPrEx>
          <w:tblCellMar>
            <w:left w:w="108" w:type="dxa"/>
            <w:right w:w="108" w:type="dxa"/>
          </w:tblCellMar>
        </w:tblPrEx>
        <w:tc>
          <w:tcPr>
            <w:tcW w:w="4535" w:type="dxa"/>
            <w:gridSpan w:val="2"/>
          </w:tcPr>
          <w:p w14:paraId="5EE8EBA6" w14:textId="77777777" w:rsidR="00A25C95" w:rsidRPr="00992F46" w:rsidRDefault="00A25C95" w:rsidP="00F87BFF">
            <w:pPr>
              <w:pStyle w:val="TAL"/>
              <w:rPr>
                <w:lang w:eastAsia="en-US"/>
              </w:rPr>
            </w:pPr>
            <w:r w:rsidRPr="00992F46">
              <w:rPr>
                <w:lang w:eastAsia="en-US"/>
              </w:rPr>
              <w:t xml:space="preserve">                }</w:t>
            </w:r>
          </w:p>
        </w:tc>
        <w:tc>
          <w:tcPr>
            <w:tcW w:w="2267" w:type="dxa"/>
          </w:tcPr>
          <w:p w14:paraId="28A51733" w14:textId="77777777" w:rsidR="00A25C95" w:rsidRPr="00992F46" w:rsidRDefault="00A25C95" w:rsidP="00F87BFF">
            <w:pPr>
              <w:pStyle w:val="TAL"/>
              <w:rPr>
                <w:lang w:eastAsia="en-US"/>
              </w:rPr>
            </w:pPr>
          </w:p>
        </w:tc>
        <w:tc>
          <w:tcPr>
            <w:tcW w:w="1700" w:type="dxa"/>
          </w:tcPr>
          <w:p w14:paraId="6077B579" w14:textId="77777777" w:rsidR="00A25C95" w:rsidRPr="00992F46" w:rsidRDefault="00A25C95" w:rsidP="00F87BFF">
            <w:pPr>
              <w:pStyle w:val="TAL"/>
              <w:rPr>
                <w:lang w:eastAsia="en-US"/>
              </w:rPr>
            </w:pPr>
          </w:p>
        </w:tc>
        <w:tc>
          <w:tcPr>
            <w:tcW w:w="1245" w:type="dxa"/>
          </w:tcPr>
          <w:p w14:paraId="6B79DAC4" w14:textId="77777777" w:rsidR="00A25C95" w:rsidRPr="00992F46" w:rsidRDefault="00A25C95" w:rsidP="00F87BFF">
            <w:pPr>
              <w:pStyle w:val="TAL"/>
              <w:rPr>
                <w:lang w:eastAsia="en-US"/>
              </w:rPr>
            </w:pPr>
          </w:p>
        </w:tc>
      </w:tr>
      <w:tr w:rsidR="00A25C95" w:rsidRPr="00992F46" w14:paraId="17C624B1" w14:textId="77777777" w:rsidTr="00F87BFF">
        <w:tblPrEx>
          <w:tblCellMar>
            <w:left w:w="108" w:type="dxa"/>
            <w:right w:w="108" w:type="dxa"/>
          </w:tblCellMar>
        </w:tblPrEx>
        <w:tc>
          <w:tcPr>
            <w:tcW w:w="4535" w:type="dxa"/>
            <w:gridSpan w:val="2"/>
          </w:tcPr>
          <w:p w14:paraId="3F05D976" w14:textId="77777777" w:rsidR="00A25C95" w:rsidRPr="00992F46" w:rsidRDefault="00A25C95" w:rsidP="00F87BFF">
            <w:pPr>
              <w:pStyle w:val="TAL"/>
              <w:rPr>
                <w:lang w:eastAsia="en-US"/>
              </w:rPr>
            </w:pPr>
            <w:r w:rsidRPr="00992F46">
              <w:rPr>
                <w:lang w:eastAsia="en-US"/>
              </w:rPr>
              <w:t xml:space="preserve">              }</w:t>
            </w:r>
          </w:p>
        </w:tc>
        <w:tc>
          <w:tcPr>
            <w:tcW w:w="2267" w:type="dxa"/>
          </w:tcPr>
          <w:p w14:paraId="5E745C6E" w14:textId="77777777" w:rsidR="00A25C95" w:rsidRPr="00992F46" w:rsidRDefault="00A25C95" w:rsidP="00F87BFF">
            <w:pPr>
              <w:pStyle w:val="TAL"/>
              <w:rPr>
                <w:lang w:eastAsia="en-US"/>
              </w:rPr>
            </w:pPr>
          </w:p>
        </w:tc>
        <w:tc>
          <w:tcPr>
            <w:tcW w:w="1700" w:type="dxa"/>
          </w:tcPr>
          <w:p w14:paraId="310ADCA0" w14:textId="77777777" w:rsidR="00A25C95" w:rsidRPr="00992F46" w:rsidRDefault="00A25C95" w:rsidP="00F87BFF">
            <w:pPr>
              <w:pStyle w:val="TAL"/>
              <w:rPr>
                <w:lang w:eastAsia="en-US"/>
              </w:rPr>
            </w:pPr>
          </w:p>
        </w:tc>
        <w:tc>
          <w:tcPr>
            <w:tcW w:w="1245" w:type="dxa"/>
          </w:tcPr>
          <w:p w14:paraId="08BEB8D9" w14:textId="77777777" w:rsidR="00A25C95" w:rsidRPr="00992F46" w:rsidRDefault="00A25C95" w:rsidP="00F87BFF">
            <w:pPr>
              <w:pStyle w:val="TAL"/>
              <w:rPr>
                <w:lang w:eastAsia="en-US"/>
              </w:rPr>
            </w:pPr>
          </w:p>
        </w:tc>
      </w:tr>
      <w:tr w:rsidR="00A25C95" w:rsidRPr="00992F46" w14:paraId="650C28B1" w14:textId="77777777" w:rsidTr="00F87BFF">
        <w:tblPrEx>
          <w:tblCellMar>
            <w:left w:w="108" w:type="dxa"/>
            <w:right w:w="108" w:type="dxa"/>
          </w:tblCellMar>
        </w:tblPrEx>
        <w:tc>
          <w:tcPr>
            <w:tcW w:w="4535" w:type="dxa"/>
            <w:gridSpan w:val="2"/>
          </w:tcPr>
          <w:p w14:paraId="277A5532" w14:textId="77777777" w:rsidR="00A25C95" w:rsidRPr="00992F46" w:rsidRDefault="00A25C95" w:rsidP="00F87BFF">
            <w:pPr>
              <w:pStyle w:val="TAL"/>
              <w:rPr>
                <w:lang w:eastAsia="en-US"/>
              </w:rPr>
            </w:pPr>
            <w:r w:rsidRPr="00992F46">
              <w:rPr>
                <w:lang w:eastAsia="en-US"/>
              </w:rPr>
              <w:t xml:space="preserve">            }</w:t>
            </w:r>
          </w:p>
        </w:tc>
        <w:tc>
          <w:tcPr>
            <w:tcW w:w="2267" w:type="dxa"/>
          </w:tcPr>
          <w:p w14:paraId="1B23302A" w14:textId="77777777" w:rsidR="00A25C95" w:rsidRPr="00992F46" w:rsidRDefault="00A25C95" w:rsidP="00F87BFF">
            <w:pPr>
              <w:pStyle w:val="TAL"/>
              <w:rPr>
                <w:lang w:eastAsia="en-US"/>
              </w:rPr>
            </w:pPr>
          </w:p>
        </w:tc>
        <w:tc>
          <w:tcPr>
            <w:tcW w:w="1700" w:type="dxa"/>
          </w:tcPr>
          <w:p w14:paraId="2FFB7C4C" w14:textId="77777777" w:rsidR="00A25C95" w:rsidRPr="00992F46" w:rsidRDefault="00A25C95" w:rsidP="00F87BFF">
            <w:pPr>
              <w:pStyle w:val="TAL"/>
              <w:rPr>
                <w:lang w:eastAsia="en-US"/>
              </w:rPr>
            </w:pPr>
          </w:p>
        </w:tc>
        <w:tc>
          <w:tcPr>
            <w:tcW w:w="1245" w:type="dxa"/>
          </w:tcPr>
          <w:p w14:paraId="5DDC3C8F" w14:textId="77777777" w:rsidR="00A25C95" w:rsidRPr="00992F46" w:rsidRDefault="00A25C95" w:rsidP="00F87BFF">
            <w:pPr>
              <w:pStyle w:val="TAL"/>
              <w:rPr>
                <w:lang w:eastAsia="en-US"/>
              </w:rPr>
            </w:pPr>
          </w:p>
        </w:tc>
      </w:tr>
      <w:tr w:rsidR="00A25C95" w:rsidRPr="00992F46" w14:paraId="6CD469C7" w14:textId="77777777" w:rsidTr="00F87BFF">
        <w:tblPrEx>
          <w:tblCellMar>
            <w:left w:w="108" w:type="dxa"/>
            <w:right w:w="108" w:type="dxa"/>
          </w:tblCellMar>
        </w:tblPrEx>
        <w:tc>
          <w:tcPr>
            <w:tcW w:w="4535" w:type="dxa"/>
            <w:gridSpan w:val="2"/>
          </w:tcPr>
          <w:p w14:paraId="1E81F9FA" w14:textId="77777777" w:rsidR="00A25C95" w:rsidRPr="00992F46" w:rsidRDefault="00A25C95" w:rsidP="00F87BFF">
            <w:pPr>
              <w:pStyle w:val="TAL"/>
              <w:rPr>
                <w:lang w:eastAsia="en-US"/>
              </w:rPr>
            </w:pPr>
            <w:r w:rsidRPr="00992F46">
              <w:rPr>
                <w:lang w:eastAsia="en-US"/>
              </w:rPr>
              <w:t xml:space="preserve">          }</w:t>
            </w:r>
          </w:p>
        </w:tc>
        <w:tc>
          <w:tcPr>
            <w:tcW w:w="2267" w:type="dxa"/>
          </w:tcPr>
          <w:p w14:paraId="7B5F9FF8" w14:textId="77777777" w:rsidR="00A25C95" w:rsidRPr="00992F46" w:rsidRDefault="00A25C95" w:rsidP="00F87BFF">
            <w:pPr>
              <w:pStyle w:val="TAL"/>
              <w:rPr>
                <w:lang w:eastAsia="en-US"/>
              </w:rPr>
            </w:pPr>
          </w:p>
        </w:tc>
        <w:tc>
          <w:tcPr>
            <w:tcW w:w="1700" w:type="dxa"/>
          </w:tcPr>
          <w:p w14:paraId="1E88D71F" w14:textId="77777777" w:rsidR="00A25C95" w:rsidRPr="00992F46" w:rsidRDefault="00A25C95" w:rsidP="00F87BFF">
            <w:pPr>
              <w:pStyle w:val="TAL"/>
              <w:rPr>
                <w:lang w:eastAsia="en-US"/>
              </w:rPr>
            </w:pPr>
          </w:p>
        </w:tc>
        <w:tc>
          <w:tcPr>
            <w:tcW w:w="1245" w:type="dxa"/>
          </w:tcPr>
          <w:p w14:paraId="02B174A4" w14:textId="77777777" w:rsidR="00A25C95" w:rsidRPr="00992F46" w:rsidRDefault="00A25C95" w:rsidP="00F87BFF">
            <w:pPr>
              <w:pStyle w:val="TAL"/>
              <w:rPr>
                <w:lang w:eastAsia="en-US"/>
              </w:rPr>
            </w:pPr>
          </w:p>
        </w:tc>
      </w:tr>
      <w:tr w:rsidR="00A25C95" w:rsidRPr="00992F46" w14:paraId="13E4D58D" w14:textId="77777777" w:rsidTr="00F87BFF">
        <w:tblPrEx>
          <w:tblCellMar>
            <w:left w:w="108" w:type="dxa"/>
            <w:right w:w="108" w:type="dxa"/>
          </w:tblCellMar>
        </w:tblPrEx>
        <w:tc>
          <w:tcPr>
            <w:tcW w:w="4535" w:type="dxa"/>
            <w:gridSpan w:val="2"/>
          </w:tcPr>
          <w:p w14:paraId="2BEAEBF6" w14:textId="77777777" w:rsidR="00A25C95" w:rsidRPr="00992F46" w:rsidRDefault="00A25C95" w:rsidP="00F87BFF">
            <w:pPr>
              <w:pStyle w:val="TAL"/>
              <w:rPr>
                <w:lang w:eastAsia="en-US"/>
              </w:rPr>
            </w:pPr>
            <w:r w:rsidRPr="00992F46">
              <w:rPr>
                <w:lang w:eastAsia="en-US"/>
              </w:rPr>
              <w:t xml:space="preserve">        }</w:t>
            </w:r>
          </w:p>
        </w:tc>
        <w:tc>
          <w:tcPr>
            <w:tcW w:w="2267" w:type="dxa"/>
          </w:tcPr>
          <w:p w14:paraId="6E6AFFBA" w14:textId="77777777" w:rsidR="00A25C95" w:rsidRPr="00992F46" w:rsidRDefault="00A25C95" w:rsidP="00F87BFF">
            <w:pPr>
              <w:pStyle w:val="TAL"/>
              <w:rPr>
                <w:lang w:eastAsia="en-US"/>
              </w:rPr>
            </w:pPr>
          </w:p>
        </w:tc>
        <w:tc>
          <w:tcPr>
            <w:tcW w:w="1700" w:type="dxa"/>
          </w:tcPr>
          <w:p w14:paraId="19E167BA" w14:textId="77777777" w:rsidR="00A25C95" w:rsidRPr="00992F46" w:rsidRDefault="00A25C95" w:rsidP="00F87BFF">
            <w:pPr>
              <w:pStyle w:val="TAL"/>
              <w:rPr>
                <w:lang w:eastAsia="en-US"/>
              </w:rPr>
            </w:pPr>
          </w:p>
        </w:tc>
        <w:tc>
          <w:tcPr>
            <w:tcW w:w="1245" w:type="dxa"/>
          </w:tcPr>
          <w:p w14:paraId="7755066F" w14:textId="77777777" w:rsidR="00A25C95" w:rsidRPr="00992F46" w:rsidRDefault="00A25C95" w:rsidP="00F87BFF">
            <w:pPr>
              <w:pStyle w:val="TAL"/>
              <w:rPr>
                <w:lang w:eastAsia="en-US"/>
              </w:rPr>
            </w:pPr>
          </w:p>
        </w:tc>
      </w:tr>
      <w:tr w:rsidR="00A25C95" w:rsidRPr="00992F46" w14:paraId="541E3753" w14:textId="77777777" w:rsidTr="00F87BFF">
        <w:tblPrEx>
          <w:tblCellMar>
            <w:left w:w="108" w:type="dxa"/>
            <w:right w:w="108" w:type="dxa"/>
          </w:tblCellMar>
        </w:tblPrEx>
        <w:tc>
          <w:tcPr>
            <w:tcW w:w="4535" w:type="dxa"/>
            <w:gridSpan w:val="2"/>
          </w:tcPr>
          <w:p w14:paraId="4CE13433" w14:textId="77777777" w:rsidR="00A25C95" w:rsidRPr="00992F46" w:rsidRDefault="00A25C95" w:rsidP="00F87BFF">
            <w:pPr>
              <w:pStyle w:val="TAL"/>
              <w:rPr>
                <w:lang w:eastAsia="en-US"/>
              </w:rPr>
            </w:pPr>
            <w:r w:rsidRPr="00992F46">
              <w:rPr>
                <w:lang w:eastAsia="en-US"/>
              </w:rPr>
              <w:t xml:space="preserve">      }</w:t>
            </w:r>
          </w:p>
        </w:tc>
        <w:tc>
          <w:tcPr>
            <w:tcW w:w="2267" w:type="dxa"/>
          </w:tcPr>
          <w:p w14:paraId="769C6848" w14:textId="77777777" w:rsidR="00A25C95" w:rsidRPr="00992F46" w:rsidRDefault="00A25C95" w:rsidP="00F87BFF">
            <w:pPr>
              <w:pStyle w:val="TAL"/>
              <w:rPr>
                <w:lang w:eastAsia="en-US"/>
              </w:rPr>
            </w:pPr>
          </w:p>
        </w:tc>
        <w:tc>
          <w:tcPr>
            <w:tcW w:w="1700" w:type="dxa"/>
          </w:tcPr>
          <w:p w14:paraId="6959979A" w14:textId="77777777" w:rsidR="00A25C95" w:rsidRPr="00992F46" w:rsidRDefault="00A25C95" w:rsidP="00F87BFF">
            <w:pPr>
              <w:pStyle w:val="TAL"/>
              <w:rPr>
                <w:lang w:eastAsia="en-US"/>
              </w:rPr>
            </w:pPr>
          </w:p>
        </w:tc>
        <w:tc>
          <w:tcPr>
            <w:tcW w:w="1245" w:type="dxa"/>
          </w:tcPr>
          <w:p w14:paraId="2D19DC1E" w14:textId="77777777" w:rsidR="00A25C95" w:rsidRPr="00992F46" w:rsidRDefault="00A25C95" w:rsidP="00F87BFF">
            <w:pPr>
              <w:pStyle w:val="TAL"/>
              <w:rPr>
                <w:lang w:eastAsia="en-US"/>
              </w:rPr>
            </w:pPr>
          </w:p>
        </w:tc>
      </w:tr>
      <w:tr w:rsidR="00A25C95" w:rsidRPr="00992F46" w14:paraId="0DD19BBA" w14:textId="77777777" w:rsidTr="00F87BFF">
        <w:tblPrEx>
          <w:tblCellMar>
            <w:left w:w="108" w:type="dxa"/>
            <w:right w:w="108" w:type="dxa"/>
          </w:tblCellMar>
        </w:tblPrEx>
        <w:tc>
          <w:tcPr>
            <w:tcW w:w="4535" w:type="dxa"/>
            <w:gridSpan w:val="2"/>
          </w:tcPr>
          <w:p w14:paraId="263D4F7C" w14:textId="77777777" w:rsidR="00A25C95" w:rsidRPr="00992F46" w:rsidRDefault="00A25C95" w:rsidP="00F87BFF">
            <w:pPr>
              <w:pStyle w:val="TAL"/>
              <w:rPr>
                <w:lang w:eastAsia="en-US"/>
              </w:rPr>
            </w:pPr>
            <w:r w:rsidRPr="00992F46">
              <w:rPr>
                <w:lang w:eastAsia="en-US"/>
              </w:rPr>
              <w:t xml:space="preserve">    }</w:t>
            </w:r>
          </w:p>
        </w:tc>
        <w:tc>
          <w:tcPr>
            <w:tcW w:w="2267" w:type="dxa"/>
          </w:tcPr>
          <w:p w14:paraId="191F03D8" w14:textId="77777777" w:rsidR="00A25C95" w:rsidRPr="00992F46" w:rsidRDefault="00A25C95" w:rsidP="00F87BFF">
            <w:pPr>
              <w:pStyle w:val="TAL"/>
              <w:rPr>
                <w:lang w:eastAsia="en-US"/>
              </w:rPr>
            </w:pPr>
          </w:p>
        </w:tc>
        <w:tc>
          <w:tcPr>
            <w:tcW w:w="1700" w:type="dxa"/>
          </w:tcPr>
          <w:p w14:paraId="55E326FF" w14:textId="77777777" w:rsidR="00A25C95" w:rsidRPr="00992F46" w:rsidRDefault="00A25C95" w:rsidP="00F87BFF">
            <w:pPr>
              <w:pStyle w:val="TAL"/>
              <w:rPr>
                <w:lang w:eastAsia="en-US"/>
              </w:rPr>
            </w:pPr>
          </w:p>
        </w:tc>
        <w:tc>
          <w:tcPr>
            <w:tcW w:w="1245" w:type="dxa"/>
          </w:tcPr>
          <w:p w14:paraId="065BE0F4" w14:textId="77777777" w:rsidR="00A25C95" w:rsidRPr="00992F46" w:rsidRDefault="00A25C95" w:rsidP="00F87BFF">
            <w:pPr>
              <w:pStyle w:val="TAL"/>
              <w:rPr>
                <w:lang w:eastAsia="en-US"/>
              </w:rPr>
            </w:pPr>
          </w:p>
        </w:tc>
      </w:tr>
      <w:tr w:rsidR="00A25C95" w:rsidRPr="00992F46" w14:paraId="1A9DA742" w14:textId="77777777" w:rsidTr="00F87BFF">
        <w:tblPrEx>
          <w:tblCellMar>
            <w:left w:w="108" w:type="dxa"/>
            <w:right w:w="108" w:type="dxa"/>
          </w:tblCellMar>
        </w:tblPrEx>
        <w:tc>
          <w:tcPr>
            <w:tcW w:w="4535" w:type="dxa"/>
            <w:gridSpan w:val="2"/>
          </w:tcPr>
          <w:p w14:paraId="3D4FF30E" w14:textId="77777777" w:rsidR="00A25C95" w:rsidRPr="00992F46" w:rsidRDefault="00A25C95" w:rsidP="00F87BFF">
            <w:pPr>
              <w:pStyle w:val="TAL"/>
              <w:rPr>
                <w:lang w:eastAsia="en-US"/>
              </w:rPr>
            </w:pPr>
            <w:r w:rsidRPr="00992F46">
              <w:rPr>
                <w:lang w:eastAsia="en-US"/>
              </w:rPr>
              <w:t xml:space="preserve">  }</w:t>
            </w:r>
          </w:p>
        </w:tc>
        <w:tc>
          <w:tcPr>
            <w:tcW w:w="2267" w:type="dxa"/>
          </w:tcPr>
          <w:p w14:paraId="3F2C3AAD" w14:textId="77777777" w:rsidR="00A25C95" w:rsidRPr="00992F46" w:rsidRDefault="00A25C95" w:rsidP="00F87BFF">
            <w:pPr>
              <w:pStyle w:val="TAL"/>
              <w:rPr>
                <w:lang w:eastAsia="en-US"/>
              </w:rPr>
            </w:pPr>
          </w:p>
        </w:tc>
        <w:tc>
          <w:tcPr>
            <w:tcW w:w="1700" w:type="dxa"/>
          </w:tcPr>
          <w:p w14:paraId="1ED3C97B" w14:textId="77777777" w:rsidR="00A25C95" w:rsidRPr="00992F46" w:rsidRDefault="00A25C95" w:rsidP="00F87BFF">
            <w:pPr>
              <w:pStyle w:val="TAL"/>
              <w:rPr>
                <w:lang w:eastAsia="en-US"/>
              </w:rPr>
            </w:pPr>
          </w:p>
        </w:tc>
        <w:tc>
          <w:tcPr>
            <w:tcW w:w="1245" w:type="dxa"/>
          </w:tcPr>
          <w:p w14:paraId="3DE523DD" w14:textId="77777777" w:rsidR="00A25C95" w:rsidRPr="00992F46" w:rsidRDefault="00A25C95" w:rsidP="00F87BFF">
            <w:pPr>
              <w:pStyle w:val="TAL"/>
              <w:rPr>
                <w:lang w:eastAsia="en-US"/>
              </w:rPr>
            </w:pPr>
          </w:p>
        </w:tc>
      </w:tr>
      <w:tr w:rsidR="00A25C95" w:rsidRPr="00992F46" w14:paraId="43C12474" w14:textId="77777777" w:rsidTr="00F87BFF">
        <w:tblPrEx>
          <w:tblCellMar>
            <w:left w:w="108" w:type="dxa"/>
            <w:right w:w="108" w:type="dxa"/>
          </w:tblCellMar>
        </w:tblPrEx>
        <w:tc>
          <w:tcPr>
            <w:tcW w:w="4535" w:type="dxa"/>
            <w:gridSpan w:val="2"/>
          </w:tcPr>
          <w:p w14:paraId="2D265DE1" w14:textId="77777777" w:rsidR="00A25C95" w:rsidRPr="00992F46" w:rsidRDefault="00A25C95" w:rsidP="00F87BFF">
            <w:pPr>
              <w:pStyle w:val="TAL"/>
              <w:rPr>
                <w:lang w:eastAsia="en-US"/>
              </w:rPr>
            </w:pPr>
            <w:r w:rsidRPr="00992F46">
              <w:rPr>
                <w:lang w:eastAsia="en-US"/>
              </w:rPr>
              <w:t>}</w:t>
            </w:r>
          </w:p>
        </w:tc>
        <w:tc>
          <w:tcPr>
            <w:tcW w:w="2267" w:type="dxa"/>
          </w:tcPr>
          <w:p w14:paraId="33EC3E7B" w14:textId="77777777" w:rsidR="00A25C95" w:rsidRPr="00992F46" w:rsidRDefault="00A25C95" w:rsidP="00F87BFF">
            <w:pPr>
              <w:pStyle w:val="TAL"/>
              <w:rPr>
                <w:lang w:eastAsia="en-US"/>
              </w:rPr>
            </w:pPr>
          </w:p>
        </w:tc>
        <w:tc>
          <w:tcPr>
            <w:tcW w:w="1700" w:type="dxa"/>
          </w:tcPr>
          <w:p w14:paraId="0925C1F0" w14:textId="77777777" w:rsidR="00A25C95" w:rsidRPr="00992F46" w:rsidRDefault="00A25C95" w:rsidP="00F87BFF">
            <w:pPr>
              <w:pStyle w:val="TAL"/>
              <w:rPr>
                <w:lang w:eastAsia="en-US"/>
              </w:rPr>
            </w:pPr>
          </w:p>
        </w:tc>
        <w:tc>
          <w:tcPr>
            <w:tcW w:w="1245" w:type="dxa"/>
          </w:tcPr>
          <w:p w14:paraId="088DD215" w14:textId="77777777" w:rsidR="00A25C95" w:rsidRPr="00992F46" w:rsidRDefault="00A25C95" w:rsidP="00F87BFF">
            <w:pPr>
              <w:pStyle w:val="TAL"/>
              <w:rPr>
                <w:lang w:eastAsia="en-US"/>
              </w:rPr>
            </w:pPr>
          </w:p>
        </w:tc>
      </w:tr>
    </w:tbl>
    <w:p w14:paraId="63A05227" w14:textId="77777777" w:rsidR="00A25C95" w:rsidRPr="00992F46" w:rsidRDefault="00A25C95" w:rsidP="00A25C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A25C95" w:rsidRPr="00992F46" w14:paraId="1650F963" w14:textId="77777777" w:rsidTr="00F87BFF">
        <w:trPr>
          <w:jc w:val="center"/>
        </w:trPr>
        <w:tc>
          <w:tcPr>
            <w:tcW w:w="1701" w:type="dxa"/>
          </w:tcPr>
          <w:p w14:paraId="187C7E1C" w14:textId="77777777" w:rsidR="00A25C95" w:rsidRPr="00992F46" w:rsidRDefault="00A25C95" w:rsidP="00F87BFF">
            <w:pPr>
              <w:pStyle w:val="TAH"/>
              <w:keepNext w:val="0"/>
              <w:keepLines w:val="0"/>
              <w:rPr>
                <w:lang w:eastAsia="en-US"/>
              </w:rPr>
            </w:pPr>
            <w:r w:rsidRPr="00992F46">
              <w:rPr>
                <w:lang w:eastAsia="en-US"/>
              </w:rPr>
              <w:t>Condition</w:t>
            </w:r>
          </w:p>
        </w:tc>
        <w:tc>
          <w:tcPr>
            <w:tcW w:w="7229" w:type="dxa"/>
          </w:tcPr>
          <w:p w14:paraId="7AFEA6C6" w14:textId="77777777" w:rsidR="00A25C95" w:rsidRPr="00992F46" w:rsidRDefault="00A25C95" w:rsidP="00F87BFF">
            <w:pPr>
              <w:pStyle w:val="TAH"/>
              <w:keepNext w:val="0"/>
              <w:keepLines w:val="0"/>
              <w:rPr>
                <w:lang w:eastAsia="en-US"/>
              </w:rPr>
            </w:pPr>
            <w:r w:rsidRPr="00992F46">
              <w:rPr>
                <w:lang w:eastAsia="en-US"/>
              </w:rPr>
              <w:t>Explanation</w:t>
            </w:r>
          </w:p>
        </w:tc>
      </w:tr>
      <w:tr w:rsidR="00A25C95" w:rsidRPr="00992F46" w14:paraId="187DF621" w14:textId="77777777" w:rsidTr="00F87BFF">
        <w:trPr>
          <w:jc w:val="center"/>
        </w:trPr>
        <w:tc>
          <w:tcPr>
            <w:tcW w:w="1701" w:type="dxa"/>
          </w:tcPr>
          <w:p w14:paraId="3B7BFD64" w14:textId="77777777" w:rsidR="00A25C95" w:rsidRPr="00992F46" w:rsidRDefault="00A25C95" w:rsidP="00F87BFF">
            <w:pPr>
              <w:pStyle w:val="TAL"/>
              <w:rPr>
                <w:lang w:eastAsia="en-US"/>
              </w:rPr>
            </w:pPr>
            <w:r w:rsidRPr="00992F46">
              <w:rPr>
                <w:lang w:eastAsia="en-US"/>
              </w:rPr>
              <w:t>EN-DC</w:t>
            </w:r>
          </w:p>
        </w:tc>
        <w:tc>
          <w:tcPr>
            <w:tcW w:w="7229" w:type="dxa"/>
          </w:tcPr>
          <w:p w14:paraId="1EB4C889" w14:textId="77777777" w:rsidR="00A25C95" w:rsidRPr="00992F46" w:rsidRDefault="00A25C95" w:rsidP="00F87BFF">
            <w:pPr>
              <w:pStyle w:val="TAL"/>
            </w:pPr>
            <w:r w:rsidRPr="00992F46">
              <w:rPr>
                <w:lang w:eastAsia="en-US"/>
              </w:rPr>
              <w:t>Used in E-UTRA-NR dual connectivity test cases</w:t>
            </w:r>
            <w:r>
              <w:t xml:space="preserve"> defined in TS 38.523-1 [71].</w:t>
            </w:r>
          </w:p>
        </w:tc>
      </w:tr>
      <w:tr w:rsidR="00A25C95" w:rsidRPr="00992F46" w14:paraId="2A37D6EE" w14:textId="77777777" w:rsidTr="00F87BFF">
        <w:trPr>
          <w:jc w:val="center"/>
        </w:trPr>
        <w:tc>
          <w:tcPr>
            <w:tcW w:w="1701" w:type="dxa"/>
          </w:tcPr>
          <w:p w14:paraId="335818F8" w14:textId="77777777" w:rsidR="00A25C95" w:rsidRPr="00992F46" w:rsidRDefault="00A25C95" w:rsidP="00F87BFF">
            <w:pPr>
              <w:pStyle w:val="TAL"/>
              <w:rPr>
                <w:lang w:eastAsia="en-US"/>
              </w:rPr>
            </w:pPr>
            <w:r w:rsidRPr="00992F46">
              <w:rPr>
                <w:lang w:eastAsia="en-US"/>
              </w:rPr>
              <w:t>NR</w:t>
            </w:r>
          </w:p>
        </w:tc>
        <w:tc>
          <w:tcPr>
            <w:tcW w:w="7229" w:type="dxa"/>
          </w:tcPr>
          <w:p w14:paraId="55C2B8C9" w14:textId="77777777" w:rsidR="00A25C95" w:rsidRPr="00992F46" w:rsidRDefault="00A25C95" w:rsidP="00F87BFF">
            <w:pPr>
              <w:pStyle w:val="TAL"/>
            </w:pPr>
            <w:r w:rsidRPr="00992F46">
              <w:t>Used in NR test cases</w:t>
            </w:r>
            <w:r>
              <w:t xml:space="preserve"> defined in TS 38.523-1 [71].</w:t>
            </w:r>
          </w:p>
        </w:tc>
      </w:tr>
    </w:tbl>
    <w:p w14:paraId="48F412EC" w14:textId="4D7C2226" w:rsidR="00A25C95" w:rsidRDefault="00A25C95" w:rsidP="00A25C95"/>
    <w:p w14:paraId="0BAA35E4" w14:textId="03906FF4" w:rsidR="00A25C95" w:rsidRPr="00992F46" w:rsidRDefault="00A25C95" w:rsidP="00A25C95">
      <w:pPr>
        <w:pStyle w:val="Heading4"/>
        <w:rPr>
          <w:ins w:id="9" w:author="Bharadwaj Cheruvu" w:date="2021-05-03T14:03:00Z"/>
        </w:rPr>
      </w:pPr>
      <w:ins w:id="10" w:author="Bharadwaj Cheruvu" w:date="2021-05-03T14:03:00Z">
        <w:r w:rsidRPr="00992F46">
          <w:lastRenderedPageBreak/>
          <w:t>–</w:t>
        </w:r>
        <w:r w:rsidRPr="00992F46">
          <w:tab/>
        </w:r>
      </w:ins>
      <w:proofErr w:type="spellStart"/>
      <w:ins w:id="11" w:author="Bharadwaj Cheruvu" w:date="2021-05-03T14:08:00Z">
        <w:r w:rsidRPr="00A25C95">
          <w:rPr>
            <w:i/>
          </w:rPr>
          <w:t>ULDedicatedMessageSegment</w:t>
        </w:r>
      </w:ins>
      <w:proofErr w:type="spellEnd"/>
    </w:p>
    <w:p w14:paraId="1BE22EBE" w14:textId="5A2345F1" w:rsidR="00A25C95" w:rsidRPr="00992F46" w:rsidRDefault="00A25C95" w:rsidP="00A25C95">
      <w:pPr>
        <w:pStyle w:val="TH"/>
        <w:rPr>
          <w:ins w:id="12" w:author="Bharadwaj Cheruvu" w:date="2021-05-03T14:03:00Z"/>
          <w:i/>
        </w:rPr>
      </w:pPr>
      <w:ins w:id="13" w:author="Bharadwaj Cheruvu" w:date="2021-05-03T14:03:00Z">
        <w:r w:rsidRPr="00992F46">
          <w:t>Table 4.6.1-22</w:t>
        </w:r>
        <w:r>
          <w:t>A</w:t>
        </w:r>
        <w:r w:rsidRPr="00992F46">
          <w:t xml:space="preserve">: </w:t>
        </w:r>
      </w:ins>
      <w:proofErr w:type="spellStart"/>
      <w:ins w:id="14" w:author="Bharadwaj Cheruvu" w:date="2021-05-03T14:10:00Z">
        <w:r w:rsidR="00F3636E" w:rsidRPr="00F3636E">
          <w:rPr>
            <w:i/>
          </w:rPr>
          <w:t>ULDedicatedMessageSegment</w:t>
        </w:r>
      </w:ins>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5C95" w:rsidRPr="00992F46" w14:paraId="4956EC98" w14:textId="77777777" w:rsidTr="00F87BFF">
        <w:trPr>
          <w:gridBefore w:val="1"/>
          <w:wBefore w:w="9" w:type="dxa"/>
          <w:ins w:id="15" w:author="Bharadwaj Cheruvu" w:date="2021-05-03T14:03:00Z"/>
        </w:trPr>
        <w:tc>
          <w:tcPr>
            <w:tcW w:w="9738" w:type="dxa"/>
            <w:gridSpan w:val="4"/>
          </w:tcPr>
          <w:p w14:paraId="4F27EA5E" w14:textId="77777777" w:rsidR="00A25C95" w:rsidRPr="00992F46" w:rsidRDefault="00A25C95" w:rsidP="00F87BFF">
            <w:pPr>
              <w:pStyle w:val="TAL"/>
              <w:rPr>
                <w:ins w:id="16" w:author="Bharadwaj Cheruvu" w:date="2021-05-03T14:03:00Z"/>
                <w:lang w:eastAsia="en-US"/>
              </w:rPr>
            </w:pPr>
            <w:ins w:id="17" w:author="Bharadwaj Cheruvu" w:date="2021-05-03T14:03:00Z">
              <w:r w:rsidRPr="00992F46">
                <w:rPr>
                  <w:lang w:eastAsia="en-US"/>
                </w:rPr>
                <w:t>Derivation Path: 36.331 clause 6.2.2</w:t>
              </w:r>
            </w:ins>
          </w:p>
        </w:tc>
      </w:tr>
      <w:tr w:rsidR="00A25C95" w:rsidRPr="00992F46" w14:paraId="76C2F6F6" w14:textId="77777777" w:rsidTr="00F87BFF">
        <w:tblPrEx>
          <w:tblCellMar>
            <w:left w:w="108" w:type="dxa"/>
            <w:right w:w="108" w:type="dxa"/>
          </w:tblCellMar>
        </w:tblPrEx>
        <w:trPr>
          <w:ins w:id="18" w:author="Bharadwaj Cheruvu" w:date="2021-05-03T14:03:00Z"/>
        </w:trPr>
        <w:tc>
          <w:tcPr>
            <w:tcW w:w="4535" w:type="dxa"/>
            <w:gridSpan w:val="2"/>
          </w:tcPr>
          <w:p w14:paraId="26BF51E5" w14:textId="77777777" w:rsidR="00A25C95" w:rsidRPr="00992F46" w:rsidRDefault="00A25C95" w:rsidP="00F87BFF">
            <w:pPr>
              <w:pStyle w:val="TAH"/>
              <w:rPr>
                <w:ins w:id="19" w:author="Bharadwaj Cheruvu" w:date="2021-05-03T14:03:00Z"/>
                <w:lang w:eastAsia="en-US"/>
              </w:rPr>
            </w:pPr>
            <w:ins w:id="20" w:author="Bharadwaj Cheruvu" w:date="2021-05-03T14:03:00Z">
              <w:r w:rsidRPr="00992F46">
                <w:rPr>
                  <w:lang w:eastAsia="en-US"/>
                </w:rPr>
                <w:t>Information Element</w:t>
              </w:r>
            </w:ins>
          </w:p>
        </w:tc>
        <w:tc>
          <w:tcPr>
            <w:tcW w:w="2267" w:type="dxa"/>
          </w:tcPr>
          <w:p w14:paraId="14B58D65" w14:textId="77777777" w:rsidR="00A25C95" w:rsidRPr="00992F46" w:rsidRDefault="00A25C95" w:rsidP="00F87BFF">
            <w:pPr>
              <w:pStyle w:val="TAH"/>
              <w:rPr>
                <w:ins w:id="21" w:author="Bharadwaj Cheruvu" w:date="2021-05-03T14:03:00Z"/>
                <w:lang w:eastAsia="en-US"/>
              </w:rPr>
            </w:pPr>
            <w:ins w:id="22" w:author="Bharadwaj Cheruvu" w:date="2021-05-03T14:03:00Z">
              <w:r w:rsidRPr="00992F46">
                <w:rPr>
                  <w:lang w:eastAsia="en-US"/>
                </w:rPr>
                <w:t>Value/remark</w:t>
              </w:r>
            </w:ins>
          </w:p>
        </w:tc>
        <w:tc>
          <w:tcPr>
            <w:tcW w:w="1700" w:type="dxa"/>
          </w:tcPr>
          <w:p w14:paraId="13FE0EF2" w14:textId="77777777" w:rsidR="00A25C95" w:rsidRPr="00992F46" w:rsidRDefault="00A25C95" w:rsidP="00F87BFF">
            <w:pPr>
              <w:pStyle w:val="TAH"/>
              <w:rPr>
                <w:ins w:id="23" w:author="Bharadwaj Cheruvu" w:date="2021-05-03T14:03:00Z"/>
                <w:lang w:eastAsia="en-US"/>
              </w:rPr>
            </w:pPr>
            <w:ins w:id="24" w:author="Bharadwaj Cheruvu" w:date="2021-05-03T14:03:00Z">
              <w:r w:rsidRPr="00992F46">
                <w:rPr>
                  <w:lang w:eastAsia="en-US"/>
                </w:rPr>
                <w:t>Comment</w:t>
              </w:r>
            </w:ins>
          </w:p>
        </w:tc>
        <w:tc>
          <w:tcPr>
            <w:tcW w:w="1245" w:type="dxa"/>
          </w:tcPr>
          <w:p w14:paraId="149016AF" w14:textId="77777777" w:rsidR="00A25C95" w:rsidRPr="00992F46" w:rsidRDefault="00A25C95" w:rsidP="00F87BFF">
            <w:pPr>
              <w:pStyle w:val="TAH"/>
              <w:rPr>
                <w:ins w:id="25" w:author="Bharadwaj Cheruvu" w:date="2021-05-03T14:03:00Z"/>
                <w:lang w:eastAsia="en-US"/>
              </w:rPr>
            </w:pPr>
            <w:ins w:id="26" w:author="Bharadwaj Cheruvu" w:date="2021-05-03T14:03:00Z">
              <w:r w:rsidRPr="00992F46">
                <w:rPr>
                  <w:lang w:eastAsia="en-US"/>
                </w:rPr>
                <w:t>Condition</w:t>
              </w:r>
            </w:ins>
          </w:p>
        </w:tc>
      </w:tr>
      <w:tr w:rsidR="00A25C95" w:rsidRPr="00992F46" w14:paraId="7F12FA5D" w14:textId="77777777" w:rsidTr="00F87BFF">
        <w:tblPrEx>
          <w:tblCellMar>
            <w:left w:w="108" w:type="dxa"/>
            <w:right w:w="108" w:type="dxa"/>
          </w:tblCellMar>
        </w:tblPrEx>
        <w:trPr>
          <w:ins w:id="27" w:author="Bharadwaj Cheruvu" w:date="2021-05-03T14:03:00Z"/>
        </w:trPr>
        <w:tc>
          <w:tcPr>
            <w:tcW w:w="4535" w:type="dxa"/>
            <w:gridSpan w:val="2"/>
          </w:tcPr>
          <w:p w14:paraId="30892ED5" w14:textId="2F523CBA" w:rsidR="00A25C95" w:rsidRPr="00992F46" w:rsidRDefault="00F3636E" w:rsidP="00F87BFF">
            <w:pPr>
              <w:pStyle w:val="TAL"/>
              <w:rPr>
                <w:ins w:id="28" w:author="Bharadwaj Cheruvu" w:date="2021-05-03T14:03:00Z"/>
                <w:lang w:eastAsia="en-US"/>
              </w:rPr>
            </w:pPr>
            <w:ins w:id="29" w:author="Bharadwaj Cheruvu" w:date="2021-05-03T14:12:00Z">
              <w:r w:rsidRPr="00F3636E">
                <w:rPr>
                  <w:lang w:eastAsia="en-US"/>
                </w:rPr>
                <w:t>ULDedicatedMessageSegment-r16 ::=</w:t>
              </w:r>
              <w:r w:rsidRPr="00F3636E">
                <w:rPr>
                  <w:lang w:eastAsia="en-US"/>
                </w:rPr>
                <w:tab/>
                <w:t>SEQUENCE {</w:t>
              </w:r>
            </w:ins>
          </w:p>
        </w:tc>
        <w:tc>
          <w:tcPr>
            <w:tcW w:w="2267" w:type="dxa"/>
          </w:tcPr>
          <w:p w14:paraId="19D677C6" w14:textId="77777777" w:rsidR="00A25C95" w:rsidRPr="00992F46" w:rsidRDefault="00A25C95" w:rsidP="00F87BFF">
            <w:pPr>
              <w:pStyle w:val="TAL"/>
              <w:rPr>
                <w:ins w:id="30" w:author="Bharadwaj Cheruvu" w:date="2021-05-03T14:03:00Z"/>
                <w:lang w:eastAsia="en-US"/>
              </w:rPr>
            </w:pPr>
          </w:p>
        </w:tc>
        <w:tc>
          <w:tcPr>
            <w:tcW w:w="1700" w:type="dxa"/>
          </w:tcPr>
          <w:p w14:paraId="53BDAAF7" w14:textId="77777777" w:rsidR="00A25C95" w:rsidRPr="00992F46" w:rsidRDefault="00A25C95" w:rsidP="00F87BFF">
            <w:pPr>
              <w:pStyle w:val="TAL"/>
              <w:rPr>
                <w:ins w:id="31" w:author="Bharadwaj Cheruvu" w:date="2021-05-03T14:03:00Z"/>
                <w:lang w:eastAsia="en-US"/>
              </w:rPr>
            </w:pPr>
          </w:p>
        </w:tc>
        <w:tc>
          <w:tcPr>
            <w:tcW w:w="1245" w:type="dxa"/>
          </w:tcPr>
          <w:p w14:paraId="2E549CE0" w14:textId="77777777" w:rsidR="00A25C95" w:rsidRPr="00992F46" w:rsidRDefault="00A25C95" w:rsidP="00F87BFF">
            <w:pPr>
              <w:pStyle w:val="TAL"/>
              <w:rPr>
                <w:ins w:id="32" w:author="Bharadwaj Cheruvu" w:date="2021-05-03T14:03:00Z"/>
                <w:lang w:eastAsia="en-US"/>
              </w:rPr>
            </w:pPr>
          </w:p>
        </w:tc>
      </w:tr>
      <w:tr w:rsidR="00A25C95" w:rsidRPr="00992F46" w14:paraId="66F88838" w14:textId="77777777" w:rsidTr="00F87BFF">
        <w:tblPrEx>
          <w:tblCellMar>
            <w:left w:w="108" w:type="dxa"/>
            <w:right w:w="108" w:type="dxa"/>
          </w:tblCellMar>
        </w:tblPrEx>
        <w:trPr>
          <w:ins w:id="33" w:author="Bharadwaj Cheruvu" w:date="2021-05-03T14:03:00Z"/>
        </w:trPr>
        <w:tc>
          <w:tcPr>
            <w:tcW w:w="4535" w:type="dxa"/>
            <w:gridSpan w:val="2"/>
          </w:tcPr>
          <w:p w14:paraId="161BBC72" w14:textId="250F1F4D" w:rsidR="00A25C95" w:rsidRPr="00992F46" w:rsidRDefault="00E478E6" w:rsidP="00F87BFF">
            <w:pPr>
              <w:pStyle w:val="TAL"/>
              <w:rPr>
                <w:ins w:id="34" w:author="Bharadwaj Cheruvu" w:date="2021-05-03T14:03:00Z"/>
                <w:snapToGrid w:val="0"/>
                <w:lang w:eastAsia="en-US"/>
              </w:rPr>
            </w:pPr>
            <w:ins w:id="35" w:author="Bharadwaj Cheruvu" w:date="2021-05-03T14:20:00Z">
              <w:r>
                <w:rPr>
                  <w:snapToGrid w:val="0"/>
                  <w:lang w:eastAsia="en-US"/>
                </w:rPr>
                <w:t xml:space="preserve">  </w:t>
              </w:r>
            </w:ins>
            <w:proofErr w:type="spellStart"/>
            <w:ins w:id="36" w:author="Bharadwaj Cheruvu" w:date="2021-05-03T14:13:00Z">
              <w:r w:rsidR="00F3636E" w:rsidRPr="00F3636E">
                <w:rPr>
                  <w:snapToGrid w:val="0"/>
                  <w:lang w:eastAsia="en-US"/>
                </w:rPr>
                <w:t>criticalExtensions</w:t>
              </w:r>
            </w:ins>
            <w:proofErr w:type="spellEnd"/>
            <w:ins w:id="37" w:author="Bharadwaj Cheruvu" w:date="2021-05-03T14:14:00Z">
              <w:r w:rsidR="00F3636E">
                <w:rPr>
                  <w:snapToGrid w:val="0"/>
                  <w:lang w:eastAsia="en-US"/>
                </w:rPr>
                <w:t xml:space="preserve"> </w:t>
              </w:r>
            </w:ins>
            <w:ins w:id="38" w:author="Bharadwaj Cheruvu" w:date="2021-05-03T14:13:00Z">
              <w:r w:rsidR="00F3636E" w:rsidRPr="00F3636E">
                <w:rPr>
                  <w:snapToGrid w:val="0"/>
                  <w:lang w:eastAsia="en-US"/>
                </w:rPr>
                <w:t>CHOICE {</w:t>
              </w:r>
            </w:ins>
          </w:p>
        </w:tc>
        <w:tc>
          <w:tcPr>
            <w:tcW w:w="2267" w:type="dxa"/>
          </w:tcPr>
          <w:p w14:paraId="4119223A" w14:textId="501A35BC" w:rsidR="00A25C95" w:rsidRPr="00992F46" w:rsidRDefault="00A25C95" w:rsidP="00F87BFF">
            <w:pPr>
              <w:pStyle w:val="TAL"/>
              <w:rPr>
                <w:ins w:id="39" w:author="Bharadwaj Cheruvu" w:date="2021-05-03T14:03:00Z"/>
                <w:snapToGrid w:val="0"/>
                <w:lang w:eastAsia="en-US"/>
              </w:rPr>
            </w:pPr>
          </w:p>
        </w:tc>
        <w:tc>
          <w:tcPr>
            <w:tcW w:w="1700" w:type="dxa"/>
          </w:tcPr>
          <w:p w14:paraId="7C42E97A" w14:textId="77777777" w:rsidR="00A25C95" w:rsidRPr="00992F46" w:rsidRDefault="00A25C95" w:rsidP="00F87BFF">
            <w:pPr>
              <w:pStyle w:val="TAL"/>
              <w:rPr>
                <w:ins w:id="40" w:author="Bharadwaj Cheruvu" w:date="2021-05-03T14:03:00Z"/>
                <w:snapToGrid w:val="0"/>
                <w:lang w:eastAsia="en-US"/>
              </w:rPr>
            </w:pPr>
          </w:p>
        </w:tc>
        <w:tc>
          <w:tcPr>
            <w:tcW w:w="1245" w:type="dxa"/>
          </w:tcPr>
          <w:p w14:paraId="2E03E86E" w14:textId="77777777" w:rsidR="00A25C95" w:rsidRPr="00992F46" w:rsidRDefault="00A25C95" w:rsidP="00F87BFF">
            <w:pPr>
              <w:pStyle w:val="TAL"/>
              <w:rPr>
                <w:ins w:id="41" w:author="Bharadwaj Cheruvu" w:date="2021-05-03T14:03:00Z"/>
                <w:snapToGrid w:val="0"/>
                <w:lang w:eastAsia="en-US"/>
              </w:rPr>
            </w:pPr>
          </w:p>
        </w:tc>
      </w:tr>
      <w:tr w:rsidR="00A25C95" w:rsidRPr="00992F46" w14:paraId="20B352BD" w14:textId="77777777" w:rsidTr="00F87BFF">
        <w:tblPrEx>
          <w:tblCellMar>
            <w:left w:w="108" w:type="dxa"/>
            <w:right w:w="108" w:type="dxa"/>
          </w:tblCellMar>
        </w:tblPrEx>
        <w:trPr>
          <w:ins w:id="42" w:author="Bharadwaj Cheruvu" w:date="2021-05-03T14:03:00Z"/>
        </w:trPr>
        <w:tc>
          <w:tcPr>
            <w:tcW w:w="4535" w:type="dxa"/>
            <w:gridSpan w:val="2"/>
          </w:tcPr>
          <w:p w14:paraId="678EB863" w14:textId="49058D49" w:rsidR="00A25C95" w:rsidRPr="00992F46" w:rsidRDefault="00F3636E" w:rsidP="00F87BFF">
            <w:pPr>
              <w:pStyle w:val="TAL"/>
              <w:rPr>
                <w:ins w:id="43" w:author="Bharadwaj Cheruvu" w:date="2021-05-03T14:03:00Z"/>
                <w:lang w:eastAsia="en-US"/>
              </w:rPr>
            </w:pPr>
            <w:ins w:id="44" w:author="Bharadwaj Cheruvu" w:date="2021-05-03T14:14:00Z">
              <w:r>
                <w:rPr>
                  <w:lang w:eastAsia="en-US"/>
                </w:rPr>
                <w:t xml:space="preserve">  </w:t>
              </w:r>
            </w:ins>
            <w:ins w:id="45" w:author="Bharadwaj Cheruvu" w:date="2021-05-03T14:20:00Z">
              <w:r w:rsidR="00E478E6">
                <w:rPr>
                  <w:lang w:eastAsia="en-US"/>
                </w:rPr>
                <w:t xml:space="preserve">  </w:t>
              </w:r>
            </w:ins>
            <w:ins w:id="46" w:author="Bharadwaj Cheruvu" w:date="2021-05-03T14:14:00Z">
              <w:r w:rsidRPr="00F3636E">
                <w:rPr>
                  <w:lang w:eastAsia="en-US"/>
                </w:rPr>
                <w:t>ulDedicatedMessageSegment-r16</w:t>
              </w:r>
              <w:r>
                <w:rPr>
                  <w:lang w:eastAsia="en-US"/>
                </w:rPr>
                <w:t xml:space="preserve"> SEQUENCE {</w:t>
              </w:r>
            </w:ins>
          </w:p>
        </w:tc>
        <w:tc>
          <w:tcPr>
            <w:tcW w:w="2267" w:type="dxa"/>
          </w:tcPr>
          <w:p w14:paraId="6944AB51" w14:textId="77777777" w:rsidR="00A25C95" w:rsidRPr="00992F46" w:rsidRDefault="00A25C95" w:rsidP="00F87BFF">
            <w:pPr>
              <w:pStyle w:val="TAL"/>
              <w:rPr>
                <w:ins w:id="47" w:author="Bharadwaj Cheruvu" w:date="2021-05-03T14:03:00Z"/>
                <w:lang w:eastAsia="en-US"/>
              </w:rPr>
            </w:pPr>
          </w:p>
        </w:tc>
        <w:tc>
          <w:tcPr>
            <w:tcW w:w="1700" w:type="dxa"/>
          </w:tcPr>
          <w:p w14:paraId="0A6D3E36" w14:textId="77777777" w:rsidR="00A25C95" w:rsidRPr="00992F46" w:rsidRDefault="00A25C95" w:rsidP="00F87BFF">
            <w:pPr>
              <w:pStyle w:val="TAL"/>
              <w:rPr>
                <w:ins w:id="48" w:author="Bharadwaj Cheruvu" w:date="2021-05-03T14:03:00Z"/>
                <w:lang w:eastAsia="en-US"/>
              </w:rPr>
            </w:pPr>
          </w:p>
        </w:tc>
        <w:tc>
          <w:tcPr>
            <w:tcW w:w="1245" w:type="dxa"/>
          </w:tcPr>
          <w:p w14:paraId="1BF853CB" w14:textId="77777777" w:rsidR="00A25C95" w:rsidRPr="00992F46" w:rsidRDefault="00A25C95" w:rsidP="00F87BFF">
            <w:pPr>
              <w:pStyle w:val="TAL"/>
              <w:rPr>
                <w:ins w:id="49" w:author="Bharadwaj Cheruvu" w:date="2021-05-03T14:03:00Z"/>
                <w:lang w:eastAsia="en-US"/>
              </w:rPr>
            </w:pPr>
          </w:p>
        </w:tc>
      </w:tr>
      <w:tr w:rsidR="00F3636E" w:rsidRPr="00992F46" w14:paraId="39597927" w14:textId="77777777" w:rsidTr="00F87BFF">
        <w:tblPrEx>
          <w:tblCellMar>
            <w:left w:w="108" w:type="dxa"/>
            <w:right w:w="108" w:type="dxa"/>
          </w:tblCellMar>
        </w:tblPrEx>
        <w:trPr>
          <w:ins w:id="50" w:author="Bharadwaj Cheruvu" w:date="2021-05-03T14:03:00Z"/>
        </w:trPr>
        <w:tc>
          <w:tcPr>
            <w:tcW w:w="4535" w:type="dxa"/>
            <w:gridSpan w:val="2"/>
          </w:tcPr>
          <w:p w14:paraId="1A79D4C9" w14:textId="498F8A16" w:rsidR="00F3636E" w:rsidRPr="00992F46" w:rsidRDefault="00F3636E" w:rsidP="00F3636E">
            <w:pPr>
              <w:pStyle w:val="TAL"/>
              <w:rPr>
                <w:ins w:id="51" w:author="Bharadwaj Cheruvu" w:date="2021-05-03T14:03:00Z"/>
                <w:lang w:eastAsia="en-US"/>
              </w:rPr>
            </w:pPr>
            <w:ins w:id="52" w:author="Bharadwaj Cheruvu" w:date="2021-05-03T14:16:00Z">
              <w:r w:rsidRPr="000D5E45">
                <w:t xml:space="preserve">   </w:t>
              </w:r>
              <w:r>
                <w:t xml:space="preserve"> </w:t>
              </w:r>
            </w:ins>
            <w:ins w:id="53" w:author="Bharadwaj Cheruvu" w:date="2021-05-03T14:20:00Z">
              <w:r w:rsidR="00E478E6">
                <w:t xml:space="preserve"> </w:t>
              </w:r>
            </w:ins>
            <w:ins w:id="54" w:author="Bharadwaj Cheruvu" w:date="2021-05-03T14:21:00Z">
              <w:r w:rsidR="00E478E6">
                <w:t xml:space="preserve"> </w:t>
              </w:r>
            </w:ins>
            <w:ins w:id="55" w:author="Bharadwaj Cheruvu" w:date="2021-05-03T14:16:00Z">
              <w:r w:rsidRPr="000D5E45">
                <w:t>segmentNumber-r16</w:t>
              </w:r>
            </w:ins>
          </w:p>
        </w:tc>
        <w:tc>
          <w:tcPr>
            <w:tcW w:w="2267" w:type="dxa"/>
          </w:tcPr>
          <w:p w14:paraId="4EE4D85E" w14:textId="74528674" w:rsidR="00F3636E" w:rsidRPr="00992F46" w:rsidRDefault="00E478E6" w:rsidP="00F3636E">
            <w:pPr>
              <w:pStyle w:val="TAL"/>
              <w:rPr>
                <w:ins w:id="56" w:author="Bharadwaj Cheruvu" w:date="2021-05-03T14:03:00Z"/>
                <w:lang w:eastAsia="en-US"/>
              </w:rPr>
            </w:pPr>
            <w:ins w:id="57" w:author="Bharadwaj Cheruvu" w:date="2021-05-03T14:17:00Z">
              <w:r w:rsidRPr="00E478E6">
                <w:rPr>
                  <w:lang w:eastAsia="en-US"/>
                </w:rPr>
                <w:t>Any allowed value between 0 to 15</w:t>
              </w:r>
            </w:ins>
          </w:p>
        </w:tc>
        <w:tc>
          <w:tcPr>
            <w:tcW w:w="1700" w:type="dxa"/>
          </w:tcPr>
          <w:p w14:paraId="3C4D7493" w14:textId="77777777" w:rsidR="00F3636E" w:rsidRPr="00992F46" w:rsidRDefault="00F3636E" w:rsidP="00F3636E">
            <w:pPr>
              <w:pStyle w:val="TAL"/>
              <w:rPr>
                <w:ins w:id="58" w:author="Bharadwaj Cheruvu" w:date="2021-05-03T14:03:00Z"/>
                <w:lang w:eastAsia="en-US"/>
              </w:rPr>
            </w:pPr>
          </w:p>
        </w:tc>
        <w:tc>
          <w:tcPr>
            <w:tcW w:w="1245" w:type="dxa"/>
          </w:tcPr>
          <w:p w14:paraId="027E10DC" w14:textId="77777777" w:rsidR="00F3636E" w:rsidRPr="00992F46" w:rsidRDefault="00F3636E" w:rsidP="00F3636E">
            <w:pPr>
              <w:pStyle w:val="TAL"/>
              <w:rPr>
                <w:ins w:id="59" w:author="Bharadwaj Cheruvu" w:date="2021-05-03T14:03:00Z"/>
                <w:lang w:eastAsia="en-US"/>
              </w:rPr>
            </w:pPr>
          </w:p>
        </w:tc>
      </w:tr>
      <w:tr w:rsidR="00F3636E" w:rsidRPr="00992F46" w14:paraId="69AE717D" w14:textId="77777777" w:rsidTr="00F87BFF">
        <w:tblPrEx>
          <w:tblCellMar>
            <w:left w:w="108" w:type="dxa"/>
            <w:right w:w="108" w:type="dxa"/>
          </w:tblCellMar>
        </w:tblPrEx>
        <w:trPr>
          <w:ins w:id="60" w:author="Bharadwaj Cheruvu" w:date="2021-05-03T14:03:00Z"/>
        </w:trPr>
        <w:tc>
          <w:tcPr>
            <w:tcW w:w="4535" w:type="dxa"/>
            <w:gridSpan w:val="2"/>
          </w:tcPr>
          <w:p w14:paraId="38898D9C" w14:textId="5F1E6838" w:rsidR="00F3636E" w:rsidRPr="00992F46" w:rsidRDefault="00F3636E" w:rsidP="00F3636E">
            <w:pPr>
              <w:pStyle w:val="TAL"/>
              <w:rPr>
                <w:ins w:id="61" w:author="Bharadwaj Cheruvu" w:date="2021-05-03T14:03:00Z"/>
                <w:lang w:eastAsia="en-US"/>
              </w:rPr>
            </w:pPr>
            <w:ins w:id="62" w:author="Bharadwaj Cheruvu" w:date="2021-05-03T14:16:00Z">
              <w:r w:rsidRPr="000D5E45">
                <w:t xml:space="preserve">   </w:t>
              </w:r>
            </w:ins>
            <w:ins w:id="63" w:author="Bharadwaj Cheruvu" w:date="2021-05-03T14:21:00Z">
              <w:r w:rsidR="00E478E6">
                <w:t xml:space="preserve">   </w:t>
              </w:r>
            </w:ins>
            <w:ins w:id="64" w:author="Bharadwaj Cheruvu" w:date="2021-05-03T14:16:00Z">
              <w:r w:rsidRPr="000D5E45">
                <w:t>rrc-MessageSegmentContainer-r16</w:t>
              </w:r>
            </w:ins>
          </w:p>
        </w:tc>
        <w:tc>
          <w:tcPr>
            <w:tcW w:w="2267" w:type="dxa"/>
          </w:tcPr>
          <w:p w14:paraId="100A6C3F" w14:textId="00055EE6" w:rsidR="00F3636E" w:rsidRPr="00992F46" w:rsidRDefault="00E478E6" w:rsidP="00F3636E">
            <w:pPr>
              <w:pStyle w:val="TAL"/>
              <w:rPr>
                <w:ins w:id="65" w:author="Bharadwaj Cheruvu" w:date="2021-05-03T14:03:00Z"/>
                <w:lang w:eastAsia="en-US"/>
              </w:rPr>
            </w:pPr>
            <w:ins w:id="66" w:author="Bharadwaj Cheruvu" w:date="2021-05-03T14:18:00Z">
              <w:r>
                <w:rPr>
                  <w:lang w:eastAsia="en-US"/>
                </w:rPr>
                <w:t>Not Checked</w:t>
              </w:r>
            </w:ins>
          </w:p>
        </w:tc>
        <w:tc>
          <w:tcPr>
            <w:tcW w:w="1700" w:type="dxa"/>
          </w:tcPr>
          <w:p w14:paraId="7AE766CE" w14:textId="08E92FD2" w:rsidR="00F3636E" w:rsidRPr="00992F46" w:rsidRDefault="00E478E6" w:rsidP="00F3636E">
            <w:pPr>
              <w:pStyle w:val="TAL"/>
              <w:rPr>
                <w:ins w:id="67" w:author="Bharadwaj Cheruvu" w:date="2021-05-03T14:03:00Z"/>
                <w:lang w:eastAsia="en-US"/>
              </w:rPr>
            </w:pPr>
            <w:ins w:id="68" w:author="Bharadwaj Cheruvu" w:date="2021-05-03T14:18:00Z">
              <w:r w:rsidRPr="00E478E6">
                <w:rPr>
                  <w:lang w:eastAsia="en-US"/>
                </w:rPr>
                <w:t xml:space="preserve">OCTET STRING including segmented </w:t>
              </w:r>
              <w:proofErr w:type="spellStart"/>
              <w:r w:rsidRPr="00E478E6">
                <w:rPr>
                  <w:lang w:eastAsia="en-US"/>
                </w:rPr>
                <w:t>UECapabilityInformation</w:t>
              </w:r>
              <w:proofErr w:type="spellEnd"/>
              <w:r w:rsidRPr="00E478E6">
                <w:rPr>
                  <w:lang w:eastAsia="en-US"/>
                </w:rPr>
                <w:t xml:space="preserve"> message</w:t>
              </w:r>
            </w:ins>
          </w:p>
        </w:tc>
        <w:tc>
          <w:tcPr>
            <w:tcW w:w="1245" w:type="dxa"/>
          </w:tcPr>
          <w:p w14:paraId="1A5FD656" w14:textId="77777777" w:rsidR="00F3636E" w:rsidRPr="00992F46" w:rsidRDefault="00F3636E" w:rsidP="00F3636E">
            <w:pPr>
              <w:pStyle w:val="TAL"/>
              <w:rPr>
                <w:ins w:id="69" w:author="Bharadwaj Cheruvu" w:date="2021-05-03T14:03:00Z"/>
                <w:lang w:eastAsia="en-US"/>
              </w:rPr>
            </w:pPr>
          </w:p>
        </w:tc>
      </w:tr>
      <w:tr w:rsidR="00E478E6" w:rsidRPr="00992F46" w14:paraId="206BDF80" w14:textId="77777777" w:rsidTr="00F87BFF">
        <w:tblPrEx>
          <w:tblCellMar>
            <w:left w:w="108" w:type="dxa"/>
            <w:right w:w="108" w:type="dxa"/>
          </w:tblCellMar>
        </w:tblPrEx>
        <w:trPr>
          <w:ins w:id="70" w:author="Bharadwaj Cheruvu" w:date="2021-05-03T14:03:00Z"/>
        </w:trPr>
        <w:tc>
          <w:tcPr>
            <w:tcW w:w="4535" w:type="dxa"/>
            <w:gridSpan w:val="2"/>
          </w:tcPr>
          <w:p w14:paraId="6444B6DA" w14:textId="58B92B20" w:rsidR="00E478E6" w:rsidRPr="00992F46" w:rsidRDefault="00E478E6" w:rsidP="00E478E6">
            <w:pPr>
              <w:pStyle w:val="TAL"/>
              <w:rPr>
                <w:ins w:id="71" w:author="Bharadwaj Cheruvu" w:date="2021-05-03T14:03:00Z"/>
                <w:lang w:eastAsia="en-US"/>
              </w:rPr>
            </w:pPr>
            <w:ins w:id="72" w:author="Bharadwaj Cheruvu" w:date="2021-05-03T14:16:00Z">
              <w:r w:rsidRPr="000D5E45">
                <w:t xml:space="preserve">    </w:t>
              </w:r>
            </w:ins>
            <w:ins w:id="73" w:author="Bharadwaj Cheruvu" w:date="2021-05-03T14:21:00Z">
              <w:r>
                <w:t xml:space="preserve">  </w:t>
              </w:r>
            </w:ins>
            <w:ins w:id="74" w:author="Bharadwaj Cheruvu" w:date="2021-05-03T14:16:00Z">
              <w:r w:rsidRPr="000D5E45">
                <w:t>rrc-MessageSegmentType-r16</w:t>
              </w:r>
            </w:ins>
          </w:p>
        </w:tc>
        <w:tc>
          <w:tcPr>
            <w:tcW w:w="2267" w:type="dxa"/>
          </w:tcPr>
          <w:p w14:paraId="3B27BF5C" w14:textId="0E8A9B0B" w:rsidR="00E478E6" w:rsidRPr="00992F46" w:rsidRDefault="00E478E6" w:rsidP="00E478E6">
            <w:pPr>
              <w:pStyle w:val="TAL"/>
              <w:rPr>
                <w:ins w:id="75" w:author="Bharadwaj Cheruvu" w:date="2021-05-03T14:03:00Z"/>
                <w:lang w:eastAsia="en-US"/>
              </w:rPr>
            </w:pPr>
            <w:ins w:id="76" w:author="Bharadwaj Cheruvu" w:date="2021-05-03T14:18:00Z">
              <w:r w:rsidRPr="00CD0E2D">
                <w:rPr>
                  <w:lang w:eastAsia="en-US"/>
                </w:rPr>
                <w:t>Not Checked</w:t>
              </w:r>
            </w:ins>
          </w:p>
        </w:tc>
        <w:tc>
          <w:tcPr>
            <w:tcW w:w="1700" w:type="dxa"/>
          </w:tcPr>
          <w:p w14:paraId="7EE4F10D" w14:textId="77777777" w:rsidR="00E478E6" w:rsidRPr="00992F46" w:rsidRDefault="00E478E6" w:rsidP="00E478E6">
            <w:pPr>
              <w:pStyle w:val="TAL"/>
              <w:rPr>
                <w:ins w:id="77" w:author="Bharadwaj Cheruvu" w:date="2021-05-03T14:03:00Z"/>
                <w:lang w:eastAsia="en-US"/>
              </w:rPr>
            </w:pPr>
          </w:p>
        </w:tc>
        <w:tc>
          <w:tcPr>
            <w:tcW w:w="1245" w:type="dxa"/>
          </w:tcPr>
          <w:p w14:paraId="30008E9D" w14:textId="77777777" w:rsidR="00E478E6" w:rsidRPr="00992F46" w:rsidRDefault="00E478E6" w:rsidP="00E478E6">
            <w:pPr>
              <w:pStyle w:val="TAL"/>
              <w:rPr>
                <w:ins w:id="78" w:author="Bharadwaj Cheruvu" w:date="2021-05-03T14:03:00Z"/>
                <w:lang w:eastAsia="en-US"/>
              </w:rPr>
            </w:pPr>
          </w:p>
        </w:tc>
      </w:tr>
      <w:tr w:rsidR="00E478E6" w:rsidRPr="00992F46" w14:paraId="1A3A7793" w14:textId="77777777" w:rsidTr="00F87BFF">
        <w:tblPrEx>
          <w:tblCellMar>
            <w:left w:w="108" w:type="dxa"/>
            <w:right w:w="108" w:type="dxa"/>
          </w:tblCellMar>
        </w:tblPrEx>
        <w:trPr>
          <w:ins w:id="79" w:author="Bharadwaj Cheruvu" w:date="2021-05-03T14:03:00Z"/>
        </w:trPr>
        <w:tc>
          <w:tcPr>
            <w:tcW w:w="4535" w:type="dxa"/>
            <w:gridSpan w:val="2"/>
          </w:tcPr>
          <w:p w14:paraId="6569E965" w14:textId="6CA55953" w:rsidR="00E478E6" w:rsidRPr="00992F46" w:rsidRDefault="00E478E6" w:rsidP="00E478E6">
            <w:pPr>
              <w:pStyle w:val="TAL"/>
              <w:rPr>
                <w:ins w:id="80" w:author="Bharadwaj Cheruvu" w:date="2021-05-03T14:03:00Z"/>
                <w:lang w:eastAsia="en-US"/>
              </w:rPr>
            </w:pPr>
            <w:ins w:id="81" w:author="Bharadwaj Cheruvu" w:date="2021-05-03T14:16:00Z">
              <w:r w:rsidRPr="000D5E45">
                <w:t xml:space="preserve">    </w:t>
              </w:r>
            </w:ins>
            <w:ins w:id="82" w:author="Bharadwaj Cheruvu" w:date="2021-05-03T14:21:00Z">
              <w:r>
                <w:t xml:space="preserve">  </w:t>
              </w:r>
            </w:ins>
            <w:proofErr w:type="spellStart"/>
            <w:ins w:id="83" w:author="Bharadwaj Cheruvu" w:date="2021-05-03T14:16:00Z">
              <w:r w:rsidRPr="000D5E45">
                <w:t>lateNonCriticalExtension</w:t>
              </w:r>
            </w:ins>
            <w:proofErr w:type="spellEnd"/>
          </w:p>
        </w:tc>
        <w:tc>
          <w:tcPr>
            <w:tcW w:w="2267" w:type="dxa"/>
          </w:tcPr>
          <w:p w14:paraId="2B2BB4DD" w14:textId="747D7F3F" w:rsidR="00E478E6" w:rsidRPr="00992F46" w:rsidRDefault="00E478E6" w:rsidP="00E478E6">
            <w:pPr>
              <w:pStyle w:val="TAL"/>
              <w:rPr>
                <w:ins w:id="84" w:author="Bharadwaj Cheruvu" w:date="2021-05-03T14:03:00Z"/>
                <w:lang w:eastAsia="en-US"/>
              </w:rPr>
            </w:pPr>
            <w:ins w:id="85" w:author="Bharadwaj Cheruvu" w:date="2021-05-03T14:18:00Z">
              <w:r w:rsidRPr="00CD0E2D">
                <w:rPr>
                  <w:lang w:eastAsia="en-US"/>
                </w:rPr>
                <w:t>Not Checked</w:t>
              </w:r>
            </w:ins>
          </w:p>
        </w:tc>
        <w:tc>
          <w:tcPr>
            <w:tcW w:w="1700" w:type="dxa"/>
          </w:tcPr>
          <w:p w14:paraId="46C64EB6" w14:textId="77777777" w:rsidR="00E478E6" w:rsidRPr="00992F46" w:rsidRDefault="00E478E6" w:rsidP="00E478E6">
            <w:pPr>
              <w:pStyle w:val="TAL"/>
              <w:rPr>
                <w:ins w:id="86" w:author="Bharadwaj Cheruvu" w:date="2021-05-03T14:03:00Z"/>
                <w:lang w:eastAsia="en-US"/>
              </w:rPr>
            </w:pPr>
          </w:p>
        </w:tc>
        <w:tc>
          <w:tcPr>
            <w:tcW w:w="1245" w:type="dxa"/>
          </w:tcPr>
          <w:p w14:paraId="40C68072" w14:textId="77777777" w:rsidR="00E478E6" w:rsidRPr="00992F46" w:rsidRDefault="00E478E6" w:rsidP="00E478E6">
            <w:pPr>
              <w:pStyle w:val="TAL"/>
              <w:rPr>
                <w:ins w:id="87" w:author="Bharadwaj Cheruvu" w:date="2021-05-03T14:03:00Z"/>
                <w:lang w:eastAsia="en-US"/>
              </w:rPr>
            </w:pPr>
          </w:p>
        </w:tc>
      </w:tr>
      <w:tr w:rsidR="00E478E6" w:rsidRPr="00992F46" w14:paraId="12ADB2CC" w14:textId="77777777" w:rsidTr="00F87BFF">
        <w:tblPrEx>
          <w:tblCellMar>
            <w:left w:w="108" w:type="dxa"/>
            <w:right w:w="108" w:type="dxa"/>
          </w:tblCellMar>
        </w:tblPrEx>
        <w:trPr>
          <w:ins w:id="88" w:author="Bharadwaj Cheruvu" w:date="2021-05-03T14:03:00Z"/>
        </w:trPr>
        <w:tc>
          <w:tcPr>
            <w:tcW w:w="4535" w:type="dxa"/>
            <w:gridSpan w:val="2"/>
          </w:tcPr>
          <w:p w14:paraId="5009F3EE" w14:textId="2820D4E4" w:rsidR="00E478E6" w:rsidRPr="00992F46" w:rsidRDefault="00E478E6" w:rsidP="00E478E6">
            <w:pPr>
              <w:pStyle w:val="TAL"/>
              <w:rPr>
                <w:ins w:id="89" w:author="Bharadwaj Cheruvu" w:date="2021-05-03T14:03:00Z"/>
                <w:lang w:eastAsia="en-US"/>
              </w:rPr>
            </w:pPr>
            <w:ins w:id="90" w:author="Bharadwaj Cheruvu" w:date="2021-05-03T14:16:00Z">
              <w:r w:rsidRPr="000D5E45">
                <w:t xml:space="preserve">    </w:t>
              </w:r>
            </w:ins>
            <w:ins w:id="91" w:author="Bharadwaj Cheruvu" w:date="2021-05-03T14:21:00Z">
              <w:r>
                <w:t xml:space="preserve">  </w:t>
              </w:r>
            </w:ins>
            <w:proofErr w:type="spellStart"/>
            <w:ins w:id="92" w:author="Bharadwaj Cheruvu" w:date="2021-05-03T14:16:00Z">
              <w:r w:rsidRPr="000D5E45">
                <w:t>nonCriticalExtension</w:t>
              </w:r>
            </w:ins>
            <w:proofErr w:type="spellEnd"/>
          </w:p>
        </w:tc>
        <w:tc>
          <w:tcPr>
            <w:tcW w:w="2267" w:type="dxa"/>
          </w:tcPr>
          <w:p w14:paraId="28DFCDC6" w14:textId="2549081B" w:rsidR="00E478E6" w:rsidRPr="00992F46" w:rsidRDefault="00E478E6" w:rsidP="00E478E6">
            <w:pPr>
              <w:pStyle w:val="TAL"/>
              <w:rPr>
                <w:ins w:id="93" w:author="Bharadwaj Cheruvu" w:date="2021-05-03T14:03:00Z"/>
                <w:lang w:eastAsia="en-US"/>
              </w:rPr>
            </w:pPr>
            <w:ins w:id="94" w:author="Bharadwaj Cheruvu" w:date="2021-05-03T14:18:00Z">
              <w:r w:rsidRPr="00CD0E2D">
                <w:rPr>
                  <w:lang w:eastAsia="en-US"/>
                </w:rPr>
                <w:t>Not Checked</w:t>
              </w:r>
            </w:ins>
          </w:p>
        </w:tc>
        <w:tc>
          <w:tcPr>
            <w:tcW w:w="1700" w:type="dxa"/>
          </w:tcPr>
          <w:p w14:paraId="2CE5F661" w14:textId="77777777" w:rsidR="00E478E6" w:rsidRPr="00992F46" w:rsidRDefault="00E478E6" w:rsidP="00E478E6">
            <w:pPr>
              <w:pStyle w:val="TAL"/>
              <w:rPr>
                <w:ins w:id="95" w:author="Bharadwaj Cheruvu" w:date="2021-05-03T14:03:00Z"/>
                <w:lang w:eastAsia="en-US"/>
              </w:rPr>
            </w:pPr>
          </w:p>
        </w:tc>
        <w:tc>
          <w:tcPr>
            <w:tcW w:w="1245" w:type="dxa"/>
          </w:tcPr>
          <w:p w14:paraId="0D29ABBA" w14:textId="2B20B5D8" w:rsidR="00E478E6" w:rsidRPr="00992F46" w:rsidRDefault="00E478E6" w:rsidP="00E478E6">
            <w:pPr>
              <w:pStyle w:val="TAL"/>
              <w:rPr>
                <w:ins w:id="96" w:author="Bharadwaj Cheruvu" w:date="2021-05-03T14:03:00Z"/>
                <w:lang w:eastAsia="en-US"/>
              </w:rPr>
            </w:pPr>
          </w:p>
        </w:tc>
      </w:tr>
      <w:tr w:rsidR="00A25C95" w:rsidRPr="00992F46" w14:paraId="1591039B" w14:textId="77777777" w:rsidTr="00F87BFF">
        <w:tblPrEx>
          <w:tblCellMar>
            <w:left w:w="108" w:type="dxa"/>
            <w:right w:w="108" w:type="dxa"/>
          </w:tblCellMar>
        </w:tblPrEx>
        <w:trPr>
          <w:ins w:id="97" w:author="Bharadwaj Cheruvu" w:date="2021-05-03T14:03:00Z"/>
        </w:trPr>
        <w:tc>
          <w:tcPr>
            <w:tcW w:w="4535" w:type="dxa"/>
            <w:gridSpan w:val="2"/>
          </w:tcPr>
          <w:p w14:paraId="7E7EACF5" w14:textId="4A435BD5" w:rsidR="00A25C95" w:rsidRPr="00992F46" w:rsidRDefault="00A25C95" w:rsidP="00F87BFF">
            <w:pPr>
              <w:pStyle w:val="TAL"/>
              <w:rPr>
                <w:ins w:id="98" w:author="Bharadwaj Cheruvu" w:date="2021-05-03T14:03:00Z"/>
                <w:lang w:eastAsia="en-US"/>
              </w:rPr>
            </w:pPr>
            <w:ins w:id="99" w:author="Bharadwaj Cheruvu" w:date="2021-05-03T14:03:00Z">
              <w:r w:rsidRPr="00992F46">
                <w:rPr>
                  <w:lang w:eastAsia="en-US"/>
                </w:rPr>
                <w:t xml:space="preserve">   </w:t>
              </w:r>
            </w:ins>
            <w:ins w:id="100" w:author="Bharadwaj Cheruvu" w:date="2021-05-03T14:21:00Z">
              <w:r w:rsidR="00E478E6">
                <w:rPr>
                  <w:lang w:eastAsia="en-US"/>
                </w:rPr>
                <w:t xml:space="preserve">  </w:t>
              </w:r>
            </w:ins>
            <w:ins w:id="101" w:author="Bharadwaj Cheruvu" w:date="2021-05-03T14:03:00Z">
              <w:r w:rsidRPr="00992F46">
                <w:rPr>
                  <w:lang w:eastAsia="en-US"/>
                </w:rPr>
                <w:t xml:space="preserve"> }</w:t>
              </w:r>
            </w:ins>
          </w:p>
        </w:tc>
        <w:tc>
          <w:tcPr>
            <w:tcW w:w="2267" w:type="dxa"/>
          </w:tcPr>
          <w:p w14:paraId="5CBE3D9F" w14:textId="77777777" w:rsidR="00A25C95" w:rsidRPr="00992F46" w:rsidRDefault="00A25C95" w:rsidP="00F87BFF">
            <w:pPr>
              <w:pStyle w:val="TAL"/>
              <w:rPr>
                <w:ins w:id="102" w:author="Bharadwaj Cheruvu" w:date="2021-05-03T14:03:00Z"/>
                <w:lang w:eastAsia="en-US"/>
              </w:rPr>
            </w:pPr>
          </w:p>
        </w:tc>
        <w:tc>
          <w:tcPr>
            <w:tcW w:w="1700" w:type="dxa"/>
          </w:tcPr>
          <w:p w14:paraId="094ED81A" w14:textId="77777777" w:rsidR="00A25C95" w:rsidRPr="00992F46" w:rsidRDefault="00A25C95" w:rsidP="00F87BFF">
            <w:pPr>
              <w:pStyle w:val="TAL"/>
              <w:rPr>
                <w:ins w:id="103" w:author="Bharadwaj Cheruvu" w:date="2021-05-03T14:03:00Z"/>
                <w:lang w:eastAsia="en-US"/>
              </w:rPr>
            </w:pPr>
          </w:p>
        </w:tc>
        <w:tc>
          <w:tcPr>
            <w:tcW w:w="1245" w:type="dxa"/>
          </w:tcPr>
          <w:p w14:paraId="30C52108" w14:textId="77777777" w:rsidR="00A25C95" w:rsidRPr="00992F46" w:rsidRDefault="00A25C95" w:rsidP="00F87BFF">
            <w:pPr>
              <w:pStyle w:val="TAL"/>
              <w:rPr>
                <w:ins w:id="104" w:author="Bharadwaj Cheruvu" w:date="2021-05-03T14:03:00Z"/>
                <w:lang w:eastAsia="en-US"/>
              </w:rPr>
            </w:pPr>
          </w:p>
        </w:tc>
      </w:tr>
      <w:tr w:rsidR="00A25C95" w:rsidRPr="00992F46" w14:paraId="34213A8B" w14:textId="77777777" w:rsidTr="00F87BFF">
        <w:tblPrEx>
          <w:tblCellMar>
            <w:left w:w="108" w:type="dxa"/>
            <w:right w:w="108" w:type="dxa"/>
          </w:tblCellMar>
        </w:tblPrEx>
        <w:trPr>
          <w:ins w:id="105" w:author="Bharadwaj Cheruvu" w:date="2021-05-03T14:03:00Z"/>
        </w:trPr>
        <w:tc>
          <w:tcPr>
            <w:tcW w:w="4535" w:type="dxa"/>
            <w:gridSpan w:val="2"/>
          </w:tcPr>
          <w:p w14:paraId="774400A9" w14:textId="48340EB6" w:rsidR="00A25C95" w:rsidRPr="00992F46" w:rsidRDefault="00E478E6" w:rsidP="00F87BFF">
            <w:pPr>
              <w:pStyle w:val="TAL"/>
              <w:rPr>
                <w:ins w:id="106" w:author="Bharadwaj Cheruvu" w:date="2021-05-03T14:03:00Z"/>
                <w:lang w:eastAsia="en-US"/>
              </w:rPr>
            </w:pPr>
            <w:ins w:id="107" w:author="Bharadwaj Cheruvu" w:date="2021-05-03T14:21:00Z">
              <w:r>
                <w:rPr>
                  <w:lang w:eastAsia="en-US"/>
                </w:rPr>
                <w:t xml:space="preserve">  </w:t>
              </w:r>
            </w:ins>
            <w:ins w:id="108" w:author="Bharadwaj Cheruvu" w:date="2021-05-03T14:19:00Z">
              <w:r>
                <w:rPr>
                  <w:lang w:eastAsia="en-US"/>
                </w:rPr>
                <w:t>}</w:t>
              </w:r>
            </w:ins>
          </w:p>
        </w:tc>
        <w:tc>
          <w:tcPr>
            <w:tcW w:w="2267" w:type="dxa"/>
          </w:tcPr>
          <w:p w14:paraId="06DA4BCF" w14:textId="23E67532" w:rsidR="00A25C95" w:rsidRPr="00992F46" w:rsidRDefault="00A25C95" w:rsidP="00F87BFF">
            <w:pPr>
              <w:pStyle w:val="TAL"/>
              <w:rPr>
                <w:ins w:id="109" w:author="Bharadwaj Cheruvu" w:date="2021-05-03T14:03:00Z"/>
                <w:lang w:eastAsia="en-US"/>
              </w:rPr>
            </w:pPr>
          </w:p>
        </w:tc>
        <w:tc>
          <w:tcPr>
            <w:tcW w:w="1700" w:type="dxa"/>
          </w:tcPr>
          <w:p w14:paraId="7F9AF3C6" w14:textId="77777777" w:rsidR="00A25C95" w:rsidRPr="00992F46" w:rsidRDefault="00A25C95" w:rsidP="00F87BFF">
            <w:pPr>
              <w:pStyle w:val="TAL"/>
              <w:rPr>
                <w:ins w:id="110" w:author="Bharadwaj Cheruvu" w:date="2021-05-03T14:03:00Z"/>
                <w:lang w:eastAsia="en-US"/>
              </w:rPr>
            </w:pPr>
          </w:p>
        </w:tc>
        <w:tc>
          <w:tcPr>
            <w:tcW w:w="1245" w:type="dxa"/>
          </w:tcPr>
          <w:p w14:paraId="7687003E" w14:textId="77777777" w:rsidR="00A25C95" w:rsidRPr="00992F46" w:rsidRDefault="00A25C95" w:rsidP="00F87BFF">
            <w:pPr>
              <w:pStyle w:val="TAL"/>
              <w:rPr>
                <w:ins w:id="111" w:author="Bharadwaj Cheruvu" w:date="2021-05-03T14:03:00Z"/>
                <w:lang w:eastAsia="en-US"/>
              </w:rPr>
            </w:pPr>
          </w:p>
        </w:tc>
      </w:tr>
      <w:tr w:rsidR="00A25C95" w:rsidRPr="00992F46" w14:paraId="645FF28F" w14:textId="77777777" w:rsidTr="00F87BFF">
        <w:tblPrEx>
          <w:tblCellMar>
            <w:left w:w="108" w:type="dxa"/>
            <w:right w:w="108" w:type="dxa"/>
          </w:tblCellMar>
        </w:tblPrEx>
        <w:trPr>
          <w:ins w:id="112" w:author="Bharadwaj Cheruvu" w:date="2021-05-03T14:03:00Z"/>
        </w:trPr>
        <w:tc>
          <w:tcPr>
            <w:tcW w:w="4535" w:type="dxa"/>
            <w:gridSpan w:val="2"/>
          </w:tcPr>
          <w:p w14:paraId="79CFAF40" w14:textId="4A519AD4" w:rsidR="00A25C95" w:rsidRPr="00992F46" w:rsidRDefault="00E478E6" w:rsidP="00F87BFF">
            <w:pPr>
              <w:pStyle w:val="TAL"/>
              <w:rPr>
                <w:ins w:id="113" w:author="Bharadwaj Cheruvu" w:date="2021-05-03T14:03:00Z"/>
                <w:lang w:eastAsia="en-US"/>
              </w:rPr>
            </w:pPr>
            <w:ins w:id="114" w:author="Bharadwaj Cheruvu" w:date="2021-05-03T14:19:00Z">
              <w:r>
                <w:rPr>
                  <w:lang w:eastAsia="en-US"/>
                </w:rPr>
                <w:t>}</w:t>
              </w:r>
            </w:ins>
          </w:p>
        </w:tc>
        <w:tc>
          <w:tcPr>
            <w:tcW w:w="2267" w:type="dxa"/>
          </w:tcPr>
          <w:p w14:paraId="2F831267" w14:textId="77777777" w:rsidR="00A25C95" w:rsidRPr="00992F46" w:rsidRDefault="00A25C95" w:rsidP="00F87BFF">
            <w:pPr>
              <w:pStyle w:val="TAL"/>
              <w:rPr>
                <w:ins w:id="115" w:author="Bharadwaj Cheruvu" w:date="2021-05-03T14:03:00Z"/>
                <w:lang w:eastAsia="en-US"/>
              </w:rPr>
            </w:pPr>
          </w:p>
        </w:tc>
        <w:tc>
          <w:tcPr>
            <w:tcW w:w="1700" w:type="dxa"/>
          </w:tcPr>
          <w:p w14:paraId="5265BF7A" w14:textId="77777777" w:rsidR="00A25C95" w:rsidRPr="00992F46" w:rsidRDefault="00A25C95" w:rsidP="00F87BFF">
            <w:pPr>
              <w:pStyle w:val="TAL"/>
              <w:rPr>
                <w:ins w:id="116" w:author="Bharadwaj Cheruvu" w:date="2021-05-03T14:03:00Z"/>
                <w:lang w:eastAsia="en-US"/>
              </w:rPr>
            </w:pPr>
          </w:p>
        </w:tc>
        <w:tc>
          <w:tcPr>
            <w:tcW w:w="1245" w:type="dxa"/>
          </w:tcPr>
          <w:p w14:paraId="246F7ECB" w14:textId="5B2ABEDA" w:rsidR="00A25C95" w:rsidRPr="00992F46" w:rsidRDefault="00A25C95" w:rsidP="00F87BFF">
            <w:pPr>
              <w:pStyle w:val="TAL"/>
              <w:rPr>
                <w:ins w:id="117" w:author="Bharadwaj Cheruvu" w:date="2021-05-03T14:03:00Z"/>
                <w:lang w:eastAsia="en-US"/>
              </w:rPr>
            </w:pPr>
          </w:p>
        </w:tc>
      </w:tr>
    </w:tbl>
    <w:p w14:paraId="0BFA16F2" w14:textId="51761EC2" w:rsidR="005455B1" w:rsidRDefault="00207E27" w:rsidP="000D1B2A">
      <w:pPr>
        <w:rPr>
          <w:rFonts w:cs="Arial"/>
          <w:bCs/>
          <w:color w:val="0000FF"/>
          <w:sz w:val="22"/>
        </w:rPr>
      </w:pPr>
      <w:ins w:id="118"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7E435" w14:textId="77777777" w:rsidR="00B8546E" w:rsidRDefault="00B8546E">
      <w:r>
        <w:separator/>
      </w:r>
    </w:p>
  </w:endnote>
  <w:endnote w:type="continuationSeparator" w:id="0">
    <w:p w14:paraId="2C3BDE7B" w14:textId="77777777" w:rsidR="00B8546E" w:rsidRDefault="00B8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D14062" w:rsidRDefault="00D14062"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D14062" w:rsidRDefault="00D14062"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D14062" w:rsidRDefault="00D14062"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5C1E8" w14:textId="77777777" w:rsidR="00B8546E" w:rsidRDefault="00B8546E">
      <w:r>
        <w:separator/>
      </w:r>
    </w:p>
  </w:footnote>
  <w:footnote w:type="continuationSeparator" w:id="0">
    <w:p w14:paraId="73B1E03E" w14:textId="77777777" w:rsidR="00B8546E" w:rsidRDefault="00B85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D14062" w:rsidRDefault="00D14062"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D14062" w:rsidRDefault="00D14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46CBD"/>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706"/>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D7F43"/>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B7A"/>
    <w:rsid w:val="00121CC1"/>
    <w:rsid w:val="0012290D"/>
    <w:rsid w:val="00122BDA"/>
    <w:rsid w:val="00122E31"/>
    <w:rsid w:val="00124418"/>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020"/>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0DF6"/>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43E"/>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3D"/>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10"/>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07A68"/>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9C0"/>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7D"/>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590"/>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A7A"/>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465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C95"/>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46E"/>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62"/>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8E6"/>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36E"/>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1B07"/>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221925">
      <w:bodyDiv w:val="1"/>
      <w:marLeft w:val="0"/>
      <w:marRight w:val="0"/>
      <w:marTop w:val="0"/>
      <w:marBottom w:val="0"/>
      <w:divBdr>
        <w:top w:val="none" w:sz="0" w:space="0" w:color="auto"/>
        <w:left w:val="none" w:sz="0" w:space="0" w:color="auto"/>
        <w:bottom w:val="none" w:sz="0" w:space="0" w:color="auto"/>
        <w:right w:val="none" w:sz="0" w:space="0" w:color="auto"/>
      </w:divBdr>
    </w:div>
    <w:div w:id="725880559">
      <w:bodyDiv w:val="1"/>
      <w:marLeft w:val="0"/>
      <w:marRight w:val="0"/>
      <w:marTop w:val="0"/>
      <w:marBottom w:val="0"/>
      <w:divBdr>
        <w:top w:val="none" w:sz="0" w:space="0" w:color="auto"/>
        <w:left w:val="none" w:sz="0" w:space="0" w:color="auto"/>
        <w:bottom w:val="none" w:sz="0" w:space="0" w:color="auto"/>
        <w:right w:val="none" w:sz="0" w:space="0" w:color="auto"/>
      </w:divBdr>
    </w:div>
    <w:div w:id="982470546">
      <w:bodyDiv w:val="1"/>
      <w:marLeft w:val="0"/>
      <w:marRight w:val="0"/>
      <w:marTop w:val="0"/>
      <w:marBottom w:val="0"/>
      <w:divBdr>
        <w:top w:val="none" w:sz="0" w:space="0" w:color="auto"/>
        <w:left w:val="none" w:sz="0" w:space="0" w:color="auto"/>
        <w:bottom w:val="none" w:sz="0" w:space="0" w:color="auto"/>
        <w:right w:val="none" w:sz="0" w:space="0" w:color="auto"/>
      </w:divBdr>
    </w:div>
    <w:div w:id="1141191568">
      <w:bodyDiv w:val="1"/>
      <w:marLeft w:val="0"/>
      <w:marRight w:val="0"/>
      <w:marTop w:val="0"/>
      <w:marBottom w:val="0"/>
      <w:divBdr>
        <w:top w:val="none" w:sz="0" w:space="0" w:color="auto"/>
        <w:left w:val="none" w:sz="0" w:space="0" w:color="auto"/>
        <w:bottom w:val="none" w:sz="0" w:space="0" w:color="auto"/>
        <w:right w:val="none" w:sz="0" w:space="0" w:color="auto"/>
      </w:divBdr>
    </w:div>
    <w:div w:id="1449426486">
      <w:bodyDiv w:val="1"/>
      <w:marLeft w:val="0"/>
      <w:marRight w:val="0"/>
      <w:marTop w:val="0"/>
      <w:marBottom w:val="0"/>
      <w:divBdr>
        <w:top w:val="none" w:sz="0" w:space="0" w:color="auto"/>
        <w:left w:val="none" w:sz="0" w:space="0" w:color="auto"/>
        <w:bottom w:val="none" w:sz="0" w:space="0" w:color="auto"/>
        <w:right w:val="none" w:sz="0" w:space="0" w:color="auto"/>
      </w:divBdr>
    </w:div>
    <w:div w:id="1668243330">
      <w:bodyDiv w:val="1"/>
      <w:marLeft w:val="0"/>
      <w:marRight w:val="0"/>
      <w:marTop w:val="0"/>
      <w:marBottom w:val="0"/>
      <w:divBdr>
        <w:top w:val="none" w:sz="0" w:space="0" w:color="auto"/>
        <w:left w:val="none" w:sz="0" w:space="0" w:color="auto"/>
        <w:bottom w:val="none" w:sz="0" w:space="0" w:color="auto"/>
        <w:right w:val="none" w:sz="0" w:space="0" w:color="auto"/>
      </w:divBdr>
    </w:div>
    <w:div w:id="171279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3979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cp:revision>
  <dcterms:created xsi:type="dcterms:W3CDTF">2021-01-07T07:41:00Z</dcterms:created>
  <dcterms:modified xsi:type="dcterms:W3CDTF">2021-05-07T12:55:00Z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