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R5-213111</w:t>
        </w:r>
      </w:fldSimple>
    </w:p>
    <w:p w14:paraId="7CB45193" w14:textId="77777777" w:rsidR="001E41F3" w:rsidRDefault="00F91CE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1CE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1CEF" w:rsidP="00547111">
            <w:pPr>
              <w:pStyle w:val="CRCoverPage"/>
              <w:spacing w:after="0"/>
              <w:rPr>
                <w:noProof/>
              </w:rPr>
            </w:pPr>
            <w:fldSimple w:instr=" DOCPROPERTY  Cr#  \* MERGEFORMAT ">
              <w:r w:rsidR="00E13F3D" w:rsidRPr="00410371">
                <w:rPr>
                  <w:b/>
                  <w:noProof/>
                  <w:sz w:val="28"/>
                </w:rPr>
                <w:t>2249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1C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1CEF">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DAE37" w:rsidR="001E41F3" w:rsidRDefault="00C87040">
            <w:pPr>
              <w:pStyle w:val="CRCoverPage"/>
              <w:spacing w:after="0"/>
              <w:ind w:left="100"/>
              <w:rPr>
                <w:noProof/>
              </w:rPr>
            </w:pPr>
            <w:r w:rsidRPr="00C87040">
              <w:t>Correction to EN-DC SM Test case 10.2.2.1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91CEF">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E1F55" w:rsidR="001E41F3" w:rsidRDefault="00C23CBD" w:rsidP="00547111">
            <w:pPr>
              <w:pStyle w:val="CRCoverPage"/>
              <w:spacing w:after="0"/>
              <w:ind w:left="100"/>
              <w:rPr>
                <w:noProof/>
              </w:rPr>
            </w:pPr>
            <w:r>
              <w:t>R5</w:t>
            </w:r>
            <w:r w:rsidR="00F91CEF">
              <w:fldChar w:fldCharType="begin"/>
            </w:r>
            <w:r w:rsidR="00F91CEF">
              <w:instrText xml:space="preserve"> DOCPROPERTY  SourceIfTsg  \* MERGEFORMAT </w:instrText>
            </w:r>
            <w:r w:rsidR="00F91CE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1CE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1CEF">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1C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1CE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51707" w14:textId="65BAD488" w:rsidR="00C23CBD" w:rsidRDefault="00C23CBD" w:rsidP="00C23CBD">
            <w:pPr>
              <w:pStyle w:val="CRCoverPage"/>
              <w:spacing w:after="0"/>
              <w:rPr>
                <w:noProof/>
              </w:rPr>
            </w:pPr>
            <w:r>
              <w:rPr>
                <w:noProof/>
              </w:rPr>
              <w:t>In case of IMS only PDN configuration, Linked EPS Bearer ID shall corresponds to EPS BearerId ‘5’ while ‘12’ shall be assigned for other cases.</w:t>
            </w:r>
          </w:p>
          <w:p w14:paraId="58212715" w14:textId="77777777" w:rsidR="00C23CBD" w:rsidRDefault="00C23CBD" w:rsidP="00C23CBD">
            <w:pPr>
              <w:pStyle w:val="CRCoverPage"/>
              <w:spacing w:after="0"/>
              <w:rPr>
                <w:noProof/>
              </w:rPr>
            </w:pPr>
          </w:p>
          <w:p w14:paraId="708AA7DE" w14:textId="4E273D17" w:rsidR="001E41F3" w:rsidRDefault="00C23CBD" w:rsidP="00C23CBD">
            <w:pPr>
              <w:pStyle w:val="CRCoverPage"/>
              <w:spacing w:after="0"/>
              <w:rPr>
                <w:noProof/>
              </w:rPr>
            </w:pPr>
            <w:r>
              <w:rPr>
                <w:noProof/>
              </w:rPr>
              <w:t>Currently, ‘12’ assigned for IMS only PDN configuration which is needs to be corrected to assgn ‘5’ for IMS only PDN.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23CBD" w14:paraId="21016551" w14:textId="77777777" w:rsidTr="00547111">
        <w:tc>
          <w:tcPr>
            <w:tcW w:w="2694" w:type="dxa"/>
            <w:gridSpan w:val="2"/>
            <w:tcBorders>
              <w:left w:val="single" w:sz="4" w:space="0" w:color="auto"/>
            </w:tcBorders>
          </w:tcPr>
          <w:p w14:paraId="49433147" w14:textId="77777777" w:rsidR="00C23CBD" w:rsidRDefault="00C23CBD" w:rsidP="00C23C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B74AA5" w:rsidR="00C23CBD" w:rsidRDefault="00C23CBD" w:rsidP="00C23CBD">
            <w:pPr>
              <w:pStyle w:val="CRCoverPage"/>
              <w:spacing w:after="0"/>
              <w:rPr>
                <w:noProof/>
              </w:rPr>
            </w:pPr>
            <w:r>
              <w:rPr>
                <w:noProof/>
              </w:rPr>
              <w:t>Assign ‘5’ in case of IMS_PDN only</w:t>
            </w:r>
          </w:p>
        </w:tc>
      </w:tr>
      <w:tr w:rsidR="00C23CBD" w14:paraId="1F886379" w14:textId="77777777" w:rsidTr="00547111">
        <w:tc>
          <w:tcPr>
            <w:tcW w:w="2694" w:type="dxa"/>
            <w:gridSpan w:val="2"/>
            <w:tcBorders>
              <w:left w:val="single" w:sz="4" w:space="0" w:color="auto"/>
            </w:tcBorders>
          </w:tcPr>
          <w:p w14:paraId="4D989623" w14:textId="77777777" w:rsidR="00C23CBD" w:rsidRDefault="00C23CBD" w:rsidP="00C23CBD">
            <w:pPr>
              <w:pStyle w:val="CRCoverPage"/>
              <w:spacing w:after="0"/>
              <w:rPr>
                <w:b/>
                <w:i/>
                <w:noProof/>
                <w:sz w:val="8"/>
                <w:szCs w:val="8"/>
              </w:rPr>
            </w:pPr>
          </w:p>
        </w:tc>
        <w:tc>
          <w:tcPr>
            <w:tcW w:w="6946" w:type="dxa"/>
            <w:gridSpan w:val="9"/>
            <w:tcBorders>
              <w:right w:val="single" w:sz="4" w:space="0" w:color="auto"/>
            </w:tcBorders>
          </w:tcPr>
          <w:p w14:paraId="71C4A204" w14:textId="77777777" w:rsidR="00C23CBD" w:rsidRDefault="00C23CBD" w:rsidP="00C23CBD">
            <w:pPr>
              <w:pStyle w:val="CRCoverPage"/>
              <w:spacing w:after="0"/>
              <w:rPr>
                <w:noProof/>
                <w:sz w:val="8"/>
                <w:szCs w:val="8"/>
              </w:rPr>
            </w:pPr>
          </w:p>
        </w:tc>
      </w:tr>
      <w:tr w:rsidR="00C23CBD" w14:paraId="678D7BF9" w14:textId="77777777" w:rsidTr="00547111">
        <w:tc>
          <w:tcPr>
            <w:tcW w:w="2694" w:type="dxa"/>
            <w:gridSpan w:val="2"/>
            <w:tcBorders>
              <w:left w:val="single" w:sz="4" w:space="0" w:color="auto"/>
              <w:bottom w:val="single" w:sz="4" w:space="0" w:color="auto"/>
            </w:tcBorders>
          </w:tcPr>
          <w:p w14:paraId="4E5CE1B6" w14:textId="77777777" w:rsidR="00C23CBD" w:rsidRDefault="00C23CBD" w:rsidP="00C23C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395DC" w:rsidR="00C23CBD" w:rsidRDefault="00C23CBD" w:rsidP="00C23CBD">
            <w:pPr>
              <w:pStyle w:val="CRCoverPage"/>
              <w:spacing w:after="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2B8EF" w:rsidR="001E41F3" w:rsidRDefault="00C23CBD">
            <w:pPr>
              <w:pStyle w:val="CRCoverPage"/>
              <w:spacing w:after="0"/>
              <w:ind w:left="100"/>
              <w:rPr>
                <w:noProof/>
              </w:rPr>
            </w:pPr>
            <w:r>
              <w:rPr>
                <w:noProof/>
              </w:rPr>
              <w:t>10.2.2.1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D4D64" w:rsidR="001E41F3" w:rsidRDefault="00C23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EC161" w:rsidR="001E41F3" w:rsidRDefault="00C23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D8E16" w:rsidR="001E41F3" w:rsidRDefault="00C23C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2ECC4A" w:rsidR="001E41F3" w:rsidRDefault="00345803">
            <w:pPr>
              <w:pStyle w:val="CRCoverPage"/>
              <w:spacing w:after="0"/>
              <w:ind w:left="100"/>
              <w:rPr>
                <w:noProof/>
              </w:rPr>
            </w:pPr>
            <w:r>
              <w:rPr>
                <w:noProof/>
              </w:rPr>
              <w:t>Associated with R5s210344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0E7BEA0" w:rsidR="001E41F3" w:rsidRDefault="00DB236C">
      <w:pPr>
        <w:rPr>
          <w:rFonts w:asciiTheme="minorHAnsi" w:hAnsiTheme="minorHAnsi" w:cstheme="minorHAnsi"/>
          <w:noProof/>
          <w:sz w:val="22"/>
          <w:szCs w:val="22"/>
        </w:rPr>
      </w:pPr>
      <w:r w:rsidRPr="00DB236C">
        <w:rPr>
          <w:rFonts w:asciiTheme="minorHAnsi" w:hAnsiTheme="minorHAnsi" w:cstheme="minorHAnsi"/>
          <w:noProof/>
          <w:sz w:val="22"/>
          <w:szCs w:val="22"/>
        </w:rPr>
        <w:lastRenderedPageBreak/>
        <w:t>&lt;Start of Change&gt;</w:t>
      </w:r>
    </w:p>
    <w:p w14:paraId="1DA03018" w14:textId="77777777" w:rsidR="00DB236C" w:rsidRPr="00AD1411" w:rsidRDefault="00DB236C" w:rsidP="00DB236C">
      <w:pPr>
        <w:pStyle w:val="Heading4"/>
      </w:pPr>
      <w:bookmarkStart w:id="1" w:name="_Toc21103503"/>
      <w:r w:rsidRPr="00AD1411">
        <w:t>10.2.2.1</w:t>
      </w:r>
      <w:r w:rsidRPr="00AD1411">
        <w:tab/>
        <w:t>EPS bearer resource allocation / modification</w:t>
      </w:r>
      <w:bookmarkEnd w:id="1"/>
    </w:p>
    <w:p w14:paraId="2561D7C5" w14:textId="77777777" w:rsidR="00DB236C" w:rsidRPr="00AD1411" w:rsidRDefault="00DB236C" w:rsidP="00DB236C">
      <w:pPr>
        <w:pStyle w:val="H6"/>
      </w:pPr>
      <w:r w:rsidRPr="00AD1411">
        <w:t>10.2.2.1.1</w:t>
      </w:r>
      <w:r w:rsidRPr="00AD1411">
        <w:tab/>
        <w:t>Test Purpose (TP)</w:t>
      </w:r>
    </w:p>
    <w:p w14:paraId="359F6C3F" w14:textId="77777777" w:rsidR="00DB236C" w:rsidRPr="00AD1411" w:rsidRDefault="00DB236C" w:rsidP="00DB236C">
      <w:pPr>
        <w:pStyle w:val="H6"/>
      </w:pPr>
      <w:r w:rsidRPr="00AD1411">
        <w:t>(1)</w:t>
      </w:r>
    </w:p>
    <w:p w14:paraId="400871E5" w14:textId="77777777" w:rsidR="00DB236C" w:rsidRPr="00AD1411" w:rsidRDefault="00DB236C" w:rsidP="00DB236C">
      <w:pPr>
        <w:pStyle w:val="PL"/>
        <w:rPr>
          <w:noProof w:val="0"/>
        </w:rPr>
      </w:pPr>
      <w:r w:rsidRPr="00AD1411">
        <w:rPr>
          <w:b/>
          <w:noProof w:val="0"/>
        </w:rPr>
        <w:t>with</w:t>
      </w:r>
      <w:r w:rsidRPr="00AD1411">
        <w:rPr>
          <w:noProof w:val="0"/>
        </w:rPr>
        <w:t xml:space="preserve"> { UE in PROCEDURE TRANSACTION INACTIVE state and in EMM-IDLE mode }</w:t>
      </w:r>
    </w:p>
    <w:p w14:paraId="1F064332" w14:textId="77777777" w:rsidR="00DB236C" w:rsidRPr="00AD1411" w:rsidRDefault="00DB236C" w:rsidP="00DB236C">
      <w:pPr>
        <w:pStyle w:val="PL"/>
        <w:rPr>
          <w:noProof w:val="0"/>
        </w:rPr>
      </w:pPr>
      <w:r w:rsidRPr="00AD1411">
        <w:rPr>
          <w:b/>
          <w:noProof w:val="0"/>
        </w:rPr>
        <w:t>ensure that</w:t>
      </w:r>
      <w:r w:rsidRPr="00AD1411">
        <w:rPr>
          <w:noProof w:val="0"/>
        </w:rPr>
        <w:t xml:space="preserve"> {</w:t>
      </w:r>
    </w:p>
    <w:p w14:paraId="4E4CA94F" w14:textId="77777777" w:rsidR="00DB236C" w:rsidRPr="00AD1411" w:rsidRDefault="00DB236C" w:rsidP="00DB236C">
      <w:pPr>
        <w:pStyle w:val="PL"/>
        <w:rPr>
          <w:noProof w:val="0"/>
        </w:rPr>
      </w:pPr>
      <w:r w:rsidRPr="00AD1411">
        <w:rPr>
          <w:noProof w:val="0"/>
        </w:rPr>
        <w:t xml:space="preserve">  </w:t>
      </w:r>
      <w:r w:rsidRPr="00AD1411">
        <w:rPr>
          <w:b/>
          <w:noProof w:val="0"/>
        </w:rPr>
        <w:t>when</w:t>
      </w:r>
      <w:r w:rsidRPr="00AD1411">
        <w:rPr>
          <w:noProof w:val="0"/>
        </w:rPr>
        <w:t xml:space="preserve"> { UE is requested to allocate bearer resource using Extended EPS QoS }</w:t>
      </w:r>
    </w:p>
    <w:p w14:paraId="6E0814DD" w14:textId="77777777" w:rsidR="00DB236C" w:rsidRPr="00AD1411" w:rsidRDefault="00DB236C" w:rsidP="00DB236C">
      <w:pPr>
        <w:pStyle w:val="PL"/>
        <w:rPr>
          <w:noProof w:val="0"/>
        </w:rPr>
      </w:pPr>
      <w:r w:rsidRPr="00AD1411">
        <w:rPr>
          <w:noProof w:val="0"/>
        </w:rPr>
        <w:t xml:space="preserve">    </w:t>
      </w:r>
      <w:r w:rsidRPr="00AD1411">
        <w:rPr>
          <w:b/>
          <w:noProof w:val="0"/>
        </w:rPr>
        <w:t>then</w:t>
      </w:r>
      <w:r w:rsidRPr="00AD1411">
        <w:rPr>
          <w:noProof w:val="0"/>
        </w:rPr>
        <w:t xml:space="preserve"> { UE sends a BEARER RESOURCE ALLOCATION REQUEST including the Extended EPS QoS IE }</w:t>
      </w:r>
    </w:p>
    <w:p w14:paraId="471541F8" w14:textId="77777777" w:rsidR="00DB236C" w:rsidRPr="00AD1411" w:rsidRDefault="00DB236C" w:rsidP="00DB236C">
      <w:pPr>
        <w:pStyle w:val="PL"/>
        <w:rPr>
          <w:noProof w:val="0"/>
        </w:rPr>
      </w:pPr>
      <w:r w:rsidRPr="00AD1411">
        <w:rPr>
          <w:noProof w:val="0"/>
        </w:rPr>
        <w:t xml:space="preserve">            }</w:t>
      </w:r>
    </w:p>
    <w:p w14:paraId="15909F4A" w14:textId="77777777" w:rsidR="00DB236C" w:rsidRPr="00AD1411" w:rsidRDefault="00DB236C" w:rsidP="00DB236C">
      <w:pPr>
        <w:pStyle w:val="PL"/>
        <w:rPr>
          <w:noProof w:val="0"/>
        </w:rPr>
      </w:pPr>
    </w:p>
    <w:p w14:paraId="683B8557" w14:textId="77777777" w:rsidR="00DB236C" w:rsidRPr="00AD1411" w:rsidRDefault="00DB236C" w:rsidP="00DB236C">
      <w:pPr>
        <w:pStyle w:val="H6"/>
      </w:pPr>
      <w:r w:rsidRPr="00AD1411">
        <w:t>(2)</w:t>
      </w:r>
    </w:p>
    <w:p w14:paraId="4E7741EE" w14:textId="77777777" w:rsidR="00DB236C" w:rsidRPr="00AD1411" w:rsidRDefault="00DB236C" w:rsidP="00DB236C">
      <w:pPr>
        <w:pStyle w:val="PL"/>
        <w:rPr>
          <w:noProof w:val="0"/>
        </w:rPr>
      </w:pPr>
      <w:r w:rsidRPr="00AD1411">
        <w:rPr>
          <w:b/>
          <w:noProof w:val="0"/>
        </w:rPr>
        <w:t>with</w:t>
      </w:r>
      <w:r w:rsidRPr="00AD1411">
        <w:rPr>
          <w:noProof w:val="0"/>
        </w:rPr>
        <w:t xml:space="preserve"> { UE has sent the BEARER RESOURCE ALLOCATION REQUEST message }</w:t>
      </w:r>
    </w:p>
    <w:p w14:paraId="502933CE" w14:textId="77777777" w:rsidR="00DB236C" w:rsidRPr="00AD1411" w:rsidRDefault="00DB236C" w:rsidP="00DB236C">
      <w:pPr>
        <w:pStyle w:val="PL"/>
        <w:rPr>
          <w:noProof w:val="0"/>
        </w:rPr>
      </w:pPr>
      <w:r w:rsidRPr="00AD1411">
        <w:rPr>
          <w:b/>
          <w:noProof w:val="0"/>
        </w:rPr>
        <w:t>ensure that</w:t>
      </w:r>
      <w:r w:rsidRPr="00AD1411">
        <w:rPr>
          <w:noProof w:val="0"/>
        </w:rPr>
        <w:t xml:space="preserve"> {</w:t>
      </w:r>
    </w:p>
    <w:p w14:paraId="57B558B3" w14:textId="77777777" w:rsidR="00DB236C" w:rsidRPr="00AD1411" w:rsidRDefault="00DB236C" w:rsidP="00DB236C">
      <w:pPr>
        <w:pStyle w:val="PL"/>
        <w:rPr>
          <w:noProof w:val="0"/>
        </w:rPr>
      </w:pPr>
      <w:r w:rsidRPr="00AD1411">
        <w:rPr>
          <w:noProof w:val="0"/>
        </w:rPr>
        <w:t xml:space="preserve">  </w:t>
      </w:r>
      <w:r w:rsidRPr="00AD1411">
        <w:rPr>
          <w:b/>
          <w:noProof w:val="0"/>
        </w:rPr>
        <w:t>when</w:t>
      </w:r>
      <w:r w:rsidRPr="00AD1411">
        <w:rPr>
          <w:noProof w:val="0"/>
        </w:rPr>
        <w:t xml:space="preserve"> { UE receives an ACTIVATE DEDICATED EPS BEARER CONTEXT REQUEST message with the procedure transaction identity (PTI) indicated in the BEARER RESOURCE ALLOCATION REQUEST message }</w:t>
      </w:r>
    </w:p>
    <w:p w14:paraId="6318B653" w14:textId="77777777" w:rsidR="00DB236C" w:rsidRPr="00AD1411" w:rsidRDefault="00DB236C" w:rsidP="00DB236C">
      <w:pPr>
        <w:pStyle w:val="PL"/>
        <w:rPr>
          <w:noProof w:val="0"/>
        </w:rPr>
      </w:pPr>
      <w:r w:rsidRPr="00AD1411">
        <w:rPr>
          <w:noProof w:val="0"/>
        </w:rPr>
        <w:t xml:space="preserve">    </w:t>
      </w:r>
      <w:r w:rsidRPr="00AD1411">
        <w:rPr>
          <w:b/>
          <w:noProof w:val="0"/>
        </w:rPr>
        <w:t>then</w:t>
      </w:r>
      <w:r w:rsidRPr="00AD1411">
        <w:rPr>
          <w:noProof w:val="0"/>
        </w:rPr>
        <w:t xml:space="preserve"> { UE sends an ACTIVATE DEDICATED EPS BEARER CONTEXT ACCEPT message }</w:t>
      </w:r>
    </w:p>
    <w:p w14:paraId="46176C30" w14:textId="77777777" w:rsidR="00DB236C" w:rsidRPr="00AD1411" w:rsidRDefault="00DB236C" w:rsidP="00DB236C">
      <w:pPr>
        <w:pStyle w:val="PL"/>
        <w:rPr>
          <w:noProof w:val="0"/>
        </w:rPr>
      </w:pPr>
      <w:r w:rsidRPr="00AD1411">
        <w:rPr>
          <w:noProof w:val="0"/>
        </w:rPr>
        <w:t xml:space="preserve">            }</w:t>
      </w:r>
    </w:p>
    <w:p w14:paraId="0B9E45B5" w14:textId="77777777" w:rsidR="00DB236C" w:rsidRPr="00AD1411" w:rsidRDefault="00DB236C" w:rsidP="00DB236C">
      <w:pPr>
        <w:pStyle w:val="PL"/>
        <w:rPr>
          <w:noProof w:val="0"/>
        </w:rPr>
      </w:pPr>
    </w:p>
    <w:p w14:paraId="51E4E32E" w14:textId="77777777" w:rsidR="00DB236C" w:rsidRPr="00AD1411" w:rsidRDefault="00DB236C" w:rsidP="00DB236C">
      <w:pPr>
        <w:pStyle w:val="H6"/>
      </w:pPr>
      <w:r w:rsidRPr="00AD1411">
        <w:t>(3)</w:t>
      </w:r>
    </w:p>
    <w:p w14:paraId="54EC3EEA" w14:textId="77777777" w:rsidR="00DB236C" w:rsidRPr="00AD1411" w:rsidRDefault="00DB236C" w:rsidP="00DB236C">
      <w:pPr>
        <w:pStyle w:val="PL"/>
        <w:rPr>
          <w:noProof w:val="0"/>
        </w:rPr>
      </w:pPr>
      <w:r w:rsidRPr="00AD1411">
        <w:rPr>
          <w:b/>
          <w:noProof w:val="0"/>
        </w:rPr>
        <w:t>with</w:t>
      </w:r>
      <w:r w:rsidRPr="00AD1411">
        <w:rPr>
          <w:noProof w:val="0"/>
        </w:rPr>
        <w:t xml:space="preserve"> { UE in PROCEDURE TRANSACTION INACTIVE state and in EMM-CONNECTED mode }</w:t>
      </w:r>
    </w:p>
    <w:p w14:paraId="063683BC" w14:textId="77777777" w:rsidR="00DB236C" w:rsidRPr="00AD1411" w:rsidRDefault="00DB236C" w:rsidP="00DB236C">
      <w:pPr>
        <w:pStyle w:val="PL"/>
        <w:rPr>
          <w:noProof w:val="0"/>
        </w:rPr>
      </w:pPr>
      <w:r w:rsidRPr="00AD1411">
        <w:rPr>
          <w:b/>
          <w:noProof w:val="0"/>
        </w:rPr>
        <w:t>ensure that</w:t>
      </w:r>
      <w:r w:rsidRPr="00AD1411">
        <w:rPr>
          <w:noProof w:val="0"/>
        </w:rPr>
        <w:t xml:space="preserve"> {</w:t>
      </w:r>
    </w:p>
    <w:p w14:paraId="746865E9" w14:textId="77777777" w:rsidR="00DB236C" w:rsidRPr="00AD1411" w:rsidRDefault="00DB236C" w:rsidP="00DB236C">
      <w:pPr>
        <w:pStyle w:val="PL"/>
        <w:rPr>
          <w:noProof w:val="0"/>
        </w:rPr>
      </w:pPr>
      <w:r w:rsidRPr="00AD1411">
        <w:rPr>
          <w:noProof w:val="0"/>
        </w:rPr>
        <w:t xml:space="preserve">  </w:t>
      </w:r>
      <w:r w:rsidRPr="00AD1411">
        <w:rPr>
          <w:b/>
          <w:noProof w:val="0"/>
        </w:rPr>
        <w:t>when</w:t>
      </w:r>
      <w:r w:rsidRPr="00AD1411">
        <w:rPr>
          <w:noProof w:val="0"/>
        </w:rPr>
        <w:t xml:space="preserve"> { UE is requested to modify of bearer resource corresponding to the dedicated bearer using Extended EPS QoS }</w:t>
      </w:r>
    </w:p>
    <w:p w14:paraId="641A98B3" w14:textId="77777777" w:rsidR="00DB236C" w:rsidRPr="00AD1411" w:rsidRDefault="00DB236C" w:rsidP="00DB236C">
      <w:pPr>
        <w:pStyle w:val="PL"/>
        <w:rPr>
          <w:noProof w:val="0"/>
        </w:rPr>
      </w:pPr>
      <w:r w:rsidRPr="00AD1411">
        <w:rPr>
          <w:noProof w:val="0"/>
        </w:rPr>
        <w:t xml:space="preserve">    </w:t>
      </w:r>
      <w:r w:rsidRPr="00AD1411">
        <w:rPr>
          <w:b/>
          <w:noProof w:val="0"/>
        </w:rPr>
        <w:t>then</w:t>
      </w:r>
      <w:r w:rsidRPr="00AD1411">
        <w:rPr>
          <w:noProof w:val="0"/>
        </w:rPr>
        <w:t xml:space="preserve"> { UE sends a BEARER RESOURCE MODIFICATION REQUEST message including the Extended EPS QoS IE }</w:t>
      </w:r>
    </w:p>
    <w:p w14:paraId="6B60EB02" w14:textId="77777777" w:rsidR="00DB236C" w:rsidRPr="00AD1411" w:rsidRDefault="00DB236C" w:rsidP="00DB236C">
      <w:pPr>
        <w:pStyle w:val="PL"/>
        <w:rPr>
          <w:noProof w:val="0"/>
        </w:rPr>
      </w:pPr>
      <w:r w:rsidRPr="00AD1411">
        <w:rPr>
          <w:noProof w:val="0"/>
        </w:rPr>
        <w:t xml:space="preserve">            }</w:t>
      </w:r>
    </w:p>
    <w:p w14:paraId="00249FB8" w14:textId="77777777" w:rsidR="00DB236C" w:rsidRPr="00AD1411" w:rsidRDefault="00DB236C" w:rsidP="00DB236C">
      <w:pPr>
        <w:pStyle w:val="PL"/>
        <w:rPr>
          <w:noProof w:val="0"/>
        </w:rPr>
      </w:pPr>
    </w:p>
    <w:p w14:paraId="18101037" w14:textId="77777777" w:rsidR="00DB236C" w:rsidRPr="00AD1411" w:rsidRDefault="00DB236C" w:rsidP="00DB236C">
      <w:pPr>
        <w:pStyle w:val="H6"/>
      </w:pPr>
      <w:r w:rsidRPr="00AD1411">
        <w:t>(4)</w:t>
      </w:r>
    </w:p>
    <w:p w14:paraId="3B4AD491" w14:textId="77777777" w:rsidR="00DB236C" w:rsidRPr="00AD1411" w:rsidRDefault="00DB236C" w:rsidP="00DB236C">
      <w:pPr>
        <w:pStyle w:val="PL"/>
        <w:rPr>
          <w:noProof w:val="0"/>
        </w:rPr>
      </w:pPr>
      <w:r w:rsidRPr="00AD1411">
        <w:rPr>
          <w:b/>
          <w:noProof w:val="0"/>
        </w:rPr>
        <w:t>with</w:t>
      </w:r>
      <w:r w:rsidRPr="00AD1411">
        <w:rPr>
          <w:noProof w:val="0"/>
        </w:rPr>
        <w:t xml:space="preserve"> { UE having sent the BEARER RESOURCE MODIFICATION REQUEST message }</w:t>
      </w:r>
    </w:p>
    <w:p w14:paraId="40C98491" w14:textId="77777777" w:rsidR="00DB236C" w:rsidRPr="00AD1411" w:rsidRDefault="00DB236C" w:rsidP="00DB236C">
      <w:pPr>
        <w:pStyle w:val="PL"/>
        <w:rPr>
          <w:noProof w:val="0"/>
        </w:rPr>
      </w:pPr>
      <w:r w:rsidRPr="00AD1411">
        <w:rPr>
          <w:b/>
          <w:noProof w:val="0"/>
        </w:rPr>
        <w:t>ensure that</w:t>
      </w:r>
      <w:r w:rsidRPr="00AD1411">
        <w:rPr>
          <w:noProof w:val="0"/>
        </w:rPr>
        <w:t xml:space="preserve"> {</w:t>
      </w:r>
    </w:p>
    <w:p w14:paraId="0DEF7C15" w14:textId="77777777" w:rsidR="00DB236C" w:rsidRPr="00AD1411" w:rsidRDefault="00DB236C" w:rsidP="00DB236C">
      <w:pPr>
        <w:pStyle w:val="PL"/>
        <w:rPr>
          <w:noProof w:val="0"/>
        </w:rPr>
      </w:pPr>
      <w:r w:rsidRPr="00AD1411">
        <w:rPr>
          <w:noProof w:val="0"/>
        </w:rPr>
        <w:t xml:space="preserve">  </w:t>
      </w:r>
      <w:r w:rsidRPr="00AD1411">
        <w:rPr>
          <w:b/>
          <w:noProof w:val="0"/>
        </w:rPr>
        <w:t>when</w:t>
      </w:r>
      <w:r w:rsidRPr="00AD1411">
        <w:rPr>
          <w:noProof w:val="0"/>
        </w:rPr>
        <w:t xml:space="preserve"> { UE receives an MODIFY EPS BEARER CONTEXT REQUEST message with the procedure transaction identity (PTI) indicated in the BEARER RESOURCE MODIFICATION REQUEST message }</w:t>
      </w:r>
    </w:p>
    <w:p w14:paraId="3777D718" w14:textId="77777777" w:rsidR="00DB236C" w:rsidRPr="00AD1411" w:rsidRDefault="00DB236C" w:rsidP="00DB236C">
      <w:pPr>
        <w:pStyle w:val="PL"/>
        <w:rPr>
          <w:noProof w:val="0"/>
        </w:rPr>
      </w:pPr>
      <w:r w:rsidRPr="00AD1411">
        <w:rPr>
          <w:noProof w:val="0"/>
        </w:rPr>
        <w:t xml:space="preserve">    </w:t>
      </w:r>
      <w:r w:rsidRPr="00AD1411">
        <w:rPr>
          <w:b/>
          <w:noProof w:val="0"/>
        </w:rPr>
        <w:t>then</w:t>
      </w:r>
      <w:r w:rsidRPr="00AD1411">
        <w:rPr>
          <w:noProof w:val="0"/>
        </w:rPr>
        <w:t xml:space="preserve"> { UE sends a MODIFY EPS BEARER CONTEXT ACCEPT message }</w:t>
      </w:r>
    </w:p>
    <w:p w14:paraId="0B8386AB" w14:textId="77777777" w:rsidR="00DB236C" w:rsidRPr="00AD1411" w:rsidRDefault="00DB236C" w:rsidP="00DB236C">
      <w:pPr>
        <w:pStyle w:val="PL"/>
        <w:rPr>
          <w:noProof w:val="0"/>
        </w:rPr>
      </w:pPr>
      <w:r w:rsidRPr="00AD1411">
        <w:rPr>
          <w:noProof w:val="0"/>
        </w:rPr>
        <w:t xml:space="preserve">            }</w:t>
      </w:r>
    </w:p>
    <w:p w14:paraId="4FD20485" w14:textId="77777777" w:rsidR="00DB236C" w:rsidRPr="00AD1411" w:rsidRDefault="00DB236C" w:rsidP="00DB236C">
      <w:pPr>
        <w:pStyle w:val="PL"/>
        <w:rPr>
          <w:noProof w:val="0"/>
        </w:rPr>
      </w:pPr>
    </w:p>
    <w:p w14:paraId="47043736" w14:textId="77777777" w:rsidR="00DB236C" w:rsidRPr="00AD1411" w:rsidRDefault="00DB236C" w:rsidP="00DB236C">
      <w:pPr>
        <w:pStyle w:val="H6"/>
      </w:pPr>
      <w:r w:rsidRPr="00AD1411">
        <w:t>10.2.2.1.2</w:t>
      </w:r>
      <w:r w:rsidRPr="00AD1411">
        <w:tab/>
        <w:t>Conformance requirements</w:t>
      </w:r>
    </w:p>
    <w:p w14:paraId="07C6E4BE" w14:textId="77777777" w:rsidR="00DB236C" w:rsidRPr="00AD1411" w:rsidRDefault="00DB236C" w:rsidP="00DB236C">
      <w:r w:rsidRPr="00AD1411">
        <w:t>References: The conformance requirements covered in the present TC are specified in: TS 24.301, clauses 6.4.2.3, 6.5.3.2, 6.5.3.3, 6.5.4.2, 6.5.4.3, 8.3.8, 8.3.10 and 9.9.4.30. Unless otherwise stated these are Rel-15 requirements.</w:t>
      </w:r>
    </w:p>
    <w:p w14:paraId="7442037E" w14:textId="77777777" w:rsidR="00DB236C" w:rsidRPr="00AD1411" w:rsidRDefault="00DB236C" w:rsidP="00DB236C">
      <w:r w:rsidRPr="00AD1411">
        <w:t>[TS 24.301, clause 6.4.2.3]</w:t>
      </w:r>
    </w:p>
    <w:p w14:paraId="238CFB00" w14:textId="77777777" w:rsidR="00DB236C" w:rsidRPr="00AD1411" w:rsidRDefault="00DB236C" w:rsidP="00DB236C">
      <w:pPr>
        <w:numPr>
          <w:ilvl w:val="12"/>
          <w:numId w:val="0"/>
        </w:numPr>
      </w:pPr>
      <w:r w:rsidRPr="00AD1411">
        <w:t>The linked EPS bearer identity included in the ACTIVATE DEDICATED EPS BEARER CONTEXT REQUEST message indicates to the UE to which default bearer, IP address and PDN the dedicated bearer is linked.</w:t>
      </w:r>
    </w:p>
    <w:p w14:paraId="7285FD26" w14:textId="77777777" w:rsidR="00DB236C" w:rsidRPr="00AD1411" w:rsidRDefault="00DB236C" w:rsidP="00DB236C">
      <w:pPr>
        <w:numPr>
          <w:ilvl w:val="12"/>
          <w:numId w:val="0"/>
        </w:numPr>
        <w:rPr>
          <w:lang w:eastAsia="zh-CN"/>
        </w:rPr>
      </w:pPr>
      <w:r w:rsidRPr="00AD1411">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194D85F4" w14:textId="77777777" w:rsidR="00DB236C" w:rsidRPr="00AD1411" w:rsidRDefault="00DB236C" w:rsidP="00DB236C">
      <w:r w:rsidRPr="00AD1411">
        <w:t>[TS 24.301, clause 6.5.3.2]</w:t>
      </w:r>
    </w:p>
    <w:p w14:paraId="4E18B1E3" w14:textId="77777777" w:rsidR="00DB236C" w:rsidRPr="00AD1411" w:rsidRDefault="00DB236C" w:rsidP="00DB236C">
      <w:r w:rsidRPr="00AD1411">
        <w:t>In order to request the allocation of bearer resources for one traffic flow aggregate, the UE shall send a BEARER RESOURCE ALLOCATION REQUEST message to the MME, start timer T3480</w:t>
      </w:r>
      <w:r w:rsidRPr="00AD1411">
        <w:rPr>
          <w:lang w:eastAsia="zh-CN"/>
        </w:rPr>
        <w:t xml:space="preserve"> and </w:t>
      </w:r>
      <w:r w:rsidRPr="00AD1411">
        <w:t>enter the state PROCEDURE TRANSACTION PENDING</w:t>
      </w:r>
      <w:r w:rsidRPr="00AD1411">
        <w:rPr>
          <w:lang w:eastAsia="zh-CN"/>
        </w:rPr>
        <w:t xml:space="preserve"> (see example in figure 6.5.3.2.1)</w:t>
      </w:r>
      <w:r w:rsidRPr="00AD1411">
        <w:t>.</w:t>
      </w:r>
    </w:p>
    <w:p w14:paraId="246D3FE9" w14:textId="77777777" w:rsidR="00DB236C" w:rsidRPr="00AD1411" w:rsidRDefault="00DB236C" w:rsidP="00DB236C">
      <w:r w:rsidRPr="00AD1411">
        <w:t>The UE shall include the EPS bearer identity of the default EPS bearer associated with the requested bearer resource in the Linked EPS bearer identity IE. The UE shall set the TFT operation code in the Traffic flow aggregate IE to "Create new TFT". The packet filters in the Traffic flow aggregate IE shall include at least one packet filter applicable for the uplink direction. In the Required traffic flow QoS IE, the UE shall indicate a QCI and, if the UE also includes a GBR, the additional GBR required for the traffic flow aggregate.</w:t>
      </w:r>
    </w:p>
    <w:p w14:paraId="0E399D72" w14:textId="77777777" w:rsidR="00DB236C" w:rsidRPr="00AD1411" w:rsidRDefault="00DB236C" w:rsidP="00DB236C">
      <w:r w:rsidRPr="00AD1411">
        <w:lastRenderedPageBreak/>
        <w:t>[TS 24.301, clause 6.5.3.3]</w:t>
      </w:r>
    </w:p>
    <w:p w14:paraId="5359E30C" w14:textId="77777777" w:rsidR="00DB236C" w:rsidRPr="00AD1411" w:rsidRDefault="00DB236C" w:rsidP="00DB236C">
      <w:r w:rsidRPr="00AD1411">
        <w:t>If the bearer resource allocation requested is accepted by the network, the MME shall initiate either a dedicated EPS bearer context activation procedure or an EPS bearer context modification procedure. Upon receipt of an ACTIVATE DEDICATED EPS BEARER CONTEXT REQUEST or MODIFY EPS BEARER CONTEXT REQUEST message with a PTI which matches the value used for the BEARER RESOURCE ALLOCATION REQUEST message, the UE shall stop timer T3480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subclause 7.3.1).</w:t>
      </w:r>
    </w:p>
    <w:p w14:paraId="3A682BE3" w14:textId="77777777" w:rsidR="00DB236C" w:rsidRPr="00AD1411" w:rsidRDefault="00DB236C" w:rsidP="00DB236C">
      <w:r w:rsidRPr="00AD1411">
        <w:t>If the ACTIVATE DEDICATED EPS BEARER CONTEXT REQUEST message is received, the UE shall verify that the EPS bearer identity given in the EPS bearer identity IE is not already used by any EPS bearer context. The UE shall then proceed as described in subclause 6.4.2.3 or subclause 6.4.2.4.</w:t>
      </w:r>
    </w:p>
    <w:p w14:paraId="496865DA" w14:textId="77777777" w:rsidR="00DB236C" w:rsidRPr="00AD1411" w:rsidRDefault="00DB236C" w:rsidP="00DB236C">
      <w:r w:rsidRPr="00AD1411">
        <w:t>[TS 24.301, clause 6.5.4.2]</w:t>
      </w:r>
    </w:p>
    <w:p w14:paraId="4518337D" w14:textId="77777777" w:rsidR="00DB236C" w:rsidRPr="00AD1411" w:rsidRDefault="00DB236C" w:rsidP="00DB236C">
      <w:r w:rsidRPr="00AD1411">
        <w:t>In order to request the modification of bearer resources for one traffic flow aggregate, the UE shall send a BEARER RESOURCE MODIFICATION REQUEST message to the MME, start timer T3481</w:t>
      </w:r>
      <w:r w:rsidRPr="00AD1411">
        <w:rPr>
          <w:lang w:eastAsia="zh-CN"/>
        </w:rPr>
        <w:t xml:space="preserve"> and </w:t>
      </w:r>
      <w:r w:rsidRPr="00AD1411">
        <w:t>enter the state PROCEDURE TRANSACTION PENDING</w:t>
      </w:r>
      <w:r w:rsidRPr="00AD1411">
        <w:rPr>
          <w:lang w:eastAsia="zh-CN"/>
        </w:rPr>
        <w:t xml:space="preserve"> (see example in figure 6.5.4.2.1)</w:t>
      </w:r>
      <w:r w:rsidRPr="00AD1411">
        <w:t>.</w:t>
      </w:r>
    </w:p>
    <w:p w14:paraId="4C7C0D57" w14:textId="77777777" w:rsidR="00DB236C" w:rsidRPr="00AD1411" w:rsidRDefault="00DB236C" w:rsidP="00DB236C">
      <w:r w:rsidRPr="00AD1411">
        <w:t>[TS 24.301, clause 6.5.4.3]</w:t>
      </w:r>
    </w:p>
    <w:p w14:paraId="4E188EA8" w14:textId="77777777" w:rsidR="00DB236C" w:rsidRPr="00AD1411" w:rsidRDefault="00DB236C" w:rsidP="00DB236C">
      <w:r w:rsidRPr="00AD1411">
        <w:t>Upon receipt of the BEARER RESOURCE MODIFICATION REQUEST message, the MME checks whether the resources requested by the UE can be established, modified or released by verifying the EPS bearer identity given in the EPS bearer identity for packet filter IE.</w:t>
      </w:r>
    </w:p>
    <w:p w14:paraId="1F25AAE2" w14:textId="77777777" w:rsidR="00DB236C" w:rsidRPr="00AD1411" w:rsidRDefault="00DB236C" w:rsidP="00DB236C">
      <w:r w:rsidRPr="00AD1411">
        <w:t>If the bearer resource modification requested is accepted by the network, the MME shall initiate either a dedicated EPS bearer context activation procedure, an EPS bearer context modification procedure or an EPS bearer context deactivation procedure.</w:t>
      </w:r>
    </w:p>
    <w:p w14:paraId="03197081" w14:textId="77777777" w:rsidR="00DB236C" w:rsidRPr="00AD1411" w:rsidRDefault="00DB236C" w:rsidP="00DB236C">
      <w:r w:rsidRPr="00AD1411">
        <w:t>…</w:t>
      </w:r>
    </w:p>
    <w:p w14:paraId="01FDB486" w14:textId="77777777" w:rsidR="00DB236C" w:rsidRPr="00AD1411" w:rsidRDefault="00DB236C" w:rsidP="00DB236C">
      <w:r w:rsidRPr="00AD1411">
        <w:t>Upon receipt of an ACTIVATE DEDICATED EPS BEARER CONTEXT REQUEST, MODIFY EPS BEARER CONTEXT REQUEST or DEACTIVATE EPS BEARER CONTEXT REQUEST message with a PTI which matches the value used for the BEARER RESOURCE MODIFICATION REQUEST message, the UE shall stop timer T3481 and enter the state PROCEDURE TRANSACTION INACTIVE. The UE should ensure that the procedure transaction identity (PTI) assigned to this procedure is not released immediately. The way to achieve this is implementation dependent. While the PTI value is not released, the UE regards any received ACTIVATE DEDICATED EPS BEARER CONTEXT REQUEST or MODIFY EPS BEARER CONTEXT REQUEST message with the same PTI value as a network retransmission (see subclause 7.3.1).</w:t>
      </w:r>
    </w:p>
    <w:p w14:paraId="7D0319DF" w14:textId="77777777" w:rsidR="00DB236C" w:rsidRPr="00AD1411" w:rsidRDefault="00DB236C" w:rsidP="00DB236C">
      <w:pPr>
        <w:pStyle w:val="B1"/>
      </w:pPr>
      <w:proofErr w:type="spellStart"/>
      <w:r w:rsidRPr="00AD1411">
        <w:t>i</w:t>
      </w:r>
      <w:proofErr w:type="spellEnd"/>
      <w:r w:rsidRPr="00AD1411">
        <w:t>)</w:t>
      </w:r>
      <w:r w:rsidRPr="00AD1411">
        <w:tab/>
        <w:t>If the ACTIVATE DEDICATED EPS BEARER CONTEXT REQUEST message is received, the UE shall verify that the EPS bearer identity given in the EPS bearer identity IE is not already used by any EPS bearer context. The UE shall then proceed as described in subclause 6.4.2.3 or subclause 6.4.2.4.</w:t>
      </w:r>
    </w:p>
    <w:p w14:paraId="7B0482C1" w14:textId="77777777" w:rsidR="00DB236C" w:rsidRPr="00AD1411" w:rsidRDefault="00DB236C" w:rsidP="00DB236C">
      <w:r w:rsidRPr="00AD1411">
        <w:t>[TS 24.301, clause 8.3.8]</w:t>
      </w:r>
    </w:p>
    <w:p w14:paraId="77191D52" w14:textId="77777777" w:rsidR="00DB236C" w:rsidRPr="00AD1411" w:rsidRDefault="00DB236C" w:rsidP="00DB236C">
      <w:r w:rsidRPr="00AD1411">
        <w:t>This IE shall be included in the message only if the UE wishes to transmit the maximum and guaranteed bit rate values to the network and at least one of the values to be transmitted exceeds the maximum value specified in the EPS quality of service information element in subclause 9.9.4.3.</w:t>
      </w:r>
    </w:p>
    <w:p w14:paraId="1986D2B2" w14:textId="77777777" w:rsidR="00DB236C" w:rsidRPr="00AD1411" w:rsidRDefault="00DB236C" w:rsidP="00DB236C">
      <w:r w:rsidRPr="00AD1411">
        <w:t>[TS 24.301, clause 8.3.10]</w:t>
      </w:r>
    </w:p>
    <w:p w14:paraId="644DAC89" w14:textId="77777777" w:rsidR="00DB236C" w:rsidRPr="00AD1411" w:rsidRDefault="00DB236C" w:rsidP="00DB236C">
      <w:r w:rsidRPr="00AD1411">
        <w:t>This IE shall be included in the message only if the UE wishes to transmit the maximum and guaranteed bit rate values to the network and at least one of the values to be transmitted exceeds the maximum value specified in the EPS quality of service information element in subclause 9.9.4.3.</w:t>
      </w:r>
    </w:p>
    <w:p w14:paraId="12E0F49D" w14:textId="77777777" w:rsidR="00DB236C" w:rsidRPr="00AD1411" w:rsidRDefault="00DB236C" w:rsidP="00DB236C">
      <w:r w:rsidRPr="00AD1411">
        <w:t>[TS 24.301, clause 9.9.4.30]</w:t>
      </w:r>
    </w:p>
    <w:p w14:paraId="5B14F3A4" w14:textId="77777777" w:rsidR="00DB236C" w:rsidRPr="00AD1411" w:rsidRDefault="00DB236C" w:rsidP="00DB236C">
      <w:r w:rsidRPr="00AD1411">
        <w:t>The purpose of the Extended quality of service information element is to indicate for an EPS bearer context</w:t>
      </w:r>
      <w:r w:rsidRPr="00AD1411" w:rsidDel="005F34BF">
        <w:t xml:space="preserve"> </w:t>
      </w:r>
      <w:r w:rsidRPr="00AD1411">
        <w:t xml:space="preserve">the </w:t>
      </w:r>
      <w:r w:rsidRPr="00AD1411">
        <w:rPr>
          <w:lang w:eastAsia="ja-JP"/>
        </w:rPr>
        <w:t>maximum bit rates for uplink and downlink and the guaranteed</w:t>
      </w:r>
      <w:r w:rsidRPr="00AD1411" w:rsidDel="003B56F9">
        <w:rPr>
          <w:lang w:eastAsia="ja-JP"/>
        </w:rPr>
        <w:t xml:space="preserve"> </w:t>
      </w:r>
      <w:r w:rsidRPr="00AD1411">
        <w:rPr>
          <w:lang w:eastAsia="ja-JP"/>
        </w:rPr>
        <w:t xml:space="preserve">bit rates for uplink and downlink, if at least one of the bit rates has </w:t>
      </w:r>
      <w:r w:rsidRPr="00AD1411">
        <w:t>a value higher than 10 Gbps.</w:t>
      </w:r>
    </w:p>
    <w:p w14:paraId="4DD3B4CB" w14:textId="77777777" w:rsidR="00DB236C" w:rsidRPr="00AD1411" w:rsidRDefault="00DB236C" w:rsidP="00DB236C">
      <w:r w:rsidRPr="00AD1411">
        <w:lastRenderedPageBreak/>
        <w:t>The Extended quality of service information element is coded as shown in figure 9.9.4.30.1 and table 9.9.4.30.1. For uplink and downlink, if the sending entity only has to indicate one bit rate (i.e., with a value higher than 10 Gbps), it shall encode the other bit rate (i.e., with a value smaller or equal to 10 Gbps) as "00000000". The receiving entity shall ignore a bit rate which is included in the extended quality of service information element and has a value smaller or equal to 10 Gbps.</w:t>
      </w:r>
    </w:p>
    <w:p w14:paraId="4DCB9DE5" w14:textId="77777777" w:rsidR="00DB236C" w:rsidRPr="00AD1411" w:rsidRDefault="00DB236C" w:rsidP="00DB236C">
      <w:r w:rsidRPr="00AD1411">
        <w:t>The Extended quality of service is a type 4 information element with a length of 12 octets.</w:t>
      </w: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DB236C" w:rsidRPr="00AD1411" w14:paraId="1EEAFE8E" w14:textId="77777777" w:rsidTr="00F14015">
        <w:trPr>
          <w:cantSplit/>
          <w:jc w:val="center"/>
        </w:trPr>
        <w:tc>
          <w:tcPr>
            <w:tcW w:w="708" w:type="dxa"/>
          </w:tcPr>
          <w:p w14:paraId="17754557" w14:textId="77777777" w:rsidR="00DB236C" w:rsidRPr="00AD1411" w:rsidRDefault="00DB236C" w:rsidP="00F14015">
            <w:pPr>
              <w:keepNext/>
              <w:keepLines/>
              <w:spacing w:after="0"/>
              <w:jc w:val="center"/>
              <w:rPr>
                <w:rFonts w:ascii="Arial" w:hAnsi="Arial"/>
                <w:sz w:val="18"/>
              </w:rPr>
            </w:pPr>
            <w:r w:rsidRPr="00AD1411">
              <w:rPr>
                <w:rFonts w:ascii="Arial" w:hAnsi="Arial"/>
                <w:sz w:val="18"/>
              </w:rPr>
              <w:t>8</w:t>
            </w:r>
          </w:p>
        </w:tc>
        <w:tc>
          <w:tcPr>
            <w:tcW w:w="710" w:type="dxa"/>
          </w:tcPr>
          <w:p w14:paraId="08F1EAB5" w14:textId="77777777" w:rsidR="00DB236C" w:rsidRPr="00AD1411" w:rsidRDefault="00DB236C" w:rsidP="00F14015">
            <w:pPr>
              <w:keepNext/>
              <w:keepLines/>
              <w:spacing w:after="0"/>
              <w:jc w:val="center"/>
              <w:rPr>
                <w:rFonts w:ascii="Arial" w:hAnsi="Arial"/>
                <w:sz w:val="18"/>
              </w:rPr>
            </w:pPr>
            <w:r w:rsidRPr="00AD1411">
              <w:rPr>
                <w:rFonts w:ascii="Arial" w:hAnsi="Arial"/>
                <w:sz w:val="18"/>
              </w:rPr>
              <w:t>7</w:t>
            </w:r>
          </w:p>
        </w:tc>
        <w:tc>
          <w:tcPr>
            <w:tcW w:w="709" w:type="dxa"/>
          </w:tcPr>
          <w:p w14:paraId="43C5DBE6" w14:textId="77777777" w:rsidR="00DB236C" w:rsidRPr="00AD1411" w:rsidRDefault="00DB236C" w:rsidP="00F14015">
            <w:pPr>
              <w:keepNext/>
              <w:keepLines/>
              <w:spacing w:after="0"/>
              <w:jc w:val="center"/>
              <w:rPr>
                <w:rFonts w:ascii="Arial" w:hAnsi="Arial"/>
                <w:sz w:val="18"/>
              </w:rPr>
            </w:pPr>
            <w:r w:rsidRPr="00AD1411">
              <w:rPr>
                <w:rFonts w:ascii="Arial" w:hAnsi="Arial"/>
                <w:sz w:val="18"/>
              </w:rPr>
              <w:t>6</w:t>
            </w:r>
          </w:p>
        </w:tc>
        <w:tc>
          <w:tcPr>
            <w:tcW w:w="709" w:type="dxa"/>
          </w:tcPr>
          <w:p w14:paraId="1891DE99" w14:textId="77777777" w:rsidR="00DB236C" w:rsidRPr="00AD1411" w:rsidRDefault="00DB236C" w:rsidP="00F14015">
            <w:pPr>
              <w:keepNext/>
              <w:keepLines/>
              <w:spacing w:after="0"/>
              <w:jc w:val="center"/>
              <w:rPr>
                <w:rFonts w:ascii="Arial" w:hAnsi="Arial"/>
                <w:sz w:val="18"/>
              </w:rPr>
            </w:pPr>
            <w:r w:rsidRPr="00AD1411">
              <w:rPr>
                <w:rFonts w:ascii="Arial" w:hAnsi="Arial"/>
                <w:sz w:val="18"/>
              </w:rPr>
              <w:t>5</w:t>
            </w:r>
          </w:p>
        </w:tc>
        <w:tc>
          <w:tcPr>
            <w:tcW w:w="710" w:type="dxa"/>
          </w:tcPr>
          <w:p w14:paraId="2F155778" w14:textId="77777777" w:rsidR="00DB236C" w:rsidRPr="00AD1411" w:rsidRDefault="00DB236C" w:rsidP="00F14015">
            <w:pPr>
              <w:keepNext/>
              <w:keepLines/>
              <w:spacing w:after="0"/>
              <w:jc w:val="center"/>
              <w:rPr>
                <w:rFonts w:ascii="Arial" w:hAnsi="Arial"/>
                <w:sz w:val="18"/>
              </w:rPr>
            </w:pPr>
            <w:r w:rsidRPr="00AD1411">
              <w:rPr>
                <w:rFonts w:ascii="Arial" w:hAnsi="Arial"/>
                <w:sz w:val="18"/>
              </w:rPr>
              <w:t>4</w:t>
            </w:r>
          </w:p>
        </w:tc>
        <w:tc>
          <w:tcPr>
            <w:tcW w:w="709" w:type="dxa"/>
          </w:tcPr>
          <w:p w14:paraId="60C95FCC" w14:textId="77777777" w:rsidR="00DB236C" w:rsidRPr="00AD1411" w:rsidRDefault="00DB236C" w:rsidP="00F14015">
            <w:pPr>
              <w:keepNext/>
              <w:keepLines/>
              <w:spacing w:after="0"/>
              <w:jc w:val="center"/>
              <w:rPr>
                <w:rFonts w:ascii="Arial" w:hAnsi="Arial"/>
                <w:sz w:val="18"/>
              </w:rPr>
            </w:pPr>
            <w:r w:rsidRPr="00AD1411">
              <w:rPr>
                <w:rFonts w:ascii="Arial" w:hAnsi="Arial"/>
                <w:sz w:val="18"/>
              </w:rPr>
              <w:t>3</w:t>
            </w:r>
          </w:p>
        </w:tc>
        <w:tc>
          <w:tcPr>
            <w:tcW w:w="709" w:type="dxa"/>
          </w:tcPr>
          <w:p w14:paraId="286D00B5" w14:textId="77777777" w:rsidR="00DB236C" w:rsidRPr="00AD1411" w:rsidRDefault="00DB236C" w:rsidP="00F14015">
            <w:pPr>
              <w:keepNext/>
              <w:keepLines/>
              <w:spacing w:after="0"/>
              <w:jc w:val="center"/>
              <w:rPr>
                <w:rFonts w:ascii="Arial" w:hAnsi="Arial"/>
                <w:sz w:val="18"/>
              </w:rPr>
            </w:pPr>
            <w:r w:rsidRPr="00AD1411">
              <w:rPr>
                <w:rFonts w:ascii="Arial" w:hAnsi="Arial"/>
                <w:sz w:val="18"/>
              </w:rPr>
              <w:t>2</w:t>
            </w:r>
          </w:p>
        </w:tc>
        <w:tc>
          <w:tcPr>
            <w:tcW w:w="709" w:type="dxa"/>
          </w:tcPr>
          <w:p w14:paraId="78C0F34C" w14:textId="77777777" w:rsidR="00DB236C" w:rsidRPr="00AD1411" w:rsidRDefault="00DB236C" w:rsidP="00F14015">
            <w:pPr>
              <w:keepNext/>
              <w:keepLines/>
              <w:spacing w:after="0"/>
              <w:jc w:val="center"/>
              <w:rPr>
                <w:rFonts w:ascii="Arial" w:hAnsi="Arial"/>
                <w:sz w:val="18"/>
              </w:rPr>
            </w:pPr>
            <w:r w:rsidRPr="00AD1411">
              <w:rPr>
                <w:rFonts w:ascii="Arial" w:hAnsi="Arial"/>
                <w:sz w:val="18"/>
              </w:rPr>
              <w:t>1</w:t>
            </w:r>
          </w:p>
        </w:tc>
        <w:tc>
          <w:tcPr>
            <w:tcW w:w="1134" w:type="dxa"/>
          </w:tcPr>
          <w:p w14:paraId="1D4298C2" w14:textId="77777777" w:rsidR="00DB236C" w:rsidRPr="00AD1411" w:rsidRDefault="00DB236C" w:rsidP="00F14015">
            <w:pPr>
              <w:keepNext/>
              <w:keepLines/>
              <w:spacing w:after="0"/>
              <w:rPr>
                <w:rFonts w:ascii="Arial" w:hAnsi="Arial"/>
                <w:sz w:val="18"/>
              </w:rPr>
            </w:pPr>
          </w:p>
        </w:tc>
      </w:tr>
      <w:tr w:rsidR="00DB236C" w:rsidRPr="00AD1411" w14:paraId="61A952FC" w14:textId="77777777" w:rsidTr="00F14015">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8344A47" w14:textId="77777777" w:rsidR="00DB236C" w:rsidRPr="00AD1411" w:rsidRDefault="00DB236C" w:rsidP="00F14015">
            <w:pPr>
              <w:keepNext/>
              <w:keepLines/>
              <w:spacing w:after="0"/>
              <w:jc w:val="center"/>
              <w:rPr>
                <w:rFonts w:ascii="Arial" w:hAnsi="Arial"/>
                <w:sz w:val="18"/>
              </w:rPr>
            </w:pPr>
            <w:r w:rsidRPr="00AD1411">
              <w:rPr>
                <w:rFonts w:ascii="Arial" w:hAnsi="Arial"/>
                <w:sz w:val="18"/>
              </w:rPr>
              <w:t>Extended quality of service IEI</w:t>
            </w:r>
          </w:p>
        </w:tc>
        <w:tc>
          <w:tcPr>
            <w:tcW w:w="1134" w:type="dxa"/>
          </w:tcPr>
          <w:p w14:paraId="49126494" w14:textId="77777777" w:rsidR="00DB236C" w:rsidRPr="00AD1411" w:rsidRDefault="00DB236C" w:rsidP="00F14015">
            <w:pPr>
              <w:keepNext/>
              <w:keepLines/>
              <w:spacing w:after="0"/>
              <w:rPr>
                <w:rFonts w:ascii="Arial" w:hAnsi="Arial"/>
                <w:sz w:val="18"/>
              </w:rPr>
            </w:pPr>
            <w:r w:rsidRPr="00AD1411">
              <w:rPr>
                <w:rFonts w:ascii="Arial" w:hAnsi="Arial"/>
                <w:sz w:val="18"/>
              </w:rPr>
              <w:t>octet 1</w:t>
            </w:r>
          </w:p>
        </w:tc>
      </w:tr>
      <w:tr w:rsidR="00DB236C" w:rsidRPr="00AD1411" w14:paraId="5786164F" w14:textId="77777777" w:rsidTr="00F14015">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7E189DB" w14:textId="77777777" w:rsidR="00DB236C" w:rsidRPr="00AD1411" w:rsidRDefault="00DB236C" w:rsidP="00F14015">
            <w:pPr>
              <w:keepNext/>
              <w:keepLines/>
              <w:spacing w:after="0"/>
              <w:jc w:val="center"/>
              <w:rPr>
                <w:rFonts w:ascii="Arial" w:hAnsi="Arial"/>
                <w:sz w:val="18"/>
              </w:rPr>
            </w:pPr>
            <w:r w:rsidRPr="00AD1411">
              <w:rPr>
                <w:rFonts w:ascii="Arial" w:hAnsi="Arial"/>
                <w:sz w:val="18"/>
              </w:rPr>
              <w:t>Length of Extended quality of service contents</w:t>
            </w:r>
          </w:p>
        </w:tc>
        <w:tc>
          <w:tcPr>
            <w:tcW w:w="1134" w:type="dxa"/>
          </w:tcPr>
          <w:p w14:paraId="62725725" w14:textId="77777777" w:rsidR="00DB236C" w:rsidRPr="00AD1411" w:rsidRDefault="00DB236C" w:rsidP="00F14015">
            <w:pPr>
              <w:keepNext/>
              <w:keepLines/>
              <w:spacing w:after="0"/>
              <w:rPr>
                <w:rFonts w:ascii="Arial" w:hAnsi="Arial"/>
                <w:sz w:val="18"/>
              </w:rPr>
            </w:pPr>
            <w:r w:rsidRPr="00AD1411">
              <w:rPr>
                <w:rFonts w:ascii="Arial" w:hAnsi="Arial"/>
                <w:sz w:val="18"/>
              </w:rPr>
              <w:t>octet 2</w:t>
            </w:r>
          </w:p>
        </w:tc>
      </w:tr>
      <w:tr w:rsidR="00DB236C" w:rsidRPr="00AD1411" w14:paraId="20FF989F" w14:textId="77777777" w:rsidTr="00F14015">
        <w:trPr>
          <w:cantSplit/>
          <w:jc w:val="center"/>
        </w:trPr>
        <w:tc>
          <w:tcPr>
            <w:tcW w:w="5673" w:type="dxa"/>
            <w:gridSpan w:val="8"/>
            <w:tcBorders>
              <w:top w:val="single" w:sz="6" w:space="0" w:color="auto"/>
              <w:left w:val="single" w:sz="6" w:space="0" w:color="auto"/>
              <w:right w:val="single" w:sz="6" w:space="0" w:color="auto"/>
            </w:tcBorders>
          </w:tcPr>
          <w:p w14:paraId="4E12B5CE" w14:textId="77777777" w:rsidR="00DB236C" w:rsidRPr="00AD1411" w:rsidRDefault="00DB236C" w:rsidP="00F14015">
            <w:pPr>
              <w:keepNext/>
              <w:keepLines/>
              <w:spacing w:after="0"/>
              <w:jc w:val="center"/>
              <w:rPr>
                <w:rFonts w:ascii="Arial" w:hAnsi="Arial"/>
                <w:sz w:val="18"/>
              </w:rPr>
            </w:pPr>
            <w:r w:rsidRPr="00AD1411">
              <w:rPr>
                <w:rFonts w:ascii="Arial" w:hAnsi="Arial"/>
                <w:sz w:val="18"/>
              </w:rPr>
              <w:t xml:space="preserve">Unit for </w:t>
            </w:r>
            <w:r w:rsidRPr="00AD1411">
              <w:rPr>
                <w:rFonts w:ascii="Arial" w:hAnsi="Arial"/>
                <w:sz w:val="18"/>
                <w:lang w:eastAsia="ja-JP"/>
              </w:rPr>
              <w:t>maximum bit rate</w:t>
            </w:r>
          </w:p>
        </w:tc>
        <w:tc>
          <w:tcPr>
            <w:tcW w:w="1134" w:type="dxa"/>
          </w:tcPr>
          <w:p w14:paraId="3ED58943" w14:textId="77777777" w:rsidR="00DB236C" w:rsidRPr="00AD1411" w:rsidRDefault="00DB236C" w:rsidP="00F14015">
            <w:pPr>
              <w:keepNext/>
              <w:keepLines/>
              <w:spacing w:after="0"/>
              <w:rPr>
                <w:rFonts w:ascii="Arial" w:hAnsi="Arial"/>
                <w:sz w:val="18"/>
              </w:rPr>
            </w:pPr>
            <w:r w:rsidRPr="00AD1411">
              <w:rPr>
                <w:rFonts w:ascii="Arial" w:hAnsi="Arial"/>
                <w:sz w:val="18"/>
              </w:rPr>
              <w:t>octet 3</w:t>
            </w:r>
          </w:p>
        </w:tc>
      </w:tr>
      <w:tr w:rsidR="00DB236C" w:rsidRPr="00AD1411" w14:paraId="77603CAF" w14:textId="77777777" w:rsidTr="00F14015">
        <w:trPr>
          <w:cantSplit/>
          <w:jc w:val="center"/>
        </w:trPr>
        <w:tc>
          <w:tcPr>
            <w:tcW w:w="5673" w:type="dxa"/>
            <w:gridSpan w:val="8"/>
            <w:tcBorders>
              <w:top w:val="single" w:sz="6" w:space="0" w:color="auto"/>
              <w:left w:val="single" w:sz="6" w:space="0" w:color="auto"/>
              <w:right w:val="single" w:sz="6" w:space="0" w:color="auto"/>
            </w:tcBorders>
          </w:tcPr>
          <w:p w14:paraId="088ED7F8" w14:textId="77777777" w:rsidR="00DB236C" w:rsidRPr="00AD1411" w:rsidRDefault="00DB236C" w:rsidP="00F14015">
            <w:pPr>
              <w:keepNext/>
              <w:keepLines/>
              <w:spacing w:after="0"/>
              <w:jc w:val="center"/>
              <w:rPr>
                <w:rFonts w:ascii="Arial" w:hAnsi="Arial"/>
                <w:sz w:val="18"/>
              </w:rPr>
            </w:pPr>
            <w:r w:rsidRPr="00AD1411">
              <w:rPr>
                <w:rFonts w:ascii="Arial" w:hAnsi="Arial"/>
                <w:sz w:val="18"/>
                <w:lang w:eastAsia="ja-JP"/>
              </w:rPr>
              <w:t>Maximum bit rate for uplink</w:t>
            </w:r>
          </w:p>
        </w:tc>
        <w:tc>
          <w:tcPr>
            <w:tcW w:w="1134" w:type="dxa"/>
          </w:tcPr>
          <w:p w14:paraId="6AFFEE27" w14:textId="77777777" w:rsidR="00DB236C" w:rsidRPr="00AD1411" w:rsidRDefault="00DB236C" w:rsidP="00F14015">
            <w:pPr>
              <w:keepNext/>
              <w:keepLines/>
              <w:spacing w:after="0"/>
              <w:rPr>
                <w:rFonts w:ascii="Arial" w:hAnsi="Arial"/>
                <w:sz w:val="18"/>
              </w:rPr>
            </w:pPr>
            <w:r w:rsidRPr="00AD1411">
              <w:rPr>
                <w:rFonts w:ascii="Arial" w:hAnsi="Arial"/>
                <w:sz w:val="18"/>
              </w:rPr>
              <w:t>octet 4</w:t>
            </w:r>
          </w:p>
        </w:tc>
      </w:tr>
      <w:tr w:rsidR="00DB236C" w:rsidRPr="00AD1411" w14:paraId="5885555D" w14:textId="77777777" w:rsidTr="00F14015">
        <w:trPr>
          <w:cantSplit/>
          <w:jc w:val="center"/>
        </w:trPr>
        <w:tc>
          <w:tcPr>
            <w:tcW w:w="5673" w:type="dxa"/>
            <w:gridSpan w:val="8"/>
            <w:tcBorders>
              <w:top w:val="single" w:sz="6" w:space="0" w:color="auto"/>
              <w:left w:val="single" w:sz="6" w:space="0" w:color="auto"/>
              <w:right w:val="single" w:sz="6" w:space="0" w:color="auto"/>
            </w:tcBorders>
          </w:tcPr>
          <w:p w14:paraId="420502C8" w14:textId="77777777" w:rsidR="00DB236C" w:rsidRPr="00AD1411" w:rsidRDefault="00DB236C" w:rsidP="00F14015">
            <w:pPr>
              <w:keepNext/>
              <w:keepLines/>
              <w:spacing w:after="0"/>
              <w:jc w:val="center"/>
              <w:rPr>
                <w:rFonts w:ascii="Arial" w:hAnsi="Arial"/>
                <w:sz w:val="18"/>
              </w:rPr>
            </w:pPr>
            <w:r w:rsidRPr="00AD1411">
              <w:rPr>
                <w:rFonts w:ascii="Arial" w:hAnsi="Arial"/>
                <w:sz w:val="18"/>
                <w:lang w:eastAsia="ja-JP"/>
              </w:rPr>
              <w:t>Maximum bit rate for uplink (continued)</w:t>
            </w:r>
          </w:p>
        </w:tc>
        <w:tc>
          <w:tcPr>
            <w:tcW w:w="1134" w:type="dxa"/>
          </w:tcPr>
          <w:p w14:paraId="55487A36" w14:textId="77777777" w:rsidR="00DB236C" w:rsidRPr="00AD1411" w:rsidRDefault="00DB236C" w:rsidP="00F14015">
            <w:pPr>
              <w:keepNext/>
              <w:keepLines/>
              <w:spacing w:after="0"/>
              <w:rPr>
                <w:rFonts w:ascii="Arial" w:hAnsi="Arial"/>
                <w:sz w:val="18"/>
              </w:rPr>
            </w:pPr>
            <w:r w:rsidRPr="00AD1411">
              <w:rPr>
                <w:rFonts w:ascii="Arial" w:hAnsi="Arial"/>
                <w:sz w:val="18"/>
              </w:rPr>
              <w:t>octet 5</w:t>
            </w:r>
          </w:p>
        </w:tc>
      </w:tr>
      <w:tr w:rsidR="00DB236C" w:rsidRPr="00AD1411" w14:paraId="5728D558" w14:textId="77777777" w:rsidTr="00F14015">
        <w:trPr>
          <w:cantSplit/>
          <w:jc w:val="center"/>
        </w:trPr>
        <w:tc>
          <w:tcPr>
            <w:tcW w:w="5673" w:type="dxa"/>
            <w:gridSpan w:val="8"/>
            <w:tcBorders>
              <w:top w:val="single" w:sz="6" w:space="0" w:color="auto"/>
              <w:left w:val="single" w:sz="6" w:space="0" w:color="auto"/>
              <w:right w:val="single" w:sz="6" w:space="0" w:color="auto"/>
            </w:tcBorders>
          </w:tcPr>
          <w:p w14:paraId="0E28B245" w14:textId="77777777" w:rsidR="00DB236C" w:rsidRPr="00AD1411" w:rsidRDefault="00DB236C" w:rsidP="00F14015">
            <w:pPr>
              <w:keepNext/>
              <w:keepLines/>
              <w:spacing w:after="0"/>
              <w:jc w:val="center"/>
              <w:rPr>
                <w:rFonts w:ascii="Arial" w:hAnsi="Arial"/>
                <w:sz w:val="18"/>
                <w:lang w:eastAsia="ja-JP"/>
              </w:rPr>
            </w:pPr>
            <w:r w:rsidRPr="00AD1411">
              <w:rPr>
                <w:rFonts w:ascii="Arial" w:hAnsi="Arial"/>
                <w:sz w:val="18"/>
                <w:lang w:eastAsia="ja-JP"/>
              </w:rPr>
              <w:t>Maximum bit rate for downlink</w:t>
            </w:r>
          </w:p>
        </w:tc>
        <w:tc>
          <w:tcPr>
            <w:tcW w:w="1134" w:type="dxa"/>
          </w:tcPr>
          <w:p w14:paraId="4A4BC09B" w14:textId="77777777" w:rsidR="00DB236C" w:rsidRPr="00AD1411" w:rsidRDefault="00DB236C" w:rsidP="00F14015">
            <w:pPr>
              <w:keepNext/>
              <w:keepLines/>
              <w:spacing w:after="0"/>
              <w:rPr>
                <w:rFonts w:ascii="Arial" w:hAnsi="Arial"/>
                <w:sz w:val="18"/>
              </w:rPr>
            </w:pPr>
            <w:r w:rsidRPr="00AD1411">
              <w:rPr>
                <w:rFonts w:ascii="Arial" w:hAnsi="Arial"/>
                <w:sz w:val="18"/>
              </w:rPr>
              <w:t>octet 6</w:t>
            </w:r>
          </w:p>
        </w:tc>
      </w:tr>
      <w:tr w:rsidR="00DB236C" w:rsidRPr="00AD1411" w14:paraId="47CE1396" w14:textId="77777777" w:rsidTr="00F14015">
        <w:trPr>
          <w:cantSplit/>
          <w:jc w:val="center"/>
        </w:trPr>
        <w:tc>
          <w:tcPr>
            <w:tcW w:w="5673" w:type="dxa"/>
            <w:gridSpan w:val="8"/>
            <w:tcBorders>
              <w:top w:val="single" w:sz="6" w:space="0" w:color="auto"/>
              <w:left w:val="single" w:sz="6" w:space="0" w:color="auto"/>
              <w:right w:val="single" w:sz="6" w:space="0" w:color="auto"/>
            </w:tcBorders>
          </w:tcPr>
          <w:p w14:paraId="548D8568" w14:textId="77777777" w:rsidR="00DB236C" w:rsidRPr="00AD1411" w:rsidRDefault="00DB236C" w:rsidP="00F14015">
            <w:pPr>
              <w:keepNext/>
              <w:keepLines/>
              <w:spacing w:after="0"/>
              <w:jc w:val="center"/>
              <w:rPr>
                <w:rFonts w:ascii="Arial" w:hAnsi="Arial"/>
                <w:sz w:val="18"/>
                <w:lang w:eastAsia="ja-JP"/>
              </w:rPr>
            </w:pPr>
            <w:r w:rsidRPr="00AD1411">
              <w:rPr>
                <w:rFonts w:ascii="Arial" w:hAnsi="Arial"/>
                <w:sz w:val="18"/>
                <w:lang w:eastAsia="ja-JP"/>
              </w:rPr>
              <w:t>Maximum bit rate for downlink (continued)</w:t>
            </w:r>
          </w:p>
        </w:tc>
        <w:tc>
          <w:tcPr>
            <w:tcW w:w="1134" w:type="dxa"/>
          </w:tcPr>
          <w:p w14:paraId="5443CAF6" w14:textId="77777777" w:rsidR="00DB236C" w:rsidRPr="00AD1411" w:rsidRDefault="00DB236C" w:rsidP="00F14015">
            <w:pPr>
              <w:keepNext/>
              <w:keepLines/>
              <w:spacing w:after="0"/>
              <w:rPr>
                <w:rFonts w:ascii="Arial" w:hAnsi="Arial"/>
                <w:sz w:val="18"/>
              </w:rPr>
            </w:pPr>
            <w:r w:rsidRPr="00AD1411">
              <w:rPr>
                <w:rFonts w:ascii="Arial" w:hAnsi="Arial"/>
                <w:sz w:val="18"/>
              </w:rPr>
              <w:t>octet 7</w:t>
            </w:r>
          </w:p>
        </w:tc>
      </w:tr>
      <w:tr w:rsidR="00DB236C" w:rsidRPr="00AD1411" w14:paraId="0C38A26E" w14:textId="77777777" w:rsidTr="00F14015">
        <w:trPr>
          <w:cantSplit/>
          <w:jc w:val="center"/>
        </w:trPr>
        <w:tc>
          <w:tcPr>
            <w:tcW w:w="5673" w:type="dxa"/>
            <w:gridSpan w:val="8"/>
            <w:tcBorders>
              <w:top w:val="single" w:sz="6" w:space="0" w:color="auto"/>
              <w:left w:val="single" w:sz="6" w:space="0" w:color="auto"/>
              <w:right w:val="single" w:sz="6" w:space="0" w:color="auto"/>
            </w:tcBorders>
          </w:tcPr>
          <w:p w14:paraId="47D241A0" w14:textId="77777777" w:rsidR="00DB236C" w:rsidRPr="00AD1411" w:rsidRDefault="00DB236C" w:rsidP="00F14015">
            <w:pPr>
              <w:keepNext/>
              <w:keepLines/>
              <w:spacing w:after="0"/>
              <w:jc w:val="center"/>
              <w:rPr>
                <w:rFonts w:ascii="Arial" w:hAnsi="Arial"/>
                <w:sz w:val="18"/>
              </w:rPr>
            </w:pPr>
            <w:r w:rsidRPr="00AD1411">
              <w:rPr>
                <w:rFonts w:ascii="Arial" w:hAnsi="Arial"/>
                <w:sz w:val="18"/>
              </w:rPr>
              <w:t xml:space="preserve">Unit for </w:t>
            </w:r>
            <w:r w:rsidRPr="00AD1411">
              <w:rPr>
                <w:rFonts w:ascii="Arial" w:hAnsi="Arial"/>
                <w:sz w:val="18"/>
                <w:lang w:eastAsia="ja-JP"/>
              </w:rPr>
              <w:t>guaranteed bit rate</w:t>
            </w:r>
          </w:p>
        </w:tc>
        <w:tc>
          <w:tcPr>
            <w:tcW w:w="1134" w:type="dxa"/>
          </w:tcPr>
          <w:p w14:paraId="682C72AF" w14:textId="77777777" w:rsidR="00DB236C" w:rsidRPr="00AD1411" w:rsidRDefault="00DB236C" w:rsidP="00F14015">
            <w:pPr>
              <w:keepNext/>
              <w:keepLines/>
              <w:spacing w:after="0"/>
              <w:rPr>
                <w:rFonts w:ascii="Arial" w:hAnsi="Arial"/>
                <w:sz w:val="18"/>
              </w:rPr>
            </w:pPr>
            <w:r w:rsidRPr="00AD1411">
              <w:rPr>
                <w:rFonts w:ascii="Arial" w:hAnsi="Arial"/>
                <w:sz w:val="18"/>
              </w:rPr>
              <w:t>octet 8</w:t>
            </w:r>
          </w:p>
        </w:tc>
      </w:tr>
      <w:tr w:rsidR="00DB236C" w:rsidRPr="00AD1411" w14:paraId="68E342E9" w14:textId="77777777" w:rsidTr="00F14015">
        <w:trPr>
          <w:cantSplit/>
          <w:jc w:val="center"/>
        </w:trPr>
        <w:tc>
          <w:tcPr>
            <w:tcW w:w="5673" w:type="dxa"/>
            <w:gridSpan w:val="8"/>
            <w:tcBorders>
              <w:top w:val="single" w:sz="6" w:space="0" w:color="auto"/>
              <w:left w:val="single" w:sz="6" w:space="0" w:color="auto"/>
              <w:right w:val="single" w:sz="6" w:space="0" w:color="auto"/>
            </w:tcBorders>
          </w:tcPr>
          <w:p w14:paraId="73BC1D4A" w14:textId="77777777" w:rsidR="00DB236C" w:rsidRPr="00AD1411" w:rsidRDefault="00DB236C" w:rsidP="00F14015">
            <w:pPr>
              <w:keepNext/>
              <w:keepLines/>
              <w:spacing w:after="0"/>
              <w:jc w:val="center"/>
              <w:rPr>
                <w:rFonts w:ascii="Arial" w:hAnsi="Arial"/>
                <w:sz w:val="18"/>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w:t>
            </w:r>
          </w:p>
        </w:tc>
        <w:tc>
          <w:tcPr>
            <w:tcW w:w="1134" w:type="dxa"/>
          </w:tcPr>
          <w:p w14:paraId="12BC9D17" w14:textId="77777777" w:rsidR="00DB236C" w:rsidRPr="00AD1411" w:rsidRDefault="00DB236C" w:rsidP="00F14015">
            <w:pPr>
              <w:keepNext/>
              <w:keepLines/>
              <w:spacing w:after="0"/>
              <w:rPr>
                <w:rFonts w:ascii="Arial" w:hAnsi="Arial"/>
                <w:sz w:val="18"/>
              </w:rPr>
            </w:pPr>
            <w:r w:rsidRPr="00AD1411">
              <w:rPr>
                <w:rFonts w:ascii="Arial" w:hAnsi="Arial"/>
                <w:sz w:val="18"/>
              </w:rPr>
              <w:t>octet 9</w:t>
            </w:r>
          </w:p>
        </w:tc>
      </w:tr>
      <w:tr w:rsidR="00DB236C" w:rsidRPr="00AD1411" w14:paraId="68A6842D" w14:textId="77777777" w:rsidTr="00F14015">
        <w:trPr>
          <w:cantSplit/>
          <w:jc w:val="center"/>
        </w:trPr>
        <w:tc>
          <w:tcPr>
            <w:tcW w:w="5673" w:type="dxa"/>
            <w:gridSpan w:val="8"/>
            <w:tcBorders>
              <w:top w:val="single" w:sz="6" w:space="0" w:color="auto"/>
              <w:left w:val="single" w:sz="6" w:space="0" w:color="auto"/>
              <w:right w:val="single" w:sz="6" w:space="0" w:color="auto"/>
            </w:tcBorders>
          </w:tcPr>
          <w:p w14:paraId="718AD064" w14:textId="77777777" w:rsidR="00DB236C" w:rsidRPr="00AD1411" w:rsidRDefault="00DB236C" w:rsidP="00F14015">
            <w:pPr>
              <w:keepNext/>
              <w:keepLines/>
              <w:spacing w:after="0"/>
              <w:jc w:val="center"/>
              <w:rPr>
                <w:rFonts w:ascii="Arial" w:hAnsi="Arial"/>
                <w:sz w:val="18"/>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 (continued)</w:t>
            </w:r>
          </w:p>
        </w:tc>
        <w:tc>
          <w:tcPr>
            <w:tcW w:w="1134" w:type="dxa"/>
          </w:tcPr>
          <w:p w14:paraId="75696DCF" w14:textId="77777777" w:rsidR="00DB236C" w:rsidRPr="00AD1411" w:rsidRDefault="00DB236C" w:rsidP="00F14015">
            <w:pPr>
              <w:keepNext/>
              <w:keepLines/>
              <w:spacing w:after="0"/>
              <w:rPr>
                <w:rFonts w:ascii="Arial" w:hAnsi="Arial"/>
                <w:sz w:val="18"/>
              </w:rPr>
            </w:pPr>
            <w:r w:rsidRPr="00AD1411">
              <w:rPr>
                <w:rFonts w:ascii="Arial" w:hAnsi="Arial"/>
                <w:sz w:val="18"/>
              </w:rPr>
              <w:t>octet 10</w:t>
            </w:r>
          </w:p>
        </w:tc>
      </w:tr>
      <w:tr w:rsidR="00DB236C" w:rsidRPr="00AD1411" w14:paraId="5C048E88" w14:textId="77777777" w:rsidTr="00F14015">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729946D" w14:textId="77777777" w:rsidR="00DB236C" w:rsidRPr="00AD1411" w:rsidRDefault="00DB236C" w:rsidP="00F14015">
            <w:pPr>
              <w:keepNext/>
              <w:keepLines/>
              <w:spacing w:after="0"/>
              <w:jc w:val="center"/>
              <w:rPr>
                <w:rFonts w:ascii="Arial" w:hAnsi="Arial"/>
                <w:sz w:val="18"/>
                <w:lang w:eastAsia="ja-JP"/>
              </w:rPr>
            </w:pPr>
            <w:r w:rsidRPr="00AD1411">
              <w:rPr>
                <w:rFonts w:ascii="Arial" w:hAnsi="Arial"/>
                <w:sz w:val="18"/>
                <w:lang w:eastAsia="ja-JP"/>
              </w:rPr>
              <w:t>Guaranteed bit rate for downlink</w:t>
            </w:r>
          </w:p>
        </w:tc>
        <w:tc>
          <w:tcPr>
            <w:tcW w:w="1134" w:type="dxa"/>
          </w:tcPr>
          <w:p w14:paraId="713010E1" w14:textId="77777777" w:rsidR="00DB236C" w:rsidRPr="00AD1411" w:rsidRDefault="00DB236C" w:rsidP="00F14015">
            <w:pPr>
              <w:keepNext/>
              <w:keepLines/>
              <w:spacing w:after="0"/>
              <w:rPr>
                <w:rFonts w:ascii="Arial" w:hAnsi="Arial"/>
                <w:sz w:val="18"/>
              </w:rPr>
            </w:pPr>
            <w:r w:rsidRPr="00AD1411">
              <w:rPr>
                <w:rFonts w:ascii="Arial" w:hAnsi="Arial"/>
                <w:sz w:val="18"/>
              </w:rPr>
              <w:t>octet 11</w:t>
            </w:r>
          </w:p>
        </w:tc>
      </w:tr>
      <w:tr w:rsidR="00DB236C" w:rsidRPr="00AD1411" w14:paraId="149D270B" w14:textId="77777777" w:rsidTr="00F14015">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5DCEEEB" w14:textId="77777777" w:rsidR="00DB236C" w:rsidRPr="00AD1411" w:rsidRDefault="00DB236C" w:rsidP="00F14015">
            <w:pPr>
              <w:keepNext/>
              <w:keepLines/>
              <w:spacing w:after="0"/>
              <w:jc w:val="center"/>
              <w:rPr>
                <w:rFonts w:ascii="Arial" w:hAnsi="Arial"/>
                <w:sz w:val="18"/>
                <w:lang w:eastAsia="ja-JP"/>
              </w:rPr>
            </w:pPr>
            <w:r w:rsidRPr="00AD1411">
              <w:rPr>
                <w:rFonts w:ascii="Arial" w:hAnsi="Arial"/>
                <w:sz w:val="18"/>
                <w:lang w:eastAsia="ja-JP"/>
              </w:rPr>
              <w:t>Guaranteed bit rate for downlink (continued)</w:t>
            </w:r>
          </w:p>
        </w:tc>
        <w:tc>
          <w:tcPr>
            <w:tcW w:w="1134" w:type="dxa"/>
          </w:tcPr>
          <w:p w14:paraId="77C67C58" w14:textId="77777777" w:rsidR="00DB236C" w:rsidRPr="00AD1411" w:rsidRDefault="00DB236C" w:rsidP="00F14015">
            <w:pPr>
              <w:keepNext/>
              <w:keepLines/>
              <w:spacing w:after="0"/>
              <w:rPr>
                <w:rFonts w:ascii="Arial" w:hAnsi="Arial"/>
                <w:sz w:val="18"/>
              </w:rPr>
            </w:pPr>
            <w:r w:rsidRPr="00AD1411">
              <w:rPr>
                <w:rFonts w:ascii="Arial" w:hAnsi="Arial"/>
                <w:sz w:val="18"/>
              </w:rPr>
              <w:t>octet 12</w:t>
            </w:r>
          </w:p>
        </w:tc>
      </w:tr>
    </w:tbl>
    <w:p w14:paraId="6BEF9A33" w14:textId="77777777" w:rsidR="00DB236C" w:rsidRPr="00AD1411" w:rsidRDefault="00DB236C" w:rsidP="00DB236C">
      <w:pPr>
        <w:pStyle w:val="TF"/>
      </w:pPr>
      <w:r w:rsidRPr="00AD1411">
        <w:t>Figure 9.9.4.30.1: Extended quality of service information element</w:t>
      </w:r>
    </w:p>
    <w:p w14:paraId="61FB821F" w14:textId="77777777" w:rsidR="00DB236C" w:rsidRPr="00AD1411" w:rsidRDefault="00DB236C" w:rsidP="00DB236C"/>
    <w:p w14:paraId="08BBD92C" w14:textId="77777777" w:rsidR="00DB236C" w:rsidRPr="00AD1411" w:rsidRDefault="00DB236C" w:rsidP="00DB236C">
      <w:pPr>
        <w:pStyle w:val="TH"/>
      </w:pPr>
      <w:r w:rsidRPr="00AD1411">
        <w:lastRenderedPageBreak/>
        <w:t>Table 9.9.4.30.1: Extended quality of service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B236C" w:rsidRPr="00AD1411" w14:paraId="50CBAC9A" w14:textId="77777777" w:rsidTr="00F14015">
        <w:trPr>
          <w:cantSplit/>
          <w:jc w:val="center"/>
        </w:trPr>
        <w:tc>
          <w:tcPr>
            <w:tcW w:w="6804" w:type="dxa"/>
            <w:tcBorders>
              <w:top w:val="single" w:sz="6" w:space="0" w:color="auto"/>
              <w:left w:val="single" w:sz="6" w:space="0" w:color="auto"/>
              <w:bottom w:val="single" w:sz="6" w:space="0" w:color="auto"/>
              <w:right w:val="single" w:sz="6" w:space="0" w:color="auto"/>
            </w:tcBorders>
          </w:tcPr>
          <w:p w14:paraId="298734C4"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Unit for </w:t>
            </w:r>
            <w:r w:rsidRPr="00AD1411">
              <w:rPr>
                <w:rFonts w:ascii="Arial" w:hAnsi="Arial"/>
                <w:sz w:val="18"/>
                <w:lang w:eastAsia="ja-JP"/>
              </w:rPr>
              <w:t>maximum bit rate</w:t>
            </w:r>
            <w:r w:rsidRPr="00AD1411">
              <w:rPr>
                <w:rFonts w:ascii="Arial" w:hAnsi="Arial"/>
                <w:sz w:val="18"/>
              </w:rPr>
              <w:t xml:space="preserve"> (octet 3)</w:t>
            </w:r>
          </w:p>
          <w:p w14:paraId="43001D7E" w14:textId="77777777" w:rsidR="00DB236C" w:rsidRPr="00AD1411" w:rsidRDefault="00DB236C" w:rsidP="00F14015">
            <w:pPr>
              <w:keepNext/>
              <w:keepLines/>
              <w:spacing w:after="0"/>
              <w:rPr>
                <w:rFonts w:ascii="Arial" w:hAnsi="Arial"/>
                <w:sz w:val="18"/>
              </w:rPr>
            </w:pPr>
          </w:p>
          <w:p w14:paraId="76783FE4"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0 0 0 0 0 0 0 0</w:t>
            </w:r>
            <w:r w:rsidRPr="00AD1411">
              <w:rPr>
                <w:rFonts w:ascii="Arial" w:hAnsi="Arial"/>
                <w:sz w:val="18"/>
              </w:rPr>
              <w:tab/>
              <w:t>value is not used</w:t>
            </w:r>
          </w:p>
          <w:p w14:paraId="7E37F4DA"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0 0 0 0 0 0 0 1</w:t>
            </w:r>
            <w:r w:rsidRPr="00AD1411">
              <w:rPr>
                <w:rFonts w:ascii="Arial" w:hAnsi="Arial"/>
                <w:sz w:val="18"/>
              </w:rPr>
              <w:tab/>
              <w:t>value is incremented in multiples of 200 kbps</w:t>
            </w:r>
          </w:p>
          <w:p w14:paraId="43B9461B"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0 0 0 0 0 0 1 0</w:t>
            </w:r>
            <w:r w:rsidRPr="00AD1411">
              <w:rPr>
                <w:rFonts w:ascii="Arial" w:hAnsi="Arial"/>
                <w:sz w:val="18"/>
              </w:rPr>
              <w:tab/>
              <w:t>value is incremented in multiples of 1 Mbps</w:t>
            </w:r>
          </w:p>
          <w:p w14:paraId="35C35DD7"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0 0 0 0 0 0 1 1</w:t>
            </w:r>
            <w:r w:rsidRPr="00AD1411">
              <w:rPr>
                <w:rFonts w:ascii="Arial" w:hAnsi="Arial"/>
                <w:sz w:val="18"/>
              </w:rPr>
              <w:tab/>
              <w:t>value is incremented in multiples of 4 Mbps</w:t>
            </w:r>
          </w:p>
          <w:p w14:paraId="22F3C764"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0 0 0 0 0 1 0 0</w:t>
            </w:r>
            <w:r w:rsidRPr="00AD1411">
              <w:rPr>
                <w:rFonts w:ascii="Arial" w:hAnsi="Arial"/>
                <w:sz w:val="18"/>
              </w:rPr>
              <w:tab/>
              <w:t>value is incremented in multiples of 16 Mbps</w:t>
            </w:r>
          </w:p>
          <w:p w14:paraId="7D350956"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0 0 0 0 0 1 0 1</w:t>
            </w:r>
            <w:r w:rsidRPr="00AD1411">
              <w:rPr>
                <w:rFonts w:ascii="Arial" w:hAnsi="Arial"/>
                <w:sz w:val="18"/>
              </w:rPr>
              <w:tab/>
              <w:t>value is incremented in multiples of 64 Mbps</w:t>
            </w:r>
          </w:p>
          <w:p w14:paraId="76B4296A"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0 0 0 0 0 1 1 0</w:t>
            </w:r>
            <w:r w:rsidRPr="00AD1411">
              <w:rPr>
                <w:rFonts w:ascii="Arial" w:hAnsi="Arial"/>
                <w:sz w:val="18"/>
              </w:rPr>
              <w:tab/>
              <w:t>value is incremented in multiples of 256 Mbps</w:t>
            </w:r>
          </w:p>
          <w:p w14:paraId="78A5CD67"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0 0 0 0 0 1 1 1</w:t>
            </w:r>
            <w:r w:rsidRPr="00AD1411">
              <w:rPr>
                <w:rFonts w:ascii="Arial" w:hAnsi="Arial"/>
                <w:sz w:val="18"/>
              </w:rPr>
              <w:tab/>
              <w:t>value is incremented in multiples of 1 Gbps</w:t>
            </w:r>
          </w:p>
          <w:p w14:paraId="0BC5D90A"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0 0 0 0 1 0 0 0</w:t>
            </w:r>
            <w:r w:rsidRPr="00AD1411">
              <w:rPr>
                <w:rFonts w:ascii="Arial" w:hAnsi="Arial"/>
                <w:sz w:val="18"/>
              </w:rPr>
              <w:tab/>
              <w:t>value is incremented in multiples of 4 Gbps</w:t>
            </w:r>
          </w:p>
          <w:p w14:paraId="40240869"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0 0 0 0 1 0 0 1</w:t>
            </w:r>
            <w:r w:rsidRPr="00AD1411">
              <w:rPr>
                <w:rFonts w:ascii="Arial" w:hAnsi="Arial"/>
                <w:sz w:val="18"/>
              </w:rPr>
              <w:tab/>
              <w:t>value is incremented in multiples of 16 Gbps</w:t>
            </w:r>
          </w:p>
          <w:p w14:paraId="41636B54"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0 0 0 0 1 0 1 0</w:t>
            </w:r>
            <w:r w:rsidRPr="00AD1411">
              <w:rPr>
                <w:rFonts w:ascii="Arial" w:hAnsi="Arial"/>
                <w:sz w:val="18"/>
              </w:rPr>
              <w:tab/>
              <w:t>value is incremented in multiples of 64 Gbps</w:t>
            </w:r>
          </w:p>
          <w:p w14:paraId="1E193E6C"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0 0 0 0 1 0 1 1</w:t>
            </w:r>
            <w:r w:rsidRPr="00AD1411">
              <w:rPr>
                <w:rFonts w:ascii="Arial" w:hAnsi="Arial"/>
                <w:sz w:val="18"/>
              </w:rPr>
              <w:tab/>
              <w:t>value is incremented in multiples of 256 Gbps</w:t>
            </w:r>
          </w:p>
          <w:p w14:paraId="497C84F5"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0 0 0 0 1 1 0 0</w:t>
            </w:r>
            <w:r w:rsidRPr="00AD1411">
              <w:rPr>
                <w:rFonts w:ascii="Arial" w:hAnsi="Arial"/>
                <w:sz w:val="18"/>
              </w:rPr>
              <w:tab/>
              <w:t xml:space="preserve">value is incremented in multiples of 1 </w:t>
            </w:r>
            <w:proofErr w:type="spellStart"/>
            <w:r w:rsidRPr="00AD1411">
              <w:rPr>
                <w:rFonts w:ascii="Arial" w:hAnsi="Arial"/>
                <w:sz w:val="18"/>
              </w:rPr>
              <w:t>Tbps</w:t>
            </w:r>
            <w:proofErr w:type="spellEnd"/>
          </w:p>
          <w:p w14:paraId="49058F08"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0 0 0 0 1 1 0 1</w:t>
            </w:r>
            <w:r w:rsidRPr="00AD1411">
              <w:rPr>
                <w:rFonts w:ascii="Arial" w:hAnsi="Arial"/>
                <w:sz w:val="18"/>
              </w:rPr>
              <w:tab/>
              <w:t xml:space="preserve">value is incremented in multiples of 4 </w:t>
            </w:r>
            <w:proofErr w:type="spellStart"/>
            <w:r w:rsidRPr="00AD1411">
              <w:rPr>
                <w:rFonts w:ascii="Arial" w:hAnsi="Arial"/>
                <w:sz w:val="18"/>
              </w:rPr>
              <w:t>Tbps</w:t>
            </w:r>
            <w:proofErr w:type="spellEnd"/>
          </w:p>
          <w:p w14:paraId="754D128D"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0 0 0 0 1 1 1 0</w:t>
            </w:r>
            <w:r w:rsidRPr="00AD1411">
              <w:rPr>
                <w:rFonts w:ascii="Arial" w:hAnsi="Arial"/>
                <w:sz w:val="18"/>
              </w:rPr>
              <w:tab/>
              <w:t xml:space="preserve">value is incremented in multiples of 16 </w:t>
            </w:r>
            <w:proofErr w:type="spellStart"/>
            <w:r w:rsidRPr="00AD1411">
              <w:rPr>
                <w:rFonts w:ascii="Arial" w:hAnsi="Arial"/>
                <w:sz w:val="18"/>
              </w:rPr>
              <w:t>Tbps</w:t>
            </w:r>
            <w:proofErr w:type="spellEnd"/>
          </w:p>
          <w:p w14:paraId="28CD9399"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0 0 0 0 1 1 1 1</w:t>
            </w:r>
            <w:r w:rsidRPr="00AD1411">
              <w:rPr>
                <w:rFonts w:ascii="Arial" w:hAnsi="Arial"/>
                <w:sz w:val="18"/>
              </w:rPr>
              <w:tab/>
              <w:t xml:space="preserve">value is incremented in multiples of 64 </w:t>
            </w:r>
            <w:proofErr w:type="spellStart"/>
            <w:r w:rsidRPr="00AD1411">
              <w:rPr>
                <w:rFonts w:ascii="Arial" w:hAnsi="Arial"/>
                <w:sz w:val="18"/>
              </w:rPr>
              <w:t>Tbps</w:t>
            </w:r>
            <w:proofErr w:type="spellEnd"/>
          </w:p>
          <w:p w14:paraId="71A42F78"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0 0 0 1 0 0 0 0</w:t>
            </w:r>
            <w:r w:rsidRPr="00AD1411">
              <w:rPr>
                <w:rFonts w:ascii="Arial" w:hAnsi="Arial"/>
                <w:sz w:val="18"/>
              </w:rPr>
              <w:tab/>
              <w:t xml:space="preserve">value is incremented in multiples of 256 </w:t>
            </w:r>
            <w:proofErr w:type="spellStart"/>
            <w:r w:rsidRPr="00AD1411">
              <w:rPr>
                <w:rFonts w:ascii="Arial" w:hAnsi="Arial"/>
                <w:sz w:val="18"/>
              </w:rPr>
              <w:t>Tbps</w:t>
            </w:r>
            <w:proofErr w:type="spellEnd"/>
          </w:p>
          <w:p w14:paraId="42BDF519"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0 0 0 1 0 0 0 1</w:t>
            </w:r>
            <w:r w:rsidRPr="00AD1411">
              <w:rPr>
                <w:rFonts w:ascii="Arial" w:hAnsi="Arial"/>
                <w:sz w:val="18"/>
              </w:rPr>
              <w:tab/>
              <w:t xml:space="preserve">value is incremented in multiples of 1 </w:t>
            </w:r>
            <w:proofErr w:type="spellStart"/>
            <w:r w:rsidRPr="00AD1411">
              <w:rPr>
                <w:rFonts w:ascii="Arial" w:hAnsi="Arial"/>
                <w:sz w:val="18"/>
              </w:rPr>
              <w:t>Pbps</w:t>
            </w:r>
            <w:proofErr w:type="spellEnd"/>
          </w:p>
          <w:p w14:paraId="0C708625"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0 0 0 1 0 0 1 0</w:t>
            </w:r>
            <w:r w:rsidRPr="00AD1411">
              <w:rPr>
                <w:rFonts w:ascii="Arial" w:hAnsi="Arial"/>
                <w:sz w:val="18"/>
              </w:rPr>
              <w:tab/>
              <w:t xml:space="preserve">value is incremented in multiples of 4 </w:t>
            </w:r>
            <w:proofErr w:type="spellStart"/>
            <w:r w:rsidRPr="00AD1411">
              <w:rPr>
                <w:rFonts w:ascii="Arial" w:hAnsi="Arial"/>
                <w:sz w:val="18"/>
              </w:rPr>
              <w:t>Pbps</w:t>
            </w:r>
            <w:proofErr w:type="spellEnd"/>
          </w:p>
          <w:p w14:paraId="53D6E68C"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0 0 0 1 0 0 1 1</w:t>
            </w:r>
            <w:r w:rsidRPr="00AD1411">
              <w:rPr>
                <w:rFonts w:ascii="Arial" w:hAnsi="Arial"/>
                <w:sz w:val="18"/>
              </w:rPr>
              <w:tab/>
              <w:t xml:space="preserve">value is incremented in multiples of 16 </w:t>
            </w:r>
            <w:proofErr w:type="spellStart"/>
            <w:r w:rsidRPr="00AD1411">
              <w:rPr>
                <w:rFonts w:ascii="Arial" w:hAnsi="Arial"/>
                <w:sz w:val="18"/>
              </w:rPr>
              <w:t>Pbps</w:t>
            </w:r>
            <w:proofErr w:type="spellEnd"/>
          </w:p>
          <w:p w14:paraId="76577008"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0 0 0 1 0 1 0 0</w:t>
            </w:r>
            <w:r w:rsidRPr="00AD1411">
              <w:rPr>
                <w:rFonts w:ascii="Arial" w:hAnsi="Arial"/>
                <w:sz w:val="18"/>
              </w:rPr>
              <w:tab/>
              <w:t xml:space="preserve">value is incremented in multiples of 64 </w:t>
            </w:r>
            <w:proofErr w:type="spellStart"/>
            <w:r w:rsidRPr="00AD1411">
              <w:rPr>
                <w:rFonts w:ascii="Arial" w:hAnsi="Arial"/>
                <w:sz w:val="18"/>
              </w:rPr>
              <w:t>Pbps</w:t>
            </w:r>
            <w:proofErr w:type="spellEnd"/>
          </w:p>
          <w:p w14:paraId="1371E7AF"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 0 0 0 1 0 1 0 1</w:t>
            </w:r>
            <w:r w:rsidRPr="00AD1411">
              <w:rPr>
                <w:rFonts w:ascii="Arial" w:hAnsi="Arial"/>
                <w:sz w:val="18"/>
              </w:rPr>
              <w:tab/>
              <w:t xml:space="preserve">value is incremented in multiples of 256 </w:t>
            </w:r>
            <w:proofErr w:type="spellStart"/>
            <w:r w:rsidRPr="00AD1411">
              <w:rPr>
                <w:rFonts w:ascii="Arial" w:hAnsi="Arial"/>
                <w:sz w:val="18"/>
              </w:rPr>
              <w:t>Pbps</w:t>
            </w:r>
            <w:proofErr w:type="spellEnd"/>
          </w:p>
          <w:p w14:paraId="13D1D2F5" w14:textId="77777777" w:rsidR="00DB236C" w:rsidRPr="00AD1411" w:rsidRDefault="00DB236C" w:rsidP="00F14015">
            <w:pPr>
              <w:keepNext/>
              <w:keepLines/>
              <w:spacing w:after="0"/>
              <w:rPr>
                <w:rFonts w:ascii="Arial" w:hAnsi="Arial"/>
                <w:sz w:val="18"/>
              </w:rPr>
            </w:pPr>
          </w:p>
          <w:p w14:paraId="7396C530"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Other values shall be interpreted as multiples of 256 </w:t>
            </w:r>
            <w:proofErr w:type="spellStart"/>
            <w:r w:rsidRPr="00AD1411">
              <w:rPr>
                <w:rFonts w:ascii="Arial" w:hAnsi="Arial"/>
                <w:sz w:val="18"/>
              </w:rPr>
              <w:t>Pbps</w:t>
            </w:r>
            <w:proofErr w:type="spellEnd"/>
            <w:r w:rsidRPr="00AD1411">
              <w:rPr>
                <w:rFonts w:ascii="Arial" w:hAnsi="Arial"/>
                <w:sz w:val="18"/>
              </w:rPr>
              <w:t xml:space="preserve"> in this version of the protocol.</w:t>
            </w:r>
          </w:p>
          <w:p w14:paraId="7A17A783" w14:textId="77777777" w:rsidR="00DB236C" w:rsidRPr="00AD1411" w:rsidRDefault="00DB236C" w:rsidP="00F14015">
            <w:pPr>
              <w:keepNext/>
              <w:keepLines/>
              <w:spacing w:after="0"/>
              <w:rPr>
                <w:rFonts w:ascii="Arial" w:hAnsi="Arial"/>
                <w:sz w:val="18"/>
              </w:rPr>
            </w:pPr>
          </w:p>
          <w:p w14:paraId="78824E23" w14:textId="77777777" w:rsidR="00DB236C" w:rsidRPr="00AD1411" w:rsidRDefault="00DB236C" w:rsidP="00F14015">
            <w:pPr>
              <w:keepNext/>
              <w:keepLines/>
              <w:spacing w:after="0"/>
              <w:rPr>
                <w:rFonts w:ascii="Arial" w:hAnsi="Arial"/>
                <w:sz w:val="18"/>
                <w:lang w:eastAsia="ja-JP"/>
              </w:rPr>
            </w:pPr>
            <w:r w:rsidRPr="00AD1411">
              <w:rPr>
                <w:rFonts w:ascii="Arial" w:hAnsi="Arial"/>
                <w:sz w:val="18"/>
                <w:lang w:eastAsia="ja-JP"/>
              </w:rPr>
              <w:t>Maximum bit rate for uplink (octets 4 and 5)</w:t>
            </w:r>
          </w:p>
          <w:p w14:paraId="39FC972A" w14:textId="77777777" w:rsidR="00DB236C" w:rsidRPr="00AD1411" w:rsidRDefault="00DB236C" w:rsidP="00F14015">
            <w:pPr>
              <w:keepNext/>
              <w:keepLines/>
              <w:spacing w:after="0"/>
              <w:rPr>
                <w:rFonts w:ascii="Arial" w:hAnsi="Arial"/>
                <w:sz w:val="18"/>
                <w:lang w:eastAsia="ja-JP"/>
              </w:rPr>
            </w:pPr>
          </w:p>
          <w:p w14:paraId="2A40093D" w14:textId="77777777" w:rsidR="00DB236C" w:rsidRPr="00AD1411" w:rsidRDefault="00DB236C" w:rsidP="00F14015">
            <w:pPr>
              <w:keepNext/>
              <w:keepLines/>
              <w:spacing w:after="0"/>
              <w:rPr>
                <w:rFonts w:ascii="Arial" w:hAnsi="Arial"/>
                <w:sz w:val="18"/>
                <w:lang w:eastAsia="ja-JP"/>
              </w:rPr>
            </w:pPr>
            <w:r w:rsidRPr="00AD1411">
              <w:rPr>
                <w:rFonts w:ascii="Arial" w:hAnsi="Arial"/>
                <w:sz w:val="18"/>
              </w:rPr>
              <w:t xml:space="preserve">Octets 4 and 5 represent the binary coded value of </w:t>
            </w:r>
            <w:r w:rsidRPr="00AD1411">
              <w:rPr>
                <w:rFonts w:ascii="Arial" w:hAnsi="Arial"/>
                <w:sz w:val="18"/>
                <w:lang w:eastAsia="ja-JP"/>
              </w:rPr>
              <w:t>maximum bit rate for uplink in units defined by octet 3.</w:t>
            </w:r>
          </w:p>
          <w:p w14:paraId="75AF40F9" w14:textId="77777777" w:rsidR="00DB236C" w:rsidRPr="00AD1411" w:rsidRDefault="00DB236C" w:rsidP="00F14015">
            <w:pPr>
              <w:keepNext/>
              <w:keepLines/>
              <w:spacing w:after="0"/>
              <w:rPr>
                <w:rFonts w:ascii="Arial" w:hAnsi="Arial"/>
                <w:sz w:val="18"/>
              </w:rPr>
            </w:pPr>
          </w:p>
          <w:p w14:paraId="5F5C8C29" w14:textId="77777777" w:rsidR="00DB236C" w:rsidRPr="00AD1411" w:rsidRDefault="00DB236C" w:rsidP="00F14015">
            <w:pPr>
              <w:keepNext/>
              <w:keepLines/>
              <w:spacing w:after="0"/>
              <w:rPr>
                <w:rFonts w:ascii="Arial" w:hAnsi="Arial"/>
                <w:sz w:val="18"/>
                <w:lang w:eastAsia="ja-JP"/>
              </w:rPr>
            </w:pPr>
            <w:r w:rsidRPr="00AD1411">
              <w:rPr>
                <w:rFonts w:ascii="Arial" w:hAnsi="Arial"/>
                <w:sz w:val="18"/>
                <w:lang w:eastAsia="ja-JP"/>
              </w:rPr>
              <w:t>Maximum bit rate for downlink (octets 6 and 7)</w:t>
            </w:r>
          </w:p>
          <w:p w14:paraId="7C79FCE6" w14:textId="77777777" w:rsidR="00DB236C" w:rsidRPr="00AD1411" w:rsidRDefault="00DB236C" w:rsidP="00F14015">
            <w:pPr>
              <w:keepNext/>
              <w:keepLines/>
              <w:spacing w:after="0"/>
              <w:rPr>
                <w:rFonts w:ascii="Arial" w:hAnsi="Arial"/>
                <w:sz w:val="18"/>
                <w:lang w:eastAsia="ja-JP"/>
              </w:rPr>
            </w:pPr>
          </w:p>
          <w:p w14:paraId="6EE7F4FE"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Octets 6 and 7 represent the binary coded value of </w:t>
            </w:r>
            <w:r w:rsidRPr="00AD1411">
              <w:rPr>
                <w:rFonts w:ascii="Arial" w:hAnsi="Arial"/>
                <w:sz w:val="18"/>
                <w:lang w:eastAsia="ja-JP"/>
              </w:rPr>
              <w:t>maximum bit rate for downlink in units defined by octet 3.</w:t>
            </w:r>
          </w:p>
          <w:p w14:paraId="53AEB4C6" w14:textId="77777777" w:rsidR="00DB236C" w:rsidRPr="00AD1411" w:rsidRDefault="00DB236C" w:rsidP="00F14015">
            <w:pPr>
              <w:keepNext/>
              <w:keepLines/>
              <w:spacing w:after="0"/>
              <w:rPr>
                <w:rFonts w:ascii="Arial" w:hAnsi="Arial"/>
                <w:sz w:val="18"/>
              </w:rPr>
            </w:pPr>
          </w:p>
          <w:p w14:paraId="7059FD8C" w14:textId="77777777" w:rsidR="00DB236C" w:rsidRPr="00AD1411" w:rsidRDefault="00DB236C" w:rsidP="00F14015">
            <w:pPr>
              <w:keepNext/>
              <w:keepLines/>
              <w:spacing w:after="0"/>
              <w:rPr>
                <w:rFonts w:ascii="Arial" w:hAnsi="Arial"/>
                <w:sz w:val="18"/>
              </w:rPr>
            </w:pPr>
            <w:r w:rsidRPr="00AD1411">
              <w:rPr>
                <w:rFonts w:ascii="Arial" w:hAnsi="Arial"/>
                <w:sz w:val="18"/>
              </w:rPr>
              <w:t xml:space="preserve">Unit for </w:t>
            </w: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w:t>
            </w:r>
            <w:r w:rsidRPr="00AD1411">
              <w:rPr>
                <w:rFonts w:ascii="Arial" w:hAnsi="Arial"/>
                <w:sz w:val="18"/>
              </w:rPr>
              <w:t xml:space="preserve"> (octet 8)</w:t>
            </w:r>
          </w:p>
          <w:p w14:paraId="4760DA19" w14:textId="77777777" w:rsidR="00DB236C" w:rsidRPr="00AD1411" w:rsidRDefault="00DB236C" w:rsidP="00F14015">
            <w:pPr>
              <w:keepNext/>
              <w:keepLines/>
              <w:spacing w:after="0"/>
              <w:rPr>
                <w:rFonts w:ascii="Arial" w:hAnsi="Arial"/>
                <w:sz w:val="18"/>
              </w:rPr>
            </w:pPr>
          </w:p>
          <w:p w14:paraId="699BBCD5" w14:textId="77777777" w:rsidR="00DB236C" w:rsidRPr="00AD1411" w:rsidRDefault="00DB236C" w:rsidP="00F14015">
            <w:pPr>
              <w:keepNext/>
              <w:keepLines/>
              <w:spacing w:after="0"/>
              <w:rPr>
                <w:rFonts w:ascii="Arial" w:hAnsi="Arial"/>
                <w:sz w:val="18"/>
              </w:rPr>
            </w:pPr>
            <w:r w:rsidRPr="00AD1411">
              <w:rPr>
                <w:rFonts w:ascii="Arial" w:hAnsi="Arial"/>
                <w:sz w:val="18"/>
              </w:rPr>
              <w:t>The coding is identical to that of the unit for maximum bit rate (octet 3).</w:t>
            </w:r>
          </w:p>
          <w:p w14:paraId="16A829B9" w14:textId="77777777" w:rsidR="00DB236C" w:rsidRPr="00AD1411" w:rsidRDefault="00DB236C" w:rsidP="00F14015">
            <w:pPr>
              <w:keepNext/>
              <w:keepLines/>
              <w:spacing w:after="0"/>
              <w:rPr>
                <w:rFonts w:ascii="Arial" w:hAnsi="Arial"/>
                <w:sz w:val="18"/>
              </w:rPr>
            </w:pPr>
          </w:p>
          <w:p w14:paraId="4C5558BA" w14:textId="77777777" w:rsidR="00DB236C" w:rsidRPr="00AD1411" w:rsidRDefault="00DB236C" w:rsidP="00F14015">
            <w:pPr>
              <w:keepNext/>
              <w:keepLines/>
              <w:spacing w:after="0"/>
              <w:rPr>
                <w:rFonts w:ascii="Arial" w:hAnsi="Arial"/>
                <w:sz w:val="18"/>
                <w:lang w:eastAsia="ja-JP"/>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uplink (octets 9 and 10)</w:t>
            </w:r>
          </w:p>
          <w:p w14:paraId="0139AC18" w14:textId="77777777" w:rsidR="00DB236C" w:rsidRPr="00AD1411" w:rsidRDefault="00DB236C" w:rsidP="00F14015">
            <w:pPr>
              <w:keepNext/>
              <w:keepLines/>
              <w:spacing w:after="0"/>
              <w:rPr>
                <w:rFonts w:ascii="Arial" w:hAnsi="Arial"/>
                <w:sz w:val="18"/>
                <w:lang w:eastAsia="ja-JP"/>
              </w:rPr>
            </w:pPr>
          </w:p>
          <w:p w14:paraId="1C8BC400" w14:textId="77777777" w:rsidR="00DB236C" w:rsidRPr="00AD1411" w:rsidRDefault="00DB236C" w:rsidP="00F14015">
            <w:pPr>
              <w:keepNext/>
              <w:keepLines/>
              <w:spacing w:after="0"/>
              <w:rPr>
                <w:rFonts w:ascii="Arial" w:hAnsi="Arial"/>
                <w:sz w:val="18"/>
                <w:lang w:eastAsia="ja-JP"/>
              </w:rPr>
            </w:pPr>
            <w:r w:rsidRPr="00AD1411">
              <w:rPr>
                <w:rFonts w:ascii="Arial" w:hAnsi="Arial"/>
                <w:sz w:val="18"/>
              </w:rPr>
              <w:t>Octets 9 and 10 represent the binary coded value of g</w:t>
            </w:r>
            <w:r w:rsidRPr="00AD1411">
              <w:rPr>
                <w:rFonts w:ascii="Arial" w:hAnsi="Arial"/>
                <w:sz w:val="18"/>
                <w:lang w:eastAsia="ja-JP"/>
              </w:rPr>
              <w:t>uaranteed bit rate for uplink</w:t>
            </w:r>
            <w:r w:rsidRPr="00AD1411">
              <w:rPr>
                <w:rFonts w:ascii="Arial" w:hAnsi="Arial"/>
                <w:sz w:val="18"/>
              </w:rPr>
              <w:t xml:space="preserve"> </w:t>
            </w:r>
            <w:r w:rsidRPr="00AD1411">
              <w:rPr>
                <w:rFonts w:ascii="Arial" w:hAnsi="Arial"/>
                <w:sz w:val="18"/>
                <w:lang w:eastAsia="ja-JP"/>
              </w:rPr>
              <w:t>in units defined by octet 8.</w:t>
            </w:r>
          </w:p>
          <w:p w14:paraId="38EAFF15" w14:textId="77777777" w:rsidR="00DB236C" w:rsidRPr="00AD1411" w:rsidRDefault="00DB236C" w:rsidP="00F14015">
            <w:pPr>
              <w:keepNext/>
              <w:keepLines/>
              <w:spacing w:after="0"/>
              <w:rPr>
                <w:rFonts w:ascii="Arial" w:hAnsi="Arial"/>
                <w:sz w:val="18"/>
              </w:rPr>
            </w:pPr>
          </w:p>
          <w:p w14:paraId="2A4887C2" w14:textId="77777777" w:rsidR="00DB236C" w:rsidRPr="00AD1411" w:rsidRDefault="00DB236C" w:rsidP="00F14015">
            <w:pPr>
              <w:keepNext/>
              <w:keepLines/>
              <w:spacing w:after="0"/>
              <w:rPr>
                <w:rFonts w:ascii="Arial" w:hAnsi="Arial"/>
                <w:sz w:val="18"/>
                <w:lang w:eastAsia="ja-JP"/>
              </w:rPr>
            </w:pPr>
            <w:r w:rsidRPr="00AD1411">
              <w:rPr>
                <w:rFonts w:ascii="Arial" w:hAnsi="Arial"/>
                <w:sz w:val="18"/>
                <w:lang w:eastAsia="ja-JP"/>
              </w:rPr>
              <w:t>Guaranteed</w:t>
            </w:r>
            <w:r w:rsidRPr="00AD1411" w:rsidDel="003B56F9">
              <w:rPr>
                <w:rFonts w:ascii="Arial" w:hAnsi="Arial"/>
                <w:sz w:val="18"/>
                <w:lang w:eastAsia="ja-JP"/>
              </w:rPr>
              <w:t xml:space="preserve"> </w:t>
            </w:r>
            <w:r w:rsidRPr="00AD1411">
              <w:rPr>
                <w:rFonts w:ascii="Arial" w:hAnsi="Arial"/>
                <w:sz w:val="18"/>
                <w:lang w:eastAsia="ja-JP"/>
              </w:rPr>
              <w:t>bit rate for downlink (octets 11 and 12)</w:t>
            </w:r>
          </w:p>
          <w:p w14:paraId="3B8CE569" w14:textId="77777777" w:rsidR="00DB236C" w:rsidRPr="00AD1411" w:rsidRDefault="00DB236C" w:rsidP="00F14015">
            <w:pPr>
              <w:keepNext/>
              <w:keepLines/>
              <w:spacing w:after="0"/>
              <w:rPr>
                <w:rFonts w:ascii="Arial" w:hAnsi="Arial"/>
                <w:sz w:val="18"/>
                <w:lang w:eastAsia="ja-JP"/>
              </w:rPr>
            </w:pPr>
          </w:p>
          <w:p w14:paraId="2749AF02" w14:textId="77777777" w:rsidR="00DB236C" w:rsidRPr="00AD1411" w:rsidRDefault="00DB236C" w:rsidP="00F14015">
            <w:pPr>
              <w:keepNext/>
              <w:keepLines/>
              <w:spacing w:after="0"/>
              <w:rPr>
                <w:rFonts w:ascii="Arial" w:hAnsi="Arial"/>
                <w:sz w:val="18"/>
                <w:lang w:eastAsia="ja-JP"/>
              </w:rPr>
            </w:pPr>
            <w:r w:rsidRPr="00AD1411">
              <w:rPr>
                <w:rFonts w:ascii="Arial" w:hAnsi="Arial"/>
                <w:sz w:val="18"/>
              </w:rPr>
              <w:t>Octets 11 and 12 represent the binary coded value of g</w:t>
            </w:r>
            <w:r w:rsidRPr="00AD1411">
              <w:rPr>
                <w:rFonts w:ascii="Arial" w:hAnsi="Arial"/>
                <w:sz w:val="18"/>
                <w:lang w:eastAsia="ja-JP"/>
              </w:rPr>
              <w:t>uaranteed bit rate for downlink</w:t>
            </w:r>
            <w:r w:rsidRPr="00AD1411">
              <w:rPr>
                <w:rFonts w:ascii="Arial" w:hAnsi="Arial"/>
                <w:sz w:val="18"/>
              </w:rPr>
              <w:t xml:space="preserve"> </w:t>
            </w:r>
            <w:r w:rsidRPr="00AD1411">
              <w:rPr>
                <w:rFonts w:ascii="Arial" w:hAnsi="Arial"/>
                <w:sz w:val="18"/>
                <w:lang w:eastAsia="ja-JP"/>
              </w:rPr>
              <w:t>in units defined by octet 8.</w:t>
            </w:r>
          </w:p>
        </w:tc>
      </w:tr>
    </w:tbl>
    <w:p w14:paraId="30A977B9" w14:textId="77777777" w:rsidR="00DB236C" w:rsidRPr="00AD1411" w:rsidRDefault="00DB236C" w:rsidP="00DB236C">
      <w:pPr>
        <w:rPr>
          <w:lang w:eastAsia="x-none"/>
        </w:rPr>
      </w:pPr>
    </w:p>
    <w:p w14:paraId="7062BDA2" w14:textId="77777777" w:rsidR="00DB236C" w:rsidRPr="00AD1411" w:rsidRDefault="00DB236C" w:rsidP="00DB236C">
      <w:pPr>
        <w:pStyle w:val="H6"/>
      </w:pPr>
      <w:r w:rsidRPr="00AD1411">
        <w:t>10.2.2.1.3</w:t>
      </w:r>
      <w:r w:rsidRPr="00AD1411">
        <w:tab/>
        <w:t>Test description</w:t>
      </w:r>
    </w:p>
    <w:p w14:paraId="1711F05B" w14:textId="77777777" w:rsidR="00DB236C" w:rsidRPr="00AD1411" w:rsidRDefault="00DB236C" w:rsidP="00DB236C">
      <w:pPr>
        <w:pStyle w:val="H6"/>
      </w:pPr>
      <w:r w:rsidRPr="00AD1411">
        <w:t>10.2.2.1.3.1</w:t>
      </w:r>
      <w:r w:rsidRPr="00AD1411">
        <w:tab/>
        <w:t>Pre-test conditions</w:t>
      </w:r>
    </w:p>
    <w:p w14:paraId="263E9A51" w14:textId="77777777" w:rsidR="00DB236C" w:rsidRPr="00AD1411" w:rsidRDefault="00DB236C" w:rsidP="00DB236C">
      <w:pPr>
        <w:pStyle w:val="H6"/>
      </w:pPr>
      <w:r w:rsidRPr="00AD1411">
        <w:t>System Simulator:</w:t>
      </w:r>
    </w:p>
    <w:p w14:paraId="4AB2E54D" w14:textId="77777777" w:rsidR="00DB236C" w:rsidRPr="00AD1411" w:rsidRDefault="00DB236C" w:rsidP="00DB236C">
      <w:pPr>
        <w:pStyle w:val="B1"/>
      </w:pPr>
      <w:r w:rsidRPr="00AD1411">
        <w:rPr>
          <w:lang w:eastAsia="sv-SE"/>
        </w:rPr>
        <w:t>-</w:t>
      </w:r>
      <w:r w:rsidRPr="00AD1411">
        <w:rPr>
          <w:lang w:eastAsia="sv-SE"/>
        </w:rPr>
        <w:tab/>
        <w:t>E-UTRA Cell 1 and NR Cell 1.</w:t>
      </w:r>
    </w:p>
    <w:p w14:paraId="4C138693" w14:textId="77777777" w:rsidR="00DB236C" w:rsidRPr="00AD1411" w:rsidRDefault="00DB236C" w:rsidP="00DB236C">
      <w:pPr>
        <w:pStyle w:val="H6"/>
      </w:pPr>
      <w:r w:rsidRPr="00AD1411">
        <w:t>UE:</w:t>
      </w:r>
    </w:p>
    <w:p w14:paraId="241E99CF" w14:textId="77777777" w:rsidR="00DB236C" w:rsidRPr="00AD1411" w:rsidRDefault="00DB236C" w:rsidP="00DB236C">
      <w:pPr>
        <w:pStyle w:val="B1"/>
      </w:pPr>
      <w:r w:rsidRPr="00AD1411">
        <w:t>-</w:t>
      </w:r>
      <w:r w:rsidRPr="00AD1411">
        <w:tab/>
        <w:t>None.</w:t>
      </w:r>
    </w:p>
    <w:p w14:paraId="44FF5CF6" w14:textId="77777777" w:rsidR="00DB236C" w:rsidRPr="00AD1411" w:rsidRDefault="00DB236C" w:rsidP="00DB236C">
      <w:pPr>
        <w:pStyle w:val="H6"/>
      </w:pPr>
      <w:r w:rsidRPr="00AD1411">
        <w:lastRenderedPageBreak/>
        <w:t>Preamble:</w:t>
      </w:r>
    </w:p>
    <w:p w14:paraId="139E1D24" w14:textId="77777777" w:rsidR="00DB236C" w:rsidRPr="00AD1411" w:rsidRDefault="00DB236C" w:rsidP="00DB236C">
      <w:pPr>
        <w:pStyle w:val="B1"/>
      </w:pPr>
      <w:r w:rsidRPr="00AD1411">
        <w:t>-</w:t>
      </w:r>
      <w:r w:rsidRPr="00AD1411">
        <w:tab/>
        <w:t>The UE is in state RRC_IDLE using generic procedure parameter Connectivity (</w:t>
      </w:r>
      <w:r w:rsidRPr="00AD1411">
        <w:rPr>
          <w:i/>
        </w:rPr>
        <w:t>EN-DC</w:t>
      </w:r>
      <w:r w:rsidRPr="00AD1411">
        <w:t>) according to [4].</w:t>
      </w:r>
    </w:p>
    <w:p w14:paraId="33D0A467" w14:textId="77777777" w:rsidR="00DB236C" w:rsidRPr="00AD1411" w:rsidRDefault="00DB236C" w:rsidP="00DB236C">
      <w:pPr>
        <w:pStyle w:val="H6"/>
      </w:pPr>
      <w:r w:rsidRPr="00AD1411">
        <w:t>10.2.2.1.3.2</w:t>
      </w:r>
      <w:r w:rsidRPr="00AD1411">
        <w:tab/>
        <w:t>Test procedure sequence</w:t>
      </w:r>
    </w:p>
    <w:p w14:paraId="663FD157" w14:textId="77777777" w:rsidR="00DB236C" w:rsidRPr="00AD1411" w:rsidRDefault="00DB236C" w:rsidP="00DB236C">
      <w:pPr>
        <w:pStyle w:val="TH"/>
      </w:pPr>
      <w:r w:rsidRPr="00AD1411">
        <w:t>Table 10.2.2.1.3.2-1: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B236C" w:rsidRPr="00AD1411" w14:paraId="253BEB22" w14:textId="77777777" w:rsidTr="00F14015">
        <w:tc>
          <w:tcPr>
            <w:tcW w:w="648" w:type="dxa"/>
            <w:tcBorders>
              <w:bottom w:val="nil"/>
            </w:tcBorders>
          </w:tcPr>
          <w:p w14:paraId="394EF336" w14:textId="77777777" w:rsidR="00DB236C" w:rsidRPr="00AD1411" w:rsidRDefault="00DB236C" w:rsidP="00F14015">
            <w:pPr>
              <w:pStyle w:val="TAH"/>
            </w:pPr>
            <w:r w:rsidRPr="00AD1411">
              <w:t>St</w:t>
            </w:r>
          </w:p>
        </w:tc>
        <w:tc>
          <w:tcPr>
            <w:tcW w:w="3969" w:type="dxa"/>
            <w:tcBorders>
              <w:bottom w:val="nil"/>
            </w:tcBorders>
          </w:tcPr>
          <w:p w14:paraId="24D53B15" w14:textId="77777777" w:rsidR="00DB236C" w:rsidRPr="00AD1411" w:rsidRDefault="00DB236C" w:rsidP="00F14015">
            <w:pPr>
              <w:pStyle w:val="TAH"/>
            </w:pPr>
            <w:r w:rsidRPr="00AD1411">
              <w:t>Procedure</w:t>
            </w:r>
          </w:p>
        </w:tc>
        <w:tc>
          <w:tcPr>
            <w:tcW w:w="3686" w:type="dxa"/>
            <w:gridSpan w:val="2"/>
          </w:tcPr>
          <w:p w14:paraId="23484DA7" w14:textId="77777777" w:rsidR="00DB236C" w:rsidRPr="00AD1411" w:rsidRDefault="00DB236C" w:rsidP="00F14015">
            <w:pPr>
              <w:pStyle w:val="TAH"/>
            </w:pPr>
            <w:r w:rsidRPr="00AD1411">
              <w:t>Message Sequence</w:t>
            </w:r>
          </w:p>
        </w:tc>
        <w:tc>
          <w:tcPr>
            <w:tcW w:w="567" w:type="dxa"/>
            <w:tcBorders>
              <w:bottom w:val="nil"/>
            </w:tcBorders>
          </w:tcPr>
          <w:p w14:paraId="27D7BBEA" w14:textId="77777777" w:rsidR="00DB236C" w:rsidRPr="00AD1411" w:rsidRDefault="00DB236C" w:rsidP="00F14015">
            <w:pPr>
              <w:pStyle w:val="TAH"/>
            </w:pPr>
            <w:r w:rsidRPr="00AD1411">
              <w:t>TP</w:t>
            </w:r>
          </w:p>
        </w:tc>
        <w:tc>
          <w:tcPr>
            <w:tcW w:w="892" w:type="dxa"/>
            <w:tcBorders>
              <w:bottom w:val="nil"/>
            </w:tcBorders>
          </w:tcPr>
          <w:p w14:paraId="1A50B4FC" w14:textId="77777777" w:rsidR="00DB236C" w:rsidRPr="00AD1411" w:rsidRDefault="00DB236C" w:rsidP="00F14015">
            <w:pPr>
              <w:pStyle w:val="TAH"/>
            </w:pPr>
            <w:r w:rsidRPr="00AD1411">
              <w:t>Verdict</w:t>
            </w:r>
          </w:p>
        </w:tc>
      </w:tr>
      <w:tr w:rsidR="00DB236C" w:rsidRPr="00AD1411" w14:paraId="639A395D" w14:textId="77777777" w:rsidTr="00F14015">
        <w:tc>
          <w:tcPr>
            <w:tcW w:w="648" w:type="dxa"/>
            <w:tcBorders>
              <w:top w:val="nil"/>
            </w:tcBorders>
          </w:tcPr>
          <w:p w14:paraId="06B84B0D" w14:textId="77777777" w:rsidR="00DB236C" w:rsidRPr="00AD1411" w:rsidRDefault="00DB236C" w:rsidP="00F14015">
            <w:pPr>
              <w:pStyle w:val="TAH"/>
            </w:pPr>
          </w:p>
        </w:tc>
        <w:tc>
          <w:tcPr>
            <w:tcW w:w="3969" w:type="dxa"/>
            <w:tcBorders>
              <w:top w:val="nil"/>
            </w:tcBorders>
          </w:tcPr>
          <w:p w14:paraId="6723E113" w14:textId="77777777" w:rsidR="00DB236C" w:rsidRPr="00AD1411" w:rsidRDefault="00DB236C" w:rsidP="00F14015">
            <w:pPr>
              <w:pStyle w:val="TAH"/>
            </w:pPr>
          </w:p>
        </w:tc>
        <w:tc>
          <w:tcPr>
            <w:tcW w:w="709" w:type="dxa"/>
          </w:tcPr>
          <w:p w14:paraId="667E8E4F" w14:textId="77777777" w:rsidR="00DB236C" w:rsidRPr="00AD1411" w:rsidRDefault="00DB236C" w:rsidP="00F14015">
            <w:pPr>
              <w:pStyle w:val="TAH"/>
            </w:pPr>
            <w:r w:rsidRPr="00AD1411">
              <w:t>U - S</w:t>
            </w:r>
          </w:p>
        </w:tc>
        <w:tc>
          <w:tcPr>
            <w:tcW w:w="2977" w:type="dxa"/>
          </w:tcPr>
          <w:p w14:paraId="202668EF" w14:textId="77777777" w:rsidR="00DB236C" w:rsidRPr="00AD1411" w:rsidRDefault="00DB236C" w:rsidP="00F14015">
            <w:pPr>
              <w:pStyle w:val="TAH"/>
            </w:pPr>
            <w:r w:rsidRPr="00AD1411">
              <w:t>Message</w:t>
            </w:r>
          </w:p>
        </w:tc>
        <w:tc>
          <w:tcPr>
            <w:tcW w:w="567" w:type="dxa"/>
            <w:tcBorders>
              <w:top w:val="nil"/>
            </w:tcBorders>
          </w:tcPr>
          <w:p w14:paraId="7C945271" w14:textId="77777777" w:rsidR="00DB236C" w:rsidRPr="00AD1411" w:rsidRDefault="00DB236C" w:rsidP="00F14015">
            <w:pPr>
              <w:pStyle w:val="TAH"/>
            </w:pPr>
          </w:p>
        </w:tc>
        <w:tc>
          <w:tcPr>
            <w:tcW w:w="892" w:type="dxa"/>
            <w:tcBorders>
              <w:top w:val="nil"/>
            </w:tcBorders>
          </w:tcPr>
          <w:p w14:paraId="612BAD0A" w14:textId="77777777" w:rsidR="00DB236C" w:rsidRPr="00AD1411" w:rsidRDefault="00DB236C" w:rsidP="00F14015">
            <w:pPr>
              <w:pStyle w:val="TAH"/>
            </w:pPr>
          </w:p>
        </w:tc>
      </w:tr>
      <w:tr w:rsidR="00DB236C" w:rsidRPr="00AD1411" w14:paraId="324BCD42" w14:textId="77777777" w:rsidTr="00F14015">
        <w:tc>
          <w:tcPr>
            <w:tcW w:w="648" w:type="dxa"/>
          </w:tcPr>
          <w:p w14:paraId="2E9791BB" w14:textId="77777777" w:rsidR="00DB236C" w:rsidRPr="00AD1411" w:rsidRDefault="00DB236C" w:rsidP="00F14015">
            <w:pPr>
              <w:pStyle w:val="TAC"/>
            </w:pPr>
            <w:r w:rsidRPr="00AD1411">
              <w:t>1</w:t>
            </w:r>
          </w:p>
        </w:tc>
        <w:tc>
          <w:tcPr>
            <w:tcW w:w="3969" w:type="dxa"/>
          </w:tcPr>
          <w:p w14:paraId="07BE90D3" w14:textId="77777777" w:rsidR="00DB236C" w:rsidRPr="00AD1411" w:rsidRDefault="00DB236C" w:rsidP="00F14015">
            <w:pPr>
              <w:pStyle w:val="TAL"/>
            </w:pPr>
            <w:r w:rsidRPr="00AD1411">
              <w:t xml:space="preserve">Cause the UE to request bearer resource allocation of dedicated EPS bearer associated with non-IMS PDN connectivity if </w:t>
            </w:r>
            <w:proofErr w:type="spellStart"/>
            <w:r w:rsidRPr="00AD1411">
              <w:t>pc_MULTI_PDN</w:t>
            </w:r>
            <w:proofErr w:type="spellEnd"/>
            <w:r w:rsidRPr="00AD1411">
              <w:t>=TRUE else first PDN connectivity. (Note 1).</w:t>
            </w:r>
          </w:p>
        </w:tc>
        <w:tc>
          <w:tcPr>
            <w:tcW w:w="709" w:type="dxa"/>
          </w:tcPr>
          <w:p w14:paraId="34C6929E" w14:textId="77777777" w:rsidR="00DB236C" w:rsidRPr="00AD1411" w:rsidRDefault="00DB236C" w:rsidP="00F14015">
            <w:pPr>
              <w:pStyle w:val="TAC"/>
            </w:pPr>
            <w:r w:rsidRPr="00AD1411">
              <w:t>-</w:t>
            </w:r>
          </w:p>
        </w:tc>
        <w:tc>
          <w:tcPr>
            <w:tcW w:w="2977" w:type="dxa"/>
          </w:tcPr>
          <w:p w14:paraId="40F3986E" w14:textId="77777777" w:rsidR="00DB236C" w:rsidRPr="00AD1411" w:rsidRDefault="00DB236C" w:rsidP="00F14015">
            <w:pPr>
              <w:pStyle w:val="TAL"/>
            </w:pPr>
            <w:r w:rsidRPr="00AD1411">
              <w:t>-</w:t>
            </w:r>
          </w:p>
        </w:tc>
        <w:tc>
          <w:tcPr>
            <w:tcW w:w="567" w:type="dxa"/>
          </w:tcPr>
          <w:p w14:paraId="5C2B966A" w14:textId="77777777" w:rsidR="00DB236C" w:rsidRPr="00AD1411" w:rsidRDefault="00DB236C" w:rsidP="00F14015">
            <w:pPr>
              <w:pStyle w:val="TAC"/>
            </w:pPr>
            <w:r w:rsidRPr="00AD1411">
              <w:t>-</w:t>
            </w:r>
          </w:p>
        </w:tc>
        <w:tc>
          <w:tcPr>
            <w:tcW w:w="892" w:type="dxa"/>
          </w:tcPr>
          <w:p w14:paraId="0F365446" w14:textId="77777777" w:rsidR="00DB236C" w:rsidRPr="00AD1411" w:rsidRDefault="00DB236C" w:rsidP="00F14015">
            <w:pPr>
              <w:pStyle w:val="TAC"/>
            </w:pPr>
            <w:r w:rsidRPr="00AD1411">
              <w:t>-</w:t>
            </w:r>
          </w:p>
        </w:tc>
      </w:tr>
      <w:tr w:rsidR="00DB236C" w:rsidRPr="00AD1411" w14:paraId="3DE02472" w14:textId="77777777" w:rsidTr="00F14015">
        <w:tc>
          <w:tcPr>
            <w:tcW w:w="648" w:type="dxa"/>
          </w:tcPr>
          <w:p w14:paraId="210E2FED" w14:textId="77777777" w:rsidR="00DB236C" w:rsidRPr="00AD1411" w:rsidRDefault="00DB236C" w:rsidP="00F14015">
            <w:pPr>
              <w:pStyle w:val="TAC"/>
            </w:pPr>
            <w:r w:rsidRPr="00AD1411">
              <w:t>2</w:t>
            </w:r>
          </w:p>
        </w:tc>
        <w:tc>
          <w:tcPr>
            <w:tcW w:w="3969" w:type="dxa"/>
          </w:tcPr>
          <w:p w14:paraId="38514D7F" w14:textId="77777777" w:rsidR="00DB236C" w:rsidRPr="00AD1411" w:rsidRDefault="00DB236C" w:rsidP="00F14015">
            <w:pPr>
              <w:pStyle w:val="TAL"/>
            </w:pPr>
            <w:r w:rsidRPr="00AD1411">
              <w:t>The UE transmits a SERVICE REQUEST message.</w:t>
            </w:r>
          </w:p>
        </w:tc>
        <w:tc>
          <w:tcPr>
            <w:tcW w:w="709" w:type="dxa"/>
          </w:tcPr>
          <w:p w14:paraId="2216D608" w14:textId="77777777" w:rsidR="00DB236C" w:rsidRPr="00AD1411" w:rsidRDefault="00DB236C" w:rsidP="00F14015">
            <w:pPr>
              <w:pStyle w:val="TAC"/>
            </w:pPr>
            <w:r w:rsidRPr="00AD1411">
              <w:t>--&gt;</w:t>
            </w:r>
          </w:p>
        </w:tc>
        <w:tc>
          <w:tcPr>
            <w:tcW w:w="2977" w:type="dxa"/>
          </w:tcPr>
          <w:p w14:paraId="611DC307" w14:textId="77777777" w:rsidR="00DB236C" w:rsidRPr="00AD1411" w:rsidRDefault="00DB236C" w:rsidP="00F14015">
            <w:pPr>
              <w:pStyle w:val="TAL"/>
            </w:pPr>
            <w:r w:rsidRPr="00AD1411">
              <w:t>SERVICE REQUEST</w:t>
            </w:r>
          </w:p>
        </w:tc>
        <w:tc>
          <w:tcPr>
            <w:tcW w:w="567" w:type="dxa"/>
          </w:tcPr>
          <w:p w14:paraId="4DCFC061" w14:textId="77777777" w:rsidR="00DB236C" w:rsidRPr="00AD1411" w:rsidRDefault="00DB236C" w:rsidP="00F14015">
            <w:pPr>
              <w:pStyle w:val="TAC"/>
            </w:pPr>
            <w:r w:rsidRPr="00AD1411">
              <w:t>-</w:t>
            </w:r>
          </w:p>
        </w:tc>
        <w:tc>
          <w:tcPr>
            <w:tcW w:w="892" w:type="dxa"/>
          </w:tcPr>
          <w:p w14:paraId="3614251A" w14:textId="77777777" w:rsidR="00DB236C" w:rsidRPr="00AD1411" w:rsidRDefault="00DB236C" w:rsidP="00F14015">
            <w:pPr>
              <w:pStyle w:val="TAC"/>
            </w:pPr>
            <w:r w:rsidRPr="00AD1411">
              <w:t>-</w:t>
            </w:r>
          </w:p>
        </w:tc>
      </w:tr>
      <w:tr w:rsidR="00DB236C" w:rsidRPr="00AD1411" w14:paraId="1E0DF09F" w14:textId="77777777" w:rsidTr="00F14015">
        <w:tc>
          <w:tcPr>
            <w:tcW w:w="648" w:type="dxa"/>
          </w:tcPr>
          <w:p w14:paraId="5AE306A0" w14:textId="77777777" w:rsidR="00DB236C" w:rsidRPr="00AD1411" w:rsidRDefault="00DB236C" w:rsidP="00F14015">
            <w:pPr>
              <w:pStyle w:val="TAC"/>
            </w:pPr>
            <w:r w:rsidRPr="00AD1411">
              <w:t>3</w:t>
            </w:r>
          </w:p>
        </w:tc>
        <w:tc>
          <w:tcPr>
            <w:tcW w:w="3969" w:type="dxa"/>
          </w:tcPr>
          <w:p w14:paraId="52820077" w14:textId="77777777" w:rsidR="00DB236C" w:rsidRPr="00AD1411" w:rsidRDefault="00DB236C" w:rsidP="00F14015">
            <w:pPr>
              <w:pStyle w:val="TAL"/>
            </w:pPr>
            <w:r w:rsidRPr="00AD1411">
              <w:t>The SS establishes SRB2 and the MCG DRBs associated with the default EPS bearer context activated during the preamble.</w:t>
            </w:r>
          </w:p>
        </w:tc>
        <w:tc>
          <w:tcPr>
            <w:tcW w:w="709" w:type="dxa"/>
          </w:tcPr>
          <w:p w14:paraId="6058B4FD" w14:textId="77777777" w:rsidR="00DB236C" w:rsidRPr="00AD1411" w:rsidRDefault="00DB236C" w:rsidP="00F14015">
            <w:pPr>
              <w:pStyle w:val="TAC"/>
            </w:pPr>
            <w:r w:rsidRPr="00AD1411">
              <w:t>-</w:t>
            </w:r>
          </w:p>
        </w:tc>
        <w:tc>
          <w:tcPr>
            <w:tcW w:w="2977" w:type="dxa"/>
          </w:tcPr>
          <w:p w14:paraId="46242CFE" w14:textId="77777777" w:rsidR="00DB236C" w:rsidRPr="00AD1411" w:rsidRDefault="00DB236C" w:rsidP="00F14015">
            <w:pPr>
              <w:pStyle w:val="TAL"/>
            </w:pPr>
            <w:r w:rsidRPr="00AD1411">
              <w:t>-</w:t>
            </w:r>
          </w:p>
        </w:tc>
        <w:tc>
          <w:tcPr>
            <w:tcW w:w="567" w:type="dxa"/>
          </w:tcPr>
          <w:p w14:paraId="74DEF95E" w14:textId="77777777" w:rsidR="00DB236C" w:rsidRPr="00AD1411" w:rsidRDefault="00DB236C" w:rsidP="00F14015">
            <w:pPr>
              <w:pStyle w:val="TAC"/>
            </w:pPr>
            <w:r w:rsidRPr="00AD1411">
              <w:t>-</w:t>
            </w:r>
          </w:p>
        </w:tc>
        <w:tc>
          <w:tcPr>
            <w:tcW w:w="892" w:type="dxa"/>
          </w:tcPr>
          <w:p w14:paraId="291176F9" w14:textId="77777777" w:rsidR="00DB236C" w:rsidRPr="00AD1411" w:rsidRDefault="00DB236C" w:rsidP="00F14015">
            <w:pPr>
              <w:pStyle w:val="TAC"/>
            </w:pPr>
            <w:r w:rsidRPr="00AD1411">
              <w:t>-</w:t>
            </w:r>
          </w:p>
        </w:tc>
      </w:tr>
      <w:tr w:rsidR="00DB236C" w:rsidRPr="00AD1411" w14:paraId="50529BAE" w14:textId="77777777" w:rsidTr="00F14015">
        <w:tc>
          <w:tcPr>
            <w:tcW w:w="648" w:type="dxa"/>
          </w:tcPr>
          <w:p w14:paraId="17D4C627" w14:textId="77777777" w:rsidR="00DB236C" w:rsidRPr="00AD1411" w:rsidRDefault="00DB236C" w:rsidP="00F14015">
            <w:pPr>
              <w:pStyle w:val="TAC"/>
            </w:pPr>
            <w:r w:rsidRPr="00AD1411">
              <w:t>4</w:t>
            </w:r>
          </w:p>
        </w:tc>
        <w:tc>
          <w:tcPr>
            <w:tcW w:w="3969" w:type="dxa"/>
          </w:tcPr>
          <w:p w14:paraId="58C27718" w14:textId="77777777" w:rsidR="00DB236C" w:rsidRPr="00AD1411" w:rsidRDefault="00DB236C" w:rsidP="00F14015">
            <w:pPr>
              <w:pStyle w:val="TAL"/>
            </w:pPr>
            <w:r w:rsidRPr="00AD1411">
              <w:t>Check: Does the UE transmit a BEARER RESOURCE ALLOCATION REQUEST message?</w:t>
            </w:r>
          </w:p>
        </w:tc>
        <w:tc>
          <w:tcPr>
            <w:tcW w:w="709" w:type="dxa"/>
          </w:tcPr>
          <w:p w14:paraId="375FC503" w14:textId="77777777" w:rsidR="00DB236C" w:rsidRPr="00AD1411" w:rsidRDefault="00DB236C" w:rsidP="00F14015">
            <w:pPr>
              <w:pStyle w:val="TAC"/>
            </w:pPr>
            <w:r w:rsidRPr="00AD1411">
              <w:t>--&gt;</w:t>
            </w:r>
          </w:p>
        </w:tc>
        <w:tc>
          <w:tcPr>
            <w:tcW w:w="2977" w:type="dxa"/>
          </w:tcPr>
          <w:p w14:paraId="7015D024" w14:textId="77777777" w:rsidR="00DB236C" w:rsidRPr="00AD1411" w:rsidRDefault="00DB236C" w:rsidP="00F14015">
            <w:pPr>
              <w:pStyle w:val="TAL"/>
            </w:pPr>
            <w:r w:rsidRPr="00AD1411">
              <w:t>BEARER RESOURCE ALLOCATION REQUEST</w:t>
            </w:r>
          </w:p>
        </w:tc>
        <w:tc>
          <w:tcPr>
            <w:tcW w:w="567" w:type="dxa"/>
          </w:tcPr>
          <w:p w14:paraId="0FDEDCEF" w14:textId="77777777" w:rsidR="00DB236C" w:rsidRPr="00AD1411" w:rsidRDefault="00DB236C" w:rsidP="00F14015">
            <w:pPr>
              <w:pStyle w:val="TAC"/>
            </w:pPr>
            <w:r w:rsidRPr="00AD1411">
              <w:t>1</w:t>
            </w:r>
          </w:p>
        </w:tc>
        <w:tc>
          <w:tcPr>
            <w:tcW w:w="892" w:type="dxa"/>
          </w:tcPr>
          <w:p w14:paraId="73CE6702" w14:textId="77777777" w:rsidR="00DB236C" w:rsidRPr="00AD1411" w:rsidRDefault="00DB236C" w:rsidP="00F14015">
            <w:pPr>
              <w:pStyle w:val="TAC"/>
            </w:pPr>
            <w:r w:rsidRPr="00AD1411">
              <w:t>P</w:t>
            </w:r>
          </w:p>
        </w:tc>
      </w:tr>
      <w:tr w:rsidR="00DB236C" w:rsidRPr="00AD1411" w14:paraId="7BDBDE6D" w14:textId="77777777" w:rsidTr="00F14015">
        <w:tc>
          <w:tcPr>
            <w:tcW w:w="648" w:type="dxa"/>
          </w:tcPr>
          <w:p w14:paraId="0C2B480B" w14:textId="77777777" w:rsidR="00DB236C" w:rsidRPr="00AD1411" w:rsidRDefault="00DB236C" w:rsidP="00F14015">
            <w:pPr>
              <w:pStyle w:val="TAC"/>
            </w:pPr>
            <w:r w:rsidRPr="00AD1411">
              <w:t>5</w:t>
            </w:r>
          </w:p>
        </w:tc>
        <w:tc>
          <w:tcPr>
            <w:tcW w:w="3969" w:type="dxa"/>
          </w:tcPr>
          <w:p w14:paraId="73777BB3" w14:textId="77777777" w:rsidR="00DB236C" w:rsidRPr="00AD1411" w:rsidRDefault="00DB236C" w:rsidP="00F14015">
            <w:pPr>
              <w:pStyle w:val="TAL"/>
            </w:pPr>
            <w:r w:rsidRPr="00AD1411">
              <w:t xml:space="preserve">The SS transmits an ACTIVATE DEDICATED EPS BEARER CONTEXT REQUEST message and establishes a RLC-AM SCG DRB bearer using </w:t>
            </w:r>
            <w:proofErr w:type="spellStart"/>
            <w:r w:rsidRPr="00AD1411">
              <w:t>MCG_and_SCG</w:t>
            </w:r>
            <w:proofErr w:type="spellEnd"/>
            <w:r w:rsidRPr="00AD1411">
              <w:t xml:space="preserve"> condition.</w:t>
            </w:r>
          </w:p>
        </w:tc>
        <w:tc>
          <w:tcPr>
            <w:tcW w:w="709" w:type="dxa"/>
          </w:tcPr>
          <w:p w14:paraId="49D17A96" w14:textId="77777777" w:rsidR="00DB236C" w:rsidRPr="00AD1411" w:rsidRDefault="00DB236C" w:rsidP="00F14015">
            <w:pPr>
              <w:pStyle w:val="TAC"/>
            </w:pPr>
            <w:r w:rsidRPr="00AD1411">
              <w:t>&lt;--</w:t>
            </w:r>
          </w:p>
        </w:tc>
        <w:tc>
          <w:tcPr>
            <w:tcW w:w="2977" w:type="dxa"/>
          </w:tcPr>
          <w:p w14:paraId="0458B060" w14:textId="77777777" w:rsidR="00DB236C" w:rsidRPr="00AD1411" w:rsidRDefault="00DB236C" w:rsidP="00F14015">
            <w:pPr>
              <w:pStyle w:val="TAL"/>
            </w:pPr>
            <w:r w:rsidRPr="00AD1411">
              <w:t>ACTIVATE DEDICATED EPS BEARER CONTEXT REQUEST</w:t>
            </w:r>
          </w:p>
        </w:tc>
        <w:tc>
          <w:tcPr>
            <w:tcW w:w="567" w:type="dxa"/>
          </w:tcPr>
          <w:p w14:paraId="59730B38" w14:textId="77777777" w:rsidR="00DB236C" w:rsidRPr="00AD1411" w:rsidRDefault="00DB236C" w:rsidP="00F14015">
            <w:pPr>
              <w:pStyle w:val="TAC"/>
            </w:pPr>
            <w:r w:rsidRPr="00AD1411">
              <w:t>-</w:t>
            </w:r>
          </w:p>
        </w:tc>
        <w:tc>
          <w:tcPr>
            <w:tcW w:w="892" w:type="dxa"/>
          </w:tcPr>
          <w:p w14:paraId="2D8253F6" w14:textId="77777777" w:rsidR="00DB236C" w:rsidRPr="00AD1411" w:rsidRDefault="00DB236C" w:rsidP="00F14015">
            <w:pPr>
              <w:pStyle w:val="TAC"/>
            </w:pPr>
            <w:r w:rsidRPr="00AD1411">
              <w:t>-</w:t>
            </w:r>
          </w:p>
        </w:tc>
      </w:tr>
      <w:tr w:rsidR="00DB236C" w:rsidRPr="00AD1411" w14:paraId="1DA10C6F" w14:textId="77777777" w:rsidTr="00F14015">
        <w:tc>
          <w:tcPr>
            <w:tcW w:w="648" w:type="dxa"/>
          </w:tcPr>
          <w:p w14:paraId="3CF1088A" w14:textId="77777777" w:rsidR="00DB236C" w:rsidRPr="00AD1411" w:rsidRDefault="00DB236C" w:rsidP="00F14015">
            <w:pPr>
              <w:pStyle w:val="TAC"/>
            </w:pPr>
            <w:r w:rsidRPr="00AD1411">
              <w:t>6</w:t>
            </w:r>
          </w:p>
        </w:tc>
        <w:tc>
          <w:tcPr>
            <w:tcW w:w="3969" w:type="dxa"/>
          </w:tcPr>
          <w:p w14:paraId="05E1633D" w14:textId="77777777" w:rsidR="00DB236C" w:rsidRPr="00AD1411" w:rsidRDefault="00DB236C" w:rsidP="00F14015">
            <w:pPr>
              <w:pStyle w:val="TAL"/>
            </w:pPr>
            <w:r w:rsidRPr="00AD1411">
              <w:t>Check: Does the UE transmit an ACTIVATE DEDICATED EPS BEARER CONTEXT ACCEPT message?</w:t>
            </w:r>
          </w:p>
        </w:tc>
        <w:tc>
          <w:tcPr>
            <w:tcW w:w="709" w:type="dxa"/>
          </w:tcPr>
          <w:p w14:paraId="32A8CB1E" w14:textId="77777777" w:rsidR="00DB236C" w:rsidRPr="00AD1411" w:rsidRDefault="00DB236C" w:rsidP="00F14015">
            <w:pPr>
              <w:pStyle w:val="TAC"/>
            </w:pPr>
            <w:r w:rsidRPr="00AD1411">
              <w:t>--&gt;</w:t>
            </w:r>
          </w:p>
        </w:tc>
        <w:tc>
          <w:tcPr>
            <w:tcW w:w="2977" w:type="dxa"/>
          </w:tcPr>
          <w:p w14:paraId="1084FAF8" w14:textId="77777777" w:rsidR="00DB236C" w:rsidRPr="00AD1411" w:rsidRDefault="00DB236C" w:rsidP="00F14015">
            <w:pPr>
              <w:pStyle w:val="TAL"/>
            </w:pPr>
            <w:r w:rsidRPr="00AD1411">
              <w:t>ACTIVATE DEDICATED EPS BEARER CONTEXT ACCEPT</w:t>
            </w:r>
          </w:p>
        </w:tc>
        <w:tc>
          <w:tcPr>
            <w:tcW w:w="567" w:type="dxa"/>
          </w:tcPr>
          <w:p w14:paraId="589CB0FE" w14:textId="77777777" w:rsidR="00DB236C" w:rsidRPr="00AD1411" w:rsidRDefault="00DB236C" w:rsidP="00F14015">
            <w:pPr>
              <w:pStyle w:val="TAC"/>
            </w:pPr>
            <w:r w:rsidRPr="00AD1411">
              <w:t>2</w:t>
            </w:r>
          </w:p>
        </w:tc>
        <w:tc>
          <w:tcPr>
            <w:tcW w:w="892" w:type="dxa"/>
          </w:tcPr>
          <w:p w14:paraId="0E3EE342" w14:textId="77777777" w:rsidR="00DB236C" w:rsidRPr="00AD1411" w:rsidRDefault="00DB236C" w:rsidP="00F14015">
            <w:pPr>
              <w:pStyle w:val="TAC"/>
            </w:pPr>
            <w:r w:rsidRPr="00AD1411">
              <w:t>P</w:t>
            </w:r>
          </w:p>
        </w:tc>
      </w:tr>
      <w:tr w:rsidR="00DB236C" w:rsidRPr="00AD1411" w14:paraId="62413C33" w14:textId="77777777" w:rsidTr="00F14015">
        <w:tc>
          <w:tcPr>
            <w:tcW w:w="648" w:type="dxa"/>
          </w:tcPr>
          <w:p w14:paraId="4666AD4E" w14:textId="77777777" w:rsidR="00DB236C" w:rsidRPr="00AD1411" w:rsidRDefault="00DB236C" w:rsidP="00F14015">
            <w:pPr>
              <w:pStyle w:val="TAC"/>
            </w:pPr>
            <w:r w:rsidRPr="00AD1411">
              <w:t>7</w:t>
            </w:r>
          </w:p>
        </w:tc>
        <w:tc>
          <w:tcPr>
            <w:tcW w:w="3969" w:type="dxa"/>
          </w:tcPr>
          <w:p w14:paraId="6C135EE7" w14:textId="77777777" w:rsidR="00DB236C" w:rsidRPr="00AD1411" w:rsidRDefault="00DB236C" w:rsidP="00F14015">
            <w:pPr>
              <w:pStyle w:val="TAL"/>
            </w:pPr>
            <w:r w:rsidRPr="00AD1411">
              <w:t xml:space="preserve">Cause the UE to request bearer resource modification of dedicated EPS bearer associated with non-IMS PDN connectivity if </w:t>
            </w:r>
            <w:proofErr w:type="spellStart"/>
            <w:r w:rsidRPr="00AD1411">
              <w:t>pc_MULTI_PDN</w:t>
            </w:r>
            <w:proofErr w:type="spellEnd"/>
            <w:r w:rsidRPr="00AD1411">
              <w:t>=TRUE else first PDN connectivity. (Note 2).</w:t>
            </w:r>
          </w:p>
        </w:tc>
        <w:tc>
          <w:tcPr>
            <w:tcW w:w="709" w:type="dxa"/>
          </w:tcPr>
          <w:p w14:paraId="3E2CAE64" w14:textId="77777777" w:rsidR="00DB236C" w:rsidRPr="00AD1411" w:rsidRDefault="00DB236C" w:rsidP="00F14015">
            <w:pPr>
              <w:pStyle w:val="TAC"/>
            </w:pPr>
            <w:r w:rsidRPr="00AD1411">
              <w:t>-</w:t>
            </w:r>
          </w:p>
        </w:tc>
        <w:tc>
          <w:tcPr>
            <w:tcW w:w="2977" w:type="dxa"/>
          </w:tcPr>
          <w:p w14:paraId="532B1083" w14:textId="77777777" w:rsidR="00DB236C" w:rsidRPr="00AD1411" w:rsidRDefault="00DB236C" w:rsidP="00F14015">
            <w:pPr>
              <w:pStyle w:val="TAL"/>
            </w:pPr>
            <w:r w:rsidRPr="00AD1411">
              <w:t>-</w:t>
            </w:r>
          </w:p>
        </w:tc>
        <w:tc>
          <w:tcPr>
            <w:tcW w:w="567" w:type="dxa"/>
          </w:tcPr>
          <w:p w14:paraId="362557CB" w14:textId="77777777" w:rsidR="00DB236C" w:rsidRPr="00AD1411" w:rsidRDefault="00DB236C" w:rsidP="00F14015">
            <w:pPr>
              <w:pStyle w:val="TAC"/>
            </w:pPr>
            <w:r w:rsidRPr="00AD1411">
              <w:t>-</w:t>
            </w:r>
          </w:p>
        </w:tc>
        <w:tc>
          <w:tcPr>
            <w:tcW w:w="892" w:type="dxa"/>
          </w:tcPr>
          <w:p w14:paraId="51A5D74B" w14:textId="77777777" w:rsidR="00DB236C" w:rsidRPr="00AD1411" w:rsidRDefault="00DB236C" w:rsidP="00F14015">
            <w:pPr>
              <w:pStyle w:val="TAC"/>
            </w:pPr>
            <w:r w:rsidRPr="00AD1411">
              <w:t>-</w:t>
            </w:r>
          </w:p>
        </w:tc>
      </w:tr>
      <w:tr w:rsidR="00DB236C" w:rsidRPr="00AD1411" w14:paraId="2E0523B4" w14:textId="77777777" w:rsidTr="00F14015">
        <w:tc>
          <w:tcPr>
            <w:tcW w:w="648" w:type="dxa"/>
          </w:tcPr>
          <w:p w14:paraId="7BAF5634" w14:textId="77777777" w:rsidR="00DB236C" w:rsidRPr="00AD1411" w:rsidRDefault="00DB236C" w:rsidP="00F14015">
            <w:pPr>
              <w:pStyle w:val="TAC"/>
            </w:pPr>
            <w:r w:rsidRPr="00AD1411">
              <w:t>8</w:t>
            </w:r>
          </w:p>
        </w:tc>
        <w:tc>
          <w:tcPr>
            <w:tcW w:w="3969" w:type="dxa"/>
          </w:tcPr>
          <w:p w14:paraId="108AF564" w14:textId="77777777" w:rsidR="00DB236C" w:rsidRPr="00AD1411" w:rsidRDefault="00DB236C" w:rsidP="00F14015">
            <w:pPr>
              <w:pStyle w:val="TAL"/>
            </w:pPr>
            <w:r w:rsidRPr="00AD1411">
              <w:t>Check: Does the UE transmit a BEARER RESOURCE MODIFICATION REQUEST message?</w:t>
            </w:r>
          </w:p>
        </w:tc>
        <w:tc>
          <w:tcPr>
            <w:tcW w:w="709" w:type="dxa"/>
          </w:tcPr>
          <w:p w14:paraId="3DF4B167" w14:textId="77777777" w:rsidR="00DB236C" w:rsidRPr="00AD1411" w:rsidRDefault="00DB236C" w:rsidP="00F14015">
            <w:pPr>
              <w:pStyle w:val="TAC"/>
            </w:pPr>
            <w:r w:rsidRPr="00AD1411">
              <w:t>--&gt;</w:t>
            </w:r>
          </w:p>
        </w:tc>
        <w:tc>
          <w:tcPr>
            <w:tcW w:w="2977" w:type="dxa"/>
          </w:tcPr>
          <w:p w14:paraId="6F469F78" w14:textId="77777777" w:rsidR="00DB236C" w:rsidRPr="00AD1411" w:rsidRDefault="00DB236C" w:rsidP="00F14015">
            <w:pPr>
              <w:pStyle w:val="TAL"/>
            </w:pPr>
            <w:r w:rsidRPr="00AD1411">
              <w:t>BEARER RESOURCE MODIFICATION REQUEST</w:t>
            </w:r>
          </w:p>
        </w:tc>
        <w:tc>
          <w:tcPr>
            <w:tcW w:w="567" w:type="dxa"/>
          </w:tcPr>
          <w:p w14:paraId="0360C3BF" w14:textId="77777777" w:rsidR="00DB236C" w:rsidRPr="00AD1411" w:rsidRDefault="00DB236C" w:rsidP="00F14015">
            <w:pPr>
              <w:pStyle w:val="TAC"/>
            </w:pPr>
            <w:r w:rsidRPr="00AD1411">
              <w:t>3</w:t>
            </w:r>
          </w:p>
        </w:tc>
        <w:tc>
          <w:tcPr>
            <w:tcW w:w="892" w:type="dxa"/>
          </w:tcPr>
          <w:p w14:paraId="32422152" w14:textId="77777777" w:rsidR="00DB236C" w:rsidRPr="00AD1411" w:rsidRDefault="00DB236C" w:rsidP="00F14015">
            <w:pPr>
              <w:pStyle w:val="TAC"/>
            </w:pPr>
            <w:r w:rsidRPr="00AD1411">
              <w:t>P</w:t>
            </w:r>
          </w:p>
        </w:tc>
      </w:tr>
      <w:tr w:rsidR="00DB236C" w:rsidRPr="00AD1411" w14:paraId="54703B76" w14:textId="77777777" w:rsidTr="00F14015">
        <w:tc>
          <w:tcPr>
            <w:tcW w:w="648" w:type="dxa"/>
          </w:tcPr>
          <w:p w14:paraId="16376CDC" w14:textId="77777777" w:rsidR="00DB236C" w:rsidRPr="00AD1411" w:rsidRDefault="00DB236C" w:rsidP="00F14015">
            <w:pPr>
              <w:pStyle w:val="TAC"/>
            </w:pPr>
            <w:r w:rsidRPr="00AD1411">
              <w:t>9</w:t>
            </w:r>
          </w:p>
        </w:tc>
        <w:tc>
          <w:tcPr>
            <w:tcW w:w="3969" w:type="dxa"/>
          </w:tcPr>
          <w:p w14:paraId="6757FDCD" w14:textId="77777777" w:rsidR="00DB236C" w:rsidRPr="00AD1411" w:rsidRDefault="00DB236C" w:rsidP="00F14015">
            <w:pPr>
              <w:pStyle w:val="TAL"/>
            </w:pPr>
            <w:r w:rsidRPr="00AD1411">
              <w:t>The SS transmits an ACTIVATE DEDICATED EPS BEARER CONTEXT REQUEST message.</w:t>
            </w:r>
          </w:p>
        </w:tc>
        <w:tc>
          <w:tcPr>
            <w:tcW w:w="709" w:type="dxa"/>
          </w:tcPr>
          <w:p w14:paraId="35B07F0F" w14:textId="77777777" w:rsidR="00DB236C" w:rsidRPr="00AD1411" w:rsidRDefault="00DB236C" w:rsidP="00F14015">
            <w:pPr>
              <w:pStyle w:val="TAC"/>
            </w:pPr>
            <w:r w:rsidRPr="00AD1411">
              <w:t>&lt;--</w:t>
            </w:r>
          </w:p>
        </w:tc>
        <w:tc>
          <w:tcPr>
            <w:tcW w:w="2977" w:type="dxa"/>
          </w:tcPr>
          <w:p w14:paraId="4F073744" w14:textId="77777777" w:rsidR="00DB236C" w:rsidRPr="00AD1411" w:rsidRDefault="00DB236C" w:rsidP="00F14015">
            <w:pPr>
              <w:pStyle w:val="TAL"/>
            </w:pPr>
            <w:r w:rsidRPr="00AD1411">
              <w:t>MODIFY EPS BEARER CONTEXT REQUEST</w:t>
            </w:r>
          </w:p>
        </w:tc>
        <w:tc>
          <w:tcPr>
            <w:tcW w:w="567" w:type="dxa"/>
          </w:tcPr>
          <w:p w14:paraId="62E01D38" w14:textId="77777777" w:rsidR="00DB236C" w:rsidRPr="00AD1411" w:rsidRDefault="00DB236C" w:rsidP="00F14015">
            <w:pPr>
              <w:pStyle w:val="TAC"/>
            </w:pPr>
            <w:r w:rsidRPr="00AD1411">
              <w:t>-</w:t>
            </w:r>
          </w:p>
        </w:tc>
        <w:tc>
          <w:tcPr>
            <w:tcW w:w="892" w:type="dxa"/>
          </w:tcPr>
          <w:p w14:paraId="4ACDCE4D" w14:textId="77777777" w:rsidR="00DB236C" w:rsidRPr="00AD1411" w:rsidRDefault="00DB236C" w:rsidP="00F14015">
            <w:pPr>
              <w:pStyle w:val="TAC"/>
            </w:pPr>
            <w:r w:rsidRPr="00AD1411">
              <w:t>-</w:t>
            </w:r>
          </w:p>
        </w:tc>
      </w:tr>
      <w:tr w:rsidR="00DB236C" w:rsidRPr="00AD1411" w14:paraId="1AF8AF05" w14:textId="77777777" w:rsidTr="00F14015">
        <w:tc>
          <w:tcPr>
            <w:tcW w:w="648" w:type="dxa"/>
          </w:tcPr>
          <w:p w14:paraId="70A5EF63" w14:textId="77777777" w:rsidR="00DB236C" w:rsidRPr="00AD1411" w:rsidRDefault="00DB236C" w:rsidP="00F14015">
            <w:pPr>
              <w:pStyle w:val="TAC"/>
            </w:pPr>
            <w:r w:rsidRPr="00AD1411">
              <w:t>10</w:t>
            </w:r>
          </w:p>
        </w:tc>
        <w:tc>
          <w:tcPr>
            <w:tcW w:w="3969" w:type="dxa"/>
          </w:tcPr>
          <w:p w14:paraId="28DD9AC8" w14:textId="77777777" w:rsidR="00DB236C" w:rsidRPr="00AD1411" w:rsidRDefault="00DB236C" w:rsidP="00F14015">
            <w:pPr>
              <w:pStyle w:val="TAL"/>
            </w:pPr>
            <w:r w:rsidRPr="00AD1411">
              <w:t>Check: Does the UE transmit an ACTIVATE DEDICATED EPS BEARER CONTEXT ACCEPT message?</w:t>
            </w:r>
          </w:p>
        </w:tc>
        <w:tc>
          <w:tcPr>
            <w:tcW w:w="709" w:type="dxa"/>
            <w:vAlign w:val="center"/>
          </w:tcPr>
          <w:p w14:paraId="5887C132" w14:textId="77777777" w:rsidR="00DB236C" w:rsidRPr="00AD1411" w:rsidRDefault="00DB236C" w:rsidP="00F14015">
            <w:pPr>
              <w:pStyle w:val="TAC"/>
            </w:pPr>
            <w:r w:rsidRPr="00AD1411">
              <w:t>--&gt;</w:t>
            </w:r>
          </w:p>
        </w:tc>
        <w:tc>
          <w:tcPr>
            <w:tcW w:w="2977" w:type="dxa"/>
          </w:tcPr>
          <w:p w14:paraId="6B0B937F" w14:textId="77777777" w:rsidR="00DB236C" w:rsidRPr="00AD1411" w:rsidRDefault="00DB236C" w:rsidP="00F14015">
            <w:pPr>
              <w:pStyle w:val="TAL"/>
            </w:pPr>
            <w:r w:rsidRPr="00AD1411">
              <w:t>MODIFY EPS BEARER CONTEXT ACCEPT</w:t>
            </w:r>
          </w:p>
        </w:tc>
        <w:tc>
          <w:tcPr>
            <w:tcW w:w="567" w:type="dxa"/>
          </w:tcPr>
          <w:p w14:paraId="36266467" w14:textId="77777777" w:rsidR="00DB236C" w:rsidRPr="00AD1411" w:rsidRDefault="00DB236C" w:rsidP="00F14015">
            <w:pPr>
              <w:pStyle w:val="TAC"/>
            </w:pPr>
            <w:r w:rsidRPr="00AD1411">
              <w:t>4</w:t>
            </w:r>
          </w:p>
        </w:tc>
        <w:tc>
          <w:tcPr>
            <w:tcW w:w="892" w:type="dxa"/>
          </w:tcPr>
          <w:p w14:paraId="79E6813B" w14:textId="77777777" w:rsidR="00DB236C" w:rsidRPr="00AD1411" w:rsidRDefault="00DB236C" w:rsidP="00F14015">
            <w:pPr>
              <w:pStyle w:val="TAC"/>
            </w:pPr>
            <w:r w:rsidRPr="00AD1411">
              <w:t>P</w:t>
            </w:r>
          </w:p>
        </w:tc>
      </w:tr>
      <w:tr w:rsidR="00DB236C" w:rsidRPr="00AD1411" w14:paraId="39259B94" w14:textId="77777777" w:rsidTr="00F14015">
        <w:tc>
          <w:tcPr>
            <w:tcW w:w="9762" w:type="dxa"/>
            <w:gridSpan w:val="6"/>
          </w:tcPr>
          <w:p w14:paraId="515F0C96" w14:textId="77777777" w:rsidR="00DB236C" w:rsidRPr="00AD1411" w:rsidRDefault="00DB236C" w:rsidP="00F14015">
            <w:pPr>
              <w:pStyle w:val="TAN"/>
            </w:pPr>
            <w:r w:rsidRPr="00AD1411">
              <w:t>Note 1:</w:t>
            </w:r>
            <w:r w:rsidRPr="00AD1411">
              <w:tab/>
              <w:t>The request is assumed to be triggered by AT command +CGDSCONT, and +CGACT (activated).</w:t>
            </w:r>
          </w:p>
          <w:p w14:paraId="4672B20E" w14:textId="77777777" w:rsidR="00DB236C" w:rsidRPr="00AD1411" w:rsidRDefault="00DB236C" w:rsidP="00F14015">
            <w:pPr>
              <w:pStyle w:val="TAN"/>
            </w:pPr>
            <w:r w:rsidRPr="00AD1411">
              <w:t>Note 2:</w:t>
            </w:r>
            <w:r w:rsidRPr="00AD1411">
              <w:tab/>
              <w:t>The request is assumed to be triggered by AT command +CGCMOD.</w:t>
            </w:r>
          </w:p>
        </w:tc>
      </w:tr>
    </w:tbl>
    <w:p w14:paraId="72CE4418" w14:textId="77777777" w:rsidR="00DB236C" w:rsidRPr="00AD1411" w:rsidRDefault="00DB236C" w:rsidP="00DB236C"/>
    <w:p w14:paraId="6E1749EC" w14:textId="77777777" w:rsidR="00DB236C" w:rsidRPr="00AD1411" w:rsidRDefault="00DB236C" w:rsidP="00DB236C">
      <w:pPr>
        <w:pStyle w:val="H6"/>
      </w:pPr>
      <w:r w:rsidRPr="00AD1411">
        <w:lastRenderedPageBreak/>
        <w:t>10.2.2.1.3.3</w:t>
      </w:r>
      <w:r w:rsidRPr="00AD1411">
        <w:tab/>
        <w:t>Specific message contents</w:t>
      </w:r>
    </w:p>
    <w:p w14:paraId="0E7BD0A8" w14:textId="77777777" w:rsidR="00DB236C" w:rsidRPr="00AD1411" w:rsidRDefault="00DB236C" w:rsidP="00DB236C">
      <w:pPr>
        <w:pStyle w:val="TH"/>
      </w:pPr>
      <w:r w:rsidRPr="00AD1411">
        <w:t>Table 10.2.2.1.3.3-1: Message BEARER RESOURCE ALLOCATION REQUEST (step 4,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B236C" w:rsidRPr="00AD1411" w14:paraId="119ADDDD" w14:textId="77777777" w:rsidTr="00F14015">
        <w:tc>
          <w:tcPr>
            <w:tcW w:w="9606" w:type="dxa"/>
            <w:gridSpan w:val="4"/>
            <w:shd w:val="clear" w:color="auto" w:fill="auto"/>
          </w:tcPr>
          <w:p w14:paraId="3F00827D" w14:textId="77777777" w:rsidR="00DB236C" w:rsidRPr="00AD1411" w:rsidRDefault="00DB236C" w:rsidP="00F14015">
            <w:pPr>
              <w:pStyle w:val="TAL"/>
            </w:pPr>
            <w:r w:rsidRPr="00AD1411">
              <w:t>Derivation path: TS 36.508 [7], Table 4.7.3-6B</w:t>
            </w:r>
          </w:p>
        </w:tc>
      </w:tr>
      <w:tr w:rsidR="00DB236C" w:rsidRPr="00AD1411" w14:paraId="1D45CA2A" w14:textId="77777777" w:rsidTr="00F14015">
        <w:tc>
          <w:tcPr>
            <w:tcW w:w="4535" w:type="dxa"/>
            <w:tcBorders>
              <w:bottom w:val="single" w:sz="4" w:space="0" w:color="auto"/>
            </w:tcBorders>
            <w:shd w:val="clear" w:color="auto" w:fill="auto"/>
          </w:tcPr>
          <w:p w14:paraId="7D3E22B3" w14:textId="77777777" w:rsidR="00DB236C" w:rsidRPr="00AD1411" w:rsidRDefault="00DB236C" w:rsidP="00F14015">
            <w:pPr>
              <w:pStyle w:val="TAH"/>
            </w:pPr>
            <w:r w:rsidRPr="00AD1411">
              <w:t>Information Element</w:t>
            </w:r>
          </w:p>
        </w:tc>
        <w:tc>
          <w:tcPr>
            <w:tcW w:w="2267" w:type="dxa"/>
            <w:tcBorders>
              <w:bottom w:val="single" w:sz="4" w:space="0" w:color="auto"/>
            </w:tcBorders>
            <w:shd w:val="clear" w:color="auto" w:fill="auto"/>
          </w:tcPr>
          <w:p w14:paraId="53C62ECD" w14:textId="77777777" w:rsidR="00DB236C" w:rsidRPr="00AD1411" w:rsidRDefault="00DB236C" w:rsidP="00F14015">
            <w:pPr>
              <w:pStyle w:val="TAH"/>
            </w:pPr>
            <w:r w:rsidRPr="00AD1411">
              <w:t>Value/Remark</w:t>
            </w:r>
          </w:p>
        </w:tc>
        <w:tc>
          <w:tcPr>
            <w:tcW w:w="1700" w:type="dxa"/>
            <w:tcBorders>
              <w:bottom w:val="single" w:sz="4" w:space="0" w:color="auto"/>
            </w:tcBorders>
            <w:shd w:val="clear" w:color="auto" w:fill="auto"/>
          </w:tcPr>
          <w:p w14:paraId="74FE5F63" w14:textId="77777777" w:rsidR="00DB236C" w:rsidRPr="00AD1411" w:rsidRDefault="00DB236C" w:rsidP="00F14015">
            <w:pPr>
              <w:pStyle w:val="TAH"/>
            </w:pPr>
            <w:r w:rsidRPr="00AD1411">
              <w:t>Comment</w:t>
            </w:r>
          </w:p>
        </w:tc>
        <w:tc>
          <w:tcPr>
            <w:tcW w:w="1104" w:type="dxa"/>
            <w:tcBorders>
              <w:bottom w:val="single" w:sz="4" w:space="0" w:color="auto"/>
            </w:tcBorders>
            <w:shd w:val="clear" w:color="auto" w:fill="auto"/>
          </w:tcPr>
          <w:p w14:paraId="5D9E4EE7" w14:textId="77777777" w:rsidR="00DB236C" w:rsidRPr="00AD1411" w:rsidRDefault="00DB236C" w:rsidP="00F14015">
            <w:pPr>
              <w:pStyle w:val="TAH"/>
            </w:pPr>
            <w:r w:rsidRPr="00AD1411">
              <w:t>Condition</w:t>
            </w:r>
          </w:p>
        </w:tc>
      </w:tr>
      <w:tr w:rsidR="00DB236C" w:rsidRPr="00AD1411" w14:paraId="42C55E19" w14:textId="77777777" w:rsidTr="003F5127">
        <w:tc>
          <w:tcPr>
            <w:tcW w:w="4535" w:type="dxa"/>
            <w:vMerge w:val="restart"/>
            <w:tcBorders>
              <w:top w:val="single" w:sz="4" w:space="0" w:color="auto"/>
            </w:tcBorders>
            <w:shd w:val="clear" w:color="auto" w:fill="auto"/>
          </w:tcPr>
          <w:p w14:paraId="1969635C" w14:textId="77777777" w:rsidR="00DB236C" w:rsidRPr="00AD1411" w:rsidRDefault="00DB236C" w:rsidP="00F14015">
            <w:pPr>
              <w:pStyle w:val="TAL"/>
            </w:pPr>
            <w:r w:rsidRPr="00AD1411">
              <w:t>Linked EPS bearer identity</w:t>
            </w:r>
          </w:p>
        </w:tc>
        <w:tc>
          <w:tcPr>
            <w:tcW w:w="2267" w:type="dxa"/>
            <w:tcBorders>
              <w:top w:val="single" w:sz="4" w:space="0" w:color="auto"/>
              <w:bottom w:val="single" w:sz="4" w:space="0" w:color="auto"/>
            </w:tcBorders>
            <w:shd w:val="clear" w:color="auto" w:fill="auto"/>
          </w:tcPr>
          <w:p w14:paraId="7B157970" w14:textId="77777777" w:rsidR="00DB236C" w:rsidRPr="00AD1411" w:rsidRDefault="00DB236C" w:rsidP="00F14015">
            <w:pPr>
              <w:pStyle w:val="TAL"/>
            </w:pPr>
            <w:r w:rsidRPr="00AD1411">
              <w:t>12</w:t>
            </w:r>
          </w:p>
        </w:tc>
        <w:tc>
          <w:tcPr>
            <w:tcW w:w="1700" w:type="dxa"/>
            <w:tcBorders>
              <w:top w:val="single" w:sz="4" w:space="0" w:color="auto"/>
              <w:bottom w:val="single" w:sz="4" w:space="0" w:color="auto"/>
            </w:tcBorders>
            <w:shd w:val="clear" w:color="auto" w:fill="auto"/>
          </w:tcPr>
          <w:p w14:paraId="01E0C6A9" w14:textId="77777777" w:rsidR="00DB236C" w:rsidRPr="00AD1411" w:rsidRDefault="00DB236C" w:rsidP="00F14015">
            <w:pPr>
              <w:pStyle w:val="TAL"/>
            </w:pPr>
          </w:p>
        </w:tc>
        <w:tc>
          <w:tcPr>
            <w:tcW w:w="1104" w:type="dxa"/>
            <w:tcBorders>
              <w:top w:val="single" w:sz="4" w:space="0" w:color="auto"/>
              <w:bottom w:val="single" w:sz="4" w:space="0" w:color="auto"/>
            </w:tcBorders>
            <w:shd w:val="clear" w:color="auto" w:fill="auto"/>
          </w:tcPr>
          <w:p w14:paraId="2731F65F" w14:textId="77777777" w:rsidR="00DB236C" w:rsidRPr="00AD1411" w:rsidRDefault="00DB236C" w:rsidP="00F14015">
            <w:pPr>
              <w:pStyle w:val="TAL"/>
            </w:pPr>
          </w:p>
        </w:tc>
      </w:tr>
      <w:tr w:rsidR="00DB236C" w:rsidRPr="00AD1411" w14:paraId="21C027E9" w14:textId="77777777" w:rsidTr="003F5127">
        <w:trPr>
          <w:ins w:id="2" w:author="Kalahasti, Narendra" w:date="2021-05-07T12:56:00Z"/>
        </w:trPr>
        <w:tc>
          <w:tcPr>
            <w:tcW w:w="4535" w:type="dxa"/>
            <w:vMerge/>
            <w:tcBorders>
              <w:bottom w:val="single" w:sz="4" w:space="0" w:color="auto"/>
            </w:tcBorders>
            <w:shd w:val="clear" w:color="auto" w:fill="auto"/>
          </w:tcPr>
          <w:p w14:paraId="1B14EBAE" w14:textId="77777777" w:rsidR="00DB236C" w:rsidRPr="00AD1411" w:rsidRDefault="00DB236C" w:rsidP="00F14015">
            <w:pPr>
              <w:pStyle w:val="TAL"/>
              <w:rPr>
                <w:ins w:id="3" w:author="Kalahasti, Narendra" w:date="2021-05-07T12:56:00Z"/>
              </w:rPr>
            </w:pPr>
          </w:p>
        </w:tc>
        <w:tc>
          <w:tcPr>
            <w:tcW w:w="2267" w:type="dxa"/>
            <w:tcBorders>
              <w:top w:val="single" w:sz="4" w:space="0" w:color="auto"/>
              <w:bottom w:val="single" w:sz="4" w:space="0" w:color="auto"/>
            </w:tcBorders>
            <w:shd w:val="clear" w:color="auto" w:fill="auto"/>
          </w:tcPr>
          <w:p w14:paraId="0CA23D4B" w14:textId="4FDFBED9" w:rsidR="00DB236C" w:rsidRPr="00AD1411" w:rsidRDefault="00DB236C" w:rsidP="00F14015">
            <w:pPr>
              <w:pStyle w:val="TAL"/>
              <w:rPr>
                <w:ins w:id="4" w:author="Kalahasti, Narendra" w:date="2021-05-07T12:56:00Z"/>
              </w:rPr>
            </w:pPr>
            <w:ins w:id="5" w:author="Kalahasti, Narendra" w:date="2021-05-07T12:56:00Z">
              <w:r>
                <w:t>5</w:t>
              </w:r>
            </w:ins>
          </w:p>
        </w:tc>
        <w:tc>
          <w:tcPr>
            <w:tcW w:w="1700" w:type="dxa"/>
            <w:tcBorders>
              <w:top w:val="single" w:sz="4" w:space="0" w:color="auto"/>
              <w:bottom w:val="single" w:sz="4" w:space="0" w:color="auto"/>
            </w:tcBorders>
            <w:shd w:val="clear" w:color="auto" w:fill="auto"/>
          </w:tcPr>
          <w:p w14:paraId="471619DF" w14:textId="77777777" w:rsidR="00DB236C" w:rsidRPr="00AD1411" w:rsidRDefault="00DB236C" w:rsidP="00F14015">
            <w:pPr>
              <w:pStyle w:val="TAL"/>
              <w:rPr>
                <w:ins w:id="6" w:author="Kalahasti, Narendra" w:date="2021-05-07T12:56:00Z"/>
              </w:rPr>
            </w:pPr>
          </w:p>
        </w:tc>
        <w:tc>
          <w:tcPr>
            <w:tcW w:w="1104" w:type="dxa"/>
            <w:tcBorders>
              <w:top w:val="single" w:sz="4" w:space="0" w:color="auto"/>
              <w:bottom w:val="single" w:sz="4" w:space="0" w:color="auto"/>
            </w:tcBorders>
            <w:shd w:val="clear" w:color="auto" w:fill="auto"/>
          </w:tcPr>
          <w:p w14:paraId="35EB5F9F" w14:textId="1C8C920F" w:rsidR="00DB236C" w:rsidRPr="00AD1411" w:rsidRDefault="00DB236C" w:rsidP="00F14015">
            <w:pPr>
              <w:pStyle w:val="TAL"/>
              <w:rPr>
                <w:ins w:id="7" w:author="Kalahasti, Narendra" w:date="2021-05-07T12:56:00Z"/>
              </w:rPr>
            </w:pPr>
            <w:ins w:id="8" w:author="Kalahasti, Narendra" w:date="2021-05-07T12:56:00Z">
              <w:r>
                <w:t>IMS_PDN_ONLY</w:t>
              </w:r>
            </w:ins>
          </w:p>
        </w:tc>
      </w:tr>
      <w:tr w:rsidR="00DB236C" w:rsidRPr="00AD1411" w14:paraId="13056B79" w14:textId="77777777" w:rsidTr="00F14015">
        <w:tc>
          <w:tcPr>
            <w:tcW w:w="4535" w:type="dxa"/>
            <w:tcBorders>
              <w:top w:val="single" w:sz="4" w:space="0" w:color="auto"/>
              <w:bottom w:val="single" w:sz="4" w:space="0" w:color="auto"/>
            </w:tcBorders>
            <w:shd w:val="clear" w:color="auto" w:fill="auto"/>
          </w:tcPr>
          <w:p w14:paraId="28B7CFC8" w14:textId="77777777" w:rsidR="00DB236C" w:rsidRPr="00AD1411" w:rsidRDefault="00DB236C" w:rsidP="00F14015">
            <w:pPr>
              <w:pStyle w:val="TAL"/>
            </w:pPr>
            <w:r w:rsidRPr="00AD1411">
              <w:t>EPS QoS</w:t>
            </w:r>
          </w:p>
        </w:tc>
        <w:tc>
          <w:tcPr>
            <w:tcW w:w="2267" w:type="dxa"/>
            <w:tcBorders>
              <w:top w:val="single" w:sz="4" w:space="0" w:color="auto"/>
              <w:bottom w:val="single" w:sz="4" w:space="0" w:color="auto"/>
            </w:tcBorders>
            <w:shd w:val="clear" w:color="auto" w:fill="auto"/>
          </w:tcPr>
          <w:p w14:paraId="2EAAF84F" w14:textId="77777777" w:rsidR="00DB236C" w:rsidRPr="00AD1411" w:rsidRDefault="00DB236C" w:rsidP="00F14015">
            <w:pPr>
              <w:pStyle w:val="TAL"/>
            </w:pPr>
          </w:p>
        </w:tc>
        <w:tc>
          <w:tcPr>
            <w:tcW w:w="1700" w:type="dxa"/>
            <w:tcBorders>
              <w:top w:val="single" w:sz="4" w:space="0" w:color="auto"/>
              <w:bottom w:val="single" w:sz="4" w:space="0" w:color="auto"/>
            </w:tcBorders>
            <w:shd w:val="clear" w:color="auto" w:fill="auto"/>
          </w:tcPr>
          <w:p w14:paraId="7004C191" w14:textId="77777777" w:rsidR="00DB236C" w:rsidRPr="00AD1411" w:rsidRDefault="00DB236C" w:rsidP="00F14015">
            <w:pPr>
              <w:pStyle w:val="TAL"/>
            </w:pPr>
          </w:p>
        </w:tc>
        <w:tc>
          <w:tcPr>
            <w:tcW w:w="1104" w:type="dxa"/>
            <w:tcBorders>
              <w:top w:val="single" w:sz="4" w:space="0" w:color="auto"/>
              <w:bottom w:val="single" w:sz="4" w:space="0" w:color="auto"/>
            </w:tcBorders>
            <w:shd w:val="clear" w:color="auto" w:fill="auto"/>
          </w:tcPr>
          <w:p w14:paraId="0182D3D6" w14:textId="77777777" w:rsidR="00DB236C" w:rsidRPr="00AD1411" w:rsidRDefault="00DB236C" w:rsidP="00F14015">
            <w:pPr>
              <w:pStyle w:val="TAL"/>
            </w:pPr>
          </w:p>
        </w:tc>
      </w:tr>
      <w:tr w:rsidR="00DB236C" w:rsidRPr="00AD1411" w14:paraId="5850F3DA"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B34F" w14:textId="77777777" w:rsidR="00DB236C" w:rsidRPr="00AD1411" w:rsidRDefault="00DB236C" w:rsidP="00F14015">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C570" w14:textId="77777777" w:rsidR="00DB236C" w:rsidRPr="00AD1411" w:rsidRDefault="00DB236C" w:rsidP="00F14015">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A32DB"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DB4E2" w14:textId="77777777" w:rsidR="00DB236C" w:rsidRPr="00AD1411" w:rsidRDefault="00DB236C" w:rsidP="00F14015">
            <w:pPr>
              <w:pStyle w:val="TAL"/>
            </w:pPr>
          </w:p>
        </w:tc>
      </w:tr>
      <w:tr w:rsidR="00DB236C" w:rsidRPr="00AD1411" w14:paraId="120FFC2D"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7E36A" w14:textId="77777777" w:rsidR="00DB236C" w:rsidRPr="00AD1411" w:rsidRDefault="00DB236C" w:rsidP="00F14015">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1E98" w14:textId="77777777" w:rsidR="00DB236C" w:rsidRPr="00AD1411" w:rsidRDefault="00DB236C" w:rsidP="00F14015">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E72D3"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FF0B" w14:textId="77777777" w:rsidR="00DB236C" w:rsidRPr="00AD1411" w:rsidRDefault="00DB236C" w:rsidP="00F14015">
            <w:pPr>
              <w:pStyle w:val="TAL"/>
            </w:pPr>
          </w:p>
        </w:tc>
      </w:tr>
      <w:tr w:rsidR="00DB236C" w:rsidRPr="00AD1411" w14:paraId="05368167"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0026" w14:textId="77777777" w:rsidR="00DB236C" w:rsidRPr="00AD1411" w:rsidRDefault="00DB236C" w:rsidP="00F14015">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7550" w14:textId="77777777" w:rsidR="00DB236C" w:rsidRPr="00AD1411" w:rsidRDefault="00DB236C" w:rsidP="00F14015">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57127"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2BF02" w14:textId="77777777" w:rsidR="00DB236C" w:rsidRPr="00AD1411" w:rsidRDefault="00DB236C" w:rsidP="00F14015">
            <w:pPr>
              <w:pStyle w:val="TAL"/>
            </w:pPr>
          </w:p>
        </w:tc>
      </w:tr>
      <w:tr w:rsidR="00DB236C" w:rsidRPr="00AD1411" w14:paraId="3BE34F71"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EFF72" w14:textId="77777777" w:rsidR="00DB236C" w:rsidRPr="00AD1411" w:rsidRDefault="00DB236C" w:rsidP="00F14015">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86A4" w14:textId="77777777" w:rsidR="00DB236C" w:rsidRPr="00AD1411" w:rsidRDefault="00DB236C" w:rsidP="00F14015">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C0D54"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841DC" w14:textId="77777777" w:rsidR="00DB236C" w:rsidRPr="00AD1411" w:rsidRDefault="00DB236C" w:rsidP="00F14015">
            <w:pPr>
              <w:pStyle w:val="TAL"/>
            </w:pPr>
          </w:p>
        </w:tc>
      </w:tr>
      <w:tr w:rsidR="00DB236C" w:rsidRPr="00AD1411" w14:paraId="68D174A3"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B7693" w14:textId="77777777" w:rsidR="00DB236C" w:rsidRPr="00AD1411" w:rsidRDefault="00DB236C" w:rsidP="00F14015">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094AF" w14:textId="77777777" w:rsidR="00DB236C" w:rsidRPr="00AD1411" w:rsidRDefault="00DB236C" w:rsidP="00F14015">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C8A7"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288A8" w14:textId="77777777" w:rsidR="00DB236C" w:rsidRPr="00AD1411" w:rsidRDefault="00DB236C" w:rsidP="00F14015">
            <w:pPr>
              <w:pStyle w:val="TAL"/>
            </w:pPr>
          </w:p>
        </w:tc>
      </w:tr>
      <w:tr w:rsidR="00DB236C" w:rsidRPr="00AD1411" w14:paraId="76025D1E"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88BA" w14:textId="77777777" w:rsidR="00DB236C" w:rsidRPr="00AD1411" w:rsidRDefault="00DB236C" w:rsidP="00F14015">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E168B"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3BD91"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C533F" w14:textId="77777777" w:rsidR="00DB236C" w:rsidRPr="00AD1411" w:rsidRDefault="00DB236C" w:rsidP="00F14015">
            <w:pPr>
              <w:pStyle w:val="TAL"/>
            </w:pPr>
          </w:p>
        </w:tc>
      </w:tr>
      <w:tr w:rsidR="00DB236C" w:rsidRPr="00AD1411" w14:paraId="2D024735"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B41CE" w14:textId="77777777" w:rsidR="00DB236C" w:rsidRPr="00AD1411" w:rsidRDefault="00DB236C" w:rsidP="00F14015">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86A0E" w14:textId="77777777" w:rsidR="00DB236C" w:rsidRPr="00AD1411" w:rsidRDefault="00DB236C" w:rsidP="00F14015">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7C57"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0CF7" w14:textId="77777777" w:rsidR="00DB236C" w:rsidRPr="00AD1411" w:rsidRDefault="00DB236C" w:rsidP="00F14015">
            <w:pPr>
              <w:pStyle w:val="TAL"/>
            </w:pPr>
          </w:p>
        </w:tc>
      </w:tr>
      <w:tr w:rsidR="00DB236C" w:rsidRPr="00AD1411" w14:paraId="56A20A24"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902C" w14:textId="77777777" w:rsidR="00DB236C" w:rsidRPr="00AD1411" w:rsidRDefault="00DB236C" w:rsidP="00F14015">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1D29C"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9705C"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2A0D" w14:textId="77777777" w:rsidR="00DB236C" w:rsidRPr="00AD1411" w:rsidRDefault="00DB236C" w:rsidP="00F14015">
            <w:pPr>
              <w:pStyle w:val="TAL"/>
            </w:pPr>
          </w:p>
        </w:tc>
      </w:tr>
      <w:tr w:rsidR="00DB236C" w:rsidRPr="00AD1411" w14:paraId="5A63C4D6"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BE39E" w14:textId="77777777" w:rsidR="00DB236C" w:rsidRPr="00AD1411" w:rsidRDefault="00DB236C" w:rsidP="00F14015">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E463"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18874"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7F7E" w14:textId="77777777" w:rsidR="00DB236C" w:rsidRPr="00AD1411" w:rsidRDefault="00DB236C" w:rsidP="00F14015">
            <w:pPr>
              <w:pStyle w:val="TAL"/>
            </w:pPr>
          </w:p>
        </w:tc>
      </w:tr>
      <w:tr w:rsidR="00DB236C" w:rsidRPr="00AD1411" w14:paraId="45988788"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2B32" w14:textId="77777777" w:rsidR="00DB236C" w:rsidRPr="00AD1411" w:rsidRDefault="00DB236C" w:rsidP="00F14015">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F4C2"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76EB"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D0F2" w14:textId="77777777" w:rsidR="00DB236C" w:rsidRPr="00AD1411" w:rsidRDefault="00DB236C" w:rsidP="00F14015">
            <w:pPr>
              <w:pStyle w:val="TAL"/>
            </w:pPr>
          </w:p>
        </w:tc>
      </w:tr>
      <w:tr w:rsidR="00DB236C" w:rsidRPr="00AD1411" w14:paraId="7120040E"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3CC3" w14:textId="77777777" w:rsidR="00DB236C" w:rsidRPr="00AD1411" w:rsidRDefault="00DB236C" w:rsidP="00F14015">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BB4F1" w14:textId="77777777" w:rsidR="00DB236C" w:rsidRPr="00AD1411" w:rsidRDefault="00DB236C" w:rsidP="00F14015">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972EB"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A7465" w14:textId="77777777" w:rsidR="00DB236C" w:rsidRPr="00AD1411" w:rsidRDefault="00DB236C" w:rsidP="00F14015">
            <w:pPr>
              <w:pStyle w:val="TAL"/>
            </w:pPr>
          </w:p>
        </w:tc>
      </w:tr>
      <w:tr w:rsidR="00DB236C" w:rsidRPr="00AD1411" w14:paraId="5181ACE9"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88438" w14:textId="77777777" w:rsidR="00DB236C" w:rsidRPr="00AD1411" w:rsidRDefault="00DB236C" w:rsidP="00F14015">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5515B"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D105"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992B" w14:textId="77777777" w:rsidR="00DB236C" w:rsidRPr="00AD1411" w:rsidRDefault="00DB236C" w:rsidP="00F14015">
            <w:pPr>
              <w:pStyle w:val="TAL"/>
            </w:pPr>
          </w:p>
        </w:tc>
      </w:tr>
      <w:tr w:rsidR="00DB236C" w:rsidRPr="00AD1411" w14:paraId="15160482"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3983" w14:textId="77777777" w:rsidR="00DB236C" w:rsidRPr="00AD1411" w:rsidRDefault="00DB236C" w:rsidP="00F14015">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52C0"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D427B"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C1B08" w14:textId="77777777" w:rsidR="00DB236C" w:rsidRPr="00AD1411" w:rsidRDefault="00DB236C" w:rsidP="00F14015">
            <w:pPr>
              <w:pStyle w:val="TAL"/>
            </w:pPr>
          </w:p>
        </w:tc>
      </w:tr>
      <w:tr w:rsidR="00DB236C" w:rsidRPr="00AD1411" w14:paraId="2AB9AD4E" w14:textId="77777777" w:rsidTr="00F14015">
        <w:tc>
          <w:tcPr>
            <w:tcW w:w="4535" w:type="dxa"/>
            <w:tcBorders>
              <w:top w:val="single" w:sz="4" w:space="0" w:color="auto"/>
              <w:bottom w:val="single" w:sz="4" w:space="0" w:color="auto"/>
            </w:tcBorders>
            <w:shd w:val="clear" w:color="auto" w:fill="auto"/>
          </w:tcPr>
          <w:p w14:paraId="08B7B9C9" w14:textId="77777777" w:rsidR="00DB236C" w:rsidRPr="00AD1411" w:rsidRDefault="00DB236C" w:rsidP="00F14015">
            <w:pPr>
              <w:pStyle w:val="TAL"/>
            </w:pPr>
            <w:r w:rsidRPr="00AD1411">
              <w:t>Extended EPS QoS</w:t>
            </w:r>
          </w:p>
        </w:tc>
        <w:tc>
          <w:tcPr>
            <w:tcW w:w="2267" w:type="dxa"/>
            <w:tcBorders>
              <w:top w:val="single" w:sz="4" w:space="0" w:color="auto"/>
              <w:bottom w:val="single" w:sz="4" w:space="0" w:color="auto"/>
            </w:tcBorders>
            <w:shd w:val="clear" w:color="auto" w:fill="auto"/>
          </w:tcPr>
          <w:p w14:paraId="0B5EFD3C" w14:textId="77777777" w:rsidR="00DB236C" w:rsidRPr="00AD1411" w:rsidRDefault="00DB236C" w:rsidP="00F14015">
            <w:pPr>
              <w:pStyle w:val="TAL"/>
              <w:rPr>
                <w:lang w:eastAsia="ja-JP"/>
              </w:rPr>
            </w:pPr>
          </w:p>
        </w:tc>
        <w:tc>
          <w:tcPr>
            <w:tcW w:w="1700" w:type="dxa"/>
            <w:tcBorders>
              <w:top w:val="single" w:sz="4" w:space="0" w:color="auto"/>
              <w:bottom w:val="single" w:sz="4" w:space="0" w:color="auto"/>
            </w:tcBorders>
            <w:shd w:val="clear" w:color="auto" w:fill="auto"/>
          </w:tcPr>
          <w:p w14:paraId="56259686" w14:textId="77777777" w:rsidR="00DB236C" w:rsidRPr="00AD1411" w:rsidRDefault="00DB236C" w:rsidP="00F14015">
            <w:pPr>
              <w:pStyle w:val="TAL"/>
            </w:pPr>
          </w:p>
        </w:tc>
        <w:tc>
          <w:tcPr>
            <w:tcW w:w="1104" w:type="dxa"/>
            <w:tcBorders>
              <w:top w:val="single" w:sz="4" w:space="0" w:color="auto"/>
              <w:bottom w:val="single" w:sz="4" w:space="0" w:color="auto"/>
            </w:tcBorders>
            <w:shd w:val="clear" w:color="auto" w:fill="auto"/>
          </w:tcPr>
          <w:p w14:paraId="7B0C8791" w14:textId="77777777" w:rsidR="00DB236C" w:rsidRPr="00AD1411" w:rsidRDefault="00DB236C" w:rsidP="00F14015">
            <w:pPr>
              <w:pStyle w:val="TAL"/>
            </w:pPr>
          </w:p>
        </w:tc>
      </w:tr>
      <w:tr w:rsidR="00DB236C" w:rsidRPr="00AD1411" w14:paraId="3C32805D"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44E8" w14:textId="77777777" w:rsidR="00DB236C" w:rsidRPr="00AD1411" w:rsidRDefault="00DB236C" w:rsidP="00F14015">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3B44" w14:textId="77777777" w:rsidR="00DB236C" w:rsidRPr="00AD1411" w:rsidRDefault="00DB236C" w:rsidP="00F14015">
            <w:pPr>
              <w:pStyle w:val="TAL"/>
              <w:rPr>
                <w:lang w:eastAsia="ja-JP"/>
              </w:rPr>
            </w:pPr>
            <w:r w:rsidRPr="00AD1411">
              <w:rPr>
                <w:lang w:eastAsia="zh-CN"/>
              </w:rPr>
              <w:t>Any value(Note1)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8861"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4C191" w14:textId="77777777" w:rsidR="00DB236C" w:rsidRPr="00AD1411" w:rsidRDefault="00DB236C" w:rsidP="00F14015">
            <w:pPr>
              <w:pStyle w:val="TAL"/>
            </w:pPr>
          </w:p>
        </w:tc>
      </w:tr>
      <w:tr w:rsidR="00DB236C" w:rsidRPr="00AD1411" w14:paraId="669D1358"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3B76" w14:textId="77777777" w:rsidR="00DB236C" w:rsidRPr="00AD1411" w:rsidRDefault="00DB236C" w:rsidP="00F14015">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093D"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4E3D"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555A" w14:textId="77777777" w:rsidR="00DB236C" w:rsidRPr="00AD1411" w:rsidRDefault="00DB236C" w:rsidP="00F14015">
            <w:pPr>
              <w:pStyle w:val="TAL"/>
            </w:pPr>
          </w:p>
        </w:tc>
      </w:tr>
      <w:tr w:rsidR="00DB236C" w:rsidRPr="00AD1411" w14:paraId="397AAE0D"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BF2E8" w14:textId="77777777" w:rsidR="00DB236C" w:rsidRPr="00AD1411" w:rsidRDefault="00DB236C" w:rsidP="00F14015">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8EB8" w14:textId="77777777" w:rsidR="00DB236C" w:rsidRPr="00AD1411" w:rsidRDefault="00DB236C" w:rsidP="00F14015">
            <w:pPr>
              <w:pStyle w:val="TAL"/>
              <w:rPr>
                <w:lang w:eastAsia="ja-JP"/>
              </w:rPr>
            </w:pPr>
            <w:r w:rsidRPr="00AD1411">
              <w:rPr>
                <w:lang w:eastAsia="zh-CN"/>
              </w:rPr>
              <w:t>Any value(Note1)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9D38E"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B698" w14:textId="77777777" w:rsidR="00DB236C" w:rsidRPr="00AD1411" w:rsidRDefault="00DB236C" w:rsidP="00F14015">
            <w:pPr>
              <w:pStyle w:val="TAL"/>
            </w:pPr>
          </w:p>
        </w:tc>
      </w:tr>
      <w:tr w:rsidR="00DB236C" w:rsidRPr="00AD1411" w14:paraId="30D28621"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3F17B" w14:textId="77777777" w:rsidR="00DB236C" w:rsidRPr="00AD1411" w:rsidRDefault="00DB236C" w:rsidP="00F14015">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3BD79"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90DE"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A5A2E" w14:textId="77777777" w:rsidR="00DB236C" w:rsidRPr="00AD1411" w:rsidRDefault="00DB236C" w:rsidP="00F14015">
            <w:pPr>
              <w:pStyle w:val="TAL"/>
            </w:pPr>
          </w:p>
        </w:tc>
      </w:tr>
      <w:tr w:rsidR="00DB236C" w:rsidRPr="00AD1411" w14:paraId="5AB6F898"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7DA7" w14:textId="77777777" w:rsidR="00DB236C" w:rsidRPr="00AD1411" w:rsidRDefault="00DB236C" w:rsidP="00F14015">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12517"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D0C0"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3715" w14:textId="77777777" w:rsidR="00DB236C" w:rsidRPr="00AD1411" w:rsidRDefault="00DB236C" w:rsidP="00F14015">
            <w:pPr>
              <w:pStyle w:val="TAL"/>
            </w:pPr>
          </w:p>
        </w:tc>
      </w:tr>
      <w:tr w:rsidR="00DB236C" w:rsidRPr="00AD1411" w14:paraId="5C456D70"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C280" w14:textId="77777777" w:rsidR="00DB236C" w:rsidRPr="00AD1411" w:rsidRDefault="00DB236C" w:rsidP="00F14015">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175D4"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0AE0"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0A70" w14:textId="77777777" w:rsidR="00DB236C" w:rsidRPr="00AD1411" w:rsidRDefault="00DB236C" w:rsidP="00F14015">
            <w:pPr>
              <w:pStyle w:val="TAL"/>
            </w:pPr>
          </w:p>
        </w:tc>
      </w:tr>
      <w:tr w:rsidR="00DB236C" w:rsidRPr="00AD1411" w14:paraId="61B8BE0A" w14:textId="77777777" w:rsidTr="00F14015">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43A2D" w14:textId="77777777" w:rsidR="00DB236C" w:rsidRPr="00AD1411" w:rsidRDefault="00DB236C" w:rsidP="00F14015">
            <w:pPr>
              <w:pStyle w:val="TAL"/>
            </w:pPr>
            <w:r w:rsidRPr="00AD1411">
              <w:rPr>
                <w:lang w:eastAsia="zh-CN"/>
              </w:rPr>
              <w:t xml:space="preserve">Note1: The product of </w:t>
            </w:r>
            <w:r w:rsidRPr="00AD1411">
              <w:t xml:space="preserve">Unit for </w:t>
            </w:r>
            <w:r w:rsidRPr="00AD1411">
              <w:rPr>
                <w:lang w:eastAsia="ja-JP"/>
              </w:rPr>
              <w:t>maximum bit rate</w:t>
            </w:r>
            <w:r w:rsidRPr="00AD1411">
              <w:rPr>
                <w:szCs w:val="22"/>
                <w:lang w:eastAsia="zh-CN"/>
              </w:rPr>
              <w:t xml:space="preserve"> and m</w:t>
            </w:r>
            <w:r w:rsidRPr="00AD1411">
              <w:rPr>
                <w:lang w:eastAsia="ja-JP"/>
              </w:rPr>
              <w:t>aximum bit rate for downlink</w:t>
            </w:r>
            <w:r w:rsidRPr="00AD1411">
              <w:rPr>
                <w:szCs w:val="22"/>
                <w:lang w:eastAsia="zh-CN"/>
              </w:rPr>
              <w:t xml:space="preserve"> should be 12Gbps.</w:t>
            </w:r>
          </w:p>
        </w:tc>
      </w:tr>
    </w:tbl>
    <w:p w14:paraId="075F82D7" w14:textId="55F6F488" w:rsidR="00DB236C" w:rsidRDefault="00DB236C" w:rsidP="00DB236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DB236C" w:rsidRPr="00D2483D" w14:paraId="3CE2E09B" w14:textId="77777777" w:rsidTr="00F14015">
        <w:trPr>
          <w:jc w:val="center"/>
          <w:ins w:id="9" w:author="Kalahasti, Narendra" w:date="2021-03-17T14:52:00Z"/>
        </w:trPr>
        <w:tc>
          <w:tcPr>
            <w:tcW w:w="2321" w:type="dxa"/>
            <w:hideMark/>
          </w:tcPr>
          <w:p w14:paraId="42E5BAB2" w14:textId="77777777" w:rsidR="00DB236C" w:rsidRPr="00D2483D" w:rsidRDefault="00DB236C" w:rsidP="00F14015">
            <w:pPr>
              <w:spacing w:after="0"/>
              <w:jc w:val="center"/>
              <w:rPr>
                <w:ins w:id="10" w:author="Kalahasti, Narendra" w:date="2021-03-17T14:52:00Z"/>
                <w:rFonts w:ascii="Arial" w:eastAsia="Malgun Gothic" w:hAnsi="Arial" w:cs="Arial"/>
                <w:b/>
                <w:sz w:val="18"/>
              </w:rPr>
            </w:pPr>
            <w:ins w:id="11" w:author="Kalahasti, Narendra" w:date="2021-03-17T14:52:00Z">
              <w:r w:rsidRPr="00D2483D">
                <w:rPr>
                  <w:rFonts w:ascii="Arial" w:hAnsi="Arial" w:cs="Arial"/>
                  <w:b/>
                  <w:sz w:val="18"/>
                </w:rPr>
                <w:t>Condition</w:t>
              </w:r>
            </w:ins>
          </w:p>
        </w:tc>
        <w:tc>
          <w:tcPr>
            <w:tcW w:w="7168" w:type="dxa"/>
            <w:hideMark/>
          </w:tcPr>
          <w:p w14:paraId="0238174F" w14:textId="77777777" w:rsidR="00DB236C" w:rsidRPr="00D2483D" w:rsidRDefault="00DB236C" w:rsidP="00F14015">
            <w:pPr>
              <w:spacing w:after="0"/>
              <w:jc w:val="center"/>
              <w:rPr>
                <w:ins w:id="12" w:author="Kalahasti, Narendra" w:date="2021-03-17T14:52:00Z"/>
                <w:rFonts w:ascii="Arial" w:hAnsi="Arial" w:cs="Arial"/>
                <w:b/>
                <w:sz w:val="18"/>
              </w:rPr>
            </w:pPr>
            <w:ins w:id="13" w:author="Kalahasti, Narendra" w:date="2021-03-17T14:52:00Z">
              <w:r w:rsidRPr="00D2483D">
                <w:rPr>
                  <w:rFonts w:ascii="Arial" w:hAnsi="Arial" w:cs="Arial"/>
                  <w:b/>
                  <w:sz w:val="18"/>
                </w:rPr>
                <w:t>Explanation</w:t>
              </w:r>
            </w:ins>
          </w:p>
        </w:tc>
      </w:tr>
      <w:tr w:rsidR="00DB236C" w:rsidRPr="00D2483D" w14:paraId="04013969" w14:textId="77777777" w:rsidTr="00F14015">
        <w:trPr>
          <w:jc w:val="center"/>
          <w:ins w:id="14" w:author="Kalahasti, Narendra" w:date="2021-03-17T14:52:00Z"/>
        </w:trPr>
        <w:tc>
          <w:tcPr>
            <w:tcW w:w="2321" w:type="dxa"/>
            <w:hideMark/>
          </w:tcPr>
          <w:p w14:paraId="66CF68E9" w14:textId="77777777" w:rsidR="00DB236C" w:rsidRPr="00E63ABA" w:rsidRDefault="00DB236C" w:rsidP="00F14015">
            <w:pPr>
              <w:keepNext/>
              <w:keepLines/>
              <w:spacing w:after="0"/>
              <w:rPr>
                <w:ins w:id="15" w:author="Kalahasti, Narendra" w:date="2021-03-17T14:52:00Z"/>
                <w:rFonts w:ascii="Arial" w:hAnsi="Arial" w:cs="Arial"/>
                <w:sz w:val="18"/>
              </w:rPr>
            </w:pPr>
            <w:ins w:id="16" w:author="Kalahasti, Narendra" w:date="2021-03-17T14:53:00Z">
              <w:r w:rsidRPr="00E63ABA">
                <w:rPr>
                  <w:rFonts w:ascii="Arial" w:hAnsi="Arial" w:cs="Arial"/>
                  <w:sz w:val="18"/>
                  <w:szCs w:val="18"/>
                  <w:rPrChange w:id="17" w:author="Kalahasti, Narendra" w:date="2021-03-17T14:54:00Z">
                    <w:rPr/>
                  </w:rPrChange>
                </w:rPr>
                <w:t>IMS_PDN_ONLY</w:t>
              </w:r>
            </w:ins>
          </w:p>
        </w:tc>
        <w:tc>
          <w:tcPr>
            <w:tcW w:w="7168" w:type="dxa"/>
            <w:hideMark/>
          </w:tcPr>
          <w:p w14:paraId="3DF891E1" w14:textId="77777777" w:rsidR="00DB236C" w:rsidRPr="00D2483D" w:rsidRDefault="00DB236C" w:rsidP="00F14015">
            <w:pPr>
              <w:keepNext/>
              <w:keepLines/>
              <w:spacing w:after="0"/>
              <w:rPr>
                <w:ins w:id="18" w:author="Kalahasti, Narendra" w:date="2021-03-17T14:52:00Z"/>
                <w:rFonts w:ascii="Arial" w:hAnsi="Arial" w:cs="Arial"/>
                <w:sz w:val="18"/>
              </w:rPr>
            </w:pPr>
            <w:ins w:id="19" w:author="Kalahasti, Narendra" w:date="2021-03-17T14:53:00Z">
              <w:r>
                <w:rPr>
                  <w:rFonts w:ascii="Arial" w:hAnsi="Arial" w:cs="Arial"/>
                  <w:sz w:val="18"/>
                </w:rPr>
                <w:t>IMS_PDN only available</w:t>
              </w:r>
            </w:ins>
          </w:p>
        </w:tc>
      </w:tr>
    </w:tbl>
    <w:p w14:paraId="7E0FE589" w14:textId="77777777" w:rsidR="00DB236C" w:rsidRPr="00AD1411" w:rsidRDefault="00DB236C" w:rsidP="00DB236C"/>
    <w:p w14:paraId="762B3996" w14:textId="77777777" w:rsidR="00DB236C" w:rsidRPr="00AD1411" w:rsidRDefault="00DB236C" w:rsidP="00DB236C">
      <w:pPr>
        <w:pStyle w:val="TH"/>
      </w:pPr>
      <w:r w:rsidRPr="00AD1411">
        <w:lastRenderedPageBreak/>
        <w:t>Table 10.2.2.1.3.3-2: Message ACTIVATE DEDICATED EPS BEARER CONTEXT REQUEST (step 5,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B236C" w:rsidRPr="00AD1411" w14:paraId="6F0F80BE" w14:textId="77777777" w:rsidTr="00F14015">
        <w:tc>
          <w:tcPr>
            <w:tcW w:w="9606" w:type="dxa"/>
            <w:gridSpan w:val="4"/>
            <w:shd w:val="clear" w:color="auto" w:fill="auto"/>
          </w:tcPr>
          <w:p w14:paraId="734D1445" w14:textId="77777777" w:rsidR="00DB236C" w:rsidRPr="00AD1411" w:rsidRDefault="00DB236C" w:rsidP="00F14015">
            <w:pPr>
              <w:pStyle w:val="TAL"/>
            </w:pPr>
            <w:r w:rsidRPr="00AD1411">
              <w:t>Derivation path: TS 38.508-1 [4], Table 4.5.4.3-1</w:t>
            </w:r>
            <w:r w:rsidRPr="00AD1411" w:rsidDel="00365A84">
              <w:t xml:space="preserve"> </w:t>
            </w:r>
            <w:r w:rsidRPr="00AD1411">
              <w:t xml:space="preserve">, condition UE-INITIATED </w:t>
            </w:r>
          </w:p>
        </w:tc>
      </w:tr>
      <w:tr w:rsidR="00DB236C" w:rsidRPr="00AD1411" w14:paraId="1F400294" w14:textId="77777777" w:rsidTr="00F14015">
        <w:tc>
          <w:tcPr>
            <w:tcW w:w="4535" w:type="dxa"/>
            <w:tcBorders>
              <w:bottom w:val="single" w:sz="4" w:space="0" w:color="auto"/>
            </w:tcBorders>
            <w:shd w:val="clear" w:color="auto" w:fill="auto"/>
          </w:tcPr>
          <w:p w14:paraId="40CAE598" w14:textId="77777777" w:rsidR="00DB236C" w:rsidRPr="00AD1411" w:rsidRDefault="00DB236C" w:rsidP="00F14015">
            <w:pPr>
              <w:pStyle w:val="TAH"/>
            </w:pPr>
            <w:r w:rsidRPr="00AD1411">
              <w:t>Information Element</w:t>
            </w:r>
          </w:p>
        </w:tc>
        <w:tc>
          <w:tcPr>
            <w:tcW w:w="2267" w:type="dxa"/>
            <w:tcBorders>
              <w:bottom w:val="single" w:sz="4" w:space="0" w:color="auto"/>
            </w:tcBorders>
            <w:shd w:val="clear" w:color="auto" w:fill="auto"/>
          </w:tcPr>
          <w:p w14:paraId="42D6D9B3" w14:textId="77777777" w:rsidR="00DB236C" w:rsidRPr="00AD1411" w:rsidRDefault="00DB236C" w:rsidP="00F14015">
            <w:pPr>
              <w:pStyle w:val="TAH"/>
            </w:pPr>
            <w:r w:rsidRPr="00AD1411">
              <w:t>Value/Remark</w:t>
            </w:r>
          </w:p>
        </w:tc>
        <w:tc>
          <w:tcPr>
            <w:tcW w:w="1700" w:type="dxa"/>
            <w:tcBorders>
              <w:bottom w:val="single" w:sz="4" w:space="0" w:color="auto"/>
            </w:tcBorders>
            <w:shd w:val="clear" w:color="auto" w:fill="auto"/>
          </w:tcPr>
          <w:p w14:paraId="476A8DEE" w14:textId="77777777" w:rsidR="00DB236C" w:rsidRPr="00AD1411" w:rsidRDefault="00DB236C" w:rsidP="00F14015">
            <w:pPr>
              <w:pStyle w:val="TAH"/>
            </w:pPr>
            <w:r w:rsidRPr="00AD1411">
              <w:t>Comment</w:t>
            </w:r>
          </w:p>
        </w:tc>
        <w:tc>
          <w:tcPr>
            <w:tcW w:w="1104" w:type="dxa"/>
            <w:tcBorders>
              <w:bottom w:val="single" w:sz="4" w:space="0" w:color="auto"/>
            </w:tcBorders>
            <w:shd w:val="clear" w:color="auto" w:fill="auto"/>
          </w:tcPr>
          <w:p w14:paraId="5DD3BE7F" w14:textId="77777777" w:rsidR="00DB236C" w:rsidRPr="00AD1411" w:rsidRDefault="00DB236C" w:rsidP="00F14015">
            <w:pPr>
              <w:pStyle w:val="TAH"/>
            </w:pPr>
            <w:r w:rsidRPr="00AD1411">
              <w:t>Condition</w:t>
            </w:r>
          </w:p>
        </w:tc>
      </w:tr>
      <w:tr w:rsidR="00DB236C" w:rsidRPr="00AD1411" w14:paraId="459EF71B" w14:textId="77777777" w:rsidTr="00F14015">
        <w:tc>
          <w:tcPr>
            <w:tcW w:w="4535" w:type="dxa"/>
            <w:tcBorders>
              <w:top w:val="single" w:sz="4" w:space="0" w:color="auto"/>
              <w:bottom w:val="single" w:sz="4" w:space="0" w:color="auto"/>
            </w:tcBorders>
            <w:shd w:val="clear" w:color="auto" w:fill="auto"/>
          </w:tcPr>
          <w:p w14:paraId="75AFA594" w14:textId="77777777" w:rsidR="00DB236C" w:rsidRPr="00AD1411" w:rsidRDefault="00DB236C" w:rsidP="00F14015">
            <w:pPr>
              <w:pStyle w:val="TAL"/>
            </w:pPr>
            <w:r w:rsidRPr="00AD1411">
              <w:t>EPS bearer identity</w:t>
            </w:r>
          </w:p>
        </w:tc>
        <w:tc>
          <w:tcPr>
            <w:tcW w:w="2267" w:type="dxa"/>
            <w:tcBorders>
              <w:top w:val="single" w:sz="4" w:space="0" w:color="auto"/>
              <w:bottom w:val="single" w:sz="4" w:space="0" w:color="auto"/>
            </w:tcBorders>
            <w:shd w:val="clear" w:color="auto" w:fill="auto"/>
          </w:tcPr>
          <w:p w14:paraId="6E701959" w14:textId="77777777" w:rsidR="00DB236C" w:rsidRPr="00AD1411" w:rsidRDefault="00DB236C" w:rsidP="00F14015">
            <w:pPr>
              <w:pStyle w:val="TAL"/>
            </w:pPr>
            <w:r w:rsidRPr="00AD1411">
              <w:t>6</w:t>
            </w:r>
          </w:p>
        </w:tc>
        <w:tc>
          <w:tcPr>
            <w:tcW w:w="1700" w:type="dxa"/>
            <w:tcBorders>
              <w:top w:val="single" w:sz="4" w:space="0" w:color="auto"/>
              <w:bottom w:val="single" w:sz="4" w:space="0" w:color="auto"/>
            </w:tcBorders>
            <w:shd w:val="clear" w:color="auto" w:fill="auto"/>
          </w:tcPr>
          <w:p w14:paraId="5D894B77" w14:textId="77777777" w:rsidR="00DB236C" w:rsidRPr="00AD1411" w:rsidRDefault="00DB236C" w:rsidP="00F14015">
            <w:pPr>
              <w:pStyle w:val="TAL"/>
            </w:pPr>
          </w:p>
        </w:tc>
        <w:tc>
          <w:tcPr>
            <w:tcW w:w="1104" w:type="dxa"/>
            <w:tcBorders>
              <w:top w:val="single" w:sz="4" w:space="0" w:color="auto"/>
              <w:bottom w:val="single" w:sz="4" w:space="0" w:color="auto"/>
            </w:tcBorders>
            <w:shd w:val="clear" w:color="auto" w:fill="auto"/>
          </w:tcPr>
          <w:p w14:paraId="7720EFDD" w14:textId="77777777" w:rsidR="00DB236C" w:rsidRPr="00AD1411" w:rsidRDefault="00DB236C" w:rsidP="00F14015">
            <w:pPr>
              <w:pStyle w:val="TAL"/>
            </w:pPr>
          </w:p>
        </w:tc>
      </w:tr>
      <w:tr w:rsidR="00DB236C" w:rsidRPr="00AD1411" w14:paraId="0A936E3C" w14:textId="77777777" w:rsidTr="00F14015">
        <w:tc>
          <w:tcPr>
            <w:tcW w:w="4535" w:type="dxa"/>
            <w:tcBorders>
              <w:top w:val="single" w:sz="4" w:space="0" w:color="auto"/>
              <w:bottom w:val="single" w:sz="4" w:space="0" w:color="auto"/>
            </w:tcBorders>
            <w:shd w:val="clear" w:color="auto" w:fill="auto"/>
          </w:tcPr>
          <w:p w14:paraId="7E7AB087" w14:textId="77777777" w:rsidR="00DB236C" w:rsidRPr="00AD1411" w:rsidRDefault="00DB236C" w:rsidP="00F14015">
            <w:pPr>
              <w:pStyle w:val="TAL"/>
            </w:pPr>
            <w:r w:rsidRPr="00AD1411">
              <w:t>EPS QoS</w:t>
            </w:r>
          </w:p>
        </w:tc>
        <w:tc>
          <w:tcPr>
            <w:tcW w:w="2267" w:type="dxa"/>
            <w:tcBorders>
              <w:top w:val="single" w:sz="4" w:space="0" w:color="auto"/>
              <w:bottom w:val="single" w:sz="4" w:space="0" w:color="auto"/>
            </w:tcBorders>
            <w:shd w:val="clear" w:color="auto" w:fill="auto"/>
          </w:tcPr>
          <w:p w14:paraId="43D3368F" w14:textId="77777777" w:rsidR="00DB236C" w:rsidRPr="00AD1411" w:rsidRDefault="00DB236C" w:rsidP="00F14015">
            <w:pPr>
              <w:pStyle w:val="TAL"/>
            </w:pPr>
          </w:p>
        </w:tc>
        <w:tc>
          <w:tcPr>
            <w:tcW w:w="1700" w:type="dxa"/>
            <w:tcBorders>
              <w:top w:val="single" w:sz="4" w:space="0" w:color="auto"/>
              <w:bottom w:val="single" w:sz="4" w:space="0" w:color="auto"/>
            </w:tcBorders>
            <w:shd w:val="clear" w:color="auto" w:fill="auto"/>
          </w:tcPr>
          <w:p w14:paraId="18E0EE2F" w14:textId="77777777" w:rsidR="00DB236C" w:rsidRPr="00AD1411" w:rsidRDefault="00DB236C" w:rsidP="00F14015">
            <w:pPr>
              <w:pStyle w:val="TAL"/>
            </w:pPr>
          </w:p>
        </w:tc>
        <w:tc>
          <w:tcPr>
            <w:tcW w:w="1104" w:type="dxa"/>
            <w:tcBorders>
              <w:top w:val="single" w:sz="4" w:space="0" w:color="auto"/>
              <w:bottom w:val="single" w:sz="4" w:space="0" w:color="auto"/>
            </w:tcBorders>
            <w:shd w:val="clear" w:color="auto" w:fill="auto"/>
          </w:tcPr>
          <w:p w14:paraId="081E3993" w14:textId="77777777" w:rsidR="00DB236C" w:rsidRPr="00AD1411" w:rsidRDefault="00DB236C" w:rsidP="00F14015">
            <w:pPr>
              <w:pStyle w:val="TAL"/>
            </w:pPr>
          </w:p>
        </w:tc>
      </w:tr>
      <w:tr w:rsidR="00DB236C" w:rsidRPr="00AD1411" w14:paraId="6128045D"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89F41" w14:textId="77777777" w:rsidR="00DB236C" w:rsidRPr="00AD1411" w:rsidRDefault="00DB236C" w:rsidP="00F14015">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67F0" w14:textId="77777777" w:rsidR="00DB236C" w:rsidRPr="00AD1411" w:rsidRDefault="00DB236C" w:rsidP="00F14015">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A4E89"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3AA46" w14:textId="77777777" w:rsidR="00DB236C" w:rsidRPr="00AD1411" w:rsidRDefault="00DB236C" w:rsidP="00F14015">
            <w:pPr>
              <w:pStyle w:val="TAL"/>
            </w:pPr>
          </w:p>
        </w:tc>
      </w:tr>
      <w:tr w:rsidR="00DB236C" w:rsidRPr="00AD1411" w14:paraId="0C7D1AFD"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41D2" w14:textId="77777777" w:rsidR="00DB236C" w:rsidRPr="00AD1411" w:rsidRDefault="00DB236C" w:rsidP="00F14015">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ED8E" w14:textId="77777777" w:rsidR="00DB236C" w:rsidRPr="00AD1411" w:rsidRDefault="00DB236C" w:rsidP="00F14015">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73961"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0FB15" w14:textId="77777777" w:rsidR="00DB236C" w:rsidRPr="00AD1411" w:rsidRDefault="00DB236C" w:rsidP="00F14015">
            <w:pPr>
              <w:pStyle w:val="TAL"/>
            </w:pPr>
          </w:p>
        </w:tc>
      </w:tr>
      <w:tr w:rsidR="00DB236C" w:rsidRPr="00AD1411" w14:paraId="6114267F"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124E4" w14:textId="77777777" w:rsidR="00DB236C" w:rsidRPr="00AD1411" w:rsidRDefault="00DB236C" w:rsidP="00F14015">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11586" w14:textId="77777777" w:rsidR="00DB236C" w:rsidRPr="00AD1411" w:rsidRDefault="00DB236C" w:rsidP="00F14015">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6F39"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CABA" w14:textId="77777777" w:rsidR="00DB236C" w:rsidRPr="00AD1411" w:rsidRDefault="00DB236C" w:rsidP="00F14015">
            <w:pPr>
              <w:pStyle w:val="TAL"/>
            </w:pPr>
          </w:p>
        </w:tc>
      </w:tr>
      <w:tr w:rsidR="00DB236C" w:rsidRPr="00AD1411" w14:paraId="26971F5E"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C9AD" w14:textId="77777777" w:rsidR="00DB236C" w:rsidRPr="00AD1411" w:rsidRDefault="00DB236C" w:rsidP="00F14015">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CF23" w14:textId="77777777" w:rsidR="00DB236C" w:rsidRPr="00AD1411" w:rsidRDefault="00DB236C" w:rsidP="00F14015">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2AA9"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27108" w14:textId="77777777" w:rsidR="00DB236C" w:rsidRPr="00AD1411" w:rsidRDefault="00DB236C" w:rsidP="00F14015">
            <w:pPr>
              <w:pStyle w:val="TAL"/>
            </w:pPr>
          </w:p>
        </w:tc>
      </w:tr>
      <w:tr w:rsidR="00DB236C" w:rsidRPr="00AD1411" w14:paraId="42F188AF"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1C5D" w14:textId="77777777" w:rsidR="00DB236C" w:rsidRPr="00AD1411" w:rsidRDefault="00DB236C" w:rsidP="00F14015">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CCA3" w14:textId="77777777" w:rsidR="00DB236C" w:rsidRPr="00AD1411" w:rsidRDefault="00DB236C" w:rsidP="00F14015">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6738A"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B4561" w14:textId="77777777" w:rsidR="00DB236C" w:rsidRPr="00AD1411" w:rsidRDefault="00DB236C" w:rsidP="00F14015">
            <w:pPr>
              <w:pStyle w:val="TAL"/>
            </w:pPr>
          </w:p>
        </w:tc>
      </w:tr>
      <w:tr w:rsidR="00DB236C" w:rsidRPr="00AD1411" w14:paraId="6794FAF0"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715F" w14:textId="77777777" w:rsidR="00DB236C" w:rsidRPr="00AD1411" w:rsidRDefault="00DB236C" w:rsidP="00F14015">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3483"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A47C0"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797F" w14:textId="77777777" w:rsidR="00DB236C" w:rsidRPr="00AD1411" w:rsidRDefault="00DB236C" w:rsidP="00F14015">
            <w:pPr>
              <w:pStyle w:val="TAL"/>
            </w:pPr>
          </w:p>
        </w:tc>
      </w:tr>
      <w:tr w:rsidR="00DB236C" w:rsidRPr="00AD1411" w14:paraId="6E50DCE8"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BC87D" w14:textId="77777777" w:rsidR="00DB236C" w:rsidRPr="00AD1411" w:rsidRDefault="00DB236C" w:rsidP="00F14015">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548E" w14:textId="77777777" w:rsidR="00DB236C" w:rsidRPr="00AD1411" w:rsidRDefault="00DB236C" w:rsidP="00F14015">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89B4"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6881F" w14:textId="77777777" w:rsidR="00DB236C" w:rsidRPr="00AD1411" w:rsidRDefault="00DB236C" w:rsidP="00F14015">
            <w:pPr>
              <w:pStyle w:val="TAL"/>
            </w:pPr>
          </w:p>
        </w:tc>
      </w:tr>
      <w:tr w:rsidR="00DB236C" w:rsidRPr="00AD1411" w14:paraId="25EA1535"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7B3B5" w14:textId="77777777" w:rsidR="00DB236C" w:rsidRPr="00AD1411" w:rsidRDefault="00DB236C" w:rsidP="00F14015">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5F150"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3346"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DA85" w14:textId="77777777" w:rsidR="00DB236C" w:rsidRPr="00AD1411" w:rsidRDefault="00DB236C" w:rsidP="00F14015">
            <w:pPr>
              <w:pStyle w:val="TAL"/>
            </w:pPr>
          </w:p>
        </w:tc>
      </w:tr>
      <w:tr w:rsidR="00DB236C" w:rsidRPr="00AD1411" w14:paraId="12124544"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5385" w14:textId="77777777" w:rsidR="00DB236C" w:rsidRPr="00AD1411" w:rsidRDefault="00DB236C" w:rsidP="00F14015">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CD0CF"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7795"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F5590" w14:textId="77777777" w:rsidR="00DB236C" w:rsidRPr="00AD1411" w:rsidRDefault="00DB236C" w:rsidP="00F14015">
            <w:pPr>
              <w:pStyle w:val="TAL"/>
            </w:pPr>
          </w:p>
        </w:tc>
      </w:tr>
      <w:tr w:rsidR="00DB236C" w:rsidRPr="00AD1411" w14:paraId="69376075"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EDE9" w14:textId="77777777" w:rsidR="00DB236C" w:rsidRPr="00AD1411" w:rsidRDefault="00DB236C" w:rsidP="00F14015">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E3ED"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AE498"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91D4" w14:textId="77777777" w:rsidR="00DB236C" w:rsidRPr="00AD1411" w:rsidRDefault="00DB236C" w:rsidP="00F14015">
            <w:pPr>
              <w:pStyle w:val="TAL"/>
            </w:pPr>
          </w:p>
        </w:tc>
      </w:tr>
      <w:tr w:rsidR="00DB236C" w:rsidRPr="00AD1411" w14:paraId="5E3790C2"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C5ED2" w14:textId="77777777" w:rsidR="00DB236C" w:rsidRPr="00AD1411" w:rsidRDefault="00DB236C" w:rsidP="00F14015">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E4A80" w14:textId="77777777" w:rsidR="00DB236C" w:rsidRPr="00AD1411" w:rsidRDefault="00DB236C" w:rsidP="00F14015">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CCA6B"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E545E" w14:textId="77777777" w:rsidR="00DB236C" w:rsidRPr="00AD1411" w:rsidRDefault="00DB236C" w:rsidP="00F14015">
            <w:pPr>
              <w:pStyle w:val="TAL"/>
            </w:pPr>
          </w:p>
        </w:tc>
      </w:tr>
      <w:tr w:rsidR="00DB236C" w:rsidRPr="00AD1411" w14:paraId="7C3A7E4C"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50ED" w14:textId="77777777" w:rsidR="00DB236C" w:rsidRPr="00AD1411" w:rsidRDefault="00DB236C" w:rsidP="00F14015">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23D89"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F7567"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7D8F2" w14:textId="77777777" w:rsidR="00DB236C" w:rsidRPr="00AD1411" w:rsidRDefault="00DB236C" w:rsidP="00F14015">
            <w:pPr>
              <w:pStyle w:val="TAL"/>
            </w:pPr>
          </w:p>
        </w:tc>
      </w:tr>
      <w:tr w:rsidR="00DB236C" w:rsidRPr="00AD1411" w14:paraId="0D831F42"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2744" w14:textId="77777777" w:rsidR="00DB236C" w:rsidRPr="00AD1411" w:rsidRDefault="00DB236C" w:rsidP="00F14015">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B3DA2"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85946"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5C212" w14:textId="77777777" w:rsidR="00DB236C" w:rsidRPr="00AD1411" w:rsidRDefault="00DB236C" w:rsidP="00F14015">
            <w:pPr>
              <w:pStyle w:val="TAL"/>
            </w:pPr>
          </w:p>
        </w:tc>
      </w:tr>
      <w:tr w:rsidR="00DB236C" w:rsidRPr="00AD1411" w14:paraId="5712890B" w14:textId="77777777" w:rsidTr="00F14015">
        <w:tc>
          <w:tcPr>
            <w:tcW w:w="4535" w:type="dxa"/>
            <w:tcBorders>
              <w:top w:val="single" w:sz="4" w:space="0" w:color="auto"/>
              <w:bottom w:val="single" w:sz="4" w:space="0" w:color="auto"/>
            </w:tcBorders>
            <w:shd w:val="clear" w:color="auto" w:fill="auto"/>
          </w:tcPr>
          <w:p w14:paraId="7A52DE0C" w14:textId="77777777" w:rsidR="00DB236C" w:rsidRPr="00AD1411" w:rsidRDefault="00DB236C" w:rsidP="00F14015">
            <w:pPr>
              <w:pStyle w:val="TAL"/>
            </w:pPr>
            <w:r w:rsidRPr="00AD1411">
              <w:t>Extended EPS QoS</w:t>
            </w:r>
          </w:p>
        </w:tc>
        <w:tc>
          <w:tcPr>
            <w:tcW w:w="2267" w:type="dxa"/>
            <w:tcBorders>
              <w:top w:val="single" w:sz="4" w:space="0" w:color="auto"/>
              <w:bottom w:val="single" w:sz="4" w:space="0" w:color="auto"/>
            </w:tcBorders>
            <w:shd w:val="clear" w:color="auto" w:fill="auto"/>
          </w:tcPr>
          <w:p w14:paraId="581D5F9B" w14:textId="77777777" w:rsidR="00DB236C" w:rsidRPr="00AD1411" w:rsidRDefault="00DB236C" w:rsidP="00F14015">
            <w:pPr>
              <w:pStyle w:val="TAL"/>
            </w:pPr>
          </w:p>
        </w:tc>
        <w:tc>
          <w:tcPr>
            <w:tcW w:w="1700" w:type="dxa"/>
            <w:tcBorders>
              <w:top w:val="single" w:sz="4" w:space="0" w:color="auto"/>
              <w:bottom w:val="single" w:sz="4" w:space="0" w:color="auto"/>
            </w:tcBorders>
            <w:shd w:val="clear" w:color="auto" w:fill="auto"/>
          </w:tcPr>
          <w:p w14:paraId="79E990DA" w14:textId="77777777" w:rsidR="00DB236C" w:rsidRPr="00AD1411" w:rsidRDefault="00DB236C" w:rsidP="00F14015">
            <w:pPr>
              <w:pStyle w:val="TAL"/>
            </w:pPr>
          </w:p>
        </w:tc>
        <w:tc>
          <w:tcPr>
            <w:tcW w:w="1104" w:type="dxa"/>
            <w:tcBorders>
              <w:top w:val="single" w:sz="4" w:space="0" w:color="auto"/>
              <w:bottom w:val="single" w:sz="4" w:space="0" w:color="auto"/>
            </w:tcBorders>
            <w:shd w:val="clear" w:color="auto" w:fill="auto"/>
          </w:tcPr>
          <w:p w14:paraId="1066E958" w14:textId="77777777" w:rsidR="00DB236C" w:rsidRPr="00AD1411" w:rsidRDefault="00DB236C" w:rsidP="00F14015">
            <w:pPr>
              <w:pStyle w:val="TAL"/>
            </w:pPr>
          </w:p>
        </w:tc>
      </w:tr>
      <w:tr w:rsidR="00DB236C" w:rsidRPr="00AD1411" w14:paraId="76AC7FAF"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04E0C" w14:textId="77777777" w:rsidR="00DB236C" w:rsidRPr="00AD1411" w:rsidRDefault="00DB236C" w:rsidP="00F14015">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2781" w14:textId="77777777" w:rsidR="00DB236C" w:rsidRPr="00AD1411" w:rsidRDefault="00DB236C" w:rsidP="00F14015">
            <w:pPr>
              <w:pStyle w:val="TAL"/>
              <w:rPr>
                <w:lang w:eastAsia="ja-JP"/>
              </w:rPr>
            </w:pPr>
            <w:r w:rsidRPr="00AD1411">
              <w:rPr>
                <w:lang w:eastAsia="ja-JP"/>
              </w:rPr>
              <w:t>‘00000111’ (</w:t>
            </w:r>
            <w:r w:rsidRPr="00AD1411">
              <w:t>value is incremented in multiples of 1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7785"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2C97" w14:textId="77777777" w:rsidR="00DB236C" w:rsidRPr="00AD1411" w:rsidRDefault="00DB236C" w:rsidP="00F14015">
            <w:pPr>
              <w:pStyle w:val="TAL"/>
            </w:pPr>
          </w:p>
        </w:tc>
      </w:tr>
      <w:tr w:rsidR="00DB236C" w:rsidRPr="00AD1411" w14:paraId="37B48CF9"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B4CD1" w14:textId="77777777" w:rsidR="00DB236C" w:rsidRPr="00AD1411" w:rsidRDefault="00DB236C" w:rsidP="00F14015">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ECBAA"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F527"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49C14" w14:textId="77777777" w:rsidR="00DB236C" w:rsidRPr="00AD1411" w:rsidRDefault="00DB236C" w:rsidP="00F14015">
            <w:pPr>
              <w:pStyle w:val="TAL"/>
            </w:pPr>
          </w:p>
        </w:tc>
      </w:tr>
      <w:tr w:rsidR="00DB236C" w:rsidRPr="00AD1411" w14:paraId="0686742E"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100E7" w14:textId="77777777" w:rsidR="00DB236C" w:rsidRPr="00AD1411" w:rsidRDefault="00DB236C" w:rsidP="00F14015">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6C97" w14:textId="77777777" w:rsidR="00DB236C" w:rsidRPr="00AD1411" w:rsidRDefault="00DB236C" w:rsidP="00F14015">
            <w:pPr>
              <w:pStyle w:val="TAL"/>
              <w:rPr>
                <w:lang w:eastAsia="ja-JP"/>
              </w:rPr>
            </w:pPr>
            <w:r w:rsidRPr="00AD1411">
              <w:rPr>
                <w:lang w:eastAsia="ja-JP"/>
              </w:rPr>
              <w:t>‘0000000000001100’ B (</w:t>
            </w:r>
            <w:r w:rsidRPr="00AD1411">
              <w:t>12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ED26B"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2C7D" w14:textId="77777777" w:rsidR="00DB236C" w:rsidRPr="00AD1411" w:rsidRDefault="00DB236C" w:rsidP="00F14015">
            <w:pPr>
              <w:pStyle w:val="TAL"/>
            </w:pPr>
          </w:p>
        </w:tc>
      </w:tr>
      <w:tr w:rsidR="00DB236C" w:rsidRPr="00AD1411" w14:paraId="67646F72"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3C819" w14:textId="77777777" w:rsidR="00DB236C" w:rsidRPr="00AD1411" w:rsidRDefault="00DB236C" w:rsidP="00F14015">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05A8C"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E8340"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E18A6" w14:textId="77777777" w:rsidR="00DB236C" w:rsidRPr="00AD1411" w:rsidRDefault="00DB236C" w:rsidP="00F14015">
            <w:pPr>
              <w:pStyle w:val="TAL"/>
            </w:pPr>
          </w:p>
        </w:tc>
      </w:tr>
      <w:tr w:rsidR="00DB236C" w:rsidRPr="00AD1411" w14:paraId="24F164A1"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44BC6" w14:textId="77777777" w:rsidR="00DB236C" w:rsidRPr="00AD1411" w:rsidRDefault="00DB236C" w:rsidP="00F14015">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B98DD"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41706"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4189F" w14:textId="77777777" w:rsidR="00DB236C" w:rsidRPr="00AD1411" w:rsidRDefault="00DB236C" w:rsidP="00F14015">
            <w:pPr>
              <w:pStyle w:val="TAL"/>
            </w:pPr>
          </w:p>
        </w:tc>
      </w:tr>
      <w:tr w:rsidR="00DB236C" w:rsidRPr="00AD1411" w14:paraId="52EEB6F1"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384C" w14:textId="77777777" w:rsidR="00DB236C" w:rsidRPr="00AD1411" w:rsidRDefault="00DB236C" w:rsidP="00F14015">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A436"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74F8"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47A2" w14:textId="77777777" w:rsidR="00DB236C" w:rsidRPr="00AD1411" w:rsidRDefault="00DB236C" w:rsidP="00F14015">
            <w:pPr>
              <w:pStyle w:val="TAL"/>
            </w:pPr>
          </w:p>
        </w:tc>
      </w:tr>
    </w:tbl>
    <w:p w14:paraId="2AED1205" w14:textId="77777777" w:rsidR="00DB236C" w:rsidRPr="00AD1411" w:rsidRDefault="00DB236C" w:rsidP="00DB236C"/>
    <w:p w14:paraId="63D914D1" w14:textId="77777777" w:rsidR="00DB236C" w:rsidRPr="00AD1411" w:rsidRDefault="00DB236C" w:rsidP="00DB236C">
      <w:pPr>
        <w:pStyle w:val="TH"/>
      </w:pPr>
      <w:r w:rsidRPr="00AD1411">
        <w:t>Table 10.2.2.1.3.3-3: Message BEARER RESOURCE MODIFICATION REQUEST (step 8,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B236C" w:rsidRPr="00AD1411" w14:paraId="2286AD6E" w14:textId="77777777" w:rsidTr="00F14015">
        <w:tc>
          <w:tcPr>
            <w:tcW w:w="9606" w:type="dxa"/>
            <w:gridSpan w:val="4"/>
            <w:shd w:val="clear" w:color="auto" w:fill="auto"/>
          </w:tcPr>
          <w:p w14:paraId="1A008F50" w14:textId="77777777" w:rsidR="00DB236C" w:rsidRPr="00AD1411" w:rsidRDefault="00DB236C" w:rsidP="00F14015">
            <w:pPr>
              <w:pStyle w:val="TAL"/>
            </w:pPr>
            <w:r w:rsidRPr="00AD1411">
              <w:t>Derivation path: TS 36.508 [7], Table 4.7.3-8</w:t>
            </w:r>
          </w:p>
        </w:tc>
      </w:tr>
      <w:tr w:rsidR="00DB236C" w:rsidRPr="00AD1411" w14:paraId="3AA1336A" w14:textId="77777777" w:rsidTr="00F14015">
        <w:tc>
          <w:tcPr>
            <w:tcW w:w="4535" w:type="dxa"/>
            <w:tcBorders>
              <w:bottom w:val="single" w:sz="4" w:space="0" w:color="auto"/>
            </w:tcBorders>
            <w:shd w:val="clear" w:color="auto" w:fill="auto"/>
          </w:tcPr>
          <w:p w14:paraId="23B825BC" w14:textId="77777777" w:rsidR="00DB236C" w:rsidRPr="00AD1411" w:rsidRDefault="00DB236C" w:rsidP="00F14015">
            <w:pPr>
              <w:pStyle w:val="TAH"/>
            </w:pPr>
            <w:r w:rsidRPr="00AD1411">
              <w:t>Information Element</w:t>
            </w:r>
          </w:p>
        </w:tc>
        <w:tc>
          <w:tcPr>
            <w:tcW w:w="2267" w:type="dxa"/>
            <w:tcBorders>
              <w:bottom w:val="single" w:sz="4" w:space="0" w:color="auto"/>
            </w:tcBorders>
            <w:shd w:val="clear" w:color="auto" w:fill="auto"/>
          </w:tcPr>
          <w:p w14:paraId="6A8C6FCA" w14:textId="77777777" w:rsidR="00DB236C" w:rsidRPr="00AD1411" w:rsidRDefault="00DB236C" w:rsidP="00F14015">
            <w:pPr>
              <w:pStyle w:val="TAH"/>
            </w:pPr>
            <w:r w:rsidRPr="00AD1411">
              <w:t>Value/Remark</w:t>
            </w:r>
          </w:p>
        </w:tc>
        <w:tc>
          <w:tcPr>
            <w:tcW w:w="1700" w:type="dxa"/>
            <w:tcBorders>
              <w:bottom w:val="single" w:sz="4" w:space="0" w:color="auto"/>
            </w:tcBorders>
            <w:shd w:val="clear" w:color="auto" w:fill="auto"/>
          </w:tcPr>
          <w:p w14:paraId="28A99810" w14:textId="77777777" w:rsidR="00DB236C" w:rsidRPr="00AD1411" w:rsidRDefault="00DB236C" w:rsidP="00F14015">
            <w:pPr>
              <w:pStyle w:val="TAH"/>
            </w:pPr>
            <w:r w:rsidRPr="00AD1411">
              <w:t>Comment</w:t>
            </w:r>
          </w:p>
        </w:tc>
        <w:tc>
          <w:tcPr>
            <w:tcW w:w="1104" w:type="dxa"/>
            <w:tcBorders>
              <w:bottom w:val="single" w:sz="4" w:space="0" w:color="auto"/>
            </w:tcBorders>
            <w:shd w:val="clear" w:color="auto" w:fill="auto"/>
          </w:tcPr>
          <w:p w14:paraId="0D3B6513" w14:textId="77777777" w:rsidR="00DB236C" w:rsidRPr="00AD1411" w:rsidRDefault="00DB236C" w:rsidP="00F14015">
            <w:pPr>
              <w:pStyle w:val="TAH"/>
            </w:pPr>
            <w:r w:rsidRPr="00AD1411">
              <w:t>Condition</w:t>
            </w:r>
          </w:p>
        </w:tc>
      </w:tr>
      <w:tr w:rsidR="00DB236C" w:rsidRPr="00AD1411" w14:paraId="49824140" w14:textId="77777777" w:rsidTr="00F14015">
        <w:tc>
          <w:tcPr>
            <w:tcW w:w="4535" w:type="dxa"/>
            <w:tcBorders>
              <w:top w:val="single" w:sz="4" w:space="0" w:color="auto"/>
              <w:bottom w:val="single" w:sz="4" w:space="0" w:color="auto"/>
            </w:tcBorders>
            <w:shd w:val="clear" w:color="auto" w:fill="auto"/>
          </w:tcPr>
          <w:p w14:paraId="553E351C" w14:textId="77777777" w:rsidR="00DB236C" w:rsidRPr="00AD1411" w:rsidRDefault="00DB236C" w:rsidP="00F14015">
            <w:pPr>
              <w:pStyle w:val="TAL"/>
            </w:pPr>
            <w:r w:rsidRPr="00AD1411">
              <w:t>EPS bearer identity for packet filter</w:t>
            </w:r>
          </w:p>
        </w:tc>
        <w:tc>
          <w:tcPr>
            <w:tcW w:w="2267" w:type="dxa"/>
            <w:tcBorders>
              <w:top w:val="single" w:sz="4" w:space="0" w:color="auto"/>
              <w:bottom w:val="single" w:sz="4" w:space="0" w:color="auto"/>
            </w:tcBorders>
            <w:shd w:val="clear" w:color="auto" w:fill="auto"/>
          </w:tcPr>
          <w:p w14:paraId="4E885793" w14:textId="77777777" w:rsidR="00DB236C" w:rsidRPr="00AD1411" w:rsidRDefault="00DB236C" w:rsidP="00F14015">
            <w:pPr>
              <w:pStyle w:val="TAL"/>
            </w:pPr>
            <w:r w:rsidRPr="00AD1411">
              <w:t>6</w:t>
            </w:r>
          </w:p>
        </w:tc>
        <w:tc>
          <w:tcPr>
            <w:tcW w:w="1700" w:type="dxa"/>
            <w:tcBorders>
              <w:top w:val="single" w:sz="4" w:space="0" w:color="auto"/>
              <w:bottom w:val="single" w:sz="4" w:space="0" w:color="auto"/>
            </w:tcBorders>
            <w:shd w:val="clear" w:color="auto" w:fill="auto"/>
          </w:tcPr>
          <w:p w14:paraId="5F948B86" w14:textId="77777777" w:rsidR="00DB236C" w:rsidRPr="00AD1411" w:rsidRDefault="00DB236C" w:rsidP="00F14015">
            <w:pPr>
              <w:pStyle w:val="TAL"/>
            </w:pPr>
          </w:p>
        </w:tc>
        <w:tc>
          <w:tcPr>
            <w:tcW w:w="1104" w:type="dxa"/>
            <w:tcBorders>
              <w:top w:val="single" w:sz="4" w:space="0" w:color="auto"/>
              <w:bottom w:val="single" w:sz="4" w:space="0" w:color="auto"/>
            </w:tcBorders>
            <w:shd w:val="clear" w:color="auto" w:fill="auto"/>
          </w:tcPr>
          <w:p w14:paraId="60B98DD0" w14:textId="77777777" w:rsidR="00DB236C" w:rsidRPr="00AD1411" w:rsidRDefault="00DB236C" w:rsidP="00F14015">
            <w:pPr>
              <w:pStyle w:val="TAL"/>
            </w:pPr>
          </w:p>
        </w:tc>
      </w:tr>
      <w:tr w:rsidR="00DB236C" w:rsidRPr="00AD1411" w14:paraId="60F34CCE" w14:textId="77777777" w:rsidTr="00F14015">
        <w:tc>
          <w:tcPr>
            <w:tcW w:w="4535" w:type="dxa"/>
            <w:tcBorders>
              <w:top w:val="single" w:sz="4" w:space="0" w:color="auto"/>
              <w:bottom w:val="single" w:sz="4" w:space="0" w:color="auto"/>
            </w:tcBorders>
            <w:shd w:val="clear" w:color="auto" w:fill="auto"/>
          </w:tcPr>
          <w:p w14:paraId="250E022D" w14:textId="77777777" w:rsidR="00DB236C" w:rsidRPr="00AD1411" w:rsidRDefault="00DB236C" w:rsidP="00F14015">
            <w:pPr>
              <w:pStyle w:val="TAL"/>
            </w:pPr>
            <w:r w:rsidRPr="00AD1411">
              <w:t>Required traffic flow QoS</w:t>
            </w:r>
          </w:p>
        </w:tc>
        <w:tc>
          <w:tcPr>
            <w:tcW w:w="2267" w:type="dxa"/>
            <w:tcBorders>
              <w:top w:val="single" w:sz="4" w:space="0" w:color="auto"/>
              <w:bottom w:val="single" w:sz="4" w:space="0" w:color="auto"/>
            </w:tcBorders>
            <w:shd w:val="clear" w:color="auto" w:fill="auto"/>
          </w:tcPr>
          <w:p w14:paraId="25764E98" w14:textId="77777777" w:rsidR="00DB236C" w:rsidRPr="00AD1411" w:rsidRDefault="00DB236C" w:rsidP="00F14015">
            <w:pPr>
              <w:pStyle w:val="TAL"/>
            </w:pPr>
          </w:p>
        </w:tc>
        <w:tc>
          <w:tcPr>
            <w:tcW w:w="1700" w:type="dxa"/>
            <w:tcBorders>
              <w:top w:val="single" w:sz="4" w:space="0" w:color="auto"/>
              <w:bottom w:val="single" w:sz="4" w:space="0" w:color="auto"/>
            </w:tcBorders>
            <w:shd w:val="clear" w:color="auto" w:fill="auto"/>
          </w:tcPr>
          <w:p w14:paraId="46B1D351" w14:textId="77777777" w:rsidR="00DB236C" w:rsidRPr="00AD1411" w:rsidRDefault="00DB236C" w:rsidP="00F14015">
            <w:pPr>
              <w:pStyle w:val="TAL"/>
            </w:pPr>
          </w:p>
        </w:tc>
        <w:tc>
          <w:tcPr>
            <w:tcW w:w="1104" w:type="dxa"/>
            <w:tcBorders>
              <w:top w:val="single" w:sz="4" w:space="0" w:color="auto"/>
              <w:bottom w:val="single" w:sz="4" w:space="0" w:color="auto"/>
            </w:tcBorders>
            <w:shd w:val="clear" w:color="auto" w:fill="auto"/>
          </w:tcPr>
          <w:p w14:paraId="2F04A9D0" w14:textId="77777777" w:rsidR="00DB236C" w:rsidRPr="00AD1411" w:rsidRDefault="00DB236C" w:rsidP="00F14015">
            <w:pPr>
              <w:pStyle w:val="TAL"/>
            </w:pPr>
          </w:p>
        </w:tc>
      </w:tr>
      <w:tr w:rsidR="00DB236C" w:rsidRPr="00AD1411" w14:paraId="009EB21A"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6562C" w14:textId="77777777" w:rsidR="00DB236C" w:rsidRPr="00AD1411" w:rsidRDefault="00DB236C" w:rsidP="00F14015">
            <w:pPr>
              <w:pStyle w:val="TAL"/>
            </w:pPr>
            <w:r w:rsidRPr="00AD1411">
              <w:t xml:space="preserve">  QCI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BFEE" w14:textId="77777777" w:rsidR="00DB236C" w:rsidRPr="00AD1411" w:rsidRDefault="00DB236C" w:rsidP="00F14015">
            <w:pPr>
              <w:pStyle w:val="TAL"/>
              <w:rPr>
                <w:rFonts w:cs="Arial"/>
                <w:szCs w:val="18"/>
              </w:rPr>
            </w:pPr>
            <w:r w:rsidRPr="00AD1411">
              <w:rPr>
                <w:rFonts w:cs="Arial"/>
                <w:szCs w:val="18"/>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407AB"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0EC7" w14:textId="77777777" w:rsidR="00DB236C" w:rsidRPr="00AD1411" w:rsidRDefault="00DB236C" w:rsidP="00F14015">
            <w:pPr>
              <w:pStyle w:val="TAL"/>
            </w:pPr>
          </w:p>
        </w:tc>
      </w:tr>
      <w:tr w:rsidR="00DB236C" w:rsidRPr="00AD1411" w14:paraId="7E9C01C5"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33FB3" w14:textId="77777777" w:rsidR="00DB236C" w:rsidRPr="00AD1411" w:rsidRDefault="00DB236C" w:rsidP="00F14015">
            <w:pPr>
              <w:pStyle w:val="TAL"/>
            </w:pPr>
            <w:r w:rsidRPr="00AD1411">
              <w:t xml:space="preserve">  </w:t>
            </w:r>
            <w:r w:rsidRPr="00AD1411">
              <w:rPr>
                <w:lang w:eastAsia="ja-JP"/>
              </w:rPr>
              <w:t>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8EF8" w14:textId="77777777" w:rsidR="00DB236C" w:rsidRPr="00AD1411" w:rsidRDefault="00DB236C" w:rsidP="00F14015">
            <w:pPr>
              <w:pStyle w:val="TAL"/>
              <w:rPr>
                <w:rFonts w:cs="Arial"/>
                <w:szCs w:val="18"/>
              </w:rPr>
            </w:pPr>
            <w:r w:rsidRPr="00AD1411">
              <w:rPr>
                <w:rFonts w:cs="Arial"/>
                <w:szCs w:val="18"/>
              </w:rPr>
              <w:t>384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C9656"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3DB3" w14:textId="77777777" w:rsidR="00DB236C" w:rsidRPr="00AD1411" w:rsidRDefault="00DB236C" w:rsidP="00F14015">
            <w:pPr>
              <w:pStyle w:val="TAL"/>
            </w:pPr>
          </w:p>
        </w:tc>
      </w:tr>
      <w:tr w:rsidR="00DB236C" w:rsidRPr="00AD1411" w14:paraId="03964A47"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EB9C" w14:textId="77777777" w:rsidR="00DB236C" w:rsidRPr="00AD1411" w:rsidRDefault="00DB236C" w:rsidP="00F14015">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A20E" w14:textId="77777777" w:rsidR="00DB236C" w:rsidRPr="00AD1411" w:rsidRDefault="00DB236C" w:rsidP="00F14015">
            <w:pPr>
              <w:pStyle w:val="TAL"/>
              <w:rPr>
                <w:rFonts w:cs="Arial"/>
                <w:szCs w:val="18"/>
              </w:rPr>
            </w:pPr>
            <w:r w:rsidRPr="00AD1411">
              <w:rPr>
                <w:rFonts w:cs="Arial"/>
                <w:szCs w:val="18"/>
              </w:rPr>
              <w:t>‘11111110’B (8640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B985"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9F344" w14:textId="77777777" w:rsidR="00DB236C" w:rsidRPr="00AD1411" w:rsidRDefault="00DB236C" w:rsidP="00F14015">
            <w:pPr>
              <w:pStyle w:val="TAL"/>
            </w:pPr>
          </w:p>
        </w:tc>
      </w:tr>
      <w:tr w:rsidR="00DB236C" w:rsidRPr="00AD1411" w14:paraId="5C222CC3"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3FB7" w14:textId="77777777" w:rsidR="00DB236C" w:rsidRPr="00AD1411" w:rsidRDefault="00DB236C" w:rsidP="00F14015">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129D" w14:textId="77777777" w:rsidR="00DB236C" w:rsidRPr="00AD1411" w:rsidRDefault="00DB236C" w:rsidP="00F14015">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807A5"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3364" w14:textId="77777777" w:rsidR="00DB236C" w:rsidRPr="00AD1411" w:rsidRDefault="00DB236C" w:rsidP="00F14015">
            <w:pPr>
              <w:pStyle w:val="TAL"/>
            </w:pPr>
          </w:p>
        </w:tc>
      </w:tr>
      <w:tr w:rsidR="00DB236C" w:rsidRPr="00AD1411" w14:paraId="71C4F453"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1FD7" w14:textId="77777777" w:rsidR="00DB236C" w:rsidRPr="00AD1411" w:rsidRDefault="00DB236C" w:rsidP="00F14015">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3D45" w14:textId="77777777" w:rsidR="00DB236C" w:rsidRPr="00AD1411" w:rsidRDefault="00DB236C" w:rsidP="00F14015">
            <w:pPr>
              <w:pStyle w:val="TAL"/>
              <w:rPr>
                <w:rFonts w:cs="Arial"/>
                <w:szCs w:val="18"/>
              </w:rPr>
            </w:pPr>
            <w:r w:rsidRPr="00AD1411">
              <w:rPr>
                <w:rFonts w:cs="Arial"/>
                <w:szCs w:val="18"/>
              </w:rPr>
              <w:t>128 kbps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4273"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336F" w14:textId="77777777" w:rsidR="00DB236C" w:rsidRPr="00AD1411" w:rsidRDefault="00DB236C" w:rsidP="00F14015">
            <w:pPr>
              <w:pStyle w:val="TAL"/>
            </w:pPr>
          </w:p>
        </w:tc>
      </w:tr>
      <w:tr w:rsidR="00DB236C" w:rsidRPr="00AD1411" w14:paraId="308706EA"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0D8A" w14:textId="77777777" w:rsidR="00DB236C" w:rsidRPr="00AD1411" w:rsidRDefault="00DB236C" w:rsidP="00F14015">
            <w:pPr>
              <w:pStyle w:val="TAL"/>
            </w:pPr>
            <w:r w:rsidRPr="00AD1411">
              <w:rPr>
                <w:lang w:eastAsia="ja-JP"/>
              </w:rPr>
              <w:t xml:space="preserve">  Maximum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A2481"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71347"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B36EE" w14:textId="77777777" w:rsidR="00DB236C" w:rsidRPr="00AD1411" w:rsidRDefault="00DB236C" w:rsidP="00F14015">
            <w:pPr>
              <w:pStyle w:val="TAL"/>
            </w:pPr>
          </w:p>
        </w:tc>
      </w:tr>
      <w:tr w:rsidR="00DB236C" w:rsidRPr="00AD1411" w14:paraId="71D79182"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0010" w14:textId="77777777" w:rsidR="00DB236C" w:rsidRPr="00AD1411" w:rsidRDefault="00DB236C" w:rsidP="00F14015">
            <w:pPr>
              <w:pStyle w:val="TAL"/>
            </w:pPr>
            <w:r w:rsidRPr="00AD1411">
              <w:rPr>
                <w:lang w:eastAsia="ja-JP"/>
              </w:rPr>
              <w:t xml:space="preserve">  Maximum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C5142" w14:textId="77777777" w:rsidR="00DB236C" w:rsidRPr="00AD1411" w:rsidRDefault="00DB236C" w:rsidP="00F14015">
            <w:pPr>
              <w:pStyle w:val="TAL"/>
              <w:rPr>
                <w:rFonts w:cs="Arial"/>
                <w:szCs w:val="18"/>
              </w:rPr>
            </w:pPr>
            <w:r w:rsidRPr="00AD1411">
              <w:rPr>
                <w:rFonts w:cs="Arial"/>
                <w:szCs w:val="18"/>
              </w:rPr>
              <w:t>‘11111010’B (256 Mbps)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3CF2"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D064C" w14:textId="77777777" w:rsidR="00DB236C" w:rsidRPr="00AD1411" w:rsidRDefault="00DB236C" w:rsidP="00F14015">
            <w:pPr>
              <w:pStyle w:val="TAL"/>
            </w:pPr>
          </w:p>
        </w:tc>
      </w:tr>
      <w:tr w:rsidR="00DB236C" w:rsidRPr="00AD1411" w14:paraId="53001846"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62AD3" w14:textId="77777777" w:rsidR="00DB236C" w:rsidRPr="00AD1411" w:rsidRDefault="00DB236C" w:rsidP="00F14015">
            <w:pPr>
              <w:pStyle w:val="TAL"/>
            </w:pPr>
            <w:r w:rsidRPr="00AD1411">
              <w:rPr>
                <w:lang w:eastAsia="ja-JP"/>
              </w:rPr>
              <w:t xml:space="preserve">  Guaranteed bit rate for uplink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5D191"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59DB0"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4613" w14:textId="77777777" w:rsidR="00DB236C" w:rsidRPr="00AD1411" w:rsidRDefault="00DB236C" w:rsidP="00F14015">
            <w:pPr>
              <w:pStyle w:val="TAL"/>
            </w:pPr>
          </w:p>
        </w:tc>
      </w:tr>
      <w:tr w:rsidR="00DB236C" w:rsidRPr="00AD1411" w14:paraId="568644A0"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194F" w14:textId="77777777" w:rsidR="00DB236C" w:rsidRPr="00AD1411" w:rsidRDefault="00DB236C" w:rsidP="00F14015">
            <w:pPr>
              <w:pStyle w:val="TAL"/>
            </w:pPr>
            <w:r w:rsidRPr="00AD1411">
              <w:rPr>
                <w:lang w:eastAsia="ja-JP"/>
              </w:rPr>
              <w:t xml:space="preserve">  Guaranteed bit rate for downlink (extended)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CA69"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E865"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6B1E" w14:textId="77777777" w:rsidR="00DB236C" w:rsidRPr="00AD1411" w:rsidRDefault="00DB236C" w:rsidP="00F14015">
            <w:pPr>
              <w:pStyle w:val="TAL"/>
            </w:pPr>
          </w:p>
        </w:tc>
      </w:tr>
      <w:tr w:rsidR="00DB236C" w:rsidRPr="00AD1411" w14:paraId="7AFDB8C6"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8916" w14:textId="77777777" w:rsidR="00DB236C" w:rsidRPr="00AD1411" w:rsidRDefault="00DB236C" w:rsidP="00F14015">
            <w:pPr>
              <w:pStyle w:val="TAL"/>
            </w:pPr>
            <w:r w:rsidRPr="00AD1411">
              <w:rPr>
                <w:lang w:eastAsia="ja-JP"/>
              </w:rPr>
              <w:t xml:space="preserve">  Maximum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EFE77"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DD3E"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6E56" w14:textId="77777777" w:rsidR="00DB236C" w:rsidRPr="00AD1411" w:rsidRDefault="00DB236C" w:rsidP="00F14015">
            <w:pPr>
              <w:pStyle w:val="TAL"/>
            </w:pPr>
          </w:p>
        </w:tc>
      </w:tr>
      <w:tr w:rsidR="00DB236C" w:rsidRPr="00AD1411" w14:paraId="0A41F282"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67478" w14:textId="77777777" w:rsidR="00DB236C" w:rsidRPr="00AD1411" w:rsidRDefault="00DB236C" w:rsidP="00F14015">
            <w:pPr>
              <w:pStyle w:val="TAL"/>
            </w:pPr>
            <w:r w:rsidRPr="00AD1411">
              <w:rPr>
                <w:lang w:eastAsia="ja-JP"/>
              </w:rPr>
              <w:t xml:space="preserve">  Maximum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1933" w14:textId="77777777" w:rsidR="00DB236C" w:rsidRPr="00AD1411" w:rsidRDefault="00DB236C" w:rsidP="00F14015">
            <w:pPr>
              <w:pStyle w:val="TAL"/>
              <w:rPr>
                <w:rFonts w:cs="Arial"/>
                <w:szCs w:val="18"/>
              </w:rPr>
            </w:pPr>
            <w:r w:rsidRPr="00AD1411">
              <w:rPr>
                <w:rFonts w:cs="Arial"/>
                <w:szCs w:val="18"/>
              </w:rPr>
              <w:t>‘11110110’B (10 Gbps)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6B23E"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0999D" w14:textId="77777777" w:rsidR="00DB236C" w:rsidRPr="00AD1411" w:rsidRDefault="00DB236C" w:rsidP="00F14015">
            <w:pPr>
              <w:pStyle w:val="TAL"/>
            </w:pPr>
          </w:p>
        </w:tc>
      </w:tr>
      <w:tr w:rsidR="00DB236C" w:rsidRPr="00AD1411" w14:paraId="042598E0"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120DF" w14:textId="77777777" w:rsidR="00DB236C" w:rsidRPr="00AD1411" w:rsidRDefault="00DB236C" w:rsidP="00F14015">
            <w:pPr>
              <w:pStyle w:val="TAL"/>
            </w:pPr>
            <w:r w:rsidRPr="00AD1411">
              <w:rPr>
                <w:lang w:eastAsia="ja-JP"/>
              </w:rPr>
              <w:t xml:space="preserve">  Guaranteed bit rate for uplink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D4F8"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EC48"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7D39" w14:textId="77777777" w:rsidR="00DB236C" w:rsidRPr="00AD1411" w:rsidRDefault="00DB236C" w:rsidP="00F14015">
            <w:pPr>
              <w:pStyle w:val="TAL"/>
            </w:pPr>
          </w:p>
        </w:tc>
      </w:tr>
      <w:tr w:rsidR="00DB236C" w:rsidRPr="00AD1411" w14:paraId="215C55BA"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8073" w14:textId="77777777" w:rsidR="00DB236C" w:rsidRPr="00AD1411" w:rsidRDefault="00DB236C" w:rsidP="00F14015">
            <w:pPr>
              <w:pStyle w:val="TAL"/>
            </w:pPr>
            <w:r w:rsidRPr="00AD1411">
              <w:rPr>
                <w:lang w:eastAsia="ja-JP"/>
              </w:rPr>
              <w:t xml:space="preserve">  Guaranteed bit rate for downlink (extended-2)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9108" w14:textId="77777777" w:rsidR="00DB236C" w:rsidRPr="00AD1411" w:rsidRDefault="00DB236C" w:rsidP="00F14015">
            <w:pPr>
              <w:pStyle w:val="TAL"/>
              <w:rPr>
                <w:rFonts w:cs="Arial"/>
                <w:szCs w:val="18"/>
              </w:rPr>
            </w:pPr>
            <w:r w:rsidRPr="00AD1411">
              <w:rPr>
                <w:rFonts w:cs="Arial"/>
                <w:szCs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ABDFA"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0EB7" w14:textId="77777777" w:rsidR="00DB236C" w:rsidRPr="00AD1411" w:rsidRDefault="00DB236C" w:rsidP="00F14015">
            <w:pPr>
              <w:pStyle w:val="TAL"/>
            </w:pPr>
          </w:p>
        </w:tc>
      </w:tr>
      <w:tr w:rsidR="00DB236C" w:rsidRPr="00AD1411" w14:paraId="30850F0B" w14:textId="77777777" w:rsidTr="00F14015">
        <w:tc>
          <w:tcPr>
            <w:tcW w:w="4535" w:type="dxa"/>
            <w:tcBorders>
              <w:top w:val="single" w:sz="4" w:space="0" w:color="auto"/>
              <w:bottom w:val="single" w:sz="4" w:space="0" w:color="auto"/>
            </w:tcBorders>
            <w:shd w:val="clear" w:color="auto" w:fill="auto"/>
          </w:tcPr>
          <w:p w14:paraId="6E5192D7" w14:textId="77777777" w:rsidR="00DB236C" w:rsidRPr="00AD1411" w:rsidRDefault="00DB236C" w:rsidP="00F14015">
            <w:pPr>
              <w:pStyle w:val="TAL"/>
            </w:pPr>
            <w:r w:rsidRPr="00AD1411">
              <w:t>Extended EPS QoS</w:t>
            </w:r>
          </w:p>
        </w:tc>
        <w:tc>
          <w:tcPr>
            <w:tcW w:w="2267" w:type="dxa"/>
            <w:tcBorders>
              <w:top w:val="single" w:sz="4" w:space="0" w:color="auto"/>
              <w:bottom w:val="single" w:sz="4" w:space="0" w:color="auto"/>
            </w:tcBorders>
            <w:shd w:val="clear" w:color="auto" w:fill="auto"/>
          </w:tcPr>
          <w:p w14:paraId="4A7B2CE1" w14:textId="77777777" w:rsidR="00DB236C" w:rsidRPr="00AD1411" w:rsidRDefault="00DB236C" w:rsidP="00F14015">
            <w:pPr>
              <w:pStyle w:val="TAL"/>
              <w:rPr>
                <w:lang w:eastAsia="ja-JP"/>
              </w:rPr>
            </w:pPr>
          </w:p>
        </w:tc>
        <w:tc>
          <w:tcPr>
            <w:tcW w:w="1700" w:type="dxa"/>
            <w:tcBorders>
              <w:top w:val="single" w:sz="4" w:space="0" w:color="auto"/>
              <w:bottom w:val="single" w:sz="4" w:space="0" w:color="auto"/>
            </w:tcBorders>
            <w:shd w:val="clear" w:color="auto" w:fill="auto"/>
          </w:tcPr>
          <w:p w14:paraId="7275876E" w14:textId="77777777" w:rsidR="00DB236C" w:rsidRPr="00AD1411" w:rsidRDefault="00DB236C" w:rsidP="00F14015">
            <w:pPr>
              <w:pStyle w:val="TAL"/>
            </w:pPr>
          </w:p>
        </w:tc>
        <w:tc>
          <w:tcPr>
            <w:tcW w:w="1104" w:type="dxa"/>
            <w:tcBorders>
              <w:top w:val="single" w:sz="4" w:space="0" w:color="auto"/>
              <w:bottom w:val="single" w:sz="4" w:space="0" w:color="auto"/>
            </w:tcBorders>
            <w:shd w:val="clear" w:color="auto" w:fill="auto"/>
          </w:tcPr>
          <w:p w14:paraId="21D9830B" w14:textId="77777777" w:rsidR="00DB236C" w:rsidRPr="00AD1411" w:rsidRDefault="00DB236C" w:rsidP="00F14015">
            <w:pPr>
              <w:pStyle w:val="TAL"/>
            </w:pPr>
          </w:p>
        </w:tc>
      </w:tr>
      <w:tr w:rsidR="00DB236C" w:rsidRPr="00AD1411" w14:paraId="65867CBE"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EEEDC" w14:textId="77777777" w:rsidR="00DB236C" w:rsidRPr="00AD1411" w:rsidRDefault="00DB236C" w:rsidP="00F14015">
            <w:pPr>
              <w:pStyle w:val="TAL"/>
            </w:pPr>
            <w:r w:rsidRPr="00AD1411">
              <w:t xml:space="preserve">  Unit for </w:t>
            </w:r>
            <w:r w:rsidRPr="00AD1411">
              <w:rPr>
                <w:lang w:eastAsia="ja-JP"/>
              </w:rPr>
              <w:t>maximum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E7445" w14:textId="77777777" w:rsidR="00DB236C" w:rsidRPr="00AD1411" w:rsidRDefault="00DB236C" w:rsidP="00F14015">
            <w:pPr>
              <w:pStyle w:val="TAL"/>
              <w:rPr>
                <w:lang w:eastAsia="ja-JP"/>
              </w:rPr>
            </w:pPr>
            <w:r w:rsidRPr="00AD1411">
              <w:rPr>
                <w:lang w:eastAsia="zh-CN"/>
              </w:rPr>
              <w:t>Any value (Note1</w:t>
            </w:r>
            <w:r w:rsidRPr="00AD141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F48C4"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6EE7" w14:textId="77777777" w:rsidR="00DB236C" w:rsidRPr="00AD1411" w:rsidRDefault="00DB236C" w:rsidP="00F14015">
            <w:pPr>
              <w:pStyle w:val="TAL"/>
            </w:pPr>
          </w:p>
        </w:tc>
      </w:tr>
      <w:tr w:rsidR="00DB236C" w:rsidRPr="00AD1411" w14:paraId="6257FA0B"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635B" w14:textId="77777777" w:rsidR="00DB236C" w:rsidRPr="00AD1411" w:rsidRDefault="00DB236C" w:rsidP="00F14015">
            <w:pPr>
              <w:pStyle w:val="TAL"/>
            </w:pPr>
            <w:r w:rsidRPr="00AD1411">
              <w:rPr>
                <w:lang w:eastAsia="ja-JP"/>
              </w:rPr>
              <w:t xml:space="preserve">  Maximum 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8E33"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802FB"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749D4" w14:textId="77777777" w:rsidR="00DB236C" w:rsidRPr="00AD1411" w:rsidRDefault="00DB236C" w:rsidP="00F14015">
            <w:pPr>
              <w:pStyle w:val="TAL"/>
            </w:pPr>
          </w:p>
        </w:tc>
      </w:tr>
      <w:tr w:rsidR="00DB236C" w:rsidRPr="00AD1411" w14:paraId="4E3E24F5"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06264" w14:textId="77777777" w:rsidR="00DB236C" w:rsidRPr="00AD1411" w:rsidRDefault="00DB236C" w:rsidP="00F14015">
            <w:pPr>
              <w:pStyle w:val="TAL"/>
            </w:pPr>
            <w:r w:rsidRPr="00AD1411">
              <w:rPr>
                <w:lang w:eastAsia="ja-JP"/>
              </w:rPr>
              <w:t xml:space="preserve">  Maximum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93D5" w14:textId="77777777" w:rsidR="00DB236C" w:rsidRPr="00AD1411" w:rsidRDefault="00DB236C" w:rsidP="00F14015">
            <w:pPr>
              <w:pStyle w:val="TAL"/>
              <w:rPr>
                <w:lang w:eastAsia="ja-JP"/>
              </w:rPr>
            </w:pPr>
            <w:r w:rsidRPr="00AD1411">
              <w:rPr>
                <w:lang w:eastAsia="zh-CN"/>
              </w:rPr>
              <w:t>Any value (Note1</w:t>
            </w:r>
            <w:r w:rsidRPr="00AD1411">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335BC"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14197" w14:textId="77777777" w:rsidR="00DB236C" w:rsidRPr="00AD1411" w:rsidRDefault="00DB236C" w:rsidP="00F14015">
            <w:pPr>
              <w:pStyle w:val="TAL"/>
            </w:pPr>
          </w:p>
        </w:tc>
      </w:tr>
      <w:tr w:rsidR="00DB236C" w:rsidRPr="00AD1411" w14:paraId="41EEF63A"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A272" w14:textId="77777777" w:rsidR="00DB236C" w:rsidRPr="00AD1411" w:rsidRDefault="00DB236C" w:rsidP="00F14015">
            <w:pPr>
              <w:pStyle w:val="TAL"/>
            </w:pPr>
            <w:r w:rsidRPr="00AD1411">
              <w:t xml:space="preserve">  Unit for </w:t>
            </w:r>
            <w:r w:rsidRPr="00AD1411">
              <w:rPr>
                <w:lang w:eastAsia="ja-JP"/>
              </w:rPr>
              <w:t>guaranteed bit rate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0C848"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35F8"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2D56" w14:textId="77777777" w:rsidR="00DB236C" w:rsidRPr="00AD1411" w:rsidRDefault="00DB236C" w:rsidP="00F14015">
            <w:pPr>
              <w:pStyle w:val="TAL"/>
            </w:pPr>
          </w:p>
        </w:tc>
      </w:tr>
      <w:tr w:rsidR="00DB236C" w:rsidRPr="00AD1411" w14:paraId="178CE9AB"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F04B" w14:textId="77777777" w:rsidR="00DB236C" w:rsidRPr="00AD1411" w:rsidRDefault="00DB236C" w:rsidP="00F14015">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7278A"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4BF1C"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4772E" w14:textId="77777777" w:rsidR="00DB236C" w:rsidRPr="00AD1411" w:rsidRDefault="00DB236C" w:rsidP="00F14015">
            <w:pPr>
              <w:pStyle w:val="TAL"/>
            </w:pPr>
          </w:p>
        </w:tc>
      </w:tr>
      <w:tr w:rsidR="00DB236C" w:rsidRPr="00AD1411" w14:paraId="28492073" w14:textId="77777777" w:rsidTr="00F14015">
        <w:tblPrEx>
          <w:tblCellMar>
            <w:left w:w="99" w:type="dxa"/>
            <w:right w:w="99" w:type="dxa"/>
          </w:tblCellMar>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D0351" w14:textId="77777777" w:rsidR="00DB236C" w:rsidRPr="00AD1411" w:rsidRDefault="00DB236C" w:rsidP="00F14015">
            <w:pPr>
              <w:pStyle w:val="TAL"/>
            </w:pPr>
            <w:r w:rsidRPr="00AD1411">
              <w:t xml:space="preserve">  </w:t>
            </w:r>
            <w:r w:rsidRPr="00AD1411">
              <w:rPr>
                <w:lang w:eastAsia="ja-JP"/>
              </w:rPr>
              <w:t>Guaranteed bit rate for downlink</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4E4C4"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D85D" w14:textId="77777777" w:rsidR="00DB236C" w:rsidRPr="00AD1411" w:rsidRDefault="00DB236C" w:rsidP="00F14015">
            <w:pPr>
              <w:pStyle w:val="TAL"/>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6B96" w14:textId="77777777" w:rsidR="00DB236C" w:rsidRPr="00AD1411" w:rsidRDefault="00DB236C" w:rsidP="00F14015">
            <w:pPr>
              <w:pStyle w:val="TAL"/>
            </w:pPr>
          </w:p>
        </w:tc>
      </w:tr>
      <w:tr w:rsidR="00DB236C" w:rsidRPr="00AD1411" w14:paraId="6A4E5F2A" w14:textId="77777777" w:rsidTr="00F14015">
        <w:tblPrEx>
          <w:tblCellMar>
            <w:left w:w="99" w:type="dxa"/>
            <w:right w:w="99" w:type="dxa"/>
          </w:tblCellMar>
          <w:tblLook w:val="0000" w:firstRow="0" w:lastRow="0" w:firstColumn="0" w:lastColumn="0" w:noHBand="0" w:noVBand="0"/>
        </w:tblPrEx>
        <w:tc>
          <w:tcPr>
            <w:tcW w:w="960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EB625" w14:textId="77777777" w:rsidR="00DB236C" w:rsidRPr="00AD1411" w:rsidRDefault="00DB236C" w:rsidP="00F14015">
            <w:pPr>
              <w:pStyle w:val="TAL"/>
            </w:pPr>
            <w:r w:rsidRPr="00AD1411">
              <w:rPr>
                <w:lang w:eastAsia="zh-CN"/>
              </w:rPr>
              <w:t xml:space="preserve">Note1: The product of </w:t>
            </w:r>
            <w:r w:rsidRPr="00AD1411">
              <w:t xml:space="preserve">Unit for </w:t>
            </w:r>
            <w:r w:rsidRPr="00AD1411">
              <w:rPr>
                <w:lang w:eastAsia="ja-JP"/>
              </w:rPr>
              <w:t>maximum bit rate</w:t>
            </w:r>
            <w:r w:rsidRPr="00AD1411">
              <w:rPr>
                <w:szCs w:val="22"/>
                <w:lang w:eastAsia="zh-CN"/>
              </w:rPr>
              <w:t xml:space="preserve"> and m</w:t>
            </w:r>
            <w:r w:rsidRPr="00AD1411">
              <w:rPr>
                <w:lang w:eastAsia="ja-JP"/>
              </w:rPr>
              <w:t>aximum bit rate for downlink</w:t>
            </w:r>
            <w:r w:rsidRPr="00AD1411">
              <w:rPr>
                <w:szCs w:val="22"/>
                <w:lang w:eastAsia="zh-CN"/>
              </w:rPr>
              <w:t xml:space="preserve"> should be 16Gbps.</w:t>
            </w:r>
          </w:p>
        </w:tc>
      </w:tr>
    </w:tbl>
    <w:p w14:paraId="5BA5B129" w14:textId="77777777" w:rsidR="00DB236C" w:rsidRPr="00AD1411" w:rsidRDefault="00DB236C" w:rsidP="00DB236C"/>
    <w:p w14:paraId="7E8A691A" w14:textId="77777777" w:rsidR="00DB236C" w:rsidRPr="00AD1411" w:rsidRDefault="00DB236C" w:rsidP="00DB236C">
      <w:pPr>
        <w:pStyle w:val="TH"/>
      </w:pPr>
      <w:r w:rsidRPr="00AD1411">
        <w:t>Table 10.2.2.1.3.3-4: Message MODIFY EPS BEARER CONTEXT REQUEST (step 7, Table 10.2.2.1.3.2-1)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DB236C" w:rsidRPr="00AD1411" w14:paraId="5369F4C6" w14:textId="77777777" w:rsidTr="00F14015">
        <w:tc>
          <w:tcPr>
            <w:tcW w:w="9606" w:type="dxa"/>
            <w:gridSpan w:val="4"/>
            <w:shd w:val="clear" w:color="auto" w:fill="auto"/>
          </w:tcPr>
          <w:p w14:paraId="1EEF0A46" w14:textId="77777777" w:rsidR="00DB236C" w:rsidRPr="00AD1411" w:rsidRDefault="00DB236C" w:rsidP="00F14015">
            <w:pPr>
              <w:pStyle w:val="TAL"/>
            </w:pPr>
            <w:r w:rsidRPr="00AD1411">
              <w:t xml:space="preserve">Derivation path: TS 36.508 [7], Table 4.7.3-18, condition UE-INITIATED </w:t>
            </w:r>
          </w:p>
        </w:tc>
      </w:tr>
      <w:tr w:rsidR="00DB236C" w:rsidRPr="00AD1411" w14:paraId="6374B77F" w14:textId="77777777" w:rsidTr="00F14015">
        <w:tc>
          <w:tcPr>
            <w:tcW w:w="4535" w:type="dxa"/>
            <w:shd w:val="clear" w:color="auto" w:fill="auto"/>
          </w:tcPr>
          <w:p w14:paraId="22E02580" w14:textId="77777777" w:rsidR="00DB236C" w:rsidRPr="00AD1411" w:rsidRDefault="00DB236C" w:rsidP="00F14015">
            <w:pPr>
              <w:pStyle w:val="TAH"/>
            </w:pPr>
            <w:r w:rsidRPr="00AD1411">
              <w:t>Information Element</w:t>
            </w:r>
          </w:p>
        </w:tc>
        <w:tc>
          <w:tcPr>
            <w:tcW w:w="2267" w:type="dxa"/>
            <w:shd w:val="clear" w:color="auto" w:fill="auto"/>
          </w:tcPr>
          <w:p w14:paraId="0C0B639D" w14:textId="77777777" w:rsidR="00DB236C" w:rsidRPr="00AD1411" w:rsidRDefault="00DB236C" w:rsidP="00F14015">
            <w:pPr>
              <w:pStyle w:val="TAH"/>
            </w:pPr>
            <w:r w:rsidRPr="00AD1411">
              <w:t>Value/Remark</w:t>
            </w:r>
          </w:p>
        </w:tc>
        <w:tc>
          <w:tcPr>
            <w:tcW w:w="1700" w:type="dxa"/>
            <w:shd w:val="clear" w:color="auto" w:fill="auto"/>
          </w:tcPr>
          <w:p w14:paraId="2BF935C9" w14:textId="77777777" w:rsidR="00DB236C" w:rsidRPr="00AD1411" w:rsidRDefault="00DB236C" w:rsidP="00F14015">
            <w:pPr>
              <w:pStyle w:val="TAH"/>
            </w:pPr>
            <w:r w:rsidRPr="00AD1411">
              <w:t>Comment</w:t>
            </w:r>
          </w:p>
        </w:tc>
        <w:tc>
          <w:tcPr>
            <w:tcW w:w="1104" w:type="dxa"/>
            <w:shd w:val="clear" w:color="auto" w:fill="auto"/>
          </w:tcPr>
          <w:p w14:paraId="129118E5" w14:textId="77777777" w:rsidR="00DB236C" w:rsidRPr="00AD1411" w:rsidRDefault="00DB236C" w:rsidP="00F14015">
            <w:pPr>
              <w:pStyle w:val="TAH"/>
            </w:pPr>
            <w:r w:rsidRPr="00AD1411">
              <w:t>Condition</w:t>
            </w:r>
          </w:p>
        </w:tc>
      </w:tr>
      <w:tr w:rsidR="00DB236C" w:rsidRPr="00AD1411" w14:paraId="4EA90AA4" w14:textId="77777777" w:rsidTr="00F14015">
        <w:tc>
          <w:tcPr>
            <w:tcW w:w="4535" w:type="dxa"/>
            <w:shd w:val="clear" w:color="auto" w:fill="auto"/>
          </w:tcPr>
          <w:p w14:paraId="0FB066B8" w14:textId="77777777" w:rsidR="00DB236C" w:rsidRPr="00AD1411" w:rsidRDefault="00DB236C" w:rsidP="00F14015">
            <w:pPr>
              <w:pStyle w:val="TAL"/>
            </w:pPr>
            <w:r w:rsidRPr="00AD1411">
              <w:t>EPS bearer identity</w:t>
            </w:r>
          </w:p>
        </w:tc>
        <w:tc>
          <w:tcPr>
            <w:tcW w:w="2267" w:type="dxa"/>
            <w:shd w:val="clear" w:color="auto" w:fill="auto"/>
          </w:tcPr>
          <w:p w14:paraId="7D6163AD" w14:textId="77777777" w:rsidR="00DB236C" w:rsidRPr="00AD1411" w:rsidRDefault="00DB236C" w:rsidP="00F14015">
            <w:pPr>
              <w:pStyle w:val="TAL"/>
            </w:pPr>
            <w:r w:rsidRPr="00AD1411">
              <w:t>6</w:t>
            </w:r>
          </w:p>
        </w:tc>
        <w:tc>
          <w:tcPr>
            <w:tcW w:w="1700" w:type="dxa"/>
            <w:shd w:val="clear" w:color="auto" w:fill="auto"/>
          </w:tcPr>
          <w:p w14:paraId="1C39E4F4" w14:textId="77777777" w:rsidR="00DB236C" w:rsidRPr="00AD1411" w:rsidRDefault="00DB236C" w:rsidP="00F14015">
            <w:pPr>
              <w:pStyle w:val="TAL"/>
            </w:pPr>
          </w:p>
        </w:tc>
        <w:tc>
          <w:tcPr>
            <w:tcW w:w="1104" w:type="dxa"/>
            <w:shd w:val="clear" w:color="auto" w:fill="auto"/>
          </w:tcPr>
          <w:p w14:paraId="741116EA" w14:textId="77777777" w:rsidR="00DB236C" w:rsidRPr="00AD1411" w:rsidRDefault="00DB236C" w:rsidP="00F14015">
            <w:pPr>
              <w:pStyle w:val="TAL"/>
            </w:pPr>
          </w:p>
        </w:tc>
      </w:tr>
      <w:tr w:rsidR="00DB236C" w:rsidRPr="00AD1411" w14:paraId="30A26F71" w14:textId="77777777" w:rsidTr="00F14015">
        <w:tc>
          <w:tcPr>
            <w:tcW w:w="4535" w:type="dxa"/>
            <w:vMerge w:val="restart"/>
            <w:shd w:val="clear" w:color="auto" w:fill="auto"/>
          </w:tcPr>
          <w:p w14:paraId="460A0454" w14:textId="77777777" w:rsidR="00DB236C" w:rsidRPr="00AD1411" w:rsidRDefault="00DB236C" w:rsidP="00F14015">
            <w:pPr>
              <w:pStyle w:val="TAL"/>
            </w:pPr>
            <w:r w:rsidRPr="00AD1411">
              <w:t>Linked EPS bearer identity</w:t>
            </w:r>
          </w:p>
        </w:tc>
        <w:tc>
          <w:tcPr>
            <w:tcW w:w="2267" w:type="dxa"/>
            <w:shd w:val="clear" w:color="auto" w:fill="auto"/>
          </w:tcPr>
          <w:p w14:paraId="0954E0B0" w14:textId="77777777" w:rsidR="00DB236C" w:rsidRPr="00AD1411" w:rsidRDefault="00DB236C" w:rsidP="00F14015">
            <w:pPr>
              <w:pStyle w:val="TAL"/>
            </w:pPr>
            <w:r w:rsidRPr="00AD1411">
              <w:t>12</w:t>
            </w:r>
          </w:p>
        </w:tc>
        <w:tc>
          <w:tcPr>
            <w:tcW w:w="1700" w:type="dxa"/>
            <w:shd w:val="clear" w:color="auto" w:fill="auto"/>
          </w:tcPr>
          <w:p w14:paraId="183C6F12" w14:textId="77777777" w:rsidR="00DB236C" w:rsidRPr="00AD1411" w:rsidRDefault="00DB236C" w:rsidP="00F14015">
            <w:pPr>
              <w:pStyle w:val="TAL"/>
            </w:pPr>
          </w:p>
        </w:tc>
        <w:tc>
          <w:tcPr>
            <w:tcW w:w="1104" w:type="dxa"/>
            <w:shd w:val="clear" w:color="auto" w:fill="auto"/>
          </w:tcPr>
          <w:p w14:paraId="617DC2AE" w14:textId="77777777" w:rsidR="00DB236C" w:rsidRPr="00AD1411" w:rsidRDefault="00DB236C" w:rsidP="00F14015">
            <w:pPr>
              <w:pStyle w:val="TAL"/>
            </w:pPr>
          </w:p>
        </w:tc>
      </w:tr>
      <w:tr w:rsidR="00DB236C" w:rsidRPr="00AD1411" w14:paraId="599A929E" w14:textId="77777777" w:rsidTr="00F14015">
        <w:trPr>
          <w:ins w:id="20" w:author="Kalahasti, Narendra" w:date="2021-05-07T12:57:00Z"/>
        </w:trPr>
        <w:tc>
          <w:tcPr>
            <w:tcW w:w="4535" w:type="dxa"/>
            <w:vMerge/>
            <w:shd w:val="clear" w:color="auto" w:fill="auto"/>
          </w:tcPr>
          <w:p w14:paraId="01000805" w14:textId="77777777" w:rsidR="00DB236C" w:rsidRPr="00AD1411" w:rsidRDefault="00DB236C" w:rsidP="00F14015">
            <w:pPr>
              <w:pStyle w:val="TAL"/>
              <w:rPr>
                <w:ins w:id="21" w:author="Kalahasti, Narendra" w:date="2021-05-07T12:57:00Z"/>
              </w:rPr>
            </w:pPr>
          </w:p>
        </w:tc>
        <w:tc>
          <w:tcPr>
            <w:tcW w:w="2267" w:type="dxa"/>
            <w:shd w:val="clear" w:color="auto" w:fill="auto"/>
          </w:tcPr>
          <w:p w14:paraId="79404782" w14:textId="394D13C1" w:rsidR="00DB236C" w:rsidRPr="00AD1411" w:rsidRDefault="00DB236C" w:rsidP="00F14015">
            <w:pPr>
              <w:pStyle w:val="TAL"/>
              <w:rPr>
                <w:ins w:id="22" w:author="Kalahasti, Narendra" w:date="2021-05-07T12:57:00Z"/>
              </w:rPr>
            </w:pPr>
            <w:ins w:id="23" w:author="Kalahasti, Narendra" w:date="2021-05-07T12:57:00Z">
              <w:r>
                <w:t>5</w:t>
              </w:r>
            </w:ins>
          </w:p>
        </w:tc>
        <w:tc>
          <w:tcPr>
            <w:tcW w:w="1700" w:type="dxa"/>
            <w:shd w:val="clear" w:color="auto" w:fill="auto"/>
          </w:tcPr>
          <w:p w14:paraId="32044010" w14:textId="77777777" w:rsidR="00DB236C" w:rsidRPr="00AD1411" w:rsidRDefault="00DB236C" w:rsidP="00F14015">
            <w:pPr>
              <w:pStyle w:val="TAL"/>
              <w:rPr>
                <w:ins w:id="24" w:author="Kalahasti, Narendra" w:date="2021-05-07T12:57:00Z"/>
              </w:rPr>
            </w:pPr>
          </w:p>
        </w:tc>
        <w:tc>
          <w:tcPr>
            <w:tcW w:w="1104" w:type="dxa"/>
            <w:shd w:val="clear" w:color="auto" w:fill="auto"/>
          </w:tcPr>
          <w:p w14:paraId="681A722A" w14:textId="5E50B039" w:rsidR="00DB236C" w:rsidRPr="00AD1411" w:rsidRDefault="00DB236C" w:rsidP="00F14015">
            <w:pPr>
              <w:pStyle w:val="TAL"/>
              <w:rPr>
                <w:ins w:id="25" w:author="Kalahasti, Narendra" w:date="2021-05-07T12:57:00Z"/>
              </w:rPr>
            </w:pPr>
            <w:ins w:id="26" w:author="Kalahasti, Narendra" w:date="2021-05-07T12:57:00Z">
              <w:r>
                <w:t>IMS_PDN_ONLY</w:t>
              </w:r>
            </w:ins>
          </w:p>
        </w:tc>
      </w:tr>
      <w:tr w:rsidR="00DB236C" w:rsidRPr="00AD1411" w14:paraId="2BF62D90" w14:textId="77777777" w:rsidTr="00F14015">
        <w:tc>
          <w:tcPr>
            <w:tcW w:w="4535" w:type="dxa"/>
            <w:shd w:val="clear" w:color="auto" w:fill="auto"/>
          </w:tcPr>
          <w:p w14:paraId="629A20E9" w14:textId="77777777" w:rsidR="00DB236C" w:rsidRPr="00AD1411" w:rsidRDefault="00DB236C" w:rsidP="00F14015">
            <w:pPr>
              <w:pStyle w:val="TAL"/>
            </w:pPr>
            <w:r w:rsidRPr="00AD1411">
              <w:t>New EPS QoS</w:t>
            </w:r>
          </w:p>
        </w:tc>
        <w:tc>
          <w:tcPr>
            <w:tcW w:w="2267" w:type="dxa"/>
            <w:shd w:val="clear" w:color="auto" w:fill="auto"/>
          </w:tcPr>
          <w:p w14:paraId="4DED62D6" w14:textId="77777777" w:rsidR="00DB236C" w:rsidRPr="00AD1411" w:rsidRDefault="00DB236C" w:rsidP="00F14015">
            <w:pPr>
              <w:pStyle w:val="TAL"/>
            </w:pPr>
          </w:p>
        </w:tc>
        <w:tc>
          <w:tcPr>
            <w:tcW w:w="1700" w:type="dxa"/>
            <w:shd w:val="clear" w:color="auto" w:fill="auto"/>
          </w:tcPr>
          <w:p w14:paraId="26F57D91" w14:textId="77777777" w:rsidR="00DB236C" w:rsidRPr="00AD1411" w:rsidRDefault="00DB236C" w:rsidP="00F14015">
            <w:pPr>
              <w:pStyle w:val="TAL"/>
            </w:pPr>
          </w:p>
        </w:tc>
        <w:tc>
          <w:tcPr>
            <w:tcW w:w="1104" w:type="dxa"/>
            <w:shd w:val="clear" w:color="auto" w:fill="auto"/>
          </w:tcPr>
          <w:p w14:paraId="32DEE4A4" w14:textId="77777777" w:rsidR="00DB236C" w:rsidRPr="00AD1411" w:rsidRDefault="00DB236C" w:rsidP="00F14015">
            <w:pPr>
              <w:pStyle w:val="TAL"/>
            </w:pPr>
          </w:p>
        </w:tc>
      </w:tr>
      <w:tr w:rsidR="00DB236C" w:rsidRPr="00AD1411" w14:paraId="183FD6DC"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1E3EB9D1" w14:textId="77777777" w:rsidR="00DB236C" w:rsidRPr="00AD1411" w:rsidRDefault="00DB236C" w:rsidP="00F14015">
            <w:pPr>
              <w:pStyle w:val="TAL"/>
            </w:pPr>
            <w:r w:rsidRPr="00AD1411">
              <w:t xml:space="preserve">  QCI</w:t>
            </w:r>
          </w:p>
        </w:tc>
        <w:tc>
          <w:tcPr>
            <w:tcW w:w="2267" w:type="dxa"/>
            <w:tcMar>
              <w:top w:w="0" w:type="dxa"/>
              <w:left w:w="108" w:type="dxa"/>
              <w:bottom w:w="0" w:type="dxa"/>
              <w:right w:w="108" w:type="dxa"/>
            </w:tcMar>
          </w:tcPr>
          <w:p w14:paraId="676B4BDC" w14:textId="77777777" w:rsidR="00DB236C" w:rsidRPr="00AD1411" w:rsidRDefault="00DB236C" w:rsidP="00F14015">
            <w:pPr>
              <w:pStyle w:val="TAL"/>
              <w:rPr>
                <w:rFonts w:cs="Arial"/>
                <w:szCs w:val="18"/>
              </w:rPr>
            </w:pPr>
            <w:r w:rsidRPr="00AD1411">
              <w:rPr>
                <w:rFonts w:cs="Arial"/>
                <w:szCs w:val="18"/>
                <w:lang w:eastAsia="zh-CN"/>
              </w:rPr>
              <w:t>1</w:t>
            </w:r>
          </w:p>
        </w:tc>
        <w:tc>
          <w:tcPr>
            <w:tcW w:w="1700" w:type="dxa"/>
            <w:tcMar>
              <w:top w:w="0" w:type="dxa"/>
              <w:left w:w="108" w:type="dxa"/>
              <w:bottom w:w="0" w:type="dxa"/>
              <w:right w:w="108" w:type="dxa"/>
            </w:tcMar>
          </w:tcPr>
          <w:p w14:paraId="1A4A14F6" w14:textId="77777777" w:rsidR="00DB236C" w:rsidRPr="00AD1411" w:rsidRDefault="00DB236C" w:rsidP="00F14015">
            <w:pPr>
              <w:pStyle w:val="TAL"/>
            </w:pPr>
          </w:p>
        </w:tc>
        <w:tc>
          <w:tcPr>
            <w:tcW w:w="1104" w:type="dxa"/>
            <w:tcMar>
              <w:top w:w="0" w:type="dxa"/>
              <w:left w:w="108" w:type="dxa"/>
              <w:bottom w:w="0" w:type="dxa"/>
              <w:right w:w="108" w:type="dxa"/>
            </w:tcMar>
          </w:tcPr>
          <w:p w14:paraId="2712D345" w14:textId="77777777" w:rsidR="00DB236C" w:rsidRPr="00AD1411" w:rsidRDefault="00DB236C" w:rsidP="00F14015">
            <w:pPr>
              <w:pStyle w:val="TAL"/>
            </w:pPr>
          </w:p>
        </w:tc>
      </w:tr>
      <w:tr w:rsidR="00DB236C" w:rsidRPr="00AD1411" w14:paraId="651D8E18"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642272C3" w14:textId="77777777" w:rsidR="00DB236C" w:rsidRPr="00AD1411" w:rsidRDefault="00DB236C" w:rsidP="00F14015">
            <w:pPr>
              <w:pStyle w:val="TAL"/>
            </w:pPr>
            <w:r w:rsidRPr="00AD1411">
              <w:t xml:space="preserve">  </w:t>
            </w:r>
            <w:r w:rsidRPr="00AD1411">
              <w:rPr>
                <w:lang w:eastAsia="ja-JP"/>
              </w:rPr>
              <w:t>Maximum bit rate for uplink</w:t>
            </w:r>
          </w:p>
        </w:tc>
        <w:tc>
          <w:tcPr>
            <w:tcW w:w="2267" w:type="dxa"/>
            <w:tcMar>
              <w:top w:w="0" w:type="dxa"/>
              <w:left w:w="108" w:type="dxa"/>
              <w:bottom w:w="0" w:type="dxa"/>
              <w:right w:w="108" w:type="dxa"/>
            </w:tcMar>
          </w:tcPr>
          <w:p w14:paraId="18998F90" w14:textId="77777777" w:rsidR="00DB236C" w:rsidRPr="00AD1411" w:rsidRDefault="00DB236C" w:rsidP="00F14015">
            <w:pPr>
              <w:pStyle w:val="TAL"/>
              <w:rPr>
                <w:rFonts w:cs="Arial"/>
                <w:szCs w:val="18"/>
              </w:rPr>
            </w:pPr>
            <w:r w:rsidRPr="00AD1411">
              <w:rPr>
                <w:rFonts w:cs="Arial"/>
                <w:szCs w:val="18"/>
              </w:rPr>
              <w:t>384 kbps</w:t>
            </w:r>
          </w:p>
        </w:tc>
        <w:tc>
          <w:tcPr>
            <w:tcW w:w="1700" w:type="dxa"/>
            <w:tcMar>
              <w:top w:w="0" w:type="dxa"/>
              <w:left w:w="108" w:type="dxa"/>
              <w:bottom w:w="0" w:type="dxa"/>
              <w:right w:w="108" w:type="dxa"/>
            </w:tcMar>
          </w:tcPr>
          <w:p w14:paraId="5625504B" w14:textId="77777777" w:rsidR="00DB236C" w:rsidRPr="00AD1411" w:rsidRDefault="00DB236C" w:rsidP="00F14015">
            <w:pPr>
              <w:pStyle w:val="TAL"/>
            </w:pPr>
          </w:p>
        </w:tc>
        <w:tc>
          <w:tcPr>
            <w:tcW w:w="1104" w:type="dxa"/>
            <w:tcMar>
              <w:top w:w="0" w:type="dxa"/>
              <w:left w:w="108" w:type="dxa"/>
              <w:bottom w:w="0" w:type="dxa"/>
              <w:right w:w="108" w:type="dxa"/>
            </w:tcMar>
          </w:tcPr>
          <w:p w14:paraId="708623EF" w14:textId="77777777" w:rsidR="00DB236C" w:rsidRPr="00AD1411" w:rsidRDefault="00DB236C" w:rsidP="00F14015">
            <w:pPr>
              <w:pStyle w:val="TAL"/>
            </w:pPr>
          </w:p>
        </w:tc>
      </w:tr>
      <w:tr w:rsidR="00DB236C" w:rsidRPr="00AD1411" w14:paraId="4DB532E8"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9E11BBD" w14:textId="77777777" w:rsidR="00DB236C" w:rsidRPr="00AD1411" w:rsidRDefault="00DB236C" w:rsidP="00F14015">
            <w:pPr>
              <w:pStyle w:val="TAL"/>
            </w:pPr>
            <w:r w:rsidRPr="00AD1411">
              <w:rPr>
                <w:lang w:eastAsia="ja-JP"/>
              </w:rPr>
              <w:t xml:space="preserve">  Maximum bit rate for downlink</w:t>
            </w:r>
          </w:p>
        </w:tc>
        <w:tc>
          <w:tcPr>
            <w:tcW w:w="2267" w:type="dxa"/>
            <w:tcMar>
              <w:top w:w="0" w:type="dxa"/>
              <w:left w:w="108" w:type="dxa"/>
              <w:bottom w:w="0" w:type="dxa"/>
              <w:right w:w="108" w:type="dxa"/>
            </w:tcMar>
          </w:tcPr>
          <w:p w14:paraId="0BF20684" w14:textId="77777777" w:rsidR="00DB236C" w:rsidRPr="00AD1411" w:rsidRDefault="00DB236C" w:rsidP="00F14015">
            <w:pPr>
              <w:pStyle w:val="TAL"/>
              <w:rPr>
                <w:rFonts w:cs="Arial"/>
                <w:szCs w:val="18"/>
              </w:rPr>
            </w:pPr>
            <w:r w:rsidRPr="00AD1411">
              <w:rPr>
                <w:rFonts w:cs="Arial"/>
                <w:szCs w:val="18"/>
              </w:rPr>
              <w:t>‘11111110’B (8640 kbps)</w:t>
            </w:r>
          </w:p>
        </w:tc>
        <w:tc>
          <w:tcPr>
            <w:tcW w:w="1700" w:type="dxa"/>
            <w:tcMar>
              <w:top w:w="0" w:type="dxa"/>
              <w:left w:w="108" w:type="dxa"/>
              <w:bottom w:w="0" w:type="dxa"/>
              <w:right w:w="108" w:type="dxa"/>
            </w:tcMar>
          </w:tcPr>
          <w:p w14:paraId="5EF0BC29" w14:textId="77777777" w:rsidR="00DB236C" w:rsidRPr="00AD1411" w:rsidRDefault="00DB236C" w:rsidP="00F14015">
            <w:pPr>
              <w:pStyle w:val="TAL"/>
            </w:pPr>
          </w:p>
        </w:tc>
        <w:tc>
          <w:tcPr>
            <w:tcW w:w="1104" w:type="dxa"/>
            <w:tcMar>
              <w:top w:w="0" w:type="dxa"/>
              <w:left w:w="108" w:type="dxa"/>
              <w:bottom w:w="0" w:type="dxa"/>
              <w:right w:w="108" w:type="dxa"/>
            </w:tcMar>
          </w:tcPr>
          <w:p w14:paraId="546F524D" w14:textId="77777777" w:rsidR="00DB236C" w:rsidRPr="00AD1411" w:rsidRDefault="00DB236C" w:rsidP="00F14015">
            <w:pPr>
              <w:pStyle w:val="TAL"/>
            </w:pPr>
          </w:p>
        </w:tc>
      </w:tr>
      <w:tr w:rsidR="00DB236C" w:rsidRPr="00AD1411" w14:paraId="0A45E435"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B6ECD71" w14:textId="77777777" w:rsidR="00DB236C" w:rsidRPr="00AD1411" w:rsidRDefault="00DB236C" w:rsidP="00F14015">
            <w:pPr>
              <w:pStyle w:val="TAL"/>
            </w:pPr>
            <w:r w:rsidRPr="00AD1411">
              <w:rPr>
                <w:lang w:eastAsia="ja-JP"/>
              </w:rPr>
              <w:t xml:space="preserve">  Guaranteed</w:t>
            </w:r>
            <w:r w:rsidRPr="00AD1411" w:rsidDel="003B56F9">
              <w:rPr>
                <w:lang w:eastAsia="ja-JP"/>
              </w:rPr>
              <w:t xml:space="preserve"> </w:t>
            </w:r>
            <w:r w:rsidRPr="00AD1411">
              <w:rPr>
                <w:lang w:eastAsia="ja-JP"/>
              </w:rPr>
              <w:t>bit rate for uplink</w:t>
            </w:r>
          </w:p>
        </w:tc>
        <w:tc>
          <w:tcPr>
            <w:tcW w:w="2267" w:type="dxa"/>
            <w:tcMar>
              <w:top w:w="0" w:type="dxa"/>
              <w:left w:w="108" w:type="dxa"/>
              <w:bottom w:w="0" w:type="dxa"/>
              <w:right w:w="108" w:type="dxa"/>
            </w:tcMar>
          </w:tcPr>
          <w:p w14:paraId="24CC35C1" w14:textId="77777777" w:rsidR="00DB236C" w:rsidRPr="00AD1411" w:rsidRDefault="00DB236C" w:rsidP="00F14015">
            <w:pPr>
              <w:pStyle w:val="TAL"/>
              <w:rPr>
                <w:rFonts w:cs="Arial"/>
                <w:szCs w:val="18"/>
              </w:rPr>
            </w:pPr>
            <w:r w:rsidRPr="00AD1411">
              <w:rPr>
                <w:rFonts w:cs="Arial"/>
                <w:szCs w:val="18"/>
              </w:rPr>
              <w:t>128 kbps</w:t>
            </w:r>
          </w:p>
        </w:tc>
        <w:tc>
          <w:tcPr>
            <w:tcW w:w="1700" w:type="dxa"/>
            <w:tcMar>
              <w:top w:w="0" w:type="dxa"/>
              <w:left w:w="108" w:type="dxa"/>
              <w:bottom w:w="0" w:type="dxa"/>
              <w:right w:w="108" w:type="dxa"/>
            </w:tcMar>
          </w:tcPr>
          <w:p w14:paraId="4936EE73" w14:textId="77777777" w:rsidR="00DB236C" w:rsidRPr="00AD1411" w:rsidRDefault="00DB236C" w:rsidP="00F14015">
            <w:pPr>
              <w:pStyle w:val="TAL"/>
            </w:pPr>
          </w:p>
        </w:tc>
        <w:tc>
          <w:tcPr>
            <w:tcW w:w="1104" w:type="dxa"/>
            <w:tcMar>
              <w:top w:w="0" w:type="dxa"/>
              <w:left w:w="108" w:type="dxa"/>
              <w:bottom w:w="0" w:type="dxa"/>
              <w:right w:w="108" w:type="dxa"/>
            </w:tcMar>
          </w:tcPr>
          <w:p w14:paraId="5B669A9A" w14:textId="77777777" w:rsidR="00DB236C" w:rsidRPr="00AD1411" w:rsidRDefault="00DB236C" w:rsidP="00F14015">
            <w:pPr>
              <w:pStyle w:val="TAL"/>
            </w:pPr>
          </w:p>
        </w:tc>
      </w:tr>
      <w:tr w:rsidR="00DB236C" w:rsidRPr="00AD1411" w14:paraId="03932992"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6508C10" w14:textId="77777777" w:rsidR="00DB236C" w:rsidRPr="00AD1411" w:rsidRDefault="00DB236C" w:rsidP="00F14015">
            <w:pPr>
              <w:pStyle w:val="TAL"/>
            </w:pPr>
            <w:r w:rsidRPr="00AD1411">
              <w:t xml:space="preserve">  </w:t>
            </w:r>
            <w:r w:rsidRPr="00AD1411">
              <w:rPr>
                <w:lang w:eastAsia="ja-JP"/>
              </w:rPr>
              <w:t>Guaranteed bit rate for downlink</w:t>
            </w:r>
          </w:p>
        </w:tc>
        <w:tc>
          <w:tcPr>
            <w:tcW w:w="2267" w:type="dxa"/>
            <w:tcMar>
              <w:top w:w="0" w:type="dxa"/>
              <w:left w:w="108" w:type="dxa"/>
              <w:bottom w:w="0" w:type="dxa"/>
              <w:right w:w="108" w:type="dxa"/>
            </w:tcMar>
          </w:tcPr>
          <w:p w14:paraId="4B1A0E3D" w14:textId="77777777" w:rsidR="00DB236C" w:rsidRPr="00AD1411" w:rsidRDefault="00DB236C" w:rsidP="00F14015">
            <w:pPr>
              <w:pStyle w:val="TAL"/>
              <w:rPr>
                <w:rFonts w:cs="Arial"/>
                <w:szCs w:val="18"/>
              </w:rPr>
            </w:pPr>
            <w:r w:rsidRPr="00AD1411">
              <w:rPr>
                <w:rFonts w:cs="Arial"/>
                <w:szCs w:val="18"/>
              </w:rPr>
              <w:t>128 kbps</w:t>
            </w:r>
          </w:p>
        </w:tc>
        <w:tc>
          <w:tcPr>
            <w:tcW w:w="1700" w:type="dxa"/>
            <w:tcMar>
              <w:top w:w="0" w:type="dxa"/>
              <w:left w:w="108" w:type="dxa"/>
              <w:bottom w:w="0" w:type="dxa"/>
              <w:right w:w="108" w:type="dxa"/>
            </w:tcMar>
          </w:tcPr>
          <w:p w14:paraId="41A11E7D" w14:textId="77777777" w:rsidR="00DB236C" w:rsidRPr="00AD1411" w:rsidRDefault="00DB236C" w:rsidP="00F14015">
            <w:pPr>
              <w:pStyle w:val="TAL"/>
            </w:pPr>
          </w:p>
        </w:tc>
        <w:tc>
          <w:tcPr>
            <w:tcW w:w="1104" w:type="dxa"/>
            <w:tcMar>
              <w:top w:w="0" w:type="dxa"/>
              <w:left w:w="108" w:type="dxa"/>
              <w:bottom w:w="0" w:type="dxa"/>
              <w:right w:w="108" w:type="dxa"/>
            </w:tcMar>
          </w:tcPr>
          <w:p w14:paraId="5D1B8391" w14:textId="77777777" w:rsidR="00DB236C" w:rsidRPr="00AD1411" w:rsidRDefault="00DB236C" w:rsidP="00F14015">
            <w:pPr>
              <w:pStyle w:val="TAL"/>
            </w:pPr>
          </w:p>
        </w:tc>
      </w:tr>
      <w:tr w:rsidR="00DB236C" w:rsidRPr="00AD1411" w14:paraId="7DE562A3"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3FAE7BFD" w14:textId="77777777" w:rsidR="00DB236C" w:rsidRPr="00AD1411" w:rsidRDefault="00DB236C" w:rsidP="00F14015">
            <w:pPr>
              <w:pStyle w:val="TAL"/>
            </w:pPr>
            <w:r w:rsidRPr="00AD1411">
              <w:rPr>
                <w:lang w:eastAsia="ja-JP"/>
              </w:rPr>
              <w:t xml:space="preserve">  Maximum bit rate for uplink (extended)</w:t>
            </w:r>
          </w:p>
        </w:tc>
        <w:tc>
          <w:tcPr>
            <w:tcW w:w="2267" w:type="dxa"/>
            <w:tcMar>
              <w:top w:w="0" w:type="dxa"/>
              <w:left w:w="108" w:type="dxa"/>
              <w:bottom w:w="0" w:type="dxa"/>
              <w:right w:w="108" w:type="dxa"/>
            </w:tcMar>
          </w:tcPr>
          <w:p w14:paraId="23D76A5C" w14:textId="77777777" w:rsidR="00DB236C" w:rsidRPr="00AD1411" w:rsidRDefault="00DB236C" w:rsidP="00F14015">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1A180FE9" w14:textId="77777777" w:rsidR="00DB236C" w:rsidRPr="00AD1411" w:rsidRDefault="00DB236C" w:rsidP="00F14015">
            <w:pPr>
              <w:pStyle w:val="TAL"/>
            </w:pPr>
          </w:p>
        </w:tc>
        <w:tc>
          <w:tcPr>
            <w:tcW w:w="1104" w:type="dxa"/>
            <w:tcMar>
              <w:top w:w="0" w:type="dxa"/>
              <w:left w:w="108" w:type="dxa"/>
              <w:bottom w:w="0" w:type="dxa"/>
              <w:right w:w="108" w:type="dxa"/>
            </w:tcMar>
          </w:tcPr>
          <w:p w14:paraId="282711DF" w14:textId="77777777" w:rsidR="00DB236C" w:rsidRPr="00AD1411" w:rsidRDefault="00DB236C" w:rsidP="00F14015">
            <w:pPr>
              <w:pStyle w:val="TAL"/>
            </w:pPr>
          </w:p>
        </w:tc>
      </w:tr>
      <w:tr w:rsidR="00DB236C" w:rsidRPr="00AD1411" w14:paraId="40C3B618"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6406041E" w14:textId="77777777" w:rsidR="00DB236C" w:rsidRPr="00AD1411" w:rsidRDefault="00DB236C" w:rsidP="00F14015">
            <w:pPr>
              <w:pStyle w:val="TAL"/>
            </w:pPr>
            <w:r w:rsidRPr="00AD1411">
              <w:rPr>
                <w:lang w:eastAsia="ja-JP"/>
              </w:rPr>
              <w:t xml:space="preserve">  Maximum bit rate for downlink (extended)</w:t>
            </w:r>
          </w:p>
        </w:tc>
        <w:tc>
          <w:tcPr>
            <w:tcW w:w="2267" w:type="dxa"/>
            <w:tcMar>
              <w:top w:w="0" w:type="dxa"/>
              <w:left w:w="108" w:type="dxa"/>
              <w:bottom w:w="0" w:type="dxa"/>
              <w:right w:w="108" w:type="dxa"/>
            </w:tcMar>
          </w:tcPr>
          <w:p w14:paraId="55D8EB4F" w14:textId="77777777" w:rsidR="00DB236C" w:rsidRPr="00AD1411" w:rsidRDefault="00DB236C" w:rsidP="00F14015">
            <w:pPr>
              <w:pStyle w:val="TAL"/>
              <w:rPr>
                <w:rFonts w:cs="Arial"/>
                <w:szCs w:val="18"/>
              </w:rPr>
            </w:pPr>
            <w:r w:rsidRPr="00AD1411">
              <w:rPr>
                <w:rFonts w:cs="Arial"/>
                <w:szCs w:val="18"/>
              </w:rPr>
              <w:t>‘11111010’B (256 Mbps)</w:t>
            </w:r>
          </w:p>
        </w:tc>
        <w:tc>
          <w:tcPr>
            <w:tcW w:w="1700" w:type="dxa"/>
            <w:tcMar>
              <w:top w:w="0" w:type="dxa"/>
              <w:left w:w="108" w:type="dxa"/>
              <w:bottom w:w="0" w:type="dxa"/>
              <w:right w:w="108" w:type="dxa"/>
            </w:tcMar>
          </w:tcPr>
          <w:p w14:paraId="7DC80B90" w14:textId="77777777" w:rsidR="00DB236C" w:rsidRPr="00AD1411" w:rsidRDefault="00DB236C" w:rsidP="00F14015">
            <w:pPr>
              <w:pStyle w:val="TAL"/>
            </w:pPr>
          </w:p>
        </w:tc>
        <w:tc>
          <w:tcPr>
            <w:tcW w:w="1104" w:type="dxa"/>
            <w:tcMar>
              <w:top w:w="0" w:type="dxa"/>
              <w:left w:w="108" w:type="dxa"/>
              <w:bottom w:w="0" w:type="dxa"/>
              <w:right w:w="108" w:type="dxa"/>
            </w:tcMar>
          </w:tcPr>
          <w:p w14:paraId="7E7099A8" w14:textId="77777777" w:rsidR="00DB236C" w:rsidRPr="00AD1411" w:rsidRDefault="00DB236C" w:rsidP="00F14015">
            <w:pPr>
              <w:pStyle w:val="TAL"/>
            </w:pPr>
          </w:p>
        </w:tc>
      </w:tr>
      <w:tr w:rsidR="00DB236C" w:rsidRPr="00AD1411" w14:paraId="0BED5715"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F2D9E7F" w14:textId="77777777" w:rsidR="00DB236C" w:rsidRPr="00AD1411" w:rsidRDefault="00DB236C" w:rsidP="00F14015">
            <w:pPr>
              <w:pStyle w:val="TAL"/>
            </w:pPr>
            <w:r w:rsidRPr="00AD1411">
              <w:rPr>
                <w:lang w:eastAsia="ja-JP"/>
              </w:rPr>
              <w:t xml:space="preserve">  Guaranteed bit rate for uplink (extended)</w:t>
            </w:r>
          </w:p>
        </w:tc>
        <w:tc>
          <w:tcPr>
            <w:tcW w:w="2267" w:type="dxa"/>
            <w:tcMar>
              <w:top w:w="0" w:type="dxa"/>
              <w:left w:w="108" w:type="dxa"/>
              <w:bottom w:w="0" w:type="dxa"/>
              <w:right w:w="108" w:type="dxa"/>
            </w:tcMar>
          </w:tcPr>
          <w:p w14:paraId="04263792" w14:textId="77777777" w:rsidR="00DB236C" w:rsidRPr="00AD1411" w:rsidRDefault="00DB236C" w:rsidP="00F14015">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492E8FD0" w14:textId="77777777" w:rsidR="00DB236C" w:rsidRPr="00AD1411" w:rsidRDefault="00DB236C" w:rsidP="00F14015">
            <w:pPr>
              <w:pStyle w:val="TAL"/>
            </w:pPr>
          </w:p>
        </w:tc>
        <w:tc>
          <w:tcPr>
            <w:tcW w:w="1104" w:type="dxa"/>
            <w:tcMar>
              <w:top w:w="0" w:type="dxa"/>
              <w:left w:w="108" w:type="dxa"/>
              <w:bottom w:w="0" w:type="dxa"/>
              <w:right w:w="108" w:type="dxa"/>
            </w:tcMar>
          </w:tcPr>
          <w:p w14:paraId="1A500C1C" w14:textId="77777777" w:rsidR="00DB236C" w:rsidRPr="00AD1411" w:rsidRDefault="00DB236C" w:rsidP="00F14015">
            <w:pPr>
              <w:pStyle w:val="TAL"/>
            </w:pPr>
          </w:p>
        </w:tc>
      </w:tr>
      <w:tr w:rsidR="00DB236C" w:rsidRPr="00AD1411" w14:paraId="4B4A62ED"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B3269FE" w14:textId="77777777" w:rsidR="00DB236C" w:rsidRPr="00AD1411" w:rsidRDefault="00DB236C" w:rsidP="00F14015">
            <w:pPr>
              <w:pStyle w:val="TAL"/>
            </w:pPr>
            <w:r w:rsidRPr="00AD1411">
              <w:rPr>
                <w:lang w:eastAsia="ja-JP"/>
              </w:rPr>
              <w:t xml:space="preserve">  Guaranteed bit rate for downlink (extended)</w:t>
            </w:r>
          </w:p>
        </w:tc>
        <w:tc>
          <w:tcPr>
            <w:tcW w:w="2267" w:type="dxa"/>
            <w:tcMar>
              <w:top w:w="0" w:type="dxa"/>
              <w:left w:w="108" w:type="dxa"/>
              <w:bottom w:w="0" w:type="dxa"/>
              <w:right w:w="108" w:type="dxa"/>
            </w:tcMar>
          </w:tcPr>
          <w:p w14:paraId="4818F2F0" w14:textId="77777777" w:rsidR="00DB236C" w:rsidRPr="00AD1411" w:rsidRDefault="00DB236C" w:rsidP="00F14015">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002CCDD6" w14:textId="77777777" w:rsidR="00DB236C" w:rsidRPr="00AD1411" w:rsidRDefault="00DB236C" w:rsidP="00F14015">
            <w:pPr>
              <w:pStyle w:val="TAL"/>
            </w:pPr>
          </w:p>
        </w:tc>
        <w:tc>
          <w:tcPr>
            <w:tcW w:w="1104" w:type="dxa"/>
            <w:tcMar>
              <w:top w:w="0" w:type="dxa"/>
              <w:left w:w="108" w:type="dxa"/>
              <w:bottom w:w="0" w:type="dxa"/>
              <w:right w:w="108" w:type="dxa"/>
            </w:tcMar>
          </w:tcPr>
          <w:p w14:paraId="51E14CC1" w14:textId="77777777" w:rsidR="00DB236C" w:rsidRPr="00AD1411" w:rsidRDefault="00DB236C" w:rsidP="00F14015">
            <w:pPr>
              <w:pStyle w:val="TAL"/>
            </w:pPr>
          </w:p>
        </w:tc>
      </w:tr>
      <w:tr w:rsidR="00DB236C" w:rsidRPr="00AD1411" w14:paraId="3B5F9475"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FC20C04" w14:textId="77777777" w:rsidR="00DB236C" w:rsidRPr="00AD1411" w:rsidRDefault="00DB236C" w:rsidP="00F14015">
            <w:pPr>
              <w:pStyle w:val="TAL"/>
            </w:pPr>
            <w:r w:rsidRPr="00AD1411">
              <w:rPr>
                <w:lang w:eastAsia="ja-JP"/>
              </w:rPr>
              <w:t xml:space="preserve">  Maximum bit rate for uplink (extended-2)</w:t>
            </w:r>
          </w:p>
        </w:tc>
        <w:tc>
          <w:tcPr>
            <w:tcW w:w="2267" w:type="dxa"/>
            <w:tcMar>
              <w:top w:w="0" w:type="dxa"/>
              <w:left w:w="108" w:type="dxa"/>
              <w:bottom w:w="0" w:type="dxa"/>
              <w:right w:w="108" w:type="dxa"/>
            </w:tcMar>
          </w:tcPr>
          <w:p w14:paraId="5253E133" w14:textId="77777777" w:rsidR="00DB236C" w:rsidRPr="00AD1411" w:rsidRDefault="00DB236C" w:rsidP="00F14015">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76F34328" w14:textId="77777777" w:rsidR="00DB236C" w:rsidRPr="00AD1411" w:rsidRDefault="00DB236C" w:rsidP="00F14015">
            <w:pPr>
              <w:pStyle w:val="TAL"/>
            </w:pPr>
          </w:p>
        </w:tc>
        <w:tc>
          <w:tcPr>
            <w:tcW w:w="1104" w:type="dxa"/>
            <w:tcMar>
              <w:top w:w="0" w:type="dxa"/>
              <w:left w:w="108" w:type="dxa"/>
              <w:bottom w:w="0" w:type="dxa"/>
              <w:right w:w="108" w:type="dxa"/>
            </w:tcMar>
          </w:tcPr>
          <w:p w14:paraId="6D64495E" w14:textId="77777777" w:rsidR="00DB236C" w:rsidRPr="00AD1411" w:rsidRDefault="00DB236C" w:rsidP="00F14015">
            <w:pPr>
              <w:pStyle w:val="TAL"/>
            </w:pPr>
          </w:p>
        </w:tc>
      </w:tr>
      <w:tr w:rsidR="00DB236C" w:rsidRPr="00AD1411" w14:paraId="7E01AB4C"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CCF2957" w14:textId="77777777" w:rsidR="00DB236C" w:rsidRPr="00AD1411" w:rsidRDefault="00DB236C" w:rsidP="00F14015">
            <w:pPr>
              <w:pStyle w:val="TAL"/>
            </w:pPr>
            <w:r w:rsidRPr="00AD1411">
              <w:rPr>
                <w:lang w:eastAsia="ja-JP"/>
              </w:rPr>
              <w:t xml:space="preserve">  Maximum bit rate for downlink (extended-2)</w:t>
            </w:r>
          </w:p>
        </w:tc>
        <w:tc>
          <w:tcPr>
            <w:tcW w:w="2267" w:type="dxa"/>
            <w:tcMar>
              <w:top w:w="0" w:type="dxa"/>
              <w:left w:w="108" w:type="dxa"/>
              <w:bottom w:w="0" w:type="dxa"/>
              <w:right w:w="108" w:type="dxa"/>
            </w:tcMar>
          </w:tcPr>
          <w:p w14:paraId="1271CA78" w14:textId="77777777" w:rsidR="00DB236C" w:rsidRPr="00AD1411" w:rsidRDefault="00DB236C" w:rsidP="00F14015">
            <w:pPr>
              <w:pStyle w:val="TAL"/>
              <w:rPr>
                <w:rFonts w:cs="Arial"/>
                <w:szCs w:val="18"/>
              </w:rPr>
            </w:pPr>
            <w:r w:rsidRPr="00AD1411">
              <w:rPr>
                <w:rFonts w:cs="Arial"/>
                <w:szCs w:val="18"/>
              </w:rPr>
              <w:t>‘11110110’B (10 Gbps)</w:t>
            </w:r>
          </w:p>
        </w:tc>
        <w:tc>
          <w:tcPr>
            <w:tcW w:w="1700" w:type="dxa"/>
            <w:tcMar>
              <w:top w:w="0" w:type="dxa"/>
              <w:left w:w="108" w:type="dxa"/>
              <w:bottom w:w="0" w:type="dxa"/>
              <w:right w:w="108" w:type="dxa"/>
            </w:tcMar>
          </w:tcPr>
          <w:p w14:paraId="32712B98" w14:textId="77777777" w:rsidR="00DB236C" w:rsidRPr="00AD1411" w:rsidRDefault="00DB236C" w:rsidP="00F14015">
            <w:pPr>
              <w:pStyle w:val="TAL"/>
            </w:pPr>
          </w:p>
        </w:tc>
        <w:tc>
          <w:tcPr>
            <w:tcW w:w="1104" w:type="dxa"/>
            <w:tcMar>
              <w:top w:w="0" w:type="dxa"/>
              <w:left w:w="108" w:type="dxa"/>
              <w:bottom w:w="0" w:type="dxa"/>
              <w:right w:w="108" w:type="dxa"/>
            </w:tcMar>
          </w:tcPr>
          <w:p w14:paraId="3AA2436E" w14:textId="77777777" w:rsidR="00DB236C" w:rsidRPr="00AD1411" w:rsidRDefault="00DB236C" w:rsidP="00F14015">
            <w:pPr>
              <w:pStyle w:val="TAL"/>
            </w:pPr>
          </w:p>
        </w:tc>
      </w:tr>
      <w:tr w:rsidR="00DB236C" w:rsidRPr="00AD1411" w14:paraId="1EC0E112"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11588BC" w14:textId="77777777" w:rsidR="00DB236C" w:rsidRPr="00AD1411" w:rsidRDefault="00DB236C" w:rsidP="00F14015">
            <w:pPr>
              <w:pStyle w:val="TAL"/>
            </w:pPr>
            <w:r w:rsidRPr="00AD1411">
              <w:rPr>
                <w:lang w:eastAsia="ja-JP"/>
              </w:rPr>
              <w:t xml:space="preserve">  Guaranteed bit rate for uplink (extended-2)</w:t>
            </w:r>
          </w:p>
        </w:tc>
        <w:tc>
          <w:tcPr>
            <w:tcW w:w="2267" w:type="dxa"/>
            <w:tcMar>
              <w:top w:w="0" w:type="dxa"/>
              <w:left w:w="108" w:type="dxa"/>
              <w:bottom w:w="0" w:type="dxa"/>
              <w:right w:w="108" w:type="dxa"/>
            </w:tcMar>
          </w:tcPr>
          <w:p w14:paraId="522B4D2B" w14:textId="77777777" w:rsidR="00DB236C" w:rsidRPr="00AD1411" w:rsidRDefault="00DB236C" w:rsidP="00F14015">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623C3F4A" w14:textId="77777777" w:rsidR="00DB236C" w:rsidRPr="00AD1411" w:rsidRDefault="00DB236C" w:rsidP="00F14015">
            <w:pPr>
              <w:pStyle w:val="TAL"/>
            </w:pPr>
          </w:p>
        </w:tc>
        <w:tc>
          <w:tcPr>
            <w:tcW w:w="1104" w:type="dxa"/>
            <w:tcMar>
              <w:top w:w="0" w:type="dxa"/>
              <w:left w:w="108" w:type="dxa"/>
              <w:bottom w:w="0" w:type="dxa"/>
              <w:right w:w="108" w:type="dxa"/>
            </w:tcMar>
          </w:tcPr>
          <w:p w14:paraId="3C54DD77" w14:textId="77777777" w:rsidR="00DB236C" w:rsidRPr="00AD1411" w:rsidRDefault="00DB236C" w:rsidP="00F14015">
            <w:pPr>
              <w:pStyle w:val="TAL"/>
            </w:pPr>
          </w:p>
        </w:tc>
      </w:tr>
      <w:tr w:rsidR="00DB236C" w:rsidRPr="00AD1411" w14:paraId="67C89964"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688723E9" w14:textId="77777777" w:rsidR="00DB236C" w:rsidRPr="00AD1411" w:rsidRDefault="00DB236C" w:rsidP="00F14015">
            <w:pPr>
              <w:pStyle w:val="TAL"/>
            </w:pPr>
            <w:r w:rsidRPr="00AD1411">
              <w:rPr>
                <w:lang w:eastAsia="ja-JP"/>
              </w:rPr>
              <w:t xml:space="preserve">  Guaranteed bit rate for downlink (extended-2)</w:t>
            </w:r>
          </w:p>
        </w:tc>
        <w:tc>
          <w:tcPr>
            <w:tcW w:w="2267" w:type="dxa"/>
            <w:tcMar>
              <w:top w:w="0" w:type="dxa"/>
              <w:left w:w="108" w:type="dxa"/>
              <w:bottom w:w="0" w:type="dxa"/>
              <w:right w:w="108" w:type="dxa"/>
            </w:tcMar>
          </w:tcPr>
          <w:p w14:paraId="2379A093" w14:textId="77777777" w:rsidR="00DB236C" w:rsidRPr="00AD1411" w:rsidRDefault="00DB236C" w:rsidP="00F14015">
            <w:pPr>
              <w:pStyle w:val="TAL"/>
              <w:rPr>
                <w:rFonts w:cs="Arial"/>
                <w:szCs w:val="18"/>
              </w:rPr>
            </w:pPr>
            <w:r w:rsidRPr="00AD1411">
              <w:rPr>
                <w:rFonts w:cs="Arial"/>
                <w:szCs w:val="18"/>
              </w:rPr>
              <w:t>0</w:t>
            </w:r>
          </w:p>
        </w:tc>
        <w:tc>
          <w:tcPr>
            <w:tcW w:w="1700" w:type="dxa"/>
            <w:tcMar>
              <w:top w:w="0" w:type="dxa"/>
              <w:left w:w="108" w:type="dxa"/>
              <w:bottom w:w="0" w:type="dxa"/>
              <w:right w:w="108" w:type="dxa"/>
            </w:tcMar>
          </w:tcPr>
          <w:p w14:paraId="0C11F5B5" w14:textId="77777777" w:rsidR="00DB236C" w:rsidRPr="00AD1411" w:rsidRDefault="00DB236C" w:rsidP="00F14015">
            <w:pPr>
              <w:pStyle w:val="TAL"/>
            </w:pPr>
          </w:p>
        </w:tc>
        <w:tc>
          <w:tcPr>
            <w:tcW w:w="1104" w:type="dxa"/>
            <w:tcMar>
              <w:top w:w="0" w:type="dxa"/>
              <w:left w:w="108" w:type="dxa"/>
              <w:bottom w:w="0" w:type="dxa"/>
              <w:right w:w="108" w:type="dxa"/>
            </w:tcMar>
          </w:tcPr>
          <w:p w14:paraId="280BCD1D" w14:textId="77777777" w:rsidR="00DB236C" w:rsidRPr="00AD1411" w:rsidRDefault="00DB236C" w:rsidP="00F14015">
            <w:pPr>
              <w:pStyle w:val="TAL"/>
            </w:pPr>
          </w:p>
        </w:tc>
      </w:tr>
      <w:tr w:rsidR="00DB236C" w:rsidRPr="00AD1411" w14:paraId="4B5E6355" w14:textId="77777777" w:rsidTr="00F14015">
        <w:tc>
          <w:tcPr>
            <w:tcW w:w="4535" w:type="dxa"/>
            <w:shd w:val="clear" w:color="auto" w:fill="auto"/>
          </w:tcPr>
          <w:p w14:paraId="15B17297" w14:textId="77777777" w:rsidR="00DB236C" w:rsidRPr="00AD1411" w:rsidRDefault="00DB236C" w:rsidP="00F14015">
            <w:pPr>
              <w:pStyle w:val="TAL"/>
            </w:pPr>
            <w:r w:rsidRPr="00AD1411">
              <w:t>APN-AMBR</w:t>
            </w:r>
          </w:p>
        </w:tc>
        <w:tc>
          <w:tcPr>
            <w:tcW w:w="2267" w:type="dxa"/>
            <w:shd w:val="clear" w:color="auto" w:fill="auto"/>
          </w:tcPr>
          <w:p w14:paraId="5385B57D" w14:textId="77777777" w:rsidR="00DB236C" w:rsidRPr="00AD1411" w:rsidRDefault="00DB236C" w:rsidP="00F14015">
            <w:pPr>
              <w:pStyle w:val="TAL"/>
            </w:pPr>
          </w:p>
        </w:tc>
        <w:tc>
          <w:tcPr>
            <w:tcW w:w="1700" w:type="dxa"/>
            <w:shd w:val="clear" w:color="auto" w:fill="auto"/>
          </w:tcPr>
          <w:p w14:paraId="4B9063D0" w14:textId="77777777" w:rsidR="00DB236C" w:rsidRPr="00AD1411" w:rsidRDefault="00DB236C" w:rsidP="00F14015">
            <w:pPr>
              <w:pStyle w:val="TAL"/>
            </w:pPr>
          </w:p>
        </w:tc>
        <w:tc>
          <w:tcPr>
            <w:tcW w:w="1104" w:type="dxa"/>
            <w:shd w:val="clear" w:color="auto" w:fill="auto"/>
          </w:tcPr>
          <w:p w14:paraId="7D51EF83" w14:textId="77777777" w:rsidR="00DB236C" w:rsidRPr="00AD1411" w:rsidRDefault="00DB236C" w:rsidP="00F14015">
            <w:pPr>
              <w:pStyle w:val="TAL"/>
            </w:pPr>
          </w:p>
        </w:tc>
      </w:tr>
      <w:tr w:rsidR="00DB236C" w:rsidRPr="00AD1411" w14:paraId="734BA620" w14:textId="77777777" w:rsidTr="00F14015">
        <w:tc>
          <w:tcPr>
            <w:tcW w:w="4535" w:type="dxa"/>
            <w:shd w:val="clear" w:color="auto" w:fill="auto"/>
          </w:tcPr>
          <w:p w14:paraId="7F159FB2" w14:textId="77777777" w:rsidR="00DB236C" w:rsidRPr="00AD1411" w:rsidRDefault="00DB236C" w:rsidP="00F14015">
            <w:pPr>
              <w:pStyle w:val="TAL"/>
            </w:pPr>
            <w:r w:rsidRPr="00AD1411">
              <w:t xml:space="preserve">  APN-AMBR for downlink</w:t>
            </w:r>
          </w:p>
        </w:tc>
        <w:tc>
          <w:tcPr>
            <w:tcW w:w="2267" w:type="dxa"/>
            <w:shd w:val="clear" w:color="auto" w:fill="auto"/>
          </w:tcPr>
          <w:p w14:paraId="7B9C7E79" w14:textId="77777777" w:rsidR="00DB236C" w:rsidRPr="00AD1411" w:rsidRDefault="00DB236C" w:rsidP="00F14015">
            <w:pPr>
              <w:pStyle w:val="TAL"/>
            </w:pPr>
            <w:r w:rsidRPr="00AD1411">
              <w:t>‘11111110’B (8640 kbps)</w:t>
            </w:r>
          </w:p>
        </w:tc>
        <w:tc>
          <w:tcPr>
            <w:tcW w:w="1700" w:type="dxa"/>
            <w:shd w:val="clear" w:color="auto" w:fill="auto"/>
          </w:tcPr>
          <w:p w14:paraId="3DACF041" w14:textId="77777777" w:rsidR="00DB236C" w:rsidRPr="00AD1411" w:rsidRDefault="00DB236C" w:rsidP="00F14015">
            <w:pPr>
              <w:pStyle w:val="TAL"/>
            </w:pPr>
          </w:p>
        </w:tc>
        <w:tc>
          <w:tcPr>
            <w:tcW w:w="1104" w:type="dxa"/>
            <w:shd w:val="clear" w:color="auto" w:fill="auto"/>
          </w:tcPr>
          <w:p w14:paraId="2E89B0AD" w14:textId="77777777" w:rsidR="00DB236C" w:rsidRPr="00AD1411" w:rsidRDefault="00DB236C" w:rsidP="00F14015">
            <w:pPr>
              <w:pStyle w:val="TAL"/>
            </w:pPr>
          </w:p>
        </w:tc>
      </w:tr>
      <w:tr w:rsidR="00DB236C" w:rsidRPr="00AD1411" w14:paraId="1341E3D3" w14:textId="77777777" w:rsidTr="00F14015">
        <w:tc>
          <w:tcPr>
            <w:tcW w:w="4535" w:type="dxa"/>
            <w:shd w:val="clear" w:color="auto" w:fill="auto"/>
          </w:tcPr>
          <w:p w14:paraId="38310C31" w14:textId="77777777" w:rsidR="00DB236C" w:rsidRPr="00AD1411" w:rsidRDefault="00DB236C" w:rsidP="00F14015">
            <w:pPr>
              <w:pStyle w:val="TAL"/>
            </w:pPr>
            <w:r w:rsidRPr="00AD1411">
              <w:t xml:space="preserve">  APN-AMBR for uplink</w:t>
            </w:r>
          </w:p>
        </w:tc>
        <w:tc>
          <w:tcPr>
            <w:tcW w:w="2267" w:type="dxa"/>
            <w:shd w:val="clear" w:color="auto" w:fill="auto"/>
          </w:tcPr>
          <w:p w14:paraId="4CAD834D" w14:textId="77777777" w:rsidR="00DB236C" w:rsidRPr="00AD1411" w:rsidRDefault="00DB236C" w:rsidP="00F14015">
            <w:pPr>
              <w:pStyle w:val="TAL"/>
            </w:pPr>
            <w:r w:rsidRPr="00AD1411">
              <w:t>‘11111110’B (8640 kbps)</w:t>
            </w:r>
          </w:p>
        </w:tc>
        <w:tc>
          <w:tcPr>
            <w:tcW w:w="1700" w:type="dxa"/>
            <w:shd w:val="clear" w:color="auto" w:fill="auto"/>
          </w:tcPr>
          <w:p w14:paraId="3792F019" w14:textId="77777777" w:rsidR="00DB236C" w:rsidRPr="00AD1411" w:rsidRDefault="00DB236C" w:rsidP="00F14015">
            <w:pPr>
              <w:pStyle w:val="TAL"/>
            </w:pPr>
          </w:p>
        </w:tc>
        <w:tc>
          <w:tcPr>
            <w:tcW w:w="1104" w:type="dxa"/>
            <w:shd w:val="clear" w:color="auto" w:fill="auto"/>
          </w:tcPr>
          <w:p w14:paraId="1B11C1BB" w14:textId="77777777" w:rsidR="00DB236C" w:rsidRPr="00AD1411" w:rsidRDefault="00DB236C" w:rsidP="00F14015">
            <w:pPr>
              <w:pStyle w:val="TAL"/>
            </w:pPr>
          </w:p>
        </w:tc>
      </w:tr>
      <w:tr w:rsidR="00DB236C" w:rsidRPr="00AD1411" w14:paraId="0EA35878" w14:textId="77777777" w:rsidTr="00F14015">
        <w:tc>
          <w:tcPr>
            <w:tcW w:w="4535" w:type="dxa"/>
            <w:shd w:val="clear" w:color="auto" w:fill="auto"/>
          </w:tcPr>
          <w:p w14:paraId="61CDD4AA" w14:textId="77777777" w:rsidR="00DB236C" w:rsidRPr="00AD1411" w:rsidRDefault="00DB236C" w:rsidP="00F14015">
            <w:pPr>
              <w:pStyle w:val="TAL"/>
            </w:pPr>
            <w:r w:rsidRPr="00AD1411">
              <w:t xml:space="preserve">  APN-AMBR for downlink (extended)</w:t>
            </w:r>
          </w:p>
        </w:tc>
        <w:tc>
          <w:tcPr>
            <w:tcW w:w="2267" w:type="dxa"/>
            <w:shd w:val="clear" w:color="auto" w:fill="auto"/>
          </w:tcPr>
          <w:p w14:paraId="306474BF" w14:textId="77777777" w:rsidR="00DB236C" w:rsidRPr="00AD1411" w:rsidRDefault="00DB236C" w:rsidP="00F14015">
            <w:pPr>
              <w:pStyle w:val="TAL"/>
            </w:pPr>
            <w:r w:rsidRPr="00AD1411">
              <w:t>‘11111010’ B(256 Mbps)</w:t>
            </w:r>
          </w:p>
        </w:tc>
        <w:tc>
          <w:tcPr>
            <w:tcW w:w="1700" w:type="dxa"/>
            <w:shd w:val="clear" w:color="auto" w:fill="auto"/>
          </w:tcPr>
          <w:p w14:paraId="18DF87F3" w14:textId="77777777" w:rsidR="00DB236C" w:rsidRPr="00AD1411" w:rsidRDefault="00DB236C" w:rsidP="00F14015">
            <w:pPr>
              <w:pStyle w:val="TAL"/>
            </w:pPr>
          </w:p>
        </w:tc>
        <w:tc>
          <w:tcPr>
            <w:tcW w:w="1104" w:type="dxa"/>
            <w:shd w:val="clear" w:color="auto" w:fill="auto"/>
          </w:tcPr>
          <w:p w14:paraId="526F3078" w14:textId="77777777" w:rsidR="00DB236C" w:rsidRPr="00AD1411" w:rsidRDefault="00DB236C" w:rsidP="00F14015">
            <w:pPr>
              <w:pStyle w:val="TAL"/>
            </w:pPr>
          </w:p>
        </w:tc>
      </w:tr>
      <w:tr w:rsidR="00DB236C" w:rsidRPr="00AD1411" w14:paraId="07692302" w14:textId="77777777" w:rsidTr="00F14015">
        <w:tc>
          <w:tcPr>
            <w:tcW w:w="4535" w:type="dxa"/>
            <w:shd w:val="clear" w:color="auto" w:fill="auto"/>
          </w:tcPr>
          <w:p w14:paraId="2B85A426" w14:textId="77777777" w:rsidR="00DB236C" w:rsidRPr="00AD1411" w:rsidRDefault="00DB236C" w:rsidP="00F14015">
            <w:pPr>
              <w:pStyle w:val="TAL"/>
            </w:pPr>
            <w:r w:rsidRPr="00AD1411">
              <w:t xml:space="preserve">  APN-AMBR for uplink (extended)</w:t>
            </w:r>
          </w:p>
        </w:tc>
        <w:tc>
          <w:tcPr>
            <w:tcW w:w="2267" w:type="dxa"/>
            <w:shd w:val="clear" w:color="auto" w:fill="auto"/>
          </w:tcPr>
          <w:p w14:paraId="40F71441" w14:textId="77777777" w:rsidR="00DB236C" w:rsidRPr="00AD1411" w:rsidRDefault="00DB236C" w:rsidP="00F14015">
            <w:pPr>
              <w:pStyle w:val="TAL"/>
            </w:pPr>
            <w:r w:rsidRPr="00AD1411">
              <w:t>‘11111010’ B(256 Mbps)</w:t>
            </w:r>
          </w:p>
        </w:tc>
        <w:tc>
          <w:tcPr>
            <w:tcW w:w="1700" w:type="dxa"/>
            <w:shd w:val="clear" w:color="auto" w:fill="auto"/>
          </w:tcPr>
          <w:p w14:paraId="61D0E245" w14:textId="77777777" w:rsidR="00DB236C" w:rsidRPr="00AD1411" w:rsidRDefault="00DB236C" w:rsidP="00F14015">
            <w:pPr>
              <w:pStyle w:val="TAL"/>
            </w:pPr>
          </w:p>
        </w:tc>
        <w:tc>
          <w:tcPr>
            <w:tcW w:w="1104" w:type="dxa"/>
            <w:shd w:val="clear" w:color="auto" w:fill="auto"/>
          </w:tcPr>
          <w:p w14:paraId="2585570C" w14:textId="77777777" w:rsidR="00DB236C" w:rsidRPr="00AD1411" w:rsidRDefault="00DB236C" w:rsidP="00F14015">
            <w:pPr>
              <w:pStyle w:val="TAL"/>
            </w:pPr>
          </w:p>
        </w:tc>
      </w:tr>
      <w:tr w:rsidR="00DB236C" w:rsidRPr="00AD1411" w14:paraId="505D71EC" w14:textId="77777777" w:rsidTr="00F14015">
        <w:tc>
          <w:tcPr>
            <w:tcW w:w="4535" w:type="dxa"/>
            <w:shd w:val="clear" w:color="auto" w:fill="auto"/>
          </w:tcPr>
          <w:p w14:paraId="6770A751" w14:textId="77777777" w:rsidR="00DB236C" w:rsidRPr="00AD1411" w:rsidRDefault="00DB236C" w:rsidP="00F14015">
            <w:pPr>
              <w:pStyle w:val="TAL"/>
            </w:pPr>
            <w:r w:rsidRPr="00AD1411">
              <w:t xml:space="preserve">  APN-AMBR for downlink (extended-2)</w:t>
            </w:r>
          </w:p>
        </w:tc>
        <w:tc>
          <w:tcPr>
            <w:tcW w:w="2267" w:type="dxa"/>
            <w:shd w:val="clear" w:color="auto" w:fill="auto"/>
          </w:tcPr>
          <w:p w14:paraId="67CFB2FA" w14:textId="77777777" w:rsidR="00DB236C" w:rsidRPr="00AD1411" w:rsidRDefault="00DB236C" w:rsidP="00F14015">
            <w:pPr>
              <w:pStyle w:val="TAL"/>
            </w:pPr>
            <w:r w:rsidRPr="00AD1411">
              <w:t>‘11111110’B  (65280 Mbps)</w:t>
            </w:r>
          </w:p>
        </w:tc>
        <w:tc>
          <w:tcPr>
            <w:tcW w:w="1700" w:type="dxa"/>
            <w:shd w:val="clear" w:color="auto" w:fill="auto"/>
          </w:tcPr>
          <w:p w14:paraId="261217E2" w14:textId="77777777" w:rsidR="00DB236C" w:rsidRPr="00AD1411" w:rsidRDefault="00DB236C" w:rsidP="00F14015">
            <w:pPr>
              <w:pStyle w:val="TAL"/>
            </w:pPr>
          </w:p>
        </w:tc>
        <w:tc>
          <w:tcPr>
            <w:tcW w:w="1104" w:type="dxa"/>
            <w:shd w:val="clear" w:color="auto" w:fill="auto"/>
          </w:tcPr>
          <w:p w14:paraId="1F2B04A2" w14:textId="77777777" w:rsidR="00DB236C" w:rsidRPr="00AD1411" w:rsidRDefault="00DB236C" w:rsidP="00F14015">
            <w:pPr>
              <w:pStyle w:val="TAL"/>
            </w:pPr>
          </w:p>
        </w:tc>
      </w:tr>
      <w:tr w:rsidR="00DB236C" w:rsidRPr="00AD1411" w14:paraId="45255448" w14:textId="77777777" w:rsidTr="00F14015">
        <w:tc>
          <w:tcPr>
            <w:tcW w:w="4535" w:type="dxa"/>
            <w:shd w:val="clear" w:color="auto" w:fill="auto"/>
          </w:tcPr>
          <w:p w14:paraId="2BE857FB" w14:textId="77777777" w:rsidR="00DB236C" w:rsidRPr="00AD1411" w:rsidRDefault="00DB236C" w:rsidP="00F14015">
            <w:pPr>
              <w:pStyle w:val="TAL"/>
            </w:pPr>
            <w:r w:rsidRPr="00AD1411">
              <w:t xml:space="preserve">  APN-AMBR for uplink (extended-2)</w:t>
            </w:r>
          </w:p>
        </w:tc>
        <w:tc>
          <w:tcPr>
            <w:tcW w:w="2267" w:type="dxa"/>
            <w:shd w:val="clear" w:color="auto" w:fill="auto"/>
          </w:tcPr>
          <w:p w14:paraId="0B840B95" w14:textId="77777777" w:rsidR="00DB236C" w:rsidRPr="00AD1411" w:rsidRDefault="00DB236C" w:rsidP="00F14015">
            <w:pPr>
              <w:pStyle w:val="TAL"/>
            </w:pPr>
            <w:r w:rsidRPr="00AD1411">
              <w:t>0</w:t>
            </w:r>
          </w:p>
        </w:tc>
        <w:tc>
          <w:tcPr>
            <w:tcW w:w="1700" w:type="dxa"/>
            <w:shd w:val="clear" w:color="auto" w:fill="auto"/>
          </w:tcPr>
          <w:p w14:paraId="63BD0CF9" w14:textId="77777777" w:rsidR="00DB236C" w:rsidRPr="00AD1411" w:rsidRDefault="00DB236C" w:rsidP="00F14015">
            <w:pPr>
              <w:pStyle w:val="TAL"/>
            </w:pPr>
          </w:p>
        </w:tc>
        <w:tc>
          <w:tcPr>
            <w:tcW w:w="1104" w:type="dxa"/>
            <w:shd w:val="clear" w:color="auto" w:fill="auto"/>
          </w:tcPr>
          <w:p w14:paraId="66A78EFC" w14:textId="77777777" w:rsidR="00DB236C" w:rsidRPr="00AD1411" w:rsidRDefault="00DB236C" w:rsidP="00F14015">
            <w:pPr>
              <w:pStyle w:val="TAL"/>
            </w:pPr>
          </w:p>
        </w:tc>
      </w:tr>
      <w:tr w:rsidR="00DB236C" w:rsidRPr="00AD1411" w14:paraId="6A32D774" w14:textId="77777777" w:rsidTr="00F14015">
        <w:tc>
          <w:tcPr>
            <w:tcW w:w="4535" w:type="dxa"/>
            <w:shd w:val="clear" w:color="auto" w:fill="auto"/>
          </w:tcPr>
          <w:p w14:paraId="441F15DD" w14:textId="77777777" w:rsidR="00DB236C" w:rsidRPr="00AD1411" w:rsidRDefault="00DB236C" w:rsidP="00F14015">
            <w:pPr>
              <w:pStyle w:val="TAL"/>
            </w:pPr>
            <w:r w:rsidRPr="00AD1411">
              <w:t>Extended APN-AMBR</w:t>
            </w:r>
          </w:p>
        </w:tc>
        <w:tc>
          <w:tcPr>
            <w:tcW w:w="2267" w:type="dxa"/>
            <w:shd w:val="clear" w:color="auto" w:fill="auto"/>
          </w:tcPr>
          <w:p w14:paraId="7796929A" w14:textId="77777777" w:rsidR="00DB236C" w:rsidRPr="00AD1411" w:rsidRDefault="00DB236C" w:rsidP="00F14015">
            <w:pPr>
              <w:pStyle w:val="TAL"/>
            </w:pPr>
          </w:p>
        </w:tc>
        <w:tc>
          <w:tcPr>
            <w:tcW w:w="1700" w:type="dxa"/>
            <w:shd w:val="clear" w:color="auto" w:fill="auto"/>
          </w:tcPr>
          <w:p w14:paraId="66831D8C" w14:textId="77777777" w:rsidR="00DB236C" w:rsidRPr="00AD1411" w:rsidRDefault="00DB236C" w:rsidP="00F14015">
            <w:pPr>
              <w:pStyle w:val="TAL"/>
            </w:pPr>
          </w:p>
        </w:tc>
        <w:tc>
          <w:tcPr>
            <w:tcW w:w="1104" w:type="dxa"/>
            <w:shd w:val="clear" w:color="auto" w:fill="auto"/>
          </w:tcPr>
          <w:p w14:paraId="4F116A96" w14:textId="77777777" w:rsidR="00DB236C" w:rsidRPr="00AD1411" w:rsidRDefault="00DB236C" w:rsidP="00F14015">
            <w:pPr>
              <w:pStyle w:val="TAL"/>
            </w:pPr>
          </w:p>
        </w:tc>
      </w:tr>
      <w:tr w:rsidR="00DB236C" w:rsidRPr="00AD1411" w14:paraId="0496B972" w14:textId="77777777" w:rsidTr="00F14015">
        <w:tc>
          <w:tcPr>
            <w:tcW w:w="4535" w:type="dxa"/>
            <w:shd w:val="clear" w:color="auto" w:fill="auto"/>
          </w:tcPr>
          <w:p w14:paraId="3B806A9D" w14:textId="77777777" w:rsidR="00DB236C" w:rsidRPr="00AD1411" w:rsidRDefault="00DB236C" w:rsidP="00F14015">
            <w:pPr>
              <w:pStyle w:val="TAL"/>
            </w:pPr>
            <w:r w:rsidRPr="00AD1411">
              <w:t xml:space="preserve">  Unit for extended APN-AMBR for downlink</w:t>
            </w:r>
          </w:p>
        </w:tc>
        <w:tc>
          <w:tcPr>
            <w:tcW w:w="2267" w:type="dxa"/>
            <w:shd w:val="clear" w:color="auto" w:fill="auto"/>
          </w:tcPr>
          <w:p w14:paraId="4886CAF9" w14:textId="77777777" w:rsidR="00DB236C" w:rsidRPr="00AD1411" w:rsidRDefault="00DB236C" w:rsidP="00F14015">
            <w:pPr>
              <w:pStyle w:val="TAL"/>
            </w:pPr>
            <w:r w:rsidRPr="00AD1411">
              <w:t>‘00000111’B (value is incremented in multiples of 1 Gbps)</w:t>
            </w:r>
          </w:p>
        </w:tc>
        <w:tc>
          <w:tcPr>
            <w:tcW w:w="1700" w:type="dxa"/>
            <w:shd w:val="clear" w:color="auto" w:fill="auto"/>
          </w:tcPr>
          <w:p w14:paraId="7625864C" w14:textId="77777777" w:rsidR="00DB236C" w:rsidRPr="00AD1411" w:rsidRDefault="00DB236C" w:rsidP="00F14015">
            <w:pPr>
              <w:pStyle w:val="TAL"/>
            </w:pPr>
          </w:p>
        </w:tc>
        <w:tc>
          <w:tcPr>
            <w:tcW w:w="1104" w:type="dxa"/>
            <w:shd w:val="clear" w:color="auto" w:fill="auto"/>
          </w:tcPr>
          <w:p w14:paraId="189E1BA1" w14:textId="77777777" w:rsidR="00DB236C" w:rsidRPr="00AD1411" w:rsidRDefault="00DB236C" w:rsidP="00F14015">
            <w:pPr>
              <w:pStyle w:val="TAL"/>
            </w:pPr>
          </w:p>
        </w:tc>
      </w:tr>
      <w:tr w:rsidR="00DB236C" w:rsidRPr="00AD1411" w14:paraId="0F369F9C" w14:textId="77777777" w:rsidTr="00F14015">
        <w:tc>
          <w:tcPr>
            <w:tcW w:w="4535" w:type="dxa"/>
            <w:shd w:val="clear" w:color="auto" w:fill="auto"/>
          </w:tcPr>
          <w:p w14:paraId="2555089B" w14:textId="77777777" w:rsidR="00DB236C" w:rsidRPr="00AD1411" w:rsidRDefault="00DB236C" w:rsidP="00F14015">
            <w:pPr>
              <w:pStyle w:val="TAL"/>
            </w:pPr>
            <w:r w:rsidRPr="00AD1411">
              <w:t xml:space="preserve">  Extended APN-AMBR for downlink</w:t>
            </w:r>
          </w:p>
        </w:tc>
        <w:tc>
          <w:tcPr>
            <w:tcW w:w="2267" w:type="dxa"/>
            <w:shd w:val="clear" w:color="auto" w:fill="auto"/>
          </w:tcPr>
          <w:p w14:paraId="4A37F302" w14:textId="77777777" w:rsidR="00DB236C" w:rsidRPr="00AD1411" w:rsidRDefault="00DB236C" w:rsidP="00F14015">
            <w:pPr>
              <w:pStyle w:val="TAL"/>
            </w:pPr>
            <w:r w:rsidRPr="00AD1411">
              <w:t>‘0000000010000000’ (128 Gbps)</w:t>
            </w:r>
          </w:p>
        </w:tc>
        <w:tc>
          <w:tcPr>
            <w:tcW w:w="1700" w:type="dxa"/>
            <w:shd w:val="clear" w:color="auto" w:fill="auto"/>
          </w:tcPr>
          <w:p w14:paraId="5F725F41" w14:textId="77777777" w:rsidR="00DB236C" w:rsidRPr="00AD1411" w:rsidRDefault="00DB236C" w:rsidP="00F14015">
            <w:pPr>
              <w:pStyle w:val="TAL"/>
            </w:pPr>
          </w:p>
        </w:tc>
        <w:tc>
          <w:tcPr>
            <w:tcW w:w="1104" w:type="dxa"/>
            <w:shd w:val="clear" w:color="auto" w:fill="auto"/>
          </w:tcPr>
          <w:p w14:paraId="41BD1E0D" w14:textId="77777777" w:rsidR="00DB236C" w:rsidRPr="00AD1411" w:rsidRDefault="00DB236C" w:rsidP="00F14015">
            <w:pPr>
              <w:pStyle w:val="TAL"/>
            </w:pPr>
          </w:p>
        </w:tc>
      </w:tr>
      <w:tr w:rsidR="00DB236C" w:rsidRPr="00AD1411" w14:paraId="7EF0E4FC" w14:textId="77777777" w:rsidTr="00F14015">
        <w:tc>
          <w:tcPr>
            <w:tcW w:w="4535" w:type="dxa"/>
            <w:shd w:val="clear" w:color="auto" w:fill="auto"/>
          </w:tcPr>
          <w:p w14:paraId="3D95D0B4" w14:textId="77777777" w:rsidR="00DB236C" w:rsidRPr="00AD1411" w:rsidRDefault="00DB236C" w:rsidP="00F14015">
            <w:pPr>
              <w:pStyle w:val="TAL"/>
            </w:pPr>
            <w:r w:rsidRPr="00AD1411">
              <w:t xml:space="preserve">  Unit for extended APN-AMBR for uplink</w:t>
            </w:r>
          </w:p>
        </w:tc>
        <w:tc>
          <w:tcPr>
            <w:tcW w:w="2267" w:type="dxa"/>
            <w:shd w:val="clear" w:color="auto" w:fill="auto"/>
          </w:tcPr>
          <w:p w14:paraId="37746999" w14:textId="77777777" w:rsidR="00DB236C" w:rsidRPr="00AD1411" w:rsidRDefault="00DB236C" w:rsidP="00F14015">
            <w:pPr>
              <w:pStyle w:val="TAL"/>
            </w:pPr>
            <w:r w:rsidRPr="00AD1411">
              <w:t>0</w:t>
            </w:r>
          </w:p>
        </w:tc>
        <w:tc>
          <w:tcPr>
            <w:tcW w:w="1700" w:type="dxa"/>
            <w:shd w:val="clear" w:color="auto" w:fill="auto"/>
          </w:tcPr>
          <w:p w14:paraId="0803F51E" w14:textId="77777777" w:rsidR="00DB236C" w:rsidRPr="00AD1411" w:rsidRDefault="00DB236C" w:rsidP="00F14015">
            <w:pPr>
              <w:pStyle w:val="TAL"/>
            </w:pPr>
          </w:p>
        </w:tc>
        <w:tc>
          <w:tcPr>
            <w:tcW w:w="1104" w:type="dxa"/>
            <w:shd w:val="clear" w:color="auto" w:fill="auto"/>
          </w:tcPr>
          <w:p w14:paraId="1ADF2DE8" w14:textId="77777777" w:rsidR="00DB236C" w:rsidRPr="00AD1411" w:rsidRDefault="00DB236C" w:rsidP="00F14015">
            <w:pPr>
              <w:pStyle w:val="TAL"/>
            </w:pPr>
          </w:p>
        </w:tc>
      </w:tr>
      <w:tr w:rsidR="00DB236C" w:rsidRPr="00AD1411" w14:paraId="2B98AB3D" w14:textId="77777777" w:rsidTr="00F14015">
        <w:tc>
          <w:tcPr>
            <w:tcW w:w="4535" w:type="dxa"/>
            <w:shd w:val="clear" w:color="auto" w:fill="auto"/>
          </w:tcPr>
          <w:p w14:paraId="7A8D913A" w14:textId="77777777" w:rsidR="00DB236C" w:rsidRPr="00AD1411" w:rsidRDefault="00DB236C" w:rsidP="00F14015">
            <w:pPr>
              <w:pStyle w:val="TAL"/>
            </w:pPr>
            <w:r w:rsidRPr="00AD1411">
              <w:t xml:space="preserve">  Extended APN-AMBR for uplink</w:t>
            </w:r>
          </w:p>
        </w:tc>
        <w:tc>
          <w:tcPr>
            <w:tcW w:w="2267" w:type="dxa"/>
            <w:shd w:val="clear" w:color="auto" w:fill="auto"/>
          </w:tcPr>
          <w:p w14:paraId="24095DAD" w14:textId="77777777" w:rsidR="00DB236C" w:rsidRPr="00AD1411" w:rsidRDefault="00DB236C" w:rsidP="00F14015">
            <w:pPr>
              <w:pStyle w:val="TAL"/>
            </w:pPr>
            <w:r w:rsidRPr="00AD1411">
              <w:t>0</w:t>
            </w:r>
          </w:p>
        </w:tc>
        <w:tc>
          <w:tcPr>
            <w:tcW w:w="1700" w:type="dxa"/>
            <w:shd w:val="clear" w:color="auto" w:fill="auto"/>
          </w:tcPr>
          <w:p w14:paraId="165B7637" w14:textId="77777777" w:rsidR="00DB236C" w:rsidRPr="00AD1411" w:rsidRDefault="00DB236C" w:rsidP="00F14015">
            <w:pPr>
              <w:pStyle w:val="TAL"/>
            </w:pPr>
          </w:p>
        </w:tc>
        <w:tc>
          <w:tcPr>
            <w:tcW w:w="1104" w:type="dxa"/>
            <w:shd w:val="clear" w:color="auto" w:fill="auto"/>
          </w:tcPr>
          <w:p w14:paraId="4DD2D094" w14:textId="77777777" w:rsidR="00DB236C" w:rsidRPr="00AD1411" w:rsidRDefault="00DB236C" w:rsidP="00F14015">
            <w:pPr>
              <w:pStyle w:val="TAL"/>
            </w:pPr>
          </w:p>
        </w:tc>
      </w:tr>
      <w:tr w:rsidR="00DB236C" w:rsidRPr="00AD1411" w14:paraId="47F89D10" w14:textId="77777777" w:rsidTr="00F14015">
        <w:tc>
          <w:tcPr>
            <w:tcW w:w="4535" w:type="dxa"/>
            <w:shd w:val="clear" w:color="auto" w:fill="auto"/>
          </w:tcPr>
          <w:p w14:paraId="1AEE051A" w14:textId="77777777" w:rsidR="00DB236C" w:rsidRPr="00AD1411" w:rsidRDefault="00DB236C" w:rsidP="00F14015">
            <w:pPr>
              <w:pStyle w:val="TAL"/>
            </w:pPr>
            <w:r w:rsidRPr="00AD1411">
              <w:t>Extended EPS QoS</w:t>
            </w:r>
          </w:p>
        </w:tc>
        <w:tc>
          <w:tcPr>
            <w:tcW w:w="2267" w:type="dxa"/>
            <w:shd w:val="clear" w:color="auto" w:fill="auto"/>
          </w:tcPr>
          <w:p w14:paraId="384663ED" w14:textId="77777777" w:rsidR="00DB236C" w:rsidRPr="00AD1411" w:rsidRDefault="00DB236C" w:rsidP="00F14015">
            <w:pPr>
              <w:pStyle w:val="TAL"/>
              <w:rPr>
                <w:lang w:eastAsia="ja-JP"/>
              </w:rPr>
            </w:pPr>
          </w:p>
        </w:tc>
        <w:tc>
          <w:tcPr>
            <w:tcW w:w="1700" w:type="dxa"/>
            <w:shd w:val="clear" w:color="auto" w:fill="auto"/>
          </w:tcPr>
          <w:p w14:paraId="7F745EC0" w14:textId="77777777" w:rsidR="00DB236C" w:rsidRPr="00AD1411" w:rsidRDefault="00DB236C" w:rsidP="00F14015">
            <w:pPr>
              <w:pStyle w:val="TAL"/>
            </w:pPr>
          </w:p>
        </w:tc>
        <w:tc>
          <w:tcPr>
            <w:tcW w:w="1104" w:type="dxa"/>
            <w:shd w:val="clear" w:color="auto" w:fill="auto"/>
          </w:tcPr>
          <w:p w14:paraId="2E63DBEB" w14:textId="77777777" w:rsidR="00DB236C" w:rsidRPr="00AD1411" w:rsidRDefault="00DB236C" w:rsidP="00F14015">
            <w:pPr>
              <w:pStyle w:val="TAL"/>
            </w:pPr>
          </w:p>
        </w:tc>
      </w:tr>
      <w:tr w:rsidR="00DB236C" w:rsidRPr="00AD1411" w14:paraId="4E1CF4ED"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27AE4EB9" w14:textId="77777777" w:rsidR="00DB236C" w:rsidRPr="00AD1411" w:rsidRDefault="00DB236C" w:rsidP="00F14015">
            <w:pPr>
              <w:pStyle w:val="TAL"/>
            </w:pPr>
            <w:r w:rsidRPr="00AD1411">
              <w:t xml:space="preserve">  Unit for </w:t>
            </w:r>
            <w:r w:rsidRPr="00AD1411">
              <w:rPr>
                <w:lang w:eastAsia="ja-JP"/>
              </w:rPr>
              <w:t>maximum bit rate</w:t>
            </w:r>
          </w:p>
        </w:tc>
        <w:tc>
          <w:tcPr>
            <w:tcW w:w="2267" w:type="dxa"/>
            <w:tcMar>
              <w:top w:w="0" w:type="dxa"/>
              <w:left w:w="108" w:type="dxa"/>
              <w:bottom w:w="0" w:type="dxa"/>
              <w:right w:w="108" w:type="dxa"/>
            </w:tcMar>
          </w:tcPr>
          <w:p w14:paraId="650ED5DD" w14:textId="77777777" w:rsidR="00DB236C" w:rsidRPr="00AD1411" w:rsidRDefault="00DB236C" w:rsidP="00F14015">
            <w:pPr>
              <w:pStyle w:val="TAL"/>
              <w:rPr>
                <w:lang w:eastAsia="ja-JP"/>
              </w:rPr>
            </w:pPr>
            <w:r w:rsidRPr="00AD1411">
              <w:rPr>
                <w:lang w:eastAsia="ja-JP"/>
              </w:rPr>
              <w:t>‘00000111’ (</w:t>
            </w:r>
            <w:r w:rsidRPr="00AD1411">
              <w:t>value is incremented in multiples of 1 Gbps)</w:t>
            </w:r>
          </w:p>
        </w:tc>
        <w:tc>
          <w:tcPr>
            <w:tcW w:w="1700" w:type="dxa"/>
            <w:tcMar>
              <w:top w:w="0" w:type="dxa"/>
              <w:left w:w="108" w:type="dxa"/>
              <w:bottom w:w="0" w:type="dxa"/>
              <w:right w:w="108" w:type="dxa"/>
            </w:tcMar>
          </w:tcPr>
          <w:p w14:paraId="052F6424" w14:textId="77777777" w:rsidR="00DB236C" w:rsidRPr="00AD1411" w:rsidRDefault="00DB236C" w:rsidP="00F14015">
            <w:pPr>
              <w:pStyle w:val="TAL"/>
            </w:pPr>
          </w:p>
        </w:tc>
        <w:tc>
          <w:tcPr>
            <w:tcW w:w="1104" w:type="dxa"/>
            <w:tcMar>
              <w:top w:w="0" w:type="dxa"/>
              <w:left w:w="108" w:type="dxa"/>
              <w:bottom w:w="0" w:type="dxa"/>
              <w:right w:w="108" w:type="dxa"/>
            </w:tcMar>
          </w:tcPr>
          <w:p w14:paraId="06217F4A" w14:textId="77777777" w:rsidR="00DB236C" w:rsidRPr="00AD1411" w:rsidRDefault="00DB236C" w:rsidP="00F14015">
            <w:pPr>
              <w:pStyle w:val="TAL"/>
            </w:pPr>
          </w:p>
        </w:tc>
      </w:tr>
      <w:tr w:rsidR="00DB236C" w:rsidRPr="00AD1411" w14:paraId="2D568899"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7ED0708" w14:textId="77777777" w:rsidR="00DB236C" w:rsidRPr="00AD1411" w:rsidRDefault="00DB236C" w:rsidP="00F14015">
            <w:pPr>
              <w:pStyle w:val="TAL"/>
            </w:pPr>
            <w:r w:rsidRPr="00AD1411">
              <w:rPr>
                <w:lang w:eastAsia="ja-JP"/>
              </w:rPr>
              <w:t xml:space="preserve">  Maximum bit rate for uplink</w:t>
            </w:r>
          </w:p>
        </w:tc>
        <w:tc>
          <w:tcPr>
            <w:tcW w:w="2267" w:type="dxa"/>
            <w:tcMar>
              <w:top w:w="0" w:type="dxa"/>
              <w:left w:w="108" w:type="dxa"/>
              <w:bottom w:w="0" w:type="dxa"/>
              <w:right w:w="108" w:type="dxa"/>
            </w:tcMar>
          </w:tcPr>
          <w:p w14:paraId="6B339D10"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361D62E1" w14:textId="77777777" w:rsidR="00DB236C" w:rsidRPr="00AD1411" w:rsidRDefault="00DB236C" w:rsidP="00F14015">
            <w:pPr>
              <w:pStyle w:val="TAL"/>
            </w:pPr>
          </w:p>
        </w:tc>
        <w:tc>
          <w:tcPr>
            <w:tcW w:w="1104" w:type="dxa"/>
            <w:tcMar>
              <w:top w:w="0" w:type="dxa"/>
              <w:left w:w="108" w:type="dxa"/>
              <w:bottom w:w="0" w:type="dxa"/>
              <w:right w:w="108" w:type="dxa"/>
            </w:tcMar>
          </w:tcPr>
          <w:p w14:paraId="20671327" w14:textId="77777777" w:rsidR="00DB236C" w:rsidRPr="00AD1411" w:rsidRDefault="00DB236C" w:rsidP="00F14015">
            <w:pPr>
              <w:pStyle w:val="TAL"/>
            </w:pPr>
          </w:p>
        </w:tc>
      </w:tr>
      <w:tr w:rsidR="00DB236C" w:rsidRPr="00AD1411" w14:paraId="5D52AB20"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6BC32FB8" w14:textId="77777777" w:rsidR="00DB236C" w:rsidRPr="00AD1411" w:rsidRDefault="00DB236C" w:rsidP="00F14015">
            <w:pPr>
              <w:pStyle w:val="TAL"/>
            </w:pPr>
            <w:r w:rsidRPr="00AD1411">
              <w:rPr>
                <w:lang w:eastAsia="ja-JP"/>
              </w:rPr>
              <w:t xml:space="preserve">  Maximum bit rate for downlink</w:t>
            </w:r>
          </w:p>
        </w:tc>
        <w:tc>
          <w:tcPr>
            <w:tcW w:w="2267" w:type="dxa"/>
            <w:tcMar>
              <w:top w:w="0" w:type="dxa"/>
              <w:left w:w="108" w:type="dxa"/>
              <w:bottom w:w="0" w:type="dxa"/>
              <w:right w:w="108" w:type="dxa"/>
            </w:tcMar>
          </w:tcPr>
          <w:p w14:paraId="3A0A9364" w14:textId="77777777" w:rsidR="00DB236C" w:rsidRPr="00AD1411" w:rsidRDefault="00DB236C" w:rsidP="00F14015">
            <w:pPr>
              <w:pStyle w:val="TAL"/>
              <w:rPr>
                <w:lang w:eastAsia="ja-JP"/>
              </w:rPr>
            </w:pPr>
            <w:r w:rsidRPr="00AD1411">
              <w:rPr>
                <w:lang w:eastAsia="ja-JP"/>
              </w:rPr>
              <w:t>‘0000000000010000’ B (</w:t>
            </w:r>
            <w:r w:rsidRPr="00AD1411">
              <w:t>16 Gbps)</w:t>
            </w:r>
          </w:p>
        </w:tc>
        <w:tc>
          <w:tcPr>
            <w:tcW w:w="1700" w:type="dxa"/>
            <w:tcMar>
              <w:top w:w="0" w:type="dxa"/>
              <w:left w:w="108" w:type="dxa"/>
              <w:bottom w:w="0" w:type="dxa"/>
              <w:right w:w="108" w:type="dxa"/>
            </w:tcMar>
          </w:tcPr>
          <w:p w14:paraId="42C52C62" w14:textId="77777777" w:rsidR="00DB236C" w:rsidRPr="00AD1411" w:rsidRDefault="00DB236C" w:rsidP="00F14015">
            <w:pPr>
              <w:pStyle w:val="TAL"/>
            </w:pPr>
          </w:p>
        </w:tc>
        <w:tc>
          <w:tcPr>
            <w:tcW w:w="1104" w:type="dxa"/>
            <w:tcMar>
              <w:top w:w="0" w:type="dxa"/>
              <w:left w:w="108" w:type="dxa"/>
              <w:bottom w:w="0" w:type="dxa"/>
              <w:right w:w="108" w:type="dxa"/>
            </w:tcMar>
          </w:tcPr>
          <w:p w14:paraId="21448944" w14:textId="77777777" w:rsidR="00DB236C" w:rsidRPr="00AD1411" w:rsidRDefault="00DB236C" w:rsidP="00F14015">
            <w:pPr>
              <w:pStyle w:val="TAL"/>
            </w:pPr>
          </w:p>
        </w:tc>
      </w:tr>
      <w:tr w:rsidR="00DB236C" w:rsidRPr="00AD1411" w14:paraId="7CCCE7E5"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477BD805" w14:textId="77777777" w:rsidR="00DB236C" w:rsidRPr="00AD1411" w:rsidRDefault="00DB236C" w:rsidP="00F14015">
            <w:pPr>
              <w:pStyle w:val="TAL"/>
            </w:pPr>
            <w:r w:rsidRPr="00AD1411">
              <w:t xml:space="preserve">  Unit for </w:t>
            </w:r>
            <w:r w:rsidRPr="00AD1411">
              <w:rPr>
                <w:lang w:eastAsia="ja-JP"/>
              </w:rPr>
              <w:t>guaranteed bit rate</w:t>
            </w:r>
          </w:p>
        </w:tc>
        <w:tc>
          <w:tcPr>
            <w:tcW w:w="2267" w:type="dxa"/>
            <w:tcMar>
              <w:top w:w="0" w:type="dxa"/>
              <w:left w:w="108" w:type="dxa"/>
              <w:bottom w:w="0" w:type="dxa"/>
              <w:right w:w="108" w:type="dxa"/>
            </w:tcMar>
          </w:tcPr>
          <w:p w14:paraId="751B1925"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2BA09EC6" w14:textId="77777777" w:rsidR="00DB236C" w:rsidRPr="00AD1411" w:rsidRDefault="00DB236C" w:rsidP="00F14015">
            <w:pPr>
              <w:pStyle w:val="TAL"/>
            </w:pPr>
          </w:p>
        </w:tc>
        <w:tc>
          <w:tcPr>
            <w:tcW w:w="1104" w:type="dxa"/>
            <w:tcMar>
              <w:top w:w="0" w:type="dxa"/>
              <w:left w:w="108" w:type="dxa"/>
              <w:bottom w:w="0" w:type="dxa"/>
              <w:right w:w="108" w:type="dxa"/>
            </w:tcMar>
          </w:tcPr>
          <w:p w14:paraId="4BF7CEFF" w14:textId="77777777" w:rsidR="00DB236C" w:rsidRPr="00AD1411" w:rsidRDefault="00DB236C" w:rsidP="00F14015">
            <w:pPr>
              <w:pStyle w:val="TAL"/>
            </w:pPr>
          </w:p>
        </w:tc>
      </w:tr>
      <w:tr w:rsidR="00DB236C" w:rsidRPr="00AD1411" w14:paraId="641E3360"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5BE94589" w14:textId="77777777" w:rsidR="00DB236C" w:rsidRPr="00AD1411" w:rsidRDefault="00DB236C" w:rsidP="00F14015">
            <w:pPr>
              <w:pStyle w:val="TAL"/>
            </w:pPr>
            <w:r w:rsidRPr="00AD1411">
              <w:t xml:space="preserve">  </w:t>
            </w:r>
            <w:r w:rsidRPr="00AD1411">
              <w:rPr>
                <w:lang w:eastAsia="ja-JP"/>
              </w:rPr>
              <w:t>Guaranteed</w:t>
            </w:r>
            <w:r w:rsidRPr="00AD1411" w:rsidDel="003B56F9">
              <w:rPr>
                <w:lang w:eastAsia="ja-JP"/>
              </w:rPr>
              <w:t xml:space="preserve"> </w:t>
            </w:r>
            <w:r w:rsidRPr="00AD1411">
              <w:rPr>
                <w:lang w:eastAsia="ja-JP"/>
              </w:rPr>
              <w:t>bit rate for uplink</w:t>
            </w:r>
          </w:p>
        </w:tc>
        <w:tc>
          <w:tcPr>
            <w:tcW w:w="2267" w:type="dxa"/>
            <w:tcMar>
              <w:top w:w="0" w:type="dxa"/>
              <w:left w:w="108" w:type="dxa"/>
              <w:bottom w:w="0" w:type="dxa"/>
              <w:right w:w="108" w:type="dxa"/>
            </w:tcMar>
          </w:tcPr>
          <w:p w14:paraId="1F1D70AA"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4777DFB5" w14:textId="77777777" w:rsidR="00DB236C" w:rsidRPr="00AD1411" w:rsidRDefault="00DB236C" w:rsidP="00F14015">
            <w:pPr>
              <w:pStyle w:val="TAL"/>
            </w:pPr>
          </w:p>
        </w:tc>
        <w:tc>
          <w:tcPr>
            <w:tcW w:w="1104" w:type="dxa"/>
            <w:tcMar>
              <w:top w:w="0" w:type="dxa"/>
              <w:left w:w="108" w:type="dxa"/>
              <w:bottom w:w="0" w:type="dxa"/>
              <w:right w:w="108" w:type="dxa"/>
            </w:tcMar>
          </w:tcPr>
          <w:p w14:paraId="5CCDF433" w14:textId="77777777" w:rsidR="00DB236C" w:rsidRPr="00AD1411" w:rsidRDefault="00DB236C" w:rsidP="00F14015">
            <w:pPr>
              <w:pStyle w:val="TAL"/>
            </w:pPr>
          </w:p>
        </w:tc>
      </w:tr>
      <w:tr w:rsidR="00DB236C" w:rsidRPr="00AD1411" w14:paraId="1B1301BD" w14:textId="77777777" w:rsidTr="00F14015">
        <w:tblPrEx>
          <w:tblCellMar>
            <w:left w:w="99" w:type="dxa"/>
            <w:right w:w="99" w:type="dxa"/>
          </w:tblCellMar>
          <w:tblLook w:val="04A0" w:firstRow="1" w:lastRow="0" w:firstColumn="1" w:lastColumn="0" w:noHBand="0" w:noVBand="1"/>
        </w:tblPrEx>
        <w:tc>
          <w:tcPr>
            <w:tcW w:w="4535" w:type="dxa"/>
            <w:tcMar>
              <w:top w:w="0" w:type="dxa"/>
              <w:left w:w="108" w:type="dxa"/>
              <w:bottom w:w="0" w:type="dxa"/>
              <w:right w:w="108" w:type="dxa"/>
            </w:tcMar>
          </w:tcPr>
          <w:p w14:paraId="75A5C476" w14:textId="77777777" w:rsidR="00DB236C" w:rsidRPr="00AD1411" w:rsidRDefault="00DB236C" w:rsidP="00F14015">
            <w:pPr>
              <w:pStyle w:val="TAL"/>
            </w:pPr>
            <w:r w:rsidRPr="00AD1411">
              <w:t xml:space="preserve">  </w:t>
            </w:r>
            <w:r w:rsidRPr="00AD1411">
              <w:rPr>
                <w:lang w:eastAsia="ja-JP"/>
              </w:rPr>
              <w:t>Guaranteed bit rate for downlink</w:t>
            </w:r>
          </w:p>
        </w:tc>
        <w:tc>
          <w:tcPr>
            <w:tcW w:w="2267" w:type="dxa"/>
            <w:tcMar>
              <w:top w:w="0" w:type="dxa"/>
              <w:left w:w="108" w:type="dxa"/>
              <w:bottom w:w="0" w:type="dxa"/>
              <w:right w:w="108" w:type="dxa"/>
            </w:tcMar>
          </w:tcPr>
          <w:p w14:paraId="736ED3DB" w14:textId="77777777" w:rsidR="00DB236C" w:rsidRPr="00AD1411" w:rsidRDefault="00DB236C" w:rsidP="00F14015">
            <w:pPr>
              <w:pStyle w:val="TAL"/>
              <w:rPr>
                <w:lang w:eastAsia="ja-JP"/>
              </w:rPr>
            </w:pPr>
            <w:r w:rsidRPr="00AD1411">
              <w:rPr>
                <w:lang w:eastAsia="ja-JP"/>
              </w:rPr>
              <w:t>‘</w:t>
            </w:r>
            <w:r w:rsidRPr="00AD1411">
              <w:t>00000000’B</w:t>
            </w:r>
          </w:p>
        </w:tc>
        <w:tc>
          <w:tcPr>
            <w:tcW w:w="1700" w:type="dxa"/>
            <w:tcMar>
              <w:top w:w="0" w:type="dxa"/>
              <w:left w:w="108" w:type="dxa"/>
              <w:bottom w:w="0" w:type="dxa"/>
              <w:right w:w="108" w:type="dxa"/>
            </w:tcMar>
          </w:tcPr>
          <w:p w14:paraId="7DC27576" w14:textId="77777777" w:rsidR="00DB236C" w:rsidRPr="00AD1411" w:rsidRDefault="00DB236C" w:rsidP="00F14015">
            <w:pPr>
              <w:pStyle w:val="TAL"/>
            </w:pPr>
          </w:p>
        </w:tc>
        <w:tc>
          <w:tcPr>
            <w:tcW w:w="1104" w:type="dxa"/>
            <w:tcMar>
              <w:top w:w="0" w:type="dxa"/>
              <w:left w:w="108" w:type="dxa"/>
              <w:bottom w:w="0" w:type="dxa"/>
              <w:right w:w="108" w:type="dxa"/>
            </w:tcMar>
          </w:tcPr>
          <w:p w14:paraId="28212847" w14:textId="77777777" w:rsidR="00DB236C" w:rsidRPr="00AD1411" w:rsidRDefault="00DB236C" w:rsidP="00F14015">
            <w:pPr>
              <w:pStyle w:val="TAL"/>
            </w:pPr>
          </w:p>
        </w:tc>
      </w:tr>
    </w:tbl>
    <w:p w14:paraId="7588D6AA" w14:textId="5CFB9905" w:rsidR="00DB236C" w:rsidRDefault="00DB236C">
      <w:pPr>
        <w:rPr>
          <w:ins w:id="27" w:author="Kalahasti, Narendra" w:date="2021-05-07T12:57:00Z"/>
          <w:rFonts w:asciiTheme="minorHAnsi" w:hAnsiTheme="minorHAnsi" w:cstheme="minorHAnsi"/>
          <w:noProof/>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DB236C" w:rsidRPr="00D2483D" w14:paraId="61C2E5BF" w14:textId="77777777" w:rsidTr="00F14015">
        <w:trPr>
          <w:jc w:val="center"/>
          <w:ins w:id="28" w:author="Kalahasti, Narendra" w:date="2021-05-07T12:57:00Z"/>
        </w:trPr>
        <w:tc>
          <w:tcPr>
            <w:tcW w:w="2321" w:type="dxa"/>
            <w:hideMark/>
          </w:tcPr>
          <w:p w14:paraId="5F017589" w14:textId="77777777" w:rsidR="00DB236C" w:rsidRPr="00D2483D" w:rsidRDefault="00DB236C" w:rsidP="00F14015">
            <w:pPr>
              <w:spacing w:after="0"/>
              <w:jc w:val="center"/>
              <w:rPr>
                <w:ins w:id="29" w:author="Kalahasti, Narendra" w:date="2021-05-07T12:57:00Z"/>
                <w:rFonts w:ascii="Arial" w:eastAsia="Malgun Gothic" w:hAnsi="Arial" w:cs="Arial"/>
                <w:b/>
                <w:sz w:val="18"/>
              </w:rPr>
            </w:pPr>
            <w:ins w:id="30" w:author="Kalahasti, Narendra" w:date="2021-05-07T12:57:00Z">
              <w:r w:rsidRPr="00D2483D">
                <w:rPr>
                  <w:rFonts w:ascii="Arial" w:hAnsi="Arial" w:cs="Arial"/>
                  <w:b/>
                  <w:sz w:val="18"/>
                </w:rPr>
                <w:t>Condition</w:t>
              </w:r>
            </w:ins>
          </w:p>
        </w:tc>
        <w:tc>
          <w:tcPr>
            <w:tcW w:w="7168" w:type="dxa"/>
            <w:hideMark/>
          </w:tcPr>
          <w:p w14:paraId="5606E66E" w14:textId="77777777" w:rsidR="00DB236C" w:rsidRPr="00D2483D" w:rsidRDefault="00DB236C" w:rsidP="00F14015">
            <w:pPr>
              <w:spacing w:after="0"/>
              <w:jc w:val="center"/>
              <w:rPr>
                <w:ins w:id="31" w:author="Kalahasti, Narendra" w:date="2021-05-07T12:57:00Z"/>
                <w:rFonts w:ascii="Arial" w:hAnsi="Arial" w:cs="Arial"/>
                <w:b/>
                <w:sz w:val="18"/>
              </w:rPr>
            </w:pPr>
            <w:ins w:id="32" w:author="Kalahasti, Narendra" w:date="2021-05-07T12:57:00Z">
              <w:r w:rsidRPr="00D2483D">
                <w:rPr>
                  <w:rFonts w:ascii="Arial" w:hAnsi="Arial" w:cs="Arial"/>
                  <w:b/>
                  <w:sz w:val="18"/>
                </w:rPr>
                <w:t>Explanation</w:t>
              </w:r>
            </w:ins>
          </w:p>
        </w:tc>
      </w:tr>
      <w:tr w:rsidR="00DB236C" w:rsidRPr="00D2483D" w14:paraId="34AAFBE1" w14:textId="77777777" w:rsidTr="00F14015">
        <w:trPr>
          <w:jc w:val="center"/>
          <w:ins w:id="33" w:author="Kalahasti, Narendra" w:date="2021-05-07T12:57:00Z"/>
        </w:trPr>
        <w:tc>
          <w:tcPr>
            <w:tcW w:w="2321" w:type="dxa"/>
            <w:hideMark/>
          </w:tcPr>
          <w:p w14:paraId="0CF4BDC9" w14:textId="77777777" w:rsidR="00DB236C" w:rsidRPr="00E63ABA" w:rsidRDefault="00DB236C" w:rsidP="00F14015">
            <w:pPr>
              <w:keepNext/>
              <w:keepLines/>
              <w:spacing w:after="0"/>
              <w:rPr>
                <w:ins w:id="34" w:author="Kalahasti, Narendra" w:date="2021-05-07T12:57:00Z"/>
                <w:rFonts w:ascii="Arial" w:hAnsi="Arial" w:cs="Arial"/>
                <w:sz w:val="18"/>
              </w:rPr>
            </w:pPr>
            <w:ins w:id="35" w:author="Kalahasti, Narendra" w:date="2021-05-07T12:57:00Z">
              <w:r w:rsidRPr="00E63ABA">
                <w:rPr>
                  <w:rFonts w:ascii="Arial" w:hAnsi="Arial" w:cs="Arial"/>
                  <w:sz w:val="18"/>
                  <w:szCs w:val="18"/>
                  <w:rPrChange w:id="36" w:author="Kalahasti, Narendra" w:date="2021-03-17T14:54:00Z">
                    <w:rPr/>
                  </w:rPrChange>
                </w:rPr>
                <w:t>IMS_PDN_ONLY</w:t>
              </w:r>
            </w:ins>
          </w:p>
        </w:tc>
        <w:tc>
          <w:tcPr>
            <w:tcW w:w="7168" w:type="dxa"/>
            <w:hideMark/>
          </w:tcPr>
          <w:p w14:paraId="242182FD" w14:textId="77777777" w:rsidR="00DB236C" w:rsidRPr="00D2483D" w:rsidRDefault="00DB236C" w:rsidP="00F14015">
            <w:pPr>
              <w:keepNext/>
              <w:keepLines/>
              <w:spacing w:after="0"/>
              <w:rPr>
                <w:ins w:id="37" w:author="Kalahasti, Narendra" w:date="2021-05-07T12:57:00Z"/>
                <w:rFonts w:ascii="Arial" w:hAnsi="Arial" w:cs="Arial"/>
                <w:sz w:val="18"/>
              </w:rPr>
            </w:pPr>
            <w:ins w:id="38" w:author="Kalahasti, Narendra" w:date="2021-05-07T12:57:00Z">
              <w:r>
                <w:rPr>
                  <w:rFonts w:ascii="Arial" w:hAnsi="Arial" w:cs="Arial"/>
                  <w:sz w:val="18"/>
                </w:rPr>
                <w:t>IMS_PDN only available</w:t>
              </w:r>
            </w:ins>
          </w:p>
        </w:tc>
      </w:tr>
    </w:tbl>
    <w:p w14:paraId="3B2A40B7" w14:textId="77777777" w:rsidR="00DB236C" w:rsidRPr="00DB236C" w:rsidRDefault="00DB236C">
      <w:pPr>
        <w:rPr>
          <w:rFonts w:asciiTheme="minorHAnsi" w:hAnsiTheme="minorHAnsi" w:cstheme="minorHAnsi"/>
          <w:noProof/>
          <w:sz w:val="22"/>
          <w:szCs w:val="22"/>
        </w:rPr>
      </w:pPr>
    </w:p>
    <w:p w14:paraId="38769A93" w14:textId="155138B6" w:rsidR="00DB236C" w:rsidRPr="00DB236C" w:rsidRDefault="00DB236C">
      <w:pPr>
        <w:rPr>
          <w:rFonts w:asciiTheme="minorHAnsi" w:hAnsiTheme="minorHAnsi" w:cstheme="minorHAnsi"/>
          <w:noProof/>
          <w:sz w:val="22"/>
          <w:szCs w:val="22"/>
        </w:rPr>
      </w:pPr>
      <w:r w:rsidRPr="00DB236C">
        <w:rPr>
          <w:rFonts w:asciiTheme="minorHAnsi" w:hAnsiTheme="minorHAnsi" w:cstheme="minorHAnsi"/>
          <w:noProof/>
          <w:sz w:val="22"/>
          <w:szCs w:val="22"/>
        </w:rPr>
        <w:t>&lt;End of change&gt;</w:t>
      </w:r>
    </w:p>
    <w:sectPr w:rsidR="00DB236C" w:rsidRPr="00DB23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D502D" w14:textId="77777777" w:rsidR="0046174A" w:rsidRDefault="0046174A">
      <w:r>
        <w:separator/>
      </w:r>
    </w:p>
  </w:endnote>
  <w:endnote w:type="continuationSeparator" w:id="0">
    <w:p w14:paraId="763C5DEE" w14:textId="77777777" w:rsidR="0046174A" w:rsidRDefault="0046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9479A" w14:textId="77777777" w:rsidR="0046174A" w:rsidRDefault="0046174A">
      <w:r>
        <w:separator/>
      </w:r>
    </w:p>
  </w:footnote>
  <w:footnote w:type="continuationSeparator" w:id="0">
    <w:p w14:paraId="6B2FE59A" w14:textId="77777777" w:rsidR="0046174A" w:rsidRDefault="00461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803"/>
    <w:rsid w:val="003609EF"/>
    <w:rsid w:val="0036231A"/>
    <w:rsid w:val="00374DD4"/>
    <w:rsid w:val="003E1A36"/>
    <w:rsid w:val="00410371"/>
    <w:rsid w:val="004242F1"/>
    <w:rsid w:val="0046174A"/>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3CBD"/>
    <w:rsid w:val="00C66BA2"/>
    <w:rsid w:val="00C87040"/>
    <w:rsid w:val="00C95985"/>
    <w:rsid w:val="00CC5026"/>
    <w:rsid w:val="00CC68D0"/>
    <w:rsid w:val="00D03F9A"/>
    <w:rsid w:val="00D06D51"/>
    <w:rsid w:val="00D24991"/>
    <w:rsid w:val="00D50255"/>
    <w:rsid w:val="00D66520"/>
    <w:rsid w:val="00DB236C"/>
    <w:rsid w:val="00DE34CF"/>
    <w:rsid w:val="00E13F3D"/>
    <w:rsid w:val="00E34898"/>
    <w:rsid w:val="00EB09B7"/>
    <w:rsid w:val="00EE7D7C"/>
    <w:rsid w:val="00F25D98"/>
    <w:rsid w:val="00F300FB"/>
    <w:rsid w:val="00F91C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23CBD"/>
    <w:rPr>
      <w:rFonts w:ascii="Arial" w:hAnsi="Arial"/>
      <w:lang w:val="en-GB" w:eastAsia="en-US"/>
    </w:rPr>
  </w:style>
  <w:style w:type="character" w:customStyle="1" w:styleId="H6Char">
    <w:name w:val="H6 Char"/>
    <w:link w:val="H6"/>
    <w:qFormat/>
    <w:rsid w:val="00DB236C"/>
    <w:rPr>
      <w:rFonts w:ascii="Arial" w:hAnsi="Arial"/>
      <w:lang w:val="en-GB" w:eastAsia="en-US"/>
    </w:rPr>
  </w:style>
  <w:style w:type="character" w:customStyle="1" w:styleId="PLChar">
    <w:name w:val="PL Char"/>
    <w:link w:val="PL"/>
    <w:qFormat/>
    <w:rsid w:val="00DB236C"/>
    <w:rPr>
      <w:rFonts w:ascii="Courier New" w:hAnsi="Courier New"/>
      <w:noProof/>
      <w:sz w:val="16"/>
      <w:lang w:val="en-GB" w:eastAsia="en-US"/>
    </w:rPr>
  </w:style>
  <w:style w:type="character" w:customStyle="1" w:styleId="TALChar">
    <w:name w:val="TAL Char"/>
    <w:link w:val="TAL"/>
    <w:qFormat/>
    <w:rsid w:val="00DB236C"/>
    <w:rPr>
      <w:rFonts w:ascii="Arial" w:hAnsi="Arial"/>
      <w:sz w:val="18"/>
      <w:lang w:val="en-GB" w:eastAsia="en-US"/>
    </w:rPr>
  </w:style>
  <w:style w:type="character" w:customStyle="1" w:styleId="TACCar">
    <w:name w:val="TAC Car"/>
    <w:link w:val="TAC"/>
    <w:qFormat/>
    <w:rsid w:val="00DB236C"/>
    <w:rPr>
      <w:rFonts w:ascii="Arial" w:hAnsi="Arial"/>
      <w:sz w:val="18"/>
      <w:lang w:val="en-GB" w:eastAsia="en-US"/>
    </w:rPr>
  </w:style>
  <w:style w:type="character" w:customStyle="1" w:styleId="TAHCar">
    <w:name w:val="TAH Car"/>
    <w:link w:val="TAH"/>
    <w:qFormat/>
    <w:rsid w:val="00DB236C"/>
    <w:rPr>
      <w:rFonts w:ascii="Arial" w:hAnsi="Arial"/>
      <w:b/>
      <w:sz w:val="18"/>
      <w:lang w:val="en-GB" w:eastAsia="en-US"/>
    </w:rPr>
  </w:style>
  <w:style w:type="character" w:customStyle="1" w:styleId="B1Char">
    <w:name w:val="B1 Char"/>
    <w:link w:val="B1"/>
    <w:qFormat/>
    <w:locked/>
    <w:rsid w:val="00DB236C"/>
    <w:rPr>
      <w:rFonts w:ascii="Times New Roman" w:hAnsi="Times New Roman"/>
      <w:lang w:val="en-GB" w:eastAsia="en-US"/>
    </w:rPr>
  </w:style>
  <w:style w:type="character" w:customStyle="1" w:styleId="THChar">
    <w:name w:val="TH Char"/>
    <w:link w:val="TH"/>
    <w:qFormat/>
    <w:rsid w:val="00DB236C"/>
    <w:rPr>
      <w:rFonts w:ascii="Arial" w:hAnsi="Arial"/>
      <w:b/>
      <w:lang w:val="en-GB" w:eastAsia="en-US"/>
    </w:rPr>
  </w:style>
  <w:style w:type="character" w:customStyle="1" w:styleId="TANChar">
    <w:name w:val="TAN Char"/>
    <w:link w:val="TAN"/>
    <w:qFormat/>
    <w:rsid w:val="00DB236C"/>
    <w:rPr>
      <w:rFonts w:ascii="Arial" w:hAnsi="Arial"/>
      <w:sz w:val="18"/>
      <w:lang w:val="en-GB" w:eastAsia="en-US"/>
    </w:rPr>
  </w:style>
  <w:style w:type="character" w:customStyle="1" w:styleId="TFChar">
    <w:name w:val="TF Char"/>
    <w:link w:val="TF"/>
    <w:qFormat/>
    <w:rsid w:val="00DB23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3179</Words>
  <Characters>18123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2021-05-07T11:54:00Z</dcterms:created>
  <dcterms:modified xsi:type="dcterms:W3CDTF">2021-05-07T17:09:00Z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R5-213111</vt:lpwstr>
  </property>
  <property fmtid="{D5CDD505-2E9C-101B-9397-08002B2CF9AE}" pid="10" name="Spec#">
    <vt:lpwstr>38.523-1</vt:lpwstr>
  </property>
  <property fmtid="{D5CDD505-2E9C-101B-9397-08002B2CF9AE}" pid="11" name="Cr#">
    <vt:lpwstr>2249</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5GS SM Test case 10.2.2.1</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