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D55E2" w14:textId="77777777" w:rsidR="002F476E" w:rsidRPr="00136DE0" w:rsidRDefault="002F476E" w:rsidP="002F476E">
      <w:pPr>
        <w:pStyle w:val="Footer"/>
        <w:jc w:val="both"/>
        <w:rPr>
          <w:noProof w:val="0"/>
        </w:rPr>
      </w:pPr>
      <w:bookmarkStart w:id="0" w:name="_Toc193024528"/>
    </w:p>
    <w:p w14:paraId="1AF4AF1F" w14:textId="77777777" w:rsidR="002F476E" w:rsidRPr="006871A9" w:rsidRDefault="002F476E" w:rsidP="002F476E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091F62">
        <w:rPr>
          <w:rFonts w:ascii="Arial" w:hAnsi="Arial"/>
          <w:b/>
          <w:sz w:val="24"/>
          <w:lang w:val="en-US"/>
        </w:rPr>
        <w:t>Title:</w:t>
      </w:r>
      <w:r w:rsidRPr="00091F62">
        <w:rPr>
          <w:rFonts w:ascii="Arial" w:hAnsi="Arial"/>
          <w:sz w:val="24"/>
          <w:lang w:val="en-US"/>
        </w:rPr>
        <w:t xml:space="preserve"> </w:t>
      </w:r>
      <w:r w:rsidRPr="00091F62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on test point selection of </w:t>
      </w:r>
      <w:r w:rsidR="006C02DE">
        <w:rPr>
          <w:rFonts w:ascii="Arial" w:hAnsi="Arial"/>
          <w:sz w:val="24"/>
          <w:lang w:val="en-US"/>
        </w:rPr>
        <w:t xml:space="preserve">Configured </w:t>
      </w:r>
      <w:r w:rsidR="00906D69">
        <w:rPr>
          <w:rFonts w:ascii="Arial" w:hAnsi="Arial"/>
          <w:sz w:val="24"/>
          <w:lang w:val="en-US"/>
        </w:rPr>
        <w:t>T</w:t>
      </w:r>
      <w:r w:rsidR="00F27EA6">
        <w:rPr>
          <w:rFonts w:ascii="Arial" w:hAnsi="Arial"/>
          <w:sz w:val="24"/>
          <w:lang w:val="en-US"/>
        </w:rPr>
        <w:t>ransmitted</w:t>
      </w:r>
      <w:r w:rsidR="006C02DE">
        <w:rPr>
          <w:rFonts w:ascii="Arial" w:hAnsi="Arial"/>
          <w:sz w:val="24"/>
          <w:lang w:val="en-US"/>
        </w:rPr>
        <w:t xml:space="preserve"> Power</w:t>
      </w:r>
      <w:r>
        <w:rPr>
          <w:rFonts w:ascii="Arial" w:hAnsi="Arial"/>
          <w:sz w:val="24"/>
          <w:lang w:val="en-US"/>
        </w:rPr>
        <w:t xml:space="preserve"> in FR1</w:t>
      </w:r>
    </w:p>
    <w:p w14:paraId="37EF00F1" w14:textId="77777777" w:rsidR="00427D23" w:rsidRPr="00EB68E8" w:rsidRDefault="00427D23" w:rsidP="00427D23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EB68E8">
        <w:rPr>
          <w:rFonts w:ascii="Arial" w:hAnsi="Arial"/>
          <w:b/>
          <w:sz w:val="24"/>
        </w:rPr>
        <w:t xml:space="preserve">Source: </w:t>
      </w:r>
      <w:r w:rsidRPr="00EB68E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Huawei, HiSilicon</w:t>
      </w:r>
      <w:ins w:id="1" w:author="Petter Karlsson" w:date="2021-05-06T16:16:00Z">
        <w:r w:rsidR="006237B8">
          <w:rPr>
            <w:rFonts w:ascii="Arial" w:hAnsi="Arial"/>
            <w:sz w:val="24"/>
          </w:rPr>
          <w:t>, Ericsson</w:t>
        </w:r>
      </w:ins>
    </w:p>
    <w:p w14:paraId="6703FEBB" w14:textId="77777777" w:rsidR="002F476E" w:rsidRDefault="002F476E" w:rsidP="002F476E">
      <w:pPr>
        <w:pStyle w:val="Heading1"/>
        <w:numPr>
          <w:ilvl w:val="0"/>
          <w:numId w:val="6"/>
        </w:numPr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Introduction</w:t>
      </w:r>
    </w:p>
    <w:p w14:paraId="1F503C54" w14:textId="77777777" w:rsidR="002F476E" w:rsidRDefault="002F476E" w:rsidP="002F476E">
      <w:r>
        <w:t xml:space="preserve">In this contribution, we discuss some points in deciding the test points of </w:t>
      </w:r>
      <w:r w:rsidR="0095572C">
        <w:t xml:space="preserve">Configured </w:t>
      </w:r>
      <w:r w:rsidR="00906D69">
        <w:t>transmitted</w:t>
      </w:r>
      <w:r w:rsidR="0095572C">
        <w:t xml:space="preserve"> </w:t>
      </w:r>
      <w:r w:rsidR="00906D69">
        <w:t>p</w:t>
      </w:r>
      <w:r w:rsidR="0095572C">
        <w:t>ower</w:t>
      </w:r>
      <w:r>
        <w:t xml:space="preserve"> in FR1.</w:t>
      </w:r>
    </w:p>
    <w:p w14:paraId="642727AC" w14:textId="77777777" w:rsidR="00365A4B" w:rsidRPr="00905B0B" w:rsidRDefault="00365A4B" w:rsidP="002F476E">
      <w:proofErr w:type="gramStart"/>
      <w:r>
        <w:t>Firstly</w:t>
      </w:r>
      <w:proofErr w:type="gramEnd"/>
      <w:r>
        <w:t xml:space="preserve"> the single transmission case is analysed, and then exceptions for UL-MIMO case based on the discrepancy of the waveform is provided.</w:t>
      </w:r>
    </w:p>
    <w:bookmarkEnd w:id="0"/>
    <w:p w14:paraId="4D29E46D" w14:textId="77777777" w:rsidR="002F476E" w:rsidRDefault="002F476E" w:rsidP="002F476E">
      <w:pPr>
        <w:pStyle w:val="Heading1"/>
        <w:numPr>
          <w:ilvl w:val="0"/>
          <w:numId w:val="6"/>
        </w:numPr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Discussion</w:t>
      </w:r>
    </w:p>
    <w:p w14:paraId="5B2CF580" w14:textId="77777777" w:rsidR="004C73A3" w:rsidRPr="00CD037C" w:rsidRDefault="004C73A3" w:rsidP="004C73A3">
      <w:pPr>
        <w:tabs>
          <w:tab w:val="left" w:pos="7879"/>
        </w:tabs>
      </w:pPr>
      <w:r w:rsidRPr="007148A2">
        <w:rPr>
          <w:i/>
        </w:rPr>
        <w:t xml:space="preserve">As a reference, the initial test conditions for </w:t>
      </w:r>
      <w:r>
        <w:rPr>
          <w:i/>
        </w:rPr>
        <w:t>R</w:t>
      </w:r>
      <w:r w:rsidRPr="007148A2">
        <w:rPr>
          <w:i/>
        </w:rPr>
        <w:t xml:space="preserve">X </w:t>
      </w:r>
      <w:r>
        <w:t xml:space="preserve">Reference Sensitivity </w:t>
      </w:r>
      <w:r w:rsidRPr="007148A2">
        <w:rPr>
          <w:i/>
        </w:rPr>
        <w:t>for LTE is listed (</w:t>
      </w:r>
      <w:r w:rsidRPr="002E0FD1">
        <w:rPr>
          <w:i/>
        </w:rPr>
        <w:t xml:space="preserve">Table </w:t>
      </w:r>
      <w:r>
        <w:rPr>
          <w:i/>
        </w:rPr>
        <w:t xml:space="preserve">6.2.5.4.1-1 </w:t>
      </w:r>
      <w:r w:rsidRPr="002E0FD1">
        <w:rPr>
          <w:i/>
        </w:rPr>
        <w:t>from</w:t>
      </w:r>
      <w:r w:rsidRPr="007148A2">
        <w:rPr>
          <w:i/>
        </w:rPr>
        <w:t xml:space="preserve"> 36.521) below</w:t>
      </w:r>
      <w:r>
        <w:rPr>
          <w:i/>
        </w:rPr>
        <w:t>: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165"/>
        <w:gridCol w:w="1165"/>
        <w:gridCol w:w="1165"/>
        <w:gridCol w:w="1165"/>
      </w:tblGrid>
      <w:tr w:rsidR="004C73A3" w:rsidRPr="004C73A3" w14:paraId="491D0026" w14:textId="77777777" w:rsidTr="00DE1A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156" w:type="dxa"/>
            <w:gridSpan w:val="6"/>
          </w:tcPr>
          <w:p w14:paraId="66D30969" w14:textId="77777777" w:rsidR="004C73A3" w:rsidRPr="004C73A3" w:rsidRDefault="004C73A3" w:rsidP="00DE1ACE">
            <w:pPr>
              <w:pStyle w:val="TAH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Initial Conditions</w:t>
            </w:r>
          </w:p>
        </w:tc>
      </w:tr>
      <w:tr w:rsidR="004C73A3" w:rsidRPr="004C73A3" w14:paraId="4222A153" w14:textId="77777777" w:rsidTr="00DE1A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96" w:type="dxa"/>
            <w:gridSpan w:val="2"/>
          </w:tcPr>
          <w:p w14:paraId="789B8712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Test Environment as specified in</w:t>
            </w:r>
          </w:p>
          <w:p w14:paraId="0199B282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TS 36.508 [7] subclause 4.1</w:t>
            </w:r>
          </w:p>
        </w:tc>
        <w:tc>
          <w:tcPr>
            <w:tcW w:w="4660" w:type="dxa"/>
            <w:gridSpan w:val="4"/>
          </w:tcPr>
          <w:p w14:paraId="0061C72C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Normal, TL/VL, TL/VH, TH/VL, TH/VH</w:t>
            </w:r>
          </w:p>
        </w:tc>
      </w:tr>
      <w:tr w:rsidR="004C73A3" w:rsidRPr="004C73A3" w14:paraId="755CA304" w14:textId="77777777" w:rsidTr="00DE1A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96" w:type="dxa"/>
            <w:gridSpan w:val="2"/>
          </w:tcPr>
          <w:p w14:paraId="4593D749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Test Frequencies as specified in</w:t>
            </w:r>
          </w:p>
          <w:p w14:paraId="53B6EFB3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TS 36.508 [7] subclause 4.3.1</w:t>
            </w:r>
          </w:p>
        </w:tc>
        <w:tc>
          <w:tcPr>
            <w:tcW w:w="4660" w:type="dxa"/>
            <w:gridSpan w:val="4"/>
          </w:tcPr>
          <w:p w14:paraId="2C167A40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Mid range</w:t>
            </w:r>
          </w:p>
        </w:tc>
      </w:tr>
      <w:tr w:rsidR="004C73A3" w:rsidRPr="004C73A3" w14:paraId="21957733" w14:textId="77777777" w:rsidTr="00DE1A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96" w:type="dxa"/>
            <w:gridSpan w:val="2"/>
          </w:tcPr>
          <w:p w14:paraId="7DE6D260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Test Channel Bandwidths as specified in</w:t>
            </w:r>
          </w:p>
          <w:p w14:paraId="1B21ABE2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TS 36.508 [7] subclause 4.3.1</w:t>
            </w:r>
          </w:p>
        </w:tc>
        <w:tc>
          <w:tcPr>
            <w:tcW w:w="4660" w:type="dxa"/>
            <w:gridSpan w:val="4"/>
          </w:tcPr>
          <w:p w14:paraId="75CBAC14" w14:textId="77777777" w:rsidR="004C73A3" w:rsidRPr="004C73A3" w:rsidRDefault="004C73A3" w:rsidP="00DE1ACE">
            <w:pPr>
              <w:pStyle w:val="TAL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Lowest, 5MHz, Highest</w:t>
            </w:r>
          </w:p>
        </w:tc>
      </w:tr>
      <w:tr w:rsidR="004C73A3" w:rsidRPr="004C73A3" w14:paraId="793A4210" w14:textId="77777777" w:rsidTr="00DE1A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156" w:type="dxa"/>
            <w:gridSpan w:val="6"/>
          </w:tcPr>
          <w:p w14:paraId="7E0AA3C9" w14:textId="77777777" w:rsidR="004C73A3" w:rsidRPr="004C73A3" w:rsidRDefault="004C73A3" w:rsidP="00DE1ACE">
            <w:pPr>
              <w:pStyle w:val="TAH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Test Parameters for Channel Bandwidths</w:t>
            </w:r>
          </w:p>
        </w:tc>
      </w:tr>
      <w:tr w:rsidR="004C73A3" w:rsidRPr="004C73A3" w14:paraId="4B225E45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4B055D51" w14:textId="77777777" w:rsidR="004C73A3" w:rsidRPr="004C73A3" w:rsidRDefault="004C73A3" w:rsidP="00DE1ACE">
            <w:pPr>
              <w:pStyle w:val="TAH"/>
              <w:rPr>
                <w:i/>
              </w:rPr>
            </w:pPr>
          </w:p>
        </w:tc>
        <w:tc>
          <w:tcPr>
            <w:tcW w:w="3495" w:type="dxa"/>
            <w:gridSpan w:val="2"/>
          </w:tcPr>
          <w:p w14:paraId="27D9CFDC" w14:textId="77777777" w:rsidR="004C73A3" w:rsidRPr="004C73A3" w:rsidRDefault="004C73A3" w:rsidP="00DE1ACE">
            <w:pPr>
              <w:pStyle w:val="TAH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Downlink Configuration</w:t>
            </w:r>
          </w:p>
        </w:tc>
        <w:tc>
          <w:tcPr>
            <w:tcW w:w="3495" w:type="dxa"/>
            <w:gridSpan w:val="3"/>
          </w:tcPr>
          <w:p w14:paraId="6A07DFD2" w14:textId="77777777" w:rsidR="004C73A3" w:rsidRPr="004C73A3" w:rsidRDefault="004C73A3" w:rsidP="00DE1ACE">
            <w:pPr>
              <w:pStyle w:val="TAH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Uplink Configuration</w:t>
            </w:r>
          </w:p>
        </w:tc>
      </w:tr>
      <w:tr w:rsidR="004C73A3" w:rsidRPr="004C73A3" w14:paraId="628AAF5A" w14:textId="77777777" w:rsidTr="00DE1A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</w:tcPr>
          <w:p w14:paraId="008754E3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Ch BW</w:t>
            </w:r>
          </w:p>
        </w:tc>
        <w:tc>
          <w:tcPr>
            <w:tcW w:w="3495" w:type="dxa"/>
            <w:gridSpan w:val="2"/>
            <w:vMerge w:val="restart"/>
          </w:tcPr>
          <w:p w14:paraId="62D03771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N/A for Configured UE transmitted Output Power test case</w:t>
            </w:r>
          </w:p>
        </w:tc>
        <w:tc>
          <w:tcPr>
            <w:tcW w:w="1165" w:type="dxa"/>
          </w:tcPr>
          <w:p w14:paraId="68EBE5FB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Mod'n</w:t>
            </w:r>
          </w:p>
        </w:tc>
        <w:tc>
          <w:tcPr>
            <w:tcW w:w="2330" w:type="dxa"/>
            <w:gridSpan w:val="2"/>
          </w:tcPr>
          <w:p w14:paraId="3CE2C41F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RB allocation</w:t>
            </w:r>
          </w:p>
        </w:tc>
      </w:tr>
      <w:tr w:rsidR="004C73A3" w:rsidRPr="004C73A3" w14:paraId="3AA46E57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7D760494" w14:textId="77777777" w:rsidR="004C73A3" w:rsidRPr="004C73A3" w:rsidRDefault="004C73A3" w:rsidP="00DE1ACE">
            <w:pPr>
              <w:pStyle w:val="TAC"/>
              <w:rPr>
                <w:i/>
              </w:rPr>
            </w:pPr>
          </w:p>
        </w:tc>
        <w:tc>
          <w:tcPr>
            <w:tcW w:w="3495" w:type="dxa"/>
            <w:gridSpan w:val="2"/>
            <w:vMerge/>
          </w:tcPr>
          <w:p w14:paraId="339AAFC1" w14:textId="77777777" w:rsidR="004C73A3" w:rsidRPr="004C73A3" w:rsidRDefault="004C73A3" w:rsidP="00DE1ACE">
            <w:pPr>
              <w:rPr>
                <w:i/>
              </w:rPr>
            </w:pPr>
          </w:p>
        </w:tc>
        <w:tc>
          <w:tcPr>
            <w:tcW w:w="1165" w:type="dxa"/>
          </w:tcPr>
          <w:p w14:paraId="5055610B" w14:textId="77777777" w:rsidR="004C73A3" w:rsidRPr="004C73A3" w:rsidRDefault="004C73A3" w:rsidP="00DE1ACE">
            <w:pPr>
              <w:pStyle w:val="TAC"/>
              <w:rPr>
                <w:i/>
              </w:rPr>
            </w:pPr>
          </w:p>
        </w:tc>
        <w:tc>
          <w:tcPr>
            <w:tcW w:w="1165" w:type="dxa"/>
          </w:tcPr>
          <w:p w14:paraId="7678CC58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FDD</w:t>
            </w:r>
          </w:p>
        </w:tc>
        <w:tc>
          <w:tcPr>
            <w:tcW w:w="1165" w:type="dxa"/>
          </w:tcPr>
          <w:p w14:paraId="134434A6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TDD</w:t>
            </w:r>
          </w:p>
        </w:tc>
      </w:tr>
      <w:tr w:rsidR="004C73A3" w:rsidRPr="004C73A3" w14:paraId="0DE98730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5129D59F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1.4MHz</w:t>
            </w:r>
          </w:p>
        </w:tc>
        <w:tc>
          <w:tcPr>
            <w:tcW w:w="3495" w:type="dxa"/>
            <w:gridSpan w:val="2"/>
            <w:vMerge/>
          </w:tcPr>
          <w:p w14:paraId="4CF522AE" w14:textId="77777777" w:rsidR="004C73A3" w:rsidRPr="004C73A3" w:rsidRDefault="004C73A3" w:rsidP="00DE1ACE">
            <w:pPr>
              <w:rPr>
                <w:i/>
              </w:rPr>
            </w:pPr>
          </w:p>
        </w:tc>
        <w:tc>
          <w:tcPr>
            <w:tcW w:w="1165" w:type="dxa"/>
          </w:tcPr>
          <w:p w14:paraId="734058F4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QPSK</w:t>
            </w:r>
          </w:p>
        </w:tc>
        <w:tc>
          <w:tcPr>
            <w:tcW w:w="1165" w:type="dxa"/>
          </w:tcPr>
          <w:p w14:paraId="06A1907D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5</w:t>
            </w:r>
          </w:p>
        </w:tc>
        <w:tc>
          <w:tcPr>
            <w:tcW w:w="1165" w:type="dxa"/>
          </w:tcPr>
          <w:p w14:paraId="7F30CB05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5</w:t>
            </w:r>
          </w:p>
        </w:tc>
      </w:tr>
      <w:tr w:rsidR="004C73A3" w:rsidRPr="004C73A3" w14:paraId="0E89BA77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52F40664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3MHz</w:t>
            </w:r>
          </w:p>
        </w:tc>
        <w:tc>
          <w:tcPr>
            <w:tcW w:w="3495" w:type="dxa"/>
            <w:gridSpan w:val="2"/>
            <w:vMerge/>
          </w:tcPr>
          <w:p w14:paraId="76A60EE1" w14:textId="77777777" w:rsidR="004C73A3" w:rsidRPr="004C73A3" w:rsidRDefault="004C73A3" w:rsidP="00DE1ACE">
            <w:pPr>
              <w:rPr>
                <w:i/>
              </w:rPr>
            </w:pPr>
          </w:p>
        </w:tc>
        <w:tc>
          <w:tcPr>
            <w:tcW w:w="1165" w:type="dxa"/>
          </w:tcPr>
          <w:p w14:paraId="5B95C4CC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QPSK</w:t>
            </w:r>
          </w:p>
        </w:tc>
        <w:tc>
          <w:tcPr>
            <w:tcW w:w="1165" w:type="dxa"/>
          </w:tcPr>
          <w:p w14:paraId="1BABB814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4</w:t>
            </w:r>
          </w:p>
        </w:tc>
        <w:tc>
          <w:tcPr>
            <w:tcW w:w="1165" w:type="dxa"/>
          </w:tcPr>
          <w:p w14:paraId="25C1954F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4</w:t>
            </w:r>
          </w:p>
        </w:tc>
      </w:tr>
      <w:tr w:rsidR="004C73A3" w:rsidRPr="004C73A3" w14:paraId="51464F05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54C314A3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5MHz</w:t>
            </w:r>
          </w:p>
        </w:tc>
        <w:tc>
          <w:tcPr>
            <w:tcW w:w="3495" w:type="dxa"/>
            <w:gridSpan w:val="2"/>
            <w:vMerge/>
          </w:tcPr>
          <w:p w14:paraId="5AFB8DE6" w14:textId="77777777" w:rsidR="004C73A3" w:rsidRPr="004C73A3" w:rsidRDefault="004C73A3" w:rsidP="00DE1ACE">
            <w:pPr>
              <w:rPr>
                <w:i/>
              </w:rPr>
            </w:pPr>
          </w:p>
        </w:tc>
        <w:tc>
          <w:tcPr>
            <w:tcW w:w="1165" w:type="dxa"/>
          </w:tcPr>
          <w:p w14:paraId="7F7FA4D7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QPSK</w:t>
            </w:r>
          </w:p>
        </w:tc>
        <w:tc>
          <w:tcPr>
            <w:tcW w:w="1165" w:type="dxa"/>
          </w:tcPr>
          <w:p w14:paraId="5EE3C8B6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8</w:t>
            </w:r>
          </w:p>
        </w:tc>
        <w:tc>
          <w:tcPr>
            <w:tcW w:w="1165" w:type="dxa"/>
          </w:tcPr>
          <w:p w14:paraId="6397CAA7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8</w:t>
            </w:r>
          </w:p>
        </w:tc>
      </w:tr>
      <w:tr w:rsidR="004C73A3" w:rsidRPr="004C73A3" w14:paraId="21CC80BD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1152514E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10MHz</w:t>
            </w:r>
          </w:p>
        </w:tc>
        <w:tc>
          <w:tcPr>
            <w:tcW w:w="3495" w:type="dxa"/>
            <w:gridSpan w:val="2"/>
            <w:vMerge/>
          </w:tcPr>
          <w:p w14:paraId="1E05D2B0" w14:textId="77777777" w:rsidR="004C73A3" w:rsidRPr="004C73A3" w:rsidRDefault="004C73A3" w:rsidP="00DE1ACE">
            <w:pPr>
              <w:rPr>
                <w:i/>
              </w:rPr>
            </w:pPr>
          </w:p>
        </w:tc>
        <w:tc>
          <w:tcPr>
            <w:tcW w:w="1165" w:type="dxa"/>
          </w:tcPr>
          <w:p w14:paraId="60706A00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QPSK</w:t>
            </w:r>
          </w:p>
        </w:tc>
        <w:tc>
          <w:tcPr>
            <w:tcW w:w="1165" w:type="dxa"/>
          </w:tcPr>
          <w:p w14:paraId="539F6774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12</w:t>
            </w:r>
          </w:p>
        </w:tc>
        <w:tc>
          <w:tcPr>
            <w:tcW w:w="1165" w:type="dxa"/>
          </w:tcPr>
          <w:p w14:paraId="2550A4BC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12</w:t>
            </w:r>
          </w:p>
        </w:tc>
      </w:tr>
      <w:tr w:rsidR="004C73A3" w:rsidRPr="004C73A3" w14:paraId="31BF114E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3D738E3B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15MHz</w:t>
            </w:r>
          </w:p>
        </w:tc>
        <w:tc>
          <w:tcPr>
            <w:tcW w:w="3495" w:type="dxa"/>
            <w:gridSpan w:val="2"/>
            <w:vMerge/>
          </w:tcPr>
          <w:p w14:paraId="1524306C" w14:textId="77777777" w:rsidR="004C73A3" w:rsidRPr="004C73A3" w:rsidRDefault="004C73A3" w:rsidP="00DE1ACE">
            <w:pPr>
              <w:rPr>
                <w:i/>
              </w:rPr>
            </w:pPr>
          </w:p>
        </w:tc>
        <w:tc>
          <w:tcPr>
            <w:tcW w:w="1165" w:type="dxa"/>
          </w:tcPr>
          <w:p w14:paraId="2862618C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QPSK</w:t>
            </w:r>
          </w:p>
        </w:tc>
        <w:tc>
          <w:tcPr>
            <w:tcW w:w="1165" w:type="dxa"/>
          </w:tcPr>
          <w:p w14:paraId="6145082E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16</w:t>
            </w:r>
          </w:p>
        </w:tc>
        <w:tc>
          <w:tcPr>
            <w:tcW w:w="1165" w:type="dxa"/>
          </w:tcPr>
          <w:p w14:paraId="3057C220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16</w:t>
            </w:r>
          </w:p>
        </w:tc>
      </w:tr>
      <w:tr w:rsidR="004C73A3" w:rsidRPr="004C73A3" w14:paraId="1F8EEDAD" w14:textId="77777777" w:rsidTr="00DE1A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</w:tcPr>
          <w:p w14:paraId="0A07A259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20MHz</w:t>
            </w:r>
          </w:p>
        </w:tc>
        <w:tc>
          <w:tcPr>
            <w:tcW w:w="3495" w:type="dxa"/>
            <w:gridSpan w:val="2"/>
            <w:vMerge/>
          </w:tcPr>
          <w:p w14:paraId="61EBEEF8" w14:textId="77777777" w:rsidR="004C73A3" w:rsidRPr="004C73A3" w:rsidRDefault="004C73A3" w:rsidP="00DE1ACE">
            <w:pPr>
              <w:rPr>
                <w:i/>
              </w:rPr>
            </w:pPr>
          </w:p>
        </w:tc>
        <w:tc>
          <w:tcPr>
            <w:tcW w:w="1165" w:type="dxa"/>
          </w:tcPr>
          <w:p w14:paraId="333B9A9A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QPSK</w:t>
            </w:r>
          </w:p>
        </w:tc>
        <w:tc>
          <w:tcPr>
            <w:tcW w:w="1165" w:type="dxa"/>
          </w:tcPr>
          <w:p w14:paraId="10A6DF1D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18</w:t>
            </w:r>
          </w:p>
        </w:tc>
        <w:tc>
          <w:tcPr>
            <w:tcW w:w="1165" w:type="dxa"/>
          </w:tcPr>
          <w:p w14:paraId="6CCA14DA" w14:textId="77777777" w:rsidR="004C73A3" w:rsidRPr="004C73A3" w:rsidRDefault="004C73A3" w:rsidP="00DE1ACE">
            <w:pPr>
              <w:pStyle w:val="TAC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18</w:t>
            </w:r>
          </w:p>
        </w:tc>
      </w:tr>
      <w:tr w:rsidR="004C73A3" w:rsidRPr="004C73A3" w14:paraId="6C3663ED" w14:textId="77777777" w:rsidTr="00DE1A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156" w:type="dxa"/>
            <w:gridSpan w:val="6"/>
          </w:tcPr>
          <w:p w14:paraId="4940D0B3" w14:textId="77777777" w:rsidR="004C73A3" w:rsidRPr="004C73A3" w:rsidRDefault="004C73A3" w:rsidP="00DE1ACE">
            <w:pPr>
              <w:pStyle w:val="TAN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  <w:lang w:eastAsia="zh-CN"/>
              </w:rPr>
              <w:t>Note 1:</w:t>
            </w:r>
            <w:r w:rsidRPr="004C73A3">
              <w:rPr>
                <w:rFonts w:eastAsia="Times New Roman"/>
                <w:i/>
                <w:lang w:eastAsia="zh-CN"/>
              </w:rPr>
              <w:tab/>
              <w:t>Test Channel Bandwidths are checked separately for each E-UTRA band, the applicable channel bandwidths are specified in Table 5.4.2.1-1.</w:t>
            </w:r>
          </w:p>
          <w:p w14:paraId="56934E79" w14:textId="77777777" w:rsidR="004C73A3" w:rsidRPr="004C73A3" w:rsidRDefault="004C73A3" w:rsidP="00DE1ACE">
            <w:pPr>
              <w:pStyle w:val="TAN"/>
              <w:rPr>
                <w:rFonts w:eastAsia="Times New Roman"/>
                <w:i/>
              </w:rPr>
            </w:pPr>
            <w:r w:rsidRPr="004C73A3">
              <w:rPr>
                <w:rFonts w:eastAsia="Times New Roman"/>
                <w:i/>
              </w:rPr>
              <w:t>Note 2:</w:t>
            </w:r>
            <w:r w:rsidRPr="004C73A3">
              <w:rPr>
                <w:rFonts w:eastAsia="Times New Roman"/>
                <w:i/>
              </w:rPr>
              <w:tab/>
              <w:t>For the uplink RB allocation the RB</w:t>
            </w:r>
            <w:r w:rsidRPr="004C73A3">
              <w:rPr>
                <w:rFonts w:eastAsia="Times New Roman"/>
                <w:i/>
                <w:vertAlign w:val="subscript"/>
              </w:rPr>
              <w:t>start</w:t>
            </w:r>
            <w:r w:rsidRPr="004C73A3">
              <w:rPr>
                <w:rFonts w:eastAsia="Times New Roman"/>
                <w:i/>
                <w:lang w:eastAsia="ko-KR"/>
              </w:rPr>
              <w:t xml:space="preserve"> s</w:t>
            </w:r>
            <w:r w:rsidRPr="004C73A3">
              <w:rPr>
                <w:rFonts w:eastAsia="Times New Roman"/>
                <w:i/>
              </w:rPr>
              <w:t>hall be RB #0.</w:t>
            </w:r>
          </w:p>
        </w:tc>
      </w:tr>
    </w:tbl>
    <w:p w14:paraId="7DA4717B" w14:textId="77777777" w:rsidR="004C73A3" w:rsidRPr="002E0FD1" w:rsidRDefault="004C73A3" w:rsidP="0024213A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>Test Environment</w:t>
      </w:r>
    </w:p>
    <w:p w14:paraId="28A27B97" w14:textId="77777777" w:rsidR="004C73A3" w:rsidRPr="002E0FD1" w:rsidRDefault="004C73A3" w:rsidP="004C73A3">
      <w:pPr>
        <w:rPr>
          <w:lang w:eastAsia="ja-JP"/>
        </w:rPr>
      </w:pPr>
      <w:r w:rsidRPr="002E0FD1">
        <w:rPr>
          <w:lang w:eastAsia="ja-JP"/>
        </w:rPr>
        <w:t xml:space="preserve">Based on the baseline test environment proposed in [1], test environment for </w:t>
      </w:r>
      <w:r w:rsidR="005D75C2">
        <w:rPr>
          <w:lang w:eastAsia="ja-JP"/>
        </w:rPr>
        <w:t xml:space="preserve">Configured </w:t>
      </w:r>
      <w:r w:rsidR="002D690C">
        <w:t xml:space="preserve">transmitted power </w:t>
      </w:r>
      <w:r w:rsidRPr="002E0FD1">
        <w:rPr>
          <w:lang w:eastAsia="ja-JP"/>
        </w:rPr>
        <w:t>for FR1 NR shall follow what is defined as in LTE.</w:t>
      </w:r>
    </w:p>
    <w:p w14:paraId="7C6C05BA" w14:textId="77777777" w:rsidR="004C73A3" w:rsidRDefault="004C73A3" w:rsidP="004C73A3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as </w:t>
      </w:r>
      <w:r w:rsidRPr="002D4B4E">
        <w:rPr>
          <w:lang w:eastAsia="ja-JP"/>
        </w:rPr>
        <w:t>Normal, TL/VL, TL/VH, TH/VL, TH/VH</w:t>
      </w:r>
      <w:r>
        <w:rPr>
          <w:lang w:eastAsia="ja-JP"/>
        </w:rPr>
        <w:t xml:space="preserve">, </w:t>
      </w:r>
      <w:r w:rsidRPr="002E0FD1">
        <w:rPr>
          <w:lang w:eastAsia="ja-JP"/>
        </w:rPr>
        <w:t xml:space="preserve">for </w:t>
      </w:r>
      <w:r w:rsidR="005D75C2">
        <w:rPr>
          <w:lang w:eastAsia="ja-JP"/>
        </w:rPr>
        <w:t xml:space="preserve">Configured </w:t>
      </w:r>
      <w:r w:rsidR="0008118D">
        <w:t xml:space="preserve">transmitted power </w:t>
      </w:r>
      <w:r w:rsidRPr="002E0FD1">
        <w:rPr>
          <w:lang w:eastAsia="ja-JP"/>
        </w:rPr>
        <w:t>in FR1</w:t>
      </w:r>
      <w:r>
        <w:rPr>
          <w:lang w:eastAsia="ja-JP"/>
        </w:rPr>
        <w:t>.</w:t>
      </w:r>
    </w:p>
    <w:p w14:paraId="5724A169" w14:textId="77777777" w:rsidR="005D75C2" w:rsidRDefault="005D75C2" w:rsidP="004C73A3">
      <w:pPr>
        <w:tabs>
          <w:tab w:val="left" w:pos="7879"/>
        </w:tabs>
        <w:rPr>
          <w:lang w:eastAsia="ja-JP"/>
        </w:rPr>
      </w:pPr>
    </w:p>
    <w:p w14:paraId="33512844" w14:textId="77777777" w:rsidR="005D75C2" w:rsidRPr="002E0FD1" w:rsidRDefault="005D75C2" w:rsidP="005D75C2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 xml:space="preserve">Test </w:t>
      </w:r>
      <w:r>
        <w:rPr>
          <w:rFonts w:ascii="Arial" w:hAnsi="Arial"/>
          <w:sz w:val="32"/>
          <w:lang w:eastAsia="ja-JP"/>
        </w:rPr>
        <w:t>Frequencies</w:t>
      </w:r>
    </w:p>
    <w:p w14:paraId="4B827A7D" w14:textId="77777777" w:rsidR="00DE1ACE" w:rsidRPr="002D4B4E" w:rsidRDefault="00C71B86" w:rsidP="00DE1ACE">
      <w:pPr>
        <w:rPr>
          <w:lang w:eastAsia="ja-JP"/>
        </w:rPr>
      </w:pPr>
      <w:r>
        <w:rPr>
          <w:lang w:eastAsia="ja-JP"/>
        </w:rPr>
        <w:t xml:space="preserve">In LTE only Mid range test frequency is tested in Configured </w:t>
      </w:r>
      <w:r w:rsidR="0008118D">
        <w:t>transmitted power</w:t>
      </w:r>
      <w:r>
        <w:rPr>
          <w:lang w:eastAsia="ja-JP"/>
        </w:rPr>
        <w:t>. In NR the same approach can be adopted.</w:t>
      </w:r>
    </w:p>
    <w:p w14:paraId="67A1F9AE" w14:textId="77777777" w:rsidR="00DE1ACE" w:rsidRDefault="00DE1ACE" w:rsidP="005D75C2">
      <w:pPr>
        <w:rPr>
          <w:lang w:eastAsia="ja-JP"/>
        </w:rPr>
      </w:pPr>
      <w:bookmarkStart w:id="2" w:name="_Hlk506449295"/>
      <w:r w:rsidRPr="00C71B86">
        <w:rPr>
          <w:b/>
          <w:lang w:eastAsia="ja-JP"/>
        </w:rPr>
        <w:t>Proposal 2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 w:rsidR="00C424B3">
        <w:rPr>
          <w:lang w:eastAsia="ja-JP"/>
        </w:rPr>
        <w:t>Only Mid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frequency </w:t>
      </w:r>
      <w:r w:rsidRPr="002D4B4E">
        <w:rPr>
          <w:lang w:eastAsia="ja-JP"/>
        </w:rPr>
        <w:t xml:space="preserve">range </w:t>
      </w:r>
      <w:r w:rsidR="00C424B3">
        <w:rPr>
          <w:lang w:eastAsia="ja-JP"/>
        </w:rPr>
        <w:t>is</w:t>
      </w:r>
      <w:r w:rsidRPr="002D4B4E">
        <w:rPr>
          <w:lang w:eastAsia="ja-JP"/>
        </w:rPr>
        <w:t xml:space="preserve"> tested for </w:t>
      </w:r>
      <w:r w:rsidR="00C424B3">
        <w:rPr>
          <w:lang w:eastAsia="ja-JP"/>
        </w:rPr>
        <w:t xml:space="preserve">Configured </w:t>
      </w:r>
      <w:r w:rsidR="0008118D">
        <w:t>transmitted power</w:t>
      </w:r>
      <w:r w:rsidRPr="002D4B4E">
        <w:rPr>
          <w:lang w:eastAsia="ja-JP"/>
        </w:rPr>
        <w:t>.</w:t>
      </w:r>
      <w:bookmarkEnd w:id="2"/>
    </w:p>
    <w:p w14:paraId="4BF4741B" w14:textId="77777777" w:rsidR="00DE1ACE" w:rsidRDefault="00DE1ACE" w:rsidP="005D75C2">
      <w:pPr>
        <w:rPr>
          <w:rFonts w:eastAsia="MS Mincho"/>
          <w:lang w:eastAsia="ja-JP"/>
        </w:rPr>
      </w:pPr>
    </w:p>
    <w:p w14:paraId="7C171F39" w14:textId="77777777" w:rsidR="004F244B" w:rsidRPr="002E0FD1" w:rsidRDefault="004F244B" w:rsidP="004F244B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lastRenderedPageBreak/>
        <w:t xml:space="preserve">Test </w:t>
      </w:r>
      <w:r>
        <w:rPr>
          <w:rFonts w:ascii="Arial" w:hAnsi="Arial"/>
          <w:sz w:val="32"/>
          <w:lang w:eastAsia="ja-JP"/>
        </w:rPr>
        <w:t>Channel Bandwidth</w:t>
      </w:r>
    </w:p>
    <w:p w14:paraId="1E15D1BC" w14:textId="77777777" w:rsidR="004F244B" w:rsidRDefault="004F244B" w:rsidP="004F244B">
      <w:pPr>
        <w:rPr>
          <w:lang w:eastAsia="ja-JP"/>
        </w:rPr>
      </w:pPr>
      <w:r>
        <w:rPr>
          <w:lang w:eastAsia="ja-JP"/>
        </w:rPr>
        <w:t xml:space="preserve">In LTE, </w:t>
      </w:r>
      <w:proofErr w:type="gramStart"/>
      <w:r>
        <w:rPr>
          <w:lang w:eastAsia="ja-JP"/>
        </w:rPr>
        <w:t>Configured</w:t>
      </w:r>
      <w:proofErr w:type="gramEnd"/>
      <w:r>
        <w:rPr>
          <w:lang w:eastAsia="ja-JP"/>
        </w:rPr>
        <w:t xml:space="preserve"> </w:t>
      </w:r>
      <w:r w:rsidR="009B10E1">
        <w:t xml:space="preserve">transmitted power </w:t>
      </w:r>
      <w:r>
        <w:rPr>
          <w:lang w:eastAsia="ja-JP"/>
        </w:rPr>
        <w:t>is tested for Lowest, 5MHz, and Highest channel bandwidths. This assumption seems reasonable to test different behaviours of the UE transmitter related to the different channel bandwidth.</w:t>
      </w:r>
    </w:p>
    <w:p w14:paraId="461BCEDF" w14:textId="77777777" w:rsidR="004F244B" w:rsidRPr="002D4B4E" w:rsidRDefault="004F244B" w:rsidP="004F244B">
      <w:pPr>
        <w:rPr>
          <w:lang w:eastAsia="ja-JP"/>
        </w:rPr>
      </w:pPr>
      <w:r>
        <w:rPr>
          <w:lang w:eastAsia="ja-JP"/>
        </w:rPr>
        <w:t>In NR similar approach can be adopted with 5MHz replaced by Mid channel bandwidth defined for each operating band.</w:t>
      </w:r>
    </w:p>
    <w:p w14:paraId="33DC15FB" w14:textId="77777777" w:rsidR="004F244B" w:rsidRDefault="004F244B" w:rsidP="004F244B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Lowest, Mid and Highest Channel Bandwidth shall be tested for Configured </w:t>
      </w:r>
      <w:r w:rsidR="0008118D">
        <w:t>transmitted power</w:t>
      </w:r>
      <w:r w:rsidRPr="002D4B4E">
        <w:rPr>
          <w:lang w:eastAsia="ja-JP"/>
        </w:rPr>
        <w:t>.</w:t>
      </w:r>
    </w:p>
    <w:p w14:paraId="1D441747" w14:textId="77777777" w:rsidR="00DE1ACE" w:rsidRDefault="00DE1ACE" w:rsidP="005D75C2">
      <w:pPr>
        <w:rPr>
          <w:rFonts w:eastAsia="MS Mincho"/>
          <w:lang w:eastAsia="ja-JP"/>
        </w:rPr>
      </w:pPr>
    </w:p>
    <w:p w14:paraId="583DB125" w14:textId="77777777" w:rsidR="005C1993" w:rsidRPr="002E0FD1" w:rsidRDefault="005C1993" w:rsidP="005C1993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 xml:space="preserve">Test </w:t>
      </w:r>
      <w:r>
        <w:rPr>
          <w:rFonts w:ascii="Arial" w:hAnsi="Arial"/>
          <w:sz w:val="32"/>
          <w:lang w:eastAsia="ja-JP"/>
        </w:rPr>
        <w:t>Subcarrier Spacing (SCS)</w:t>
      </w:r>
    </w:p>
    <w:p w14:paraId="51C1B4AD" w14:textId="77777777" w:rsidR="005C1993" w:rsidRDefault="005C1993" w:rsidP="005C1993">
      <w:pPr>
        <w:rPr>
          <w:lang w:eastAsia="ja-JP"/>
        </w:rPr>
      </w:pPr>
      <w:r>
        <w:rPr>
          <w:lang w:eastAsia="ja-JP"/>
        </w:rPr>
        <w:t>As discussed in previous test point analysis papers, the key element in choosing subcarrier spacing for testing is to achieve</w:t>
      </w:r>
      <w:r w:rsidRPr="005C1993">
        <w:rPr>
          <w:rFonts w:hint="eastAsia"/>
          <w:lang w:eastAsia="ja-JP"/>
        </w:rPr>
        <w:t xml:space="preserve"> maximum </w:t>
      </w:r>
      <w:r w:rsidRPr="004D73C7">
        <w:rPr>
          <w:lang w:eastAsia="ja-JP"/>
        </w:rPr>
        <w:t>spectrum utilization</w:t>
      </w:r>
      <w:r>
        <w:rPr>
          <w:lang w:eastAsia="ja-JP"/>
        </w:rPr>
        <w:t xml:space="preserve">.  The conclusion is that </w:t>
      </w:r>
      <w:r w:rsidRPr="004D73C7">
        <w:rPr>
          <w:lang w:eastAsia="ja-JP"/>
        </w:rPr>
        <w:t>Lowest SCS</w:t>
      </w:r>
      <w:r>
        <w:rPr>
          <w:lang w:eastAsia="ja-JP"/>
        </w:rPr>
        <w:t xml:space="preserve"> will provide maximum </w:t>
      </w:r>
      <w:r w:rsidRPr="004D73C7">
        <w:rPr>
          <w:lang w:eastAsia="ja-JP"/>
        </w:rPr>
        <w:t>spectrum utilization</w:t>
      </w:r>
      <w:r>
        <w:rPr>
          <w:lang w:eastAsia="ja-JP"/>
        </w:rPr>
        <w:t xml:space="preserve">. </w:t>
      </w:r>
    </w:p>
    <w:p w14:paraId="0F3D41B1" w14:textId="77777777" w:rsidR="005C1993" w:rsidRDefault="005C1993" w:rsidP="005C1993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 w:rsidR="006905B3">
        <w:rPr>
          <w:b/>
          <w:lang w:eastAsia="ja-JP"/>
        </w:rPr>
        <w:t>4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 subcarrier spacing shall be tested for Configured </w:t>
      </w:r>
      <w:r w:rsidR="0008118D">
        <w:t>transmitted power</w:t>
      </w:r>
      <w:r w:rsidRPr="002D4B4E">
        <w:rPr>
          <w:lang w:eastAsia="ja-JP"/>
        </w:rPr>
        <w:t>.</w:t>
      </w:r>
    </w:p>
    <w:p w14:paraId="3C0DEBE8" w14:textId="77777777" w:rsidR="005C1993" w:rsidRDefault="005C1993" w:rsidP="005D75C2">
      <w:pPr>
        <w:rPr>
          <w:rFonts w:eastAsia="MS Mincho"/>
          <w:lang w:eastAsia="ja-JP"/>
        </w:rPr>
      </w:pPr>
    </w:p>
    <w:p w14:paraId="7D1FFD7E" w14:textId="77777777" w:rsidR="006905B3" w:rsidRPr="002E0FD1" w:rsidRDefault="006905B3" w:rsidP="006905B3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>
        <w:rPr>
          <w:rFonts w:ascii="Arial" w:hAnsi="Arial"/>
          <w:sz w:val="32"/>
          <w:lang w:eastAsia="ja-JP"/>
        </w:rPr>
        <w:t>Modulations and RB allocations</w:t>
      </w:r>
    </w:p>
    <w:p w14:paraId="4F4CBF49" w14:textId="77777777" w:rsidR="006905B3" w:rsidRDefault="006905B3" w:rsidP="006905B3">
      <w:pPr>
        <w:rPr>
          <w:lang w:eastAsia="ja-JP"/>
        </w:rPr>
      </w:pPr>
      <w:r>
        <w:rPr>
          <w:lang w:eastAsia="ja-JP"/>
        </w:rPr>
        <w:t xml:space="preserve">In LTE, </w:t>
      </w:r>
      <w:proofErr w:type="gramStart"/>
      <w:r>
        <w:rPr>
          <w:lang w:eastAsia="ja-JP"/>
        </w:rPr>
        <w:t>Configured</w:t>
      </w:r>
      <w:proofErr w:type="gramEnd"/>
      <w:r>
        <w:rPr>
          <w:lang w:eastAsia="ja-JP"/>
        </w:rPr>
        <w:t xml:space="preserve"> </w:t>
      </w:r>
      <w:r w:rsidR="001F522A">
        <w:t xml:space="preserve">transmitted power </w:t>
      </w:r>
      <w:r>
        <w:rPr>
          <w:lang w:eastAsia="ja-JP"/>
        </w:rPr>
        <w:t>is tested only for the combination</w:t>
      </w:r>
      <w:r w:rsidR="004A4CD6">
        <w:rPr>
          <w:lang w:eastAsia="ja-JP"/>
        </w:rPr>
        <w:t>s</w:t>
      </w:r>
      <w:r>
        <w:rPr>
          <w:lang w:eastAsia="ja-JP"/>
        </w:rPr>
        <w:t xml:space="preserve"> of modulation and RB allocation for which no MPR applies.</w:t>
      </w:r>
      <w:r w:rsidR="004A4CD6">
        <w:rPr>
          <w:lang w:eastAsia="ja-JP"/>
        </w:rPr>
        <w:t xml:space="preserve"> </w:t>
      </w:r>
      <w:r w:rsidR="001F1A80">
        <w:rPr>
          <w:lang w:eastAsia="ja-JP"/>
        </w:rPr>
        <w:t xml:space="preserve">The strategy is </w:t>
      </w:r>
      <w:proofErr w:type="gramStart"/>
      <w:r w:rsidR="001F1A80">
        <w:rPr>
          <w:lang w:eastAsia="ja-JP"/>
        </w:rPr>
        <w:t>align</w:t>
      </w:r>
      <w:proofErr w:type="gramEnd"/>
      <w:r w:rsidR="001F1A80">
        <w:rPr>
          <w:lang w:eastAsia="ja-JP"/>
        </w:rPr>
        <w:t xml:space="preserve"> with t</w:t>
      </w:r>
      <w:r w:rsidR="004A4CD6">
        <w:rPr>
          <w:lang w:eastAsia="ja-JP"/>
        </w:rPr>
        <w:t>he purpose of this test case</w:t>
      </w:r>
      <w:r w:rsidR="001F1A80">
        <w:rPr>
          <w:lang w:eastAsia="ja-JP"/>
        </w:rPr>
        <w:t>, which</w:t>
      </w:r>
      <w:r w:rsidR="004A4CD6">
        <w:rPr>
          <w:lang w:eastAsia="ja-JP"/>
        </w:rPr>
        <w:t xml:space="preserve"> is to verify the UE behaves properly wh</w:t>
      </w:r>
      <w:r w:rsidR="001F1A80">
        <w:rPr>
          <w:lang w:eastAsia="ja-JP"/>
        </w:rPr>
        <w:t>e</w:t>
      </w:r>
      <w:r w:rsidR="004A4CD6">
        <w:rPr>
          <w:lang w:eastAsia="ja-JP"/>
        </w:rPr>
        <w:t>n P-max is the leading factor of determining the transmitted power.</w:t>
      </w:r>
    </w:p>
    <w:p w14:paraId="4E533EBE" w14:textId="77777777" w:rsidR="001F1A80" w:rsidRPr="002D4B4E" w:rsidRDefault="006905B3" w:rsidP="001F1A80">
      <w:pPr>
        <w:rPr>
          <w:lang w:eastAsia="ja-JP"/>
        </w:rPr>
      </w:pPr>
      <w:r>
        <w:rPr>
          <w:lang w:eastAsia="ja-JP"/>
        </w:rPr>
        <w:t>In NR similar approach can be adopted</w:t>
      </w:r>
      <w:r w:rsidR="001F1A80">
        <w:rPr>
          <w:lang w:eastAsia="ja-JP"/>
        </w:rPr>
        <w:t xml:space="preserve">, and </w:t>
      </w:r>
      <w:r w:rsidR="00954D90">
        <w:rPr>
          <w:lang w:eastAsia="ja-JP"/>
        </w:rPr>
        <w:t>the combination</w:t>
      </w:r>
      <w:r w:rsidR="00854F5B">
        <w:rPr>
          <w:lang w:eastAsia="ja-JP"/>
        </w:rPr>
        <w:t>s</w:t>
      </w:r>
      <w:r w:rsidR="00954D90">
        <w:rPr>
          <w:lang w:eastAsia="ja-JP"/>
        </w:rPr>
        <w:t xml:space="preserve"> of DFT-s-OFDM PI/2 BPSK+Inner Full allocation and DFT-s-OFDM QPSK+ Inner Full allocation</w:t>
      </w:r>
      <w:r w:rsidR="001F1A80">
        <w:rPr>
          <w:lang w:eastAsia="ja-JP"/>
        </w:rPr>
        <w:t xml:space="preserve"> shall be tested.</w:t>
      </w:r>
    </w:p>
    <w:p w14:paraId="6A9AD616" w14:textId="77777777" w:rsidR="001F1A80" w:rsidRDefault="001F1A80" w:rsidP="001F1A80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Configured </w:t>
      </w:r>
      <w:r w:rsidR="001F522A">
        <w:t xml:space="preserve">transmitted power </w:t>
      </w:r>
      <w:r>
        <w:rPr>
          <w:lang w:eastAsia="ja-JP"/>
        </w:rPr>
        <w:t xml:space="preserve">shall be tested with DFT-s-OFDM PI/2 BPSK+Inner </w:t>
      </w:r>
      <w:r w:rsidR="00954D90">
        <w:rPr>
          <w:lang w:eastAsia="ja-JP"/>
        </w:rPr>
        <w:t xml:space="preserve">Full </w:t>
      </w:r>
      <w:r>
        <w:rPr>
          <w:lang w:eastAsia="ja-JP"/>
        </w:rPr>
        <w:t xml:space="preserve">allocation and DFT-s-OFDM QPSK+ Inner </w:t>
      </w:r>
      <w:r w:rsidR="00954D90">
        <w:rPr>
          <w:lang w:eastAsia="ja-JP"/>
        </w:rPr>
        <w:t xml:space="preserve">Full </w:t>
      </w:r>
      <w:r>
        <w:rPr>
          <w:lang w:eastAsia="ja-JP"/>
        </w:rPr>
        <w:t>allocation</w:t>
      </w:r>
    </w:p>
    <w:p w14:paraId="51140CBE" w14:textId="77777777" w:rsidR="00365A4B" w:rsidRDefault="00365A4B" w:rsidP="00365A4B">
      <w:pPr>
        <w:pStyle w:val="Heading2"/>
        <w:tabs>
          <w:tab w:val="num" w:pos="567"/>
        </w:tabs>
        <w:ind w:left="576" w:hanging="576"/>
        <w:rPr>
          <w:lang w:eastAsia="zh-CN"/>
        </w:rPr>
      </w:pPr>
      <w:r>
        <w:rPr>
          <w:lang w:eastAsia="zh-CN"/>
        </w:rPr>
        <w:t xml:space="preserve">2.6 Exceptions </w:t>
      </w:r>
      <w:r w:rsidRPr="00FA6140">
        <w:rPr>
          <w:rFonts w:hint="eastAsia"/>
          <w:lang w:eastAsia="zh-CN"/>
        </w:rPr>
        <w:t>for UL-MIMO test</w:t>
      </w:r>
    </w:p>
    <w:p w14:paraId="0939AD71" w14:textId="77777777" w:rsidR="00365A4B" w:rsidRPr="00BE1946" w:rsidRDefault="00365A4B" w:rsidP="00365A4B">
      <w:pPr>
        <w:rPr>
          <w:rFonts w:eastAsia="MS Mincho" w:hint="eastAsia"/>
          <w:lang w:eastAsia="zh-CN"/>
        </w:rPr>
      </w:pPr>
      <w:r>
        <w:rPr>
          <w:lang w:eastAsia="zh-CN"/>
        </w:rPr>
        <w:t>The requirements of Configured transmitted power for UL-MIMO are in a quite similar way of single antenna test case in 6.2.4, therefore the test points selection in proposal 1~4 can be reused without any change.</w:t>
      </w:r>
    </w:p>
    <w:p w14:paraId="04BF886B" w14:textId="77777777" w:rsidR="00365A4B" w:rsidRPr="002D4B4E" w:rsidRDefault="00365A4B" w:rsidP="00365A4B">
      <w:pPr>
        <w:rPr>
          <w:lang w:eastAsia="ja-JP"/>
        </w:rPr>
      </w:pPr>
      <w:r w:rsidRPr="00FA6140">
        <w:rPr>
          <w:lang w:eastAsia="zh-CN"/>
        </w:rPr>
        <w:t xml:space="preserve">According to [5], CP-OFDM </w:t>
      </w:r>
      <w:r w:rsidRPr="00FA6140">
        <w:rPr>
          <w:rFonts w:hint="eastAsia"/>
          <w:lang w:eastAsia="zh-CN"/>
        </w:rPr>
        <w:t>is</w:t>
      </w:r>
      <w:r w:rsidRPr="00FA6140">
        <w:rPr>
          <w:lang w:eastAsia="zh-CN"/>
        </w:rPr>
        <w:t xml:space="preserve"> mandatory in case UL-MIMO transmission with </w:t>
      </w:r>
      <w:proofErr w:type="gramStart"/>
      <w:r w:rsidRPr="00FA6140">
        <w:rPr>
          <w:lang w:eastAsia="zh-CN"/>
        </w:rPr>
        <w:t>two layer</w:t>
      </w:r>
      <w:proofErr w:type="gramEnd"/>
      <w:r w:rsidRPr="00FA6140">
        <w:rPr>
          <w:lang w:eastAsia="zh-CN"/>
        </w:rPr>
        <w:t xml:space="preserve"> data</w:t>
      </w:r>
      <w:r>
        <w:rPr>
          <w:lang w:eastAsia="zh-CN"/>
        </w:rPr>
        <w:t xml:space="preserve"> and shall be selected for UL-MIMO testing.</w:t>
      </w:r>
      <w:r w:rsidRPr="00365A4B">
        <w:t xml:space="preserve"> </w:t>
      </w:r>
      <w:r>
        <w:rPr>
          <w:lang w:eastAsia="ja-JP"/>
        </w:rPr>
        <w:t xml:space="preserve">In single antenna test case, only combinations of modulation and RB allocation for which no MPR applies are tested. </w:t>
      </w:r>
      <w:proofErr w:type="gramStart"/>
      <w:r>
        <w:rPr>
          <w:lang w:eastAsia="ja-JP"/>
        </w:rPr>
        <w:t>However</w:t>
      </w:r>
      <w:proofErr w:type="gramEnd"/>
      <w:r>
        <w:rPr>
          <w:lang w:eastAsia="ja-JP"/>
        </w:rPr>
        <w:t xml:space="preserve"> the MPR requirements for CP-OFDM waveform are all above 0dB. </w:t>
      </w:r>
      <w:proofErr w:type="gramStart"/>
      <w:r>
        <w:rPr>
          <w:lang w:eastAsia="ja-JP"/>
        </w:rPr>
        <w:t>Therefore</w:t>
      </w:r>
      <w:proofErr w:type="gramEnd"/>
      <w:r>
        <w:rPr>
          <w:lang w:eastAsia="ja-JP"/>
        </w:rPr>
        <w:t xml:space="preserve"> for Configured transmitted power for UL-MIMO the modulation with the smallest MPR requirement is selected, which is CP-OFDM QPSK+Inner Full allocation for both PC2 and PC3.</w:t>
      </w:r>
    </w:p>
    <w:p w14:paraId="42E12579" w14:textId="77777777" w:rsidR="005C1993" w:rsidRDefault="00365A4B" w:rsidP="005D75C2">
      <w:pPr>
        <w:rPr>
          <w:ins w:id="3" w:author="Petter Karlsson" w:date="2021-04-30T15:26:00Z"/>
          <w:lang w:eastAsia="ja-JP"/>
        </w:rPr>
      </w:pPr>
      <w:r w:rsidRPr="00C71B86">
        <w:rPr>
          <w:b/>
          <w:lang w:eastAsia="ja-JP"/>
        </w:rPr>
        <w:t xml:space="preserve">Proposal </w:t>
      </w:r>
      <w:r w:rsidR="0081421A">
        <w:rPr>
          <w:b/>
          <w:lang w:eastAsia="ja-JP"/>
        </w:rPr>
        <w:t>6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Configured </w:t>
      </w:r>
      <w:r>
        <w:t xml:space="preserve">transmitted power for MIMO </w:t>
      </w:r>
      <w:r>
        <w:rPr>
          <w:lang w:eastAsia="ja-JP"/>
        </w:rPr>
        <w:t>shall be tested with CP-OFDM QPSK + Inner Full allocation. The other test parameters are the same as test for single-antenna port.</w:t>
      </w:r>
    </w:p>
    <w:p w14:paraId="52675A10" w14:textId="77777777" w:rsidR="00BE1133" w:rsidRDefault="00BE1133" w:rsidP="005D75C2">
      <w:pPr>
        <w:rPr>
          <w:ins w:id="4" w:author="Petter Karlsson" w:date="2021-05-07T10:10:00Z"/>
        </w:rPr>
      </w:pPr>
      <w:ins w:id="5" w:author="Petter Karlsson" w:date="2021-04-30T15:26:00Z">
        <w:r>
          <w:t>For Rel-16 UEs supporting uplink full power transmission (ULFPTx) for UL MIMO, the requirements specified in TS 38.101-1 clause 6.5D.2 shall be met with the PUSCH configurations specified in Table 6.2D.1-3, based upon UE’s support of uplink full power transmission mode. Table 6.2D.1-3 includes both DFT-s-OFDM and CP-OFDM.</w:t>
        </w:r>
      </w:ins>
    </w:p>
    <w:p w14:paraId="61F7001C" w14:textId="77777777" w:rsidR="00BE1133" w:rsidRPr="00BE1133" w:rsidRDefault="00BE1133" w:rsidP="005D75C2">
      <w:pPr>
        <w:rPr>
          <w:lang w:eastAsia="ja-JP"/>
          <w:rPrChange w:id="6" w:author="Petter Karlsson" w:date="2021-04-30T15:27:00Z">
            <w:rPr>
              <w:rFonts w:eastAsia="MS Mincho"/>
              <w:lang w:eastAsia="ja-JP"/>
            </w:rPr>
          </w:rPrChange>
        </w:rPr>
      </w:pPr>
      <w:ins w:id="7" w:author="Petter Karlsson" w:date="2021-04-30T15:28:00Z">
        <w:r>
          <w:rPr>
            <w:b/>
            <w:lang w:eastAsia="zh-CN"/>
          </w:rPr>
          <w:t>Proposal 7:</w:t>
        </w:r>
        <w:r>
          <w:rPr>
            <w:lang w:eastAsia="zh-CN"/>
          </w:rPr>
          <w:t xml:space="preserve"> Test points for Rel-16 </w:t>
        </w:r>
        <w:r>
          <w:t>ULFPTx UE can be the same as single transmission case without exception</w:t>
        </w:r>
        <w:r>
          <w:rPr>
            <w:lang w:eastAsia="zh-CN"/>
          </w:rPr>
          <w:t>.</w:t>
        </w:r>
      </w:ins>
    </w:p>
    <w:p w14:paraId="5BCC2C61" w14:textId="77777777" w:rsidR="001F1A80" w:rsidRPr="001F1A80" w:rsidRDefault="001F1A80" w:rsidP="001F1A80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1F1A80">
        <w:rPr>
          <w:rFonts w:ascii="Arial" w:hAnsi="Arial"/>
          <w:sz w:val="32"/>
          <w:lang w:eastAsia="ja-JP"/>
        </w:rPr>
        <w:t>Number of Test Points</w:t>
      </w:r>
    </w:p>
    <w:p w14:paraId="42CF68E5" w14:textId="77777777" w:rsidR="001F1A80" w:rsidRDefault="001F1A80" w:rsidP="001F1A80">
      <w:pPr>
        <w:rPr>
          <w:lang w:val="en-US"/>
        </w:rPr>
      </w:pPr>
      <w:r>
        <w:rPr>
          <w:lang w:val="en-US"/>
        </w:rPr>
        <w:t xml:space="preserve">AS a comparison, the total test points for </w:t>
      </w:r>
      <w:r>
        <w:rPr>
          <w:lang w:eastAsia="ja-JP"/>
        </w:rPr>
        <w:t xml:space="preserve">Configured </w:t>
      </w:r>
      <w:r w:rsidR="0008118D">
        <w:t xml:space="preserve">transmitted power </w:t>
      </w:r>
      <w:r>
        <w:rPr>
          <w:lang w:val="en-US"/>
        </w:rPr>
        <w:t xml:space="preserve">testing is tabulated for LTE and NR FR1 below in Table 2.6-1 and 2.6-2 </w:t>
      </w:r>
    </w:p>
    <w:p w14:paraId="29F7E2FF" w14:textId="77777777" w:rsidR="001F1A80" w:rsidRPr="007843EE" w:rsidRDefault="001F1A80" w:rsidP="001F1A80">
      <w:pPr>
        <w:rPr>
          <w:b/>
          <w:u w:val="single"/>
          <w:lang w:val="en-US"/>
        </w:rPr>
      </w:pPr>
      <w:r w:rsidRPr="007843EE">
        <w:rPr>
          <w:b/>
          <w:u w:val="single"/>
          <w:lang w:val="en-US"/>
        </w:rPr>
        <w:t>LTE:</w:t>
      </w:r>
    </w:p>
    <w:p w14:paraId="25CC2741" w14:textId="77777777" w:rsidR="001F1A80" w:rsidRPr="00265FD6" w:rsidRDefault="001F1A80" w:rsidP="001F1A80">
      <w:pPr>
        <w:rPr>
          <w:lang w:val="en-US"/>
        </w:rPr>
      </w:pPr>
      <w:r>
        <w:rPr>
          <w:lang w:val="en-US"/>
        </w:rPr>
        <w:t xml:space="preserve">In LTE </w:t>
      </w:r>
      <w:r w:rsidR="000330D0">
        <w:rPr>
          <w:lang w:eastAsia="ja-JP"/>
        </w:rPr>
        <w:t xml:space="preserve">Configured </w:t>
      </w:r>
      <w:r w:rsidR="0008118D">
        <w:t>transmitted power</w:t>
      </w:r>
      <w:r>
        <w:rPr>
          <w:lang w:val="en-US"/>
        </w:rPr>
        <w:t xml:space="preserve">, </w:t>
      </w:r>
      <w:r w:rsidR="00E83F43">
        <w:rPr>
          <w:lang w:val="en-US"/>
        </w:rPr>
        <w:t>t</w:t>
      </w:r>
      <w:r>
        <w:rPr>
          <w:lang w:val="en-US"/>
        </w:rPr>
        <w:t xml:space="preserve">he maximum number of test points is shown in Table </w:t>
      </w:r>
      <w:r w:rsidRPr="00265FD6">
        <w:t>2.</w:t>
      </w:r>
      <w:r w:rsidR="00E83F43">
        <w:t>6-</w:t>
      </w:r>
      <w:r>
        <w:t>1</w:t>
      </w:r>
      <w:r w:rsidRPr="00AC6711">
        <w:t xml:space="preserve">: </w:t>
      </w:r>
    </w:p>
    <w:p w14:paraId="240AC18E" w14:textId="77777777" w:rsidR="001F1A80" w:rsidRPr="00E1730F" w:rsidRDefault="001F1A80" w:rsidP="001F1A80">
      <w:pPr>
        <w:jc w:val="center"/>
        <w:rPr>
          <w:b/>
          <w:lang w:val="en-US"/>
        </w:rPr>
      </w:pPr>
      <w:r w:rsidRPr="00E1730F">
        <w:rPr>
          <w:b/>
        </w:rPr>
        <w:lastRenderedPageBreak/>
        <w:t>Table 2.</w:t>
      </w:r>
      <w:r>
        <w:rPr>
          <w:b/>
        </w:rPr>
        <w:t>6</w:t>
      </w:r>
      <w:r w:rsidRPr="00E1730F">
        <w:rPr>
          <w:b/>
        </w:rPr>
        <w:t xml:space="preserve">-1 Maximum Number of Test Steps for LTE </w:t>
      </w:r>
      <w:r w:rsidRPr="007843EE">
        <w:rPr>
          <w:b/>
        </w:rPr>
        <w:t>reference sensitivity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588"/>
        <w:gridCol w:w="1381"/>
        <w:gridCol w:w="1381"/>
        <w:gridCol w:w="1378"/>
      </w:tblGrid>
      <w:tr w:rsidR="001F1A80" w:rsidRPr="002321B3" w14:paraId="6C3FB903" w14:textId="77777777" w:rsidTr="00200967">
        <w:trPr>
          <w:jc w:val="center"/>
        </w:trPr>
        <w:tc>
          <w:tcPr>
            <w:tcW w:w="1085" w:type="pct"/>
          </w:tcPr>
          <w:p w14:paraId="4BB02F5D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14:paraId="4115E744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1085" w:type="pct"/>
          </w:tcPr>
          <w:p w14:paraId="0055E570" w14:textId="77777777" w:rsidR="001F1A80" w:rsidRPr="002321B3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ChBW</w:t>
            </w:r>
          </w:p>
        </w:tc>
        <w:tc>
          <w:tcPr>
            <w:tcW w:w="944" w:type="pct"/>
          </w:tcPr>
          <w:p w14:paraId="7A4FA2F8" w14:textId="77777777" w:rsidR="001F1A80" w:rsidRPr="002321B3" w:rsidRDefault="001F1A80" w:rsidP="00200967">
            <w:pPr>
              <w:pStyle w:val="TA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944" w:type="pct"/>
            <w:shd w:val="clear" w:color="auto" w:fill="auto"/>
          </w:tcPr>
          <w:p w14:paraId="5C2C0785" w14:textId="77777777" w:rsidR="001F1A80" w:rsidRPr="002321B3" w:rsidRDefault="001F1A80" w:rsidP="00200967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942" w:type="pct"/>
          </w:tcPr>
          <w:p w14:paraId="2029521C" w14:textId="77777777" w:rsidR="001F1A80" w:rsidRPr="0008602B" w:rsidRDefault="001F1A80" w:rsidP="00200967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Maximum Number of Test Steps</w:t>
            </w:r>
          </w:p>
        </w:tc>
      </w:tr>
      <w:tr w:rsidR="001F1A80" w:rsidRPr="00FF489E" w14:paraId="024F8DEB" w14:textId="77777777" w:rsidTr="00200967">
        <w:trPr>
          <w:jc w:val="center"/>
        </w:trPr>
        <w:tc>
          <w:tcPr>
            <w:tcW w:w="1085" w:type="pct"/>
          </w:tcPr>
          <w:p w14:paraId="63A994CF" w14:textId="77777777" w:rsidR="001F1A80" w:rsidRDefault="001F1A80" w:rsidP="00200967">
            <w:pPr>
              <w:pStyle w:val="TAC"/>
            </w:pPr>
            <w:r>
              <w:t>5</w:t>
            </w:r>
          </w:p>
        </w:tc>
        <w:tc>
          <w:tcPr>
            <w:tcW w:w="1085" w:type="pct"/>
          </w:tcPr>
          <w:p w14:paraId="7BBEB89D" w14:textId="77777777" w:rsidR="001F1A80" w:rsidRPr="00FF489E" w:rsidRDefault="001F1A80" w:rsidP="00200967">
            <w:pPr>
              <w:pStyle w:val="TAC"/>
            </w:pPr>
            <w:r>
              <w:t>3</w:t>
            </w:r>
          </w:p>
        </w:tc>
        <w:tc>
          <w:tcPr>
            <w:tcW w:w="944" w:type="pct"/>
          </w:tcPr>
          <w:p w14:paraId="5EBD630F" w14:textId="77777777" w:rsidR="001F1A80" w:rsidRPr="00FF489E" w:rsidRDefault="00E83F43" w:rsidP="00200967">
            <w:pPr>
              <w:pStyle w:val="TAC"/>
              <w:rPr>
                <w:rFonts w:hint="eastAsia"/>
              </w:rPr>
            </w:pPr>
            <w:r>
              <w:t>1</w:t>
            </w:r>
          </w:p>
        </w:tc>
        <w:tc>
          <w:tcPr>
            <w:tcW w:w="944" w:type="pct"/>
            <w:shd w:val="clear" w:color="auto" w:fill="auto"/>
          </w:tcPr>
          <w:p w14:paraId="228E1263" w14:textId="77777777" w:rsidR="001F1A80" w:rsidRPr="00FF489E" w:rsidRDefault="001F1A80" w:rsidP="00200967">
            <w:pPr>
              <w:pStyle w:val="TAC"/>
            </w:pPr>
            <w:r>
              <w:t>1</w:t>
            </w:r>
          </w:p>
        </w:tc>
        <w:tc>
          <w:tcPr>
            <w:tcW w:w="942" w:type="pct"/>
          </w:tcPr>
          <w:p w14:paraId="3F6434EF" w14:textId="77777777" w:rsidR="001F1A80" w:rsidRDefault="00E83F43" w:rsidP="00E83F43">
            <w:pPr>
              <w:pStyle w:val="TAC"/>
            </w:pPr>
            <w:r>
              <w:t>1</w:t>
            </w:r>
            <w:r w:rsidR="001F1A80">
              <w:t>5</w:t>
            </w:r>
          </w:p>
        </w:tc>
      </w:tr>
    </w:tbl>
    <w:p w14:paraId="410422B9" w14:textId="77777777" w:rsidR="001F1A80" w:rsidRDefault="001F1A80" w:rsidP="001F1A80">
      <w:pPr>
        <w:ind w:left="840"/>
        <w:rPr>
          <w:lang w:val="en-US"/>
        </w:rPr>
      </w:pPr>
    </w:p>
    <w:p w14:paraId="56B4EF72" w14:textId="77777777" w:rsidR="001F1A80" w:rsidRDefault="001F1A80" w:rsidP="001F1A80">
      <w:pPr>
        <w:ind w:left="840"/>
        <w:rPr>
          <w:lang w:val="en-US"/>
        </w:rPr>
      </w:pPr>
      <w:bookmarkStart w:id="8" w:name="_Hlk506579914"/>
      <w:r>
        <w:rPr>
          <w:lang w:val="en-US"/>
        </w:rPr>
        <w:t>Number of Ch BW</w:t>
      </w:r>
      <w:r w:rsidRPr="00A2364F">
        <w:rPr>
          <w:lang w:val="en-US"/>
        </w:rPr>
        <w:t xml:space="preserve"> </w:t>
      </w:r>
      <w:r>
        <w:rPr>
          <w:lang w:val="en-US"/>
        </w:rPr>
        <w:t>to test: Lowest, 5 MHz, and Highest</w:t>
      </w:r>
    </w:p>
    <w:p w14:paraId="7652C9E5" w14:textId="77777777" w:rsidR="001F1A80" w:rsidRDefault="001F1A80" w:rsidP="001F1A80">
      <w:pPr>
        <w:ind w:left="840"/>
        <w:rPr>
          <w:lang w:val="en-US"/>
        </w:rPr>
      </w:pPr>
      <w:r>
        <w:rPr>
          <w:lang w:val="en-US"/>
        </w:rPr>
        <w:t>Number of Frequencies to test:</w:t>
      </w:r>
      <w:r w:rsidR="00BF2F79">
        <w:rPr>
          <w:lang w:val="en-US"/>
        </w:rPr>
        <w:t xml:space="preserve"> Mid</w:t>
      </w:r>
    </w:p>
    <w:p w14:paraId="61183C18" w14:textId="77777777" w:rsidR="001F1A80" w:rsidRDefault="001F1A80" w:rsidP="001F1A80">
      <w:pPr>
        <w:ind w:left="840"/>
        <w:rPr>
          <w:lang w:val="en-US"/>
        </w:rPr>
      </w:pPr>
      <w:r>
        <w:rPr>
          <w:lang w:val="en-US"/>
        </w:rPr>
        <w:t>Number of RB allocations: different combinations of RB allocations and modulations according LTE MPR</w:t>
      </w:r>
      <w:bookmarkEnd w:id="8"/>
    </w:p>
    <w:p w14:paraId="79C63FC1" w14:textId="77777777" w:rsidR="001F1A80" w:rsidRPr="007843EE" w:rsidRDefault="001F1A80" w:rsidP="001F1A80">
      <w:pPr>
        <w:rPr>
          <w:b/>
          <w:u w:val="single"/>
          <w:lang w:val="en-US"/>
        </w:rPr>
      </w:pPr>
      <w:r w:rsidRPr="007843EE">
        <w:rPr>
          <w:b/>
          <w:u w:val="single"/>
          <w:lang w:val="en-US"/>
        </w:rPr>
        <w:t>NR FR1</w:t>
      </w:r>
    </w:p>
    <w:p w14:paraId="4588C38D" w14:textId="77777777" w:rsidR="001F1A80" w:rsidRPr="00E1730F" w:rsidRDefault="001F1A80" w:rsidP="001F1A80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>-2 Maximum Number of Test Steps for NR</w:t>
      </w:r>
      <w:r>
        <w:rPr>
          <w:b/>
        </w:rPr>
        <w:t xml:space="preserve"> </w:t>
      </w:r>
      <w:r w:rsidRPr="007843EE">
        <w:rPr>
          <w:b/>
        </w:rPr>
        <w:t>reference sensitivity</w:t>
      </w:r>
      <w:r w:rsidRPr="00E1730F">
        <w:rPr>
          <w:b/>
        </w:rPr>
        <w:t xml:space="preserve"> </w:t>
      </w:r>
      <w:r>
        <w:rPr>
          <w:b/>
        </w:rPr>
        <w:t xml:space="preserve"> </w:t>
      </w:r>
    </w:p>
    <w:tbl>
      <w:tblPr>
        <w:tblW w:w="37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64"/>
        <w:gridCol w:w="1264"/>
        <w:gridCol w:w="1277"/>
        <w:gridCol w:w="1100"/>
        <w:gridCol w:w="1102"/>
      </w:tblGrid>
      <w:tr w:rsidR="001F1A80" w:rsidRPr="002321B3" w14:paraId="1F50EA08" w14:textId="77777777" w:rsidTr="00200967">
        <w:trPr>
          <w:trHeight w:val="714"/>
          <w:jc w:val="center"/>
        </w:trPr>
        <w:tc>
          <w:tcPr>
            <w:tcW w:w="899" w:type="pct"/>
          </w:tcPr>
          <w:p w14:paraId="2AC2DC8E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14:paraId="1093EF62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863" w:type="pct"/>
          </w:tcPr>
          <w:p w14:paraId="16533422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Number SCS</w:t>
            </w:r>
          </w:p>
        </w:tc>
        <w:tc>
          <w:tcPr>
            <w:tcW w:w="863" w:type="pct"/>
          </w:tcPr>
          <w:p w14:paraId="1103B24E" w14:textId="77777777" w:rsidR="001F1A80" w:rsidRPr="002321B3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2" w:type="pct"/>
          </w:tcPr>
          <w:p w14:paraId="55DC056B" w14:textId="77777777" w:rsidR="001F1A80" w:rsidRPr="002321B3" w:rsidRDefault="001F1A80" w:rsidP="00200967">
            <w:pPr>
              <w:pStyle w:val="TA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751" w:type="pct"/>
            <w:shd w:val="clear" w:color="auto" w:fill="auto"/>
          </w:tcPr>
          <w:p w14:paraId="74C8C4B7" w14:textId="77777777" w:rsidR="001F1A80" w:rsidRPr="002321B3" w:rsidRDefault="001F1A80" w:rsidP="00200967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2" w:type="pct"/>
          </w:tcPr>
          <w:p w14:paraId="552FA16E" w14:textId="77777777" w:rsidR="001F1A80" w:rsidRPr="0008602B" w:rsidRDefault="001F1A80" w:rsidP="00200967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Maximum Number of Test Steps</w:t>
            </w:r>
          </w:p>
        </w:tc>
      </w:tr>
      <w:tr w:rsidR="001F1A80" w:rsidRPr="00FF489E" w14:paraId="6047CC88" w14:textId="77777777" w:rsidTr="00200967">
        <w:trPr>
          <w:jc w:val="center"/>
        </w:trPr>
        <w:tc>
          <w:tcPr>
            <w:tcW w:w="899" w:type="pct"/>
          </w:tcPr>
          <w:p w14:paraId="7E2EEC0D" w14:textId="77777777" w:rsidR="001F1A80" w:rsidRDefault="001F1A80" w:rsidP="00200967">
            <w:pPr>
              <w:pStyle w:val="TAC"/>
            </w:pPr>
            <w:r>
              <w:t>5</w:t>
            </w:r>
          </w:p>
        </w:tc>
        <w:tc>
          <w:tcPr>
            <w:tcW w:w="863" w:type="pct"/>
          </w:tcPr>
          <w:p w14:paraId="6922A2EF" w14:textId="77777777" w:rsidR="001F1A80" w:rsidRDefault="001F1A80" w:rsidP="00200967">
            <w:pPr>
              <w:pStyle w:val="TAC"/>
            </w:pPr>
            <w:r>
              <w:t>1</w:t>
            </w:r>
          </w:p>
        </w:tc>
        <w:tc>
          <w:tcPr>
            <w:tcW w:w="863" w:type="pct"/>
          </w:tcPr>
          <w:p w14:paraId="70D1A089" w14:textId="77777777" w:rsidR="001F1A80" w:rsidRPr="00FF489E" w:rsidRDefault="001F1A80" w:rsidP="00200967">
            <w:pPr>
              <w:pStyle w:val="TAC"/>
            </w:pPr>
            <w:r>
              <w:t>3</w:t>
            </w:r>
          </w:p>
        </w:tc>
        <w:tc>
          <w:tcPr>
            <w:tcW w:w="872" w:type="pct"/>
          </w:tcPr>
          <w:p w14:paraId="35088F52" w14:textId="77777777" w:rsidR="001F1A80" w:rsidRPr="00FF489E" w:rsidRDefault="002C4E42" w:rsidP="00200967">
            <w:pPr>
              <w:pStyle w:val="TAC"/>
              <w:rPr>
                <w:rFonts w:hint="eastAsia"/>
              </w:rPr>
            </w:pPr>
            <w:r>
              <w:t>1</w:t>
            </w:r>
          </w:p>
        </w:tc>
        <w:tc>
          <w:tcPr>
            <w:tcW w:w="751" w:type="pct"/>
            <w:shd w:val="clear" w:color="auto" w:fill="auto"/>
          </w:tcPr>
          <w:p w14:paraId="246F17D4" w14:textId="77777777" w:rsidR="001F1A80" w:rsidRPr="00FF489E" w:rsidRDefault="00FB0BBA" w:rsidP="00200967">
            <w:pPr>
              <w:pStyle w:val="TAC"/>
            </w:pPr>
            <w:r>
              <w:t>2</w:t>
            </w:r>
          </w:p>
        </w:tc>
        <w:tc>
          <w:tcPr>
            <w:tcW w:w="752" w:type="pct"/>
          </w:tcPr>
          <w:p w14:paraId="54F1EE17" w14:textId="77777777" w:rsidR="001F1A80" w:rsidRDefault="007920C1" w:rsidP="00200967">
            <w:pPr>
              <w:pStyle w:val="TAC"/>
            </w:pPr>
            <w:r>
              <w:t>30</w:t>
            </w:r>
          </w:p>
        </w:tc>
      </w:tr>
    </w:tbl>
    <w:p w14:paraId="3D7E77FD" w14:textId="77777777" w:rsidR="001F1A80" w:rsidRDefault="001F1A80" w:rsidP="001F1A80">
      <w:pPr>
        <w:rPr>
          <w:lang w:val="en-US"/>
        </w:rPr>
      </w:pPr>
    </w:p>
    <w:p w14:paraId="37CE050B" w14:textId="77777777" w:rsidR="001F1A80" w:rsidRDefault="001F1A80" w:rsidP="001F1A80">
      <w:pPr>
        <w:ind w:left="840"/>
        <w:rPr>
          <w:lang w:val="en-US"/>
        </w:rPr>
      </w:pPr>
      <w:r>
        <w:rPr>
          <w:lang w:val="en-US"/>
        </w:rPr>
        <w:t xml:space="preserve">Number of SCS to test: Lowest </w:t>
      </w:r>
    </w:p>
    <w:p w14:paraId="75A4528E" w14:textId="77777777" w:rsidR="001F1A80" w:rsidRDefault="001F1A80" w:rsidP="001F1A80">
      <w:pPr>
        <w:ind w:left="840"/>
        <w:rPr>
          <w:lang w:val="en-US"/>
        </w:rPr>
      </w:pPr>
      <w:r>
        <w:rPr>
          <w:lang w:val="en-US"/>
        </w:rPr>
        <w:t>Number of ChBw</w:t>
      </w:r>
      <w:r w:rsidRPr="00A2364F">
        <w:rPr>
          <w:lang w:val="en-US"/>
        </w:rPr>
        <w:t xml:space="preserve"> </w:t>
      </w:r>
      <w:r>
        <w:rPr>
          <w:lang w:val="en-US"/>
        </w:rPr>
        <w:t xml:space="preserve">to test: Lowest, </w:t>
      </w:r>
      <w:r w:rsidR="00FB0BBA">
        <w:rPr>
          <w:lang w:val="en-US"/>
        </w:rPr>
        <w:t>M</w:t>
      </w:r>
      <w:r>
        <w:rPr>
          <w:lang w:val="en-US"/>
        </w:rPr>
        <w:t>id and Highest</w:t>
      </w:r>
    </w:p>
    <w:p w14:paraId="3C001071" w14:textId="77777777" w:rsidR="001F1A80" w:rsidRDefault="001F1A80" w:rsidP="001F1A80">
      <w:pPr>
        <w:ind w:left="840"/>
        <w:rPr>
          <w:lang w:val="en-US"/>
        </w:rPr>
      </w:pPr>
      <w:r>
        <w:rPr>
          <w:lang w:val="en-US"/>
        </w:rPr>
        <w:t>Number of Frequencies to test: Mid</w:t>
      </w:r>
    </w:p>
    <w:p w14:paraId="69838675" w14:textId="77777777" w:rsidR="001F1A80" w:rsidRDefault="001F1A80" w:rsidP="001F1A80">
      <w:pPr>
        <w:ind w:left="840"/>
        <w:rPr>
          <w:lang w:val="en-US"/>
        </w:rPr>
      </w:pPr>
      <w:r>
        <w:rPr>
          <w:lang w:val="en-US"/>
        </w:rPr>
        <w:t>Number of RB allocations:</w:t>
      </w:r>
      <w:r w:rsidR="00FB0BBA" w:rsidRPr="00FB0BBA">
        <w:rPr>
          <w:lang w:eastAsia="ja-JP"/>
        </w:rPr>
        <w:t xml:space="preserve"> </w:t>
      </w:r>
      <w:r w:rsidR="00FB0BBA">
        <w:rPr>
          <w:lang w:eastAsia="ja-JP"/>
        </w:rPr>
        <w:t>DFT-s-OFDM PI/2 BPSK+Inner full allocation and DFT-s-OFDM QPSK+ Inner full allocation</w:t>
      </w:r>
      <w:r w:rsidDel="00222A94">
        <w:rPr>
          <w:lang w:val="en-US"/>
        </w:rPr>
        <w:t xml:space="preserve"> </w:t>
      </w:r>
    </w:p>
    <w:p w14:paraId="75CA1450" w14:textId="77777777" w:rsidR="00D04DBF" w:rsidRDefault="00D04DBF" w:rsidP="001F1A80">
      <w:pPr>
        <w:ind w:left="840"/>
        <w:rPr>
          <w:lang w:val="en-US"/>
        </w:rPr>
      </w:pPr>
    </w:p>
    <w:p w14:paraId="647A2AC9" w14:textId="77777777" w:rsidR="00D04DBF" w:rsidRPr="00E1730F" w:rsidRDefault="00D04DBF" w:rsidP="00D04DBF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6-3</w:t>
      </w:r>
      <w:r w:rsidRPr="00E1730F">
        <w:rPr>
          <w:b/>
        </w:rPr>
        <w:t xml:space="preserve"> </w:t>
      </w:r>
      <w:r>
        <w:rPr>
          <w:b/>
        </w:rPr>
        <w:t>Total t</w:t>
      </w:r>
      <w:r w:rsidRPr="00E1730F">
        <w:rPr>
          <w:b/>
        </w:rPr>
        <w:t xml:space="preserve">est </w:t>
      </w:r>
      <w:r>
        <w:rPr>
          <w:b/>
        </w:rPr>
        <w:t>points of</w:t>
      </w:r>
      <w:r w:rsidRPr="00AC6236">
        <w:t xml:space="preserve"> </w:t>
      </w:r>
      <w:r w:rsidRPr="00AC6236">
        <w:rPr>
          <w:b/>
        </w:rPr>
        <w:t>Configured transmitted power</w:t>
      </w:r>
      <w:r>
        <w:rPr>
          <w:b/>
        </w:rPr>
        <w:t xml:space="preserve"> for UL-MIMO</w:t>
      </w:r>
    </w:p>
    <w:tbl>
      <w:tblPr>
        <w:tblW w:w="38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1264"/>
        <w:gridCol w:w="1264"/>
        <w:gridCol w:w="1277"/>
        <w:gridCol w:w="1100"/>
        <w:gridCol w:w="1273"/>
      </w:tblGrid>
      <w:tr w:rsidR="00D04DBF" w:rsidRPr="002321B3" w14:paraId="70DB5194" w14:textId="77777777" w:rsidTr="0083100C">
        <w:trPr>
          <w:trHeight w:val="714"/>
          <w:jc w:val="center"/>
        </w:trPr>
        <w:tc>
          <w:tcPr>
            <w:tcW w:w="879" w:type="pct"/>
          </w:tcPr>
          <w:p w14:paraId="3DC84640" w14:textId="77777777" w:rsidR="00D04DBF" w:rsidRDefault="00D04DBF" w:rsidP="0083100C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14:paraId="473BC7F0" w14:textId="77777777" w:rsidR="00D04DBF" w:rsidRDefault="00D04DBF" w:rsidP="0083100C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843" w:type="pct"/>
          </w:tcPr>
          <w:p w14:paraId="5B720EFD" w14:textId="77777777" w:rsidR="00D04DBF" w:rsidRDefault="00D04DBF" w:rsidP="0083100C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Number SCS</w:t>
            </w:r>
          </w:p>
        </w:tc>
        <w:tc>
          <w:tcPr>
            <w:tcW w:w="843" w:type="pct"/>
          </w:tcPr>
          <w:p w14:paraId="41B5E0B8" w14:textId="77777777" w:rsidR="00D04DBF" w:rsidRPr="002321B3" w:rsidRDefault="00D04DBF" w:rsidP="0083100C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52" w:type="pct"/>
          </w:tcPr>
          <w:p w14:paraId="797AC064" w14:textId="77777777" w:rsidR="00D04DBF" w:rsidRPr="002321B3" w:rsidRDefault="00D04DBF" w:rsidP="0083100C">
            <w:pPr>
              <w:pStyle w:val="TA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734" w:type="pct"/>
            <w:shd w:val="clear" w:color="auto" w:fill="auto"/>
          </w:tcPr>
          <w:p w14:paraId="7533BC74" w14:textId="77777777" w:rsidR="00D04DBF" w:rsidRPr="002321B3" w:rsidRDefault="00D04DBF" w:rsidP="0083100C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849" w:type="pct"/>
          </w:tcPr>
          <w:p w14:paraId="5CD19F5B" w14:textId="77777777" w:rsidR="00D04DBF" w:rsidRPr="0008602B" w:rsidRDefault="00D04DBF" w:rsidP="0083100C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Maximum Number of Test Steps</w:t>
            </w:r>
          </w:p>
        </w:tc>
      </w:tr>
      <w:tr w:rsidR="00D04DBF" w:rsidRPr="00FF489E" w14:paraId="50E45503" w14:textId="77777777" w:rsidTr="0083100C">
        <w:trPr>
          <w:jc w:val="center"/>
        </w:trPr>
        <w:tc>
          <w:tcPr>
            <w:tcW w:w="879" w:type="pct"/>
          </w:tcPr>
          <w:p w14:paraId="28D58DB5" w14:textId="77777777" w:rsidR="00D04DBF" w:rsidRDefault="00D04DBF" w:rsidP="0083100C">
            <w:pPr>
              <w:pStyle w:val="TAC"/>
            </w:pPr>
            <w:r>
              <w:t>5</w:t>
            </w:r>
          </w:p>
        </w:tc>
        <w:tc>
          <w:tcPr>
            <w:tcW w:w="843" w:type="pct"/>
          </w:tcPr>
          <w:p w14:paraId="23AA24CF" w14:textId="77777777" w:rsidR="00D04DBF" w:rsidRDefault="00D04DBF" w:rsidP="0083100C">
            <w:pPr>
              <w:pStyle w:val="TAC"/>
            </w:pPr>
            <w:r>
              <w:t>1</w:t>
            </w:r>
          </w:p>
        </w:tc>
        <w:tc>
          <w:tcPr>
            <w:tcW w:w="843" w:type="pct"/>
          </w:tcPr>
          <w:p w14:paraId="5152DAB0" w14:textId="77777777" w:rsidR="00D04DBF" w:rsidRPr="00FF489E" w:rsidRDefault="00D04DBF" w:rsidP="0083100C">
            <w:pPr>
              <w:pStyle w:val="TAC"/>
            </w:pPr>
            <w:r>
              <w:t>3</w:t>
            </w:r>
          </w:p>
        </w:tc>
        <w:tc>
          <w:tcPr>
            <w:tcW w:w="852" w:type="pct"/>
          </w:tcPr>
          <w:p w14:paraId="729C6255" w14:textId="77777777" w:rsidR="00D04DBF" w:rsidRPr="00FF489E" w:rsidRDefault="005C15DA" w:rsidP="0083100C">
            <w:pPr>
              <w:pStyle w:val="TAC"/>
              <w:rPr>
                <w:rFonts w:hint="eastAsia"/>
              </w:rPr>
            </w:pPr>
            <w:r>
              <w:t>1</w:t>
            </w:r>
          </w:p>
        </w:tc>
        <w:tc>
          <w:tcPr>
            <w:tcW w:w="734" w:type="pct"/>
            <w:shd w:val="clear" w:color="auto" w:fill="auto"/>
          </w:tcPr>
          <w:p w14:paraId="74755342" w14:textId="77777777" w:rsidR="00D04DBF" w:rsidRPr="00FF489E" w:rsidRDefault="00D04DBF" w:rsidP="0083100C">
            <w:pPr>
              <w:pStyle w:val="TAC"/>
            </w:pPr>
            <w:r>
              <w:t>1</w:t>
            </w:r>
          </w:p>
        </w:tc>
        <w:tc>
          <w:tcPr>
            <w:tcW w:w="849" w:type="pct"/>
          </w:tcPr>
          <w:p w14:paraId="5407F8E5" w14:textId="77777777" w:rsidR="00D04DBF" w:rsidRDefault="00E209F7" w:rsidP="0083100C">
            <w:pPr>
              <w:pStyle w:val="TAC"/>
            </w:pPr>
            <w:r>
              <w:t>15</w:t>
            </w:r>
          </w:p>
        </w:tc>
      </w:tr>
    </w:tbl>
    <w:p w14:paraId="629E3C8A" w14:textId="77777777" w:rsidR="001F1A80" w:rsidRDefault="001F1A80" w:rsidP="005D75C2">
      <w:pPr>
        <w:rPr>
          <w:rFonts w:eastAsia="MS Mincho"/>
          <w:lang w:eastAsia="ja-JP"/>
        </w:rPr>
      </w:pPr>
    </w:p>
    <w:p w14:paraId="6B855BE9" w14:textId="77777777" w:rsidR="005C15DA" w:rsidRDefault="005C15DA" w:rsidP="005C15DA">
      <w:pPr>
        <w:ind w:left="840"/>
        <w:rPr>
          <w:lang w:val="en-US"/>
        </w:rPr>
      </w:pPr>
      <w:r>
        <w:rPr>
          <w:lang w:val="en-US"/>
        </w:rPr>
        <w:t xml:space="preserve">Number of SCS to test: Lowest </w:t>
      </w:r>
    </w:p>
    <w:p w14:paraId="7623FB6B" w14:textId="77777777" w:rsidR="005C15DA" w:rsidRDefault="005C15DA" w:rsidP="005C15DA">
      <w:pPr>
        <w:ind w:left="840"/>
        <w:rPr>
          <w:lang w:val="en-US"/>
        </w:rPr>
      </w:pPr>
      <w:r>
        <w:rPr>
          <w:lang w:val="en-US"/>
        </w:rPr>
        <w:t>Number of ChBw</w:t>
      </w:r>
      <w:r w:rsidRPr="00A2364F">
        <w:rPr>
          <w:lang w:val="en-US"/>
        </w:rPr>
        <w:t xml:space="preserve"> </w:t>
      </w:r>
      <w:r>
        <w:rPr>
          <w:lang w:val="en-US"/>
        </w:rPr>
        <w:t>to test: Lowest, Mid and Highest</w:t>
      </w:r>
    </w:p>
    <w:p w14:paraId="5D7128C9" w14:textId="77777777" w:rsidR="005C15DA" w:rsidRDefault="005C15DA" w:rsidP="005C15DA">
      <w:pPr>
        <w:ind w:left="840"/>
        <w:rPr>
          <w:lang w:val="en-US"/>
        </w:rPr>
      </w:pPr>
      <w:r>
        <w:rPr>
          <w:lang w:val="en-US"/>
        </w:rPr>
        <w:t>Number of Frequencies to test: Mid</w:t>
      </w:r>
    </w:p>
    <w:p w14:paraId="59369D08" w14:textId="77777777" w:rsidR="005C15DA" w:rsidRPr="005C15DA" w:rsidRDefault="005C15DA" w:rsidP="00F2311D">
      <w:pPr>
        <w:ind w:left="840"/>
        <w:rPr>
          <w:rFonts w:eastAsia="MS Mincho" w:hint="eastAsia"/>
          <w:lang w:val="en-US" w:eastAsia="ja-JP"/>
        </w:rPr>
      </w:pPr>
      <w:r>
        <w:rPr>
          <w:lang w:val="en-US"/>
        </w:rPr>
        <w:t>Number of RB allocations:</w:t>
      </w:r>
      <w:r w:rsidRPr="00FB0BBA">
        <w:rPr>
          <w:lang w:eastAsia="ja-JP"/>
        </w:rPr>
        <w:t xml:space="preserve"> </w:t>
      </w:r>
      <w:r>
        <w:rPr>
          <w:lang w:eastAsia="ja-JP"/>
        </w:rPr>
        <w:t>CP-OFDM QPSK + Inner Full allocation</w:t>
      </w:r>
      <w:r w:rsidDel="00222A94">
        <w:rPr>
          <w:lang w:val="en-US"/>
        </w:rPr>
        <w:t xml:space="preserve"> </w:t>
      </w:r>
    </w:p>
    <w:p w14:paraId="1F3318F8" w14:textId="77777777" w:rsidR="002F476E" w:rsidRDefault="002F476E" w:rsidP="002F476E">
      <w:pPr>
        <w:pStyle w:val="Heading1"/>
        <w:numPr>
          <w:ilvl w:val="0"/>
          <w:numId w:val="6"/>
        </w:numPr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Conclusion</w:t>
      </w:r>
    </w:p>
    <w:p w14:paraId="0651AC80" w14:textId="77777777" w:rsidR="002F476E" w:rsidRDefault="002F476E" w:rsidP="002F476E">
      <w:pPr>
        <w:spacing w:after="120"/>
        <w:jc w:val="both"/>
        <w:rPr>
          <w:lang w:eastAsia="ja-JP"/>
        </w:rPr>
      </w:pPr>
      <w:r w:rsidRPr="00D32933">
        <w:rPr>
          <w:lang w:eastAsia="ja-JP"/>
        </w:rPr>
        <w:t>In this document</w:t>
      </w:r>
      <w:r>
        <w:rPr>
          <w:lang w:eastAsia="ja-JP"/>
        </w:rPr>
        <w:t>,</w:t>
      </w:r>
      <w:r w:rsidRPr="00D32933">
        <w:rPr>
          <w:lang w:eastAsia="ja-JP"/>
        </w:rPr>
        <w:t xml:space="preserve"> we discuss</w:t>
      </w:r>
      <w:r>
        <w:rPr>
          <w:rFonts w:hint="eastAsia"/>
          <w:lang w:eastAsia="ja-JP"/>
        </w:rPr>
        <w:t xml:space="preserve">ed </w:t>
      </w:r>
      <w:r>
        <w:rPr>
          <w:lang w:eastAsia="ja-JP"/>
        </w:rPr>
        <w:t xml:space="preserve">several points in deciding the test points of </w:t>
      </w:r>
      <w:r w:rsidR="003614C7">
        <w:rPr>
          <w:lang w:eastAsia="ja-JP"/>
        </w:rPr>
        <w:t xml:space="preserve">Configured </w:t>
      </w:r>
      <w:r w:rsidR="0008118D">
        <w:t xml:space="preserve">transmitted power </w:t>
      </w:r>
      <w:r>
        <w:rPr>
          <w:lang w:eastAsia="ja-JP"/>
        </w:rPr>
        <w:t>in FR1. It is proposed that RAN5 endorse following proposals.</w:t>
      </w:r>
    </w:p>
    <w:p w14:paraId="06536C24" w14:textId="77777777" w:rsidR="003614C7" w:rsidRDefault="003614C7" w:rsidP="002F476E">
      <w:pPr>
        <w:spacing w:after="120"/>
        <w:jc w:val="both"/>
        <w:rPr>
          <w:lang w:eastAsia="ja-JP"/>
        </w:rPr>
      </w:pPr>
    </w:p>
    <w:p w14:paraId="4968590D" w14:textId="77777777" w:rsidR="003614C7" w:rsidRPr="002D4B4E" w:rsidRDefault="003614C7" w:rsidP="003614C7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as </w:t>
      </w:r>
      <w:r w:rsidRPr="002D4B4E">
        <w:rPr>
          <w:lang w:eastAsia="ja-JP"/>
        </w:rPr>
        <w:t>Normal, TL/VL, TL/VH, TH/VL, TH/VH</w:t>
      </w:r>
      <w:r>
        <w:rPr>
          <w:lang w:eastAsia="ja-JP"/>
        </w:rPr>
        <w:t xml:space="preserve">, </w:t>
      </w:r>
      <w:r w:rsidRPr="002E0FD1">
        <w:rPr>
          <w:lang w:eastAsia="ja-JP"/>
        </w:rPr>
        <w:t xml:space="preserve">for </w:t>
      </w:r>
      <w:r>
        <w:rPr>
          <w:lang w:eastAsia="ja-JP"/>
        </w:rPr>
        <w:t xml:space="preserve">Configured </w:t>
      </w:r>
      <w:r w:rsidR="0008118D">
        <w:t xml:space="preserve">transmitted power </w:t>
      </w:r>
      <w:r w:rsidRPr="002E0FD1">
        <w:rPr>
          <w:lang w:eastAsia="ja-JP"/>
        </w:rPr>
        <w:t>in FR1</w:t>
      </w:r>
      <w:r>
        <w:rPr>
          <w:lang w:eastAsia="ja-JP"/>
        </w:rPr>
        <w:t>.</w:t>
      </w:r>
    </w:p>
    <w:p w14:paraId="432D1580" w14:textId="77777777" w:rsidR="003614C7" w:rsidRDefault="003614C7" w:rsidP="003614C7">
      <w:pPr>
        <w:rPr>
          <w:lang w:eastAsia="ja-JP"/>
        </w:rPr>
      </w:pPr>
      <w:r w:rsidRPr="00C71B86">
        <w:rPr>
          <w:b/>
          <w:lang w:eastAsia="ja-JP"/>
        </w:rPr>
        <w:t>Proposal 2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>Only Mid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frequency </w:t>
      </w:r>
      <w:r w:rsidRPr="002D4B4E">
        <w:rPr>
          <w:lang w:eastAsia="ja-JP"/>
        </w:rPr>
        <w:t xml:space="preserve">range </w:t>
      </w:r>
      <w:r>
        <w:rPr>
          <w:lang w:eastAsia="ja-JP"/>
        </w:rPr>
        <w:t>is</w:t>
      </w:r>
      <w:r w:rsidRPr="002D4B4E">
        <w:rPr>
          <w:lang w:eastAsia="ja-JP"/>
        </w:rPr>
        <w:t xml:space="preserve"> tested for </w:t>
      </w:r>
      <w:r>
        <w:rPr>
          <w:lang w:eastAsia="ja-JP"/>
        </w:rPr>
        <w:t xml:space="preserve">Configured </w:t>
      </w:r>
      <w:r w:rsidR="0008118D">
        <w:t>transmitted power</w:t>
      </w:r>
      <w:r w:rsidRPr="002D4B4E">
        <w:rPr>
          <w:lang w:eastAsia="ja-JP"/>
        </w:rPr>
        <w:t>.</w:t>
      </w:r>
    </w:p>
    <w:p w14:paraId="339E97CF" w14:textId="77777777" w:rsidR="003614C7" w:rsidRDefault="003614C7" w:rsidP="003614C7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Lowest, Mid and Highest Channel Bandwidth shall be tested for Configured </w:t>
      </w:r>
      <w:r w:rsidR="0008118D">
        <w:t>transmitted power</w:t>
      </w:r>
      <w:r w:rsidRPr="002D4B4E">
        <w:rPr>
          <w:lang w:eastAsia="ja-JP"/>
        </w:rPr>
        <w:t>.</w:t>
      </w:r>
    </w:p>
    <w:p w14:paraId="66329E8A" w14:textId="77777777" w:rsidR="003614C7" w:rsidRDefault="003614C7" w:rsidP="003614C7">
      <w:pPr>
        <w:rPr>
          <w:lang w:eastAsia="ja-JP"/>
        </w:rPr>
      </w:pPr>
      <w:r w:rsidRPr="00C71B86">
        <w:rPr>
          <w:b/>
          <w:lang w:eastAsia="ja-JP"/>
        </w:rPr>
        <w:lastRenderedPageBreak/>
        <w:t xml:space="preserve">Proposal </w:t>
      </w:r>
      <w:r>
        <w:rPr>
          <w:b/>
          <w:lang w:eastAsia="ja-JP"/>
        </w:rPr>
        <w:t>4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 subcarrier spacing shall be tested for Configured </w:t>
      </w:r>
      <w:r w:rsidR="0008118D">
        <w:t>transmitted power</w:t>
      </w:r>
      <w:r w:rsidRPr="002D4B4E">
        <w:rPr>
          <w:lang w:eastAsia="ja-JP"/>
        </w:rPr>
        <w:t>.</w:t>
      </w:r>
    </w:p>
    <w:p w14:paraId="3EF8F2C5" w14:textId="77777777" w:rsidR="003614C7" w:rsidRDefault="003614C7" w:rsidP="003614C7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Configured </w:t>
      </w:r>
      <w:r w:rsidR="0008118D">
        <w:t xml:space="preserve">transmitted power </w:t>
      </w:r>
      <w:r>
        <w:rPr>
          <w:lang w:eastAsia="ja-JP"/>
        </w:rPr>
        <w:t>shall be tested with DFT-s-OFDM PI/2 BPSK+Inner allocation and DFT-s-OFDM QPSK+ Inner allocation</w:t>
      </w:r>
    </w:p>
    <w:p w14:paraId="6F8632D9" w14:textId="77777777" w:rsidR="0081421A" w:rsidRDefault="0081421A" w:rsidP="003614C7">
      <w:pPr>
        <w:rPr>
          <w:ins w:id="9" w:author="Petter Karlsson" w:date="2021-04-30T15:29:00Z"/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Configured </w:t>
      </w:r>
      <w:r>
        <w:t xml:space="preserve">transmitted power for MIMO </w:t>
      </w:r>
      <w:r>
        <w:rPr>
          <w:lang w:eastAsia="ja-JP"/>
        </w:rPr>
        <w:t>shall be tested with CP-OFDM QPSK + Inner Full allocation. The other test parameters are the same as test for single-antenna port.</w:t>
      </w:r>
    </w:p>
    <w:p w14:paraId="0A59B362" w14:textId="77777777" w:rsidR="00BE1133" w:rsidRDefault="00BE1133" w:rsidP="003614C7">
      <w:pPr>
        <w:rPr>
          <w:lang w:eastAsia="ja-JP"/>
        </w:rPr>
      </w:pPr>
      <w:ins w:id="10" w:author="Petter Karlsson" w:date="2021-04-30T15:29:00Z">
        <w:r>
          <w:rPr>
            <w:b/>
            <w:lang w:eastAsia="zh-CN"/>
          </w:rPr>
          <w:t>Proposal 7:</w:t>
        </w:r>
        <w:r>
          <w:rPr>
            <w:lang w:eastAsia="zh-CN"/>
          </w:rPr>
          <w:t xml:space="preserve"> Test points for Rel-16 </w:t>
        </w:r>
        <w:r>
          <w:t>ULFPTx UE can be the same as single transmission case without exception</w:t>
        </w:r>
        <w:r>
          <w:rPr>
            <w:lang w:eastAsia="zh-CN"/>
          </w:rPr>
          <w:t>.</w:t>
        </w:r>
      </w:ins>
    </w:p>
    <w:p w14:paraId="2E437684" w14:textId="77777777" w:rsidR="002F476E" w:rsidRDefault="002F476E" w:rsidP="002F476E">
      <w:pPr>
        <w:pStyle w:val="Heading1"/>
        <w:ind w:left="0" w:firstLine="0"/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Reference</w:t>
      </w:r>
    </w:p>
    <w:p w14:paraId="6D267D78" w14:textId="77777777" w:rsidR="003614C7" w:rsidRDefault="002F476E" w:rsidP="002F476E">
      <w:pPr>
        <w:jc w:val="both"/>
        <w:rPr>
          <w:lang w:eastAsia="ja-JP"/>
        </w:rPr>
      </w:pPr>
      <w:r>
        <w:rPr>
          <w:rFonts w:hint="eastAsia"/>
          <w:lang w:eastAsia="ja-JP"/>
        </w:rPr>
        <w:t>[1]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3614C7" w:rsidRPr="00AD2D5F">
        <w:t>R5-</w:t>
      </w:r>
      <w:r w:rsidR="003614C7">
        <w:t>180065</w:t>
      </w:r>
      <w:r w:rsidR="003614C7">
        <w:rPr>
          <w:rFonts w:hint="eastAsia"/>
        </w:rPr>
        <w:t xml:space="preserve">, </w:t>
      </w:r>
      <w:r w:rsidR="003614C7">
        <w:t xml:space="preserve">“Discussion about Test parameters for NR TRx </w:t>
      </w:r>
      <w:proofErr w:type="gramStart"/>
      <w:r w:rsidR="003614C7">
        <w:t>TCs“</w:t>
      </w:r>
      <w:proofErr w:type="gramEnd"/>
      <w:r w:rsidR="003614C7">
        <w:rPr>
          <w:rFonts w:hint="eastAsia"/>
        </w:rPr>
        <w:t xml:space="preserve">, </w:t>
      </w:r>
      <w:r w:rsidR="003614C7">
        <w:t>NTT DOCOMO</w:t>
      </w:r>
      <w:r w:rsidR="003614C7">
        <w:rPr>
          <w:rFonts w:hint="eastAsia"/>
        </w:rPr>
        <w:t>, RAN5</w:t>
      </w:r>
      <w:r w:rsidR="003614C7">
        <w:t xml:space="preserve"> Ad hoc</w:t>
      </w:r>
      <w:r w:rsidR="003614C7">
        <w:rPr>
          <w:rFonts w:hint="eastAsia"/>
        </w:rPr>
        <w:t xml:space="preserve">, </w:t>
      </w:r>
      <w:r w:rsidR="003614C7">
        <w:t>Munich</w:t>
      </w:r>
      <w:r w:rsidR="003614C7">
        <w:rPr>
          <w:rFonts w:hint="eastAsia"/>
        </w:rPr>
        <w:t xml:space="preserve">, </w:t>
      </w:r>
      <w:r w:rsidR="003614C7">
        <w:t>Jan</w:t>
      </w:r>
      <w:r w:rsidR="003614C7">
        <w:rPr>
          <w:rFonts w:hint="eastAsia"/>
        </w:rPr>
        <w:t>. 2018.</w:t>
      </w:r>
    </w:p>
    <w:p w14:paraId="78A8446D" w14:textId="77777777" w:rsidR="002F476E" w:rsidRDefault="003614C7" w:rsidP="002F476E">
      <w:pPr>
        <w:jc w:val="both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="002F476E">
        <w:rPr>
          <w:lang w:eastAsia="ja-JP"/>
        </w:rPr>
        <w:t>TS38.101-1 v</w:t>
      </w:r>
      <w:r w:rsidR="001E127A">
        <w:rPr>
          <w:lang w:eastAsia="ja-JP"/>
        </w:rPr>
        <w:t>1</w:t>
      </w:r>
      <w:ins w:id="11" w:author="Petter Karlsson" w:date="2021-04-30T15:28:00Z">
        <w:r w:rsidR="00BE1133">
          <w:rPr>
            <w:lang w:eastAsia="ja-JP"/>
          </w:rPr>
          <w:t>6</w:t>
        </w:r>
      </w:ins>
      <w:del w:id="12" w:author="Petter Karlsson" w:date="2021-04-30T15:28:00Z">
        <w:r w:rsidR="001E127A" w:rsidDel="00BE1133">
          <w:rPr>
            <w:lang w:eastAsia="ja-JP"/>
          </w:rPr>
          <w:delText>5</w:delText>
        </w:r>
      </w:del>
      <w:r w:rsidR="002F476E">
        <w:rPr>
          <w:lang w:eastAsia="ja-JP"/>
        </w:rPr>
        <w:t>.</w:t>
      </w:r>
      <w:ins w:id="13" w:author="Petter Karlsson" w:date="2021-04-30T15:28:00Z">
        <w:r w:rsidR="00BE1133">
          <w:rPr>
            <w:lang w:eastAsia="ja-JP"/>
          </w:rPr>
          <w:t>6</w:t>
        </w:r>
      </w:ins>
      <w:del w:id="14" w:author="Petter Karlsson" w:date="2021-04-30T15:28:00Z">
        <w:r w:rsidR="001E127A" w:rsidDel="00BE1133">
          <w:rPr>
            <w:lang w:eastAsia="ja-JP"/>
          </w:rPr>
          <w:delText>2</w:delText>
        </w:r>
      </w:del>
      <w:r w:rsidR="002F476E">
        <w:rPr>
          <w:lang w:eastAsia="ja-JP"/>
        </w:rPr>
        <w:t>.0, “User Equipment (UE) radio transmission and reception; Part 1: Range 1 Standalone</w:t>
      </w:r>
      <w:r w:rsidR="002F476E" w:rsidRPr="006E6EC4">
        <w:rPr>
          <w:lang w:eastAsia="ja-JP"/>
        </w:rPr>
        <w:t>User Equipment (UE) radio access capabilities</w:t>
      </w:r>
      <w:r w:rsidR="002F476E">
        <w:rPr>
          <w:lang w:eastAsia="ja-JP"/>
        </w:rPr>
        <w:t>”</w:t>
      </w:r>
    </w:p>
    <w:p w14:paraId="6A55EFB9" w14:textId="77777777" w:rsidR="00365A4B" w:rsidRPr="00535C0E" w:rsidRDefault="00365A4B" w:rsidP="00365A4B">
      <w:pPr>
        <w:rPr>
          <w:lang w:eastAsia="ja-JP"/>
        </w:rPr>
      </w:pPr>
      <w:r>
        <w:rPr>
          <w:lang w:eastAsia="ja-JP"/>
        </w:rPr>
        <w:t xml:space="preserve">[3] </w:t>
      </w:r>
      <w:r w:rsidRPr="00535C0E">
        <w:rPr>
          <w:lang w:eastAsia="ja-JP"/>
        </w:rPr>
        <w:t>R5-192024</w:t>
      </w:r>
      <w:r>
        <w:rPr>
          <w:lang w:eastAsia="ja-JP"/>
        </w:rPr>
        <w:t xml:space="preserve">,” </w:t>
      </w:r>
      <w:r w:rsidRPr="00535C0E">
        <w:rPr>
          <w:lang w:eastAsia="ja-JP"/>
        </w:rPr>
        <w:t>Discussion on the waveform selection for UL MIMO tests</w:t>
      </w:r>
      <w:r>
        <w:rPr>
          <w:lang w:eastAsia="ja-JP"/>
        </w:rPr>
        <w:t>”, Huawei, RAN5#82, Athens, Feb.2019</w:t>
      </w:r>
    </w:p>
    <w:p w14:paraId="7DDA7C39" w14:textId="77777777" w:rsidR="00365A4B" w:rsidRDefault="00365A4B" w:rsidP="002F476E">
      <w:pPr>
        <w:jc w:val="both"/>
        <w:rPr>
          <w:lang w:eastAsia="ja-JP"/>
        </w:rPr>
      </w:pPr>
    </w:p>
    <w:p w14:paraId="41DC85C0" w14:textId="77777777" w:rsidR="002F476E" w:rsidRPr="005C740C" w:rsidRDefault="002F476E" w:rsidP="002F476E">
      <w:pPr>
        <w:jc w:val="both"/>
        <w:rPr>
          <w:lang w:eastAsia="ja-JP"/>
        </w:rPr>
      </w:pPr>
    </w:p>
    <w:p w14:paraId="4403F815" w14:textId="77777777" w:rsidR="004801BB" w:rsidRPr="002F476E" w:rsidRDefault="004801BB" w:rsidP="002F476E"/>
    <w:sectPr w:rsidR="004801BB" w:rsidRPr="002F476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4B771" w14:textId="77777777" w:rsidR="00EB6DC9" w:rsidRDefault="00EB6DC9">
      <w:r>
        <w:separator/>
      </w:r>
    </w:p>
  </w:endnote>
  <w:endnote w:type="continuationSeparator" w:id="0">
    <w:p w14:paraId="72210F1A" w14:textId="77777777" w:rsidR="00EB6DC9" w:rsidRDefault="00EB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11598" w14:textId="77777777" w:rsidR="00EB6DC9" w:rsidRDefault="00EB6DC9">
      <w:r>
        <w:separator/>
      </w:r>
    </w:p>
  </w:footnote>
  <w:footnote w:type="continuationSeparator" w:id="0">
    <w:p w14:paraId="687B3AD3" w14:textId="77777777" w:rsidR="00EB6DC9" w:rsidRDefault="00EB6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D5606" w14:textId="77777777" w:rsidR="00DE1ACE" w:rsidRDefault="00DE1AC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hybridMultilevel"/>
    <w:tmpl w:val="7E9478F0"/>
    <w:lvl w:ilvl="0" w:tplc="078CD4C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val="en-US"/>
      </w:rPr>
    </w:lvl>
    <w:lvl w:ilvl="1" w:tplc="7A685208">
      <w:start w:val="1"/>
      <w:numFmt w:val="decimal"/>
      <w:lvlText w:val="%2.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034057B"/>
    <w:multiLevelType w:val="hybridMultilevel"/>
    <w:tmpl w:val="3A66BFC6"/>
    <w:lvl w:ilvl="0" w:tplc="A4026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8355A89"/>
    <w:multiLevelType w:val="hybridMultilevel"/>
    <w:tmpl w:val="C4CEBC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A20234D"/>
    <w:multiLevelType w:val="multilevel"/>
    <w:tmpl w:val="79E2754C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="SimSun" w:hAnsi="Times New Roman" w:hint="default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SimSun" w:hAnsi="Arial" w:cs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SimSu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="SimSu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="SimSu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Times New Roman" w:eastAsia="SimSu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="SimSu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Times New Roman" w:eastAsia="SimSu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="Times New Roman" w:eastAsia="SimSun" w:hAnsi="Times New Roman" w:hint="default"/>
        <w:sz w:val="20"/>
      </w:rPr>
    </w:lvl>
  </w:abstractNum>
  <w:abstractNum w:abstractNumId="5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45270"/>
    <w:multiLevelType w:val="hybridMultilevel"/>
    <w:tmpl w:val="BA20FF94"/>
    <w:lvl w:ilvl="0" w:tplc="B8C4B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D86"/>
    <w:rsid w:val="00020A00"/>
    <w:rsid w:val="00022E4A"/>
    <w:rsid w:val="0002779A"/>
    <w:rsid w:val="00030D14"/>
    <w:rsid w:val="00032E2B"/>
    <w:rsid w:val="000330D0"/>
    <w:rsid w:val="00034E6D"/>
    <w:rsid w:val="00035A48"/>
    <w:rsid w:val="000367FA"/>
    <w:rsid w:val="00037FE1"/>
    <w:rsid w:val="00040616"/>
    <w:rsid w:val="000420AB"/>
    <w:rsid w:val="00045BC9"/>
    <w:rsid w:val="000631E9"/>
    <w:rsid w:val="00066B2D"/>
    <w:rsid w:val="000716BA"/>
    <w:rsid w:val="00077BCE"/>
    <w:rsid w:val="00080525"/>
    <w:rsid w:val="000807C9"/>
    <w:rsid w:val="0008118D"/>
    <w:rsid w:val="000860DD"/>
    <w:rsid w:val="00093D37"/>
    <w:rsid w:val="0009548D"/>
    <w:rsid w:val="000A6394"/>
    <w:rsid w:val="000C038A"/>
    <w:rsid w:val="000C06EE"/>
    <w:rsid w:val="000C1F4B"/>
    <w:rsid w:val="000C6598"/>
    <w:rsid w:val="000C6623"/>
    <w:rsid w:val="000D0CDA"/>
    <w:rsid w:val="000D203D"/>
    <w:rsid w:val="000D2705"/>
    <w:rsid w:val="000D56F9"/>
    <w:rsid w:val="000D5FBD"/>
    <w:rsid w:val="000E49B2"/>
    <w:rsid w:val="000E6B05"/>
    <w:rsid w:val="000F1B04"/>
    <w:rsid w:val="001053A9"/>
    <w:rsid w:val="00107586"/>
    <w:rsid w:val="00115A30"/>
    <w:rsid w:val="00135917"/>
    <w:rsid w:val="0013683D"/>
    <w:rsid w:val="00141870"/>
    <w:rsid w:val="00141C38"/>
    <w:rsid w:val="00141FC1"/>
    <w:rsid w:val="00144AFF"/>
    <w:rsid w:val="00145D43"/>
    <w:rsid w:val="00147CF6"/>
    <w:rsid w:val="00151700"/>
    <w:rsid w:val="00155A87"/>
    <w:rsid w:val="00163149"/>
    <w:rsid w:val="00174253"/>
    <w:rsid w:val="0018073D"/>
    <w:rsid w:val="00183776"/>
    <w:rsid w:val="00192591"/>
    <w:rsid w:val="00192C46"/>
    <w:rsid w:val="001A7301"/>
    <w:rsid w:val="001A7B60"/>
    <w:rsid w:val="001B74E7"/>
    <w:rsid w:val="001B7A65"/>
    <w:rsid w:val="001B7DD0"/>
    <w:rsid w:val="001C17EB"/>
    <w:rsid w:val="001C4F8B"/>
    <w:rsid w:val="001D3A7A"/>
    <w:rsid w:val="001D55A1"/>
    <w:rsid w:val="001E127A"/>
    <w:rsid w:val="001E41F3"/>
    <w:rsid w:val="001F1A80"/>
    <w:rsid w:val="001F1ED3"/>
    <w:rsid w:val="001F21FA"/>
    <w:rsid w:val="001F522A"/>
    <w:rsid w:val="00200967"/>
    <w:rsid w:val="00200B78"/>
    <w:rsid w:val="00205F69"/>
    <w:rsid w:val="002066E1"/>
    <w:rsid w:val="00210F5A"/>
    <w:rsid w:val="0021370C"/>
    <w:rsid w:val="002214F6"/>
    <w:rsid w:val="002231D9"/>
    <w:rsid w:val="00231889"/>
    <w:rsid w:val="00240063"/>
    <w:rsid w:val="0024213A"/>
    <w:rsid w:val="00252367"/>
    <w:rsid w:val="00257CC9"/>
    <w:rsid w:val="0026004D"/>
    <w:rsid w:val="00264872"/>
    <w:rsid w:val="00275D12"/>
    <w:rsid w:val="002773DC"/>
    <w:rsid w:val="002860C4"/>
    <w:rsid w:val="00293EF9"/>
    <w:rsid w:val="00294FCD"/>
    <w:rsid w:val="00296D4B"/>
    <w:rsid w:val="002A01CC"/>
    <w:rsid w:val="002A44BB"/>
    <w:rsid w:val="002A54E0"/>
    <w:rsid w:val="002B5741"/>
    <w:rsid w:val="002C4E42"/>
    <w:rsid w:val="002C724A"/>
    <w:rsid w:val="002D23D6"/>
    <w:rsid w:val="002D23E2"/>
    <w:rsid w:val="002D5DF5"/>
    <w:rsid w:val="002D690C"/>
    <w:rsid w:val="002F1E7E"/>
    <w:rsid w:val="002F476E"/>
    <w:rsid w:val="002F5385"/>
    <w:rsid w:val="002F677A"/>
    <w:rsid w:val="00301954"/>
    <w:rsid w:val="00305409"/>
    <w:rsid w:val="00310418"/>
    <w:rsid w:val="003148F2"/>
    <w:rsid w:val="00320A2D"/>
    <w:rsid w:val="0032561E"/>
    <w:rsid w:val="003301BC"/>
    <w:rsid w:val="003515C6"/>
    <w:rsid w:val="00353EEF"/>
    <w:rsid w:val="00354494"/>
    <w:rsid w:val="003614C7"/>
    <w:rsid w:val="00364305"/>
    <w:rsid w:val="00365A4B"/>
    <w:rsid w:val="00367D14"/>
    <w:rsid w:val="003704E6"/>
    <w:rsid w:val="003718EE"/>
    <w:rsid w:val="0037255E"/>
    <w:rsid w:val="00387B01"/>
    <w:rsid w:val="00391CBA"/>
    <w:rsid w:val="003B1AE2"/>
    <w:rsid w:val="003C3E69"/>
    <w:rsid w:val="003E1A36"/>
    <w:rsid w:val="003E5628"/>
    <w:rsid w:val="003F60CB"/>
    <w:rsid w:val="00403238"/>
    <w:rsid w:val="00403F24"/>
    <w:rsid w:val="00404BBE"/>
    <w:rsid w:val="00406929"/>
    <w:rsid w:val="00411B53"/>
    <w:rsid w:val="004242F1"/>
    <w:rsid w:val="00427D23"/>
    <w:rsid w:val="00431423"/>
    <w:rsid w:val="00437649"/>
    <w:rsid w:val="0044172F"/>
    <w:rsid w:val="0044674B"/>
    <w:rsid w:val="00453F0B"/>
    <w:rsid w:val="004540AF"/>
    <w:rsid w:val="0045529A"/>
    <w:rsid w:val="0046197E"/>
    <w:rsid w:val="00474956"/>
    <w:rsid w:val="004801BB"/>
    <w:rsid w:val="00483FE9"/>
    <w:rsid w:val="00497511"/>
    <w:rsid w:val="004A0141"/>
    <w:rsid w:val="004A4CD6"/>
    <w:rsid w:val="004B06E6"/>
    <w:rsid w:val="004B4E87"/>
    <w:rsid w:val="004B75B7"/>
    <w:rsid w:val="004C0533"/>
    <w:rsid w:val="004C73A3"/>
    <w:rsid w:val="004D11DC"/>
    <w:rsid w:val="004E77C2"/>
    <w:rsid w:val="004F244B"/>
    <w:rsid w:val="004F2B89"/>
    <w:rsid w:val="0050141B"/>
    <w:rsid w:val="00513BA2"/>
    <w:rsid w:val="00514697"/>
    <w:rsid w:val="00514E01"/>
    <w:rsid w:val="0051580D"/>
    <w:rsid w:val="00523C3F"/>
    <w:rsid w:val="00524AB7"/>
    <w:rsid w:val="00526880"/>
    <w:rsid w:val="005275B7"/>
    <w:rsid w:val="00537272"/>
    <w:rsid w:val="00554FE7"/>
    <w:rsid w:val="00557866"/>
    <w:rsid w:val="00560AC5"/>
    <w:rsid w:val="005666FE"/>
    <w:rsid w:val="005758D9"/>
    <w:rsid w:val="00586A47"/>
    <w:rsid w:val="00592CE7"/>
    <w:rsid w:val="00592D74"/>
    <w:rsid w:val="005B0D03"/>
    <w:rsid w:val="005B4599"/>
    <w:rsid w:val="005C15DA"/>
    <w:rsid w:val="005C1993"/>
    <w:rsid w:val="005C280C"/>
    <w:rsid w:val="005C3E3C"/>
    <w:rsid w:val="005C419F"/>
    <w:rsid w:val="005D2F86"/>
    <w:rsid w:val="005D735C"/>
    <w:rsid w:val="005D75C2"/>
    <w:rsid w:val="005E2C44"/>
    <w:rsid w:val="005F01F7"/>
    <w:rsid w:val="005F22C4"/>
    <w:rsid w:val="005F5A6C"/>
    <w:rsid w:val="00600D2C"/>
    <w:rsid w:val="00603A54"/>
    <w:rsid w:val="00610B3C"/>
    <w:rsid w:val="0061761B"/>
    <w:rsid w:val="0062063A"/>
    <w:rsid w:val="00621188"/>
    <w:rsid w:val="00621E1D"/>
    <w:rsid w:val="006237B8"/>
    <w:rsid w:val="00624FB9"/>
    <w:rsid w:val="006257ED"/>
    <w:rsid w:val="00626D3A"/>
    <w:rsid w:val="00637D30"/>
    <w:rsid w:val="00642840"/>
    <w:rsid w:val="0064320C"/>
    <w:rsid w:val="006457F6"/>
    <w:rsid w:val="00650FD5"/>
    <w:rsid w:val="00653E53"/>
    <w:rsid w:val="00661DEF"/>
    <w:rsid w:val="00662567"/>
    <w:rsid w:val="006656DC"/>
    <w:rsid w:val="006905B3"/>
    <w:rsid w:val="00695808"/>
    <w:rsid w:val="006975E1"/>
    <w:rsid w:val="006A40DE"/>
    <w:rsid w:val="006B272A"/>
    <w:rsid w:val="006B46FB"/>
    <w:rsid w:val="006C02DE"/>
    <w:rsid w:val="006E21FB"/>
    <w:rsid w:val="006E2805"/>
    <w:rsid w:val="006E699D"/>
    <w:rsid w:val="006F1909"/>
    <w:rsid w:val="006F327D"/>
    <w:rsid w:val="006F50BF"/>
    <w:rsid w:val="00705493"/>
    <w:rsid w:val="00736D5B"/>
    <w:rsid w:val="007414E7"/>
    <w:rsid w:val="00742EDA"/>
    <w:rsid w:val="00744022"/>
    <w:rsid w:val="007633FD"/>
    <w:rsid w:val="00763CA2"/>
    <w:rsid w:val="007674BE"/>
    <w:rsid w:val="00780DCE"/>
    <w:rsid w:val="0078151A"/>
    <w:rsid w:val="00781E82"/>
    <w:rsid w:val="00787E8C"/>
    <w:rsid w:val="007920C1"/>
    <w:rsid w:val="00792342"/>
    <w:rsid w:val="00794904"/>
    <w:rsid w:val="007A6234"/>
    <w:rsid w:val="007B512A"/>
    <w:rsid w:val="007B6BFD"/>
    <w:rsid w:val="007B72FB"/>
    <w:rsid w:val="007C2097"/>
    <w:rsid w:val="007C223B"/>
    <w:rsid w:val="007C6A01"/>
    <w:rsid w:val="007C7228"/>
    <w:rsid w:val="007D4E5B"/>
    <w:rsid w:val="007D6A07"/>
    <w:rsid w:val="007D6C7B"/>
    <w:rsid w:val="007E088F"/>
    <w:rsid w:val="007E0C10"/>
    <w:rsid w:val="007E5260"/>
    <w:rsid w:val="007F0294"/>
    <w:rsid w:val="007F2522"/>
    <w:rsid w:val="007F26C1"/>
    <w:rsid w:val="007F4276"/>
    <w:rsid w:val="007F4A6D"/>
    <w:rsid w:val="008017CF"/>
    <w:rsid w:val="0080202A"/>
    <w:rsid w:val="008049FA"/>
    <w:rsid w:val="00813644"/>
    <w:rsid w:val="0081421A"/>
    <w:rsid w:val="008146FA"/>
    <w:rsid w:val="00822C3E"/>
    <w:rsid w:val="00825E80"/>
    <w:rsid w:val="008260C9"/>
    <w:rsid w:val="008279FA"/>
    <w:rsid w:val="0083100C"/>
    <w:rsid w:val="00833B2B"/>
    <w:rsid w:val="00836293"/>
    <w:rsid w:val="00836ED1"/>
    <w:rsid w:val="008408A4"/>
    <w:rsid w:val="00854D36"/>
    <w:rsid w:val="00854F5B"/>
    <w:rsid w:val="008626E7"/>
    <w:rsid w:val="00870793"/>
    <w:rsid w:val="00870EE7"/>
    <w:rsid w:val="00874993"/>
    <w:rsid w:val="00876F9A"/>
    <w:rsid w:val="0088530B"/>
    <w:rsid w:val="00892426"/>
    <w:rsid w:val="008945C9"/>
    <w:rsid w:val="00895642"/>
    <w:rsid w:val="008B342A"/>
    <w:rsid w:val="008B73AD"/>
    <w:rsid w:val="008C7275"/>
    <w:rsid w:val="008D066D"/>
    <w:rsid w:val="008E4858"/>
    <w:rsid w:val="008F585D"/>
    <w:rsid w:val="008F686C"/>
    <w:rsid w:val="008F6F8C"/>
    <w:rsid w:val="008F75F6"/>
    <w:rsid w:val="0090060B"/>
    <w:rsid w:val="00906A0B"/>
    <w:rsid w:val="00906D69"/>
    <w:rsid w:val="00906E96"/>
    <w:rsid w:val="00917A5C"/>
    <w:rsid w:val="009209A0"/>
    <w:rsid w:val="00923A99"/>
    <w:rsid w:val="00925AEA"/>
    <w:rsid w:val="009331C7"/>
    <w:rsid w:val="00941FE2"/>
    <w:rsid w:val="00945115"/>
    <w:rsid w:val="0095217B"/>
    <w:rsid w:val="00954D90"/>
    <w:rsid w:val="00955521"/>
    <w:rsid w:val="0095572C"/>
    <w:rsid w:val="0095718B"/>
    <w:rsid w:val="00964E4A"/>
    <w:rsid w:val="009736B3"/>
    <w:rsid w:val="009738F3"/>
    <w:rsid w:val="009777D9"/>
    <w:rsid w:val="00981B5E"/>
    <w:rsid w:val="0098608B"/>
    <w:rsid w:val="00991B88"/>
    <w:rsid w:val="00991DF3"/>
    <w:rsid w:val="00994BDB"/>
    <w:rsid w:val="009A3773"/>
    <w:rsid w:val="009A4772"/>
    <w:rsid w:val="009A579D"/>
    <w:rsid w:val="009B10E1"/>
    <w:rsid w:val="009B1189"/>
    <w:rsid w:val="009B1F50"/>
    <w:rsid w:val="009B444A"/>
    <w:rsid w:val="009B4FC5"/>
    <w:rsid w:val="009B7253"/>
    <w:rsid w:val="009B7E16"/>
    <w:rsid w:val="009C17BD"/>
    <w:rsid w:val="009C4014"/>
    <w:rsid w:val="009D1F1D"/>
    <w:rsid w:val="009D29A9"/>
    <w:rsid w:val="009E04E8"/>
    <w:rsid w:val="009E2A38"/>
    <w:rsid w:val="009E3297"/>
    <w:rsid w:val="009F734F"/>
    <w:rsid w:val="00A246B6"/>
    <w:rsid w:val="00A47E42"/>
    <w:rsid w:val="00A47E70"/>
    <w:rsid w:val="00A7671C"/>
    <w:rsid w:val="00A7682A"/>
    <w:rsid w:val="00A80C47"/>
    <w:rsid w:val="00A92890"/>
    <w:rsid w:val="00AA264E"/>
    <w:rsid w:val="00AA36BB"/>
    <w:rsid w:val="00AA53E0"/>
    <w:rsid w:val="00AB0305"/>
    <w:rsid w:val="00AD13A0"/>
    <w:rsid w:val="00AD1CD8"/>
    <w:rsid w:val="00AD684E"/>
    <w:rsid w:val="00AE5B27"/>
    <w:rsid w:val="00AF0D0E"/>
    <w:rsid w:val="00B01571"/>
    <w:rsid w:val="00B01B30"/>
    <w:rsid w:val="00B02F61"/>
    <w:rsid w:val="00B0574B"/>
    <w:rsid w:val="00B258BB"/>
    <w:rsid w:val="00B41A09"/>
    <w:rsid w:val="00B41C96"/>
    <w:rsid w:val="00B611E2"/>
    <w:rsid w:val="00B63F1E"/>
    <w:rsid w:val="00B67B97"/>
    <w:rsid w:val="00B73989"/>
    <w:rsid w:val="00B800D3"/>
    <w:rsid w:val="00B80F23"/>
    <w:rsid w:val="00B82057"/>
    <w:rsid w:val="00B93649"/>
    <w:rsid w:val="00B93E42"/>
    <w:rsid w:val="00B968C8"/>
    <w:rsid w:val="00BA1581"/>
    <w:rsid w:val="00BA1C8E"/>
    <w:rsid w:val="00BA1E65"/>
    <w:rsid w:val="00BA3EC5"/>
    <w:rsid w:val="00BB5DFC"/>
    <w:rsid w:val="00BD279D"/>
    <w:rsid w:val="00BD6BB8"/>
    <w:rsid w:val="00BE1133"/>
    <w:rsid w:val="00BE1AC8"/>
    <w:rsid w:val="00BE5703"/>
    <w:rsid w:val="00BF2F79"/>
    <w:rsid w:val="00BF53A0"/>
    <w:rsid w:val="00BF621C"/>
    <w:rsid w:val="00C12CFA"/>
    <w:rsid w:val="00C167EC"/>
    <w:rsid w:val="00C230C6"/>
    <w:rsid w:val="00C31E39"/>
    <w:rsid w:val="00C36F08"/>
    <w:rsid w:val="00C41F81"/>
    <w:rsid w:val="00C424B3"/>
    <w:rsid w:val="00C53DB5"/>
    <w:rsid w:val="00C55E6D"/>
    <w:rsid w:val="00C71B86"/>
    <w:rsid w:val="00C7242F"/>
    <w:rsid w:val="00C80121"/>
    <w:rsid w:val="00C9285A"/>
    <w:rsid w:val="00C95985"/>
    <w:rsid w:val="00C972EB"/>
    <w:rsid w:val="00CB677A"/>
    <w:rsid w:val="00CC03DF"/>
    <w:rsid w:val="00CC291B"/>
    <w:rsid w:val="00CC5026"/>
    <w:rsid w:val="00CC5C12"/>
    <w:rsid w:val="00CC751C"/>
    <w:rsid w:val="00CD5B0E"/>
    <w:rsid w:val="00CD6FB7"/>
    <w:rsid w:val="00D03F9A"/>
    <w:rsid w:val="00D04DBF"/>
    <w:rsid w:val="00D04FF2"/>
    <w:rsid w:val="00D05F10"/>
    <w:rsid w:val="00D12C9D"/>
    <w:rsid w:val="00D13C46"/>
    <w:rsid w:val="00D20470"/>
    <w:rsid w:val="00D35B62"/>
    <w:rsid w:val="00D46861"/>
    <w:rsid w:val="00D61BCE"/>
    <w:rsid w:val="00D65B3E"/>
    <w:rsid w:val="00D97A48"/>
    <w:rsid w:val="00DB0D08"/>
    <w:rsid w:val="00DB1069"/>
    <w:rsid w:val="00DC06E3"/>
    <w:rsid w:val="00DC645F"/>
    <w:rsid w:val="00DE1ACE"/>
    <w:rsid w:val="00DE2BCC"/>
    <w:rsid w:val="00DE3370"/>
    <w:rsid w:val="00DE34CF"/>
    <w:rsid w:val="00DE3FCB"/>
    <w:rsid w:val="00DE4561"/>
    <w:rsid w:val="00DF1BFA"/>
    <w:rsid w:val="00DF2EC0"/>
    <w:rsid w:val="00E028B9"/>
    <w:rsid w:val="00E118EC"/>
    <w:rsid w:val="00E209F7"/>
    <w:rsid w:val="00E249E5"/>
    <w:rsid w:val="00E30E5E"/>
    <w:rsid w:val="00E501D7"/>
    <w:rsid w:val="00E50A6D"/>
    <w:rsid w:val="00E80A97"/>
    <w:rsid w:val="00E82736"/>
    <w:rsid w:val="00E83F43"/>
    <w:rsid w:val="00E93643"/>
    <w:rsid w:val="00EA4C19"/>
    <w:rsid w:val="00EB57E4"/>
    <w:rsid w:val="00EB6DC9"/>
    <w:rsid w:val="00EC1BA8"/>
    <w:rsid w:val="00EC40C1"/>
    <w:rsid w:val="00ED0661"/>
    <w:rsid w:val="00ED56E7"/>
    <w:rsid w:val="00EE05EE"/>
    <w:rsid w:val="00EE7D7C"/>
    <w:rsid w:val="00F11849"/>
    <w:rsid w:val="00F2311D"/>
    <w:rsid w:val="00F25D98"/>
    <w:rsid w:val="00F27EA6"/>
    <w:rsid w:val="00F300FB"/>
    <w:rsid w:val="00F3329A"/>
    <w:rsid w:val="00F36209"/>
    <w:rsid w:val="00F44B3F"/>
    <w:rsid w:val="00F46290"/>
    <w:rsid w:val="00F51F3A"/>
    <w:rsid w:val="00F55BA1"/>
    <w:rsid w:val="00F5754B"/>
    <w:rsid w:val="00F60982"/>
    <w:rsid w:val="00F610E3"/>
    <w:rsid w:val="00F61F9C"/>
    <w:rsid w:val="00F63432"/>
    <w:rsid w:val="00F63A58"/>
    <w:rsid w:val="00F64B0F"/>
    <w:rsid w:val="00F81B6F"/>
    <w:rsid w:val="00F843AD"/>
    <w:rsid w:val="00F936F7"/>
    <w:rsid w:val="00F9592F"/>
    <w:rsid w:val="00F97017"/>
    <w:rsid w:val="00FA4C60"/>
    <w:rsid w:val="00FB0BBA"/>
    <w:rsid w:val="00FB3133"/>
    <w:rsid w:val="00FB6386"/>
    <w:rsid w:val="00FD02D2"/>
    <w:rsid w:val="00FD0E3F"/>
    <w:rsid w:val="00FD7109"/>
    <w:rsid w:val="00FE010B"/>
    <w:rsid w:val="00FE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013A11"/>
  <w15:chartTrackingRefBased/>
  <w15:docId w15:val="{DB640524-D139-492D-A6C4-964BD851B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1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54D36"/>
    <w:rPr>
      <w:rFonts w:ascii="Arial" w:hAnsi="Arial"/>
      <w:sz w:val="28"/>
      <w:lang w:val="en-GB" w:eastAsia="en-US"/>
    </w:rPr>
  </w:style>
  <w:style w:type="character" w:customStyle="1" w:styleId="TAL0">
    <w:name w:val="TAL (文字)"/>
    <w:link w:val="TAL"/>
    <w:rsid w:val="00854D3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54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D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54D3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F9592F"/>
    <w:rPr>
      <w:rFonts w:ascii="Arial" w:hAnsi="Arial"/>
      <w:lang w:val="en-GB" w:eastAsia="en-US"/>
    </w:rPr>
  </w:style>
  <w:style w:type="character" w:customStyle="1" w:styleId="TACChar">
    <w:name w:val="TAC Char"/>
    <w:rsid w:val="00135917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9A477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959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959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9592F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F9592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9A4772"/>
    <w:rPr>
      <w:rFonts w:ascii="Arial" w:hAnsi="Arial"/>
      <w:sz w:val="18"/>
      <w:lang w:val="en-GB" w:eastAsia="en-US"/>
    </w:rPr>
  </w:style>
  <w:style w:type="character" w:customStyle="1" w:styleId="B2Char">
    <w:name w:val="B2 Char"/>
    <w:rsid w:val="009A4772"/>
    <w:rPr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41A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41A09"/>
    <w:rPr>
      <w:rFonts w:ascii="Arial" w:hAnsi="Arial"/>
      <w:sz w:val="22"/>
      <w:lang w:val="en-GB" w:eastAsia="en-US"/>
    </w:rPr>
  </w:style>
  <w:style w:type="character" w:customStyle="1" w:styleId="TF0">
    <w:name w:val="TF字符"/>
    <w:aliases w:val="left字符"/>
    <w:rsid w:val="005C280C"/>
    <w:rPr>
      <w:rFonts w:ascii="Arial" w:hAnsi="Arial"/>
      <w:b/>
      <w:lang w:val="en-GB" w:eastAsia="en-US"/>
    </w:rPr>
  </w:style>
  <w:style w:type="character" w:customStyle="1" w:styleId="TALChar">
    <w:name w:val="TAL Char"/>
    <w:rsid w:val="00147CF6"/>
    <w:rPr>
      <w:rFonts w:ascii="Arial" w:hAnsi="Arial"/>
      <w:color w:val="000000"/>
      <w:sz w:val="18"/>
      <w:lang w:val="en-GB" w:eastAsia="ja-JP" w:bidi="ar-SA"/>
    </w:rPr>
  </w:style>
  <w:style w:type="table" w:styleId="TableGrid">
    <w:name w:val="Table Grid"/>
    <w:basedOn w:val="TableNormal"/>
    <w:rsid w:val="007674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78151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2426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F476E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476E"/>
    <w:pPr>
      <w:spacing w:after="0"/>
      <w:ind w:left="720"/>
      <w:contextualSpacing/>
    </w:pPr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4EED0-8742-41FB-A3DC-CA99387C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1209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Petter Karlsson</cp:lastModifiedBy>
  <cp:revision>2</cp:revision>
  <cp:lastPrinted>1601-01-01T00:00:00Z</cp:lastPrinted>
  <dcterms:created xsi:type="dcterms:W3CDTF">2021-05-07T09:55:00Z</dcterms:created>
  <dcterms:modified xsi:type="dcterms:W3CDTF">2021-05-07T09:55:00Z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(3)wS33V7DKWUNns9a+WjceinrQir2BgmCnXRnce/B2SCvswY/EXO8a017kvqNfGxDP1qbo8evc_x000d_
LKlzW3g6Z8EUex5VjtBnVFBLNuwrQyZ2e7ZKhbHS+831cuDAd8Wj8vQ9a/qbdjDdlgWjaxdl_x000d_
SaBfrCzww59TpKYPpCHE+xvlgGSLppOeq2iJJcLjibNrNzC6rGe0OUny8ybyPvki9hnvvzXn_x000d_
DFs6Oc0FOARFcOMZSF</vt:lpwstr>
  </property>
  <property fmtid="{D5CDD505-2E9C-101B-9397-08002B2CF9AE}" pid="4" name="_2015_ms_pID_7253431">
    <vt:lpwstr>6su68e0lNqFzjxMh99Wd+hfKRl7Zej/zdMk4gz2RHSxH9IKyy1g2J/_x000d_
n37Ph7BjLcx2TB1PHCXItgbjsLLMg/RG/cWmwEAcZS23gKzM44fFNyi+EXLPd0b3DlZDOcum_x000d_
RY9ivrkXBakBGmGuTuiByvQN4i35AXfMF57xq3ot1MdqGaFDDmi+0OtNIj/EVpg1D0u+fTmH_x000d_
/DOUEHVuvPZ/qbHfqAG6Q4NKc/7hcY8l/FyG</vt:lpwstr>
  </property>
  <property fmtid="{D5CDD505-2E9C-101B-9397-08002B2CF9AE}" pid="5" name="_2015_ms_pID_7253432">
    <vt:lpwstr>wg==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1551355856</vt:lpwstr>
  </property>
</Properties>
</file>