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R5-213042</w:t>
        </w:r>
      </w:fldSimple>
    </w:p>
    <w:p w14:paraId="7CB45193" w14:textId="77777777" w:rsidR="001E41F3" w:rsidRDefault="0083355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355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355A" w:rsidP="00547111">
            <w:pPr>
              <w:pStyle w:val="CRCoverPage"/>
              <w:spacing w:after="0"/>
              <w:rPr>
                <w:noProof/>
              </w:rPr>
            </w:pPr>
            <w:fldSimple w:instr=" DOCPROPERTY  Cr#  \* MERGEFORMAT ">
              <w:r w:rsidR="00E13F3D" w:rsidRPr="00410371">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355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355A">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55A">
            <w:pPr>
              <w:pStyle w:val="CRCoverPage"/>
              <w:spacing w:after="0"/>
              <w:ind w:left="100"/>
              <w:rPr>
                <w:noProof/>
              </w:rPr>
            </w:pPr>
            <w:fldSimple w:instr=" DOCPROPERTY  CrTitle  \* MERGEFORMAT ">
              <w:r w:rsidR="002640DD">
                <w:t>Update of CSI reporting time for EN-DC FR2 TC 5.5.3.1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355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B251" w:rsidR="001E41F3" w:rsidRDefault="00554613" w:rsidP="00547111">
            <w:pPr>
              <w:pStyle w:val="CRCoverPage"/>
              <w:spacing w:after="0"/>
              <w:ind w:left="100"/>
              <w:rPr>
                <w:noProof/>
              </w:rPr>
            </w:pPr>
            <w:r>
              <w:t>R5</w:t>
            </w:r>
            <w:r w:rsidR="0083355A">
              <w:fldChar w:fldCharType="begin"/>
            </w:r>
            <w:r w:rsidR="0083355A">
              <w:instrText xml:space="preserve"> DOCPROPERTY  SourceIfTsg  \* MERGEFORMAT </w:instrText>
            </w:r>
            <w:r w:rsidR="008335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355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355A">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355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355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46A" w14:paraId="1256F52C" w14:textId="77777777" w:rsidTr="00547111">
        <w:tc>
          <w:tcPr>
            <w:tcW w:w="2694" w:type="dxa"/>
            <w:gridSpan w:val="2"/>
            <w:tcBorders>
              <w:top w:val="single" w:sz="4" w:space="0" w:color="auto"/>
              <w:left w:val="single" w:sz="4" w:space="0" w:color="auto"/>
            </w:tcBorders>
          </w:tcPr>
          <w:p w14:paraId="52C87DB0" w14:textId="77777777" w:rsidR="00F9046A" w:rsidRDefault="00F9046A" w:rsidP="00F904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C73D7" w:rsidR="00F9046A" w:rsidRDefault="00F9046A" w:rsidP="00E757C8">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5.5.3.1, which shall be updated according to </w:t>
            </w:r>
            <w:r w:rsidR="00E757C8">
              <w:rPr>
                <w:noProof/>
              </w:rPr>
              <w:t>TS 38.133</w:t>
            </w:r>
            <w:r>
              <w:rPr>
                <w:noProof/>
              </w:rPr>
              <w:t>.</w:t>
            </w:r>
          </w:p>
        </w:tc>
      </w:tr>
      <w:tr w:rsidR="00F9046A" w14:paraId="4CA74D09" w14:textId="77777777" w:rsidTr="00547111">
        <w:tc>
          <w:tcPr>
            <w:tcW w:w="2694" w:type="dxa"/>
            <w:gridSpan w:val="2"/>
            <w:tcBorders>
              <w:left w:val="single" w:sz="4" w:space="0" w:color="auto"/>
            </w:tcBorders>
          </w:tcPr>
          <w:p w14:paraId="2D0866D6"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365DEF04" w14:textId="77777777" w:rsidR="00F9046A" w:rsidRDefault="00F9046A" w:rsidP="00F9046A">
            <w:pPr>
              <w:pStyle w:val="CRCoverPage"/>
              <w:spacing w:after="0"/>
              <w:rPr>
                <w:noProof/>
                <w:sz w:val="8"/>
                <w:szCs w:val="8"/>
              </w:rPr>
            </w:pPr>
          </w:p>
        </w:tc>
      </w:tr>
      <w:tr w:rsidR="00F9046A" w14:paraId="21016551" w14:textId="77777777" w:rsidTr="00547111">
        <w:tc>
          <w:tcPr>
            <w:tcW w:w="2694" w:type="dxa"/>
            <w:gridSpan w:val="2"/>
            <w:tcBorders>
              <w:left w:val="single" w:sz="4" w:space="0" w:color="auto"/>
            </w:tcBorders>
          </w:tcPr>
          <w:p w14:paraId="49433147" w14:textId="77777777" w:rsidR="00F9046A" w:rsidRDefault="00F9046A" w:rsidP="00F904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DE9D1" w:rsidR="00F9046A" w:rsidRDefault="00F9046A" w:rsidP="007279E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r w:rsidR="007279EA">
              <w:rPr>
                <w:noProof/>
              </w:rPr>
              <w:t>.</w:t>
            </w:r>
          </w:p>
        </w:tc>
      </w:tr>
      <w:tr w:rsidR="00F9046A" w14:paraId="1F886379" w14:textId="77777777" w:rsidTr="00547111">
        <w:tc>
          <w:tcPr>
            <w:tcW w:w="2694" w:type="dxa"/>
            <w:gridSpan w:val="2"/>
            <w:tcBorders>
              <w:left w:val="single" w:sz="4" w:space="0" w:color="auto"/>
            </w:tcBorders>
          </w:tcPr>
          <w:p w14:paraId="4D989623"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71C4A204" w14:textId="77777777" w:rsidR="00F9046A" w:rsidRDefault="00F9046A" w:rsidP="00F9046A">
            <w:pPr>
              <w:pStyle w:val="CRCoverPage"/>
              <w:spacing w:after="0"/>
              <w:rPr>
                <w:noProof/>
                <w:sz w:val="8"/>
                <w:szCs w:val="8"/>
              </w:rPr>
            </w:pPr>
          </w:p>
        </w:tc>
      </w:tr>
      <w:tr w:rsidR="00F9046A" w14:paraId="678D7BF9" w14:textId="77777777" w:rsidTr="00547111">
        <w:tc>
          <w:tcPr>
            <w:tcW w:w="2694" w:type="dxa"/>
            <w:gridSpan w:val="2"/>
            <w:tcBorders>
              <w:left w:val="single" w:sz="4" w:space="0" w:color="auto"/>
              <w:bottom w:val="single" w:sz="4" w:space="0" w:color="auto"/>
            </w:tcBorders>
          </w:tcPr>
          <w:p w14:paraId="4E5CE1B6" w14:textId="77777777" w:rsidR="00F9046A" w:rsidRDefault="00F9046A" w:rsidP="00F904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CD76" w:rsidR="00F9046A" w:rsidRDefault="00F9046A" w:rsidP="00F9046A">
            <w:pPr>
              <w:pStyle w:val="CRCoverPage"/>
              <w:spacing w:after="0"/>
              <w:ind w:left="100"/>
              <w:rPr>
                <w:noProof/>
              </w:rPr>
            </w:pPr>
            <w:r>
              <w:rPr>
                <w:noProof/>
              </w:rPr>
              <w:t>Test case will be incomplete.</w:t>
            </w:r>
          </w:p>
        </w:tc>
      </w:tr>
      <w:tr w:rsidR="00F9046A" w14:paraId="034AF533" w14:textId="77777777" w:rsidTr="00547111">
        <w:tc>
          <w:tcPr>
            <w:tcW w:w="2694" w:type="dxa"/>
            <w:gridSpan w:val="2"/>
          </w:tcPr>
          <w:p w14:paraId="39D9EB5B" w14:textId="77777777" w:rsidR="00F9046A" w:rsidRDefault="00F9046A" w:rsidP="00F9046A">
            <w:pPr>
              <w:pStyle w:val="CRCoverPage"/>
              <w:spacing w:after="0"/>
              <w:rPr>
                <w:b/>
                <w:i/>
                <w:noProof/>
                <w:sz w:val="8"/>
                <w:szCs w:val="8"/>
              </w:rPr>
            </w:pPr>
          </w:p>
        </w:tc>
        <w:tc>
          <w:tcPr>
            <w:tcW w:w="6946" w:type="dxa"/>
            <w:gridSpan w:val="9"/>
          </w:tcPr>
          <w:p w14:paraId="7826CB1C" w14:textId="77777777" w:rsidR="00F9046A" w:rsidRDefault="00F9046A" w:rsidP="00F9046A">
            <w:pPr>
              <w:pStyle w:val="CRCoverPage"/>
              <w:spacing w:after="0"/>
              <w:rPr>
                <w:noProof/>
                <w:sz w:val="8"/>
                <w:szCs w:val="8"/>
              </w:rPr>
            </w:pPr>
          </w:p>
        </w:tc>
      </w:tr>
      <w:tr w:rsidR="00F9046A" w14:paraId="6A17D7AC" w14:textId="77777777" w:rsidTr="00547111">
        <w:tc>
          <w:tcPr>
            <w:tcW w:w="2694" w:type="dxa"/>
            <w:gridSpan w:val="2"/>
            <w:tcBorders>
              <w:top w:val="single" w:sz="4" w:space="0" w:color="auto"/>
              <w:left w:val="single" w:sz="4" w:space="0" w:color="auto"/>
            </w:tcBorders>
          </w:tcPr>
          <w:p w14:paraId="6DAD5B19" w14:textId="77777777" w:rsidR="00F9046A" w:rsidRDefault="00F9046A" w:rsidP="00F904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A91E" w:rsidR="00F9046A" w:rsidRDefault="00F9046A" w:rsidP="00F9046A">
            <w:pPr>
              <w:pStyle w:val="CRCoverPage"/>
              <w:spacing w:after="0"/>
              <w:ind w:left="100"/>
              <w:rPr>
                <w:noProof/>
              </w:rPr>
            </w:pPr>
            <w:r>
              <w:rPr>
                <w:noProof/>
              </w:rPr>
              <w:t>5.5.3.1</w:t>
            </w:r>
          </w:p>
        </w:tc>
      </w:tr>
      <w:tr w:rsidR="00F9046A" w14:paraId="56E1E6C3" w14:textId="77777777" w:rsidTr="00547111">
        <w:tc>
          <w:tcPr>
            <w:tcW w:w="2694" w:type="dxa"/>
            <w:gridSpan w:val="2"/>
            <w:tcBorders>
              <w:left w:val="single" w:sz="4" w:space="0" w:color="auto"/>
            </w:tcBorders>
          </w:tcPr>
          <w:p w14:paraId="2FB9DE77"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0898542D" w14:textId="77777777" w:rsidR="00F9046A" w:rsidRDefault="00F9046A" w:rsidP="00F9046A">
            <w:pPr>
              <w:pStyle w:val="CRCoverPage"/>
              <w:spacing w:after="0"/>
              <w:rPr>
                <w:noProof/>
                <w:sz w:val="8"/>
                <w:szCs w:val="8"/>
              </w:rPr>
            </w:pPr>
          </w:p>
        </w:tc>
      </w:tr>
      <w:tr w:rsidR="00F9046A" w14:paraId="76F95A8B" w14:textId="77777777" w:rsidTr="00547111">
        <w:tc>
          <w:tcPr>
            <w:tcW w:w="2694" w:type="dxa"/>
            <w:gridSpan w:val="2"/>
            <w:tcBorders>
              <w:left w:val="single" w:sz="4" w:space="0" w:color="auto"/>
            </w:tcBorders>
          </w:tcPr>
          <w:p w14:paraId="335EAB52" w14:textId="77777777" w:rsidR="00F9046A" w:rsidRDefault="00F9046A" w:rsidP="00F904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46A" w:rsidRDefault="00F9046A" w:rsidP="00F904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46A" w:rsidRDefault="00F9046A" w:rsidP="00F9046A">
            <w:pPr>
              <w:pStyle w:val="CRCoverPage"/>
              <w:spacing w:after="0"/>
              <w:jc w:val="center"/>
              <w:rPr>
                <w:b/>
                <w:caps/>
                <w:noProof/>
              </w:rPr>
            </w:pPr>
            <w:r>
              <w:rPr>
                <w:b/>
                <w:caps/>
                <w:noProof/>
              </w:rPr>
              <w:t>N</w:t>
            </w:r>
          </w:p>
        </w:tc>
        <w:tc>
          <w:tcPr>
            <w:tcW w:w="2977" w:type="dxa"/>
            <w:gridSpan w:val="4"/>
          </w:tcPr>
          <w:p w14:paraId="304CCBCB" w14:textId="77777777" w:rsidR="00F9046A" w:rsidRDefault="00F9046A" w:rsidP="00F904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46A" w:rsidRDefault="00F9046A" w:rsidP="00F9046A">
            <w:pPr>
              <w:pStyle w:val="CRCoverPage"/>
              <w:spacing w:after="0"/>
              <w:ind w:left="99"/>
              <w:rPr>
                <w:noProof/>
              </w:rPr>
            </w:pPr>
          </w:p>
        </w:tc>
      </w:tr>
      <w:tr w:rsidR="00F9046A" w14:paraId="34ACE2EB" w14:textId="77777777" w:rsidTr="00547111">
        <w:tc>
          <w:tcPr>
            <w:tcW w:w="2694" w:type="dxa"/>
            <w:gridSpan w:val="2"/>
            <w:tcBorders>
              <w:left w:val="single" w:sz="4" w:space="0" w:color="auto"/>
            </w:tcBorders>
          </w:tcPr>
          <w:p w14:paraId="571382F3" w14:textId="77777777" w:rsidR="00F9046A" w:rsidRDefault="00F9046A" w:rsidP="00F904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46A" w:rsidRDefault="00F9046A" w:rsidP="00F9046A">
            <w:pPr>
              <w:pStyle w:val="CRCoverPage"/>
              <w:spacing w:after="0"/>
              <w:jc w:val="center"/>
              <w:rPr>
                <w:b/>
                <w:caps/>
                <w:noProof/>
              </w:rPr>
            </w:pPr>
          </w:p>
        </w:tc>
        <w:tc>
          <w:tcPr>
            <w:tcW w:w="2977" w:type="dxa"/>
            <w:gridSpan w:val="4"/>
          </w:tcPr>
          <w:p w14:paraId="7DB274D8" w14:textId="77777777" w:rsidR="00F9046A" w:rsidRDefault="00F9046A" w:rsidP="00F904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46A" w:rsidRDefault="00F9046A" w:rsidP="00F9046A">
            <w:pPr>
              <w:pStyle w:val="CRCoverPage"/>
              <w:spacing w:after="0"/>
              <w:ind w:left="99"/>
              <w:rPr>
                <w:noProof/>
              </w:rPr>
            </w:pPr>
            <w:r>
              <w:rPr>
                <w:noProof/>
              </w:rPr>
              <w:t xml:space="preserve">TS/TR ... CR ... </w:t>
            </w:r>
          </w:p>
        </w:tc>
      </w:tr>
      <w:tr w:rsidR="00F9046A" w14:paraId="446DDBAC" w14:textId="77777777" w:rsidTr="00547111">
        <w:tc>
          <w:tcPr>
            <w:tcW w:w="2694" w:type="dxa"/>
            <w:gridSpan w:val="2"/>
            <w:tcBorders>
              <w:left w:val="single" w:sz="4" w:space="0" w:color="auto"/>
            </w:tcBorders>
          </w:tcPr>
          <w:p w14:paraId="678A1AA6" w14:textId="77777777" w:rsidR="00F9046A" w:rsidRDefault="00F9046A" w:rsidP="00F904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968D2" w:rsidR="00F9046A" w:rsidRDefault="007C58F4" w:rsidP="00F904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46A" w:rsidRDefault="00F9046A" w:rsidP="00F9046A">
            <w:pPr>
              <w:pStyle w:val="CRCoverPage"/>
              <w:spacing w:after="0"/>
              <w:jc w:val="center"/>
              <w:rPr>
                <w:b/>
                <w:caps/>
                <w:noProof/>
              </w:rPr>
            </w:pPr>
          </w:p>
        </w:tc>
        <w:tc>
          <w:tcPr>
            <w:tcW w:w="2977" w:type="dxa"/>
            <w:gridSpan w:val="4"/>
          </w:tcPr>
          <w:p w14:paraId="1A4306D9" w14:textId="77777777" w:rsidR="00F9046A" w:rsidRDefault="00F9046A" w:rsidP="00F904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4E323" w:rsidR="00F9046A" w:rsidRDefault="00F9046A" w:rsidP="007C58F4">
            <w:pPr>
              <w:pStyle w:val="CRCoverPage"/>
              <w:spacing w:after="0"/>
              <w:ind w:left="99"/>
              <w:rPr>
                <w:noProof/>
              </w:rPr>
            </w:pPr>
            <w:r>
              <w:rPr>
                <w:noProof/>
              </w:rPr>
              <w:t>TS</w:t>
            </w:r>
            <w:r w:rsidR="007C58F4">
              <w:rPr>
                <w:noProof/>
              </w:rPr>
              <w:t xml:space="preserve"> 38.133</w:t>
            </w:r>
            <w:r>
              <w:rPr>
                <w:noProof/>
              </w:rPr>
              <w:t xml:space="preserve"> CR ... </w:t>
            </w:r>
          </w:p>
        </w:tc>
        <w:bookmarkStart w:id="1" w:name="_GoBack"/>
        <w:bookmarkEnd w:id="1"/>
      </w:tr>
      <w:tr w:rsidR="00F9046A" w14:paraId="55C714D2" w14:textId="77777777" w:rsidTr="00547111">
        <w:tc>
          <w:tcPr>
            <w:tcW w:w="2694" w:type="dxa"/>
            <w:gridSpan w:val="2"/>
            <w:tcBorders>
              <w:left w:val="single" w:sz="4" w:space="0" w:color="auto"/>
            </w:tcBorders>
          </w:tcPr>
          <w:p w14:paraId="45913E62" w14:textId="77777777" w:rsidR="00F9046A" w:rsidRDefault="00F9046A" w:rsidP="00F904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46A" w:rsidRDefault="00F9046A" w:rsidP="00F9046A">
            <w:pPr>
              <w:pStyle w:val="CRCoverPage"/>
              <w:spacing w:after="0"/>
              <w:jc w:val="center"/>
              <w:rPr>
                <w:b/>
                <w:caps/>
                <w:noProof/>
              </w:rPr>
            </w:pPr>
          </w:p>
        </w:tc>
        <w:tc>
          <w:tcPr>
            <w:tcW w:w="2977" w:type="dxa"/>
            <w:gridSpan w:val="4"/>
          </w:tcPr>
          <w:p w14:paraId="1B4FF921" w14:textId="77777777" w:rsidR="00F9046A" w:rsidRDefault="00F9046A" w:rsidP="00F904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46A" w:rsidRDefault="00F9046A" w:rsidP="00F9046A">
            <w:pPr>
              <w:pStyle w:val="CRCoverPage"/>
              <w:spacing w:after="0"/>
              <w:ind w:left="99"/>
              <w:rPr>
                <w:noProof/>
              </w:rPr>
            </w:pPr>
            <w:r>
              <w:rPr>
                <w:noProof/>
              </w:rPr>
              <w:t xml:space="preserve">TS/TR ... CR ... </w:t>
            </w:r>
          </w:p>
        </w:tc>
      </w:tr>
      <w:tr w:rsidR="00F9046A" w14:paraId="60DF82CC" w14:textId="77777777" w:rsidTr="008863B9">
        <w:tc>
          <w:tcPr>
            <w:tcW w:w="2694" w:type="dxa"/>
            <w:gridSpan w:val="2"/>
            <w:tcBorders>
              <w:left w:val="single" w:sz="4" w:space="0" w:color="auto"/>
            </w:tcBorders>
          </w:tcPr>
          <w:p w14:paraId="517696CD" w14:textId="77777777" w:rsidR="00F9046A" w:rsidRDefault="00F9046A" w:rsidP="00F9046A">
            <w:pPr>
              <w:pStyle w:val="CRCoverPage"/>
              <w:spacing w:after="0"/>
              <w:rPr>
                <w:b/>
                <w:i/>
                <w:noProof/>
              </w:rPr>
            </w:pPr>
          </w:p>
        </w:tc>
        <w:tc>
          <w:tcPr>
            <w:tcW w:w="6946" w:type="dxa"/>
            <w:gridSpan w:val="9"/>
            <w:tcBorders>
              <w:right w:val="single" w:sz="4" w:space="0" w:color="auto"/>
            </w:tcBorders>
          </w:tcPr>
          <w:p w14:paraId="4D84207F" w14:textId="77777777" w:rsidR="00F9046A" w:rsidRDefault="00F9046A" w:rsidP="00F9046A">
            <w:pPr>
              <w:pStyle w:val="CRCoverPage"/>
              <w:spacing w:after="0"/>
              <w:rPr>
                <w:noProof/>
              </w:rPr>
            </w:pPr>
          </w:p>
        </w:tc>
      </w:tr>
      <w:tr w:rsidR="00F9046A" w14:paraId="556B87B6" w14:textId="77777777" w:rsidTr="008863B9">
        <w:tc>
          <w:tcPr>
            <w:tcW w:w="2694" w:type="dxa"/>
            <w:gridSpan w:val="2"/>
            <w:tcBorders>
              <w:left w:val="single" w:sz="4" w:space="0" w:color="auto"/>
              <w:bottom w:val="single" w:sz="4" w:space="0" w:color="auto"/>
            </w:tcBorders>
          </w:tcPr>
          <w:p w14:paraId="79A9C411" w14:textId="77777777" w:rsidR="00F9046A" w:rsidRDefault="00F9046A" w:rsidP="00F904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46A" w:rsidRDefault="00F9046A" w:rsidP="00F9046A">
            <w:pPr>
              <w:pStyle w:val="CRCoverPage"/>
              <w:spacing w:after="0"/>
              <w:ind w:left="100"/>
              <w:rPr>
                <w:noProof/>
              </w:rPr>
            </w:pPr>
          </w:p>
        </w:tc>
      </w:tr>
      <w:tr w:rsidR="00F9046A" w:rsidRPr="008863B9" w14:paraId="45BFE792" w14:textId="77777777" w:rsidTr="008863B9">
        <w:tc>
          <w:tcPr>
            <w:tcW w:w="2694" w:type="dxa"/>
            <w:gridSpan w:val="2"/>
            <w:tcBorders>
              <w:top w:val="single" w:sz="4" w:space="0" w:color="auto"/>
              <w:bottom w:val="single" w:sz="4" w:space="0" w:color="auto"/>
            </w:tcBorders>
          </w:tcPr>
          <w:p w14:paraId="194242DD" w14:textId="77777777" w:rsidR="00F9046A" w:rsidRPr="008863B9" w:rsidRDefault="00F9046A" w:rsidP="00F904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46A" w:rsidRPr="008863B9" w:rsidRDefault="00F9046A" w:rsidP="00F9046A">
            <w:pPr>
              <w:pStyle w:val="CRCoverPage"/>
              <w:spacing w:after="0"/>
              <w:ind w:left="100"/>
              <w:rPr>
                <w:noProof/>
                <w:sz w:val="8"/>
                <w:szCs w:val="8"/>
              </w:rPr>
            </w:pPr>
          </w:p>
        </w:tc>
      </w:tr>
      <w:tr w:rsidR="00F904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46A" w:rsidRDefault="00F9046A" w:rsidP="00F904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46A" w:rsidRDefault="00F9046A" w:rsidP="00F904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27E53" w14:textId="77777777" w:rsidR="00F940D8" w:rsidRDefault="00F940D8" w:rsidP="00F940D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1304604" w14:textId="77777777" w:rsidR="00EF3016" w:rsidRPr="002837D7" w:rsidRDefault="00EF3016" w:rsidP="00EF3016">
      <w:pPr>
        <w:pStyle w:val="4"/>
        <w:rPr>
          <w:lang w:eastAsia="zh-TW"/>
        </w:rPr>
      </w:pPr>
      <w:bookmarkStart w:id="2" w:name="_Toc21621548"/>
      <w:bookmarkStart w:id="3" w:name="_Toc29297163"/>
      <w:bookmarkStart w:id="4" w:name="_Toc36149364"/>
      <w:bookmarkStart w:id="5" w:name="_Toc44092943"/>
      <w:bookmarkStart w:id="6" w:name="_Toc44093492"/>
      <w:bookmarkStart w:id="7" w:name="_Toc44094315"/>
      <w:bookmarkStart w:id="8" w:name="_Toc44094594"/>
      <w:bookmarkStart w:id="9" w:name="_Toc52296010"/>
      <w:bookmarkStart w:id="10" w:name="_Toc59027722"/>
      <w:bookmarkStart w:id="11" w:name="_Toc69328216"/>
      <w:r w:rsidRPr="002837D7">
        <w:rPr>
          <w:lang w:eastAsia="sv-SE"/>
        </w:rPr>
        <w:t>5.5.3.1</w:t>
      </w:r>
      <w:r w:rsidRPr="002837D7">
        <w:rPr>
          <w:lang w:eastAsia="sv-SE"/>
        </w:rPr>
        <w:tab/>
      </w:r>
      <w:r w:rsidRPr="002837D7">
        <w:rPr>
          <w:lang w:eastAsia="zh-TW"/>
        </w:rPr>
        <w:t>EN-DC FR2 SCell activation and deactivation intra-band in non-DRX</w:t>
      </w:r>
      <w:bookmarkEnd w:id="2"/>
      <w:bookmarkEnd w:id="3"/>
      <w:bookmarkEnd w:id="4"/>
      <w:bookmarkEnd w:id="5"/>
      <w:bookmarkEnd w:id="6"/>
      <w:bookmarkEnd w:id="7"/>
      <w:bookmarkEnd w:id="8"/>
      <w:bookmarkEnd w:id="9"/>
      <w:bookmarkEnd w:id="10"/>
      <w:bookmarkEnd w:id="11"/>
    </w:p>
    <w:p w14:paraId="23FAC712" w14:textId="77777777" w:rsidR="00EF3016" w:rsidRPr="002837D7" w:rsidRDefault="00EF3016" w:rsidP="00EF3016">
      <w:pPr>
        <w:pStyle w:val="EditorsNote"/>
        <w:rPr>
          <w:i/>
          <w:iCs/>
        </w:rPr>
      </w:pPr>
      <w:r w:rsidRPr="002837D7">
        <w:rPr>
          <w:i/>
          <w:iCs/>
        </w:rPr>
        <w:t>Editor’s notes: This clause is incomplete, the following items are TBD</w:t>
      </w:r>
    </w:p>
    <w:p w14:paraId="66B3B92E"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The core requirements in TS 38.133 are between [.] or TBD;</w:t>
      </w:r>
    </w:p>
    <w:p w14:paraId="17D40A0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tolerance analysis is missing;</w:t>
      </w:r>
    </w:p>
    <w:p w14:paraId="3C919319"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procedure and Message content are TBD;</w:t>
      </w:r>
    </w:p>
    <w:p w14:paraId="37C4F6C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Cell mapping and Connection diagram is TBD;</w:t>
      </w:r>
    </w:p>
    <w:p w14:paraId="1A3C2230"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applicability Table in TS38.522 need to be updated.</w:t>
      </w:r>
    </w:p>
    <w:p w14:paraId="0FF84283" w14:textId="77777777" w:rsidR="00EF3016" w:rsidRPr="002837D7" w:rsidRDefault="00EF3016" w:rsidP="00EF3016">
      <w:pPr>
        <w:pStyle w:val="H6"/>
      </w:pPr>
      <w:r w:rsidRPr="002837D7">
        <w:t>5.5.3.1.1</w:t>
      </w:r>
      <w:r w:rsidRPr="002837D7">
        <w:tab/>
        <w:t>Test purpose</w:t>
      </w:r>
    </w:p>
    <w:p w14:paraId="421C6279" w14:textId="77777777" w:rsidR="00EF3016" w:rsidRPr="002837D7" w:rsidRDefault="00EF3016" w:rsidP="00EF3016">
      <w:pPr>
        <w:rPr>
          <w:lang w:eastAsia="zh-TW"/>
        </w:rPr>
      </w:pPr>
      <w:r w:rsidRPr="002837D7">
        <w:rPr>
          <w:lang w:eastAsia="zh-TW"/>
        </w:rPr>
        <w:t>T</w:t>
      </w:r>
      <w:r w:rsidRPr="002837D7">
        <w:rPr>
          <w:lang w:eastAsia="sv-SE"/>
        </w:rPr>
        <w:t>his test is to verify that the SCell activation and deactivation times are within the requirements, when the SCell in FR</w:t>
      </w:r>
      <w:r w:rsidRPr="002837D7">
        <w:rPr>
          <w:lang w:eastAsia="zh-TW"/>
        </w:rPr>
        <w:t>2 intra-band</w:t>
      </w:r>
      <w:r w:rsidRPr="002837D7">
        <w:rPr>
          <w:lang w:eastAsia="sv-SE"/>
        </w:rPr>
        <w:t xml:space="preserve"> is known by the UE at the time of activation.</w:t>
      </w:r>
    </w:p>
    <w:p w14:paraId="55FA8F5A" w14:textId="77777777" w:rsidR="00EF3016" w:rsidRPr="002837D7" w:rsidRDefault="00EF3016" w:rsidP="00EF3016">
      <w:pPr>
        <w:pStyle w:val="H6"/>
      </w:pPr>
      <w:r w:rsidRPr="002837D7">
        <w:t>5.5.3.1.2</w:t>
      </w:r>
      <w:r w:rsidRPr="002837D7">
        <w:tab/>
        <w:t>Test applicability</w:t>
      </w:r>
    </w:p>
    <w:p w14:paraId="085A4FE8" w14:textId="77777777" w:rsidR="00EF3016" w:rsidRPr="002837D7" w:rsidRDefault="00EF3016" w:rsidP="00EF3016">
      <w:pPr>
        <w:rPr>
          <w:lang w:eastAsia="sv-SE"/>
        </w:rPr>
      </w:pPr>
      <w:r w:rsidRPr="002837D7">
        <w:rPr>
          <w:lang w:eastAsia="sv-SE"/>
        </w:rPr>
        <w:t>This test applies to all types of NR UE supporting E-UTRA and EN-DC from Release 15 onwards.</w:t>
      </w:r>
    </w:p>
    <w:p w14:paraId="0BB83374" w14:textId="77777777" w:rsidR="00EF3016" w:rsidRPr="002837D7" w:rsidRDefault="00EF3016" w:rsidP="00EF3016">
      <w:pPr>
        <w:pStyle w:val="H6"/>
        <w:rPr>
          <w:lang w:eastAsia="sv-SE"/>
        </w:rPr>
      </w:pPr>
      <w:r w:rsidRPr="002837D7">
        <w:rPr>
          <w:lang w:eastAsia="sv-SE"/>
        </w:rPr>
        <w:t>5.5.3.1.3</w:t>
      </w:r>
      <w:r w:rsidRPr="002837D7">
        <w:rPr>
          <w:lang w:eastAsia="sv-SE"/>
        </w:rPr>
        <w:tab/>
        <w:t>Minimum conformance requirements</w:t>
      </w:r>
    </w:p>
    <w:p w14:paraId="349A9726" w14:textId="77777777" w:rsidR="00EF3016" w:rsidRPr="002837D7" w:rsidRDefault="00EF3016" w:rsidP="00EF3016">
      <w:r w:rsidRPr="002837D7">
        <w:t xml:space="preserve">Same minimum conformance requirements as described in section </w:t>
      </w:r>
      <w:r w:rsidRPr="002837D7">
        <w:rPr>
          <w:lang w:eastAsia="zh-TW"/>
        </w:rPr>
        <w:t>4</w:t>
      </w:r>
      <w:r w:rsidRPr="002837D7">
        <w:t xml:space="preserve">.5.3.1.3. </w:t>
      </w:r>
    </w:p>
    <w:p w14:paraId="29A55483" w14:textId="77777777" w:rsidR="00EF3016" w:rsidRPr="002837D7" w:rsidRDefault="00EF3016" w:rsidP="00EF3016">
      <w:r w:rsidRPr="002837D7">
        <w:t>The normative reference for this requirement is TS 38.133 [6] clause 8.3 and A.</w:t>
      </w:r>
      <w:r w:rsidRPr="002837D7">
        <w:rPr>
          <w:lang w:eastAsia="zh-TW"/>
        </w:rPr>
        <w:t>5</w:t>
      </w:r>
      <w:r w:rsidRPr="002837D7">
        <w:t>.5.3.</w:t>
      </w:r>
      <w:r w:rsidRPr="002837D7">
        <w:rPr>
          <w:lang w:eastAsia="zh-TW"/>
        </w:rPr>
        <w:t>1</w:t>
      </w:r>
      <w:r w:rsidRPr="002837D7">
        <w:t>.</w:t>
      </w:r>
    </w:p>
    <w:p w14:paraId="46A7F8E9" w14:textId="77777777" w:rsidR="00EF3016" w:rsidRPr="002837D7" w:rsidRDefault="00EF3016" w:rsidP="00EF3016">
      <w:pPr>
        <w:pStyle w:val="H6"/>
        <w:rPr>
          <w:lang w:eastAsia="sv-SE"/>
        </w:rPr>
      </w:pPr>
      <w:r w:rsidRPr="002837D7">
        <w:rPr>
          <w:lang w:eastAsia="sv-SE"/>
        </w:rPr>
        <w:t>5.5.3.1.4</w:t>
      </w:r>
      <w:r w:rsidRPr="002837D7">
        <w:rPr>
          <w:lang w:eastAsia="sv-SE"/>
        </w:rPr>
        <w:tab/>
        <w:t>Test description</w:t>
      </w:r>
    </w:p>
    <w:p w14:paraId="3504DBE3" w14:textId="77777777" w:rsidR="00EF3016" w:rsidRPr="002837D7" w:rsidRDefault="00EF3016" w:rsidP="00EF3016">
      <w:pPr>
        <w:pStyle w:val="H6"/>
        <w:rPr>
          <w:lang w:eastAsia="sv-SE"/>
        </w:rPr>
      </w:pPr>
      <w:r w:rsidRPr="002837D7">
        <w:rPr>
          <w:lang w:eastAsia="sv-SE"/>
        </w:rPr>
        <w:t>5.5.3.1.4.1</w:t>
      </w:r>
      <w:r w:rsidRPr="002837D7">
        <w:rPr>
          <w:lang w:eastAsia="sv-SE"/>
        </w:rPr>
        <w:tab/>
        <w:t>Initial conditions</w:t>
      </w:r>
    </w:p>
    <w:p w14:paraId="167453C2" w14:textId="77777777" w:rsidR="00EF3016" w:rsidRPr="002837D7" w:rsidRDefault="00EF3016" w:rsidP="00EF3016">
      <w:pPr>
        <w:rPr>
          <w:lang w:eastAsia="sv-SE"/>
        </w:rPr>
      </w:pPr>
      <w:r w:rsidRPr="002837D7">
        <w:rPr>
          <w:lang w:eastAsia="sv-SE"/>
        </w:rPr>
        <w:t>This test shall be tested using any of the test configurations in Table 5.5.3.1.</w:t>
      </w:r>
      <w:r w:rsidRPr="002837D7">
        <w:rPr>
          <w:lang w:eastAsia="zh-TW"/>
        </w:rPr>
        <w:t>4.1</w:t>
      </w:r>
      <w:r w:rsidRPr="002837D7">
        <w:rPr>
          <w:lang w:eastAsia="sv-SE"/>
        </w:rPr>
        <w:t>-1.</w:t>
      </w:r>
    </w:p>
    <w:p w14:paraId="07BDE71D" w14:textId="77777777" w:rsidR="00EF3016" w:rsidRPr="002837D7" w:rsidRDefault="00EF3016" w:rsidP="00EF3016">
      <w:pPr>
        <w:pStyle w:val="TH"/>
      </w:pPr>
      <w:r w:rsidRPr="002837D7">
        <w:t>Table 5.5.3.1.</w:t>
      </w:r>
      <w:r w:rsidRPr="002837D7">
        <w:rPr>
          <w:lang w:eastAsia="zh-TW"/>
        </w:rPr>
        <w:t>4.1</w:t>
      </w:r>
      <w:r w:rsidRPr="002837D7">
        <w:t xml:space="preserve">-1: </w:t>
      </w:r>
      <w:r w:rsidRPr="002837D7">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3016" w:rsidRPr="002837D7" w14:paraId="19DD0C8D" w14:textId="77777777" w:rsidTr="007A5251">
        <w:trPr>
          <w:jc w:val="center"/>
        </w:trPr>
        <w:tc>
          <w:tcPr>
            <w:tcW w:w="1418" w:type="dxa"/>
            <w:shd w:val="clear" w:color="auto" w:fill="auto"/>
          </w:tcPr>
          <w:p w14:paraId="1B57E867" w14:textId="77777777" w:rsidR="00EF3016" w:rsidRPr="002837D7" w:rsidRDefault="00EF3016" w:rsidP="007A5251">
            <w:pPr>
              <w:pStyle w:val="TAH"/>
            </w:pPr>
            <w:r w:rsidRPr="002837D7">
              <w:t>Test Case ID</w:t>
            </w:r>
          </w:p>
        </w:tc>
        <w:tc>
          <w:tcPr>
            <w:tcW w:w="7371" w:type="dxa"/>
            <w:shd w:val="clear" w:color="auto" w:fill="auto"/>
          </w:tcPr>
          <w:p w14:paraId="167B78FC" w14:textId="77777777" w:rsidR="00EF3016" w:rsidRPr="002837D7" w:rsidRDefault="00EF3016" w:rsidP="007A5251">
            <w:pPr>
              <w:pStyle w:val="TAH"/>
            </w:pPr>
            <w:r w:rsidRPr="002837D7">
              <w:t>Description</w:t>
            </w:r>
          </w:p>
        </w:tc>
      </w:tr>
      <w:tr w:rsidR="00EF3016" w:rsidRPr="002837D7" w14:paraId="4856E007" w14:textId="77777777" w:rsidTr="007A5251">
        <w:trPr>
          <w:jc w:val="center"/>
        </w:trPr>
        <w:tc>
          <w:tcPr>
            <w:tcW w:w="1418" w:type="dxa"/>
            <w:shd w:val="clear" w:color="auto" w:fill="auto"/>
          </w:tcPr>
          <w:p w14:paraId="50374F1E" w14:textId="77777777" w:rsidR="00EF3016" w:rsidRPr="002837D7" w:rsidRDefault="00EF3016" w:rsidP="007A5251">
            <w:pPr>
              <w:pStyle w:val="TAL"/>
            </w:pPr>
            <w:r w:rsidRPr="002837D7">
              <w:t>5.5.3.1-1</w:t>
            </w:r>
          </w:p>
        </w:tc>
        <w:tc>
          <w:tcPr>
            <w:tcW w:w="7371" w:type="dxa"/>
            <w:shd w:val="clear" w:color="auto" w:fill="auto"/>
          </w:tcPr>
          <w:p w14:paraId="74E32031" w14:textId="77777777" w:rsidR="00EF3016" w:rsidRPr="002837D7" w:rsidRDefault="00EF3016" w:rsidP="007A5251">
            <w:pPr>
              <w:pStyle w:val="TAL"/>
            </w:pPr>
            <w:r w:rsidRPr="002837D7">
              <w:t>FDD LTE PCell, Cell 2&amp;3 120 kHz SSB SCS, 100MHz bandwidth, TDD duplex mode</w:t>
            </w:r>
          </w:p>
        </w:tc>
      </w:tr>
      <w:tr w:rsidR="00EF3016" w:rsidRPr="002837D7" w14:paraId="7556049F" w14:textId="77777777" w:rsidTr="007A5251">
        <w:trPr>
          <w:jc w:val="center"/>
        </w:trPr>
        <w:tc>
          <w:tcPr>
            <w:tcW w:w="1418" w:type="dxa"/>
            <w:shd w:val="clear" w:color="auto" w:fill="auto"/>
          </w:tcPr>
          <w:p w14:paraId="47DD397F" w14:textId="77777777" w:rsidR="00EF3016" w:rsidRPr="002837D7" w:rsidRDefault="00EF3016" w:rsidP="007A5251">
            <w:pPr>
              <w:pStyle w:val="TAL"/>
            </w:pPr>
            <w:r w:rsidRPr="002837D7">
              <w:t>5.5.3.1-2</w:t>
            </w:r>
          </w:p>
        </w:tc>
        <w:tc>
          <w:tcPr>
            <w:tcW w:w="7371" w:type="dxa"/>
            <w:shd w:val="clear" w:color="auto" w:fill="auto"/>
          </w:tcPr>
          <w:p w14:paraId="0CF38585" w14:textId="77777777" w:rsidR="00EF3016" w:rsidRPr="002837D7" w:rsidRDefault="00EF3016" w:rsidP="007A5251">
            <w:pPr>
              <w:pStyle w:val="TAL"/>
            </w:pPr>
            <w:r w:rsidRPr="002837D7">
              <w:t>TDD LTE PCell, Cell 2&amp;3 120 kHz SSB SCS, 100MHz bandwidth, TDD duplex mode</w:t>
            </w:r>
          </w:p>
        </w:tc>
      </w:tr>
      <w:tr w:rsidR="00EF3016" w:rsidRPr="002837D7" w14:paraId="0C7B7F3E" w14:textId="77777777" w:rsidTr="007A5251">
        <w:trPr>
          <w:jc w:val="center"/>
        </w:trPr>
        <w:tc>
          <w:tcPr>
            <w:tcW w:w="8789" w:type="dxa"/>
            <w:gridSpan w:val="2"/>
            <w:shd w:val="clear" w:color="auto" w:fill="auto"/>
          </w:tcPr>
          <w:p w14:paraId="7FFC48A3" w14:textId="77777777" w:rsidR="00EF3016" w:rsidRPr="002837D7" w:rsidRDefault="00EF3016" w:rsidP="007A5251">
            <w:pPr>
              <w:pStyle w:val="TAN"/>
              <w:rPr>
                <w:lang w:eastAsia="zh-TW"/>
              </w:rPr>
            </w:pPr>
            <w:r w:rsidRPr="002837D7">
              <w:rPr>
                <w:lang w:eastAsia="zh-TW"/>
              </w:rPr>
              <w:t>NOTE</w:t>
            </w:r>
            <w:r w:rsidRPr="002837D7">
              <w:t>:</w:t>
            </w:r>
            <w:r w:rsidRPr="002837D7">
              <w:rPr>
                <w:lang w:eastAsia="zh-TW"/>
              </w:rPr>
              <w:tab/>
            </w:r>
            <w:r w:rsidRPr="002837D7">
              <w:t>The UE is only required to pass in one of the supported test configurations</w:t>
            </w:r>
            <w:r w:rsidRPr="002837D7">
              <w:rPr>
                <w:lang w:eastAsia="zh-TW"/>
              </w:rPr>
              <w:t>.</w:t>
            </w:r>
          </w:p>
        </w:tc>
      </w:tr>
    </w:tbl>
    <w:p w14:paraId="78CD21E5" w14:textId="77777777" w:rsidR="00EF3016" w:rsidRPr="002837D7" w:rsidRDefault="00EF3016" w:rsidP="00EF3016">
      <w:pPr>
        <w:rPr>
          <w:lang w:eastAsia="sv-SE"/>
        </w:rPr>
      </w:pPr>
    </w:p>
    <w:p w14:paraId="709A4D1E" w14:textId="77777777" w:rsidR="00EF3016" w:rsidRPr="002837D7" w:rsidRDefault="00EF3016" w:rsidP="00EF3016">
      <w:pPr>
        <w:rPr>
          <w:lang w:eastAsia="sv-SE"/>
        </w:rPr>
      </w:pPr>
      <w:r w:rsidRPr="002837D7">
        <w:rPr>
          <w:lang w:eastAsia="sv-SE"/>
        </w:rPr>
        <w:t>Configure the test equipment and the DUT according to the parameters in Table 5.5.3.1.4.1-</w:t>
      </w:r>
      <w:r w:rsidRPr="002837D7">
        <w:rPr>
          <w:lang w:eastAsia="zh-TW"/>
        </w:rPr>
        <w:t xml:space="preserve">2 and </w:t>
      </w:r>
      <w:r w:rsidRPr="002837D7">
        <w:rPr>
          <w:lang w:eastAsia="sv-SE"/>
        </w:rPr>
        <w:t>Table 5.5.3.1.4.1-</w:t>
      </w:r>
      <w:r w:rsidRPr="002837D7">
        <w:rPr>
          <w:lang w:eastAsia="zh-TW"/>
        </w:rPr>
        <w:t>3</w:t>
      </w:r>
      <w:r w:rsidRPr="002837D7">
        <w:rPr>
          <w:lang w:eastAsia="sv-SE"/>
        </w:rPr>
        <w:t>.</w:t>
      </w:r>
    </w:p>
    <w:p w14:paraId="6A8D6CB6" w14:textId="77777777" w:rsidR="00EF3016" w:rsidRPr="002837D7" w:rsidRDefault="00EF3016" w:rsidP="00EF3016">
      <w:pPr>
        <w:pStyle w:val="TH"/>
      </w:pPr>
      <w:r w:rsidRPr="002837D7">
        <w:t xml:space="preserve">Table </w:t>
      </w:r>
      <w:r w:rsidRPr="002837D7">
        <w:rPr>
          <w:lang w:eastAsia="zh-TW"/>
        </w:rPr>
        <w:t>5</w:t>
      </w:r>
      <w:r w:rsidRPr="002837D7">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3016" w:rsidRPr="002837D7" w14:paraId="1D32420B" w14:textId="77777777" w:rsidTr="007A5251">
        <w:trPr>
          <w:jc w:val="center"/>
        </w:trPr>
        <w:tc>
          <w:tcPr>
            <w:tcW w:w="1701" w:type="dxa"/>
            <w:shd w:val="clear" w:color="auto" w:fill="auto"/>
          </w:tcPr>
          <w:p w14:paraId="4E9062D9" w14:textId="77777777" w:rsidR="00EF3016" w:rsidRPr="002837D7" w:rsidRDefault="00EF3016" w:rsidP="007A5251">
            <w:pPr>
              <w:pStyle w:val="TAH"/>
            </w:pPr>
            <w:r w:rsidRPr="002837D7">
              <w:t>Parameter</w:t>
            </w:r>
          </w:p>
        </w:tc>
        <w:tc>
          <w:tcPr>
            <w:tcW w:w="3943" w:type="dxa"/>
            <w:gridSpan w:val="2"/>
            <w:shd w:val="clear" w:color="auto" w:fill="auto"/>
          </w:tcPr>
          <w:p w14:paraId="142D0BC8" w14:textId="77777777" w:rsidR="00EF3016" w:rsidRPr="002837D7" w:rsidRDefault="00EF3016" w:rsidP="007A5251">
            <w:pPr>
              <w:pStyle w:val="TAH"/>
            </w:pPr>
            <w:r w:rsidRPr="002837D7">
              <w:t>Value</w:t>
            </w:r>
          </w:p>
        </w:tc>
        <w:tc>
          <w:tcPr>
            <w:tcW w:w="3961" w:type="dxa"/>
          </w:tcPr>
          <w:p w14:paraId="1F29AF2E" w14:textId="77777777" w:rsidR="00EF3016" w:rsidRPr="002837D7" w:rsidRDefault="00EF3016" w:rsidP="007A5251">
            <w:pPr>
              <w:pStyle w:val="TAH"/>
            </w:pPr>
            <w:r w:rsidRPr="002837D7">
              <w:t>Comment</w:t>
            </w:r>
          </w:p>
        </w:tc>
      </w:tr>
      <w:tr w:rsidR="00EF3016" w:rsidRPr="002837D7" w14:paraId="094A786F" w14:textId="77777777" w:rsidTr="007A5251">
        <w:trPr>
          <w:jc w:val="center"/>
        </w:trPr>
        <w:tc>
          <w:tcPr>
            <w:tcW w:w="1701" w:type="dxa"/>
            <w:shd w:val="clear" w:color="auto" w:fill="auto"/>
          </w:tcPr>
          <w:p w14:paraId="2C1C5AAB" w14:textId="77777777" w:rsidR="00EF3016" w:rsidRPr="002837D7" w:rsidRDefault="00EF3016" w:rsidP="007A5251">
            <w:pPr>
              <w:pStyle w:val="TAL"/>
            </w:pPr>
            <w:r w:rsidRPr="002837D7">
              <w:t>Test environment</w:t>
            </w:r>
          </w:p>
        </w:tc>
        <w:tc>
          <w:tcPr>
            <w:tcW w:w="3943" w:type="dxa"/>
            <w:gridSpan w:val="2"/>
            <w:shd w:val="clear" w:color="auto" w:fill="auto"/>
          </w:tcPr>
          <w:p w14:paraId="56CF0E36" w14:textId="77777777" w:rsidR="00EF3016" w:rsidRPr="002837D7" w:rsidRDefault="00EF3016" w:rsidP="007A5251">
            <w:pPr>
              <w:pStyle w:val="TAL"/>
            </w:pPr>
            <w:r w:rsidRPr="002837D7">
              <w:t>NC</w:t>
            </w:r>
          </w:p>
        </w:tc>
        <w:tc>
          <w:tcPr>
            <w:tcW w:w="3961" w:type="dxa"/>
          </w:tcPr>
          <w:p w14:paraId="60612161" w14:textId="77777777" w:rsidR="00EF3016" w:rsidRPr="002837D7" w:rsidRDefault="00EF3016" w:rsidP="007A5251">
            <w:pPr>
              <w:pStyle w:val="TAL"/>
            </w:pPr>
            <w:r w:rsidRPr="002837D7">
              <w:t>As specified in TS 38.508-1 [14] clause 4.1.</w:t>
            </w:r>
          </w:p>
        </w:tc>
      </w:tr>
      <w:tr w:rsidR="00EF3016" w:rsidRPr="002837D7" w14:paraId="700E8DE3" w14:textId="77777777" w:rsidTr="007A5251">
        <w:trPr>
          <w:jc w:val="center"/>
        </w:trPr>
        <w:tc>
          <w:tcPr>
            <w:tcW w:w="1701" w:type="dxa"/>
            <w:shd w:val="clear" w:color="auto" w:fill="auto"/>
          </w:tcPr>
          <w:p w14:paraId="08FAE6E9" w14:textId="77777777" w:rsidR="00EF3016" w:rsidRPr="002837D7" w:rsidRDefault="00EF3016" w:rsidP="007A5251">
            <w:pPr>
              <w:pStyle w:val="TAL"/>
            </w:pPr>
            <w:r w:rsidRPr="002837D7">
              <w:t>Test frequencies</w:t>
            </w:r>
          </w:p>
        </w:tc>
        <w:tc>
          <w:tcPr>
            <w:tcW w:w="7904" w:type="dxa"/>
            <w:gridSpan w:val="3"/>
            <w:shd w:val="clear" w:color="auto" w:fill="auto"/>
          </w:tcPr>
          <w:p w14:paraId="1C792F0C" w14:textId="77777777" w:rsidR="00EF3016" w:rsidRPr="002837D7" w:rsidRDefault="00EF3016" w:rsidP="007A5251">
            <w:pPr>
              <w:pStyle w:val="TAL"/>
            </w:pPr>
            <w:r w:rsidRPr="002837D7">
              <w:t>As specified in Annex E, Table E.1-1 and TS 38.508-1 [14] clause 4.3.1.</w:t>
            </w:r>
          </w:p>
        </w:tc>
      </w:tr>
      <w:tr w:rsidR="00EF3016" w:rsidRPr="002837D7" w14:paraId="1DE29C79" w14:textId="77777777" w:rsidTr="007A5251">
        <w:trPr>
          <w:jc w:val="center"/>
        </w:trPr>
        <w:tc>
          <w:tcPr>
            <w:tcW w:w="1701" w:type="dxa"/>
            <w:shd w:val="clear" w:color="auto" w:fill="auto"/>
          </w:tcPr>
          <w:p w14:paraId="796635F2" w14:textId="77777777" w:rsidR="00EF3016" w:rsidRPr="002837D7" w:rsidRDefault="00EF3016" w:rsidP="007A5251">
            <w:pPr>
              <w:pStyle w:val="TAL"/>
            </w:pPr>
            <w:r w:rsidRPr="002837D7">
              <w:t>Channel bandwidth</w:t>
            </w:r>
          </w:p>
        </w:tc>
        <w:tc>
          <w:tcPr>
            <w:tcW w:w="7904" w:type="dxa"/>
            <w:gridSpan w:val="3"/>
            <w:shd w:val="clear" w:color="auto" w:fill="auto"/>
          </w:tcPr>
          <w:p w14:paraId="6130881D" w14:textId="77777777" w:rsidR="00EF3016" w:rsidRPr="002837D7" w:rsidRDefault="00EF3016" w:rsidP="007A5251">
            <w:pPr>
              <w:pStyle w:val="TAL"/>
            </w:pPr>
            <w:r w:rsidRPr="002837D7">
              <w:t>As specified by the test configuration selected from Table 4.7.1.1.2-1.</w:t>
            </w:r>
          </w:p>
        </w:tc>
      </w:tr>
      <w:tr w:rsidR="00EF3016" w:rsidRPr="002837D7" w14:paraId="68088567" w14:textId="77777777" w:rsidTr="007A5251">
        <w:trPr>
          <w:jc w:val="center"/>
        </w:trPr>
        <w:tc>
          <w:tcPr>
            <w:tcW w:w="1701" w:type="dxa"/>
            <w:shd w:val="clear" w:color="auto" w:fill="auto"/>
          </w:tcPr>
          <w:p w14:paraId="1999A2EE" w14:textId="77777777" w:rsidR="00EF3016" w:rsidRPr="002837D7" w:rsidRDefault="00EF3016" w:rsidP="007A5251">
            <w:pPr>
              <w:pStyle w:val="TAL"/>
            </w:pPr>
            <w:r w:rsidRPr="002837D7">
              <w:t>Propagation conditions</w:t>
            </w:r>
          </w:p>
        </w:tc>
        <w:tc>
          <w:tcPr>
            <w:tcW w:w="3943" w:type="dxa"/>
            <w:gridSpan w:val="2"/>
            <w:shd w:val="clear" w:color="auto" w:fill="auto"/>
          </w:tcPr>
          <w:p w14:paraId="360C3730" w14:textId="77777777" w:rsidR="00EF3016" w:rsidRPr="002837D7" w:rsidRDefault="00EF3016" w:rsidP="007A5251">
            <w:pPr>
              <w:pStyle w:val="TAL"/>
            </w:pPr>
            <w:r w:rsidRPr="002837D7">
              <w:t>AWGN</w:t>
            </w:r>
          </w:p>
        </w:tc>
        <w:tc>
          <w:tcPr>
            <w:tcW w:w="3961" w:type="dxa"/>
          </w:tcPr>
          <w:p w14:paraId="0DAE0528" w14:textId="77777777" w:rsidR="00EF3016" w:rsidRPr="002837D7" w:rsidRDefault="00EF3016" w:rsidP="007A5251">
            <w:pPr>
              <w:pStyle w:val="TAL"/>
            </w:pPr>
            <w:r w:rsidRPr="002837D7">
              <w:t>As specified in Annex C.2.2.</w:t>
            </w:r>
          </w:p>
        </w:tc>
      </w:tr>
      <w:tr w:rsidR="00EF3016" w:rsidRPr="002837D7" w14:paraId="079712DE" w14:textId="77777777" w:rsidTr="007A5251">
        <w:trPr>
          <w:trHeight w:val="251"/>
          <w:jc w:val="center"/>
        </w:trPr>
        <w:tc>
          <w:tcPr>
            <w:tcW w:w="1701" w:type="dxa"/>
            <w:vMerge w:val="restart"/>
            <w:shd w:val="clear" w:color="auto" w:fill="auto"/>
          </w:tcPr>
          <w:p w14:paraId="29F2B143" w14:textId="77777777" w:rsidR="00EF3016" w:rsidRPr="002837D7" w:rsidRDefault="00EF3016" w:rsidP="007A5251">
            <w:pPr>
              <w:pStyle w:val="TAL"/>
            </w:pPr>
            <w:r w:rsidRPr="002837D7">
              <w:t>Connection Diagram</w:t>
            </w:r>
          </w:p>
        </w:tc>
        <w:tc>
          <w:tcPr>
            <w:tcW w:w="1134" w:type="dxa"/>
            <w:shd w:val="clear" w:color="auto" w:fill="auto"/>
          </w:tcPr>
          <w:p w14:paraId="5E871FF2" w14:textId="77777777" w:rsidR="00EF3016" w:rsidRPr="002837D7" w:rsidRDefault="00EF3016" w:rsidP="007A5251">
            <w:pPr>
              <w:pStyle w:val="TAL"/>
            </w:pPr>
            <w:r w:rsidRPr="002837D7">
              <w:t>TE Part</w:t>
            </w:r>
          </w:p>
        </w:tc>
        <w:tc>
          <w:tcPr>
            <w:tcW w:w="2809" w:type="dxa"/>
            <w:shd w:val="clear" w:color="auto" w:fill="auto"/>
          </w:tcPr>
          <w:p w14:paraId="00E16122" w14:textId="77777777" w:rsidR="00EF3016" w:rsidRPr="002837D7" w:rsidRDefault="00EF3016" w:rsidP="007A5251">
            <w:pPr>
              <w:pStyle w:val="TAL"/>
            </w:pPr>
            <w:r w:rsidRPr="002837D7">
              <w:t>TBD</w:t>
            </w:r>
          </w:p>
        </w:tc>
        <w:tc>
          <w:tcPr>
            <w:tcW w:w="3961" w:type="dxa"/>
            <w:vMerge w:val="restart"/>
          </w:tcPr>
          <w:p w14:paraId="6157FD23" w14:textId="77777777" w:rsidR="00EF3016" w:rsidRPr="002837D7" w:rsidRDefault="00EF3016" w:rsidP="007A5251">
            <w:pPr>
              <w:pStyle w:val="TAL"/>
            </w:pPr>
            <w:r w:rsidRPr="002837D7">
              <w:t>As specified in TS 38.508-1 [14] Annex A.</w:t>
            </w:r>
          </w:p>
        </w:tc>
      </w:tr>
      <w:tr w:rsidR="00EF3016" w:rsidRPr="002837D7" w14:paraId="3037C450" w14:textId="77777777" w:rsidTr="007A5251">
        <w:trPr>
          <w:trHeight w:val="250"/>
          <w:jc w:val="center"/>
        </w:trPr>
        <w:tc>
          <w:tcPr>
            <w:tcW w:w="1701" w:type="dxa"/>
            <w:vMerge/>
            <w:shd w:val="clear" w:color="auto" w:fill="auto"/>
          </w:tcPr>
          <w:p w14:paraId="49BB83D9" w14:textId="77777777" w:rsidR="00EF3016" w:rsidRPr="002837D7" w:rsidRDefault="00EF3016" w:rsidP="007A5251">
            <w:pPr>
              <w:pStyle w:val="TAL"/>
            </w:pPr>
          </w:p>
        </w:tc>
        <w:tc>
          <w:tcPr>
            <w:tcW w:w="1134" w:type="dxa"/>
            <w:shd w:val="clear" w:color="auto" w:fill="auto"/>
          </w:tcPr>
          <w:p w14:paraId="39BDF453" w14:textId="77777777" w:rsidR="00EF3016" w:rsidRPr="002837D7" w:rsidRDefault="00EF3016" w:rsidP="007A5251">
            <w:pPr>
              <w:pStyle w:val="TAL"/>
            </w:pPr>
            <w:r w:rsidRPr="002837D7">
              <w:t>DUT Part</w:t>
            </w:r>
          </w:p>
        </w:tc>
        <w:tc>
          <w:tcPr>
            <w:tcW w:w="2809" w:type="dxa"/>
            <w:shd w:val="clear" w:color="auto" w:fill="auto"/>
          </w:tcPr>
          <w:p w14:paraId="4752DB7C" w14:textId="77777777" w:rsidR="00EF3016" w:rsidRPr="002837D7" w:rsidRDefault="00EF3016" w:rsidP="007A5251">
            <w:pPr>
              <w:pStyle w:val="TAL"/>
            </w:pPr>
            <w:r w:rsidRPr="002837D7">
              <w:t>TBD</w:t>
            </w:r>
          </w:p>
        </w:tc>
        <w:tc>
          <w:tcPr>
            <w:tcW w:w="3961" w:type="dxa"/>
            <w:vMerge/>
          </w:tcPr>
          <w:p w14:paraId="50BAFAE3" w14:textId="77777777" w:rsidR="00EF3016" w:rsidRPr="002837D7" w:rsidRDefault="00EF3016" w:rsidP="007A5251">
            <w:pPr>
              <w:pStyle w:val="TAL"/>
            </w:pPr>
          </w:p>
        </w:tc>
      </w:tr>
      <w:tr w:rsidR="00EF3016" w:rsidRPr="002837D7" w14:paraId="503B3FE6" w14:textId="77777777" w:rsidTr="007A5251">
        <w:trPr>
          <w:jc w:val="center"/>
        </w:trPr>
        <w:tc>
          <w:tcPr>
            <w:tcW w:w="1701" w:type="dxa"/>
            <w:shd w:val="clear" w:color="auto" w:fill="auto"/>
          </w:tcPr>
          <w:p w14:paraId="6672EF7A" w14:textId="77777777" w:rsidR="00EF3016" w:rsidRPr="002837D7" w:rsidRDefault="00EF3016" w:rsidP="007A5251">
            <w:pPr>
              <w:pStyle w:val="TAL"/>
            </w:pPr>
            <w:r w:rsidRPr="002837D7">
              <w:t>Exceptions to connection diagram</w:t>
            </w:r>
          </w:p>
        </w:tc>
        <w:tc>
          <w:tcPr>
            <w:tcW w:w="3943" w:type="dxa"/>
            <w:gridSpan w:val="2"/>
            <w:shd w:val="clear" w:color="auto" w:fill="auto"/>
          </w:tcPr>
          <w:p w14:paraId="625A00EC" w14:textId="77777777" w:rsidR="00EF3016" w:rsidRPr="002837D7" w:rsidRDefault="00EF3016" w:rsidP="007A5251">
            <w:pPr>
              <w:pStyle w:val="TAL"/>
            </w:pPr>
            <w:r w:rsidRPr="002837D7">
              <w:t>N/A</w:t>
            </w:r>
          </w:p>
        </w:tc>
        <w:tc>
          <w:tcPr>
            <w:tcW w:w="3961" w:type="dxa"/>
          </w:tcPr>
          <w:p w14:paraId="31E24343" w14:textId="77777777" w:rsidR="00EF3016" w:rsidRPr="002837D7" w:rsidRDefault="00EF3016" w:rsidP="007A5251">
            <w:pPr>
              <w:pStyle w:val="TAL"/>
            </w:pPr>
          </w:p>
        </w:tc>
      </w:tr>
    </w:tbl>
    <w:p w14:paraId="0C0F3D3D" w14:textId="77777777" w:rsidR="00EF3016" w:rsidRPr="002837D7" w:rsidRDefault="00EF3016" w:rsidP="00EF3016"/>
    <w:p w14:paraId="3FAD091A" w14:textId="77777777" w:rsidR="00EF3016" w:rsidRPr="002837D7" w:rsidRDefault="00EF3016" w:rsidP="00EF3016">
      <w:pPr>
        <w:pStyle w:val="TH"/>
      </w:pPr>
      <w:r w:rsidRPr="002837D7">
        <w:lastRenderedPageBreak/>
        <w:t>Table 5.5.3.1.</w:t>
      </w:r>
      <w:r w:rsidRPr="002837D7">
        <w:rPr>
          <w:lang w:eastAsia="zh-TW"/>
        </w:rPr>
        <w:t>4.1</w:t>
      </w:r>
      <w:r w:rsidRPr="002837D7">
        <w:t>-</w:t>
      </w:r>
      <w:r w:rsidRPr="002837D7">
        <w:rPr>
          <w:lang w:eastAsia="zh-TW"/>
        </w:rPr>
        <w:t>3</w:t>
      </w:r>
      <w:r w:rsidRPr="002837D7">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3016" w:rsidRPr="002837D7" w14:paraId="00779C1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31045" w14:textId="77777777" w:rsidR="00EF3016" w:rsidRPr="002837D7" w:rsidRDefault="00EF3016" w:rsidP="007A5251">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63D4217F" w14:textId="77777777" w:rsidR="00EF3016" w:rsidRPr="002837D7" w:rsidRDefault="00EF3016" w:rsidP="007A5251">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5C15FDD8" w14:textId="77777777" w:rsidR="00EF3016" w:rsidRPr="002837D7" w:rsidRDefault="00EF3016" w:rsidP="007A5251">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2B83936" w14:textId="77777777" w:rsidR="00EF3016" w:rsidRPr="002837D7" w:rsidRDefault="00EF3016" w:rsidP="007A5251">
            <w:pPr>
              <w:pStyle w:val="TAH"/>
              <w:rPr>
                <w:lang w:eastAsia="ja-JP"/>
              </w:rPr>
            </w:pPr>
            <w:r w:rsidRPr="002837D7">
              <w:t>Comment</w:t>
            </w:r>
          </w:p>
        </w:tc>
      </w:tr>
      <w:tr w:rsidR="00EF3016" w:rsidRPr="002837D7" w14:paraId="1AFD68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CFA07" w14:textId="77777777" w:rsidR="00EF3016" w:rsidRPr="002837D7" w:rsidRDefault="00EF3016"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008AD4"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AB368" w14:textId="77777777" w:rsidR="00EF3016" w:rsidRPr="002837D7" w:rsidRDefault="00EF3016"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6216A73" w14:textId="77777777" w:rsidR="00EF3016" w:rsidRPr="002837D7" w:rsidRDefault="00EF3016" w:rsidP="007A5251">
            <w:pPr>
              <w:pStyle w:val="TAL"/>
              <w:rPr>
                <w:lang w:eastAsia="ja-JP"/>
              </w:rPr>
            </w:pPr>
            <w:r w:rsidRPr="002837D7">
              <w:t>One E-UTRAN radio channel (1) and two NR radio channel (2,3) are used for this test</w:t>
            </w:r>
          </w:p>
        </w:tc>
      </w:tr>
      <w:tr w:rsidR="00EF3016" w:rsidRPr="002837D7" w14:paraId="20538DD2"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9E4B6C" w14:textId="77777777" w:rsidR="00EF3016" w:rsidRPr="002837D7" w:rsidRDefault="00EF3016"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1C010B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D9225" w14:textId="77777777" w:rsidR="00EF3016" w:rsidRPr="002837D7" w:rsidRDefault="00EF3016"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AEC7D97" w14:textId="77777777" w:rsidR="00EF3016" w:rsidRPr="002837D7" w:rsidRDefault="00EF3016" w:rsidP="007A5251">
            <w:pPr>
              <w:pStyle w:val="TAL"/>
            </w:pPr>
            <w:r w:rsidRPr="002837D7">
              <w:t>Primary cell on E-UTRAN RF channel number 1.</w:t>
            </w:r>
          </w:p>
          <w:p w14:paraId="5D9B0D21" w14:textId="77777777" w:rsidR="00EF3016" w:rsidRPr="002837D7" w:rsidRDefault="00EF3016" w:rsidP="007A5251">
            <w:pPr>
              <w:pStyle w:val="TAL"/>
              <w:rPr>
                <w:lang w:eastAsia="zh-TW"/>
              </w:rPr>
            </w:pPr>
            <w:r w:rsidRPr="002837D7">
              <w:t>As specified in section A.3.7.2.</w:t>
            </w:r>
            <w:r w:rsidRPr="002837D7">
              <w:rPr>
                <w:lang w:eastAsia="zh-TW"/>
              </w:rPr>
              <w:t>2 of TS38.133 [6]</w:t>
            </w:r>
          </w:p>
        </w:tc>
      </w:tr>
      <w:tr w:rsidR="00EF3016" w:rsidRPr="002837D7" w14:paraId="2C40FA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0747B2B" w14:textId="77777777" w:rsidR="00EF3016" w:rsidRPr="002837D7" w:rsidRDefault="00EF3016"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FA5FE3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160C13" w14:textId="77777777" w:rsidR="00EF3016" w:rsidRPr="002837D7" w:rsidRDefault="00EF3016"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EDA000F" w14:textId="77777777" w:rsidR="00EF3016" w:rsidRPr="002837D7" w:rsidRDefault="00EF3016" w:rsidP="007A5251">
            <w:pPr>
              <w:pStyle w:val="TAL"/>
            </w:pPr>
            <w:r w:rsidRPr="002837D7">
              <w:t>Primary secondary cell on NR RF channel number 2.</w:t>
            </w:r>
          </w:p>
        </w:tc>
      </w:tr>
      <w:tr w:rsidR="00EF3016" w:rsidRPr="002837D7" w14:paraId="2FEBBA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5537C" w14:textId="77777777" w:rsidR="00EF3016" w:rsidRPr="002837D7" w:rsidRDefault="00EF3016"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208D9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E57D" w14:textId="77777777" w:rsidR="00EF3016" w:rsidRPr="002837D7" w:rsidRDefault="00EF3016"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64E7E93D" w14:textId="77777777" w:rsidR="00EF3016" w:rsidRPr="002837D7" w:rsidRDefault="00EF3016" w:rsidP="007A5251">
            <w:pPr>
              <w:pStyle w:val="TAL"/>
              <w:rPr>
                <w:lang w:eastAsia="ja-JP"/>
              </w:rPr>
            </w:pPr>
            <w:r w:rsidRPr="002837D7">
              <w:t>Configured deactivated secondary cell on NR RF channel number 3</w:t>
            </w:r>
          </w:p>
        </w:tc>
      </w:tr>
      <w:tr w:rsidR="00EF3016" w:rsidRPr="002837D7" w14:paraId="7029AEA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55FCF" w14:textId="77777777" w:rsidR="00EF3016" w:rsidRPr="002837D7" w:rsidRDefault="00EF3016"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193D5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26AAD" w14:textId="77777777" w:rsidR="00EF3016" w:rsidRPr="002837D7" w:rsidRDefault="00EF3016"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1CD345CE" w14:textId="77777777" w:rsidR="00EF3016" w:rsidRPr="002837D7" w:rsidRDefault="00EF3016" w:rsidP="007A5251">
            <w:pPr>
              <w:pStyle w:val="TAL"/>
              <w:rPr>
                <w:lang w:eastAsia="ja-JP"/>
              </w:rPr>
            </w:pPr>
          </w:p>
        </w:tc>
      </w:tr>
      <w:tr w:rsidR="00EF3016" w:rsidRPr="002837D7" w14:paraId="4FD4AD2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D1236" w14:textId="77777777" w:rsidR="00EF3016" w:rsidRPr="002837D7" w:rsidRDefault="00EF3016"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04C4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A1AA6" w14:textId="77777777" w:rsidR="00EF3016" w:rsidRPr="002837D7" w:rsidRDefault="00EF3016"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2D459E" w14:textId="77777777" w:rsidR="00EF3016" w:rsidRPr="002837D7" w:rsidRDefault="00EF3016" w:rsidP="007A5251">
            <w:pPr>
              <w:pStyle w:val="TAL"/>
              <w:rPr>
                <w:lang w:eastAsia="ja-JP"/>
              </w:rPr>
            </w:pPr>
            <w:r w:rsidRPr="002837D7">
              <w:t>Continuous monitoring of primary cell</w:t>
            </w:r>
          </w:p>
        </w:tc>
      </w:tr>
      <w:tr w:rsidR="00EF3016" w:rsidRPr="002837D7" w14:paraId="42E57C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2D0329C0" w14:textId="77777777" w:rsidR="00EF3016" w:rsidRPr="002837D7" w:rsidRDefault="00EF3016"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D65854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6455C" w14:textId="77777777" w:rsidR="00EF3016" w:rsidRPr="002837D7" w:rsidRDefault="00EF3016"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6D8FDB85" w14:textId="77777777" w:rsidR="00EF3016" w:rsidRPr="002837D7" w:rsidRDefault="00EF3016" w:rsidP="007A5251">
            <w:pPr>
              <w:pStyle w:val="TAL"/>
            </w:pPr>
            <w:r w:rsidRPr="002837D7">
              <w:t>CQI reporting for SCell every second subframe</w:t>
            </w:r>
          </w:p>
        </w:tc>
      </w:tr>
      <w:tr w:rsidR="00EF3016" w:rsidRPr="002837D7" w14:paraId="0468E6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C4B55" w14:textId="77777777" w:rsidR="00EF3016" w:rsidRPr="002837D7" w:rsidRDefault="00EF3016"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302E7"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317AF"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4405E28" w14:textId="77777777" w:rsidR="00EF3016" w:rsidRPr="002837D7" w:rsidRDefault="00EF3016" w:rsidP="007A5251">
            <w:pPr>
              <w:pStyle w:val="TAL"/>
              <w:rPr>
                <w:lang w:eastAsia="ja-JP"/>
              </w:rPr>
            </w:pPr>
            <w:r w:rsidRPr="002837D7">
              <w:t xml:space="preserve">Individual offset for cells on primary component carrier. </w:t>
            </w:r>
          </w:p>
        </w:tc>
      </w:tr>
      <w:tr w:rsidR="00EF3016" w:rsidRPr="002837D7" w14:paraId="004F0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5BDD4" w14:textId="77777777" w:rsidR="00EF3016" w:rsidRPr="002837D7" w:rsidRDefault="00EF3016"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037AC"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48A2A"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5754E72" w14:textId="77777777" w:rsidR="00EF3016" w:rsidRPr="002837D7" w:rsidRDefault="00EF3016" w:rsidP="007A5251">
            <w:pPr>
              <w:pStyle w:val="TAL"/>
              <w:rPr>
                <w:lang w:eastAsia="ja-JP"/>
              </w:rPr>
            </w:pPr>
            <w:r w:rsidRPr="002837D7">
              <w:t>Individual offset for cells on secondary component carrier.</w:t>
            </w:r>
          </w:p>
        </w:tc>
      </w:tr>
      <w:tr w:rsidR="00EF3016" w:rsidRPr="002837D7" w14:paraId="2CC943D5"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25DC9" w14:textId="77777777" w:rsidR="00EF3016" w:rsidRPr="002837D7" w:rsidRDefault="00EF3016"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4DAF7" w14:textId="77777777" w:rsidR="00EF3016" w:rsidRPr="002837D7" w:rsidRDefault="00EF3016" w:rsidP="007A5251">
            <w:pPr>
              <w:pStyle w:val="TAC"/>
              <w:rPr>
                <w:lang w:eastAsia="ja-JP"/>
              </w:rPr>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0E9A9" w14:textId="77777777" w:rsidR="00EF3016" w:rsidRPr="002837D7" w:rsidRDefault="00EF3016"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7070A726" w14:textId="77777777" w:rsidR="00EF3016" w:rsidRPr="002837D7" w:rsidRDefault="00EF3016" w:rsidP="007A5251">
            <w:pPr>
              <w:pStyle w:val="TAL"/>
              <w:rPr>
                <w:lang w:eastAsia="ja-JP"/>
              </w:rPr>
            </w:pPr>
          </w:p>
        </w:tc>
      </w:tr>
      <w:tr w:rsidR="00EF3016" w:rsidRPr="002837D7" w14:paraId="6DD98EA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C12ED" w14:textId="77777777" w:rsidR="00EF3016" w:rsidRPr="002837D7" w:rsidRDefault="00EF3016"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EF20D"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88C266"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696AF8D" w14:textId="77777777" w:rsidR="00EF3016" w:rsidRPr="002837D7" w:rsidRDefault="00EF3016" w:rsidP="007A5251">
            <w:pPr>
              <w:pStyle w:val="TAL"/>
              <w:rPr>
                <w:lang w:eastAsia="ja-JP"/>
              </w:rPr>
            </w:pPr>
          </w:p>
        </w:tc>
      </w:tr>
      <w:tr w:rsidR="00EF3016" w:rsidRPr="002837D7" w14:paraId="3CC8B13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2CC73" w14:textId="77777777" w:rsidR="00EF3016" w:rsidRPr="002837D7" w:rsidRDefault="00EF3016"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A36B5"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1C346" w14:textId="77777777" w:rsidR="00EF3016" w:rsidRPr="002837D7" w:rsidRDefault="00EF3016"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2AD48A5" w14:textId="77777777" w:rsidR="00EF3016" w:rsidRPr="002837D7" w:rsidRDefault="00EF3016" w:rsidP="007A5251">
            <w:pPr>
              <w:pStyle w:val="TAL"/>
              <w:rPr>
                <w:lang w:eastAsia="ja-JP"/>
              </w:rPr>
            </w:pPr>
            <w:r w:rsidRPr="002837D7">
              <w:rPr>
                <w:rFonts w:cs="Arial"/>
              </w:rPr>
              <w:t>The value of time alignment error depends upon the type of carrier aggregation.</w:t>
            </w:r>
          </w:p>
        </w:tc>
      </w:tr>
      <w:tr w:rsidR="00EF3016" w:rsidRPr="002837D7" w14:paraId="16B5D35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36B8F" w14:textId="77777777" w:rsidR="00EF3016" w:rsidRPr="002837D7" w:rsidRDefault="00EF3016"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5253"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CF9EB" w14:textId="77777777" w:rsidR="00EF3016" w:rsidRPr="002837D7" w:rsidRDefault="00EF3016"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A2C75F3" w14:textId="77777777" w:rsidR="00EF3016" w:rsidRPr="002837D7" w:rsidRDefault="00EF3016" w:rsidP="007A5251">
            <w:pPr>
              <w:pStyle w:val="TAL"/>
              <w:rPr>
                <w:lang w:eastAsia="ja-JP"/>
              </w:rPr>
            </w:pPr>
            <w:r w:rsidRPr="002837D7">
              <w:t>During this time the PSCell shall be known and the SCell configured and detected.</w:t>
            </w:r>
          </w:p>
        </w:tc>
      </w:tr>
      <w:tr w:rsidR="00EF3016" w:rsidRPr="002837D7" w14:paraId="3B4FF95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A0912" w14:textId="77777777" w:rsidR="00EF3016" w:rsidRPr="002837D7" w:rsidRDefault="00EF3016"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AEE86"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5D759B" w14:textId="77777777" w:rsidR="00EF3016" w:rsidRPr="002837D7" w:rsidRDefault="00EF3016"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757681" w14:textId="77777777" w:rsidR="00EF3016" w:rsidRPr="002837D7" w:rsidRDefault="00EF3016" w:rsidP="007A5251">
            <w:pPr>
              <w:pStyle w:val="TAL"/>
              <w:rPr>
                <w:lang w:eastAsia="ja-JP"/>
              </w:rPr>
            </w:pPr>
            <w:r w:rsidRPr="002837D7">
              <w:rPr>
                <w:lang w:eastAsia="ja-JP"/>
              </w:rPr>
              <w:t>During this time the UE shall activate the SCell.</w:t>
            </w:r>
          </w:p>
        </w:tc>
      </w:tr>
      <w:tr w:rsidR="00EF3016" w:rsidRPr="002837D7" w14:paraId="6F1479C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E886F" w14:textId="77777777" w:rsidR="00EF3016" w:rsidRPr="002837D7" w:rsidRDefault="00EF3016"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4B269"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D46CE" w14:textId="77777777" w:rsidR="00EF3016" w:rsidRPr="002837D7" w:rsidRDefault="00EF3016"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64320C73" w14:textId="77777777" w:rsidR="00EF3016" w:rsidRPr="002837D7" w:rsidRDefault="00EF3016" w:rsidP="007A5251">
            <w:pPr>
              <w:pStyle w:val="TAL"/>
            </w:pPr>
            <w:r w:rsidRPr="002837D7">
              <w:t>During this time the UE shall deactivate the SCell.</w:t>
            </w:r>
          </w:p>
        </w:tc>
      </w:tr>
      <w:tr w:rsidR="00EF3016" w:rsidRPr="002837D7" w14:paraId="533D431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F90DDF8" w14:textId="77777777" w:rsidR="00EF3016" w:rsidRPr="002837D7" w:rsidRDefault="00EF3016"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3A07E1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6F11E9BB" w14:textId="77777777" w:rsidR="00EF3016" w:rsidRPr="002837D7" w:rsidRDefault="00EF3016" w:rsidP="007A5251">
            <w:pPr>
              <w:pStyle w:val="TAC"/>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1D409FC0" w14:textId="77777777" w:rsidR="00EF3016" w:rsidRPr="002837D7" w:rsidRDefault="00EF3016" w:rsidP="007A5251">
            <w:pPr>
              <w:pStyle w:val="TAL"/>
            </w:pPr>
            <w:r w:rsidRPr="002837D7">
              <w:t xml:space="preserve"> k1 is a number of slots and is indicated by the PDSCH-to-HARQ-timing-indicator field in the DCI format, if present, or provided by dl-DataToUL-ACK, the value of k should be the minimum value defined in TS 38.213 [8]</w:t>
            </w:r>
          </w:p>
        </w:tc>
      </w:tr>
      <w:tr w:rsidR="00EF3016" w:rsidRPr="002837D7" w14:paraId="01B9C3F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044C2D7" w14:textId="77777777" w:rsidR="00EF3016" w:rsidRPr="002837D7" w:rsidRDefault="00EF3016"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8F3B65B"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58A78B76" w14:textId="64804E29" w:rsidR="00EF3016" w:rsidRPr="002837D7" w:rsidRDefault="00465133" w:rsidP="007A5251">
            <w:pPr>
              <w:pStyle w:val="TAC"/>
            </w:pPr>
            <w:ins w:id="12" w:author="Daiwei Zhou (周代卫)" w:date="2021-05-07T18:36:00Z">
              <w:r>
                <w:t>15</w:t>
              </w:r>
            </w:ins>
            <w:del w:id="13" w:author="Daiwei Zhou (周代卫)" w:date="2021-05-07T18:36:00Z">
              <w:r w:rsidR="00EF3016" w:rsidDel="00465133">
                <w:delText>TBD</w:delText>
              </w:r>
            </w:del>
          </w:p>
        </w:tc>
        <w:tc>
          <w:tcPr>
            <w:tcW w:w="3652" w:type="dxa"/>
            <w:tcBorders>
              <w:top w:val="single" w:sz="4" w:space="0" w:color="auto"/>
              <w:left w:val="single" w:sz="4" w:space="0" w:color="auto"/>
              <w:bottom w:val="single" w:sz="4" w:space="0" w:color="auto"/>
              <w:right w:val="single" w:sz="4" w:space="0" w:color="auto"/>
            </w:tcBorders>
          </w:tcPr>
          <w:p w14:paraId="2E9E15DE" w14:textId="77777777" w:rsidR="00EF3016" w:rsidRPr="002837D7" w:rsidRDefault="00EF3016" w:rsidP="007A5251">
            <w:pPr>
              <w:pStyle w:val="TAL"/>
            </w:pPr>
            <w:r w:rsidRPr="002837D7">
              <w:t xml:space="preserve">the delay </w:t>
            </w:r>
            <w:r w:rsidRPr="00D477D3">
              <w:t>(in ms) including uncertainty in acquiring the first available downlink CSI reference resource, UE processing time for CSI reporting and</w:t>
            </w:r>
            <w:r>
              <w:t xml:space="preserve"> </w:t>
            </w:r>
            <w:r w:rsidRPr="002837D7">
              <w:t>uncertainty in acquiring the first available CSI reporting resources as specified in 38.331 [</w:t>
            </w:r>
            <w:r w:rsidRPr="002837D7">
              <w:rPr>
                <w:lang w:eastAsia="zh-TW"/>
              </w:rPr>
              <w:t>13</w:t>
            </w:r>
            <w:r w:rsidRPr="002837D7">
              <w:t>]</w:t>
            </w:r>
          </w:p>
        </w:tc>
      </w:tr>
      <w:tr w:rsidR="00EF3016" w:rsidRPr="002837D7" w14:paraId="795392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EA06852" w14:textId="77777777" w:rsidR="00EF3016" w:rsidRPr="002837D7" w:rsidRDefault="00EF3016"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7ACF007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72518435" w14:textId="77777777" w:rsidR="00EF3016" w:rsidRPr="002837D7" w:rsidRDefault="00EF3016" w:rsidP="007A5251">
            <w:pPr>
              <w:pStyle w:val="TAC"/>
            </w:pPr>
            <w:r w:rsidRPr="002837D7">
              <w:rPr>
                <w:position w:val="-10"/>
              </w:rPr>
              <w:object w:dxaOrig="1725" w:dyaOrig="285" w14:anchorId="1DD03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12" o:title=""/>
                </v:shape>
                <o:OLEObject Type="Embed" ProgID="Equation.3" ShapeID="_x0000_i1025" DrawAspect="Content" ObjectID="_1681918161" r:id="rId13"/>
              </w:object>
            </w:r>
          </w:p>
        </w:tc>
        <w:tc>
          <w:tcPr>
            <w:tcW w:w="3652" w:type="dxa"/>
            <w:tcBorders>
              <w:top w:val="single" w:sz="4" w:space="0" w:color="auto"/>
              <w:left w:val="single" w:sz="4" w:space="0" w:color="auto"/>
              <w:bottom w:val="single" w:sz="4" w:space="0" w:color="auto"/>
              <w:right w:val="single" w:sz="4" w:space="0" w:color="auto"/>
            </w:tcBorders>
          </w:tcPr>
          <w:p w14:paraId="3C49E143" w14:textId="77777777" w:rsidR="00EF3016" w:rsidRPr="002837D7" w:rsidRDefault="00EF3016" w:rsidP="007A5251">
            <w:pPr>
              <w:pStyle w:val="TAL"/>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1627CCBC" w14:textId="77777777" w:rsidR="00EF3016" w:rsidRPr="002837D7" w:rsidRDefault="00EF3016" w:rsidP="00EF3016">
      <w:pPr>
        <w:rPr>
          <w:lang w:eastAsia="sv-SE"/>
        </w:rPr>
      </w:pPr>
    </w:p>
    <w:p w14:paraId="0FE5FD93" w14:textId="77777777" w:rsidR="00EF3016" w:rsidRPr="002837D7" w:rsidRDefault="00EF3016" w:rsidP="00EF3016">
      <w:pPr>
        <w:pStyle w:val="B1"/>
      </w:pPr>
      <w:r w:rsidRPr="002837D7">
        <w:t>1.</w:t>
      </w:r>
      <w:r w:rsidRPr="002837D7">
        <w:rPr>
          <w:lang w:eastAsia="zh-TW"/>
        </w:rPr>
        <w:tab/>
      </w:r>
      <w:r w:rsidRPr="002837D7">
        <w:t>Message contents are defined in clause 5.5.3.1.4.3.</w:t>
      </w:r>
    </w:p>
    <w:p w14:paraId="053DA980" w14:textId="77777777" w:rsidR="00EF3016" w:rsidRPr="002837D7" w:rsidRDefault="00EF3016" w:rsidP="00EF3016">
      <w:pPr>
        <w:pStyle w:val="B1"/>
      </w:pPr>
      <w:r w:rsidRPr="002837D7">
        <w:t>2.</w:t>
      </w:r>
      <w:r w:rsidRPr="002837D7">
        <w:rPr>
          <w:lang w:eastAsia="zh-TW"/>
        </w:rPr>
        <w:tab/>
      </w:r>
      <w:r w:rsidRPr="002837D7">
        <w:t>Cell 1 is the E-UTRA serving cell (PCell) for the EN-DC setup. The power levels and settings for Cell 1 are set according to Annex A.6. Cell 2 and Cell 3 are NR FR</w:t>
      </w:r>
      <w:r w:rsidRPr="002837D7">
        <w:rPr>
          <w:lang w:eastAsia="zh-TW"/>
        </w:rPr>
        <w:t>2</w:t>
      </w:r>
      <w:r w:rsidRPr="002837D7">
        <w:t xml:space="preserve"> cells in the same frequency. Cell 2 is the PSCell and Cell 3 is the </w:t>
      </w:r>
      <w:r w:rsidRPr="002837D7">
        <w:rPr>
          <w:lang w:eastAsia="zh-TW"/>
        </w:rPr>
        <w:t>deactivated SCell.</w:t>
      </w:r>
    </w:p>
    <w:p w14:paraId="299C56B6" w14:textId="77777777" w:rsidR="00EF3016" w:rsidRPr="002837D7" w:rsidRDefault="00EF3016" w:rsidP="00EF3016">
      <w:pPr>
        <w:pStyle w:val="H6"/>
        <w:rPr>
          <w:lang w:eastAsia="sv-SE"/>
        </w:rPr>
      </w:pPr>
      <w:r w:rsidRPr="002837D7">
        <w:rPr>
          <w:lang w:eastAsia="sv-SE"/>
        </w:rPr>
        <w:t>5.5.3.1.4.2</w:t>
      </w:r>
      <w:r w:rsidRPr="002837D7">
        <w:rPr>
          <w:lang w:eastAsia="sv-SE"/>
        </w:rPr>
        <w:tab/>
        <w:t>Test procedure</w:t>
      </w:r>
    </w:p>
    <w:p w14:paraId="6DB75B55" w14:textId="77777777" w:rsidR="00EF3016" w:rsidRPr="002837D7" w:rsidRDefault="00EF3016" w:rsidP="00EF3016">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E37B634" w14:textId="77777777" w:rsidR="00EF3016" w:rsidRPr="002837D7" w:rsidRDefault="00EF3016" w:rsidP="00EF3016">
      <w:pPr>
        <w:rPr>
          <w:lang w:eastAsia="zh-TW"/>
        </w:rPr>
      </w:pPr>
      <w:r w:rsidRPr="002837D7">
        <w:rPr>
          <w:lang w:eastAsia="zh-TW"/>
        </w:rPr>
        <w:t>During T2 the Test procedure requires the UE to send the first CSI report for SCell1 in a subframe (m</w:t>
      </w:r>
      <w:proofErr w:type="gramStart"/>
      <w:r w:rsidRPr="002837D7">
        <w:rPr>
          <w:lang w:eastAsia="zh-TW"/>
        </w:rPr>
        <w:t>+[</w:t>
      </w:r>
      <w:proofErr w:type="gramEnd"/>
      <w:r w:rsidRPr="002837D7">
        <w:rPr>
          <w:lang w:eastAsia="zh-TW"/>
        </w:rPr>
        <w:t>k]), but also allows a subframe not happen outside the slot (m+1+[T</w:t>
      </w:r>
      <w:r w:rsidRPr="002837D7">
        <w:rPr>
          <w:vertAlign w:val="subscript"/>
          <w:lang w:eastAsia="zh-TW"/>
        </w:rPr>
        <w:t>HARQ</w:t>
      </w:r>
      <w:r w:rsidRPr="002837D7">
        <w:rPr>
          <w:lang w:eastAsia="zh-TW"/>
        </w:rPr>
        <w:t>]) to (m+1+[T</w:t>
      </w:r>
      <w:r w:rsidRPr="002837D7">
        <w:rPr>
          <w:vertAlign w:val="subscript"/>
          <w:lang w:eastAsia="zh-TW"/>
        </w:rPr>
        <w:t>HARQ</w:t>
      </w:r>
      <w:r w:rsidRPr="002837D7">
        <w:rPr>
          <w:lang w:eastAsia="zh-TW"/>
        </w:rPr>
        <w:t>+3ms+T</w:t>
      </w:r>
      <w:r w:rsidRPr="002837D7">
        <w:rPr>
          <w:vertAlign w:val="subscript"/>
          <w:lang w:eastAsia="zh-TW"/>
        </w:rPr>
        <w:t>SSB_max</w:t>
      </w:r>
      <w:r w:rsidRPr="002837D7">
        <w:rPr>
          <w:lang w:eastAsia="zh-TW"/>
        </w:rPr>
        <w:t>+T</w:t>
      </w:r>
      <w:r w:rsidRPr="002837D7">
        <w:rPr>
          <w:vertAlign w:val="subscript"/>
          <w:lang w:eastAsia="zh-TW"/>
        </w:rPr>
        <w:t>SMTC_duration</w:t>
      </w:r>
      <w:r w:rsidRPr="002837D7">
        <w:rPr>
          <w:lang w:eastAsia="zh-TW"/>
        </w:rPr>
        <w:t xml:space="preserve">]) if the </w:t>
      </w:r>
      <w:r w:rsidRPr="002837D7">
        <w:rPr>
          <w:lang w:eastAsia="zh-TW"/>
        </w:rPr>
        <w:lastRenderedPageBreak/>
        <w:t>subframe (m+[k]) was subject to interruption. The SS determines whether the CSI report in subframe (m</w:t>
      </w:r>
      <w:proofErr w:type="gramStart"/>
      <w:r w:rsidRPr="002837D7">
        <w:rPr>
          <w:lang w:eastAsia="zh-TW"/>
        </w:rPr>
        <w:t>+[</w:t>
      </w:r>
      <w:proofErr w:type="gramEnd"/>
      <w:r w:rsidRPr="002837D7">
        <w:rPr>
          <w:lang w:eastAsia="zh-TW"/>
        </w:rPr>
        <w:t>k]) was interrupted or not by monitoring ACK/NACK sent in PSCell in subframe (m+[k]).</w:t>
      </w:r>
    </w:p>
    <w:p w14:paraId="2A55B924" w14:textId="77777777" w:rsidR="00EF3016" w:rsidRPr="002837D7" w:rsidRDefault="00EF3016" w:rsidP="00EF3016">
      <w:pPr>
        <w:pStyle w:val="B1"/>
        <w:rPr>
          <w:lang w:eastAsia="zh-TW"/>
        </w:rPr>
      </w:pPr>
      <w:r w:rsidRPr="002837D7">
        <w:t>1.</w:t>
      </w:r>
      <w:r w:rsidRPr="002837D7">
        <w:rPr>
          <w:lang w:eastAsia="zh-TW"/>
        </w:rPr>
        <w:tab/>
      </w:r>
      <w:r w:rsidRPr="002837D7">
        <w:t>Ensure the UE is in state RRC_CONNECTED with generic procedure parameters Connectivity EN-DC, DC bearer MCG and SCG according to TS 38.508-1 [14] clause 4.5.</w:t>
      </w:r>
    </w:p>
    <w:p w14:paraId="35AC6229" w14:textId="77777777" w:rsidR="00EF3016" w:rsidRPr="002837D7" w:rsidRDefault="00EF3016" w:rsidP="00EF3016">
      <w:pPr>
        <w:pStyle w:val="B1"/>
        <w:rPr>
          <w:lang w:eastAsia="zh-TW"/>
        </w:rPr>
      </w:pPr>
      <w:r w:rsidRPr="002837D7">
        <w:rPr>
          <w:lang w:eastAsia="zh-TW"/>
        </w:rPr>
        <w:t>2.</w:t>
      </w:r>
      <w:r w:rsidRPr="002837D7">
        <w:rPr>
          <w:lang w:eastAsia="zh-TW"/>
        </w:rPr>
        <w:tab/>
        <w:t>TBD.</w:t>
      </w:r>
    </w:p>
    <w:p w14:paraId="313E8EB2" w14:textId="77777777" w:rsidR="00EF3016" w:rsidRPr="002837D7" w:rsidRDefault="00EF3016" w:rsidP="00EF3016">
      <w:pPr>
        <w:pStyle w:val="H6"/>
        <w:rPr>
          <w:lang w:eastAsia="sv-SE"/>
        </w:rPr>
      </w:pPr>
      <w:r w:rsidRPr="002837D7">
        <w:rPr>
          <w:lang w:eastAsia="sv-SE"/>
        </w:rPr>
        <w:t>5.5.3.1.4.3</w:t>
      </w:r>
      <w:r w:rsidRPr="002837D7">
        <w:rPr>
          <w:lang w:eastAsia="sv-SE"/>
        </w:rPr>
        <w:tab/>
        <w:t>Message contents</w:t>
      </w:r>
    </w:p>
    <w:p w14:paraId="47F5074C" w14:textId="77777777" w:rsidR="00EF3016" w:rsidRPr="002837D7" w:rsidRDefault="00EF3016" w:rsidP="00EF3016">
      <w:pPr>
        <w:rPr>
          <w:lang w:eastAsia="sv-SE"/>
        </w:rPr>
      </w:pPr>
      <w:r w:rsidRPr="002837D7">
        <w:rPr>
          <w:lang w:eastAsia="sv-SE"/>
        </w:rPr>
        <w:t>Message contents are according to TS 38.508-1 [14] clause TBD with the following exceptions:</w:t>
      </w:r>
    </w:p>
    <w:p w14:paraId="1E25D723" w14:textId="77777777" w:rsidR="00EF3016" w:rsidRPr="002837D7" w:rsidRDefault="00EF3016" w:rsidP="00EF3016">
      <w:pPr>
        <w:rPr>
          <w:lang w:eastAsia="sv-SE"/>
        </w:rPr>
      </w:pPr>
      <w:r w:rsidRPr="002837D7">
        <w:rPr>
          <w:lang w:eastAsia="sv-SE"/>
        </w:rPr>
        <w:t>TBD</w:t>
      </w:r>
    </w:p>
    <w:p w14:paraId="2CBB1C1A" w14:textId="77777777" w:rsidR="00EF3016" w:rsidRPr="002837D7" w:rsidRDefault="00EF3016" w:rsidP="00EF3016">
      <w:pPr>
        <w:pStyle w:val="H6"/>
        <w:rPr>
          <w:lang w:eastAsia="sv-SE"/>
        </w:rPr>
      </w:pPr>
      <w:r w:rsidRPr="002837D7">
        <w:rPr>
          <w:lang w:eastAsia="sv-SE"/>
        </w:rPr>
        <w:t>5.5.3.1.5</w:t>
      </w:r>
      <w:r w:rsidRPr="002837D7">
        <w:rPr>
          <w:lang w:eastAsia="sv-SE"/>
        </w:rPr>
        <w:tab/>
        <w:t>Test requirement</w:t>
      </w:r>
    </w:p>
    <w:p w14:paraId="2131E8BD" w14:textId="77777777" w:rsidR="00EF3016" w:rsidRPr="002837D7" w:rsidRDefault="00EF3016" w:rsidP="00EF3016">
      <w:pPr>
        <w:rPr>
          <w:lang w:eastAsia="sv-SE"/>
        </w:rPr>
      </w:pPr>
      <w:r w:rsidRPr="002837D7">
        <w:rPr>
          <w:lang w:eastAsia="sv-SE"/>
        </w:rPr>
        <w:t>Table 5.5.3.1.5-1</w:t>
      </w:r>
      <w:r w:rsidRPr="002837D7">
        <w:rPr>
          <w:lang w:eastAsia="zh-TW"/>
        </w:rPr>
        <w:t xml:space="preserve"> </w:t>
      </w:r>
      <w:r w:rsidRPr="002837D7">
        <w:t xml:space="preserve">will replace the values of corresponding parameters in Table 4.5.3.1.5-1 </w:t>
      </w:r>
      <w:r w:rsidRPr="002837D7">
        <w:rPr>
          <w:lang w:eastAsia="zh-TW"/>
        </w:rPr>
        <w:t>and Table 5.5.3.1.5-2</w:t>
      </w:r>
      <w:r w:rsidRPr="002837D7">
        <w:rPr>
          <w:lang w:eastAsia="sv-SE"/>
        </w:rPr>
        <w:t xml:space="preserve"> defines </w:t>
      </w:r>
      <w:r w:rsidRPr="002837D7">
        <w:t>OTA related test parameters</w:t>
      </w:r>
      <w:r w:rsidRPr="002837D7">
        <w:rPr>
          <w:lang w:eastAsia="sv-SE"/>
        </w:rPr>
        <w:t>.</w:t>
      </w:r>
    </w:p>
    <w:p w14:paraId="12BA6597" w14:textId="77777777" w:rsidR="00EF3016" w:rsidRPr="002837D7" w:rsidRDefault="00EF3016" w:rsidP="00EF3016">
      <w:pPr>
        <w:pStyle w:val="TH"/>
        <w:rPr>
          <w:rFonts w:ascii="Calibri" w:eastAsia="Calibri" w:hAnsi="Calibri"/>
          <w:sz w:val="22"/>
          <w:szCs w:val="22"/>
        </w:rPr>
      </w:pPr>
      <w:r w:rsidRPr="002837D7">
        <w:t xml:space="preserve">Table 5.5.3.1.5-1: </w:t>
      </w:r>
      <w:r w:rsidRPr="002837D7">
        <w:rPr>
          <w:lang w:eastAsia="sv-SE"/>
        </w:rPr>
        <w:t>Cell specific test parameters for FR2 SCell activation case</w:t>
      </w:r>
      <w:r w:rsidRPr="002837D7">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F3016" w:rsidRPr="002837D7" w14:paraId="0909CD20" w14:textId="77777777" w:rsidTr="007A525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3D81DE9" w14:textId="77777777" w:rsidR="00EF3016" w:rsidRPr="002837D7" w:rsidRDefault="00EF3016" w:rsidP="007A5251">
            <w:pPr>
              <w:pStyle w:val="TAH"/>
              <w:rPr>
                <w:lang w:eastAsia="zh-TW"/>
              </w:rPr>
            </w:pPr>
            <w:r w:rsidRPr="002837D7">
              <w:rPr>
                <w:lang w:eastAsia="zh-TW"/>
              </w:rPr>
              <w:t>Parameter</w:t>
            </w:r>
            <w:r w:rsidRPr="002837D7">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03521" w14:textId="77777777" w:rsidR="00EF3016" w:rsidRPr="002837D7" w:rsidRDefault="00EF3016" w:rsidP="007A5251">
            <w:pPr>
              <w:pStyle w:val="TAH"/>
              <w:rPr>
                <w:lang w:eastAsia="zh-TW"/>
              </w:rPr>
            </w:pPr>
            <w:r w:rsidRPr="002837D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0329C0" w14:textId="77777777" w:rsidR="00EF3016" w:rsidRPr="002837D7" w:rsidRDefault="00EF3016" w:rsidP="007A5251">
            <w:pPr>
              <w:pStyle w:val="TAH"/>
              <w:rPr>
                <w:lang w:eastAsia="zh-TW"/>
              </w:rPr>
            </w:pPr>
            <w:r w:rsidRPr="002837D7">
              <w:rPr>
                <w:lang w:eastAsia="zh-TW"/>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86580C5" w14:textId="77777777" w:rsidR="00EF3016" w:rsidRPr="002837D7" w:rsidRDefault="00EF3016" w:rsidP="007A5251">
            <w:pPr>
              <w:pStyle w:val="TAH"/>
              <w:rPr>
                <w:lang w:eastAsia="zh-TW"/>
              </w:rPr>
            </w:pPr>
            <w:r w:rsidRPr="002837D7">
              <w:rPr>
                <w:lang w:eastAsia="zh-TW"/>
              </w:rPr>
              <w:t>Cell 3</w:t>
            </w:r>
          </w:p>
        </w:tc>
      </w:tr>
      <w:tr w:rsidR="00EF3016" w:rsidRPr="002837D7" w14:paraId="168F4689" w14:textId="77777777" w:rsidTr="007A525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80F0A02" w14:textId="77777777" w:rsidR="00EF3016" w:rsidRPr="002837D7" w:rsidRDefault="00EF3016" w:rsidP="007A5251">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FD035" w14:textId="77777777" w:rsidR="00EF3016" w:rsidRPr="002837D7" w:rsidRDefault="00EF3016" w:rsidP="007A5251">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E36729"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94493"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8631D" w14:textId="77777777" w:rsidR="00EF3016" w:rsidRPr="002837D7" w:rsidRDefault="00EF3016" w:rsidP="007A5251">
            <w:pPr>
              <w:pStyle w:val="TAH"/>
              <w:rPr>
                <w:lang w:eastAsia="zh-TW"/>
              </w:rPr>
            </w:pPr>
            <w:r w:rsidRPr="002837D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F33B7"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FC7B2"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5CFE28" w14:textId="77777777" w:rsidR="00EF3016" w:rsidRPr="002837D7" w:rsidRDefault="00EF3016" w:rsidP="007A5251">
            <w:pPr>
              <w:pStyle w:val="TAH"/>
              <w:rPr>
                <w:lang w:eastAsia="zh-TW"/>
              </w:rPr>
            </w:pPr>
            <w:r w:rsidRPr="002837D7">
              <w:rPr>
                <w:lang w:eastAsia="zh-TW"/>
              </w:rPr>
              <w:t>T3</w:t>
            </w:r>
          </w:p>
        </w:tc>
      </w:tr>
      <w:tr w:rsidR="00EF3016" w:rsidRPr="002837D7" w14:paraId="3A77C42D"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91AEF1" w14:textId="77777777" w:rsidR="00EF3016" w:rsidRPr="002837D7" w:rsidRDefault="00EF3016" w:rsidP="007A5251">
            <w:pPr>
              <w:pStyle w:val="TAL"/>
              <w:rPr>
                <w:lang w:eastAsia="zh-TW"/>
              </w:rPr>
            </w:pPr>
            <w:r w:rsidRPr="002837D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CF11DB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0E6207" w14:textId="77777777" w:rsidR="00EF3016" w:rsidRPr="002837D7" w:rsidRDefault="00EF3016" w:rsidP="007A5251">
            <w:pPr>
              <w:pStyle w:val="TAC"/>
              <w:rPr>
                <w:lang w:eastAsia="zh-TW"/>
              </w:rPr>
            </w:pPr>
            <w:r w:rsidRPr="002837D7">
              <w:rPr>
                <w:lang w:eastAsia="zh-TW"/>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D3913D" w14:textId="77777777" w:rsidR="00EF3016" w:rsidRPr="002837D7" w:rsidRDefault="00EF3016" w:rsidP="007A5251">
            <w:pPr>
              <w:pStyle w:val="TAC"/>
              <w:rPr>
                <w:lang w:eastAsia="zh-TW"/>
              </w:rPr>
            </w:pPr>
            <w:r w:rsidRPr="002837D7">
              <w:rPr>
                <w:lang w:eastAsia="zh-TW"/>
              </w:rPr>
              <w:t>freq2</w:t>
            </w:r>
          </w:p>
        </w:tc>
      </w:tr>
      <w:tr w:rsidR="00EF3016" w:rsidRPr="002837D7" w14:paraId="1FF1149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FADC538" w14:textId="77777777" w:rsidR="00EF3016" w:rsidRPr="002837D7" w:rsidRDefault="00EF3016" w:rsidP="007A5251">
            <w:pPr>
              <w:pStyle w:val="TAL"/>
              <w:rPr>
                <w:lang w:eastAsia="zh-TW"/>
              </w:rPr>
            </w:pPr>
            <w:r w:rsidRPr="002837D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6873CB2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D44D6BB" w14:textId="77777777" w:rsidR="00EF3016" w:rsidRPr="002837D7" w:rsidRDefault="00EF3016" w:rsidP="007A5251">
            <w:pPr>
              <w:pStyle w:val="TAC"/>
              <w:rPr>
                <w:lang w:eastAsia="zh-TW"/>
              </w:rPr>
            </w:pPr>
            <w:r w:rsidRPr="002837D7">
              <w:rPr>
                <w:lang w:eastAsia="zh-TW"/>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EE95AF" w14:textId="77777777" w:rsidR="00EF3016" w:rsidRPr="002837D7" w:rsidRDefault="00EF3016" w:rsidP="007A5251">
            <w:pPr>
              <w:pStyle w:val="TAC"/>
              <w:rPr>
                <w:lang w:eastAsia="zh-TW"/>
              </w:rPr>
            </w:pPr>
            <w:r w:rsidRPr="002837D7">
              <w:rPr>
                <w:lang w:eastAsia="zh-TW"/>
              </w:rPr>
              <w:t>TDD</w:t>
            </w:r>
          </w:p>
        </w:tc>
      </w:tr>
      <w:tr w:rsidR="00EF3016" w:rsidRPr="002837D7" w14:paraId="6A6E3FE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EAEEF24" w14:textId="77777777" w:rsidR="00EF3016" w:rsidRPr="002837D7" w:rsidRDefault="00EF3016" w:rsidP="007A5251">
            <w:pPr>
              <w:pStyle w:val="TAL"/>
              <w:rPr>
                <w:lang w:eastAsia="zh-TW"/>
              </w:rPr>
            </w:pPr>
            <w:r w:rsidRPr="002837D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18192A9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882EB7F" w14:textId="77777777" w:rsidR="00EF3016" w:rsidRPr="002837D7" w:rsidRDefault="00EF3016" w:rsidP="007A5251">
            <w:pPr>
              <w:pStyle w:val="TAC"/>
              <w:rPr>
                <w:lang w:eastAsia="zh-TW"/>
              </w:rPr>
            </w:pPr>
            <w:r w:rsidRPr="002837D7">
              <w:rPr>
                <w:lang w:eastAsia="zh-TW"/>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1913369" w14:textId="77777777" w:rsidR="00EF3016" w:rsidRPr="002837D7" w:rsidRDefault="00EF3016" w:rsidP="007A5251">
            <w:pPr>
              <w:pStyle w:val="TAC"/>
              <w:rPr>
                <w:lang w:eastAsia="zh-TW"/>
              </w:rPr>
            </w:pPr>
            <w:r w:rsidRPr="002837D7">
              <w:rPr>
                <w:lang w:eastAsia="zh-TW"/>
              </w:rPr>
              <w:t>TDDConf.3.1</w:t>
            </w:r>
          </w:p>
        </w:tc>
      </w:tr>
      <w:tr w:rsidR="00EF3016" w:rsidRPr="002837D7" w14:paraId="42A75BF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2964508" w14:textId="77777777" w:rsidR="00EF3016" w:rsidRPr="002837D7" w:rsidRDefault="00EF3016" w:rsidP="007A5251">
            <w:pPr>
              <w:pStyle w:val="TAL"/>
              <w:rPr>
                <w:lang w:eastAsia="zh-TW"/>
              </w:rPr>
            </w:pPr>
            <w:r w:rsidRPr="002837D7">
              <w:rPr>
                <w:lang w:eastAsia="zh-TW"/>
              </w:rPr>
              <w:t>BW</w:t>
            </w:r>
            <w:r w:rsidRPr="002837D7">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79E2FBA6" w14:textId="77777777" w:rsidR="00EF3016" w:rsidRPr="002837D7" w:rsidRDefault="00EF3016" w:rsidP="007A5251">
            <w:pPr>
              <w:pStyle w:val="TAC"/>
              <w:rPr>
                <w:lang w:eastAsia="zh-TW"/>
              </w:rPr>
            </w:pPr>
            <w:r w:rsidRPr="002837D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3DD14E8"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377B6AA"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r>
      <w:tr w:rsidR="00EF3016" w:rsidRPr="002837D7" w14:paraId="5D58F3B0" w14:textId="77777777" w:rsidTr="007A525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7F11A1" w14:textId="77777777" w:rsidR="00EF3016" w:rsidRPr="002837D7" w:rsidRDefault="00EF3016" w:rsidP="007A5251">
            <w:pPr>
              <w:pStyle w:val="TAL"/>
              <w:rPr>
                <w:lang w:eastAsia="zh-TW"/>
              </w:rPr>
            </w:pPr>
            <w:r w:rsidRPr="002837D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D4289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82670FE" w14:textId="77777777" w:rsidR="00EF3016" w:rsidRPr="002837D7" w:rsidRDefault="00EF3016" w:rsidP="007A5251">
            <w:pPr>
              <w:pStyle w:val="TAC"/>
              <w:rPr>
                <w:lang w:eastAsia="zh-TW"/>
              </w:rPr>
            </w:pPr>
            <w:r w:rsidRPr="002837D7">
              <w:rPr>
                <w:lang w:eastAsia="zh-TW"/>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C979F8" w14:textId="77777777" w:rsidR="00EF3016" w:rsidRPr="002837D7" w:rsidRDefault="00EF3016" w:rsidP="007A5251">
            <w:pPr>
              <w:pStyle w:val="TAC"/>
              <w:rPr>
                <w:lang w:eastAsia="zh-TW"/>
              </w:rPr>
            </w:pPr>
            <w:r w:rsidRPr="002837D7">
              <w:rPr>
                <w:lang w:eastAsia="zh-TW"/>
              </w:rPr>
              <w:t xml:space="preserve">SR.3.1 TDD  </w:t>
            </w:r>
          </w:p>
        </w:tc>
      </w:tr>
      <w:tr w:rsidR="00EF3016" w:rsidRPr="002837D7" w14:paraId="3505A2D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89838D" w14:textId="77777777" w:rsidR="00EF3016" w:rsidRPr="002837D7" w:rsidRDefault="00EF3016" w:rsidP="007A5251">
            <w:pPr>
              <w:pStyle w:val="TAL"/>
              <w:rPr>
                <w:lang w:eastAsia="zh-TW"/>
              </w:rPr>
            </w:pPr>
            <w:r w:rsidRPr="002837D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887F2F"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583E214" w14:textId="77777777" w:rsidR="00EF3016" w:rsidRPr="002837D7" w:rsidRDefault="00EF3016" w:rsidP="007A5251">
            <w:pPr>
              <w:pStyle w:val="TAC"/>
              <w:rPr>
                <w:lang w:eastAsia="zh-TW"/>
              </w:rPr>
            </w:pPr>
            <w:r w:rsidRPr="002837D7">
              <w:rPr>
                <w:lang w:eastAsia="zh-TW"/>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84CEFD" w14:textId="77777777" w:rsidR="00EF3016" w:rsidRPr="002837D7" w:rsidRDefault="00EF3016" w:rsidP="007A5251">
            <w:pPr>
              <w:pStyle w:val="TAC"/>
              <w:rPr>
                <w:lang w:eastAsia="zh-TW"/>
              </w:rPr>
            </w:pPr>
            <w:r w:rsidRPr="002837D7">
              <w:rPr>
                <w:lang w:eastAsia="zh-TW"/>
              </w:rPr>
              <w:t>CR.3.1 TDD</w:t>
            </w:r>
          </w:p>
        </w:tc>
      </w:tr>
      <w:tr w:rsidR="00EF3016" w:rsidRPr="002837D7" w14:paraId="0949EB70"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43FCC6" w14:textId="77777777" w:rsidR="00EF3016" w:rsidRPr="002837D7" w:rsidRDefault="00EF3016" w:rsidP="007A5251">
            <w:pPr>
              <w:pStyle w:val="TAL"/>
              <w:rPr>
                <w:lang w:eastAsia="zh-TW"/>
              </w:rPr>
            </w:pPr>
            <w:r w:rsidRPr="002837D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451165"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B924E3" w14:textId="77777777" w:rsidR="00EF3016" w:rsidRPr="002837D7" w:rsidRDefault="00EF3016" w:rsidP="007A5251">
            <w:pPr>
              <w:pStyle w:val="TAC"/>
              <w:rPr>
                <w:lang w:eastAsia="zh-TW"/>
              </w:rPr>
            </w:pPr>
            <w:r w:rsidRPr="002837D7">
              <w:rPr>
                <w:lang w:eastAsia="zh-TW"/>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C8E018" w14:textId="77777777" w:rsidR="00EF3016" w:rsidRPr="002837D7" w:rsidRDefault="00EF3016" w:rsidP="007A5251">
            <w:pPr>
              <w:pStyle w:val="TAC"/>
              <w:rPr>
                <w:lang w:eastAsia="zh-TW"/>
              </w:rPr>
            </w:pPr>
            <w:r w:rsidRPr="002837D7">
              <w:rPr>
                <w:lang w:eastAsia="zh-TW"/>
              </w:rPr>
              <w:t>CCR.3.1 TDD</w:t>
            </w:r>
          </w:p>
        </w:tc>
      </w:tr>
      <w:tr w:rsidR="00EF3016" w:rsidRPr="002837D7" w14:paraId="034AECD3"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3D9DEAF" w14:textId="77777777" w:rsidR="00EF3016" w:rsidRPr="002837D7" w:rsidRDefault="00EF3016" w:rsidP="007A5251">
            <w:pPr>
              <w:pStyle w:val="TAL"/>
              <w:rPr>
                <w:lang w:eastAsia="zh-TW"/>
              </w:rPr>
            </w:pPr>
            <w:r w:rsidRPr="002837D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840C5D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37F313CA" w14:textId="77777777" w:rsidR="00EF3016" w:rsidRPr="002837D7" w:rsidRDefault="00EF3016" w:rsidP="007A5251">
            <w:pPr>
              <w:pStyle w:val="TAC"/>
              <w:rPr>
                <w:lang w:eastAsia="zh-TW"/>
              </w:rPr>
            </w:pPr>
            <w:r w:rsidRPr="002837D7">
              <w:t>DLBWP.0.1</w:t>
            </w:r>
          </w:p>
        </w:tc>
      </w:tr>
      <w:tr w:rsidR="00EF3016" w:rsidRPr="002837D7" w14:paraId="782D784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6C6C1638" w14:textId="77777777" w:rsidR="00EF3016" w:rsidRPr="002837D7" w:rsidRDefault="00EF3016" w:rsidP="007A5251">
            <w:pPr>
              <w:pStyle w:val="TAL"/>
              <w:rPr>
                <w:lang w:eastAsia="zh-TW"/>
              </w:rPr>
            </w:pPr>
            <w:r w:rsidRPr="002837D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9D4BB3"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726DC50D" w14:textId="77777777" w:rsidR="00EF3016" w:rsidRPr="002837D7" w:rsidRDefault="00EF3016" w:rsidP="007A5251">
            <w:pPr>
              <w:pStyle w:val="TAC"/>
              <w:rPr>
                <w:lang w:eastAsia="zh-TW"/>
              </w:rPr>
            </w:pPr>
            <w:r w:rsidRPr="002837D7">
              <w:t>DLBWP.1.1</w:t>
            </w:r>
          </w:p>
        </w:tc>
      </w:tr>
      <w:tr w:rsidR="00EF3016" w:rsidRPr="002837D7" w14:paraId="249561E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036D60D2" w14:textId="77777777" w:rsidR="00EF3016" w:rsidRPr="002837D7" w:rsidRDefault="00EF3016" w:rsidP="007A5251">
            <w:pPr>
              <w:pStyle w:val="TAL"/>
              <w:rPr>
                <w:lang w:eastAsia="zh-TW"/>
              </w:rPr>
            </w:pPr>
            <w:r w:rsidRPr="002837D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1627FDF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174747AC" w14:textId="77777777" w:rsidR="00EF3016" w:rsidRPr="002837D7" w:rsidRDefault="00EF3016" w:rsidP="007A5251">
            <w:pPr>
              <w:pStyle w:val="TAC"/>
              <w:rPr>
                <w:lang w:eastAsia="zh-TW"/>
              </w:rPr>
            </w:pPr>
            <w:r w:rsidRPr="002837D7">
              <w:rPr>
                <w:rFonts w:cs="v3.7.0"/>
              </w:rPr>
              <w:t>ULBWP.0.1</w:t>
            </w:r>
          </w:p>
        </w:tc>
      </w:tr>
      <w:tr w:rsidR="00EF3016" w:rsidRPr="002837D7" w14:paraId="353551F8"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1D8F11F" w14:textId="77777777" w:rsidR="00EF3016" w:rsidRPr="002837D7" w:rsidRDefault="00EF3016" w:rsidP="007A5251">
            <w:pPr>
              <w:pStyle w:val="TAL"/>
              <w:rPr>
                <w:lang w:eastAsia="zh-TW"/>
              </w:rPr>
            </w:pPr>
            <w:r w:rsidRPr="002837D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A6F9D1"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02CAB2AD" w14:textId="77777777" w:rsidR="00EF3016" w:rsidRPr="002837D7" w:rsidRDefault="00EF3016" w:rsidP="007A5251">
            <w:pPr>
              <w:pStyle w:val="TAC"/>
              <w:rPr>
                <w:lang w:eastAsia="zh-TW"/>
              </w:rPr>
            </w:pPr>
            <w:r w:rsidRPr="002837D7">
              <w:t>ULBWP.1.1</w:t>
            </w:r>
          </w:p>
        </w:tc>
      </w:tr>
      <w:tr w:rsidR="00EF3016" w:rsidRPr="002837D7" w14:paraId="20242D9C"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9656A2" w14:textId="77777777" w:rsidR="00EF3016" w:rsidRPr="002837D7" w:rsidRDefault="00EF3016" w:rsidP="007A5251">
            <w:pPr>
              <w:pStyle w:val="TAL"/>
              <w:rPr>
                <w:lang w:eastAsia="zh-TW"/>
              </w:rPr>
            </w:pPr>
            <w:r w:rsidRPr="002837D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8676E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C8BF432" w14:textId="77777777" w:rsidR="00EF3016" w:rsidRPr="002837D7" w:rsidRDefault="00EF3016" w:rsidP="007A5251">
            <w:pPr>
              <w:pStyle w:val="TAC"/>
              <w:rPr>
                <w:lang w:eastAsia="zh-TW"/>
              </w:rPr>
            </w:pPr>
            <w:r w:rsidRPr="002837D7">
              <w:rPr>
                <w:lang w:eastAsia="zh-TW"/>
              </w:rPr>
              <w:t>OP.1</w:t>
            </w:r>
          </w:p>
        </w:tc>
      </w:tr>
      <w:tr w:rsidR="00EF3016" w:rsidRPr="002837D7" w14:paraId="17F2B0F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F66E80" w14:textId="77777777" w:rsidR="00EF3016" w:rsidRPr="002837D7" w:rsidRDefault="00EF3016" w:rsidP="007A5251">
            <w:pPr>
              <w:pStyle w:val="TAL"/>
              <w:rPr>
                <w:lang w:eastAsia="zh-TW"/>
              </w:rPr>
            </w:pPr>
            <w:r w:rsidRPr="002837D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F9DA26"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A32BFBE" w14:textId="77777777" w:rsidR="00EF3016" w:rsidRPr="002837D7" w:rsidRDefault="00EF3016" w:rsidP="007A5251">
            <w:pPr>
              <w:pStyle w:val="TAC"/>
              <w:rPr>
                <w:lang w:eastAsia="zh-TW"/>
              </w:rPr>
            </w:pPr>
            <w:r w:rsidRPr="002837D7">
              <w:rPr>
                <w:lang w:eastAsia="zh-TW"/>
              </w:rPr>
              <w:t>SMTC.1</w:t>
            </w:r>
          </w:p>
        </w:tc>
      </w:tr>
      <w:tr w:rsidR="00EF3016" w:rsidRPr="002837D7" w14:paraId="07F0042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CD95D" w14:textId="77777777" w:rsidR="00EF3016" w:rsidRPr="002837D7" w:rsidRDefault="00EF3016" w:rsidP="007A5251">
            <w:pPr>
              <w:pStyle w:val="TAL"/>
              <w:rPr>
                <w:lang w:eastAsia="zh-TW"/>
              </w:rPr>
            </w:pPr>
            <w:r w:rsidRPr="002837D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B9D80"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6C613BC" w14:textId="77777777" w:rsidR="00EF3016" w:rsidRPr="002837D7" w:rsidRDefault="00EF3016" w:rsidP="007A5251">
            <w:pPr>
              <w:pStyle w:val="TAC"/>
              <w:rPr>
                <w:lang w:eastAsia="zh-TW"/>
              </w:rPr>
            </w:pPr>
            <w:r w:rsidRPr="002837D7">
              <w:rPr>
                <w:lang w:eastAsia="zh-TW"/>
              </w:rPr>
              <w:t>SSB.1 FR2</w:t>
            </w:r>
          </w:p>
        </w:tc>
      </w:tr>
      <w:tr w:rsidR="00EF3016" w:rsidRPr="002837D7" w14:paraId="1460438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DBA1B0" w14:textId="77777777" w:rsidR="00EF3016" w:rsidRPr="002837D7" w:rsidRDefault="00EF3016" w:rsidP="007A5251">
            <w:pPr>
              <w:pStyle w:val="TAL"/>
              <w:rPr>
                <w:lang w:eastAsia="zh-TW"/>
              </w:rPr>
            </w:pPr>
            <w:r w:rsidRPr="002837D7">
              <w:rPr>
                <w:lang w:eastAsia="zh-TW"/>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DD690C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B7D6388" w14:textId="77777777" w:rsidR="00EF3016" w:rsidRPr="002837D7" w:rsidRDefault="00EF3016" w:rsidP="007A5251">
            <w:pPr>
              <w:pStyle w:val="TAC"/>
              <w:rPr>
                <w:lang w:eastAsia="zh-TW"/>
              </w:rPr>
            </w:pPr>
            <w:r w:rsidRPr="002837D7">
              <w:rPr>
                <w:rFonts w:cs="Arial"/>
              </w:rPr>
              <w:t>TCI.State.0</w:t>
            </w:r>
          </w:p>
        </w:tc>
      </w:tr>
      <w:tr w:rsidR="00EF3016" w:rsidRPr="002837D7" w14:paraId="482FA3C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0C6ED5" w14:textId="77777777" w:rsidR="00EF3016" w:rsidRPr="002837D7" w:rsidRDefault="00EF3016" w:rsidP="007A5251">
            <w:pPr>
              <w:pStyle w:val="TAL"/>
              <w:rPr>
                <w:lang w:eastAsia="zh-TW"/>
              </w:rPr>
            </w:pPr>
            <w:r w:rsidRPr="002837D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04CFD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7A5A174" w14:textId="77777777" w:rsidR="00EF3016" w:rsidRPr="002837D7" w:rsidRDefault="00EF3016" w:rsidP="007A5251">
            <w:pPr>
              <w:pStyle w:val="TAC"/>
              <w:rPr>
                <w:lang w:eastAsia="zh-TW"/>
              </w:rPr>
            </w:pPr>
            <w:r w:rsidRPr="002837D7">
              <w:rPr>
                <w:rFonts w:cs="Arial"/>
              </w:rPr>
              <w:t>TRS.2.1 TDD</w:t>
            </w:r>
          </w:p>
        </w:tc>
      </w:tr>
      <w:tr w:rsidR="00EF3016" w:rsidRPr="002837D7" w14:paraId="13C93B3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66AACB74" w14:textId="77777777" w:rsidR="00EF3016" w:rsidRPr="002837D7" w:rsidRDefault="00EF3016" w:rsidP="007A5251">
            <w:pPr>
              <w:pStyle w:val="TAL"/>
              <w:rPr>
                <w:lang w:eastAsia="zh-TW"/>
              </w:rPr>
            </w:pPr>
            <w:r w:rsidRPr="002837D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4C09E4" w14:textId="77777777" w:rsidR="00EF3016" w:rsidRPr="002837D7" w:rsidRDefault="00EF3016" w:rsidP="007A5251">
            <w:pPr>
              <w:pStyle w:val="TAC"/>
              <w:rPr>
                <w:lang w:eastAsia="zh-TW"/>
              </w:rPr>
            </w:pPr>
            <w:r w:rsidRPr="002837D7">
              <w:rPr>
                <w:lang w:eastAsia="zh-TW"/>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D24471F" w14:textId="77777777" w:rsidR="00EF3016" w:rsidRPr="002837D7" w:rsidRDefault="00EF3016" w:rsidP="007A5251">
            <w:pPr>
              <w:pStyle w:val="TAC"/>
              <w:rPr>
                <w:lang w:eastAsia="zh-TW"/>
              </w:rPr>
            </w:pPr>
            <w:r w:rsidRPr="002837D7">
              <w:rPr>
                <w:lang w:eastAsia="zh-TW"/>
              </w:rPr>
              <w:t>0</w:t>
            </w:r>
          </w:p>
        </w:tc>
      </w:tr>
      <w:tr w:rsidR="00EF3016" w:rsidRPr="002837D7" w14:paraId="5DB2D97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9F092DB" w14:textId="77777777" w:rsidR="00EF3016" w:rsidRPr="002837D7" w:rsidRDefault="00EF3016" w:rsidP="007A5251">
            <w:pPr>
              <w:pStyle w:val="TAL"/>
              <w:rPr>
                <w:lang w:eastAsia="zh-TW"/>
              </w:rPr>
            </w:pPr>
            <w:r w:rsidRPr="002837D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3E9D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361BA5C2" w14:textId="77777777" w:rsidR="00EF3016" w:rsidRPr="002837D7" w:rsidRDefault="00EF3016" w:rsidP="007A5251">
            <w:pPr>
              <w:pStyle w:val="TAC"/>
              <w:rPr>
                <w:lang w:eastAsia="zh-TW"/>
              </w:rPr>
            </w:pPr>
          </w:p>
        </w:tc>
      </w:tr>
      <w:tr w:rsidR="00EF3016" w:rsidRPr="002837D7" w14:paraId="2EFBAD0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314EA4B2" w14:textId="77777777" w:rsidR="00EF3016" w:rsidRPr="002837D7" w:rsidRDefault="00EF3016" w:rsidP="007A5251">
            <w:pPr>
              <w:pStyle w:val="TAL"/>
              <w:rPr>
                <w:lang w:eastAsia="zh-TW"/>
              </w:rPr>
            </w:pPr>
            <w:r w:rsidRPr="002837D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1106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521DBD7" w14:textId="77777777" w:rsidR="00EF3016" w:rsidRPr="002837D7" w:rsidRDefault="00EF3016" w:rsidP="007A5251">
            <w:pPr>
              <w:pStyle w:val="TAC"/>
              <w:rPr>
                <w:lang w:eastAsia="zh-TW"/>
              </w:rPr>
            </w:pPr>
          </w:p>
        </w:tc>
      </w:tr>
      <w:tr w:rsidR="00EF3016" w:rsidRPr="002837D7" w14:paraId="2BEB84A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82900C5" w14:textId="77777777" w:rsidR="00EF3016" w:rsidRPr="002837D7" w:rsidRDefault="00EF3016" w:rsidP="007A5251">
            <w:pPr>
              <w:pStyle w:val="TAL"/>
              <w:rPr>
                <w:lang w:eastAsia="zh-TW"/>
              </w:rPr>
            </w:pPr>
            <w:r w:rsidRPr="002837D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F2D48"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6948E0F8" w14:textId="77777777" w:rsidR="00EF3016" w:rsidRPr="002837D7" w:rsidRDefault="00EF3016" w:rsidP="007A5251">
            <w:pPr>
              <w:pStyle w:val="TAC"/>
              <w:rPr>
                <w:lang w:eastAsia="zh-TW"/>
              </w:rPr>
            </w:pPr>
          </w:p>
        </w:tc>
      </w:tr>
      <w:tr w:rsidR="00EF3016" w:rsidRPr="002837D7" w14:paraId="5EA5B21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54DC0FC" w14:textId="77777777" w:rsidR="00EF3016" w:rsidRPr="002837D7" w:rsidRDefault="00EF3016" w:rsidP="007A5251">
            <w:pPr>
              <w:pStyle w:val="TAL"/>
              <w:rPr>
                <w:lang w:eastAsia="zh-TW"/>
              </w:rPr>
            </w:pPr>
            <w:r w:rsidRPr="002837D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F138C0"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4B1ACFE0" w14:textId="77777777" w:rsidR="00EF3016" w:rsidRPr="002837D7" w:rsidRDefault="00EF3016" w:rsidP="007A5251">
            <w:pPr>
              <w:pStyle w:val="TAC"/>
              <w:rPr>
                <w:lang w:eastAsia="zh-TW"/>
              </w:rPr>
            </w:pPr>
          </w:p>
        </w:tc>
      </w:tr>
      <w:tr w:rsidR="00EF3016" w:rsidRPr="002837D7" w14:paraId="6F118B6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5AD3362" w14:textId="77777777" w:rsidR="00EF3016" w:rsidRPr="002837D7" w:rsidRDefault="00EF3016" w:rsidP="007A5251">
            <w:pPr>
              <w:pStyle w:val="TAL"/>
              <w:rPr>
                <w:lang w:eastAsia="zh-TW"/>
              </w:rPr>
            </w:pPr>
            <w:r w:rsidRPr="002837D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8FE16"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8585068" w14:textId="77777777" w:rsidR="00EF3016" w:rsidRPr="002837D7" w:rsidRDefault="00EF3016" w:rsidP="007A5251">
            <w:pPr>
              <w:pStyle w:val="TAC"/>
              <w:rPr>
                <w:lang w:eastAsia="zh-TW"/>
              </w:rPr>
            </w:pPr>
          </w:p>
        </w:tc>
      </w:tr>
      <w:tr w:rsidR="00EF3016" w:rsidRPr="002837D7" w14:paraId="0240F75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F1D1422" w14:textId="77777777" w:rsidR="00EF3016" w:rsidRPr="002837D7" w:rsidRDefault="00EF3016" w:rsidP="007A5251">
            <w:pPr>
              <w:pStyle w:val="TAL"/>
              <w:rPr>
                <w:lang w:eastAsia="zh-TW"/>
              </w:rPr>
            </w:pPr>
            <w:r w:rsidRPr="002837D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9A149F"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57160169" w14:textId="77777777" w:rsidR="00EF3016" w:rsidRPr="002837D7" w:rsidRDefault="00EF3016" w:rsidP="007A5251">
            <w:pPr>
              <w:pStyle w:val="TAC"/>
              <w:rPr>
                <w:lang w:eastAsia="zh-TW"/>
              </w:rPr>
            </w:pPr>
          </w:p>
        </w:tc>
      </w:tr>
      <w:tr w:rsidR="00EF3016" w:rsidRPr="002837D7" w14:paraId="1A81562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15D37B9" w14:textId="77777777" w:rsidR="00EF3016" w:rsidRPr="002837D7" w:rsidRDefault="00EF3016" w:rsidP="007A5251">
            <w:pPr>
              <w:pStyle w:val="TAL"/>
              <w:rPr>
                <w:lang w:eastAsia="zh-TW"/>
              </w:rPr>
            </w:pPr>
            <w:r w:rsidRPr="002837D7">
              <w:rPr>
                <w:lang w:eastAsia="zh-TW"/>
              </w:rPr>
              <w:t>EPRE ratio of OCNG DMRS to SSS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F5E65"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4451D48" w14:textId="77777777" w:rsidR="00EF3016" w:rsidRPr="002837D7" w:rsidRDefault="00EF3016" w:rsidP="007A5251">
            <w:pPr>
              <w:pStyle w:val="TAC"/>
              <w:rPr>
                <w:lang w:eastAsia="zh-TW"/>
              </w:rPr>
            </w:pPr>
          </w:p>
        </w:tc>
      </w:tr>
      <w:tr w:rsidR="00EF3016" w:rsidRPr="002837D7" w14:paraId="7B384133" w14:textId="77777777" w:rsidTr="007A5251">
        <w:trPr>
          <w:trHeight w:val="217"/>
          <w:jc w:val="center"/>
        </w:trPr>
        <w:tc>
          <w:tcPr>
            <w:tcW w:w="3627" w:type="dxa"/>
            <w:tcBorders>
              <w:top w:val="single" w:sz="4" w:space="0" w:color="auto"/>
              <w:left w:val="single" w:sz="4" w:space="0" w:color="auto"/>
              <w:right w:val="single" w:sz="4" w:space="0" w:color="auto"/>
            </w:tcBorders>
            <w:hideMark/>
          </w:tcPr>
          <w:p w14:paraId="6ED21D4E" w14:textId="77777777" w:rsidR="00EF3016" w:rsidRPr="002837D7" w:rsidRDefault="00EF3016" w:rsidP="007A5251">
            <w:pPr>
              <w:pStyle w:val="TAL"/>
              <w:rPr>
                <w:lang w:eastAsia="zh-TW"/>
              </w:rPr>
            </w:pPr>
            <w:r w:rsidRPr="002837D7">
              <w:rPr>
                <w:lang w:eastAsia="zh-TW"/>
              </w:rPr>
              <w:t>EPRE ratio of OCNG to OCNG DMRS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BB3A11" w14:textId="77777777" w:rsidR="00EF3016" w:rsidRPr="002837D7" w:rsidRDefault="00EF3016" w:rsidP="007A5251">
            <w:pPr>
              <w:pStyle w:val="TAC"/>
              <w:rPr>
                <w:lang w:eastAsia="zh-TW"/>
              </w:rPr>
            </w:pPr>
          </w:p>
        </w:tc>
        <w:tc>
          <w:tcPr>
            <w:tcW w:w="4987" w:type="dxa"/>
            <w:gridSpan w:val="6"/>
            <w:vMerge/>
            <w:tcBorders>
              <w:left w:val="single" w:sz="4" w:space="0" w:color="auto"/>
              <w:bottom w:val="single" w:sz="4" w:space="0" w:color="auto"/>
              <w:right w:val="single" w:sz="4" w:space="0" w:color="auto"/>
            </w:tcBorders>
            <w:vAlign w:val="center"/>
            <w:hideMark/>
          </w:tcPr>
          <w:p w14:paraId="62AF540C" w14:textId="77777777" w:rsidR="00EF3016" w:rsidRPr="002837D7" w:rsidRDefault="00EF3016" w:rsidP="007A5251">
            <w:pPr>
              <w:pStyle w:val="TAC"/>
              <w:rPr>
                <w:lang w:eastAsia="zh-TW"/>
              </w:rPr>
            </w:pPr>
          </w:p>
        </w:tc>
      </w:tr>
      <w:tr w:rsidR="00EF3016" w:rsidRPr="002837D7" w14:paraId="5B31F781" w14:textId="77777777" w:rsidTr="007A525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2A307F" w14:textId="77777777" w:rsidR="00EF3016" w:rsidRPr="002837D7" w:rsidRDefault="00EF3016" w:rsidP="007A5251">
            <w:pPr>
              <w:pStyle w:val="TAL"/>
              <w:rPr>
                <w:lang w:eastAsia="zh-TW"/>
              </w:rPr>
            </w:pPr>
            <w:r w:rsidRPr="002837D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93526D" w14:textId="77777777" w:rsidR="00EF3016" w:rsidRPr="002837D7" w:rsidRDefault="00EF3016" w:rsidP="007A5251">
            <w:pPr>
              <w:pStyle w:val="TAC"/>
              <w:rPr>
                <w:lang w:eastAsia="zh-TW"/>
              </w:rPr>
            </w:pPr>
          </w:p>
        </w:tc>
        <w:tc>
          <w:tcPr>
            <w:tcW w:w="4987" w:type="dxa"/>
            <w:gridSpan w:val="6"/>
            <w:tcBorders>
              <w:left w:val="single" w:sz="4" w:space="0" w:color="auto"/>
              <w:bottom w:val="single" w:sz="4" w:space="0" w:color="auto"/>
              <w:right w:val="single" w:sz="4" w:space="0" w:color="auto"/>
            </w:tcBorders>
            <w:vAlign w:val="center"/>
          </w:tcPr>
          <w:p w14:paraId="3FCDF4B7" w14:textId="77777777" w:rsidR="00EF3016" w:rsidRPr="002837D7" w:rsidRDefault="00EF3016" w:rsidP="007A5251">
            <w:pPr>
              <w:pStyle w:val="TAC"/>
              <w:rPr>
                <w:lang w:eastAsia="zh-TW"/>
              </w:rPr>
            </w:pPr>
            <w:r w:rsidRPr="002837D7">
              <w:rPr>
                <w:lang w:eastAsia="zh-TW"/>
              </w:rPr>
              <w:t>AWGN</w:t>
            </w:r>
          </w:p>
        </w:tc>
      </w:tr>
      <w:tr w:rsidR="00EF3016" w:rsidRPr="002837D7" w14:paraId="54F3A570" w14:textId="77777777" w:rsidTr="007A525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6F106B4" w14:textId="77777777" w:rsidR="00EF3016" w:rsidRPr="002837D7" w:rsidRDefault="00EF3016" w:rsidP="007A525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79ADE04" w14:textId="77777777" w:rsidR="00EF3016" w:rsidRPr="002837D7" w:rsidRDefault="00EF3016" w:rsidP="007A525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B35E105" wp14:editId="5D067C45">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2837D7">
              <w:rPr>
                <w:lang w:eastAsia="zh-TW"/>
              </w:rPr>
              <w:t xml:space="preserve"> to be fulfilled.</w:t>
            </w:r>
          </w:p>
          <w:p w14:paraId="5B4402E3" w14:textId="77777777" w:rsidR="00EF3016" w:rsidRPr="002837D7" w:rsidRDefault="00EF3016" w:rsidP="007A5251">
            <w:pPr>
              <w:pStyle w:val="TAN"/>
              <w:rPr>
                <w:lang w:eastAsia="zh-TW"/>
              </w:rPr>
            </w:pPr>
            <w:r w:rsidRPr="002837D7">
              <w:rPr>
                <w:lang w:eastAsia="zh-TW"/>
              </w:rPr>
              <w:t>NOTE 3:</w:t>
            </w:r>
            <w:r w:rsidRPr="002837D7">
              <w:rPr>
                <w:lang w:eastAsia="zh-TW"/>
              </w:rPr>
              <w:tab/>
              <w:t>SS-RSRP and Io levels have been derived from other parameters for information purposes. They are not settable parameters themselves.</w:t>
            </w:r>
          </w:p>
          <w:p w14:paraId="5B2FAA96" w14:textId="77777777" w:rsidR="00EF3016" w:rsidRPr="002837D7" w:rsidRDefault="00EF3016" w:rsidP="007A5251">
            <w:pPr>
              <w:pStyle w:val="TAN"/>
              <w:rPr>
                <w:lang w:eastAsia="zh-TW"/>
              </w:rPr>
            </w:pPr>
            <w:r w:rsidRPr="002837D7">
              <w:rPr>
                <w:lang w:eastAsia="zh-TW"/>
              </w:rPr>
              <w:t>NOTE 4:</w:t>
            </w:r>
            <w:r w:rsidRPr="002837D7">
              <w:rPr>
                <w:lang w:eastAsia="zh-TW"/>
              </w:rPr>
              <w:tab/>
              <w:t>SS-RSRP minimum requirements are specified assuming independent interference and noise at each receiver antenna port.</w:t>
            </w:r>
          </w:p>
          <w:p w14:paraId="4EB01A74" w14:textId="77777777" w:rsidR="00EF3016" w:rsidRPr="002837D7" w:rsidRDefault="00EF3016" w:rsidP="007A5251">
            <w:pPr>
              <w:pStyle w:val="TAN"/>
              <w:rPr>
                <w:lang w:eastAsia="zh-TW"/>
              </w:rPr>
            </w:pPr>
            <w:r w:rsidRPr="002837D7">
              <w:rPr>
                <w:lang w:eastAsia="zh-TW"/>
              </w:rPr>
              <w:t xml:space="preserve">NOTE 5: </w:t>
            </w:r>
            <w:r w:rsidRPr="002837D7">
              <w:rPr>
                <w:lang w:eastAsia="zh-TW"/>
              </w:rPr>
              <w:tab/>
              <w:t>All parameters apply for configuration 1 and 2.</w:t>
            </w:r>
          </w:p>
        </w:tc>
      </w:tr>
    </w:tbl>
    <w:p w14:paraId="221E969A" w14:textId="77777777" w:rsidR="00EF3016" w:rsidRPr="002837D7" w:rsidRDefault="00EF3016" w:rsidP="00EF3016">
      <w:pPr>
        <w:rPr>
          <w:lang w:eastAsia="zh-TW"/>
        </w:rPr>
      </w:pPr>
    </w:p>
    <w:p w14:paraId="0A844E6B" w14:textId="77777777" w:rsidR="00EF3016" w:rsidRPr="002837D7" w:rsidRDefault="00EF3016" w:rsidP="00EF3016">
      <w:pPr>
        <w:pStyle w:val="TH"/>
        <w:rPr>
          <w:rFonts w:ascii="Calibri" w:eastAsia="Calibri" w:hAnsi="Calibri"/>
          <w:sz w:val="22"/>
          <w:szCs w:val="22"/>
        </w:rPr>
      </w:pPr>
      <w:r w:rsidRPr="002837D7">
        <w:lastRenderedPageBreak/>
        <w:t>Table 5.5.3.1.5-</w:t>
      </w:r>
      <w:r w:rsidRPr="002837D7">
        <w:rPr>
          <w:lang w:eastAsia="zh-TW"/>
        </w:rPr>
        <w:t>2</w:t>
      </w:r>
      <w:r w:rsidRPr="002837D7">
        <w:t xml:space="preserve">: </w:t>
      </w:r>
      <w:r w:rsidRPr="002837D7">
        <w:rPr>
          <w:lang w:eastAsia="sv-SE"/>
        </w:rPr>
        <w:t>OTA related test parameters for FR2 SCell activation case</w:t>
      </w:r>
      <w:r w:rsidRPr="002837D7">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F3016" w:rsidRPr="002837D7" w14:paraId="4822E6C3" w14:textId="77777777" w:rsidTr="007A5251">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10C10264" w14:textId="77777777" w:rsidR="00EF3016" w:rsidRPr="002837D7" w:rsidRDefault="00EF3016" w:rsidP="007A5251">
            <w:pPr>
              <w:pStyle w:val="TAH"/>
            </w:pPr>
            <w:r w:rsidRPr="002837D7">
              <w:t>Parameter</w:t>
            </w:r>
            <w:r w:rsidRPr="002837D7">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7856D8D" w14:textId="77777777" w:rsidR="00EF3016" w:rsidRPr="002837D7" w:rsidRDefault="00EF3016" w:rsidP="007A5251">
            <w:pPr>
              <w:pStyle w:val="TAH"/>
            </w:pPr>
            <w:r w:rsidRPr="002837D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C88F0B" w14:textId="77777777" w:rsidR="00EF3016" w:rsidRPr="002837D7" w:rsidRDefault="00EF3016" w:rsidP="007A5251">
            <w:pPr>
              <w:pStyle w:val="TAH"/>
            </w:pPr>
            <w:r w:rsidRPr="002837D7">
              <w:t>Cell 2</w:t>
            </w:r>
          </w:p>
        </w:tc>
        <w:tc>
          <w:tcPr>
            <w:tcW w:w="2494" w:type="dxa"/>
            <w:gridSpan w:val="3"/>
            <w:tcBorders>
              <w:top w:val="single" w:sz="4" w:space="0" w:color="auto"/>
              <w:left w:val="single" w:sz="4" w:space="0" w:color="auto"/>
              <w:bottom w:val="single" w:sz="4" w:space="0" w:color="auto"/>
              <w:right w:val="single" w:sz="4" w:space="0" w:color="auto"/>
            </w:tcBorders>
          </w:tcPr>
          <w:p w14:paraId="0D246427" w14:textId="77777777" w:rsidR="00EF3016" w:rsidRPr="002837D7" w:rsidRDefault="00EF3016" w:rsidP="007A5251">
            <w:pPr>
              <w:pStyle w:val="TAH"/>
            </w:pPr>
            <w:r w:rsidRPr="002837D7">
              <w:t>Cell 3</w:t>
            </w:r>
          </w:p>
        </w:tc>
      </w:tr>
      <w:tr w:rsidR="00EF3016" w:rsidRPr="002837D7" w14:paraId="7F576167" w14:textId="77777777" w:rsidTr="007A5251">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DFBA253" w14:textId="77777777" w:rsidR="00EF3016" w:rsidRPr="002837D7" w:rsidRDefault="00EF3016" w:rsidP="007A525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98F420A" w14:textId="77777777" w:rsidR="00EF3016" w:rsidRPr="002837D7" w:rsidRDefault="00EF3016" w:rsidP="007A525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47E54516"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41983376"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06FB00E0" w14:textId="77777777" w:rsidR="00EF3016" w:rsidRPr="002837D7" w:rsidRDefault="00EF3016" w:rsidP="007A5251">
            <w:pPr>
              <w:pStyle w:val="TAH"/>
            </w:pPr>
            <w:r w:rsidRPr="002837D7">
              <w:t>T3</w:t>
            </w:r>
          </w:p>
        </w:tc>
        <w:tc>
          <w:tcPr>
            <w:tcW w:w="831" w:type="dxa"/>
            <w:tcBorders>
              <w:top w:val="single" w:sz="4" w:space="0" w:color="auto"/>
              <w:left w:val="single" w:sz="4" w:space="0" w:color="auto"/>
              <w:bottom w:val="single" w:sz="4" w:space="0" w:color="auto"/>
              <w:right w:val="single" w:sz="4" w:space="0" w:color="auto"/>
            </w:tcBorders>
            <w:hideMark/>
          </w:tcPr>
          <w:p w14:paraId="665D3E08"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22219CA3"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7E82E9FC" w14:textId="77777777" w:rsidR="00EF3016" w:rsidRPr="002837D7" w:rsidRDefault="00EF3016" w:rsidP="007A5251">
            <w:pPr>
              <w:pStyle w:val="TAH"/>
            </w:pPr>
            <w:r w:rsidRPr="002837D7">
              <w:t>T3</w:t>
            </w:r>
          </w:p>
        </w:tc>
      </w:tr>
      <w:tr w:rsidR="00EF3016" w:rsidRPr="002837D7" w14:paraId="21D65B6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640AC2B" w14:textId="77777777" w:rsidR="00EF3016" w:rsidRPr="002837D7" w:rsidRDefault="00EF3016" w:rsidP="007A5251">
            <w:pPr>
              <w:pStyle w:val="TAL"/>
            </w:pPr>
            <w:r w:rsidRPr="002837D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19E24A" w14:textId="77777777" w:rsidR="00EF3016" w:rsidRPr="002837D7" w:rsidRDefault="00EF3016" w:rsidP="007A525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0ADD3E" w14:textId="77777777" w:rsidR="00EF3016" w:rsidRPr="002837D7" w:rsidRDefault="00EF3016" w:rsidP="007A5251">
            <w:pPr>
              <w:pStyle w:val="TAC"/>
            </w:pPr>
            <w:r w:rsidRPr="002837D7">
              <w:t>Setup 1 according to A.9.1</w:t>
            </w:r>
          </w:p>
        </w:tc>
      </w:tr>
      <w:tr w:rsidR="00EF3016" w:rsidRPr="002837D7" w14:paraId="3B86C6A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77C797F" w14:textId="77777777" w:rsidR="00EF3016" w:rsidRPr="002837D7" w:rsidRDefault="00EF3016" w:rsidP="007A5251">
            <w:pPr>
              <w:pStyle w:val="TAL"/>
            </w:pPr>
            <w:r w:rsidRPr="002837D7">
              <w:rPr>
                <w:rFonts w:cs="Arial"/>
                <w:szCs w:val="18"/>
              </w:rPr>
              <w:t>Assumption for UE beams</w:t>
            </w:r>
            <w:r w:rsidRPr="002837D7">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3D4DCE22" w14:textId="77777777" w:rsidR="00EF3016" w:rsidRPr="002837D7" w:rsidRDefault="00EF3016" w:rsidP="007A525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CE9D5C0" w14:textId="77777777" w:rsidR="00EF3016" w:rsidRPr="002837D7" w:rsidRDefault="00EF3016" w:rsidP="007A5251">
            <w:pPr>
              <w:pStyle w:val="TAC"/>
            </w:pPr>
            <w:r w:rsidRPr="002837D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BA1A10" w14:textId="77777777" w:rsidR="00EF3016" w:rsidRPr="002837D7" w:rsidRDefault="00EF3016" w:rsidP="007A5251">
            <w:pPr>
              <w:pStyle w:val="TAC"/>
            </w:pPr>
            <w:r w:rsidRPr="002837D7">
              <w:rPr>
                <w:rFonts w:cs="Arial"/>
              </w:rPr>
              <w:t>Rough</w:t>
            </w:r>
          </w:p>
        </w:tc>
      </w:tr>
      <w:tr w:rsidR="00EF3016" w:rsidRPr="002837D7" w14:paraId="39E03E6A" w14:textId="77777777" w:rsidTr="007A5251">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7F0121" w14:textId="77777777" w:rsidR="00EF3016" w:rsidRPr="002837D7" w:rsidRDefault="00EF3016" w:rsidP="007A5251">
            <w:pPr>
              <w:pStyle w:val="TAL"/>
            </w:pPr>
            <w:r w:rsidRPr="002837D7">
              <w:rPr>
                <w:rFonts w:eastAsia="Calibri"/>
                <w:position w:val="-12"/>
                <w:szCs w:val="22"/>
              </w:rPr>
              <w:object w:dxaOrig="405" w:dyaOrig="345" w14:anchorId="58CAB643">
                <v:shape id="_x0000_i1026" type="#_x0000_t75" style="width:21pt;height:16.5pt" o:ole="" fillcolor="window">
                  <v:imagedata r:id="rId15" o:title=""/>
                </v:shape>
                <o:OLEObject Type="Embed" ProgID="Equation.3" ShapeID="_x0000_i1026" DrawAspect="Content" ObjectID="_1681918162" r:id="rId16"/>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5B2561" w14:textId="77777777" w:rsidR="00EF3016" w:rsidRPr="002837D7" w:rsidRDefault="00EF3016" w:rsidP="007A5251">
            <w:pPr>
              <w:pStyle w:val="TAC"/>
            </w:pPr>
            <w:r w:rsidRPr="002837D7">
              <w:t>dBm/15kHz</w:t>
            </w:r>
            <w:r w:rsidRPr="002837D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16B5E4A4" w14:textId="77777777" w:rsidR="00EF3016" w:rsidRPr="002837D7" w:rsidRDefault="00EF3016" w:rsidP="007A5251">
            <w:pPr>
              <w:pStyle w:val="TAC"/>
            </w:pPr>
            <w:r w:rsidRPr="002837D7">
              <w:t>-112</w:t>
            </w:r>
          </w:p>
        </w:tc>
        <w:tc>
          <w:tcPr>
            <w:tcW w:w="2494" w:type="dxa"/>
            <w:gridSpan w:val="3"/>
            <w:tcBorders>
              <w:top w:val="single" w:sz="4" w:space="0" w:color="auto"/>
              <w:left w:val="single" w:sz="4" w:space="0" w:color="auto"/>
              <w:right w:val="single" w:sz="4" w:space="0" w:color="auto"/>
            </w:tcBorders>
            <w:vAlign w:val="center"/>
          </w:tcPr>
          <w:p w14:paraId="5B11185B" w14:textId="77777777" w:rsidR="00EF3016" w:rsidRPr="002837D7" w:rsidRDefault="00EF3016" w:rsidP="007A5251">
            <w:pPr>
              <w:pStyle w:val="TAC"/>
            </w:pPr>
            <w:r w:rsidRPr="002837D7">
              <w:t>-112</w:t>
            </w:r>
          </w:p>
        </w:tc>
      </w:tr>
      <w:tr w:rsidR="00EF3016" w:rsidRPr="002837D7" w14:paraId="5DD7E6EC"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C73CCD" w14:textId="77777777" w:rsidR="00EF3016" w:rsidRPr="002837D7" w:rsidRDefault="00EF3016" w:rsidP="007A5251">
            <w:pPr>
              <w:pStyle w:val="TAL"/>
            </w:pPr>
            <w:r w:rsidRPr="002837D7">
              <w:rPr>
                <w:rFonts w:eastAsia="Calibri"/>
                <w:position w:val="-12"/>
                <w:szCs w:val="22"/>
              </w:rPr>
              <w:object w:dxaOrig="405" w:dyaOrig="345" w14:anchorId="73BF0566">
                <v:shape id="_x0000_i1027" type="#_x0000_t75" style="width:21pt;height:16.5pt" o:ole="" fillcolor="window">
                  <v:imagedata r:id="rId15" o:title=""/>
                </v:shape>
                <o:OLEObject Type="Embed" ProgID="Equation.3" ShapeID="_x0000_i1027" DrawAspect="Content" ObjectID="_1681918163" r:id="rId17"/>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746B92" w14:textId="77777777" w:rsidR="00EF3016" w:rsidRPr="002837D7" w:rsidRDefault="00EF3016" w:rsidP="007A5251">
            <w:pPr>
              <w:pStyle w:val="TAC"/>
            </w:pPr>
            <w:r w:rsidRPr="002837D7">
              <w:t>dBm/SCS</w:t>
            </w:r>
            <w:r w:rsidRPr="002837D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254FBDD8" w14:textId="77777777" w:rsidR="00EF3016" w:rsidRPr="002837D7" w:rsidRDefault="00EF3016" w:rsidP="007A5251">
            <w:pPr>
              <w:pStyle w:val="TAC"/>
            </w:pPr>
            <w:r w:rsidRPr="002837D7">
              <w:t>-102.97</w:t>
            </w:r>
          </w:p>
        </w:tc>
        <w:tc>
          <w:tcPr>
            <w:tcW w:w="2494" w:type="dxa"/>
            <w:gridSpan w:val="3"/>
            <w:tcBorders>
              <w:top w:val="single" w:sz="4" w:space="0" w:color="auto"/>
              <w:left w:val="single" w:sz="4" w:space="0" w:color="auto"/>
              <w:right w:val="single" w:sz="4" w:space="0" w:color="auto"/>
            </w:tcBorders>
            <w:vAlign w:val="center"/>
          </w:tcPr>
          <w:p w14:paraId="7F32E068" w14:textId="77777777" w:rsidR="00EF3016" w:rsidRPr="002837D7" w:rsidRDefault="00EF3016" w:rsidP="007A5251">
            <w:pPr>
              <w:pStyle w:val="TAC"/>
            </w:pPr>
            <w:r w:rsidRPr="002837D7">
              <w:t>-102.97</w:t>
            </w:r>
          </w:p>
        </w:tc>
      </w:tr>
      <w:tr w:rsidR="00EF3016" w:rsidRPr="002837D7" w:rsidDel="00205653" w14:paraId="392EE5D8"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3EC2D05D" w14:textId="77777777" w:rsidR="00EF3016" w:rsidRPr="002837D7" w:rsidRDefault="00EF3016" w:rsidP="007A5251">
            <w:pPr>
              <w:pStyle w:val="TAL"/>
              <w:rPr>
                <w:rFonts w:eastAsia="Calibri"/>
                <w:szCs w:val="22"/>
              </w:rPr>
            </w:pPr>
            <w:r w:rsidRPr="002837D7">
              <w:rPr>
                <w:rFonts w:eastAsia="Calibri"/>
                <w:position w:val="-12"/>
                <w:szCs w:val="22"/>
              </w:rPr>
              <w:object w:dxaOrig="810" w:dyaOrig="390" w14:anchorId="023F0AD3">
                <v:shape id="_x0000_i1028" type="#_x0000_t75" style="width:42pt;height:21pt" o:ole="" fillcolor="window">
                  <v:imagedata r:id="rId18" o:title=""/>
                </v:shape>
                <o:OLEObject Type="Embed" ProgID="Equation.3" ShapeID="_x0000_i1028" DrawAspect="Content" ObjectID="_1681918164"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52C05773"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right w:val="single" w:sz="4" w:space="0" w:color="auto"/>
            </w:tcBorders>
            <w:vAlign w:val="center"/>
          </w:tcPr>
          <w:p w14:paraId="37E7C48C"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right w:val="single" w:sz="4" w:space="0" w:color="auto"/>
            </w:tcBorders>
            <w:vAlign w:val="center"/>
          </w:tcPr>
          <w:p w14:paraId="516C0CAB" w14:textId="77777777" w:rsidR="00EF3016" w:rsidRPr="002837D7" w:rsidDel="00205653" w:rsidRDefault="00EF3016" w:rsidP="007A5251">
            <w:pPr>
              <w:pStyle w:val="TAC"/>
            </w:pPr>
            <w:r w:rsidRPr="002837D7">
              <w:t>14</w:t>
            </w:r>
          </w:p>
        </w:tc>
      </w:tr>
      <w:tr w:rsidR="00EF3016" w:rsidRPr="002837D7" w14:paraId="0ABC19EA" w14:textId="77777777" w:rsidTr="007A5251">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34749F" w14:textId="77777777" w:rsidR="00EF3016" w:rsidRPr="002837D7" w:rsidRDefault="00EF3016" w:rsidP="007A5251">
            <w:pPr>
              <w:pStyle w:val="TAL"/>
            </w:pPr>
            <w:r w:rsidRPr="002837D7">
              <w:t>SS-RSRP</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6AD9D9" w14:textId="77777777" w:rsidR="00EF3016" w:rsidRPr="002837D7" w:rsidRDefault="00EF3016" w:rsidP="007A5251">
            <w:pPr>
              <w:pStyle w:val="TAC"/>
            </w:pPr>
            <w:r w:rsidRPr="002837D7">
              <w:t>dBm/SCS</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8340465" w14:textId="77777777" w:rsidR="00EF3016" w:rsidRPr="002837D7" w:rsidRDefault="00EF3016" w:rsidP="007A5251">
            <w:pPr>
              <w:pStyle w:val="TAC"/>
            </w:pPr>
            <w:r w:rsidRPr="002837D7">
              <w:t>-88.97</w:t>
            </w:r>
          </w:p>
        </w:tc>
        <w:tc>
          <w:tcPr>
            <w:tcW w:w="2494" w:type="dxa"/>
            <w:gridSpan w:val="3"/>
            <w:tcBorders>
              <w:top w:val="single" w:sz="4" w:space="0" w:color="auto"/>
              <w:left w:val="single" w:sz="4" w:space="0" w:color="auto"/>
              <w:right w:val="single" w:sz="4" w:space="0" w:color="auto"/>
            </w:tcBorders>
            <w:vAlign w:val="center"/>
          </w:tcPr>
          <w:p w14:paraId="6E9950C2" w14:textId="77777777" w:rsidR="00EF3016" w:rsidRPr="002837D7" w:rsidRDefault="00EF3016" w:rsidP="007A5251">
            <w:pPr>
              <w:pStyle w:val="TAC"/>
            </w:pPr>
            <w:r w:rsidRPr="002837D7">
              <w:t>-88.97</w:t>
            </w:r>
          </w:p>
        </w:tc>
      </w:tr>
      <w:tr w:rsidR="00EF3016" w:rsidRPr="002837D7" w14:paraId="0A55C68F"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3AEE29" w14:textId="77777777" w:rsidR="00EF3016" w:rsidRPr="002837D7" w:rsidRDefault="00EF3016" w:rsidP="007A5251">
            <w:pPr>
              <w:pStyle w:val="TAL"/>
            </w:pPr>
            <w:r w:rsidRPr="002837D7">
              <w:rPr>
                <w:rFonts w:eastAsia="Calibri"/>
                <w:position w:val="-12"/>
                <w:szCs w:val="22"/>
              </w:rPr>
              <w:object w:dxaOrig="615" w:dyaOrig="390" w14:anchorId="478F025D">
                <v:shape id="_x0000_i1029" type="#_x0000_t75" style="width:30.75pt;height:21pt" o:ole="" fillcolor="window">
                  <v:imagedata r:id="rId20" o:title=""/>
                </v:shape>
                <o:OLEObject Type="Embed" ProgID="Equation.3" ShapeID="_x0000_i1029" DrawAspect="Content" ObjectID="_1681918165"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F9807"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80535"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BC92BB" w14:textId="77777777" w:rsidR="00EF3016" w:rsidRPr="002837D7" w:rsidRDefault="00EF3016" w:rsidP="007A5251">
            <w:pPr>
              <w:pStyle w:val="TAC"/>
            </w:pPr>
            <w:r w:rsidRPr="002837D7">
              <w:t>14</w:t>
            </w:r>
          </w:p>
        </w:tc>
      </w:tr>
      <w:tr w:rsidR="00EF3016" w:rsidRPr="002837D7" w14:paraId="4567F348" w14:textId="77777777" w:rsidTr="007A5251">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AF1F63" w14:textId="77777777" w:rsidR="00EF3016" w:rsidRPr="002837D7" w:rsidRDefault="00EF3016" w:rsidP="007A5251">
            <w:pPr>
              <w:pStyle w:val="TAL"/>
            </w:pPr>
            <w:r w:rsidRPr="002837D7">
              <w:t>Io</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53DEB9" w14:textId="77777777" w:rsidR="00EF3016" w:rsidRPr="002837D7" w:rsidRDefault="00EF3016" w:rsidP="007A5251">
            <w:pPr>
              <w:pStyle w:val="TAC"/>
            </w:pPr>
            <w:r w:rsidRPr="002837D7">
              <w:t>dBm/95.04 MHz</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0943D2C" w14:textId="77777777" w:rsidR="00EF3016" w:rsidRPr="002837D7" w:rsidDel="000B3745" w:rsidRDefault="00EF3016" w:rsidP="007A5251">
            <w:pPr>
              <w:pStyle w:val="TAC"/>
            </w:pPr>
            <w:r w:rsidRPr="002837D7">
              <w:t>-88.80</w:t>
            </w:r>
          </w:p>
        </w:tc>
        <w:tc>
          <w:tcPr>
            <w:tcW w:w="2494" w:type="dxa"/>
            <w:gridSpan w:val="3"/>
            <w:tcBorders>
              <w:top w:val="single" w:sz="4" w:space="0" w:color="auto"/>
              <w:left w:val="single" w:sz="4" w:space="0" w:color="auto"/>
              <w:right w:val="single" w:sz="4" w:space="0" w:color="auto"/>
            </w:tcBorders>
            <w:vAlign w:val="center"/>
          </w:tcPr>
          <w:p w14:paraId="21FB6BEC" w14:textId="77777777" w:rsidR="00EF3016" w:rsidRPr="002837D7" w:rsidRDefault="00EF3016" w:rsidP="007A5251">
            <w:pPr>
              <w:pStyle w:val="TAC"/>
            </w:pPr>
            <w:r w:rsidRPr="002837D7">
              <w:t>-88.80</w:t>
            </w:r>
          </w:p>
        </w:tc>
      </w:tr>
      <w:tr w:rsidR="00EF3016" w:rsidRPr="002837D7" w14:paraId="33F95B1A" w14:textId="77777777" w:rsidTr="007A5251">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ECF3FD" w14:textId="77777777" w:rsidR="00EF3016" w:rsidRPr="002837D7" w:rsidRDefault="00EF3016" w:rsidP="007A5251">
            <w:pPr>
              <w:pStyle w:val="TAN"/>
            </w:pPr>
            <w:r w:rsidRPr="002837D7">
              <w:t>Note 1:</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545A8F17">
                <v:shape id="_x0000_i1030" type="#_x0000_t75" style="width:21pt;height:16.5pt" o:ole="" fillcolor="window">
                  <v:imagedata r:id="rId15" o:title=""/>
                </v:shape>
                <o:OLEObject Type="Embed" ProgID="Equation.3" ShapeID="_x0000_i1030" DrawAspect="Content" ObjectID="_1681918166" r:id="rId22"/>
              </w:object>
            </w:r>
            <w:r w:rsidRPr="002837D7">
              <w:t xml:space="preserve"> to be fulfilled.</w:t>
            </w:r>
          </w:p>
          <w:p w14:paraId="0058FACB" w14:textId="77777777" w:rsidR="00EF3016" w:rsidRPr="002837D7" w:rsidRDefault="00EF3016" w:rsidP="007A5251">
            <w:pPr>
              <w:pStyle w:val="TAN"/>
            </w:pPr>
            <w:r w:rsidRPr="002837D7">
              <w:t>Note 2:</w:t>
            </w:r>
            <w:r w:rsidRPr="002837D7">
              <w:tab/>
              <w:t>SS-RSRP and Io levels have been derived from other parameters for information purposes. They are not settable parameters themselves.</w:t>
            </w:r>
          </w:p>
          <w:p w14:paraId="7099F4F7" w14:textId="77777777" w:rsidR="00EF3016" w:rsidRPr="002837D7" w:rsidRDefault="00EF3016" w:rsidP="007A5251">
            <w:pPr>
              <w:pStyle w:val="TAN"/>
            </w:pPr>
            <w:r w:rsidRPr="002837D7">
              <w:t>Note 3:</w:t>
            </w:r>
            <w:r w:rsidRPr="002837D7">
              <w:tab/>
              <w:t>SS-RSRP minimum requirements are specified assuming independent interference and noise at each receiver antenna port.</w:t>
            </w:r>
          </w:p>
          <w:p w14:paraId="5D57A2EA" w14:textId="77777777" w:rsidR="00EF3016" w:rsidRPr="002837D7" w:rsidRDefault="00EF3016" w:rsidP="007A5251">
            <w:pPr>
              <w:pStyle w:val="TAN"/>
            </w:pPr>
            <w:r w:rsidRPr="002837D7">
              <w:t xml:space="preserve">Note 4: </w:t>
            </w:r>
            <w:r w:rsidRPr="002837D7">
              <w:tab/>
              <w:t>Equivalent power received by an antenna with 0dBi gain at the centre of the quiet zone</w:t>
            </w:r>
          </w:p>
          <w:p w14:paraId="0611C48D" w14:textId="77777777" w:rsidR="00EF3016" w:rsidRPr="002837D7" w:rsidRDefault="00EF3016" w:rsidP="007A5251">
            <w:pPr>
              <w:pStyle w:val="TAN"/>
            </w:pPr>
            <w:r w:rsidRPr="002837D7">
              <w:t>Note 5:</w:t>
            </w:r>
            <w:r w:rsidRPr="002837D7">
              <w:tab/>
              <w:t>As observed with 0dBi gain antenna at the centre of the quiet zone</w:t>
            </w:r>
          </w:p>
          <w:p w14:paraId="72AE0B05" w14:textId="77777777" w:rsidR="00EF3016" w:rsidRPr="002837D7" w:rsidRDefault="00EF3016" w:rsidP="007A5251">
            <w:pPr>
              <w:pStyle w:val="TAN"/>
            </w:pPr>
            <w:r w:rsidRPr="002837D7">
              <w:t xml:space="preserve">Note 6: </w:t>
            </w:r>
            <w:r w:rsidRPr="002837D7">
              <w:tab/>
              <w:t>All parameters apply for configuration 1 and 2</w:t>
            </w:r>
          </w:p>
          <w:p w14:paraId="19E9A8B1" w14:textId="77777777" w:rsidR="00EF3016" w:rsidRPr="002837D7" w:rsidRDefault="00EF3016" w:rsidP="007A5251">
            <w:pPr>
              <w:pStyle w:val="TAN"/>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[6] clause B.2.1.3, and does not limit UE implementation or test system implementation</w:t>
            </w:r>
          </w:p>
        </w:tc>
      </w:tr>
    </w:tbl>
    <w:p w14:paraId="0028D542" w14:textId="77777777" w:rsidR="00EF3016" w:rsidRPr="002837D7" w:rsidRDefault="00EF3016" w:rsidP="00EF3016"/>
    <w:p w14:paraId="12C50D72" w14:textId="5CDA3BDB" w:rsidR="00F940D8" w:rsidRDefault="00EF3016" w:rsidP="00F940D8">
      <w:pPr>
        <w:rPr>
          <w:noProof/>
        </w:rPr>
      </w:pPr>
      <w:r w:rsidRPr="002837D7">
        <w:rPr>
          <w:lang w:eastAsia="zh-CN"/>
        </w:rPr>
        <w:t>The test requirements defined in clause 4.5.3.1.5 shall apply to this test case, except T</w:t>
      </w:r>
      <w:r w:rsidRPr="002837D7">
        <w:rPr>
          <w:vertAlign w:val="subscript"/>
          <w:lang w:eastAsia="zh-CN"/>
        </w:rPr>
        <w:t>activation_time</w:t>
      </w:r>
      <w:r w:rsidRPr="002837D7">
        <w:rPr>
          <w:lang w:eastAsia="zh-CN"/>
        </w:rPr>
        <w:t xml:space="preserve"> will be replaced with the value </w:t>
      </w:r>
      <w:r w:rsidRPr="009C5807">
        <w:t>T</w:t>
      </w:r>
      <w:r w:rsidRPr="009C5807">
        <w:rPr>
          <w:vertAlign w:val="subscript"/>
        </w:rPr>
        <w:t>FirstSSB</w:t>
      </w:r>
      <w:r w:rsidRPr="002837D7">
        <w:rPr>
          <w:vertAlign w:val="subscript"/>
          <w:lang w:eastAsia="zh-CN"/>
        </w:rPr>
        <w:t xml:space="preserve"> </w:t>
      </w:r>
      <w:r w:rsidRPr="002837D7">
        <w:rPr>
          <w:lang w:eastAsia="zh-CN"/>
        </w:rPr>
        <w:t>+ 5ms.</w:t>
      </w:r>
    </w:p>
    <w:p w14:paraId="68C9CD36" w14:textId="68F4E7DB" w:rsidR="001E41F3" w:rsidRDefault="00F940D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0035" w14:textId="77777777" w:rsidR="00E706EC" w:rsidRDefault="00E706EC">
      <w:r>
        <w:separator/>
      </w:r>
    </w:p>
  </w:endnote>
  <w:endnote w:type="continuationSeparator" w:id="0">
    <w:p w14:paraId="4DA92999" w14:textId="77777777" w:rsidR="00E706EC" w:rsidRDefault="00E7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2E863" w14:textId="77777777" w:rsidR="00E706EC" w:rsidRDefault="00E706EC">
      <w:r>
        <w:separator/>
      </w:r>
    </w:p>
  </w:footnote>
  <w:footnote w:type="continuationSeparator" w:id="0">
    <w:p w14:paraId="7F8502D7" w14:textId="77777777" w:rsidR="00E706EC" w:rsidRDefault="00E70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6F5"/>
    <w:rsid w:val="002B5741"/>
    <w:rsid w:val="002E472E"/>
    <w:rsid w:val="00305409"/>
    <w:rsid w:val="003609EF"/>
    <w:rsid w:val="0036231A"/>
    <w:rsid w:val="00374DD4"/>
    <w:rsid w:val="003E1A36"/>
    <w:rsid w:val="00410371"/>
    <w:rsid w:val="004242F1"/>
    <w:rsid w:val="00465133"/>
    <w:rsid w:val="00492B79"/>
    <w:rsid w:val="004B75B7"/>
    <w:rsid w:val="0051580D"/>
    <w:rsid w:val="00547111"/>
    <w:rsid w:val="00554613"/>
    <w:rsid w:val="00592D74"/>
    <w:rsid w:val="005E2C44"/>
    <w:rsid w:val="00621188"/>
    <w:rsid w:val="006257ED"/>
    <w:rsid w:val="00665C47"/>
    <w:rsid w:val="00695808"/>
    <w:rsid w:val="006B46FB"/>
    <w:rsid w:val="006E21FB"/>
    <w:rsid w:val="007176FF"/>
    <w:rsid w:val="007279EA"/>
    <w:rsid w:val="00792342"/>
    <w:rsid w:val="007977A8"/>
    <w:rsid w:val="007B512A"/>
    <w:rsid w:val="007C2097"/>
    <w:rsid w:val="007C58F4"/>
    <w:rsid w:val="007D6A07"/>
    <w:rsid w:val="007F7259"/>
    <w:rsid w:val="008040A8"/>
    <w:rsid w:val="008279FA"/>
    <w:rsid w:val="0083355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7A9"/>
    <w:rsid w:val="00C66BA2"/>
    <w:rsid w:val="00C95985"/>
    <w:rsid w:val="00CC5026"/>
    <w:rsid w:val="00CC68D0"/>
    <w:rsid w:val="00D03F9A"/>
    <w:rsid w:val="00D06D51"/>
    <w:rsid w:val="00D24991"/>
    <w:rsid w:val="00D50255"/>
    <w:rsid w:val="00D66520"/>
    <w:rsid w:val="00DE34CF"/>
    <w:rsid w:val="00E13F3D"/>
    <w:rsid w:val="00E34898"/>
    <w:rsid w:val="00E706EC"/>
    <w:rsid w:val="00E757C8"/>
    <w:rsid w:val="00EB09B7"/>
    <w:rsid w:val="00EE7D7C"/>
    <w:rsid w:val="00EF3016"/>
    <w:rsid w:val="00F25D98"/>
    <w:rsid w:val="00F300FB"/>
    <w:rsid w:val="00F9046A"/>
    <w:rsid w:val="00F94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3016"/>
    <w:rPr>
      <w:rFonts w:ascii="Times New Roman" w:hAnsi="Times New Roman"/>
      <w:lang w:val="en-GB" w:eastAsia="en-US"/>
    </w:rPr>
  </w:style>
  <w:style w:type="character" w:customStyle="1" w:styleId="TACChar">
    <w:name w:val="TAC Char"/>
    <w:link w:val="TAC"/>
    <w:qFormat/>
    <w:rsid w:val="00EF3016"/>
    <w:rPr>
      <w:rFonts w:ascii="Arial" w:hAnsi="Arial"/>
      <w:sz w:val="18"/>
      <w:lang w:val="en-GB" w:eastAsia="en-US"/>
    </w:rPr>
  </w:style>
  <w:style w:type="character" w:customStyle="1" w:styleId="TAHCar">
    <w:name w:val="TAH Car"/>
    <w:link w:val="TAH"/>
    <w:qFormat/>
    <w:rsid w:val="00EF3016"/>
    <w:rPr>
      <w:rFonts w:ascii="Arial" w:hAnsi="Arial"/>
      <w:b/>
      <w:sz w:val="18"/>
      <w:lang w:val="en-GB" w:eastAsia="en-US"/>
    </w:rPr>
  </w:style>
  <w:style w:type="character" w:customStyle="1" w:styleId="THChar">
    <w:name w:val="TH Char"/>
    <w:link w:val="TH"/>
    <w:qFormat/>
    <w:rsid w:val="00EF3016"/>
    <w:rPr>
      <w:rFonts w:ascii="Arial" w:hAnsi="Arial"/>
      <w:b/>
      <w:lang w:val="en-GB" w:eastAsia="en-US"/>
    </w:rPr>
  </w:style>
  <w:style w:type="character" w:customStyle="1" w:styleId="TANChar">
    <w:name w:val="TAN Char"/>
    <w:link w:val="TAN"/>
    <w:qFormat/>
    <w:rsid w:val="00EF3016"/>
    <w:rPr>
      <w:rFonts w:ascii="Arial" w:hAnsi="Arial"/>
      <w:sz w:val="18"/>
      <w:lang w:val="en-GB" w:eastAsia="en-US"/>
    </w:rPr>
  </w:style>
  <w:style w:type="character" w:customStyle="1" w:styleId="TALCar">
    <w:name w:val="TAL Car"/>
    <w:link w:val="TAL"/>
    <w:qFormat/>
    <w:rsid w:val="00EF3016"/>
    <w:rPr>
      <w:rFonts w:ascii="Arial" w:hAnsi="Arial"/>
      <w:sz w:val="18"/>
      <w:lang w:val="en-GB" w:eastAsia="en-US"/>
    </w:rPr>
  </w:style>
  <w:style w:type="character" w:customStyle="1" w:styleId="EditorsNoteCarCar">
    <w:name w:val="Editor's Note Car Car"/>
    <w:link w:val="EditorsNote"/>
    <w:rsid w:val="00EF3016"/>
    <w:rPr>
      <w:rFonts w:ascii="Times New Roman" w:hAnsi="Times New Roman"/>
      <w:color w:val="FF0000"/>
      <w:lang w:val="en-GB" w:eastAsia="en-US"/>
    </w:rPr>
  </w:style>
  <w:style w:type="character" w:customStyle="1" w:styleId="H6Char">
    <w:name w:val="H6 Char"/>
    <w:link w:val="H6"/>
    <w:rsid w:val="00EF30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6AC04-DCF4-4B87-A681-76B997A0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2021-05-07T10:36:00Z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R5-213042</vt:lpwstr>
  </property>
  <property fmtid="{D5CDD505-2E9C-101B-9397-08002B2CF9AE}" pid="10" name="Spec#">
    <vt:lpwstr>38.533</vt:lpwstr>
  </property>
  <property fmtid="{D5CDD505-2E9C-101B-9397-08002B2CF9AE}" pid="11" name="Cr#">
    <vt:lpwstr>1199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FR2 TC 5.5.3.1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