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3BB16C"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91</w:t>
        </w:r>
      </w:fldSimple>
      <w:fldSimple w:instr=" DOCPROPERTY  MtgTitle  \* MERGEFORMAT ">
        <w:r w:rsidR="000A25F4" w:rsidRPr="000A25F4">
          <w:rPr>
            <w:b/>
            <w:noProof/>
            <w:sz w:val="24"/>
          </w:rPr>
          <w:t>-e</w:t>
        </w:r>
      </w:fldSimple>
      <w:r>
        <w:rPr>
          <w:b/>
          <w:i/>
          <w:noProof/>
          <w:sz w:val="28"/>
        </w:rPr>
        <w:tab/>
      </w:r>
      <w:fldSimple w:instr=" DOCPROPERTY  Tdoc#  \* MERGEFORMAT ">
        <w:r w:rsidR="00AC6974" w:rsidRPr="00AC6974">
          <w:rPr>
            <w:b/>
            <w:i/>
            <w:noProof/>
            <w:sz w:val="28"/>
          </w:rPr>
          <w:t>R5-212958</w:t>
        </w:r>
      </w:fldSimple>
    </w:p>
    <w:p w14:paraId="7CB45193" w14:textId="16999A03" w:rsidR="001E41F3" w:rsidRDefault="00AC6974"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17th May 2021</w:t>
        </w:r>
      </w:fldSimple>
      <w:r w:rsidR="00547111">
        <w:rPr>
          <w:b/>
          <w:noProof/>
          <w:sz w:val="24"/>
        </w:rPr>
        <w:t xml:space="preserve"> - </w:t>
      </w:r>
      <w:fldSimple w:instr=" DOCPROPERTY  EndDate  \* MERGEFORMAT ">
        <w:r w:rsidR="00686E19"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AC6974" w:rsidP="00E13F3D">
            <w:pPr>
              <w:pStyle w:val="CRCoverPage"/>
              <w:spacing w:after="0"/>
              <w:jc w:val="right"/>
              <w:rPr>
                <w:b/>
                <w:noProof/>
                <w:sz w:val="28"/>
              </w:rPr>
            </w:pPr>
            <w:fldSimple w:instr=" DOCPROPERTY  Spec#  \* MERGEFORMAT ">
              <w:r w:rsidR="00EA7ADB" w:rsidRPr="00EA7ADB">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71808" w:rsidR="001E41F3" w:rsidRPr="00410371" w:rsidRDefault="00AC6974" w:rsidP="00547111">
            <w:pPr>
              <w:pStyle w:val="CRCoverPage"/>
              <w:spacing w:after="0"/>
              <w:rPr>
                <w:noProof/>
              </w:rPr>
            </w:pPr>
            <w:fldSimple w:instr=" DOCPROPERTY  Cr#  \* MERGEFORMAT ">
              <w:r w:rsidRPr="00AC6974">
                <w:rPr>
                  <w:b/>
                  <w:noProof/>
                  <w:sz w:val="28"/>
                </w:rPr>
                <w:t>1197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AC6974"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AC6974">
            <w:pPr>
              <w:pStyle w:val="CRCoverPage"/>
              <w:spacing w:after="0"/>
              <w:jc w:val="center"/>
              <w:rPr>
                <w:noProof/>
                <w:sz w:val="28"/>
              </w:rPr>
            </w:pPr>
            <w:fldSimple w:instr=" DOCPROPERTY  Version  \* MERGEFORMAT ">
              <w:r w:rsidR="00095ED2" w:rsidRPr="00095ED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7A39C" w:rsidR="001E41F3" w:rsidRDefault="00AC6974">
            <w:pPr>
              <w:pStyle w:val="CRCoverPage"/>
              <w:spacing w:after="0"/>
              <w:ind w:left="100"/>
              <w:rPr>
                <w:noProof/>
              </w:rPr>
            </w:pPr>
            <w:fldSimple w:instr=" DOCPROPERTY  CrTitle  \* MERGEFORMAT ">
              <w:r w:rsidR="000A25F4">
                <w:t>Correction to</w:t>
              </w:r>
            </w:fldSimple>
            <w:r w:rsidR="00272B6C">
              <w:t xml:space="preserve"> </w:t>
            </w:r>
            <w:r w:rsidR="00EA4CD2">
              <w:t xml:space="preserve">Annex A.9 on the selection of test direction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AC6974">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AC6974">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AC6974">
            <w:pPr>
              <w:pStyle w:val="CRCoverPage"/>
              <w:spacing w:after="0"/>
              <w:ind w:left="100"/>
              <w:rPr>
                <w:noProof/>
              </w:rPr>
            </w:pPr>
            <w:fldSimple w:instr=" DOCPROPERTY  ResDate  \* MERGEFORMAT ">
              <w:r w:rsidR="00686E19">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C6974"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AC6974">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06C29" w:rsidR="001C36EF" w:rsidRDefault="00EA4CD2">
            <w:pPr>
              <w:pStyle w:val="CRCoverPage"/>
              <w:spacing w:after="0"/>
              <w:ind w:left="100"/>
              <w:rPr>
                <w:noProof/>
                <w:lang w:eastAsia="ja-JP"/>
              </w:rPr>
            </w:pPr>
            <w:r>
              <w:rPr>
                <w:rFonts w:hint="eastAsia"/>
                <w:noProof/>
                <w:lang w:eastAsia="ja-JP"/>
              </w:rPr>
              <w:t>T</w:t>
            </w:r>
            <w:r>
              <w:rPr>
                <w:noProof/>
                <w:lang w:eastAsia="ja-JP"/>
              </w:rPr>
              <w:t xml:space="preserve">est direction </w:t>
            </w:r>
            <w:r w:rsidR="00144FB8">
              <w:rPr>
                <w:rFonts w:hint="eastAsia"/>
                <w:noProof/>
                <w:lang w:eastAsia="ja-JP"/>
              </w:rPr>
              <w:t>s</w:t>
            </w:r>
            <w:r w:rsidR="00144FB8">
              <w:rPr>
                <w:noProof/>
                <w:lang w:eastAsia="ja-JP"/>
              </w:rPr>
              <w:t xml:space="preserve">election </w:t>
            </w:r>
            <w:r>
              <w:rPr>
                <w:noProof/>
                <w:lang w:eastAsia="ja-JP"/>
              </w:rPr>
              <w:t xml:space="preserve">rule is still </w:t>
            </w:r>
            <w:r w:rsidR="00F52804">
              <w:rPr>
                <w:noProof/>
                <w:lang w:eastAsia="ja-JP"/>
              </w:rPr>
              <w:t>not finalized</w:t>
            </w:r>
            <w:r w:rsidR="00DE1572">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A38F3C" w14:textId="6BA9880E" w:rsidR="00DA5C06" w:rsidRDefault="00EA4CD2" w:rsidP="00EA4CD2">
            <w:pPr>
              <w:pStyle w:val="CRCoverPage"/>
              <w:spacing w:after="0"/>
              <w:rPr>
                <w:noProof/>
                <w:lang w:eastAsia="ja-JP"/>
              </w:rPr>
            </w:pPr>
            <w:r>
              <w:rPr>
                <w:rFonts w:hint="eastAsia"/>
                <w:noProof/>
                <w:lang w:eastAsia="ja-JP"/>
              </w:rPr>
              <w:t xml:space="preserve"> </w:t>
            </w:r>
            <w:r>
              <w:rPr>
                <w:noProof/>
                <w:lang w:eastAsia="ja-JP"/>
              </w:rPr>
              <w:t xml:space="preserve"> Test direction </w:t>
            </w:r>
            <w:r w:rsidR="009D0D49">
              <w:rPr>
                <w:noProof/>
                <w:lang w:eastAsia="ja-JP"/>
              </w:rPr>
              <w:t xml:space="preserve">selection </w:t>
            </w:r>
            <w:r>
              <w:rPr>
                <w:noProof/>
                <w:lang w:eastAsia="ja-JP"/>
              </w:rPr>
              <w:t xml:space="preserve">rule </w:t>
            </w:r>
            <w:r w:rsidR="007C2581">
              <w:rPr>
                <w:noProof/>
                <w:lang w:eastAsia="ja-JP"/>
              </w:rPr>
              <w:t>is finalized.</w:t>
            </w:r>
          </w:p>
          <w:p w14:paraId="6D6CEB6B" w14:textId="3C1F7A19" w:rsidR="007C2581" w:rsidRDefault="007C2581" w:rsidP="007C2581">
            <w:pPr>
              <w:pStyle w:val="CRCoverPage"/>
              <w:numPr>
                <w:ilvl w:val="0"/>
                <w:numId w:val="2"/>
              </w:numPr>
              <w:spacing w:after="0"/>
              <w:rPr>
                <w:noProof/>
                <w:lang w:eastAsia="ja-JP"/>
              </w:rPr>
            </w:pPr>
            <w:r>
              <w:rPr>
                <w:noProof/>
                <w:lang w:eastAsia="ja-JP"/>
              </w:rPr>
              <w:t xml:space="preserve">For setup 2b, it is clarified that the separtion of AoA for consecutive </w:t>
            </w:r>
            <w:r w:rsidR="00DE1572">
              <w:rPr>
                <w:noProof/>
                <w:lang w:eastAsia="ja-JP"/>
              </w:rPr>
              <w:t>iteration is 30deg in great circle distance</w:t>
            </w:r>
            <w:r w:rsidR="00B40339">
              <w:rPr>
                <w:noProof/>
                <w:lang w:eastAsia="ja-JP"/>
              </w:rPr>
              <w:t xml:space="preserve"> so that readers misunderstand it is a degree </w:t>
            </w:r>
            <w:r w:rsidR="00C347AF">
              <w:rPr>
                <w:noProof/>
                <w:lang w:eastAsia="ja-JP"/>
              </w:rPr>
              <w:t xml:space="preserve">in </w:t>
            </w:r>
            <w:r w:rsidR="00B40339">
              <w:rPr>
                <w:noProof/>
                <w:lang w:eastAsia="ja-JP"/>
              </w:rPr>
              <w:t xml:space="preserve">long-lat </w:t>
            </w:r>
            <w:r w:rsidR="00C347AF">
              <w:rPr>
                <w:noProof/>
                <w:lang w:eastAsia="ja-JP"/>
              </w:rPr>
              <w:t xml:space="preserve">system </w:t>
            </w:r>
            <w:r w:rsidR="00B40339">
              <w:rPr>
                <w:noProof/>
                <w:lang w:eastAsia="ja-JP"/>
              </w:rPr>
              <w:t xml:space="preserve">(theta, phi). </w:t>
            </w:r>
          </w:p>
          <w:p w14:paraId="1B9F83A8" w14:textId="744AD354" w:rsidR="007C2581" w:rsidRDefault="007C2581" w:rsidP="007C2581">
            <w:pPr>
              <w:pStyle w:val="CRCoverPage"/>
              <w:numPr>
                <w:ilvl w:val="0"/>
                <w:numId w:val="2"/>
              </w:numPr>
              <w:spacing w:after="0"/>
              <w:rPr>
                <w:noProof/>
                <w:lang w:eastAsia="ja-JP"/>
              </w:rPr>
            </w:pPr>
            <w:r>
              <w:rPr>
                <w:rFonts w:hint="eastAsia"/>
                <w:noProof/>
                <w:lang w:eastAsia="ja-JP"/>
              </w:rPr>
              <w:t>F</w:t>
            </w:r>
            <w:r>
              <w:rPr>
                <w:noProof/>
                <w:lang w:eastAsia="ja-JP"/>
              </w:rPr>
              <w:t>or setup 4b, specify the rule based on R5-204886(Seem missed to be implement to the 38.533)</w:t>
            </w:r>
            <w:r w:rsidR="00DE1572">
              <w:rPr>
                <w:noProof/>
                <w:lang w:eastAsia="ja-JP"/>
              </w:rPr>
              <w:t>. Al</w:t>
            </w:r>
            <w:r w:rsidR="00BD00EC">
              <w:rPr>
                <w:noProof/>
                <w:lang w:eastAsia="ja-JP"/>
              </w:rPr>
              <w:t>t</w:t>
            </w:r>
            <w:r w:rsidR="00DE1572">
              <w:rPr>
                <w:noProof/>
                <w:lang w:eastAsia="ja-JP"/>
              </w:rPr>
              <w:t>hou</w:t>
            </w:r>
            <w:r w:rsidR="00BD00EC">
              <w:rPr>
                <w:noProof/>
                <w:lang w:eastAsia="ja-JP"/>
              </w:rPr>
              <w:t>g</w:t>
            </w:r>
            <w:r w:rsidR="00DE1572">
              <w:rPr>
                <w:noProof/>
                <w:lang w:eastAsia="ja-JP"/>
              </w:rPr>
              <w:t xml:space="preserve">h </w:t>
            </w:r>
            <w:r w:rsidR="004E5DB9">
              <w:rPr>
                <w:noProof/>
                <w:lang w:eastAsia="ja-JP"/>
              </w:rPr>
              <w:t xml:space="preserve">minimum number of test direction is proposed with </w:t>
            </w:r>
            <w:r w:rsidR="00DE1572">
              <w:rPr>
                <w:noProof/>
                <w:lang w:eastAsia="ja-JP"/>
              </w:rPr>
              <w:t>[10] in R5-204886</w:t>
            </w:r>
            <w:r w:rsidR="004E5DB9">
              <w:rPr>
                <w:noProof/>
                <w:lang w:eastAsia="ja-JP"/>
              </w:rPr>
              <w:t>,</w:t>
            </w:r>
            <w:r w:rsidR="00DE1572">
              <w:rPr>
                <w:noProof/>
                <w:lang w:eastAsia="ja-JP"/>
              </w:rPr>
              <w:t xml:space="preserve"> after some</w:t>
            </w:r>
            <w:r w:rsidR="004E5DB9">
              <w:rPr>
                <w:noProof/>
                <w:lang w:eastAsia="ja-JP"/>
              </w:rPr>
              <w:t xml:space="preserve"> consideration</w:t>
            </w:r>
            <w:r w:rsidR="00FD41AF">
              <w:rPr>
                <w:noProof/>
                <w:lang w:eastAsia="ja-JP"/>
              </w:rPr>
              <w:t>,</w:t>
            </w:r>
            <w:r w:rsidR="004E5DB9">
              <w:rPr>
                <w:noProof/>
                <w:lang w:eastAsia="ja-JP"/>
              </w:rPr>
              <w:t xml:space="preserve"> we propose 5 </w:t>
            </w:r>
            <w:r w:rsidR="00063911">
              <w:rPr>
                <w:noProof/>
                <w:lang w:eastAsia="ja-JP"/>
              </w:rPr>
              <w:t>directions</w:t>
            </w:r>
            <w:r w:rsidR="004E5DB9">
              <w:rPr>
                <w:noProof/>
                <w:lang w:eastAsia="ja-JP"/>
              </w:rPr>
              <w:t xml:space="preserve"> instead. This is because that</w:t>
            </w:r>
            <w:r w:rsidR="00E92180">
              <w:rPr>
                <w:noProof/>
                <w:lang w:eastAsia="ja-JP"/>
              </w:rPr>
              <w:t xml:space="preserve"> the freedom of rotation is constrained by the condition “one of the test direction is Rx beam peak”, hence the avilable test direction is much less than those of setup 3, and is </w:t>
            </w:r>
            <w:r w:rsidR="002F3450">
              <w:rPr>
                <w:noProof/>
                <w:lang w:eastAsia="ja-JP"/>
              </w:rPr>
              <w:t xml:space="preserve">in fact </w:t>
            </w:r>
            <w:r w:rsidR="001F09F3">
              <w:rPr>
                <w:noProof/>
                <w:lang w:eastAsia="ja-JP"/>
              </w:rPr>
              <w:t xml:space="preserve">constrained by the number of </w:t>
            </w:r>
            <w:r w:rsidR="00D43079">
              <w:rPr>
                <w:noProof/>
                <w:lang w:eastAsia="ja-JP"/>
              </w:rPr>
              <w:t>ph</w:t>
            </w:r>
            <w:r w:rsidR="00464F67">
              <w:rPr>
                <w:noProof/>
                <w:lang w:eastAsia="ja-JP"/>
              </w:rPr>
              <w:t>y</w:t>
            </w:r>
            <w:r w:rsidR="00D43079">
              <w:rPr>
                <w:noProof/>
                <w:lang w:eastAsia="ja-JP"/>
              </w:rPr>
              <w:t xml:space="preserve">sical </w:t>
            </w:r>
            <w:r w:rsidR="001F09F3">
              <w:rPr>
                <w:noProof/>
                <w:lang w:eastAsia="ja-JP"/>
              </w:rPr>
              <w:t>probes.</w:t>
            </w:r>
            <w:r w:rsidR="002F7FEA">
              <w:rPr>
                <w:noProof/>
                <w:lang w:eastAsia="ja-JP"/>
              </w:rPr>
              <w:t xml:space="preserve"> Considering that variation of relative AoA is 30, 60, 90, 120</w:t>
            </w:r>
            <w:r w:rsidR="00645FC7">
              <w:rPr>
                <w:noProof/>
                <w:lang w:eastAsia="ja-JP"/>
              </w:rPr>
              <w:t xml:space="preserve"> and</w:t>
            </w:r>
            <w:r w:rsidR="002F7FEA">
              <w:rPr>
                <w:noProof/>
                <w:lang w:eastAsia="ja-JP"/>
              </w:rPr>
              <w:t>150, we propose 5 points</w:t>
            </w:r>
            <w:r w:rsidR="00C67B6E">
              <w:rPr>
                <w:noProof/>
                <w:lang w:eastAsia="ja-JP"/>
              </w:rPr>
              <w:t xml:space="preserve"> as a minimum number</w:t>
            </w:r>
            <w:r w:rsidR="002F7FEA">
              <w:rPr>
                <w:noProof/>
                <w:lang w:eastAsia="ja-JP"/>
              </w:rPr>
              <w:t>.</w:t>
            </w:r>
          </w:p>
          <w:p w14:paraId="31C656EC" w14:textId="202E6DFC" w:rsidR="00DE1572" w:rsidRDefault="00DE1572" w:rsidP="007C2581">
            <w:pPr>
              <w:pStyle w:val="CRCoverPage"/>
              <w:numPr>
                <w:ilvl w:val="0"/>
                <w:numId w:val="2"/>
              </w:numPr>
              <w:spacing w:after="0"/>
              <w:rPr>
                <w:noProof/>
                <w:lang w:eastAsia="ja-JP"/>
              </w:rPr>
            </w:pPr>
            <w:r>
              <w:rPr>
                <w:noProof/>
                <w:lang w:eastAsia="ja-JP"/>
              </w:rPr>
              <w:t>Removed square brackets.</w:t>
            </w:r>
          </w:p>
        </w:tc>
      </w:tr>
      <w:tr w:rsidR="001E41F3" w14:paraId="1F886379" w14:textId="77777777" w:rsidTr="00547111">
        <w:tc>
          <w:tcPr>
            <w:tcW w:w="2694" w:type="dxa"/>
            <w:gridSpan w:val="2"/>
            <w:tcBorders>
              <w:left w:val="single" w:sz="4" w:space="0" w:color="auto"/>
            </w:tcBorders>
          </w:tcPr>
          <w:p w14:paraId="4D989623" w14:textId="72E6FC88" w:rsidR="001E41F3" w:rsidRDefault="00DE1572">
            <w:pPr>
              <w:pStyle w:val="CRCoverPage"/>
              <w:spacing w:after="0"/>
              <w:rPr>
                <w:b/>
                <w:i/>
                <w:noProof/>
                <w:sz w:val="8"/>
                <w:szCs w:val="8"/>
                <w:lang w:eastAsia="ja-JP"/>
              </w:rPr>
            </w:pPr>
            <w:r>
              <w:rPr>
                <w:rFonts w:hint="eastAsia"/>
                <w:b/>
                <w:i/>
                <w:noProof/>
                <w:sz w:val="8"/>
                <w:szCs w:val="8"/>
                <w:lang w:eastAsia="ja-JP"/>
              </w:rPr>
              <w: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5A503" w:rsidR="001E41F3" w:rsidRDefault="005D6B92">
            <w:pPr>
              <w:pStyle w:val="CRCoverPage"/>
              <w:spacing w:after="0"/>
              <w:ind w:left="100"/>
              <w:rPr>
                <w:noProof/>
                <w:lang w:eastAsia="ja-JP"/>
              </w:rPr>
            </w:pPr>
            <w:r>
              <w:rPr>
                <w:rFonts w:hint="eastAsia"/>
                <w:noProof/>
                <w:lang w:eastAsia="ja-JP"/>
              </w:rPr>
              <w:t>T</w:t>
            </w:r>
            <w:r>
              <w:rPr>
                <w:noProof/>
                <w:lang w:eastAsia="ja-JP"/>
              </w:rPr>
              <w:t>est case remains incomplete</w:t>
            </w:r>
            <w:r w:rsidR="000D0617">
              <w:rPr>
                <w:noProof/>
                <w:lang w:eastAsia="ja-JP"/>
              </w:rPr>
              <w:t xml:space="preserve"> due to </w:t>
            </w:r>
            <w:r w:rsidR="00B71613">
              <w:rPr>
                <w:noProof/>
                <w:lang w:eastAsia="ja-JP"/>
              </w:rPr>
              <w:t>pending</w:t>
            </w:r>
            <w:r w:rsidR="000D0617">
              <w:rPr>
                <w:noProof/>
                <w:lang w:eastAsia="ja-JP"/>
              </w:rPr>
              <w:t xml:space="preserve"> test direction selection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AFE69" w:rsidR="001E41F3" w:rsidRDefault="002A557B">
            <w:pPr>
              <w:pStyle w:val="CRCoverPage"/>
              <w:spacing w:after="0"/>
              <w:ind w:left="100"/>
              <w:rPr>
                <w:noProof/>
              </w:rPr>
            </w:pPr>
            <w:r>
              <w:rPr>
                <w:noProof/>
                <w:lang w:eastAsia="ja-JP"/>
              </w:rPr>
              <w:t>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04CD3E5C" w14:textId="77777777" w:rsidR="002F45C1" w:rsidRPr="00585B98" w:rsidRDefault="002F45C1" w:rsidP="002F45C1">
      <w:pPr>
        <w:pStyle w:val="1"/>
      </w:pPr>
      <w:r w:rsidRPr="00585B98">
        <w:t>A.9</w:t>
      </w:r>
      <w:r w:rsidRPr="00585B98">
        <w:tab/>
        <w:t>Angle of Arrival (</w:t>
      </w:r>
      <w:proofErr w:type="spellStart"/>
      <w:r w:rsidRPr="00585B98">
        <w:t>AoA</w:t>
      </w:r>
      <w:proofErr w:type="spellEnd"/>
      <w:r w:rsidRPr="00585B98">
        <w:t>) for FR2 RRM test cases</w:t>
      </w:r>
    </w:p>
    <w:p w14:paraId="50DDF569" w14:textId="77777777" w:rsidR="002F45C1" w:rsidRPr="00585B98" w:rsidRDefault="002F45C1" w:rsidP="002F45C1">
      <w:pPr>
        <w:rPr>
          <w:rFonts w:cs="v4.2.0"/>
        </w:rPr>
      </w:pPr>
      <w:r w:rsidRPr="00585B98">
        <w:rPr>
          <w:rFonts w:cs="v4.2.0"/>
        </w:rPr>
        <w:t xml:space="preserve">This clause specifies the </w:t>
      </w:r>
      <w:proofErr w:type="spellStart"/>
      <w:r w:rsidRPr="00585B98">
        <w:rPr>
          <w:rFonts w:cs="v4.2.0"/>
        </w:rPr>
        <w:t>AoA</w:t>
      </w:r>
      <w:proofErr w:type="spellEnd"/>
      <w:r w:rsidRPr="00585B98">
        <w:rPr>
          <w:rFonts w:cs="v4.2.0"/>
        </w:rPr>
        <w:t xml:space="preserve"> setups for FR2 RRM test cases in section 5 and 7. The applicable </w:t>
      </w:r>
      <w:proofErr w:type="spellStart"/>
      <w:r w:rsidRPr="00585B98">
        <w:rPr>
          <w:rFonts w:cs="v4.2.0"/>
        </w:rPr>
        <w:t>AoA</w:t>
      </w:r>
      <w:proofErr w:type="spellEnd"/>
      <w:r w:rsidRPr="00585B98">
        <w:rPr>
          <w:rFonts w:cs="v4.2.0"/>
        </w:rPr>
        <w:t xml:space="preserve"> setup is defined in each test case in section 5 and 7.</w:t>
      </w:r>
    </w:p>
    <w:p w14:paraId="6E1C9A81" w14:textId="77777777" w:rsidR="002F45C1" w:rsidRPr="00585B98" w:rsidRDefault="002F45C1" w:rsidP="002F45C1">
      <w:pPr>
        <w:pStyle w:val="2"/>
      </w:pPr>
      <w:r w:rsidRPr="00585B98">
        <w:t>A.9.1</w:t>
      </w:r>
      <w:r w:rsidRPr="00585B98">
        <w:tab/>
        <w:t xml:space="preserve">Setup 1: Single </w:t>
      </w:r>
      <w:proofErr w:type="spellStart"/>
      <w:r w:rsidRPr="00585B98">
        <w:t>AoA</w:t>
      </w:r>
      <w:proofErr w:type="spellEnd"/>
      <w:r w:rsidRPr="00585B98">
        <w:t xml:space="preserve"> in Rx beam peak direction</w:t>
      </w:r>
    </w:p>
    <w:p w14:paraId="5A602D24" w14:textId="77777777" w:rsidR="002F45C1" w:rsidRPr="00585B98" w:rsidRDefault="002F45C1" w:rsidP="002F45C1">
      <w:r w:rsidRPr="00585B98">
        <w:t>There is only one active probe in the test. The DL signals, and noise if applicable, transmitted from the probe, are aligned to the UE Rx beam peak direction (as defined in TS 38.101-2 [3]).</w:t>
      </w:r>
    </w:p>
    <w:p w14:paraId="36B095AC" w14:textId="77777777" w:rsidR="002F45C1" w:rsidRPr="00585B98" w:rsidRDefault="002F45C1" w:rsidP="002F45C1">
      <w:pPr>
        <w:pStyle w:val="2"/>
      </w:pPr>
      <w:r w:rsidRPr="00585B98">
        <w:t>A.9.2</w:t>
      </w:r>
      <w:r w:rsidRPr="00585B98">
        <w:tab/>
        <w:t xml:space="preserve">Setup 2: Single </w:t>
      </w:r>
      <w:proofErr w:type="spellStart"/>
      <w:r w:rsidRPr="00585B98">
        <w:t>AoA</w:t>
      </w:r>
      <w:proofErr w:type="spellEnd"/>
      <w:r w:rsidRPr="00585B98">
        <w:t xml:space="preserve"> in </w:t>
      </w:r>
      <w:proofErr w:type="gramStart"/>
      <w:r w:rsidRPr="00585B98">
        <w:t>non Rx</w:t>
      </w:r>
      <w:proofErr w:type="gramEnd"/>
      <w:r w:rsidRPr="00585B98">
        <w:t xml:space="preserve"> beam peak direction</w:t>
      </w:r>
    </w:p>
    <w:p w14:paraId="2F6AA7ED" w14:textId="77777777" w:rsidR="002F45C1" w:rsidRPr="00585B98" w:rsidRDefault="002F45C1" w:rsidP="002F45C1">
      <w:pPr>
        <w:pStyle w:val="3"/>
      </w:pPr>
      <w:r w:rsidRPr="00585B98">
        <w:t>A.9.2.1</w:t>
      </w:r>
      <w:r w:rsidRPr="00585B98">
        <w:tab/>
        <w:t xml:space="preserve">Setup 2a: Single </w:t>
      </w:r>
      <w:proofErr w:type="spellStart"/>
      <w:r w:rsidRPr="00585B98">
        <w:t>AoA</w:t>
      </w:r>
      <w:proofErr w:type="spellEnd"/>
      <w:r w:rsidRPr="00585B98">
        <w:t xml:space="preserve"> in </w:t>
      </w:r>
      <w:proofErr w:type="gramStart"/>
      <w:r w:rsidRPr="00585B98">
        <w:t>non Rx</w:t>
      </w:r>
      <w:proofErr w:type="gramEnd"/>
      <w:r w:rsidRPr="00585B98">
        <w:t xml:space="preserve"> beam peak direction without change in direction</w:t>
      </w:r>
    </w:p>
    <w:p w14:paraId="29B8EAAB" w14:textId="77777777" w:rsidR="002F45C1" w:rsidRPr="00585B98" w:rsidRDefault="002F45C1" w:rsidP="002F45C1">
      <w:r w:rsidRPr="00585B98">
        <w:t>There is only one active probe in the test. The DL signals, and noise if applicable, transmitted from the probe, align to a direction (</w:t>
      </w:r>
      <w:proofErr w:type="spellStart"/>
      <w:r w:rsidRPr="00585B98">
        <w:t>AoA</w:t>
      </w:r>
      <w:proofErr w:type="spellEnd"/>
      <w:r w:rsidRPr="00585B98">
        <w:t>) wh</w:t>
      </w:r>
      <w:r w:rsidRPr="00585B98">
        <w:rPr>
          <w:lang w:eastAsia="ja-JP"/>
        </w:rPr>
        <w:t>ich is from the set of directions corresponding to the EIS spherical coverage percentile of the DUT as defined in clause 7.3.4 of TS 38.101-2 [3] for each UE power class.</w:t>
      </w:r>
      <w:r w:rsidRPr="00585B98">
        <w:t xml:space="preserve"> The direction (</w:t>
      </w:r>
      <w:proofErr w:type="spellStart"/>
      <w:r w:rsidRPr="00585B98">
        <w:t>AoA</w:t>
      </w:r>
      <w:proofErr w:type="spellEnd"/>
      <w:r w:rsidRPr="00585B98">
        <w:t>) of the signals shall not be changed between test iterations.</w:t>
      </w:r>
    </w:p>
    <w:p w14:paraId="360F651C" w14:textId="77777777" w:rsidR="002F45C1" w:rsidRPr="00585B98" w:rsidRDefault="002F45C1" w:rsidP="002F45C1">
      <w:pPr>
        <w:pStyle w:val="3"/>
      </w:pPr>
      <w:r w:rsidRPr="00585B98">
        <w:t>A.9.2.2</w:t>
      </w:r>
      <w:r w:rsidRPr="00585B98">
        <w:tab/>
        <w:t xml:space="preserve">Setup 2b: Single </w:t>
      </w:r>
      <w:proofErr w:type="spellStart"/>
      <w:r w:rsidRPr="00585B98">
        <w:t>AoA</w:t>
      </w:r>
      <w:proofErr w:type="spellEnd"/>
      <w:r w:rsidRPr="00585B98">
        <w:t xml:space="preserve"> in </w:t>
      </w:r>
      <w:proofErr w:type="gramStart"/>
      <w:r w:rsidRPr="00585B98">
        <w:t>non Rx</w:t>
      </w:r>
      <w:proofErr w:type="gramEnd"/>
      <w:r w:rsidRPr="00585B98">
        <w:t xml:space="preserve"> beam peak direction with change in direction</w:t>
      </w:r>
    </w:p>
    <w:p w14:paraId="07A6A57D" w14:textId="7ACF37F6" w:rsidR="002F45C1" w:rsidRPr="00585B98" w:rsidRDefault="002F45C1" w:rsidP="002F45C1">
      <w:r w:rsidRPr="00585B98">
        <w:t>There is only one active probe in the test. The DL signals, and noise if applicable, transmitted from the probe, align to a direction (</w:t>
      </w:r>
      <w:proofErr w:type="spellStart"/>
      <w:r w:rsidRPr="00585B98">
        <w:t>AoA</w:t>
      </w:r>
      <w:proofErr w:type="spellEnd"/>
      <w:r w:rsidRPr="00585B98">
        <w:t>) wh</w:t>
      </w:r>
      <w:r w:rsidRPr="00585B98">
        <w:rPr>
          <w:lang w:eastAsia="ja-JP"/>
        </w:rPr>
        <w:t>ich is from the set of directions corresponding to the EIS spherical coverage percentile of the DUT as defined in clause 7.3.4 of TS 38.101-2 [3] for each UE power class.</w:t>
      </w:r>
      <w:r w:rsidRPr="00585B98">
        <w:t xml:space="preserve"> For UE power class 3, the direction (</w:t>
      </w:r>
      <w:proofErr w:type="spellStart"/>
      <w:r w:rsidRPr="00585B98">
        <w:t>AoA</w:t>
      </w:r>
      <w:proofErr w:type="spellEnd"/>
      <w:r w:rsidRPr="00585B98">
        <w:t xml:space="preserve">) of the signals shall be changed for each test iteration (for UE power classes other than 3, this is FFS). Unless otherwise specified by the test case, the TE shall alternate between a minimum of </w:t>
      </w:r>
      <w:del w:id="1" w:author="Anritsu" w:date="2021-05-07T13:33:00Z">
        <w:r w:rsidRPr="00585B98" w:rsidDel="00EA4CD2">
          <w:delText>[</w:delText>
        </w:r>
      </w:del>
      <w:r w:rsidRPr="00585B98">
        <w:t>10</w:t>
      </w:r>
      <w:del w:id="2" w:author="Anritsu" w:date="2021-05-07T13:33:00Z">
        <w:r w:rsidRPr="00585B98" w:rsidDel="00EA4CD2">
          <w:delText>]</w:delText>
        </w:r>
      </w:del>
      <w:r w:rsidRPr="00585B98">
        <w:t xml:space="preserve"> different </w:t>
      </w:r>
      <w:proofErr w:type="spellStart"/>
      <w:r w:rsidRPr="00585B98">
        <w:t>AoAs</w:t>
      </w:r>
      <w:proofErr w:type="spellEnd"/>
      <w:r w:rsidRPr="00585B98">
        <w:t xml:space="preserve">. The minimum separation between </w:t>
      </w:r>
      <w:proofErr w:type="spellStart"/>
      <w:r w:rsidRPr="00585B98">
        <w:t>AoAs</w:t>
      </w:r>
      <w:proofErr w:type="spellEnd"/>
      <w:r w:rsidRPr="00585B98">
        <w:t xml:space="preserve"> used in consecutive iterations shall be </w:t>
      </w:r>
      <w:del w:id="3" w:author="Anritsu" w:date="2021-05-07T09:51:00Z">
        <w:r w:rsidRPr="00585B98" w:rsidDel="009350DA">
          <w:delText>[</w:delText>
        </w:r>
      </w:del>
      <w:r w:rsidRPr="00585B98">
        <w:t>30°</w:t>
      </w:r>
      <w:del w:id="4" w:author="Anritsu" w:date="2021-05-07T09:51:00Z">
        <w:r w:rsidRPr="00585B98" w:rsidDel="009350DA">
          <w:delText>]</w:delText>
        </w:r>
      </w:del>
      <w:ins w:id="5" w:author="Anritsu" w:date="2021-05-07T13:34:00Z">
        <w:r w:rsidR="00EA4CD2">
          <w:t xml:space="preserve"> </w:t>
        </w:r>
      </w:ins>
      <w:ins w:id="6" w:author="Anritsu" w:date="2021-05-07T13:50:00Z">
        <w:r w:rsidR="00C44665">
          <w:t>in</w:t>
        </w:r>
      </w:ins>
      <w:ins w:id="7" w:author="Anritsu" w:date="2021-05-07T13:34:00Z">
        <w:r w:rsidR="00EA4CD2">
          <w:t xml:space="preserve"> great</w:t>
        </w:r>
      </w:ins>
      <w:ins w:id="8" w:author="Anritsu" w:date="2021-05-07T16:25:00Z">
        <w:r w:rsidR="00F87100">
          <w:t>-</w:t>
        </w:r>
      </w:ins>
      <w:ins w:id="9" w:author="Anritsu" w:date="2021-05-07T13:34:00Z">
        <w:r w:rsidR="00EA4CD2">
          <w:t>circle distance</w:t>
        </w:r>
      </w:ins>
      <w:r w:rsidRPr="00585B98">
        <w:t>.</w:t>
      </w:r>
    </w:p>
    <w:p w14:paraId="1F27565F" w14:textId="77777777" w:rsidR="002F45C1" w:rsidRPr="00585B98" w:rsidRDefault="002F45C1" w:rsidP="002F45C1">
      <w:pPr>
        <w:rPr>
          <w:rFonts w:eastAsia="ＭＳ 明朝"/>
          <w:lang w:eastAsia="ja-JP"/>
        </w:rPr>
      </w:pPr>
      <w:r w:rsidRPr="00585B98">
        <w:t xml:space="preserve">Note: if it is not possible to find at least </w:t>
      </w:r>
      <w:del w:id="10" w:author="Anritsu" w:date="2021-05-07T09:50:00Z">
        <w:r w:rsidRPr="00585B98" w:rsidDel="00923A2B">
          <w:delText>[</w:delText>
        </w:r>
      </w:del>
      <w:r w:rsidRPr="00585B98">
        <w:t>10</w:t>
      </w:r>
      <w:del w:id="11" w:author="Anritsu" w:date="2021-05-07T09:50:00Z">
        <w:r w:rsidRPr="00585B98" w:rsidDel="00923A2B">
          <w:delText>]</w:delText>
        </w:r>
      </w:del>
      <w:r w:rsidRPr="00585B98">
        <w:t xml:space="preserve"> different test points meeting the required criteria (FFS</w:t>
      </w:r>
      <w:r w:rsidRPr="00585B98">
        <w:rPr>
          <w:rFonts w:eastAsia="ＭＳ 明朝"/>
          <w:lang w:eastAsia="ja-JP"/>
        </w:rPr>
        <w:t xml:space="preserve">), the test shall </w:t>
      </w:r>
      <w:del w:id="12" w:author="Anritsu" w:date="2021-05-07T13:34:00Z">
        <w:r w:rsidRPr="00585B98" w:rsidDel="00FC776D">
          <w:rPr>
            <w:rFonts w:eastAsia="ＭＳ 明朝"/>
            <w:lang w:eastAsia="ja-JP"/>
          </w:rPr>
          <w:delText>[</w:delText>
        </w:r>
      </w:del>
      <w:r w:rsidRPr="00585B98">
        <w:rPr>
          <w:rFonts w:eastAsia="ＭＳ 明朝"/>
          <w:lang w:eastAsia="ja-JP"/>
        </w:rPr>
        <w:t>alternate between all the available test points</w:t>
      </w:r>
      <w:del w:id="13" w:author="Anritsu" w:date="2021-05-07T13:34:00Z">
        <w:r w:rsidRPr="00585B98" w:rsidDel="00FC776D">
          <w:rPr>
            <w:rFonts w:eastAsia="ＭＳ 明朝"/>
            <w:lang w:eastAsia="ja-JP"/>
          </w:rPr>
          <w:delText>]</w:delText>
        </w:r>
      </w:del>
      <w:r w:rsidRPr="00585B98">
        <w:rPr>
          <w:rFonts w:eastAsia="ＭＳ 明朝"/>
          <w:lang w:eastAsia="ja-JP"/>
        </w:rPr>
        <w:t>.</w:t>
      </w:r>
    </w:p>
    <w:p w14:paraId="43294990" w14:textId="73D39689" w:rsidR="002F45C1" w:rsidRPr="00585B98" w:rsidDel="00923A2B" w:rsidRDefault="002F45C1" w:rsidP="002F45C1">
      <w:pPr>
        <w:rPr>
          <w:del w:id="14" w:author="Anritsu" w:date="2021-05-07T09:51:00Z"/>
        </w:rPr>
      </w:pPr>
      <w:del w:id="15" w:author="Anritsu" w:date="2021-05-07T09:51:00Z">
        <w:r w:rsidRPr="00585B98" w:rsidDel="00923A2B">
          <w:rPr>
            <w:rStyle w:val="EditorsNoteChar"/>
          </w:rPr>
          <w:delText>Editor’s Note: the definition of further rules to select the different AoAs is FFS.</w:delText>
        </w:r>
      </w:del>
    </w:p>
    <w:p w14:paraId="21F7E4FE" w14:textId="77777777" w:rsidR="002F45C1" w:rsidRPr="00585B98" w:rsidRDefault="002F45C1" w:rsidP="002F45C1">
      <w:pPr>
        <w:pStyle w:val="2"/>
      </w:pPr>
      <w:r w:rsidRPr="00585B98">
        <w:t>A.9.3</w:t>
      </w:r>
      <w:r w:rsidRPr="00585B98">
        <w:tab/>
        <w:t xml:space="preserve">Setup 3: 2 </w:t>
      </w:r>
      <w:proofErr w:type="spellStart"/>
      <w:r w:rsidRPr="00585B98">
        <w:t>AoAs</w:t>
      </w:r>
      <w:proofErr w:type="spellEnd"/>
    </w:p>
    <w:p w14:paraId="3E18A948" w14:textId="77777777" w:rsidR="002F45C1" w:rsidRPr="00585B98" w:rsidRDefault="002F45C1" w:rsidP="002F45C1">
      <w:r w:rsidRPr="00585B98">
        <w:t xml:space="preserve">There are 2 active probes in the test. The DL signals, and noise if applicable, transmitted from the two active probes, align to </w:t>
      </w:r>
      <w:r w:rsidRPr="00585B98">
        <w:rPr>
          <w:lang w:eastAsia="ja-JP"/>
        </w:rPr>
        <w:t>directions (</w:t>
      </w:r>
      <w:proofErr w:type="spellStart"/>
      <w:r w:rsidRPr="00585B98">
        <w:rPr>
          <w:lang w:eastAsia="ja-JP"/>
        </w:rPr>
        <w:t>AoAs</w:t>
      </w:r>
      <w:proofErr w:type="spellEnd"/>
      <w:r w:rsidRPr="00585B98">
        <w:rPr>
          <w:lang w:eastAsia="ja-JP"/>
        </w:rPr>
        <w:t>) which are from the set of directions corresponding to the EIS spherical coverage percentile of the DUT as defined in clause 7.3.4 of TS 38.101-2 </w:t>
      </w:r>
      <w:r w:rsidRPr="00585B98">
        <w:rPr>
          <w:rFonts w:eastAsia="ＭＳ 明朝"/>
          <w:lang w:eastAsia="ja-JP"/>
        </w:rPr>
        <w:t>[3]</w:t>
      </w:r>
      <w:r w:rsidRPr="00585B98">
        <w:rPr>
          <w:lang w:eastAsia="ja-JP"/>
        </w:rPr>
        <w:t xml:space="preserve"> for each UE power class.</w:t>
      </w:r>
      <w:r w:rsidRPr="00585B98">
        <w:t xml:space="preserve"> The relative angular offset between the directions (</w:t>
      </w:r>
      <w:proofErr w:type="spellStart"/>
      <w:r w:rsidRPr="00585B98">
        <w:t>AoAs</w:t>
      </w:r>
      <w:proofErr w:type="spellEnd"/>
      <w:r w:rsidRPr="00585B98">
        <w:t xml:space="preserve">) of the 2 active probes, shall be changed for each test iteration. Unless otherwise specified by the test case, the TE shall alternate between a minimum of </w:t>
      </w:r>
      <w:del w:id="16" w:author="Anritsu" w:date="2021-05-07T09:49:00Z">
        <w:r w:rsidRPr="00585B98" w:rsidDel="00253C7B">
          <w:delText>[</w:delText>
        </w:r>
      </w:del>
      <w:r w:rsidRPr="00585B98">
        <w:t>10</w:t>
      </w:r>
      <w:del w:id="17" w:author="Anritsu" w:date="2021-05-07T09:49:00Z">
        <w:r w:rsidRPr="00585B98" w:rsidDel="00253C7B">
          <w:delText>]</w:delText>
        </w:r>
      </w:del>
      <w:r w:rsidRPr="00585B98">
        <w:t xml:space="preserve"> different test points. A test point comprehends the relative angular offset between the active probes, and the </w:t>
      </w:r>
      <w:proofErr w:type="spellStart"/>
      <w:r w:rsidRPr="00585B98">
        <w:t>AoA</w:t>
      </w:r>
      <w:proofErr w:type="spellEnd"/>
      <w:r w:rsidRPr="00585B98">
        <w:t xml:space="preserve"> of each of the signals from the UE point of view. The relative angular offset between the active probes must change for consecutive test points.</w:t>
      </w:r>
    </w:p>
    <w:p w14:paraId="53231429" w14:textId="77777777" w:rsidR="002F45C1" w:rsidRPr="00585B98" w:rsidRDefault="002F45C1" w:rsidP="002F45C1">
      <w:r w:rsidRPr="00585B98">
        <w:t>The applicable set of relative angular offsets between the 2 active probes is given in Table A.9.3-1 for each UE power class.</w:t>
      </w:r>
    </w:p>
    <w:p w14:paraId="03C93D0B" w14:textId="77777777" w:rsidR="002F45C1" w:rsidRPr="00585B98" w:rsidRDefault="002F45C1" w:rsidP="002F45C1">
      <w:pPr>
        <w:pStyle w:val="TH"/>
      </w:pPr>
      <w:r w:rsidRPr="00585B98">
        <w:t>Table A.9.3-1: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2F45C1" w:rsidRPr="00585B98" w14:paraId="7B8A99DC" w14:textId="77777777" w:rsidTr="0029076B">
        <w:trPr>
          <w:trHeight w:val="424"/>
        </w:trPr>
        <w:tc>
          <w:tcPr>
            <w:tcW w:w="1822" w:type="dxa"/>
            <w:tcBorders>
              <w:top w:val="single" w:sz="4" w:space="0" w:color="auto"/>
              <w:left w:val="single" w:sz="4" w:space="0" w:color="auto"/>
              <w:bottom w:val="single" w:sz="4" w:space="0" w:color="auto"/>
              <w:right w:val="single" w:sz="4" w:space="0" w:color="auto"/>
            </w:tcBorders>
            <w:hideMark/>
          </w:tcPr>
          <w:p w14:paraId="5A3781CC" w14:textId="77777777" w:rsidR="002F45C1" w:rsidRPr="00585B98" w:rsidRDefault="002F45C1" w:rsidP="0029076B">
            <w:pPr>
              <w:pStyle w:val="TAH"/>
            </w:pPr>
            <w:r w:rsidRPr="00585B98">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1E7B4ECC" w14:textId="77777777" w:rsidR="002F45C1" w:rsidRPr="00585B98" w:rsidRDefault="002F45C1" w:rsidP="0029076B">
            <w:pPr>
              <w:pStyle w:val="TAH"/>
              <w:rPr>
                <w:rFonts w:eastAsia="游明朝"/>
                <w:lang w:eastAsia="ja-JP"/>
              </w:rPr>
            </w:pPr>
            <w:r w:rsidRPr="00585B98">
              <w:rPr>
                <w:rFonts w:eastAsia="游明朝"/>
                <w:lang w:eastAsia="ja-JP"/>
              </w:rPr>
              <w:t>Relative angular offset between active probes</w:t>
            </w:r>
          </w:p>
        </w:tc>
      </w:tr>
      <w:tr w:rsidR="002F45C1" w:rsidRPr="00585B98" w14:paraId="023920BE" w14:textId="77777777" w:rsidTr="0029076B">
        <w:tc>
          <w:tcPr>
            <w:tcW w:w="1822" w:type="dxa"/>
            <w:tcBorders>
              <w:top w:val="single" w:sz="4" w:space="0" w:color="auto"/>
              <w:left w:val="single" w:sz="4" w:space="0" w:color="auto"/>
              <w:bottom w:val="single" w:sz="4" w:space="0" w:color="auto"/>
              <w:right w:val="single" w:sz="4" w:space="0" w:color="auto"/>
            </w:tcBorders>
            <w:hideMark/>
          </w:tcPr>
          <w:p w14:paraId="0F3D7E24" w14:textId="77777777" w:rsidR="002F45C1" w:rsidRPr="00585B98" w:rsidRDefault="002F45C1" w:rsidP="0029076B">
            <w:pPr>
              <w:pStyle w:val="TAC"/>
              <w:rPr>
                <w:rFonts w:eastAsia="游明朝"/>
                <w:lang w:eastAsia="ja-JP"/>
              </w:rPr>
            </w:pPr>
            <w:r w:rsidRPr="00585B98">
              <w:rPr>
                <w:rFonts w:eastAsia="游明朝"/>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451CF03D" w14:textId="77777777" w:rsidR="002F45C1" w:rsidRPr="00585B98" w:rsidRDefault="002F45C1" w:rsidP="0029076B">
            <w:pPr>
              <w:pStyle w:val="TAC"/>
              <w:rPr>
                <w:rFonts w:eastAsia="游明朝"/>
                <w:szCs w:val="18"/>
                <w:lang w:eastAsia="ja-JP"/>
              </w:rPr>
            </w:pPr>
            <w:r w:rsidRPr="00585B98">
              <w:rPr>
                <w:rFonts w:eastAsia="游明朝"/>
                <w:szCs w:val="18"/>
                <w:lang w:eastAsia="ja-JP"/>
              </w:rPr>
              <w:t>FFS</w:t>
            </w:r>
          </w:p>
        </w:tc>
      </w:tr>
      <w:tr w:rsidR="002F45C1" w:rsidRPr="00585B98" w14:paraId="2F77C4B7" w14:textId="77777777" w:rsidTr="0029076B">
        <w:tc>
          <w:tcPr>
            <w:tcW w:w="1822" w:type="dxa"/>
            <w:tcBorders>
              <w:top w:val="single" w:sz="4" w:space="0" w:color="auto"/>
              <w:left w:val="single" w:sz="4" w:space="0" w:color="auto"/>
              <w:bottom w:val="single" w:sz="4" w:space="0" w:color="auto"/>
              <w:right w:val="single" w:sz="4" w:space="0" w:color="auto"/>
            </w:tcBorders>
            <w:hideMark/>
          </w:tcPr>
          <w:p w14:paraId="64A9BE90" w14:textId="77777777" w:rsidR="002F45C1" w:rsidRPr="00585B98" w:rsidRDefault="002F45C1" w:rsidP="0029076B">
            <w:pPr>
              <w:pStyle w:val="TAC"/>
              <w:rPr>
                <w:rFonts w:eastAsia="游明朝"/>
                <w:lang w:eastAsia="ja-JP"/>
              </w:rPr>
            </w:pPr>
            <w:r w:rsidRPr="00585B98">
              <w:rPr>
                <w:rFonts w:eastAsia="游明朝"/>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5F00743A" w14:textId="77777777" w:rsidR="002F45C1" w:rsidRPr="00585B98" w:rsidRDefault="002F45C1" w:rsidP="0029076B">
            <w:pPr>
              <w:pStyle w:val="TAC"/>
              <w:rPr>
                <w:rFonts w:eastAsia="游明朝"/>
                <w:szCs w:val="18"/>
                <w:lang w:eastAsia="ja-JP"/>
              </w:rPr>
            </w:pPr>
            <w:r w:rsidRPr="00585B98">
              <w:rPr>
                <w:rFonts w:eastAsia="游明朝"/>
                <w:szCs w:val="18"/>
                <w:lang w:eastAsia="ja-JP"/>
              </w:rPr>
              <w:t>FFS</w:t>
            </w:r>
          </w:p>
        </w:tc>
      </w:tr>
      <w:tr w:rsidR="002F45C1" w:rsidRPr="00585B98" w14:paraId="19F3D929" w14:textId="77777777" w:rsidTr="0029076B">
        <w:tc>
          <w:tcPr>
            <w:tcW w:w="1822" w:type="dxa"/>
            <w:tcBorders>
              <w:top w:val="single" w:sz="4" w:space="0" w:color="auto"/>
              <w:left w:val="single" w:sz="4" w:space="0" w:color="auto"/>
              <w:bottom w:val="single" w:sz="4" w:space="0" w:color="auto"/>
              <w:right w:val="single" w:sz="4" w:space="0" w:color="auto"/>
            </w:tcBorders>
            <w:hideMark/>
          </w:tcPr>
          <w:p w14:paraId="20C26CAF" w14:textId="77777777" w:rsidR="002F45C1" w:rsidRPr="00585B98" w:rsidRDefault="002F45C1" w:rsidP="0029076B">
            <w:pPr>
              <w:pStyle w:val="TAC"/>
              <w:rPr>
                <w:rFonts w:eastAsia="游明朝"/>
                <w:lang w:eastAsia="ja-JP"/>
              </w:rPr>
            </w:pPr>
            <w:r w:rsidRPr="00585B98">
              <w:rPr>
                <w:rFonts w:eastAsia="游明朝"/>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5DD044FF" w14:textId="77777777" w:rsidR="002F45C1" w:rsidRPr="00585B98" w:rsidRDefault="002F45C1" w:rsidP="0029076B">
            <w:pPr>
              <w:pStyle w:val="TH"/>
              <w:spacing w:before="0" w:after="0"/>
              <w:rPr>
                <w:rFonts w:eastAsia="游明朝"/>
                <w:b w:val="0"/>
                <w:szCs w:val="18"/>
                <w:lang w:eastAsia="ja-JP"/>
              </w:rPr>
            </w:pPr>
            <w:r w:rsidRPr="00585B98">
              <w:rPr>
                <w:b w:val="0"/>
              </w:rPr>
              <w:t>30°, 60°, 90°, 120° and 150°</w:t>
            </w:r>
          </w:p>
        </w:tc>
      </w:tr>
      <w:tr w:rsidR="002F45C1" w:rsidRPr="00585B98" w14:paraId="0043D9F3" w14:textId="77777777" w:rsidTr="0029076B">
        <w:tc>
          <w:tcPr>
            <w:tcW w:w="1822" w:type="dxa"/>
            <w:tcBorders>
              <w:top w:val="single" w:sz="4" w:space="0" w:color="auto"/>
              <w:left w:val="single" w:sz="4" w:space="0" w:color="auto"/>
              <w:bottom w:val="single" w:sz="4" w:space="0" w:color="auto"/>
              <w:right w:val="single" w:sz="4" w:space="0" w:color="auto"/>
            </w:tcBorders>
            <w:hideMark/>
          </w:tcPr>
          <w:p w14:paraId="3ADEAA4D" w14:textId="77777777" w:rsidR="002F45C1" w:rsidRPr="00585B98" w:rsidRDefault="002F45C1" w:rsidP="0029076B">
            <w:pPr>
              <w:pStyle w:val="TAC"/>
              <w:rPr>
                <w:rFonts w:eastAsia="游明朝"/>
                <w:lang w:eastAsia="ja-JP"/>
              </w:rPr>
            </w:pPr>
            <w:r w:rsidRPr="00585B98">
              <w:rPr>
                <w:rFonts w:eastAsia="游明朝"/>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0B380C7D" w14:textId="77777777" w:rsidR="002F45C1" w:rsidRPr="00585B98" w:rsidRDefault="002F45C1" w:rsidP="0029076B">
            <w:pPr>
              <w:pStyle w:val="TAC"/>
              <w:rPr>
                <w:rFonts w:eastAsia="游明朝"/>
                <w:szCs w:val="18"/>
                <w:lang w:eastAsia="ja-JP"/>
              </w:rPr>
            </w:pPr>
            <w:r w:rsidRPr="00585B98">
              <w:rPr>
                <w:rFonts w:eastAsia="游明朝"/>
                <w:szCs w:val="18"/>
                <w:lang w:eastAsia="ja-JP"/>
              </w:rPr>
              <w:t>FFS</w:t>
            </w:r>
          </w:p>
        </w:tc>
      </w:tr>
    </w:tbl>
    <w:p w14:paraId="460CFE24" w14:textId="77777777" w:rsidR="002F45C1" w:rsidRPr="00585B98" w:rsidRDefault="002F45C1" w:rsidP="002F45C1"/>
    <w:p w14:paraId="7B7E9420" w14:textId="66031EEA" w:rsidR="002F45C1" w:rsidRPr="00585B98" w:rsidRDefault="002F45C1" w:rsidP="002F45C1">
      <w:pPr>
        <w:rPr>
          <w:rFonts w:eastAsia="ＭＳ 明朝"/>
          <w:lang w:eastAsia="ja-JP"/>
        </w:rPr>
      </w:pPr>
      <w:r w:rsidRPr="00585B98">
        <w:lastRenderedPageBreak/>
        <w:t xml:space="preserve">Note: if it is not possible to find at least </w:t>
      </w:r>
      <w:del w:id="18" w:author="Anritsu" w:date="2021-05-07T09:49:00Z">
        <w:r w:rsidRPr="00585B98" w:rsidDel="00253C7B">
          <w:delText>[</w:delText>
        </w:r>
      </w:del>
      <w:r w:rsidRPr="00585B98">
        <w:t>10</w:t>
      </w:r>
      <w:del w:id="19" w:author="Anritsu" w:date="2021-05-07T09:49:00Z">
        <w:r w:rsidRPr="00585B98" w:rsidDel="00253C7B">
          <w:delText>]</w:delText>
        </w:r>
      </w:del>
      <w:r w:rsidRPr="00585B98">
        <w:t xml:space="preserve"> different test points meeting the required criteria (that is, the two </w:t>
      </w:r>
      <w:proofErr w:type="spellStart"/>
      <w:r w:rsidRPr="00585B98">
        <w:t>AoAs</w:t>
      </w:r>
      <w:proofErr w:type="spellEnd"/>
      <w:r w:rsidRPr="00585B98">
        <w:t xml:space="preserve"> are from </w:t>
      </w:r>
      <w:r w:rsidRPr="00585B98">
        <w:rPr>
          <w:lang w:eastAsia="ja-JP"/>
        </w:rPr>
        <w:t>the set of directions corresponding to the EIS spherical coverage percentile of the DUT as defined in clause 7.3.4 of TS 38.101-2 </w:t>
      </w:r>
      <w:r w:rsidRPr="00585B98">
        <w:rPr>
          <w:rFonts w:eastAsia="ＭＳ 明朝"/>
          <w:lang w:eastAsia="ja-JP"/>
        </w:rPr>
        <w:t xml:space="preserve">[3] and the angular offset between them corresponds to one of the offsets in Table A.9.3-1 for the corresponding UE power class), the test shall </w:t>
      </w:r>
      <w:del w:id="20" w:author="Anritsu" w:date="2021-05-07T09:47:00Z">
        <w:r w:rsidRPr="00585B98" w:rsidDel="00182D8D">
          <w:rPr>
            <w:rFonts w:eastAsia="ＭＳ 明朝"/>
            <w:lang w:eastAsia="ja-JP"/>
          </w:rPr>
          <w:delText>[</w:delText>
        </w:r>
      </w:del>
      <w:r w:rsidRPr="00585B98">
        <w:rPr>
          <w:rFonts w:eastAsia="ＭＳ 明朝"/>
          <w:lang w:eastAsia="ja-JP"/>
        </w:rPr>
        <w:t>alternate between all the available test points</w:t>
      </w:r>
      <w:del w:id="21" w:author="Anritsu" w:date="2021-05-07T09:47:00Z">
        <w:r w:rsidRPr="00585B98" w:rsidDel="00182D8D">
          <w:rPr>
            <w:rFonts w:eastAsia="ＭＳ 明朝"/>
            <w:lang w:eastAsia="ja-JP"/>
          </w:rPr>
          <w:delText>]</w:delText>
        </w:r>
      </w:del>
      <w:r w:rsidRPr="00585B98">
        <w:rPr>
          <w:rFonts w:eastAsia="ＭＳ 明朝"/>
          <w:lang w:eastAsia="ja-JP"/>
        </w:rPr>
        <w:t>.</w:t>
      </w:r>
    </w:p>
    <w:p w14:paraId="4205912D" w14:textId="734EEA39" w:rsidR="002F45C1" w:rsidRPr="00585B98" w:rsidDel="00182D8D" w:rsidRDefault="002F45C1" w:rsidP="002F45C1">
      <w:pPr>
        <w:pStyle w:val="EditorsNote"/>
        <w:rPr>
          <w:del w:id="22" w:author="Anritsu" w:date="2021-05-07T09:47:00Z"/>
        </w:rPr>
      </w:pPr>
      <w:del w:id="23" w:author="Anritsu" w:date="2021-05-07T09:47:00Z">
        <w:r w:rsidRPr="00585B98" w:rsidDel="00182D8D">
          <w:rPr>
            <w:rStyle w:val="EditorsNoteChar"/>
          </w:rPr>
          <w:delText>Editor’s Note: the definition of further rules to select the different test points is FFS.</w:delText>
        </w:r>
      </w:del>
    </w:p>
    <w:p w14:paraId="6A9F476F" w14:textId="77777777" w:rsidR="002F45C1" w:rsidRPr="00585B98" w:rsidRDefault="002F45C1" w:rsidP="002F45C1">
      <w:pPr>
        <w:pStyle w:val="2"/>
      </w:pPr>
      <w:r w:rsidRPr="00585B98">
        <w:t>A.9.4</w:t>
      </w:r>
      <w:r w:rsidRPr="00585B98">
        <w:tab/>
        <w:t xml:space="preserve">Setup 4: 2 </w:t>
      </w:r>
      <w:proofErr w:type="spellStart"/>
      <w:r w:rsidRPr="00585B98">
        <w:t>AoAs</w:t>
      </w:r>
      <w:proofErr w:type="spellEnd"/>
      <w:r w:rsidRPr="00585B98">
        <w:t xml:space="preserve">, 1 </w:t>
      </w:r>
      <w:proofErr w:type="spellStart"/>
      <w:r w:rsidRPr="00585B98">
        <w:t>AoA</w:t>
      </w:r>
      <w:proofErr w:type="spellEnd"/>
      <w:r w:rsidRPr="00585B98">
        <w:t xml:space="preserve"> in Rx beam peak direction, 1 in </w:t>
      </w:r>
      <w:proofErr w:type="gramStart"/>
      <w:r w:rsidRPr="00585B98">
        <w:t>non Rx</w:t>
      </w:r>
      <w:proofErr w:type="gramEnd"/>
      <w:r w:rsidRPr="00585B98">
        <w:t xml:space="preserve"> beam peak</w:t>
      </w:r>
    </w:p>
    <w:p w14:paraId="7B84503A" w14:textId="77777777" w:rsidR="002F45C1" w:rsidRPr="00585B98" w:rsidRDefault="002F45C1" w:rsidP="002F45C1">
      <w:pPr>
        <w:pStyle w:val="3"/>
      </w:pPr>
      <w:r w:rsidRPr="00585B98">
        <w:t>A.9.4.1</w:t>
      </w:r>
      <w:r w:rsidRPr="00585B98">
        <w:tab/>
        <w:t xml:space="preserve">Setup 4a: 2 </w:t>
      </w:r>
      <w:proofErr w:type="spellStart"/>
      <w:r w:rsidRPr="00585B98">
        <w:t>AoAs</w:t>
      </w:r>
      <w:proofErr w:type="spellEnd"/>
      <w:r w:rsidRPr="00585B98">
        <w:t xml:space="preserve">, 1 </w:t>
      </w:r>
      <w:proofErr w:type="spellStart"/>
      <w:r w:rsidRPr="00585B98">
        <w:t>AoA</w:t>
      </w:r>
      <w:proofErr w:type="spellEnd"/>
      <w:r w:rsidRPr="00585B98">
        <w:t xml:space="preserve"> in Rx beam peak direction, 1 in </w:t>
      </w:r>
      <w:proofErr w:type="gramStart"/>
      <w:r w:rsidRPr="00585B98">
        <w:t>non Rx</w:t>
      </w:r>
      <w:proofErr w:type="gramEnd"/>
      <w:r w:rsidRPr="00585B98">
        <w:t xml:space="preserve"> beam peak without change in direction</w:t>
      </w:r>
    </w:p>
    <w:p w14:paraId="1E06B849" w14:textId="77777777" w:rsidR="002F45C1" w:rsidRPr="00585B98" w:rsidRDefault="002F45C1" w:rsidP="002F45C1">
      <w:pPr>
        <w:rPr>
          <w:lang w:eastAsia="ja-JP"/>
        </w:rPr>
      </w:pPr>
      <w:r w:rsidRPr="00585B98">
        <w:t>There are 2 active probes in the test. The DL signals, and noise if applicable, are transmitted from the two active probes. One probe is aligned to the UE Rx beam peak direction as defined in TS 38.101-2 [3]. The second is aligned to a direction (</w:t>
      </w:r>
      <w:proofErr w:type="spellStart"/>
      <w:r w:rsidRPr="00585B98">
        <w:t>AoA</w:t>
      </w:r>
      <w:proofErr w:type="spellEnd"/>
      <w:r w:rsidRPr="00585B98">
        <w:t>) wh</w:t>
      </w:r>
      <w:r w:rsidRPr="00585B98">
        <w:rPr>
          <w:lang w:eastAsia="ja-JP"/>
        </w:rPr>
        <w:t>ich is from the set of directions corresponding to the EIS spherical coverage percentile of the DUT as defined in clause 7.3.4 of TS 38.101-2 [3] for each UE power class.</w:t>
      </w:r>
      <w:r w:rsidRPr="00585B98">
        <w:t xml:space="preserve"> The direction (</w:t>
      </w:r>
      <w:proofErr w:type="spellStart"/>
      <w:r w:rsidRPr="00585B98">
        <w:t>AoA</w:t>
      </w:r>
      <w:proofErr w:type="spellEnd"/>
      <w:r w:rsidRPr="00585B98">
        <w:t xml:space="preserve">) of the </w:t>
      </w:r>
      <w:proofErr w:type="gramStart"/>
      <w:r w:rsidRPr="00585B98">
        <w:t>non Rx</w:t>
      </w:r>
      <w:proofErr w:type="gramEnd"/>
      <w:r w:rsidRPr="00585B98">
        <w:t xml:space="preserve"> beam peak signal shall not be changed between test iterations.</w:t>
      </w:r>
      <w:r w:rsidRPr="00585B98">
        <w:rPr>
          <w:lang w:eastAsia="ja-JP"/>
        </w:rPr>
        <w:t xml:space="preserve"> </w:t>
      </w:r>
    </w:p>
    <w:p w14:paraId="02D87BB3" w14:textId="77777777" w:rsidR="002F45C1" w:rsidRPr="00585B98" w:rsidRDefault="002F45C1" w:rsidP="002F45C1">
      <w:pPr>
        <w:pStyle w:val="3"/>
      </w:pPr>
      <w:r w:rsidRPr="00585B98">
        <w:t>A.9.4.2</w:t>
      </w:r>
      <w:r w:rsidRPr="00585B98">
        <w:tab/>
        <w:t xml:space="preserve">Setup 4b: 2 </w:t>
      </w:r>
      <w:proofErr w:type="spellStart"/>
      <w:r w:rsidRPr="00585B98">
        <w:t>AoAs</w:t>
      </w:r>
      <w:proofErr w:type="spellEnd"/>
      <w:r w:rsidRPr="00585B98">
        <w:t xml:space="preserve">, 1 </w:t>
      </w:r>
      <w:proofErr w:type="spellStart"/>
      <w:r w:rsidRPr="00585B98">
        <w:t>AoA</w:t>
      </w:r>
      <w:proofErr w:type="spellEnd"/>
      <w:r w:rsidRPr="00585B98">
        <w:t xml:space="preserve"> in Rx beam peak direction, 1 in </w:t>
      </w:r>
      <w:proofErr w:type="gramStart"/>
      <w:r w:rsidRPr="00585B98">
        <w:t>non Rx</w:t>
      </w:r>
      <w:proofErr w:type="gramEnd"/>
      <w:r w:rsidRPr="00585B98">
        <w:t xml:space="preserve"> beam peak with change in direction</w:t>
      </w:r>
    </w:p>
    <w:p w14:paraId="460E37D3" w14:textId="77777777" w:rsidR="002F45C1" w:rsidRPr="00585B98" w:rsidRDefault="002F45C1" w:rsidP="002F45C1">
      <w:r w:rsidRPr="00585B98">
        <w:t>There are 2 active probes in the test. The DL signals, and noise if applicable, are transmitted from the two active probes. One probe is aligned to the UE Rx beam peak direction as defined in TS 38.101-2 [3]. The second is aligned to a direction (</w:t>
      </w:r>
      <w:proofErr w:type="spellStart"/>
      <w:r w:rsidRPr="00585B98">
        <w:t>AoA</w:t>
      </w:r>
      <w:proofErr w:type="spellEnd"/>
      <w:r w:rsidRPr="00585B98">
        <w:t>) wh</w:t>
      </w:r>
      <w:r w:rsidRPr="00585B98">
        <w:rPr>
          <w:lang w:eastAsia="ja-JP"/>
        </w:rPr>
        <w:t>ich is from the set of directions corresponding to the EIS spherical coverage percentile of the DUT as defined in clause 7.3.4 of TS 38.101-2 [3] for each UE power class.</w:t>
      </w:r>
    </w:p>
    <w:p w14:paraId="43D41B82" w14:textId="7F54D4F3" w:rsidR="002F45C1" w:rsidRDefault="002F45C1" w:rsidP="002F45C1">
      <w:pPr>
        <w:rPr>
          <w:ins w:id="24" w:author="Anritsu" w:date="2021-05-07T09:46:00Z"/>
          <w:lang w:eastAsia="en-GB"/>
        </w:rPr>
      </w:pPr>
      <w:r w:rsidRPr="00585B98">
        <w:t>For UE power class 3, the relative angular offset between the directions (</w:t>
      </w:r>
      <w:proofErr w:type="spellStart"/>
      <w:r w:rsidRPr="00585B98">
        <w:t>AoAs</w:t>
      </w:r>
      <w:proofErr w:type="spellEnd"/>
      <w:r w:rsidRPr="00585B98">
        <w:t>) of the 2 active probes shall be changed for each test iteration, within the probe alignment described above. The applicable set of relative angular offsets between the 2 active probes is given in Table A.9.3-1 for each UE power class.</w:t>
      </w:r>
      <w:ins w:id="25" w:author="Anritsu" w:date="2021-05-07T09:46:00Z">
        <w:r>
          <w:t xml:space="preserve"> Unless otherwise specified by the test case, the TE shall alternate between a minimum of </w:t>
        </w:r>
        <w:r w:rsidR="00AC1262">
          <w:t>5</w:t>
        </w:r>
        <w:r>
          <w:t xml:space="preserve"> different test points. A test point comprehends the relative angular offset between the active probes, and the </w:t>
        </w:r>
        <w:proofErr w:type="spellStart"/>
        <w:r>
          <w:t>AoA</w:t>
        </w:r>
        <w:proofErr w:type="spellEnd"/>
        <w:r>
          <w:t xml:space="preserve"> of each of the signals from the UE point of view, one of them being the Rx beam peak direction. The relative angular offset between the active probes must change for consecutive test points.</w:t>
        </w:r>
      </w:ins>
    </w:p>
    <w:p w14:paraId="3B3024BE" w14:textId="2D46EE36" w:rsidR="002F45C1" w:rsidRDefault="002F45C1" w:rsidP="002F45C1">
      <w:pPr>
        <w:rPr>
          <w:ins w:id="26" w:author="Anritsu" w:date="2021-05-07T09:46:00Z"/>
        </w:rPr>
      </w:pPr>
      <w:ins w:id="27" w:author="Anritsu" w:date="2021-05-07T09:46:00Z">
        <w:r>
          <w:t xml:space="preserve">Note: if it is not possible to find at least </w:t>
        </w:r>
        <w:r w:rsidR="00AC1262">
          <w:t>5</w:t>
        </w:r>
        <w:r>
          <w:t xml:space="preserve"> different test points meeting the required criteria (that is, the two </w:t>
        </w:r>
        <w:proofErr w:type="spellStart"/>
        <w:r>
          <w:t>AoAs</w:t>
        </w:r>
        <w:proofErr w:type="spellEnd"/>
        <w:r>
          <w:t xml:space="preserve"> are from </w:t>
        </w:r>
        <w:r>
          <w:rPr>
            <w:lang w:eastAsia="ja-JP"/>
          </w:rPr>
          <w:t>the set of directions corresponding to the EIS spherical coverage percentile of the DUT as defined in clause 7.3.4 of TS 38.101-2 </w:t>
        </w:r>
        <w:r>
          <w:rPr>
            <w:rFonts w:eastAsia="ＭＳ 明朝"/>
            <w:lang w:eastAsia="ja-JP"/>
          </w:rPr>
          <w:t>[3] and the angular offset between them corresponds to one of the offsets in Table A.9.3-1 for the corresponding UE power class), the test shall alternate between all the available test points.</w:t>
        </w:r>
      </w:ins>
    </w:p>
    <w:p w14:paraId="2A808388" w14:textId="776A243C" w:rsidR="002F45C1" w:rsidRPr="002F45C1" w:rsidRDefault="002F45C1" w:rsidP="002F45C1"/>
    <w:p w14:paraId="26ABB0DB" w14:textId="77777777" w:rsidR="009C3B76" w:rsidRPr="001D5EF7" w:rsidRDefault="009C3B76" w:rsidP="009C3B76"/>
    <w:p w14:paraId="23AC8020" w14:textId="77777777" w:rsidR="009C3B76" w:rsidRPr="00292985" w:rsidRDefault="009C3B76" w:rsidP="009C3B76">
      <w:pPr>
        <w:pStyle w:val="2"/>
        <w:rPr>
          <w:noProof/>
          <w:color w:val="FF0000"/>
          <w:lang w:eastAsia="ja-JP"/>
        </w:rPr>
      </w:pPr>
      <w:r w:rsidRPr="001D1B3F">
        <w:rPr>
          <w:rFonts w:hint="eastAsia"/>
          <w:noProof/>
          <w:color w:val="FF0000"/>
          <w:lang w:eastAsia="ja-JP"/>
        </w:rPr>
        <w:t>&lt;&lt;End of change&gt;&gt;</w:t>
      </w:r>
    </w:p>
    <w:p w14:paraId="48C3B67E" w14:textId="77777777" w:rsidR="001D5EF7" w:rsidRPr="009B376A" w:rsidRDefault="001D5EF7">
      <w:pPr>
        <w:rPr>
          <w:noProof/>
        </w:rPr>
      </w:pPr>
    </w:p>
    <w:sectPr w:rsidR="001D5EF7"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8BBEB" w14:textId="77777777" w:rsidR="007A3ECE" w:rsidRDefault="007A3ECE">
      <w:r>
        <w:separator/>
      </w:r>
    </w:p>
  </w:endnote>
  <w:endnote w:type="continuationSeparator" w:id="0">
    <w:p w14:paraId="7C31B257" w14:textId="77777777" w:rsidR="007A3ECE" w:rsidRDefault="007A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1650FF" w14:textId="77777777" w:rsidR="007A3ECE" w:rsidRDefault="007A3ECE">
      <w:r>
        <w:separator/>
      </w:r>
    </w:p>
  </w:footnote>
  <w:footnote w:type="continuationSeparator" w:id="0">
    <w:p w14:paraId="0C345876" w14:textId="77777777" w:rsidR="007A3ECE" w:rsidRDefault="007A3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5EF7" w:rsidRDefault="001D5E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5EF7" w:rsidRDefault="001D5E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5EF7" w:rsidRDefault="001D5E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5EF7" w:rsidRDefault="001D5E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580695"/>
    <w:multiLevelType w:val="hybridMultilevel"/>
    <w:tmpl w:val="1220CBAA"/>
    <w:lvl w:ilvl="0" w:tplc="571AF852">
      <w:start w:val="2"/>
      <w:numFmt w:val="bullet"/>
      <w:lvlText w:val="-"/>
      <w:lvlJc w:val="left"/>
      <w:pPr>
        <w:ind w:left="465" w:hanging="360"/>
      </w:pPr>
      <w:rPr>
        <w:rFonts w:ascii="Arial" w:eastAsiaTheme="minorEastAsia" w:hAnsi="Arial" w:cs="Aria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 w15:restartNumberingAfterBreak="0">
    <w:nsid w:val="43E45306"/>
    <w:multiLevelType w:val="hybridMultilevel"/>
    <w:tmpl w:val="A9A0E560"/>
    <w:lvl w:ilvl="0" w:tplc="25908E46">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911"/>
    <w:rsid w:val="0008268C"/>
    <w:rsid w:val="00095ED2"/>
    <w:rsid w:val="000A25F4"/>
    <w:rsid w:val="000A6090"/>
    <w:rsid w:val="000A6394"/>
    <w:rsid w:val="000B6A01"/>
    <w:rsid w:val="000B7FED"/>
    <w:rsid w:val="000C038A"/>
    <w:rsid w:val="000C6598"/>
    <w:rsid w:val="000D0617"/>
    <w:rsid w:val="000D1002"/>
    <w:rsid w:val="000D44B3"/>
    <w:rsid w:val="001078CE"/>
    <w:rsid w:val="00140BF8"/>
    <w:rsid w:val="00144FB8"/>
    <w:rsid w:val="00145D43"/>
    <w:rsid w:val="0015322C"/>
    <w:rsid w:val="00156DEC"/>
    <w:rsid w:val="00173357"/>
    <w:rsid w:val="00182D8D"/>
    <w:rsid w:val="00192C46"/>
    <w:rsid w:val="001A07D9"/>
    <w:rsid w:val="001A08B3"/>
    <w:rsid w:val="001A7B60"/>
    <w:rsid w:val="001B52F0"/>
    <w:rsid w:val="001B7A65"/>
    <w:rsid w:val="001C20E4"/>
    <w:rsid w:val="001C36EF"/>
    <w:rsid w:val="001D5EF7"/>
    <w:rsid w:val="001E41F3"/>
    <w:rsid w:val="001F09F3"/>
    <w:rsid w:val="00253C7B"/>
    <w:rsid w:val="0026004D"/>
    <w:rsid w:val="002632A3"/>
    <w:rsid w:val="002640DD"/>
    <w:rsid w:val="00272B6C"/>
    <w:rsid w:val="0027451B"/>
    <w:rsid w:val="00275D12"/>
    <w:rsid w:val="00284FEB"/>
    <w:rsid w:val="002860C4"/>
    <w:rsid w:val="002A3A1F"/>
    <w:rsid w:val="002A557B"/>
    <w:rsid w:val="002B5741"/>
    <w:rsid w:val="002E472E"/>
    <w:rsid w:val="002F3450"/>
    <w:rsid w:val="002F45C1"/>
    <w:rsid w:val="002F7FEA"/>
    <w:rsid w:val="003020A5"/>
    <w:rsid w:val="00305409"/>
    <w:rsid w:val="00354833"/>
    <w:rsid w:val="003609EF"/>
    <w:rsid w:val="0036231A"/>
    <w:rsid w:val="00374DD4"/>
    <w:rsid w:val="003C5FBA"/>
    <w:rsid w:val="003E1A36"/>
    <w:rsid w:val="003F393B"/>
    <w:rsid w:val="00410371"/>
    <w:rsid w:val="004242F1"/>
    <w:rsid w:val="004367F6"/>
    <w:rsid w:val="00464F67"/>
    <w:rsid w:val="004B75B7"/>
    <w:rsid w:val="004E4808"/>
    <w:rsid w:val="004E5DB9"/>
    <w:rsid w:val="0051580D"/>
    <w:rsid w:val="00534F19"/>
    <w:rsid w:val="00545F99"/>
    <w:rsid w:val="00547111"/>
    <w:rsid w:val="005564BC"/>
    <w:rsid w:val="00592D74"/>
    <w:rsid w:val="005A18BC"/>
    <w:rsid w:val="005D6B92"/>
    <w:rsid w:val="005E2C44"/>
    <w:rsid w:val="00602372"/>
    <w:rsid w:val="006060E8"/>
    <w:rsid w:val="00621188"/>
    <w:rsid w:val="006257ED"/>
    <w:rsid w:val="00645FC7"/>
    <w:rsid w:val="00665C47"/>
    <w:rsid w:val="00686E19"/>
    <w:rsid w:val="00695808"/>
    <w:rsid w:val="006B1128"/>
    <w:rsid w:val="006B46FB"/>
    <w:rsid w:val="006D6381"/>
    <w:rsid w:val="006E21FB"/>
    <w:rsid w:val="006E757E"/>
    <w:rsid w:val="007176FF"/>
    <w:rsid w:val="0072272A"/>
    <w:rsid w:val="00731731"/>
    <w:rsid w:val="00755F5C"/>
    <w:rsid w:val="00772BB0"/>
    <w:rsid w:val="00790558"/>
    <w:rsid w:val="00792342"/>
    <w:rsid w:val="007977A8"/>
    <w:rsid w:val="007A3ECE"/>
    <w:rsid w:val="007B512A"/>
    <w:rsid w:val="007C2097"/>
    <w:rsid w:val="007C2581"/>
    <w:rsid w:val="007D6A07"/>
    <w:rsid w:val="007F4240"/>
    <w:rsid w:val="007F7259"/>
    <w:rsid w:val="007F78DA"/>
    <w:rsid w:val="008040A8"/>
    <w:rsid w:val="00810187"/>
    <w:rsid w:val="008279FA"/>
    <w:rsid w:val="00830964"/>
    <w:rsid w:val="00833ACB"/>
    <w:rsid w:val="008626E7"/>
    <w:rsid w:val="00870EE7"/>
    <w:rsid w:val="00881FC9"/>
    <w:rsid w:val="0088573B"/>
    <w:rsid w:val="008863B9"/>
    <w:rsid w:val="0089320D"/>
    <w:rsid w:val="008A45A6"/>
    <w:rsid w:val="008C388E"/>
    <w:rsid w:val="008D366E"/>
    <w:rsid w:val="008F3789"/>
    <w:rsid w:val="008F686C"/>
    <w:rsid w:val="009148DE"/>
    <w:rsid w:val="00916D8F"/>
    <w:rsid w:val="00923A2B"/>
    <w:rsid w:val="009350DA"/>
    <w:rsid w:val="00936683"/>
    <w:rsid w:val="00941E30"/>
    <w:rsid w:val="009777D9"/>
    <w:rsid w:val="00991B88"/>
    <w:rsid w:val="009A5753"/>
    <w:rsid w:val="009A579D"/>
    <w:rsid w:val="009B376A"/>
    <w:rsid w:val="009C3B76"/>
    <w:rsid w:val="009D0D49"/>
    <w:rsid w:val="009E3297"/>
    <w:rsid w:val="009F5A47"/>
    <w:rsid w:val="009F734F"/>
    <w:rsid w:val="00A125B0"/>
    <w:rsid w:val="00A157BF"/>
    <w:rsid w:val="00A246B6"/>
    <w:rsid w:val="00A40557"/>
    <w:rsid w:val="00A47E70"/>
    <w:rsid w:val="00A50CF0"/>
    <w:rsid w:val="00A55075"/>
    <w:rsid w:val="00A574AB"/>
    <w:rsid w:val="00A7671C"/>
    <w:rsid w:val="00A902B8"/>
    <w:rsid w:val="00AA079E"/>
    <w:rsid w:val="00AA1685"/>
    <w:rsid w:val="00AA2CBC"/>
    <w:rsid w:val="00AC1262"/>
    <w:rsid w:val="00AC5820"/>
    <w:rsid w:val="00AC68A4"/>
    <w:rsid w:val="00AC6974"/>
    <w:rsid w:val="00AD1CD8"/>
    <w:rsid w:val="00AE4970"/>
    <w:rsid w:val="00B02801"/>
    <w:rsid w:val="00B258BB"/>
    <w:rsid w:val="00B40339"/>
    <w:rsid w:val="00B46D7F"/>
    <w:rsid w:val="00B477B0"/>
    <w:rsid w:val="00B62D8B"/>
    <w:rsid w:val="00B67B97"/>
    <w:rsid w:val="00B71613"/>
    <w:rsid w:val="00B968C8"/>
    <w:rsid w:val="00BA3EC5"/>
    <w:rsid w:val="00BA51D9"/>
    <w:rsid w:val="00BB5DFC"/>
    <w:rsid w:val="00BC4A04"/>
    <w:rsid w:val="00BD00EC"/>
    <w:rsid w:val="00BD279D"/>
    <w:rsid w:val="00BD67B6"/>
    <w:rsid w:val="00BD6BB8"/>
    <w:rsid w:val="00BE7AC1"/>
    <w:rsid w:val="00C347AF"/>
    <w:rsid w:val="00C44665"/>
    <w:rsid w:val="00C5310E"/>
    <w:rsid w:val="00C66BA2"/>
    <w:rsid w:val="00C67B6E"/>
    <w:rsid w:val="00C95985"/>
    <w:rsid w:val="00C95FA3"/>
    <w:rsid w:val="00CC5026"/>
    <w:rsid w:val="00CC68D0"/>
    <w:rsid w:val="00CF16AB"/>
    <w:rsid w:val="00D03F9A"/>
    <w:rsid w:val="00D06D51"/>
    <w:rsid w:val="00D24991"/>
    <w:rsid w:val="00D25620"/>
    <w:rsid w:val="00D43079"/>
    <w:rsid w:val="00D50255"/>
    <w:rsid w:val="00D66520"/>
    <w:rsid w:val="00D7224A"/>
    <w:rsid w:val="00DA5C06"/>
    <w:rsid w:val="00DD5496"/>
    <w:rsid w:val="00DE1572"/>
    <w:rsid w:val="00DE34CF"/>
    <w:rsid w:val="00E13F3D"/>
    <w:rsid w:val="00E34898"/>
    <w:rsid w:val="00E75B27"/>
    <w:rsid w:val="00E92180"/>
    <w:rsid w:val="00EA4CD2"/>
    <w:rsid w:val="00EA739A"/>
    <w:rsid w:val="00EA7ADB"/>
    <w:rsid w:val="00EB085A"/>
    <w:rsid w:val="00EB09B7"/>
    <w:rsid w:val="00EE4246"/>
    <w:rsid w:val="00EE7D7C"/>
    <w:rsid w:val="00F23909"/>
    <w:rsid w:val="00F25D98"/>
    <w:rsid w:val="00F300FB"/>
    <w:rsid w:val="00F52804"/>
    <w:rsid w:val="00F87100"/>
    <w:rsid w:val="00FB6386"/>
    <w:rsid w:val="00FC18BA"/>
    <w:rsid w:val="00FC776D"/>
    <w:rsid w:val="00FD41AF"/>
    <w:rsid w:val="00FE14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5E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D5EF7"/>
    <w:rPr>
      <w:rFonts w:ascii="Times New Roman" w:hAnsi="Times New Roman"/>
      <w:lang w:val="en-GB" w:eastAsia="en-US"/>
    </w:rPr>
  </w:style>
  <w:style w:type="character" w:customStyle="1" w:styleId="TACChar">
    <w:name w:val="TAC Char"/>
    <w:link w:val="TAC"/>
    <w:qFormat/>
    <w:rsid w:val="001D5EF7"/>
    <w:rPr>
      <w:rFonts w:ascii="Arial" w:hAnsi="Arial"/>
      <w:sz w:val="18"/>
      <w:lang w:val="en-GB" w:eastAsia="en-US"/>
    </w:rPr>
  </w:style>
  <w:style w:type="character" w:customStyle="1" w:styleId="TAHCar">
    <w:name w:val="TAH Car"/>
    <w:link w:val="TAH"/>
    <w:qFormat/>
    <w:rsid w:val="001D5EF7"/>
    <w:rPr>
      <w:rFonts w:ascii="Arial" w:hAnsi="Arial"/>
      <w:b/>
      <w:sz w:val="18"/>
      <w:lang w:val="en-GB" w:eastAsia="en-US"/>
    </w:rPr>
  </w:style>
  <w:style w:type="character" w:customStyle="1" w:styleId="THChar">
    <w:name w:val="TH Char"/>
    <w:link w:val="TH"/>
    <w:qFormat/>
    <w:rsid w:val="001D5EF7"/>
    <w:rPr>
      <w:rFonts w:ascii="Arial" w:hAnsi="Arial"/>
      <w:b/>
      <w:lang w:val="en-GB" w:eastAsia="en-US"/>
    </w:rPr>
  </w:style>
  <w:style w:type="character" w:customStyle="1" w:styleId="TANChar">
    <w:name w:val="TAN Char"/>
    <w:link w:val="TAN"/>
    <w:qFormat/>
    <w:rsid w:val="001D5EF7"/>
    <w:rPr>
      <w:rFonts w:ascii="Arial" w:hAnsi="Arial"/>
      <w:sz w:val="18"/>
      <w:lang w:val="en-GB" w:eastAsia="en-US"/>
    </w:rPr>
  </w:style>
  <w:style w:type="character" w:customStyle="1" w:styleId="TALCar">
    <w:name w:val="TAL Car"/>
    <w:link w:val="TAL"/>
    <w:qFormat/>
    <w:rsid w:val="001D5EF7"/>
    <w:rPr>
      <w:rFonts w:ascii="Arial" w:hAnsi="Arial"/>
      <w:sz w:val="18"/>
      <w:lang w:val="en-GB" w:eastAsia="en-US"/>
    </w:rPr>
  </w:style>
  <w:style w:type="character" w:customStyle="1" w:styleId="NOChar">
    <w:name w:val="NO Char"/>
    <w:link w:val="NO"/>
    <w:qFormat/>
    <w:rsid w:val="001D5EF7"/>
    <w:rPr>
      <w:rFonts w:ascii="Times New Roman" w:hAnsi="Times New Roman"/>
      <w:lang w:val="en-GB" w:eastAsia="en-US"/>
    </w:rPr>
  </w:style>
  <w:style w:type="character" w:customStyle="1" w:styleId="EditorsNoteCarCar">
    <w:name w:val="Editor's Note Car Car"/>
    <w:link w:val="EditorsNote"/>
    <w:rsid w:val="001D5EF7"/>
    <w:rPr>
      <w:rFonts w:ascii="Times New Roman" w:hAnsi="Times New Roman"/>
      <w:color w:val="FF0000"/>
      <w:lang w:val="en-GB" w:eastAsia="en-US"/>
    </w:rPr>
  </w:style>
  <w:style w:type="character" w:customStyle="1" w:styleId="H6Char">
    <w:name w:val="H6 Char"/>
    <w:link w:val="H6"/>
    <w:rsid w:val="001D5EF7"/>
    <w:rPr>
      <w:rFonts w:ascii="Arial" w:hAnsi="Arial"/>
      <w:lang w:val="en-GB" w:eastAsia="en-US"/>
    </w:rPr>
  </w:style>
  <w:style w:type="character" w:customStyle="1" w:styleId="20">
    <w:name w:val="見出し 2 (文字)"/>
    <w:basedOn w:val="a0"/>
    <w:link w:val="2"/>
    <w:rsid w:val="001D5EF7"/>
    <w:rPr>
      <w:rFonts w:ascii="Arial" w:hAnsi="Arial"/>
      <w:sz w:val="32"/>
      <w:lang w:val="en-GB" w:eastAsia="en-US"/>
    </w:rPr>
  </w:style>
  <w:style w:type="character" w:customStyle="1" w:styleId="EditorsNoteChar2">
    <w:name w:val="Editor's Note Char2"/>
    <w:aliases w:val="EN Char1"/>
    <w:rsid w:val="002F45C1"/>
    <w:rPr>
      <w:rFonts w:eastAsia="Times New Roman"/>
      <w:color w:val="FF0000"/>
      <w:lang w:eastAsia="en-US"/>
    </w:rPr>
  </w:style>
  <w:style w:type="character" w:customStyle="1" w:styleId="EditorsNoteChar">
    <w:name w:val="Editor's Note Char"/>
    <w:rsid w:val="002F45C1"/>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52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3</Pages>
  <Words>1421</Words>
  <Characters>8106</Characters>
  <Application>Microsoft Office Word</Application>
  <DocSecurity>0</DocSecurity>
  <Lines>67</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109</cp:revision>
  <cp:lastPrinted>1899-12-31T23:00:00Z</cp:lastPrinted>
  <dcterms:created xsi:type="dcterms:W3CDTF">2021-01-14T06:48:00Z</dcterms:created>
  <dcterms:modified xsi:type="dcterms:W3CDTF">2021-05-07T07:25:00Z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R5-212958</vt:lpwstr>
  </property>
  <property fmtid="{D5CDD505-2E9C-101B-9397-08002B2CF9AE}" pid="10" name="Spec#">
    <vt:lpwstr>38.533</vt:lpwstr>
  </property>
  <property fmtid="{D5CDD505-2E9C-101B-9397-08002B2CF9AE}" pid="11" name="Cr#">
    <vt:lpwstr>1197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