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FE4B42"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w:t>
        </w:r>
        <w:r w:rsidR="00302AF9">
          <w:rPr>
            <w:b/>
            <w:noProof/>
            <w:sz w:val="24"/>
          </w:rPr>
          <w:t>1</w:t>
        </w:r>
      </w:fldSimple>
      <w:fldSimple w:instr=" DOCPROPERTY  MtgTitle  \* MERGEFORMAT ">
        <w:r w:rsidR="000A25F4" w:rsidRPr="000A25F4">
          <w:rPr>
            <w:b/>
            <w:noProof/>
            <w:sz w:val="24"/>
          </w:rPr>
          <w:t>-e</w:t>
        </w:r>
      </w:fldSimple>
      <w:r>
        <w:rPr>
          <w:b/>
          <w:i/>
          <w:noProof/>
          <w:sz w:val="28"/>
        </w:rPr>
        <w:tab/>
      </w:r>
      <w:fldSimple w:instr=" DOCPROPERTY  Tdoc#  \* MERGEFORMAT ">
        <w:r w:rsidR="00780E2F" w:rsidRPr="00780E2F">
          <w:rPr>
            <w:b/>
            <w:i/>
            <w:noProof/>
            <w:sz w:val="28"/>
          </w:rPr>
          <w:t>R5-212957</w:t>
        </w:r>
      </w:fldSimple>
    </w:p>
    <w:p w14:paraId="7CB45193" w14:textId="37386181" w:rsidR="001E41F3" w:rsidRDefault="00E2129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02AF9">
          <w:rPr>
            <w:b/>
            <w:noProof/>
            <w:sz w:val="24"/>
          </w:rPr>
          <w:t>17th</w:t>
        </w:r>
        <w:r w:rsidR="000A25F4" w:rsidRPr="000A25F4">
          <w:rPr>
            <w:b/>
            <w:noProof/>
            <w:sz w:val="24"/>
          </w:rPr>
          <w:t xml:space="preserve"> </w:t>
        </w:r>
        <w:r w:rsidR="00302AF9">
          <w:rPr>
            <w:b/>
            <w:noProof/>
            <w:sz w:val="24"/>
          </w:rPr>
          <w:t>May</w:t>
        </w:r>
        <w:r w:rsidR="000A25F4" w:rsidRPr="000A25F4">
          <w:rPr>
            <w:b/>
            <w:noProof/>
            <w:sz w:val="24"/>
          </w:rPr>
          <w:t xml:space="preserve"> 2021</w:t>
        </w:r>
      </w:fldSimple>
      <w:r w:rsidR="00547111">
        <w:rPr>
          <w:b/>
          <w:noProof/>
          <w:sz w:val="24"/>
        </w:rPr>
        <w:t xml:space="preserve"> - </w:t>
      </w:r>
      <w:fldSimple w:instr=" DOCPROPERTY  EndDate  \* MERGEFORMAT ">
        <w:r w:rsidR="00302AF9">
          <w:rPr>
            <w:b/>
            <w:noProof/>
            <w:sz w:val="24"/>
          </w:rPr>
          <w:t>28</w:t>
        </w:r>
        <w:r w:rsidR="000A25F4" w:rsidRPr="000A25F4">
          <w:rPr>
            <w:b/>
            <w:noProof/>
            <w:sz w:val="24"/>
          </w:rPr>
          <w:t>th Ma</w:t>
        </w:r>
        <w:r w:rsidR="00302AF9">
          <w:rPr>
            <w:b/>
            <w:noProof/>
            <w:sz w:val="24"/>
          </w:rPr>
          <w:t>y</w:t>
        </w:r>
        <w:r w:rsidR="000A25F4" w:rsidRPr="000A25F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EB18A" w:rsidR="001E41F3" w:rsidRPr="00410371" w:rsidRDefault="00E2129C" w:rsidP="00E13F3D">
            <w:pPr>
              <w:pStyle w:val="CRCoverPage"/>
              <w:spacing w:after="0"/>
              <w:jc w:val="right"/>
              <w:rPr>
                <w:b/>
                <w:noProof/>
                <w:sz w:val="28"/>
              </w:rPr>
            </w:pPr>
            <w:fldSimple w:instr=" DOCPROPERTY  Spec#  \* MERGEFORMAT ">
              <w:r w:rsidR="00255AC0" w:rsidRPr="00255AC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21D4" w:rsidR="001E41F3" w:rsidRPr="00410371" w:rsidRDefault="00E2129C" w:rsidP="00547111">
            <w:pPr>
              <w:pStyle w:val="CRCoverPage"/>
              <w:spacing w:after="0"/>
              <w:rPr>
                <w:noProof/>
              </w:rPr>
            </w:pPr>
            <w:fldSimple w:instr=" DOCPROPERTY  Cr#  \* MERGEFORMAT ">
              <w:r w:rsidR="00780E2F" w:rsidRPr="00780E2F">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E2129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B301C" w:rsidR="001E41F3" w:rsidRPr="00410371" w:rsidRDefault="00E2129C">
            <w:pPr>
              <w:pStyle w:val="CRCoverPage"/>
              <w:spacing w:after="0"/>
              <w:jc w:val="center"/>
              <w:rPr>
                <w:noProof/>
                <w:sz w:val="28"/>
              </w:rPr>
            </w:pPr>
            <w:fldSimple w:instr=" DOCPROPERTY  Version  \* MERGEFORMAT ">
              <w:r w:rsidR="00302AF9" w:rsidRPr="00302AF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C58B3" w:rsidR="001E41F3" w:rsidRDefault="00DE78D0">
            <w:pPr>
              <w:pStyle w:val="CRCoverPage"/>
              <w:spacing w:after="0"/>
              <w:ind w:left="100"/>
              <w:rPr>
                <w:noProof/>
              </w:rPr>
            </w:pPr>
            <w:r>
              <w:t>Int</w:t>
            </w:r>
            <w:r w:rsidR="00BE4F9C">
              <w:t>r</w:t>
            </w:r>
            <w:r>
              <w:t>oduc</w:t>
            </w:r>
            <w:r w:rsidR="00B668F2">
              <w:t xml:space="preserve">ing declaration of </w:t>
            </w:r>
            <w:r w:rsidR="00A744B3">
              <w:t>antenna size D</w:t>
            </w:r>
            <w:r w:rsidR="00F715E7">
              <w:t xml:space="preserve"> for FR2 </w:t>
            </w:r>
            <w:r w:rsidR="000835DE">
              <w:t>DFF</w:t>
            </w:r>
            <w:r w:rsidR="00FA65FF">
              <w:t xml:space="preserve"> </w:t>
            </w:r>
            <w:r w:rsidR="00F715E7">
              <w:t>test</w:t>
            </w:r>
            <w:r w:rsidR="000835DE">
              <w:t xml:space="preserve">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E2129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E2129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D597" w:rsidR="001E41F3" w:rsidRDefault="00E2129C">
            <w:pPr>
              <w:pStyle w:val="CRCoverPage"/>
              <w:spacing w:after="0"/>
              <w:ind w:left="100"/>
              <w:rPr>
                <w:noProof/>
              </w:rPr>
            </w:pPr>
            <w:fldSimple w:instr=" DOCPROPERTY  ResDate  \* MERGEFORMAT ">
              <w:r w:rsidR="000A25F4">
                <w:rPr>
                  <w:noProof/>
                </w:rPr>
                <w:t>2021-0</w:t>
              </w:r>
              <w:r w:rsidR="00DF3AA0">
                <w:rPr>
                  <w:noProof/>
                </w:rPr>
                <w:t>5</w:t>
              </w:r>
              <w:r w:rsidR="000A25F4">
                <w:rPr>
                  <w:noProof/>
                </w:rPr>
                <w:t>-0</w:t>
              </w:r>
              <w:r w:rsidR="00DF3AA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2129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E2129C">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3BABD" w:rsidR="001E41F3" w:rsidRDefault="00B668F2">
            <w:pPr>
              <w:pStyle w:val="CRCoverPage"/>
              <w:spacing w:after="0"/>
              <w:ind w:left="100"/>
              <w:rPr>
                <w:noProof/>
              </w:rPr>
            </w:pPr>
            <w:r>
              <w:rPr>
                <w:noProof/>
                <w:lang w:eastAsia="ja-JP"/>
              </w:rPr>
              <w:t xml:space="preserve">Declaration </w:t>
            </w:r>
            <w:r w:rsidR="00E65DFF">
              <w:rPr>
                <w:noProof/>
                <w:lang w:eastAsia="ja-JP"/>
              </w:rPr>
              <w:t>of anntenna size D is needed for juding the test system applicability using DFF.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39BE" w:rsidR="001E41F3" w:rsidRDefault="003558C0">
            <w:pPr>
              <w:pStyle w:val="CRCoverPage"/>
              <w:spacing w:after="0"/>
              <w:ind w:left="100"/>
              <w:rPr>
                <w:noProof/>
              </w:rPr>
            </w:pPr>
            <w:r>
              <w:rPr>
                <w:noProof/>
                <w:lang w:eastAsia="ja-JP"/>
              </w:rPr>
              <w:t>Intro</w:t>
            </w:r>
            <w:r w:rsidR="003C13BF">
              <w:rPr>
                <w:noProof/>
                <w:lang w:eastAsia="ja-JP"/>
              </w:rPr>
              <w:t>d</w:t>
            </w:r>
            <w:r>
              <w:rPr>
                <w:noProof/>
                <w:lang w:eastAsia="ja-JP"/>
              </w:rPr>
              <w:t>u</w:t>
            </w:r>
            <w:r w:rsidR="003C13BF">
              <w:rPr>
                <w:noProof/>
                <w:lang w:eastAsia="ja-JP"/>
              </w:rPr>
              <w:t>c</w:t>
            </w:r>
            <w:r>
              <w:rPr>
                <w:noProof/>
                <w:lang w:eastAsia="ja-JP"/>
              </w:rPr>
              <w:t xml:space="preserve">e the declaration </w:t>
            </w:r>
            <w:r w:rsidR="008D5611">
              <w:rPr>
                <w:noProof/>
                <w:lang w:eastAsia="ja-JP"/>
              </w:rPr>
              <w:t>form</w:t>
            </w:r>
            <w:r>
              <w:rPr>
                <w:noProof/>
                <w:lang w:eastAsia="ja-JP"/>
              </w:rPr>
              <w:t xml:space="preserve"> of antenna size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BDD" w:rsidR="001E41F3" w:rsidRDefault="003558C0">
            <w:pPr>
              <w:pStyle w:val="CRCoverPage"/>
              <w:spacing w:after="0"/>
              <w:ind w:left="100"/>
              <w:rPr>
                <w:noProof/>
              </w:rPr>
            </w:pPr>
            <w:r>
              <w:rPr>
                <w:noProof/>
                <w:lang w:eastAsia="ja-JP"/>
              </w:rPr>
              <w:t>Test system applicability using DFF cannot be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1269" w:rsidR="001E41F3" w:rsidRPr="002B7944" w:rsidRDefault="002B7944">
            <w:pPr>
              <w:pStyle w:val="CRCoverPage"/>
              <w:spacing w:after="0"/>
              <w:ind w:left="100"/>
              <w:rPr>
                <w:noProof/>
              </w:rPr>
            </w:pPr>
            <w:r w:rsidRPr="002B7944">
              <w:rPr>
                <w:noProof/>
                <w:lang w:eastAsia="ja-JP"/>
              </w:rPr>
              <w:t>A.4.</w:t>
            </w:r>
            <w:r w:rsidR="00864FEB">
              <w:rPr>
                <w:noProof/>
                <w:lang w:eastAsia="ja-JP"/>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83575" w:rsidR="001E41F3" w:rsidRDefault="00A558F0">
            <w:pPr>
              <w:pStyle w:val="CRCoverPage"/>
              <w:spacing w:after="0"/>
              <w:ind w:left="100"/>
              <w:rPr>
                <w:noProof/>
                <w:lang w:eastAsia="ja-JP"/>
              </w:rPr>
            </w:pPr>
            <w:r>
              <w:rPr>
                <w:rFonts w:hint="eastAsia"/>
                <w:noProof/>
                <w:lang w:eastAsia="ja-JP"/>
              </w:rPr>
              <w:t>A</w:t>
            </w:r>
            <w:r>
              <w:rPr>
                <w:noProof/>
                <w:lang w:eastAsia="ja-JP"/>
              </w:rPr>
              <w:t xml:space="preserve">ssociated discussion paper : </w:t>
            </w:r>
            <w:r w:rsidR="00780E2F">
              <w:rPr>
                <w:noProof/>
                <w:lang w:eastAsia="ja-JP"/>
              </w:rPr>
              <w:t>${Tdoc#}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3E00D0AB"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941157" w14:textId="77777777" w:rsidR="006E7D5B" w:rsidRPr="005D72E7" w:rsidRDefault="006E7D5B" w:rsidP="006E7D5B">
      <w:pPr>
        <w:pStyle w:val="3"/>
        <w:rPr>
          <w:rFonts w:eastAsia="SimSun"/>
        </w:rPr>
      </w:pPr>
      <w:bookmarkStart w:id="1" w:name="_Toc68089629"/>
      <w:bookmarkStart w:id="2" w:name="_Toc69067750"/>
      <w:r w:rsidRPr="005D72E7">
        <w:rPr>
          <w:rFonts w:eastAsia="SimSun"/>
        </w:rPr>
        <w:t>A.4.3.9</w:t>
      </w:r>
      <w:r w:rsidRPr="005D72E7">
        <w:rPr>
          <w:rFonts w:eastAsia="SimSun"/>
        </w:rPr>
        <w:tab/>
        <w:t>Additional capabilities for UE declared capability</w:t>
      </w:r>
      <w:bookmarkEnd w:id="1"/>
      <w:bookmarkEnd w:id="2"/>
    </w:p>
    <w:p w14:paraId="1B69E032" w14:textId="77777777" w:rsidR="006E7D5B" w:rsidRPr="005D72E7" w:rsidRDefault="006E7D5B" w:rsidP="006E7D5B">
      <w:pPr>
        <w:pStyle w:val="TH"/>
        <w:rPr>
          <w:rFonts w:eastAsia="SimSun"/>
        </w:rPr>
      </w:pPr>
      <w:r w:rsidRPr="005D72E7">
        <w:rPr>
          <w:rFonts w:eastAsia="SimSun"/>
        </w:rPr>
        <w:t>Table A.4.3.9-</w:t>
      </w:r>
      <w:r w:rsidRPr="005D72E7">
        <w:rPr>
          <w:rFonts w:eastAsia="SimSun"/>
          <w:lang w:eastAsia="zh-CN"/>
        </w:rPr>
        <w:t>1</w:t>
      </w:r>
      <w:r w:rsidRPr="005D72E7">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E7D5B" w:rsidRPr="005D72E7" w14:paraId="7F2F1091" w14:textId="77777777" w:rsidTr="003B1BBE">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7CA98BD"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42526E04"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lang w:eastAsia="zh-CN"/>
              </w:rPr>
              <w:t>UE declared</w:t>
            </w:r>
            <w:r w:rsidRPr="005D72E7">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F5363BF"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D267D7C"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8A8FBD9"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5D2B324"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Comments</w:t>
            </w:r>
          </w:p>
        </w:tc>
      </w:tr>
      <w:tr w:rsidR="006E7D5B" w:rsidRPr="005D72E7" w14:paraId="4518033F" w14:textId="77777777" w:rsidTr="003B1BB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9B761F"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60F6F63" w14:textId="77777777" w:rsidR="006E7D5B" w:rsidRPr="005D72E7" w:rsidRDefault="006E7D5B" w:rsidP="003B1BBE">
            <w:pPr>
              <w:pStyle w:val="TAL"/>
              <w:rPr>
                <w:rFonts w:eastAsia="SimSun"/>
              </w:rPr>
            </w:pPr>
            <w:r w:rsidRPr="005D72E7">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930E090"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38.</w:t>
            </w:r>
            <w:r w:rsidRPr="005D72E7">
              <w:rPr>
                <w:rFonts w:ascii="Arial" w:eastAsia="SimSun" w:hAnsi="Arial"/>
                <w:sz w:val="18"/>
                <w:lang w:eastAsia="zh-CN"/>
              </w:rPr>
              <w:t>101-4</w:t>
            </w:r>
            <w:r w:rsidRPr="005D72E7">
              <w:rPr>
                <w:rFonts w:ascii="Arial" w:eastAsia="SimSun" w:hAnsi="Arial"/>
                <w:sz w:val="18"/>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323C59D"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E60CE96" w14:textId="77777777" w:rsidR="006E7D5B" w:rsidRPr="005D72E7" w:rsidRDefault="006E7D5B" w:rsidP="003B1BBE">
            <w:pPr>
              <w:pStyle w:val="TAL"/>
              <w:rPr>
                <w:rFonts w:eastAsia="SimSun"/>
              </w:rPr>
            </w:pPr>
            <w:r w:rsidRPr="005D72E7">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2E20CF5" w14:textId="77777777" w:rsidR="006E7D5B" w:rsidRPr="005D72E7" w:rsidRDefault="006E7D5B" w:rsidP="003B1BBE">
            <w:pPr>
              <w:pStyle w:val="TAL"/>
              <w:rPr>
                <w:rFonts w:eastAsia="SimSun"/>
              </w:rPr>
            </w:pPr>
            <w:r w:rsidRPr="005D72E7">
              <w:rPr>
                <w:rFonts w:eastAsia="SimSun"/>
              </w:rPr>
              <w:t>Support for Enhanced Type 1 Receiver (</w:t>
            </w:r>
            <w:r w:rsidRPr="005D72E7">
              <w:rPr>
                <w:rFonts w:eastAsia="SimSun"/>
                <w:lang w:eastAsia="zh-CN"/>
              </w:rPr>
              <w:t>SU-MIMO Interference Mitigation advanced receiver)</w:t>
            </w:r>
          </w:p>
        </w:tc>
      </w:tr>
      <w:tr w:rsidR="006E7D5B" w:rsidRPr="005D72E7" w14:paraId="19988B57" w14:textId="77777777" w:rsidTr="003B1BB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5416579" w14:textId="77777777" w:rsidR="006E7D5B" w:rsidRPr="005D72E7" w:rsidRDefault="006E7D5B" w:rsidP="003B1BBE">
            <w:pPr>
              <w:pStyle w:val="TAC"/>
              <w:rPr>
                <w:rFonts w:eastAsia="SimSun"/>
              </w:rPr>
            </w:pPr>
            <w:r w:rsidRPr="005D72E7">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78DEA7C6" w14:textId="77777777" w:rsidR="006E7D5B" w:rsidRPr="005D72E7" w:rsidRDefault="006E7D5B" w:rsidP="003B1BBE">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0D74873" w14:textId="77777777" w:rsidR="006E7D5B" w:rsidRPr="005D72E7" w:rsidRDefault="006E7D5B" w:rsidP="003B1BBE">
            <w:pPr>
              <w:pStyle w:val="TAC"/>
              <w:rPr>
                <w:rFonts w:eastAsia="SimSun"/>
              </w:rPr>
            </w:pPr>
            <w:r w:rsidRPr="005D72E7">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2E031E73" w14:textId="77777777" w:rsidR="006E7D5B" w:rsidRPr="005D72E7" w:rsidRDefault="006E7D5B" w:rsidP="003B1BBE">
            <w:pPr>
              <w:pStyle w:val="TAC"/>
              <w:rPr>
                <w:rFonts w:eastAsia="SimSun"/>
              </w:rPr>
            </w:pPr>
            <w:r w:rsidRPr="005D72E7">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8B3DDDF" w14:textId="77777777" w:rsidR="006E7D5B" w:rsidRPr="005D72E7" w:rsidRDefault="006E7D5B" w:rsidP="003B1BBE">
            <w:pPr>
              <w:pStyle w:val="TAL"/>
              <w:rPr>
                <w:rFonts w:eastAsia="SimSun"/>
              </w:rPr>
            </w:pPr>
            <w:r w:rsidRPr="005D72E7">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3753816A" w14:textId="77777777" w:rsidR="006E7D5B" w:rsidRPr="005D72E7" w:rsidRDefault="006E7D5B" w:rsidP="003B1BBE">
            <w:pPr>
              <w:pStyle w:val="TAL"/>
              <w:rPr>
                <w:rFonts w:eastAsia="SimSun"/>
              </w:rPr>
            </w:pPr>
          </w:p>
        </w:tc>
      </w:tr>
    </w:tbl>
    <w:p w14:paraId="0C263531" w14:textId="77777777" w:rsidR="006E7D5B" w:rsidRPr="005D72E7" w:rsidRDefault="006E7D5B" w:rsidP="006E7D5B">
      <w:pPr>
        <w:rPr>
          <w:rFonts w:eastAsia="SimSun"/>
        </w:rPr>
      </w:pPr>
    </w:p>
    <w:p w14:paraId="30D34F33" w14:textId="77777777" w:rsidR="006E7D5B" w:rsidRPr="005D72E7" w:rsidRDefault="006E7D5B" w:rsidP="006E7D5B">
      <w:pPr>
        <w:pStyle w:val="TH"/>
        <w:rPr>
          <w:rFonts w:eastAsia="SimSun"/>
        </w:rPr>
      </w:pPr>
      <w:r w:rsidRPr="005D72E7">
        <w:rPr>
          <w:rFonts w:eastAsia="SimSun"/>
        </w:rPr>
        <w:t>Table A.4.3.9-</w:t>
      </w:r>
      <w:r w:rsidRPr="005D72E7">
        <w:rPr>
          <w:rFonts w:eastAsia="SimSun"/>
          <w:lang w:eastAsia="zh-CN"/>
        </w:rPr>
        <w:t>2</w:t>
      </w:r>
      <w:r w:rsidRPr="005D72E7">
        <w:rPr>
          <w:rFonts w:eastAsia="SimSun"/>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6E7D5B" w:rsidRPr="005D72E7" w14:paraId="78AF9F32" w14:textId="77777777" w:rsidTr="003B1BBE">
        <w:trPr>
          <w:cantSplit/>
          <w:jc w:val="center"/>
        </w:trPr>
        <w:tc>
          <w:tcPr>
            <w:tcW w:w="482" w:type="dxa"/>
            <w:tcBorders>
              <w:top w:val="single" w:sz="6" w:space="0" w:color="auto"/>
              <w:left w:val="single" w:sz="6" w:space="0" w:color="auto"/>
              <w:right w:val="single" w:sz="6" w:space="0" w:color="auto"/>
            </w:tcBorders>
          </w:tcPr>
          <w:p w14:paraId="35922C6C" w14:textId="77777777" w:rsidR="006E7D5B" w:rsidRPr="005D72E7" w:rsidRDefault="006E7D5B" w:rsidP="003B1BBE">
            <w:pPr>
              <w:pStyle w:val="TAH"/>
              <w:rPr>
                <w:rFonts w:eastAsia="SimSun"/>
              </w:rPr>
            </w:pPr>
            <w:r w:rsidRPr="005D72E7">
              <w:rPr>
                <w:rFonts w:eastAsia="SimSun"/>
              </w:rPr>
              <w:t>Item</w:t>
            </w:r>
          </w:p>
        </w:tc>
        <w:tc>
          <w:tcPr>
            <w:tcW w:w="1944" w:type="dxa"/>
            <w:tcBorders>
              <w:top w:val="single" w:sz="6" w:space="0" w:color="auto"/>
              <w:left w:val="single" w:sz="6" w:space="0" w:color="auto"/>
              <w:right w:val="single" w:sz="6" w:space="0" w:color="auto"/>
            </w:tcBorders>
          </w:tcPr>
          <w:p w14:paraId="43BEFD5B" w14:textId="77777777" w:rsidR="006E7D5B" w:rsidRPr="005D72E7" w:rsidRDefault="006E7D5B" w:rsidP="003B1BBE">
            <w:pPr>
              <w:pStyle w:val="TAH"/>
              <w:rPr>
                <w:rFonts w:eastAsia="SimSun"/>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110A68E6" w14:textId="77777777" w:rsidR="006E7D5B" w:rsidRPr="005D72E7" w:rsidRDefault="006E7D5B" w:rsidP="003B1BBE">
            <w:pPr>
              <w:pStyle w:val="TAH"/>
              <w:rPr>
                <w:rFonts w:eastAsia="SimSun"/>
              </w:rPr>
            </w:pPr>
            <w:r w:rsidRPr="005D72E7">
              <w:rPr>
                <w:rFonts w:eastAsia="SimSun"/>
              </w:rPr>
              <w:t>Ref.</w:t>
            </w:r>
          </w:p>
        </w:tc>
        <w:tc>
          <w:tcPr>
            <w:tcW w:w="851" w:type="dxa"/>
            <w:tcBorders>
              <w:top w:val="single" w:sz="4" w:space="0" w:color="auto"/>
              <w:left w:val="single" w:sz="4" w:space="0" w:color="auto"/>
              <w:right w:val="single" w:sz="4" w:space="0" w:color="auto"/>
            </w:tcBorders>
          </w:tcPr>
          <w:p w14:paraId="5766F50D" w14:textId="77777777" w:rsidR="006E7D5B" w:rsidRPr="005D72E7" w:rsidRDefault="006E7D5B" w:rsidP="003B1BBE">
            <w:pPr>
              <w:pStyle w:val="TAH"/>
              <w:rPr>
                <w:rFonts w:eastAsia="SimSun"/>
              </w:rPr>
            </w:pPr>
            <w:r w:rsidRPr="005D72E7">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23D3E817" w14:textId="77777777" w:rsidR="006E7D5B" w:rsidRPr="005D72E7" w:rsidRDefault="006E7D5B" w:rsidP="003B1BBE">
            <w:pPr>
              <w:pStyle w:val="TAH"/>
              <w:rPr>
                <w:rFonts w:eastAsia="SimSun"/>
              </w:rPr>
            </w:pPr>
            <w:r w:rsidRPr="005D72E7">
              <w:rPr>
                <w:rFonts w:eastAsia="SimSun"/>
              </w:rPr>
              <w:t>peak EIRP relaxation factor per band, MB</w:t>
            </w:r>
            <w:r w:rsidRPr="005D72E7">
              <w:rPr>
                <w:rFonts w:eastAsia="SimSun"/>
                <w:vertAlign w:val="subscript"/>
              </w:rPr>
              <w:t>p</w:t>
            </w:r>
            <w:r w:rsidRPr="005D72E7">
              <w:rPr>
                <w:rFonts w:eastAsia="SimSun"/>
              </w:rPr>
              <w:t xml:space="preserve"> (dB)</w:t>
            </w:r>
          </w:p>
          <w:p w14:paraId="137B7135" w14:textId="77777777" w:rsidR="006E7D5B" w:rsidRPr="005D72E7" w:rsidRDefault="006E7D5B" w:rsidP="003B1BBE">
            <w:pPr>
              <w:pStyle w:val="TAH"/>
              <w:rPr>
                <w:rFonts w:eastAsia="SimSun"/>
              </w:rPr>
            </w:pPr>
            <w:r w:rsidRPr="005D72E7">
              <w:rPr>
                <w:rFonts w:eastAsia="SimSun"/>
              </w:rPr>
              <w:t>(Note 1)</w:t>
            </w:r>
          </w:p>
        </w:tc>
        <w:tc>
          <w:tcPr>
            <w:tcW w:w="1765" w:type="dxa"/>
            <w:tcBorders>
              <w:top w:val="single" w:sz="4" w:space="0" w:color="auto"/>
              <w:left w:val="single" w:sz="4" w:space="0" w:color="auto"/>
              <w:right w:val="single" w:sz="4" w:space="0" w:color="auto"/>
            </w:tcBorders>
          </w:tcPr>
          <w:p w14:paraId="01B2B03C" w14:textId="77777777" w:rsidR="006E7D5B" w:rsidRPr="005D72E7" w:rsidRDefault="006E7D5B" w:rsidP="003B1BBE">
            <w:pPr>
              <w:pStyle w:val="TAH"/>
              <w:rPr>
                <w:rFonts w:eastAsia="SimSun"/>
              </w:rPr>
            </w:pPr>
            <w:r w:rsidRPr="005D72E7">
              <w:rPr>
                <w:rFonts w:eastAsia="SimSun"/>
              </w:rPr>
              <w:t>Maximum sum of MB</w:t>
            </w:r>
            <w:r w:rsidRPr="005D72E7">
              <w:rPr>
                <w:rFonts w:eastAsia="SimSun"/>
                <w:vertAlign w:val="subscript"/>
              </w:rPr>
              <w:t>p</w:t>
            </w:r>
            <w:r w:rsidRPr="005D72E7">
              <w:rPr>
                <w:rFonts w:eastAsia="SimSun"/>
              </w:rPr>
              <w:t>, ∑MB</w:t>
            </w:r>
            <w:r w:rsidRPr="005D72E7">
              <w:rPr>
                <w:rFonts w:eastAsia="SimSun"/>
                <w:vertAlign w:val="subscript"/>
              </w:rPr>
              <w:t>P</w:t>
            </w:r>
            <w:r w:rsidRPr="005D72E7">
              <w:rPr>
                <w:rFonts w:eastAsia="SimSun"/>
              </w:rPr>
              <w:t xml:space="preserve"> (dB)</w:t>
            </w:r>
          </w:p>
          <w:p w14:paraId="3F1FA731" w14:textId="77777777" w:rsidR="006E7D5B" w:rsidRPr="005D72E7" w:rsidRDefault="006E7D5B" w:rsidP="003B1BBE">
            <w:pPr>
              <w:pStyle w:val="TAH"/>
              <w:rPr>
                <w:rFonts w:eastAsia="SimSun"/>
              </w:rPr>
            </w:pPr>
            <w:r w:rsidRPr="005D72E7">
              <w:rPr>
                <w:rFonts w:eastAsia="SimSun"/>
              </w:rPr>
              <w:t>(Note 2)</w:t>
            </w:r>
          </w:p>
        </w:tc>
        <w:tc>
          <w:tcPr>
            <w:tcW w:w="1559" w:type="dxa"/>
            <w:tcBorders>
              <w:top w:val="single" w:sz="4" w:space="0" w:color="auto"/>
              <w:left w:val="single" w:sz="4" w:space="0" w:color="auto"/>
              <w:right w:val="single" w:sz="4" w:space="0" w:color="auto"/>
            </w:tcBorders>
          </w:tcPr>
          <w:p w14:paraId="3C5DE1E3" w14:textId="77777777" w:rsidR="006E7D5B" w:rsidRPr="005D72E7" w:rsidRDefault="006E7D5B" w:rsidP="003B1BBE">
            <w:pPr>
              <w:pStyle w:val="TAH"/>
              <w:rPr>
                <w:rFonts w:eastAsia="SimSun"/>
              </w:rPr>
            </w:pPr>
            <w:r w:rsidRPr="005D72E7">
              <w:rPr>
                <w:rFonts w:eastAsia="SimSun"/>
              </w:rPr>
              <w:t>Comments</w:t>
            </w:r>
          </w:p>
        </w:tc>
      </w:tr>
      <w:tr w:rsidR="006E7D5B" w:rsidRPr="005D72E7" w14:paraId="34A34D13" w14:textId="77777777" w:rsidTr="003B1BBE">
        <w:trPr>
          <w:cantSplit/>
          <w:jc w:val="center"/>
        </w:trPr>
        <w:tc>
          <w:tcPr>
            <w:tcW w:w="482" w:type="dxa"/>
            <w:tcBorders>
              <w:left w:val="single" w:sz="4" w:space="0" w:color="auto"/>
              <w:bottom w:val="single" w:sz="4" w:space="0" w:color="auto"/>
              <w:right w:val="single" w:sz="4" w:space="0" w:color="auto"/>
            </w:tcBorders>
          </w:tcPr>
          <w:p w14:paraId="047B4A49" w14:textId="77777777" w:rsidR="006E7D5B" w:rsidRPr="005D72E7" w:rsidRDefault="006E7D5B" w:rsidP="003B1BBE">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08DD9596" w14:textId="77777777" w:rsidR="006E7D5B" w:rsidRPr="005D72E7" w:rsidRDefault="006E7D5B" w:rsidP="003B1BBE">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37C03E69" w14:textId="77777777" w:rsidR="006E7D5B" w:rsidRPr="005D72E7" w:rsidRDefault="006E7D5B" w:rsidP="003B1BBE">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5270E58" w14:textId="77777777" w:rsidR="006E7D5B" w:rsidRPr="005D72E7" w:rsidRDefault="006E7D5B" w:rsidP="003B1BB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265E3BC2"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82749A3"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640A29E"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8AB6E46"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3B25C54" w14:textId="77777777" w:rsidR="006E7D5B" w:rsidRPr="005D72E7" w:rsidRDefault="006E7D5B" w:rsidP="003B1BBE">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C8CE7BF" w14:textId="77777777" w:rsidR="006E7D5B" w:rsidRPr="005D72E7" w:rsidRDefault="006E7D5B" w:rsidP="003B1BBE">
            <w:pPr>
              <w:keepNext/>
              <w:keepLines/>
              <w:spacing w:after="0"/>
              <w:jc w:val="center"/>
              <w:rPr>
                <w:rFonts w:ascii="Arial" w:eastAsia="SimSun" w:hAnsi="Arial"/>
                <w:sz w:val="18"/>
              </w:rPr>
            </w:pPr>
          </w:p>
        </w:tc>
      </w:tr>
      <w:tr w:rsidR="006E7D5B" w:rsidRPr="005D72E7" w14:paraId="028ED99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7D09EB3" w14:textId="77777777" w:rsidR="006E7D5B" w:rsidRPr="005D72E7" w:rsidRDefault="006E7D5B" w:rsidP="003B1BBE">
            <w:pPr>
              <w:pStyle w:val="TAC"/>
              <w:rPr>
                <w:rFonts w:eastAsia="SimSun"/>
              </w:rPr>
            </w:pPr>
            <w:r w:rsidRPr="005D72E7">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19654033" w14:textId="77777777" w:rsidR="006E7D5B" w:rsidRPr="005D72E7" w:rsidRDefault="006E7D5B" w:rsidP="003B1BBE">
            <w:pPr>
              <w:pStyle w:val="TAC"/>
              <w:rPr>
                <w:rFonts w:eastAsia="SimSun"/>
              </w:rPr>
            </w:pPr>
            <w:r w:rsidRPr="005D72E7">
              <w:rPr>
                <w:rFonts w:eastAsia="SimSun"/>
              </w:rPr>
              <w:t>n257, n258</w:t>
            </w:r>
          </w:p>
        </w:tc>
        <w:tc>
          <w:tcPr>
            <w:tcW w:w="971" w:type="dxa"/>
            <w:tcBorders>
              <w:top w:val="single" w:sz="4" w:space="0" w:color="auto"/>
              <w:left w:val="single" w:sz="4" w:space="0" w:color="auto"/>
              <w:right w:val="single" w:sz="4" w:space="0" w:color="auto"/>
            </w:tcBorders>
          </w:tcPr>
          <w:p w14:paraId="5C5CB214" w14:textId="77777777" w:rsidR="006E7D5B" w:rsidRPr="005D72E7" w:rsidRDefault="006E7D5B" w:rsidP="003B1BBE">
            <w:pPr>
              <w:pStyle w:val="TAC"/>
              <w:rPr>
                <w:rFonts w:eastAsia="SimSun"/>
              </w:rPr>
            </w:pPr>
            <w:r w:rsidRPr="005D72E7">
              <w:rPr>
                <w:rFonts w:eastAsia="SimSun"/>
              </w:rPr>
              <w:t>38.</w:t>
            </w:r>
            <w:r w:rsidRPr="005D72E7">
              <w:rPr>
                <w:rFonts w:eastAsia="SimSun"/>
                <w:lang w:eastAsia="zh-CN"/>
              </w:rPr>
              <w:t>101-2</w:t>
            </w:r>
            <w:r w:rsidRPr="005D72E7">
              <w:rPr>
                <w:rFonts w:eastAsia="SimSun"/>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6B288307" w14:textId="77777777" w:rsidR="006E7D5B" w:rsidRPr="005D72E7" w:rsidRDefault="006E7D5B" w:rsidP="003B1BBE">
            <w:pPr>
              <w:pStyle w:val="TAC"/>
              <w:rPr>
                <w:rFonts w:eastAsia="SimSun"/>
              </w:rPr>
            </w:pPr>
            <w:r w:rsidRPr="005D72E7">
              <w:rPr>
                <w:rFonts w:eastAsia="SimSun"/>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C37949D"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B4D0242"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C72CB"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9ACC743"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465364D" w14:textId="77777777" w:rsidR="006E7D5B" w:rsidRPr="005D72E7" w:rsidRDefault="006E7D5B" w:rsidP="003B1BBE">
            <w:pPr>
              <w:pStyle w:val="TAC"/>
              <w:rPr>
                <w:rFonts w:eastAsia="SimSun"/>
              </w:rPr>
            </w:pPr>
            <w:r w:rsidRPr="005D72E7">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39E0DD19" w14:textId="77777777" w:rsidR="006E7D5B" w:rsidRPr="005D72E7" w:rsidRDefault="006E7D5B" w:rsidP="003B1BBE">
            <w:pPr>
              <w:pStyle w:val="TAC"/>
              <w:rPr>
                <w:rFonts w:eastAsia="SimSun"/>
              </w:rPr>
            </w:pPr>
          </w:p>
        </w:tc>
      </w:tr>
      <w:tr w:rsidR="006E7D5B" w:rsidRPr="005D72E7" w14:paraId="22D8877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D3EDAC3" w14:textId="77777777" w:rsidR="006E7D5B" w:rsidRPr="005D72E7" w:rsidRDefault="006E7D5B" w:rsidP="003B1BBE">
            <w:pPr>
              <w:pStyle w:val="TAC"/>
              <w:rPr>
                <w:rFonts w:eastAsia="SimSun"/>
              </w:rPr>
            </w:pPr>
            <w:r w:rsidRPr="005D72E7">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2F5B4150" w14:textId="77777777" w:rsidR="006E7D5B" w:rsidRPr="005D72E7" w:rsidRDefault="006E7D5B" w:rsidP="003B1BBE">
            <w:pPr>
              <w:pStyle w:val="TAC"/>
              <w:rPr>
                <w:rFonts w:eastAsia="SimSun"/>
              </w:rPr>
            </w:pPr>
            <w:r w:rsidRPr="005D72E7">
              <w:rPr>
                <w:rFonts w:eastAsia="SimSun"/>
              </w:rPr>
              <w:t>n257, n260</w:t>
            </w:r>
          </w:p>
        </w:tc>
        <w:tc>
          <w:tcPr>
            <w:tcW w:w="971" w:type="dxa"/>
            <w:tcBorders>
              <w:left w:val="single" w:sz="4" w:space="0" w:color="auto"/>
              <w:right w:val="single" w:sz="4" w:space="0" w:color="auto"/>
            </w:tcBorders>
          </w:tcPr>
          <w:p w14:paraId="5AE555B4"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2B15CAB6"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E0E664E"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977B567"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5076D5A8"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9EF726F"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205F572" w14:textId="77777777" w:rsidR="006E7D5B" w:rsidRPr="005D72E7" w:rsidRDefault="006E7D5B" w:rsidP="003B1BBE">
            <w:pPr>
              <w:pStyle w:val="TAC"/>
              <w:rPr>
                <w:rFonts w:eastAsia="SimSun"/>
              </w:rPr>
            </w:pPr>
            <w:r w:rsidRPr="005D72E7">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9A6109F" w14:textId="77777777" w:rsidR="006E7D5B" w:rsidRPr="005D72E7" w:rsidRDefault="006E7D5B" w:rsidP="003B1BBE">
            <w:pPr>
              <w:pStyle w:val="TAC"/>
              <w:rPr>
                <w:rFonts w:eastAsia="SimSun"/>
              </w:rPr>
            </w:pPr>
          </w:p>
        </w:tc>
      </w:tr>
      <w:tr w:rsidR="006E7D5B" w:rsidRPr="005D72E7" w14:paraId="2590B67D"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67D2BD8B" w14:textId="77777777" w:rsidR="006E7D5B" w:rsidRPr="005D72E7" w:rsidRDefault="006E7D5B" w:rsidP="003B1BBE">
            <w:pPr>
              <w:pStyle w:val="TAC"/>
              <w:rPr>
                <w:rFonts w:eastAsia="SimSun"/>
              </w:rPr>
            </w:pPr>
            <w:r w:rsidRPr="005D72E7">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1ABE765C" w14:textId="77777777" w:rsidR="006E7D5B" w:rsidRPr="005D72E7" w:rsidRDefault="006E7D5B" w:rsidP="003B1BBE">
            <w:pPr>
              <w:pStyle w:val="TAC"/>
              <w:rPr>
                <w:rFonts w:eastAsia="SimSun"/>
              </w:rPr>
            </w:pPr>
            <w:r w:rsidRPr="005D72E7">
              <w:rPr>
                <w:rFonts w:eastAsia="SimSun"/>
              </w:rPr>
              <w:t>n258, n260</w:t>
            </w:r>
          </w:p>
        </w:tc>
        <w:tc>
          <w:tcPr>
            <w:tcW w:w="971" w:type="dxa"/>
            <w:tcBorders>
              <w:left w:val="single" w:sz="4" w:space="0" w:color="auto"/>
              <w:right w:val="single" w:sz="4" w:space="0" w:color="auto"/>
            </w:tcBorders>
          </w:tcPr>
          <w:p w14:paraId="17CF5A60"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08CADC23"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6BD439"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8B980AC"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8A2AE4"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29C2F96"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CDA87A1" w14:textId="77777777" w:rsidR="006E7D5B" w:rsidRPr="005D72E7" w:rsidRDefault="006E7D5B" w:rsidP="003B1BBE">
            <w:pPr>
              <w:pStyle w:val="TAC"/>
              <w:rPr>
                <w:rFonts w:eastAsia="SimSun"/>
              </w:rPr>
            </w:pPr>
            <w:r w:rsidRPr="005D72E7">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691E1D1" w14:textId="77777777" w:rsidR="006E7D5B" w:rsidRPr="005D72E7" w:rsidRDefault="006E7D5B" w:rsidP="003B1BBE">
            <w:pPr>
              <w:pStyle w:val="TAC"/>
              <w:rPr>
                <w:rFonts w:eastAsia="SimSun"/>
              </w:rPr>
            </w:pPr>
          </w:p>
        </w:tc>
      </w:tr>
      <w:tr w:rsidR="006E7D5B" w:rsidRPr="005D72E7" w14:paraId="27AEDFCB"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BB5AFA7" w14:textId="77777777" w:rsidR="006E7D5B" w:rsidRPr="005D72E7" w:rsidRDefault="006E7D5B" w:rsidP="003B1BBE">
            <w:pPr>
              <w:pStyle w:val="TAC"/>
              <w:rPr>
                <w:rFonts w:eastAsia="SimSun"/>
              </w:rPr>
            </w:pPr>
            <w:r w:rsidRPr="005D72E7">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44207621" w14:textId="77777777" w:rsidR="006E7D5B" w:rsidRPr="005D72E7" w:rsidRDefault="006E7D5B" w:rsidP="003B1BBE">
            <w:pPr>
              <w:pStyle w:val="TAC"/>
              <w:rPr>
                <w:rFonts w:eastAsia="SimSun"/>
              </w:rPr>
            </w:pPr>
            <w:r w:rsidRPr="005D72E7">
              <w:rPr>
                <w:rFonts w:eastAsia="SimSun"/>
              </w:rPr>
              <w:t>n258, n261</w:t>
            </w:r>
          </w:p>
        </w:tc>
        <w:tc>
          <w:tcPr>
            <w:tcW w:w="971" w:type="dxa"/>
            <w:tcBorders>
              <w:left w:val="single" w:sz="4" w:space="0" w:color="auto"/>
              <w:right w:val="single" w:sz="4" w:space="0" w:color="auto"/>
            </w:tcBorders>
          </w:tcPr>
          <w:p w14:paraId="2C60AF60"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434B21F"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4A2043C"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6895BC0"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18215"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F383559"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A636961" w14:textId="77777777" w:rsidR="006E7D5B" w:rsidRPr="005D72E7" w:rsidRDefault="006E7D5B" w:rsidP="003B1BBE">
            <w:pPr>
              <w:pStyle w:val="TAC"/>
              <w:rPr>
                <w:rFonts w:eastAsia="SimSun"/>
              </w:rPr>
            </w:pPr>
            <w:r w:rsidRPr="005D72E7">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2CE841B" w14:textId="77777777" w:rsidR="006E7D5B" w:rsidRPr="005D72E7" w:rsidRDefault="006E7D5B" w:rsidP="003B1BBE">
            <w:pPr>
              <w:pStyle w:val="TAC"/>
              <w:rPr>
                <w:rFonts w:eastAsia="SimSun"/>
              </w:rPr>
            </w:pPr>
          </w:p>
        </w:tc>
      </w:tr>
      <w:tr w:rsidR="006E7D5B" w:rsidRPr="005D72E7" w14:paraId="0F382C9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ACC3C5E" w14:textId="77777777" w:rsidR="006E7D5B" w:rsidRPr="005D72E7" w:rsidRDefault="006E7D5B" w:rsidP="003B1BBE">
            <w:pPr>
              <w:pStyle w:val="TAC"/>
              <w:rPr>
                <w:rFonts w:eastAsia="SimSun"/>
              </w:rPr>
            </w:pPr>
            <w:r w:rsidRPr="005D72E7">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0834E93F" w14:textId="77777777" w:rsidR="006E7D5B" w:rsidRPr="005D72E7" w:rsidRDefault="006E7D5B" w:rsidP="003B1BBE">
            <w:pPr>
              <w:pStyle w:val="TAC"/>
              <w:rPr>
                <w:rFonts w:eastAsia="SimSun"/>
              </w:rPr>
            </w:pPr>
            <w:r w:rsidRPr="005D72E7">
              <w:rPr>
                <w:rFonts w:eastAsia="SimSun"/>
              </w:rPr>
              <w:t>n260, n261</w:t>
            </w:r>
          </w:p>
        </w:tc>
        <w:tc>
          <w:tcPr>
            <w:tcW w:w="971" w:type="dxa"/>
            <w:tcBorders>
              <w:left w:val="single" w:sz="4" w:space="0" w:color="auto"/>
              <w:right w:val="single" w:sz="4" w:space="0" w:color="auto"/>
            </w:tcBorders>
          </w:tcPr>
          <w:p w14:paraId="70E4DC8B"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6EDA55A"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5ED340E"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7F2C610"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7A550DE"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C1C348E"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119189B" w14:textId="77777777" w:rsidR="006E7D5B" w:rsidRPr="005D72E7" w:rsidRDefault="006E7D5B" w:rsidP="003B1BBE">
            <w:pPr>
              <w:pStyle w:val="TAC"/>
              <w:rPr>
                <w:rFonts w:eastAsia="SimSun"/>
              </w:rPr>
            </w:pPr>
            <w:r w:rsidRPr="005D72E7">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AD1D729" w14:textId="77777777" w:rsidR="006E7D5B" w:rsidRPr="005D72E7" w:rsidRDefault="006E7D5B" w:rsidP="003B1BBE">
            <w:pPr>
              <w:pStyle w:val="TAC"/>
              <w:rPr>
                <w:rFonts w:eastAsia="SimSun"/>
              </w:rPr>
            </w:pPr>
            <w:r w:rsidRPr="005D72E7">
              <w:rPr>
                <w:rFonts w:eastAsia="SimSun"/>
              </w:rPr>
              <w:t>No relaxation factor allowed</w:t>
            </w:r>
          </w:p>
        </w:tc>
      </w:tr>
      <w:tr w:rsidR="006E7D5B" w:rsidRPr="005D72E7" w14:paraId="69A3F01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9147273" w14:textId="77777777" w:rsidR="006E7D5B" w:rsidRPr="005D72E7" w:rsidRDefault="006E7D5B" w:rsidP="003B1BBE">
            <w:pPr>
              <w:pStyle w:val="TAC"/>
              <w:rPr>
                <w:rFonts w:eastAsia="SimSun"/>
              </w:rPr>
            </w:pPr>
            <w:r w:rsidRPr="005D72E7">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2077A9CE" w14:textId="77777777" w:rsidR="006E7D5B" w:rsidRPr="005D72E7" w:rsidRDefault="006E7D5B" w:rsidP="003B1BBE">
            <w:pPr>
              <w:pStyle w:val="TAC"/>
              <w:rPr>
                <w:rFonts w:eastAsia="SimSun"/>
              </w:rPr>
            </w:pPr>
            <w:r w:rsidRPr="005D72E7">
              <w:rPr>
                <w:rFonts w:eastAsia="SimSun"/>
              </w:rPr>
              <w:t>n257, n258, n260</w:t>
            </w:r>
          </w:p>
        </w:tc>
        <w:tc>
          <w:tcPr>
            <w:tcW w:w="971" w:type="dxa"/>
            <w:tcBorders>
              <w:left w:val="single" w:sz="4" w:space="0" w:color="auto"/>
              <w:right w:val="single" w:sz="4" w:space="0" w:color="auto"/>
            </w:tcBorders>
          </w:tcPr>
          <w:p w14:paraId="29B9F969"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5EA2061D"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D15FA1"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34E55D7"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FF557"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3B3FB72"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0AC23363" w14:textId="77777777" w:rsidR="006E7D5B" w:rsidRPr="005D72E7" w:rsidRDefault="006E7D5B" w:rsidP="003B1BBE">
            <w:pPr>
              <w:pStyle w:val="TAC"/>
              <w:rPr>
                <w:rFonts w:eastAsia="SimSun"/>
              </w:rPr>
            </w:pPr>
            <w:r w:rsidRPr="005D72E7">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573A10D0" w14:textId="77777777" w:rsidR="006E7D5B" w:rsidRPr="005D72E7" w:rsidRDefault="006E7D5B" w:rsidP="003B1BBE">
            <w:pPr>
              <w:pStyle w:val="TAC"/>
              <w:rPr>
                <w:rFonts w:eastAsia="SimSun"/>
              </w:rPr>
            </w:pPr>
          </w:p>
        </w:tc>
      </w:tr>
      <w:tr w:rsidR="006E7D5B" w:rsidRPr="005D72E7" w14:paraId="3F64F52F"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513DF40D" w14:textId="77777777" w:rsidR="006E7D5B" w:rsidRPr="005D72E7" w:rsidRDefault="006E7D5B" w:rsidP="003B1BBE">
            <w:pPr>
              <w:pStyle w:val="TAC"/>
              <w:rPr>
                <w:rFonts w:eastAsia="SimSun"/>
              </w:rPr>
            </w:pPr>
            <w:r w:rsidRPr="005D72E7">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50C866D2" w14:textId="77777777" w:rsidR="006E7D5B" w:rsidRPr="005D72E7" w:rsidRDefault="006E7D5B" w:rsidP="003B1BBE">
            <w:pPr>
              <w:pStyle w:val="TAC"/>
              <w:rPr>
                <w:rFonts w:eastAsia="SimSun"/>
              </w:rPr>
            </w:pPr>
            <w:r w:rsidRPr="005D72E7">
              <w:rPr>
                <w:rFonts w:eastAsia="SimSun"/>
              </w:rPr>
              <w:t>n257, n258, n261</w:t>
            </w:r>
          </w:p>
        </w:tc>
        <w:tc>
          <w:tcPr>
            <w:tcW w:w="971" w:type="dxa"/>
            <w:tcBorders>
              <w:left w:val="single" w:sz="4" w:space="0" w:color="auto"/>
              <w:right w:val="single" w:sz="4" w:space="0" w:color="auto"/>
            </w:tcBorders>
          </w:tcPr>
          <w:p w14:paraId="331D66C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09FD7827"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F7340D"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594C64B"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87F07B"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2521723B"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F280938" w14:textId="77777777" w:rsidR="006E7D5B" w:rsidRPr="005D72E7" w:rsidRDefault="006E7D5B" w:rsidP="003B1BBE">
            <w:pPr>
              <w:pStyle w:val="TAC"/>
              <w:rPr>
                <w:rFonts w:eastAsia="SimSun"/>
              </w:rPr>
            </w:pPr>
            <w:r w:rsidRPr="005D72E7">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0DF65D46" w14:textId="77777777" w:rsidR="006E7D5B" w:rsidRPr="005D72E7" w:rsidRDefault="006E7D5B" w:rsidP="003B1BBE">
            <w:pPr>
              <w:pStyle w:val="TAC"/>
              <w:rPr>
                <w:rFonts w:eastAsia="SimSun"/>
              </w:rPr>
            </w:pPr>
          </w:p>
        </w:tc>
      </w:tr>
      <w:tr w:rsidR="006E7D5B" w:rsidRPr="005D72E7" w14:paraId="3D926DA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F1EF31A" w14:textId="77777777" w:rsidR="006E7D5B" w:rsidRPr="005D72E7" w:rsidRDefault="006E7D5B" w:rsidP="003B1BBE">
            <w:pPr>
              <w:pStyle w:val="TAC"/>
              <w:rPr>
                <w:rFonts w:eastAsia="SimSun"/>
              </w:rPr>
            </w:pPr>
            <w:r w:rsidRPr="005D72E7">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0160FCEC" w14:textId="77777777" w:rsidR="006E7D5B" w:rsidRPr="005D72E7" w:rsidRDefault="006E7D5B" w:rsidP="003B1BBE">
            <w:pPr>
              <w:pStyle w:val="TAC"/>
              <w:rPr>
                <w:rFonts w:eastAsia="SimSun"/>
              </w:rPr>
            </w:pPr>
            <w:r w:rsidRPr="005D72E7">
              <w:rPr>
                <w:rFonts w:eastAsia="SimSun"/>
              </w:rPr>
              <w:t>n257, n260, n261</w:t>
            </w:r>
          </w:p>
        </w:tc>
        <w:tc>
          <w:tcPr>
            <w:tcW w:w="971" w:type="dxa"/>
            <w:tcBorders>
              <w:left w:val="single" w:sz="4" w:space="0" w:color="auto"/>
              <w:right w:val="single" w:sz="4" w:space="0" w:color="auto"/>
            </w:tcBorders>
          </w:tcPr>
          <w:p w14:paraId="00D3A05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51BBACDC"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E3452E"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4E1CB5A"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5432D22"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2D2771B5"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D41E613" w14:textId="77777777" w:rsidR="006E7D5B" w:rsidRPr="005D72E7" w:rsidRDefault="006E7D5B" w:rsidP="003B1BBE">
            <w:pPr>
              <w:pStyle w:val="TAC"/>
              <w:rPr>
                <w:rFonts w:eastAsia="SimSun"/>
              </w:rPr>
            </w:pPr>
            <w:r w:rsidRPr="005D72E7">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44243F05" w14:textId="77777777" w:rsidR="006E7D5B" w:rsidRPr="005D72E7" w:rsidRDefault="006E7D5B" w:rsidP="003B1BBE">
            <w:pPr>
              <w:pStyle w:val="TAC"/>
              <w:rPr>
                <w:rFonts w:eastAsia="SimSun"/>
              </w:rPr>
            </w:pPr>
          </w:p>
        </w:tc>
      </w:tr>
      <w:tr w:rsidR="006E7D5B" w:rsidRPr="005D72E7" w14:paraId="2CD34841"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5862492" w14:textId="77777777" w:rsidR="006E7D5B" w:rsidRPr="005D72E7" w:rsidRDefault="006E7D5B" w:rsidP="003B1BBE">
            <w:pPr>
              <w:pStyle w:val="TAC"/>
              <w:rPr>
                <w:rFonts w:eastAsia="SimSun"/>
              </w:rPr>
            </w:pPr>
            <w:r w:rsidRPr="005D72E7">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7635BAA5" w14:textId="77777777" w:rsidR="006E7D5B" w:rsidRPr="005D72E7" w:rsidRDefault="006E7D5B" w:rsidP="003B1BBE">
            <w:pPr>
              <w:pStyle w:val="TAC"/>
              <w:rPr>
                <w:rFonts w:eastAsia="SimSun"/>
              </w:rPr>
            </w:pPr>
            <w:r w:rsidRPr="005D72E7">
              <w:rPr>
                <w:rFonts w:eastAsia="SimSun"/>
              </w:rPr>
              <w:t>n258, n260, n261</w:t>
            </w:r>
          </w:p>
        </w:tc>
        <w:tc>
          <w:tcPr>
            <w:tcW w:w="971" w:type="dxa"/>
            <w:tcBorders>
              <w:left w:val="single" w:sz="4" w:space="0" w:color="auto"/>
              <w:right w:val="single" w:sz="4" w:space="0" w:color="auto"/>
            </w:tcBorders>
          </w:tcPr>
          <w:p w14:paraId="06464255"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506B6A0E"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D0773F"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F7B95C3"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2D2691"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62D6283"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629339F" w14:textId="77777777" w:rsidR="006E7D5B" w:rsidRPr="005D72E7" w:rsidRDefault="006E7D5B" w:rsidP="003B1BBE">
            <w:pPr>
              <w:pStyle w:val="TAC"/>
              <w:rPr>
                <w:rFonts w:eastAsia="SimSun"/>
              </w:rPr>
            </w:pPr>
            <w:r w:rsidRPr="005D72E7">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25AE5A84" w14:textId="77777777" w:rsidR="006E7D5B" w:rsidRPr="005D72E7" w:rsidRDefault="006E7D5B" w:rsidP="003B1BBE">
            <w:pPr>
              <w:pStyle w:val="TAC"/>
              <w:rPr>
                <w:rFonts w:eastAsia="SimSun"/>
              </w:rPr>
            </w:pPr>
          </w:p>
        </w:tc>
      </w:tr>
      <w:tr w:rsidR="006E7D5B" w:rsidRPr="005D72E7" w14:paraId="6F390364"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087B856" w14:textId="77777777" w:rsidR="006E7D5B" w:rsidRPr="005D72E7" w:rsidRDefault="006E7D5B" w:rsidP="003B1BBE">
            <w:pPr>
              <w:pStyle w:val="TAC"/>
              <w:rPr>
                <w:rFonts w:eastAsia="SimSun"/>
              </w:rPr>
            </w:pPr>
            <w:r w:rsidRPr="005D72E7">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31B7831A" w14:textId="77777777" w:rsidR="006E7D5B" w:rsidRPr="005D72E7" w:rsidRDefault="006E7D5B" w:rsidP="003B1BBE">
            <w:pPr>
              <w:pStyle w:val="TAC"/>
              <w:rPr>
                <w:rFonts w:eastAsia="SimSun"/>
              </w:rPr>
            </w:pPr>
            <w:r w:rsidRPr="005D72E7">
              <w:rPr>
                <w:rFonts w:eastAsia="SimSun"/>
              </w:rPr>
              <w:t>n257, n258, n260, n261</w:t>
            </w:r>
          </w:p>
        </w:tc>
        <w:tc>
          <w:tcPr>
            <w:tcW w:w="971" w:type="dxa"/>
            <w:tcBorders>
              <w:left w:val="single" w:sz="4" w:space="0" w:color="auto"/>
              <w:bottom w:val="single" w:sz="4" w:space="0" w:color="auto"/>
              <w:right w:val="single" w:sz="4" w:space="0" w:color="auto"/>
            </w:tcBorders>
          </w:tcPr>
          <w:p w14:paraId="682D3756" w14:textId="77777777" w:rsidR="006E7D5B" w:rsidRPr="005D72E7" w:rsidRDefault="006E7D5B" w:rsidP="003B1BBE">
            <w:pPr>
              <w:pStyle w:val="TAC"/>
              <w:rPr>
                <w:rFonts w:eastAsia="SimSun"/>
              </w:rPr>
            </w:pPr>
          </w:p>
        </w:tc>
        <w:tc>
          <w:tcPr>
            <w:tcW w:w="851" w:type="dxa"/>
            <w:tcBorders>
              <w:left w:val="single" w:sz="4" w:space="0" w:color="auto"/>
              <w:bottom w:val="single" w:sz="4" w:space="0" w:color="auto"/>
              <w:right w:val="single" w:sz="4" w:space="0" w:color="auto"/>
            </w:tcBorders>
          </w:tcPr>
          <w:p w14:paraId="29B0D59B"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FFF5C58"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2868F4A"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33ABF9"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C596219"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C15468E" w14:textId="77777777" w:rsidR="006E7D5B" w:rsidRPr="005D72E7" w:rsidRDefault="006E7D5B" w:rsidP="003B1BBE">
            <w:pPr>
              <w:pStyle w:val="TAC"/>
              <w:rPr>
                <w:rFonts w:eastAsia="SimSun"/>
              </w:rPr>
            </w:pPr>
            <w:r w:rsidRPr="005D72E7">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7407799" w14:textId="77777777" w:rsidR="006E7D5B" w:rsidRPr="005D72E7" w:rsidRDefault="006E7D5B" w:rsidP="003B1BBE">
            <w:pPr>
              <w:pStyle w:val="TAC"/>
              <w:rPr>
                <w:rFonts w:eastAsia="SimSun"/>
              </w:rPr>
            </w:pPr>
          </w:p>
        </w:tc>
      </w:tr>
      <w:tr w:rsidR="006E7D5B" w:rsidRPr="005D72E7" w14:paraId="46159A4B" w14:textId="77777777" w:rsidTr="003B1BBE">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79441939" w14:textId="77777777" w:rsidR="006E7D5B" w:rsidRPr="005D72E7" w:rsidRDefault="006E7D5B" w:rsidP="003B1BBE">
            <w:pPr>
              <w:pStyle w:val="TAN"/>
              <w:rPr>
                <w:rFonts w:eastAsia="SimSun"/>
              </w:rPr>
            </w:pPr>
            <w:r w:rsidRPr="005D72E7">
              <w:rPr>
                <w:rFonts w:eastAsia="SimSun"/>
              </w:rPr>
              <w:t>Note 1:</w:t>
            </w:r>
            <w:r w:rsidRPr="005D72E7">
              <w:rPr>
                <w:rFonts w:eastAsia="SimSun"/>
              </w:rPr>
              <w:tab/>
              <w:t xml:space="preserve">UE vendor to fill in the needed relaxation factor per band that is </w:t>
            </w:r>
            <w:r w:rsidRPr="005D72E7">
              <w:rPr>
                <w:rFonts w:eastAsia="SimSun" w:cs="Arial"/>
              </w:rPr>
              <w:t>≥</w:t>
            </w:r>
            <w:r w:rsidRPr="005D72E7">
              <w:rPr>
                <w:rFonts w:eastAsia="SimSun"/>
              </w:rPr>
              <w:t xml:space="preserve">0. One row to be filled in, the one matching the supported FR2 bands of the UE as declared in Table A.4.3.1-3. </w:t>
            </w:r>
          </w:p>
          <w:p w14:paraId="44889053" w14:textId="77777777" w:rsidR="006E7D5B" w:rsidRPr="005D72E7" w:rsidRDefault="006E7D5B" w:rsidP="003B1BBE">
            <w:pPr>
              <w:pStyle w:val="TAN"/>
              <w:rPr>
                <w:rFonts w:eastAsia="SimSun"/>
              </w:rPr>
            </w:pPr>
            <w:r w:rsidRPr="005D72E7">
              <w:rPr>
                <w:rFonts w:eastAsia="SimSun"/>
              </w:rPr>
              <w:t>Note 2:</w:t>
            </w:r>
            <w:r w:rsidRPr="005D72E7">
              <w:rPr>
                <w:rFonts w:eastAsia="SimSun"/>
              </w:rPr>
              <w:tab/>
              <w:t>Max allowed sum of MB</w:t>
            </w:r>
            <w:r w:rsidRPr="005D72E7">
              <w:rPr>
                <w:rFonts w:eastAsia="SimSun"/>
                <w:vertAlign w:val="subscript"/>
              </w:rPr>
              <w:t>p</w:t>
            </w:r>
            <w:r w:rsidRPr="005D72E7">
              <w:rPr>
                <w:rFonts w:eastAsia="SimSun"/>
              </w:rPr>
              <w:t xml:space="preserve"> over all supported FR2 bands as defined in TS 38.521-2 clause 6.2.1.1.3.3</w:t>
            </w:r>
          </w:p>
        </w:tc>
      </w:tr>
    </w:tbl>
    <w:p w14:paraId="45CCF66E" w14:textId="77777777" w:rsidR="006E7D5B" w:rsidRPr="005D72E7" w:rsidRDefault="006E7D5B" w:rsidP="006E7D5B">
      <w:pPr>
        <w:rPr>
          <w:rFonts w:eastAsia="SimSun"/>
        </w:rPr>
      </w:pPr>
    </w:p>
    <w:p w14:paraId="6316A2DD" w14:textId="77777777" w:rsidR="006E7D5B" w:rsidRPr="005D72E7" w:rsidRDefault="006E7D5B" w:rsidP="006E7D5B">
      <w:pPr>
        <w:pStyle w:val="TH"/>
        <w:rPr>
          <w:rFonts w:eastAsia="SimSun"/>
        </w:rPr>
      </w:pPr>
      <w:r w:rsidRPr="005D72E7">
        <w:rPr>
          <w:rFonts w:eastAsia="SimSun"/>
        </w:rPr>
        <w:lastRenderedPageBreak/>
        <w:t>Table A.4.3.9-</w:t>
      </w:r>
      <w:r w:rsidRPr="005D72E7">
        <w:rPr>
          <w:rFonts w:eastAsia="SimSun"/>
          <w:lang w:eastAsia="zh-CN"/>
        </w:rPr>
        <w:t>3</w:t>
      </w:r>
      <w:r w:rsidRPr="005D72E7">
        <w:rPr>
          <w:rFonts w:eastAsia="SimSun"/>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6E7D5B" w:rsidRPr="005D72E7" w14:paraId="785B0437" w14:textId="77777777" w:rsidTr="003B1BBE">
        <w:trPr>
          <w:cantSplit/>
          <w:jc w:val="center"/>
        </w:trPr>
        <w:tc>
          <w:tcPr>
            <w:tcW w:w="482" w:type="dxa"/>
            <w:tcBorders>
              <w:top w:val="single" w:sz="6" w:space="0" w:color="auto"/>
              <w:left w:val="single" w:sz="6" w:space="0" w:color="auto"/>
              <w:right w:val="single" w:sz="6" w:space="0" w:color="auto"/>
            </w:tcBorders>
          </w:tcPr>
          <w:p w14:paraId="7672EE5F" w14:textId="77777777" w:rsidR="006E7D5B" w:rsidRPr="005D72E7" w:rsidRDefault="006E7D5B" w:rsidP="003B1BBE">
            <w:pPr>
              <w:pStyle w:val="TAH"/>
              <w:rPr>
                <w:rFonts w:eastAsia="SimSun"/>
              </w:rPr>
            </w:pPr>
            <w:r w:rsidRPr="005D72E7">
              <w:rPr>
                <w:rFonts w:eastAsia="SimSun"/>
              </w:rPr>
              <w:t>Item</w:t>
            </w:r>
          </w:p>
        </w:tc>
        <w:tc>
          <w:tcPr>
            <w:tcW w:w="1944" w:type="dxa"/>
            <w:tcBorders>
              <w:top w:val="single" w:sz="6" w:space="0" w:color="auto"/>
              <w:left w:val="single" w:sz="6" w:space="0" w:color="auto"/>
              <w:right w:val="single" w:sz="6" w:space="0" w:color="auto"/>
            </w:tcBorders>
          </w:tcPr>
          <w:p w14:paraId="322F968B" w14:textId="77777777" w:rsidR="006E7D5B" w:rsidRPr="005D72E7" w:rsidRDefault="006E7D5B" w:rsidP="003B1BBE">
            <w:pPr>
              <w:pStyle w:val="TAH"/>
              <w:rPr>
                <w:rFonts w:eastAsia="SimSun"/>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66AF18DA" w14:textId="77777777" w:rsidR="006E7D5B" w:rsidRPr="005D72E7" w:rsidRDefault="006E7D5B" w:rsidP="003B1BBE">
            <w:pPr>
              <w:pStyle w:val="TAH"/>
              <w:rPr>
                <w:rFonts w:eastAsia="SimSun"/>
              </w:rPr>
            </w:pPr>
            <w:r w:rsidRPr="005D72E7">
              <w:rPr>
                <w:rFonts w:eastAsia="SimSun"/>
              </w:rPr>
              <w:t>Ref.</w:t>
            </w:r>
          </w:p>
        </w:tc>
        <w:tc>
          <w:tcPr>
            <w:tcW w:w="851" w:type="dxa"/>
            <w:tcBorders>
              <w:top w:val="single" w:sz="4" w:space="0" w:color="auto"/>
              <w:left w:val="single" w:sz="4" w:space="0" w:color="auto"/>
              <w:right w:val="single" w:sz="4" w:space="0" w:color="auto"/>
            </w:tcBorders>
          </w:tcPr>
          <w:p w14:paraId="66595289" w14:textId="77777777" w:rsidR="006E7D5B" w:rsidRPr="005D72E7" w:rsidRDefault="006E7D5B" w:rsidP="003B1BBE">
            <w:pPr>
              <w:pStyle w:val="TAH"/>
              <w:rPr>
                <w:rFonts w:eastAsia="SimSun"/>
              </w:rPr>
            </w:pPr>
            <w:r w:rsidRPr="005D72E7">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BC04ED4" w14:textId="77777777" w:rsidR="006E7D5B" w:rsidRPr="005D72E7" w:rsidRDefault="006E7D5B" w:rsidP="003B1BBE">
            <w:pPr>
              <w:pStyle w:val="TAH"/>
              <w:rPr>
                <w:rFonts w:eastAsia="SimSun"/>
              </w:rPr>
            </w:pPr>
            <w:r w:rsidRPr="005D72E7">
              <w:rPr>
                <w:rFonts w:eastAsia="SimSun"/>
              </w:rPr>
              <w:t>EIRP Spherical coverage relaxation factor per band, MB</w:t>
            </w:r>
            <w:r w:rsidRPr="005D72E7">
              <w:rPr>
                <w:rFonts w:eastAsia="SimSun"/>
                <w:vertAlign w:val="subscript"/>
              </w:rPr>
              <w:t>s</w:t>
            </w:r>
            <w:r w:rsidRPr="005D72E7">
              <w:rPr>
                <w:rFonts w:eastAsia="SimSun"/>
              </w:rPr>
              <w:t xml:space="preserve"> (dB)</w:t>
            </w:r>
          </w:p>
          <w:p w14:paraId="6B9CD48F" w14:textId="77777777" w:rsidR="006E7D5B" w:rsidRPr="005D72E7" w:rsidRDefault="006E7D5B" w:rsidP="003B1BBE">
            <w:pPr>
              <w:pStyle w:val="TAH"/>
              <w:rPr>
                <w:rFonts w:eastAsia="SimSun"/>
              </w:rPr>
            </w:pPr>
            <w:r w:rsidRPr="005D72E7">
              <w:rPr>
                <w:rFonts w:eastAsia="SimSun"/>
              </w:rPr>
              <w:t>(Note 1)</w:t>
            </w:r>
          </w:p>
        </w:tc>
        <w:tc>
          <w:tcPr>
            <w:tcW w:w="1765" w:type="dxa"/>
            <w:tcBorders>
              <w:top w:val="single" w:sz="4" w:space="0" w:color="auto"/>
              <w:left w:val="single" w:sz="4" w:space="0" w:color="auto"/>
              <w:right w:val="single" w:sz="4" w:space="0" w:color="auto"/>
            </w:tcBorders>
          </w:tcPr>
          <w:p w14:paraId="7A935EF7" w14:textId="77777777" w:rsidR="006E7D5B" w:rsidRPr="005D72E7" w:rsidRDefault="006E7D5B" w:rsidP="003B1BBE">
            <w:pPr>
              <w:pStyle w:val="TAH"/>
              <w:rPr>
                <w:rFonts w:eastAsia="SimSun"/>
              </w:rPr>
            </w:pPr>
            <w:r w:rsidRPr="005D72E7">
              <w:rPr>
                <w:rFonts w:eastAsia="SimSun"/>
              </w:rPr>
              <w:t>Maximum sum of MB</w:t>
            </w:r>
            <w:r w:rsidRPr="005D72E7">
              <w:rPr>
                <w:rFonts w:eastAsia="SimSun"/>
                <w:vertAlign w:val="subscript"/>
              </w:rPr>
              <w:t>s</w:t>
            </w:r>
            <w:r w:rsidRPr="005D72E7">
              <w:rPr>
                <w:rFonts w:eastAsia="SimSun"/>
              </w:rPr>
              <w:t>, ∑MB</w:t>
            </w:r>
            <w:r w:rsidRPr="005D72E7">
              <w:rPr>
                <w:rFonts w:eastAsia="SimSun"/>
                <w:vertAlign w:val="subscript"/>
              </w:rPr>
              <w:t>s</w:t>
            </w:r>
            <w:r w:rsidRPr="005D72E7">
              <w:rPr>
                <w:rFonts w:eastAsia="SimSun"/>
              </w:rPr>
              <w:t xml:space="preserve"> (dB)</w:t>
            </w:r>
          </w:p>
          <w:p w14:paraId="02AF3507" w14:textId="77777777" w:rsidR="006E7D5B" w:rsidRPr="005D72E7" w:rsidRDefault="006E7D5B" w:rsidP="003B1BBE">
            <w:pPr>
              <w:pStyle w:val="TAH"/>
              <w:rPr>
                <w:rFonts w:eastAsia="SimSun"/>
              </w:rPr>
            </w:pPr>
            <w:r w:rsidRPr="005D72E7">
              <w:rPr>
                <w:rFonts w:eastAsia="SimSun"/>
              </w:rPr>
              <w:t>(Note 2)</w:t>
            </w:r>
          </w:p>
        </w:tc>
        <w:tc>
          <w:tcPr>
            <w:tcW w:w="2268" w:type="dxa"/>
            <w:tcBorders>
              <w:top w:val="single" w:sz="4" w:space="0" w:color="auto"/>
              <w:left w:val="single" w:sz="4" w:space="0" w:color="auto"/>
              <w:right w:val="single" w:sz="4" w:space="0" w:color="auto"/>
            </w:tcBorders>
          </w:tcPr>
          <w:p w14:paraId="1691F46F" w14:textId="77777777" w:rsidR="006E7D5B" w:rsidRPr="005D72E7" w:rsidRDefault="006E7D5B" w:rsidP="003B1BBE">
            <w:pPr>
              <w:pStyle w:val="TAH"/>
              <w:rPr>
                <w:rFonts w:eastAsia="SimSun"/>
              </w:rPr>
            </w:pPr>
            <w:r w:rsidRPr="005D72E7">
              <w:rPr>
                <w:rFonts w:eastAsia="SimSun"/>
              </w:rPr>
              <w:t>Comments</w:t>
            </w:r>
          </w:p>
        </w:tc>
      </w:tr>
      <w:tr w:rsidR="006E7D5B" w:rsidRPr="005D72E7" w14:paraId="42F9F8F7" w14:textId="77777777" w:rsidTr="003B1BBE">
        <w:trPr>
          <w:cantSplit/>
          <w:jc w:val="center"/>
        </w:trPr>
        <w:tc>
          <w:tcPr>
            <w:tcW w:w="482" w:type="dxa"/>
            <w:tcBorders>
              <w:left w:val="single" w:sz="4" w:space="0" w:color="auto"/>
              <w:bottom w:val="single" w:sz="4" w:space="0" w:color="auto"/>
              <w:right w:val="single" w:sz="4" w:space="0" w:color="auto"/>
            </w:tcBorders>
          </w:tcPr>
          <w:p w14:paraId="56BDA42C" w14:textId="77777777" w:rsidR="006E7D5B" w:rsidRPr="005D72E7" w:rsidRDefault="006E7D5B" w:rsidP="003B1BBE">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444FFEEE" w14:textId="77777777" w:rsidR="006E7D5B" w:rsidRPr="005D72E7" w:rsidRDefault="006E7D5B" w:rsidP="003B1BBE">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4BF3CD39" w14:textId="77777777" w:rsidR="006E7D5B" w:rsidRPr="005D72E7" w:rsidRDefault="006E7D5B" w:rsidP="003B1BBE">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314D899" w14:textId="77777777" w:rsidR="006E7D5B" w:rsidRPr="005D72E7" w:rsidRDefault="006E7D5B" w:rsidP="003B1BB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31C65E11"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2138F04"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36241F3"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4B88FBA4"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612A9FCA" w14:textId="77777777" w:rsidR="006E7D5B" w:rsidRPr="005D72E7" w:rsidRDefault="006E7D5B" w:rsidP="003B1BBE">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3B40E0B9" w14:textId="77777777" w:rsidR="006E7D5B" w:rsidRPr="005D72E7" w:rsidRDefault="006E7D5B" w:rsidP="003B1BBE">
            <w:pPr>
              <w:keepNext/>
              <w:keepLines/>
              <w:spacing w:after="0"/>
              <w:jc w:val="center"/>
              <w:rPr>
                <w:rFonts w:ascii="Arial" w:eastAsia="SimSun" w:hAnsi="Arial"/>
                <w:sz w:val="18"/>
              </w:rPr>
            </w:pPr>
          </w:p>
        </w:tc>
      </w:tr>
      <w:tr w:rsidR="006E7D5B" w:rsidRPr="005D72E7" w14:paraId="4716614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0AD0FAD1" w14:textId="77777777" w:rsidR="006E7D5B" w:rsidRPr="005D72E7" w:rsidRDefault="006E7D5B" w:rsidP="003B1BBE">
            <w:pPr>
              <w:pStyle w:val="TAC"/>
              <w:rPr>
                <w:rFonts w:eastAsia="SimSun"/>
              </w:rPr>
            </w:pPr>
            <w:r w:rsidRPr="005D72E7">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0E32EAA9" w14:textId="77777777" w:rsidR="006E7D5B" w:rsidRPr="005D72E7" w:rsidRDefault="006E7D5B" w:rsidP="003B1BBE">
            <w:pPr>
              <w:pStyle w:val="TAC"/>
              <w:rPr>
                <w:rFonts w:eastAsia="SimSun"/>
              </w:rPr>
            </w:pPr>
            <w:r w:rsidRPr="005D72E7">
              <w:rPr>
                <w:rFonts w:eastAsia="SimSun"/>
              </w:rPr>
              <w:t>n257, n258</w:t>
            </w:r>
          </w:p>
        </w:tc>
        <w:tc>
          <w:tcPr>
            <w:tcW w:w="971" w:type="dxa"/>
            <w:tcBorders>
              <w:top w:val="single" w:sz="4" w:space="0" w:color="auto"/>
              <w:left w:val="single" w:sz="4" w:space="0" w:color="auto"/>
              <w:right w:val="single" w:sz="4" w:space="0" w:color="auto"/>
            </w:tcBorders>
          </w:tcPr>
          <w:p w14:paraId="52611ADA" w14:textId="77777777" w:rsidR="006E7D5B" w:rsidRPr="005D72E7" w:rsidRDefault="006E7D5B" w:rsidP="003B1BBE">
            <w:pPr>
              <w:pStyle w:val="TAC"/>
              <w:rPr>
                <w:rFonts w:eastAsia="SimSun"/>
              </w:rPr>
            </w:pPr>
            <w:r w:rsidRPr="005D72E7">
              <w:rPr>
                <w:rFonts w:eastAsia="SimSun"/>
              </w:rPr>
              <w:t>38.</w:t>
            </w:r>
            <w:r w:rsidRPr="005D72E7">
              <w:rPr>
                <w:rFonts w:eastAsia="SimSun"/>
                <w:lang w:eastAsia="zh-CN"/>
              </w:rPr>
              <w:t>101-2</w:t>
            </w:r>
            <w:r w:rsidRPr="005D72E7">
              <w:rPr>
                <w:rFonts w:eastAsia="SimSun"/>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725005A5" w14:textId="77777777" w:rsidR="006E7D5B" w:rsidRPr="005D72E7" w:rsidRDefault="006E7D5B" w:rsidP="003B1BBE">
            <w:pPr>
              <w:pStyle w:val="TAC"/>
              <w:rPr>
                <w:rFonts w:eastAsia="SimSun"/>
              </w:rPr>
            </w:pPr>
            <w:r w:rsidRPr="005D72E7">
              <w:rPr>
                <w:rFonts w:eastAsia="SimSun"/>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2F56CBA"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C58D0B2"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4B0E31"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86C29E4"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8900398"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57E6AA0C" w14:textId="77777777" w:rsidR="006E7D5B" w:rsidRPr="005D72E7" w:rsidRDefault="006E7D5B" w:rsidP="003B1BBE">
            <w:pPr>
              <w:pStyle w:val="TAL"/>
              <w:rPr>
                <w:rFonts w:eastAsia="SimSun"/>
              </w:rPr>
            </w:pPr>
          </w:p>
        </w:tc>
      </w:tr>
      <w:tr w:rsidR="006E7D5B" w:rsidRPr="005D72E7" w14:paraId="6EC64288"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09FCA19" w14:textId="77777777" w:rsidR="006E7D5B" w:rsidRPr="005D72E7" w:rsidRDefault="006E7D5B" w:rsidP="003B1BBE">
            <w:pPr>
              <w:pStyle w:val="TAC"/>
              <w:rPr>
                <w:rFonts w:eastAsia="SimSun"/>
              </w:rPr>
            </w:pPr>
            <w:r w:rsidRPr="005D72E7">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4D18F5FA" w14:textId="77777777" w:rsidR="006E7D5B" w:rsidRPr="005D72E7" w:rsidRDefault="006E7D5B" w:rsidP="003B1BBE">
            <w:pPr>
              <w:pStyle w:val="TAC"/>
              <w:rPr>
                <w:rFonts w:eastAsia="SimSun"/>
              </w:rPr>
            </w:pPr>
            <w:r w:rsidRPr="005D72E7">
              <w:rPr>
                <w:rFonts w:eastAsia="SimSun"/>
              </w:rPr>
              <w:t>n257, n260</w:t>
            </w:r>
          </w:p>
        </w:tc>
        <w:tc>
          <w:tcPr>
            <w:tcW w:w="971" w:type="dxa"/>
            <w:tcBorders>
              <w:left w:val="single" w:sz="4" w:space="0" w:color="auto"/>
              <w:right w:val="single" w:sz="4" w:space="0" w:color="auto"/>
            </w:tcBorders>
          </w:tcPr>
          <w:p w14:paraId="51A149F1"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339E7F63"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289D4D3"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CB69704"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3CC51A9"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065BF19"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A6101D7" w14:textId="77777777" w:rsidR="006E7D5B" w:rsidRPr="005D72E7" w:rsidRDefault="006E7D5B" w:rsidP="003B1BBE">
            <w:pPr>
              <w:pStyle w:val="TAC"/>
              <w:rPr>
                <w:rFonts w:eastAsia="SimSun"/>
              </w:rPr>
            </w:pPr>
            <w:r w:rsidRPr="005D72E7">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06907431"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6D8A46A0"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6F3473A" w14:textId="77777777" w:rsidR="006E7D5B" w:rsidRPr="005D72E7" w:rsidRDefault="006E7D5B" w:rsidP="003B1BBE">
            <w:pPr>
              <w:pStyle w:val="TAC"/>
              <w:rPr>
                <w:rFonts w:eastAsia="SimSun"/>
              </w:rPr>
            </w:pPr>
            <w:r w:rsidRPr="005D72E7">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7E006498" w14:textId="77777777" w:rsidR="006E7D5B" w:rsidRPr="005D72E7" w:rsidRDefault="006E7D5B" w:rsidP="003B1BBE">
            <w:pPr>
              <w:pStyle w:val="TAC"/>
              <w:rPr>
                <w:rFonts w:eastAsia="SimSun"/>
              </w:rPr>
            </w:pPr>
            <w:r w:rsidRPr="005D72E7">
              <w:rPr>
                <w:rFonts w:eastAsia="SimSun"/>
              </w:rPr>
              <w:t>n258, n260</w:t>
            </w:r>
          </w:p>
        </w:tc>
        <w:tc>
          <w:tcPr>
            <w:tcW w:w="971" w:type="dxa"/>
            <w:tcBorders>
              <w:left w:val="single" w:sz="4" w:space="0" w:color="auto"/>
              <w:right w:val="single" w:sz="4" w:space="0" w:color="auto"/>
            </w:tcBorders>
          </w:tcPr>
          <w:p w14:paraId="702003F7"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745188A"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CB18B5"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A7FC8E6"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ADDAC"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26D936"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F67E2A2" w14:textId="77777777" w:rsidR="006E7D5B" w:rsidRPr="005D72E7" w:rsidRDefault="006E7D5B" w:rsidP="003B1BBE">
            <w:pPr>
              <w:pStyle w:val="TAC"/>
              <w:rPr>
                <w:rFonts w:eastAsia="SimSun"/>
              </w:rPr>
            </w:pPr>
            <w:r w:rsidRPr="005D72E7">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6F6E178C"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5707570B"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6CC45033" w14:textId="77777777" w:rsidR="006E7D5B" w:rsidRPr="005D72E7" w:rsidRDefault="006E7D5B" w:rsidP="003B1BBE">
            <w:pPr>
              <w:pStyle w:val="TAC"/>
              <w:rPr>
                <w:rFonts w:eastAsia="SimSun"/>
              </w:rPr>
            </w:pPr>
            <w:r w:rsidRPr="005D72E7">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424599E8" w14:textId="77777777" w:rsidR="006E7D5B" w:rsidRPr="005D72E7" w:rsidRDefault="006E7D5B" w:rsidP="003B1BBE">
            <w:pPr>
              <w:pStyle w:val="TAC"/>
              <w:rPr>
                <w:rFonts w:eastAsia="SimSun"/>
              </w:rPr>
            </w:pPr>
            <w:r w:rsidRPr="005D72E7">
              <w:rPr>
                <w:rFonts w:eastAsia="SimSun"/>
              </w:rPr>
              <w:t>n258, n261</w:t>
            </w:r>
          </w:p>
        </w:tc>
        <w:tc>
          <w:tcPr>
            <w:tcW w:w="971" w:type="dxa"/>
            <w:tcBorders>
              <w:left w:val="single" w:sz="4" w:space="0" w:color="auto"/>
              <w:right w:val="single" w:sz="4" w:space="0" w:color="auto"/>
            </w:tcBorders>
          </w:tcPr>
          <w:p w14:paraId="032E29F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D0D4DB7"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6B1C8F"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0233517A"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C9594A"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873268F"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49AE8AD"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5DCE9F0" w14:textId="77777777" w:rsidR="006E7D5B" w:rsidRPr="005D72E7" w:rsidRDefault="006E7D5B" w:rsidP="003B1BBE">
            <w:pPr>
              <w:pStyle w:val="TAL"/>
              <w:rPr>
                <w:rFonts w:eastAsia="SimSun"/>
              </w:rPr>
            </w:pPr>
          </w:p>
        </w:tc>
      </w:tr>
      <w:tr w:rsidR="006E7D5B" w:rsidRPr="005D72E7" w14:paraId="16DAA4EA"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FA321B1" w14:textId="77777777" w:rsidR="006E7D5B" w:rsidRPr="005D72E7" w:rsidRDefault="006E7D5B" w:rsidP="003B1BBE">
            <w:pPr>
              <w:pStyle w:val="TAC"/>
              <w:rPr>
                <w:rFonts w:eastAsia="SimSun"/>
              </w:rPr>
            </w:pPr>
            <w:r w:rsidRPr="005D72E7">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4050599E" w14:textId="77777777" w:rsidR="006E7D5B" w:rsidRPr="005D72E7" w:rsidRDefault="006E7D5B" w:rsidP="003B1BBE">
            <w:pPr>
              <w:pStyle w:val="TAC"/>
              <w:rPr>
                <w:rFonts w:eastAsia="SimSun"/>
              </w:rPr>
            </w:pPr>
            <w:r w:rsidRPr="005D72E7">
              <w:rPr>
                <w:rFonts w:eastAsia="SimSun"/>
              </w:rPr>
              <w:t>n260, n261</w:t>
            </w:r>
          </w:p>
        </w:tc>
        <w:tc>
          <w:tcPr>
            <w:tcW w:w="971" w:type="dxa"/>
            <w:tcBorders>
              <w:left w:val="single" w:sz="4" w:space="0" w:color="auto"/>
              <w:right w:val="single" w:sz="4" w:space="0" w:color="auto"/>
            </w:tcBorders>
          </w:tcPr>
          <w:p w14:paraId="658AE5D4"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C9FD148"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2C73C6"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6624ABF"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3DA56BC"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A3E1981"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B652DF8" w14:textId="77777777" w:rsidR="006E7D5B" w:rsidRPr="005D72E7" w:rsidRDefault="006E7D5B" w:rsidP="003B1BBE">
            <w:pPr>
              <w:pStyle w:val="TAC"/>
              <w:rPr>
                <w:rFonts w:eastAsia="SimSun"/>
              </w:rPr>
            </w:pPr>
            <w:r w:rsidRPr="005D72E7">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73A18790" w14:textId="77777777" w:rsidR="006E7D5B" w:rsidRPr="005D72E7" w:rsidRDefault="006E7D5B" w:rsidP="003B1BBE">
            <w:pPr>
              <w:pStyle w:val="TAL"/>
              <w:rPr>
                <w:rFonts w:eastAsia="SimSun"/>
              </w:rPr>
            </w:pPr>
            <w:r w:rsidRPr="005D72E7">
              <w:rPr>
                <w:rFonts w:eastAsia="SimSun"/>
              </w:rPr>
              <w:t>No relaxation allowed for n260</w:t>
            </w:r>
          </w:p>
        </w:tc>
      </w:tr>
      <w:tr w:rsidR="006E7D5B" w:rsidRPr="005D72E7" w14:paraId="278AF57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5CF55363" w14:textId="77777777" w:rsidR="006E7D5B" w:rsidRPr="005D72E7" w:rsidRDefault="006E7D5B" w:rsidP="003B1BBE">
            <w:pPr>
              <w:pStyle w:val="TAC"/>
              <w:rPr>
                <w:rFonts w:eastAsia="SimSun"/>
              </w:rPr>
            </w:pPr>
            <w:r w:rsidRPr="005D72E7">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A8CE783" w14:textId="77777777" w:rsidR="006E7D5B" w:rsidRPr="005D72E7" w:rsidRDefault="006E7D5B" w:rsidP="003B1BBE">
            <w:pPr>
              <w:pStyle w:val="TAC"/>
              <w:rPr>
                <w:rFonts w:eastAsia="SimSun"/>
              </w:rPr>
            </w:pPr>
            <w:r w:rsidRPr="005D72E7">
              <w:rPr>
                <w:rFonts w:eastAsia="SimSun"/>
              </w:rPr>
              <w:t>n257, n258, n260</w:t>
            </w:r>
          </w:p>
        </w:tc>
        <w:tc>
          <w:tcPr>
            <w:tcW w:w="971" w:type="dxa"/>
            <w:tcBorders>
              <w:left w:val="single" w:sz="4" w:space="0" w:color="auto"/>
              <w:right w:val="single" w:sz="4" w:space="0" w:color="auto"/>
            </w:tcBorders>
          </w:tcPr>
          <w:p w14:paraId="1A9A71A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3207883C"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023AD7"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E982A29"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661DA"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34C4E1"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3571E007" w14:textId="77777777" w:rsidR="006E7D5B" w:rsidRPr="005D72E7" w:rsidRDefault="006E7D5B" w:rsidP="003B1BBE">
            <w:pPr>
              <w:pStyle w:val="TAC"/>
              <w:rPr>
                <w:rFonts w:eastAsia="SimSun"/>
              </w:rPr>
            </w:pPr>
            <w:r w:rsidRPr="005D72E7">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6CAC42C8"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5D12114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8F84F38" w14:textId="77777777" w:rsidR="006E7D5B" w:rsidRPr="005D72E7" w:rsidRDefault="006E7D5B" w:rsidP="003B1BBE">
            <w:pPr>
              <w:pStyle w:val="TAC"/>
              <w:rPr>
                <w:rFonts w:eastAsia="SimSun"/>
              </w:rPr>
            </w:pPr>
            <w:r w:rsidRPr="005D72E7">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0903E187" w14:textId="77777777" w:rsidR="006E7D5B" w:rsidRPr="005D72E7" w:rsidRDefault="006E7D5B" w:rsidP="003B1BBE">
            <w:pPr>
              <w:pStyle w:val="TAC"/>
              <w:rPr>
                <w:rFonts w:eastAsia="SimSun"/>
              </w:rPr>
            </w:pPr>
            <w:r w:rsidRPr="005D72E7">
              <w:rPr>
                <w:rFonts w:eastAsia="SimSun"/>
              </w:rPr>
              <w:t>n257, n258, n261</w:t>
            </w:r>
          </w:p>
        </w:tc>
        <w:tc>
          <w:tcPr>
            <w:tcW w:w="971" w:type="dxa"/>
            <w:tcBorders>
              <w:left w:val="single" w:sz="4" w:space="0" w:color="auto"/>
              <w:right w:val="single" w:sz="4" w:space="0" w:color="auto"/>
            </w:tcBorders>
          </w:tcPr>
          <w:p w14:paraId="74EFA4C6"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28912AA1"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41D2F23"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EA64AF3"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2212"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6A5E58F"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5644A56" w14:textId="77777777" w:rsidR="006E7D5B" w:rsidRPr="005D72E7" w:rsidRDefault="006E7D5B" w:rsidP="003B1BBE">
            <w:pPr>
              <w:pStyle w:val="TAC"/>
              <w:rPr>
                <w:rFonts w:eastAsia="SimSun"/>
              </w:rPr>
            </w:pPr>
            <w:r w:rsidRPr="005D72E7">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13847F3D" w14:textId="77777777" w:rsidR="006E7D5B" w:rsidRPr="005D72E7" w:rsidRDefault="006E7D5B" w:rsidP="003B1BBE">
            <w:pPr>
              <w:pStyle w:val="TAL"/>
              <w:rPr>
                <w:rFonts w:eastAsia="SimSun"/>
              </w:rPr>
            </w:pPr>
          </w:p>
        </w:tc>
      </w:tr>
      <w:tr w:rsidR="006E7D5B" w:rsidRPr="005D72E7" w14:paraId="03DABD9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92D29D5" w14:textId="77777777" w:rsidR="006E7D5B" w:rsidRPr="005D72E7" w:rsidRDefault="006E7D5B" w:rsidP="003B1BBE">
            <w:pPr>
              <w:pStyle w:val="TAC"/>
              <w:rPr>
                <w:rFonts w:eastAsia="SimSun"/>
              </w:rPr>
            </w:pPr>
            <w:r w:rsidRPr="005D72E7">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74AA98D5" w14:textId="77777777" w:rsidR="006E7D5B" w:rsidRPr="005D72E7" w:rsidRDefault="006E7D5B" w:rsidP="003B1BBE">
            <w:pPr>
              <w:pStyle w:val="TAC"/>
              <w:rPr>
                <w:rFonts w:eastAsia="SimSun"/>
              </w:rPr>
            </w:pPr>
            <w:r w:rsidRPr="005D72E7">
              <w:rPr>
                <w:rFonts w:eastAsia="SimSun"/>
              </w:rPr>
              <w:t>n257, n260, n261</w:t>
            </w:r>
          </w:p>
        </w:tc>
        <w:tc>
          <w:tcPr>
            <w:tcW w:w="971" w:type="dxa"/>
            <w:tcBorders>
              <w:left w:val="single" w:sz="4" w:space="0" w:color="auto"/>
              <w:right w:val="single" w:sz="4" w:space="0" w:color="auto"/>
            </w:tcBorders>
          </w:tcPr>
          <w:p w14:paraId="4FB61605"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777945D"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835F64"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7EF7498"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0858A8F7"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C56B29E"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50F3BA7"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247050DC"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45095CE4"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9A765F9" w14:textId="77777777" w:rsidR="006E7D5B" w:rsidRPr="005D72E7" w:rsidRDefault="006E7D5B" w:rsidP="003B1BBE">
            <w:pPr>
              <w:pStyle w:val="TAC"/>
              <w:rPr>
                <w:rFonts w:eastAsia="SimSun"/>
              </w:rPr>
            </w:pPr>
            <w:r w:rsidRPr="005D72E7">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25FFFCCA" w14:textId="77777777" w:rsidR="006E7D5B" w:rsidRPr="005D72E7" w:rsidRDefault="006E7D5B" w:rsidP="003B1BBE">
            <w:pPr>
              <w:pStyle w:val="TAC"/>
              <w:rPr>
                <w:rFonts w:eastAsia="SimSun"/>
              </w:rPr>
            </w:pPr>
            <w:r w:rsidRPr="005D72E7">
              <w:rPr>
                <w:rFonts w:eastAsia="SimSun"/>
              </w:rPr>
              <w:t>n258, n260, n261</w:t>
            </w:r>
          </w:p>
        </w:tc>
        <w:tc>
          <w:tcPr>
            <w:tcW w:w="971" w:type="dxa"/>
            <w:tcBorders>
              <w:left w:val="single" w:sz="4" w:space="0" w:color="auto"/>
              <w:right w:val="single" w:sz="4" w:space="0" w:color="auto"/>
            </w:tcBorders>
          </w:tcPr>
          <w:p w14:paraId="6891AA9F"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374B7C6A"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F0C280"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0629A17"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E4C48"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C813D86"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220F94"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46BC68B2"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379DABE9"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33D63B5" w14:textId="77777777" w:rsidR="006E7D5B" w:rsidRPr="005D72E7" w:rsidRDefault="006E7D5B" w:rsidP="003B1BBE">
            <w:pPr>
              <w:pStyle w:val="TAC"/>
              <w:rPr>
                <w:rFonts w:eastAsia="SimSun"/>
              </w:rPr>
            </w:pPr>
            <w:r w:rsidRPr="005D72E7">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3526D82B" w14:textId="77777777" w:rsidR="006E7D5B" w:rsidRPr="005D72E7" w:rsidRDefault="006E7D5B" w:rsidP="003B1BBE">
            <w:pPr>
              <w:pStyle w:val="TAC"/>
              <w:rPr>
                <w:rFonts w:eastAsia="SimSun"/>
              </w:rPr>
            </w:pPr>
            <w:r w:rsidRPr="005D72E7">
              <w:rPr>
                <w:rFonts w:eastAsia="SimSun"/>
              </w:rPr>
              <w:t>n257, n258, n260, n261</w:t>
            </w:r>
          </w:p>
        </w:tc>
        <w:tc>
          <w:tcPr>
            <w:tcW w:w="971" w:type="dxa"/>
            <w:tcBorders>
              <w:left w:val="single" w:sz="4" w:space="0" w:color="auto"/>
              <w:bottom w:val="single" w:sz="4" w:space="0" w:color="auto"/>
              <w:right w:val="single" w:sz="4" w:space="0" w:color="auto"/>
            </w:tcBorders>
          </w:tcPr>
          <w:p w14:paraId="2E3FB30D" w14:textId="77777777" w:rsidR="006E7D5B" w:rsidRPr="005D72E7" w:rsidRDefault="006E7D5B" w:rsidP="003B1BBE">
            <w:pPr>
              <w:pStyle w:val="TAC"/>
              <w:rPr>
                <w:rFonts w:eastAsia="SimSun"/>
              </w:rPr>
            </w:pPr>
          </w:p>
        </w:tc>
        <w:tc>
          <w:tcPr>
            <w:tcW w:w="851" w:type="dxa"/>
            <w:tcBorders>
              <w:left w:val="single" w:sz="4" w:space="0" w:color="auto"/>
              <w:bottom w:val="single" w:sz="4" w:space="0" w:color="auto"/>
              <w:right w:val="single" w:sz="4" w:space="0" w:color="auto"/>
            </w:tcBorders>
          </w:tcPr>
          <w:p w14:paraId="5CC4D3DC"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6008C79"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E19A07F"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F1E3A"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2A754BC"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86A9CF1" w14:textId="77777777" w:rsidR="006E7D5B" w:rsidRPr="005D72E7" w:rsidRDefault="006E7D5B" w:rsidP="003B1BBE">
            <w:pPr>
              <w:pStyle w:val="TAC"/>
              <w:rPr>
                <w:rFonts w:eastAsia="SimSun"/>
              </w:rPr>
            </w:pPr>
            <w:r w:rsidRPr="005D72E7">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3D13B1ED"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687D24EC" w14:textId="77777777" w:rsidTr="003B1BBE">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36D8E92E" w14:textId="77777777" w:rsidR="006E7D5B" w:rsidRPr="005D72E7" w:rsidRDefault="006E7D5B" w:rsidP="003B1BBE">
            <w:pPr>
              <w:pStyle w:val="TAN"/>
              <w:rPr>
                <w:rFonts w:eastAsia="SimSun"/>
              </w:rPr>
            </w:pPr>
            <w:r w:rsidRPr="005D72E7">
              <w:rPr>
                <w:rFonts w:eastAsia="SimSun"/>
              </w:rPr>
              <w:t>Note 1:</w:t>
            </w:r>
            <w:r w:rsidRPr="005D72E7">
              <w:rPr>
                <w:rFonts w:eastAsia="SimSun"/>
              </w:rPr>
              <w:tab/>
              <w:t xml:space="preserve">UE vendor to fill in the needed relaxation factor per band that is </w:t>
            </w:r>
            <w:r w:rsidRPr="005D72E7">
              <w:rPr>
                <w:rFonts w:eastAsia="SimSun" w:cs="Arial"/>
              </w:rPr>
              <w:t>≥</w:t>
            </w:r>
            <w:r w:rsidRPr="005D72E7">
              <w:rPr>
                <w:rFonts w:eastAsia="SimSun"/>
              </w:rPr>
              <w:t>0. One row to be filled in, the one matching the supported FR2 bands of the UE as declared in Table A.4.3.1-3</w:t>
            </w:r>
          </w:p>
          <w:p w14:paraId="3A7653E4" w14:textId="77777777" w:rsidR="006E7D5B" w:rsidRPr="005D72E7" w:rsidRDefault="006E7D5B" w:rsidP="003B1BBE">
            <w:pPr>
              <w:pStyle w:val="TAN"/>
              <w:rPr>
                <w:rFonts w:eastAsia="SimSun"/>
              </w:rPr>
            </w:pPr>
            <w:r w:rsidRPr="005D72E7">
              <w:rPr>
                <w:rFonts w:eastAsia="SimSun"/>
              </w:rPr>
              <w:t>Note 2:</w:t>
            </w:r>
            <w:r w:rsidRPr="005D72E7">
              <w:rPr>
                <w:rFonts w:eastAsia="SimSun"/>
              </w:rPr>
              <w:tab/>
              <w:t>Max allowed sum of MB</w:t>
            </w:r>
            <w:r w:rsidRPr="005D72E7">
              <w:rPr>
                <w:rFonts w:eastAsia="SimSun"/>
                <w:vertAlign w:val="subscript"/>
              </w:rPr>
              <w:t>s</w:t>
            </w:r>
            <w:r w:rsidRPr="005D72E7">
              <w:rPr>
                <w:rFonts w:eastAsia="SimSun"/>
              </w:rPr>
              <w:t xml:space="preserve"> over all supported FR2 bands as defined in TS 38.521-2 clause 6.2.1.1.3.3</w:t>
            </w:r>
          </w:p>
        </w:tc>
      </w:tr>
    </w:tbl>
    <w:p w14:paraId="23FE5C6F" w14:textId="77777777" w:rsidR="006E7D5B" w:rsidRPr="005D72E7" w:rsidRDefault="006E7D5B" w:rsidP="006E7D5B">
      <w:pPr>
        <w:rPr>
          <w:rFonts w:eastAsia="SimSun"/>
        </w:rPr>
      </w:pPr>
    </w:p>
    <w:p w14:paraId="702CDAF9" w14:textId="77777777" w:rsidR="006E7D5B" w:rsidRPr="005D72E7" w:rsidRDefault="006E7D5B" w:rsidP="006E7D5B">
      <w:pPr>
        <w:pStyle w:val="TH"/>
        <w:rPr>
          <w:rFonts w:eastAsia="PMingLiU"/>
        </w:rPr>
      </w:pPr>
      <w:r w:rsidRPr="005D72E7">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7D5B" w:rsidRPr="005D72E7" w14:paraId="21A767E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D97BB2"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96B0B3E" w14:textId="77777777" w:rsidR="006E7D5B" w:rsidRPr="005D72E7" w:rsidRDefault="006E7D5B" w:rsidP="003B1BBE">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A9B307A"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E9F81D4"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8445CC2" w14:textId="77777777" w:rsidR="006E7D5B" w:rsidRPr="005D72E7" w:rsidRDefault="006E7D5B" w:rsidP="003B1BBE">
            <w:pPr>
              <w:pStyle w:val="TAH"/>
              <w:rPr>
                <w:rFonts w:eastAsia="PMingLiU"/>
              </w:rPr>
            </w:pPr>
            <w:r w:rsidRPr="005D72E7">
              <w:rPr>
                <w:rFonts w:eastAsia="PMingLiU"/>
              </w:rPr>
              <w:t>Comments</w:t>
            </w:r>
          </w:p>
        </w:tc>
      </w:tr>
      <w:tr w:rsidR="006E7D5B" w:rsidRPr="005D72E7" w14:paraId="5BDDA6AB"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9D233"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111BABA" w14:textId="77777777" w:rsidR="006E7D5B" w:rsidRPr="005D72E7" w:rsidRDefault="006E7D5B" w:rsidP="003B1BBE">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0035675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BCAFC95"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5489088" w14:textId="77777777" w:rsidR="006E7D5B" w:rsidRPr="005D72E7" w:rsidRDefault="006E7D5B" w:rsidP="003B1BBE">
            <w:pPr>
              <w:pStyle w:val="TAL"/>
              <w:rPr>
                <w:rFonts w:eastAsia="PMingLiU"/>
              </w:rPr>
            </w:pPr>
          </w:p>
        </w:tc>
      </w:tr>
      <w:tr w:rsidR="006E7D5B" w:rsidRPr="005D72E7" w14:paraId="28FE89EE"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4FD239"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E40C852" w14:textId="77777777" w:rsidR="006E7D5B" w:rsidRPr="005D72E7" w:rsidRDefault="006E7D5B" w:rsidP="003B1BBE">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2651D60C"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2C8D3F2F"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1BDCA16" w14:textId="77777777" w:rsidR="006E7D5B" w:rsidRPr="005D72E7" w:rsidRDefault="006E7D5B" w:rsidP="003B1BBE">
            <w:pPr>
              <w:pStyle w:val="TAL"/>
              <w:rPr>
                <w:rFonts w:eastAsia="PMingLiU"/>
              </w:rPr>
            </w:pPr>
          </w:p>
        </w:tc>
      </w:tr>
      <w:tr w:rsidR="006E7D5B" w:rsidRPr="005D72E7" w14:paraId="40B12C9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FE446E"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094090E" w14:textId="77777777" w:rsidR="006E7D5B" w:rsidRPr="005D72E7" w:rsidRDefault="006E7D5B" w:rsidP="003B1BBE">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4A2C1070"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7F74EE"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B57E0B" w14:textId="77777777" w:rsidR="006E7D5B" w:rsidRPr="005D72E7" w:rsidRDefault="006E7D5B" w:rsidP="003B1BBE">
            <w:pPr>
              <w:pStyle w:val="TAL"/>
              <w:rPr>
                <w:rFonts w:eastAsia="PMingLiU"/>
              </w:rPr>
            </w:pPr>
          </w:p>
        </w:tc>
      </w:tr>
      <w:tr w:rsidR="006E7D5B" w:rsidRPr="005D72E7" w14:paraId="4FBDC61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083FFF"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F8BFABF"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81F3472"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02BE90F"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F98B0A6" w14:textId="77777777" w:rsidR="006E7D5B" w:rsidRPr="005D72E7" w:rsidRDefault="006E7D5B" w:rsidP="003B1BBE">
            <w:pPr>
              <w:pStyle w:val="TAL"/>
              <w:rPr>
                <w:rFonts w:eastAsia="PMingLiU"/>
              </w:rPr>
            </w:pPr>
          </w:p>
        </w:tc>
      </w:tr>
      <w:tr w:rsidR="006E7D5B" w:rsidRPr="005D72E7" w14:paraId="460BAF7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654EE0" w14:textId="77777777" w:rsidR="006E7D5B" w:rsidRPr="005D72E7" w:rsidRDefault="006E7D5B" w:rsidP="003B1BBE">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4F8FBE24" w14:textId="77777777" w:rsidR="006E7D5B" w:rsidRPr="005D72E7" w:rsidRDefault="006E7D5B" w:rsidP="003B1BBE">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587E51F4"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11AE68B"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00B215D" w14:textId="77777777" w:rsidR="006E7D5B" w:rsidRPr="005D72E7" w:rsidRDefault="006E7D5B" w:rsidP="003B1BBE">
            <w:pPr>
              <w:pStyle w:val="TAL"/>
              <w:rPr>
                <w:rFonts w:eastAsia="PMingLiU"/>
              </w:rPr>
            </w:pPr>
            <w:r w:rsidRPr="005D72E7">
              <w:rPr>
                <w:rFonts w:eastAsia="PMingLiU"/>
              </w:rPr>
              <w:t>NOTE 2</w:t>
            </w:r>
          </w:p>
        </w:tc>
      </w:tr>
      <w:tr w:rsidR="006E7D5B" w:rsidRPr="005D72E7" w14:paraId="68C6502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578D42"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ED2F791"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E70404E"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35FC6E0"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C5D77B6" w14:textId="77777777" w:rsidR="006E7D5B" w:rsidRPr="005D72E7" w:rsidRDefault="006E7D5B" w:rsidP="003B1BBE">
            <w:pPr>
              <w:pStyle w:val="TAL"/>
              <w:rPr>
                <w:rFonts w:eastAsia="PMingLiU"/>
              </w:rPr>
            </w:pPr>
          </w:p>
        </w:tc>
      </w:tr>
      <w:tr w:rsidR="006E7D5B" w:rsidRPr="005D72E7" w14:paraId="52B8C3C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FE4D4D" w14:textId="77777777" w:rsidR="006E7D5B" w:rsidRPr="005D72E7" w:rsidRDefault="006E7D5B" w:rsidP="003B1BBE">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28E847FC" w14:textId="77777777" w:rsidR="006E7D5B" w:rsidRPr="005D72E7" w:rsidRDefault="006E7D5B" w:rsidP="003B1BBE">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21E4D2F"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F83FE96"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5CA735E" w14:textId="77777777" w:rsidR="006E7D5B" w:rsidRPr="005D72E7" w:rsidRDefault="006E7D5B" w:rsidP="003B1BBE">
            <w:pPr>
              <w:pStyle w:val="TAL"/>
              <w:rPr>
                <w:rFonts w:eastAsia="PMingLiU"/>
              </w:rPr>
            </w:pPr>
            <w:r w:rsidRPr="005D72E7">
              <w:t>4 Rx operation is targeted for FWA form factor</w:t>
            </w:r>
          </w:p>
        </w:tc>
      </w:tr>
      <w:tr w:rsidR="006E7D5B" w:rsidRPr="005D72E7" w14:paraId="38D7D17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3C6378"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C0BDD2"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53F0937"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E515A58"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203DA3B" w14:textId="77777777" w:rsidR="006E7D5B" w:rsidRPr="005D72E7" w:rsidRDefault="006E7D5B" w:rsidP="003B1BBE">
            <w:pPr>
              <w:pStyle w:val="TAL"/>
              <w:rPr>
                <w:rFonts w:eastAsia="PMingLiU"/>
              </w:rPr>
            </w:pPr>
          </w:p>
        </w:tc>
      </w:tr>
      <w:tr w:rsidR="006E7D5B" w:rsidRPr="005D72E7" w14:paraId="0FA4755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8AA4E1" w14:textId="77777777" w:rsidR="006E7D5B" w:rsidRPr="005D72E7" w:rsidRDefault="006E7D5B" w:rsidP="003B1BBE">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43E43ADB" w14:textId="77777777" w:rsidR="006E7D5B" w:rsidRPr="005D72E7" w:rsidRDefault="006E7D5B" w:rsidP="003B1BBE">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25B2CBB6"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73DCB06"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8A29113" w14:textId="77777777" w:rsidR="006E7D5B" w:rsidRPr="005D72E7" w:rsidRDefault="006E7D5B" w:rsidP="003B1BBE">
            <w:pPr>
              <w:pStyle w:val="TAL"/>
              <w:rPr>
                <w:rFonts w:eastAsia="PMingLiU"/>
              </w:rPr>
            </w:pPr>
          </w:p>
        </w:tc>
      </w:tr>
      <w:tr w:rsidR="006E7D5B" w:rsidRPr="005D72E7" w14:paraId="261F313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35A887"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C8EFF70"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EA2E9A"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0A854A"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9A83C53" w14:textId="77777777" w:rsidR="006E7D5B" w:rsidRPr="005D72E7" w:rsidRDefault="006E7D5B" w:rsidP="003B1BBE">
            <w:pPr>
              <w:pStyle w:val="TAL"/>
              <w:rPr>
                <w:rFonts w:eastAsia="PMingLiU"/>
              </w:rPr>
            </w:pPr>
          </w:p>
        </w:tc>
      </w:tr>
      <w:tr w:rsidR="006E7D5B" w:rsidRPr="005D72E7" w14:paraId="70637002"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AEF401" w14:textId="77777777" w:rsidR="006E7D5B" w:rsidRPr="005D72E7" w:rsidRDefault="006E7D5B" w:rsidP="003B1BBE">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73D37D9D" w14:textId="77777777" w:rsidR="006E7D5B" w:rsidRPr="005D72E7" w:rsidRDefault="006E7D5B" w:rsidP="003B1BBE">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1386D32B"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5FD816"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5F19811" w14:textId="77777777" w:rsidR="006E7D5B" w:rsidRPr="005D72E7" w:rsidRDefault="006E7D5B" w:rsidP="003B1BBE">
            <w:pPr>
              <w:pStyle w:val="TAL"/>
              <w:rPr>
                <w:rFonts w:eastAsia="PMingLiU"/>
              </w:rPr>
            </w:pPr>
          </w:p>
        </w:tc>
      </w:tr>
      <w:tr w:rsidR="006E7D5B" w:rsidRPr="005D72E7" w14:paraId="2A3FD7C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CCE088"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BCE9926"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FD6152E"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2F75F67"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713B627" w14:textId="77777777" w:rsidR="006E7D5B" w:rsidRPr="005D72E7" w:rsidRDefault="006E7D5B" w:rsidP="003B1BBE">
            <w:pPr>
              <w:pStyle w:val="TAL"/>
              <w:rPr>
                <w:rFonts w:eastAsia="PMingLiU"/>
              </w:rPr>
            </w:pPr>
          </w:p>
        </w:tc>
      </w:tr>
      <w:tr w:rsidR="006E7D5B" w:rsidRPr="005D72E7" w14:paraId="51D458B5"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E46A0F2" w14:textId="77777777" w:rsidR="006E7D5B" w:rsidRPr="005D72E7" w:rsidRDefault="006E7D5B" w:rsidP="003B1BBE">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6995D13" w14:textId="77777777" w:rsidR="006E7D5B" w:rsidRPr="005D72E7" w:rsidRDefault="006E7D5B" w:rsidP="003B1BBE">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49470C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B84C94"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5E9705" w14:textId="77777777" w:rsidR="006E7D5B" w:rsidRPr="005D72E7" w:rsidRDefault="006E7D5B" w:rsidP="003B1BBE">
            <w:pPr>
              <w:pStyle w:val="TAL"/>
              <w:rPr>
                <w:rFonts w:eastAsia="PMingLiU"/>
              </w:rPr>
            </w:pPr>
          </w:p>
        </w:tc>
      </w:tr>
      <w:tr w:rsidR="006E7D5B" w:rsidRPr="005D72E7" w14:paraId="6E66F30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5BF2F1" w14:textId="77777777" w:rsidR="006E7D5B" w:rsidRPr="005D72E7" w:rsidRDefault="006E7D5B" w:rsidP="003B1BBE">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1483E391" w14:textId="77777777" w:rsidR="006E7D5B" w:rsidRPr="005D72E7" w:rsidRDefault="006E7D5B" w:rsidP="003B1BBE">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2BDE740"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5D5737"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9E7D870" w14:textId="77777777" w:rsidR="006E7D5B" w:rsidRPr="005D72E7" w:rsidRDefault="006E7D5B" w:rsidP="003B1BBE">
            <w:pPr>
              <w:pStyle w:val="TAL"/>
              <w:rPr>
                <w:rFonts w:eastAsia="PMingLiU"/>
              </w:rPr>
            </w:pPr>
            <w:r w:rsidRPr="005D72E7">
              <w:t>4 Rx operation is targeted for FWA form factor</w:t>
            </w:r>
          </w:p>
        </w:tc>
      </w:tr>
      <w:tr w:rsidR="006E7D5B" w:rsidRPr="005D72E7" w14:paraId="7218FD52" w14:textId="77777777" w:rsidTr="003B1BB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7E86A2DE" w14:textId="77777777" w:rsidR="006E7D5B" w:rsidRPr="005D72E7" w:rsidRDefault="006E7D5B" w:rsidP="003B1BB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0E230F92" w14:textId="77777777" w:rsidR="006E7D5B" w:rsidRPr="005D72E7" w:rsidRDefault="006E7D5B" w:rsidP="003B1BBE">
            <w:pPr>
              <w:pStyle w:val="TAN"/>
            </w:pPr>
            <w:r w:rsidRPr="005D72E7">
              <w:rPr>
                <w:rFonts w:eastAsia="SimSun"/>
                <w:lang w:eastAsia="zh-CN"/>
              </w:rPr>
              <w:t>NOTE 2:</w:t>
            </w:r>
            <w:r w:rsidRPr="005D72E7">
              <w:rPr>
                <w:rFonts w:eastAsia="SimSun"/>
                <w:lang w:eastAsia="zh-CN"/>
              </w:rPr>
              <w:tab/>
              <w:t xml:space="preserve">Support of </w:t>
            </w:r>
            <w:r w:rsidRPr="005D72E7">
              <w:t>4 Rx for this band is mandatory for non-vehicular UEs i.e. if support has NOT been indicated to the capability specified in Table A.4.3.9-1/2.</w:t>
            </w:r>
          </w:p>
        </w:tc>
      </w:tr>
    </w:tbl>
    <w:p w14:paraId="43BB3637" w14:textId="77777777" w:rsidR="006E7D5B" w:rsidRPr="005D72E7" w:rsidRDefault="006E7D5B" w:rsidP="006E7D5B"/>
    <w:p w14:paraId="001BA68A" w14:textId="77777777" w:rsidR="006E7D5B" w:rsidRPr="005D72E7" w:rsidRDefault="006E7D5B" w:rsidP="006E7D5B">
      <w:pPr>
        <w:pStyle w:val="TH"/>
        <w:rPr>
          <w:rFonts w:eastAsia="PMingLiU"/>
        </w:rPr>
      </w:pPr>
      <w:r w:rsidRPr="005D72E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7D5B" w:rsidRPr="005D72E7" w14:paraId="650F712C"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D0A558"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63F710" w14:textId="77777777" w:rsidR="006E7D5B" w:rsidRPr="005D72E7" w:rsidRDefault="006E7D5B" w:rsidP="003B1BBE">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009FDBA"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A578509"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A979A83" w14:textId="77777777" w:rsidR="006E7D5B" w:rsidRPr="005D72E7" w:rsidRDefault="006E7D5B" w:rsidP="003B1BBE">
            <w:pPr>
              <w:pStyle w:val="TAH"/>
              <w:rPr>
                <w:rFonts w:eastAsia="PMingLiU"/>
              </w:rPr>
            </w:pPr>
            <w:r w:rsidRPr="005D72E7">
              <w:rPr>
                <w:rFonts w:eastAsia="PMingLiU"/>
              </w:rPr>
              <w:t>Comments</w:t>
            </w:r>
          </w:p>
        </w:tc>
      </w:tr>
      <w:tr w:rsidR="006E7D5B" w:rsidRPr="005D72E7" w14:paraId="1F719FB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75A02B" w14:textId="77777777" w:rsidR="006E7D5B" w:rsidRPr="005D72E7" w:rsidRDefault="006E7D5B" w:rsidP="003B1BBE">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678E5CC6" w14:textId="77777777" w:rsidR="006E7D5B" w:rsidRPr="005D72E7" w:rsidRDefault="006E7D5B" w:rsidP="003B1BBE">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89F8E3"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71DF7F4"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3BE1D2A" w14:textId="77777777" w:rsidR="006E7D5B" w:rsidRPr="005D72E7" w:rsidRDefault="006E7D5B" w:rsidP="003B1BBE">
            <w:pPr>
              <w:pStyle w:val="TAL"/>
              <w:rPr>
                <w:rFonts w:eastAsia="PMingLiU"/>
              </w:rPr>
            </w:pPr>
          </w:p>
        </w:tc>
      </w:tr>
      <w:tr w:rsidR="006E7D5B" w:rsidRPr="005D72E7" w14:paraId="2AD11AE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508DF95"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076487F"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C80328"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82DF943"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C05030" w14:textId="77777777" w:rsidR="006E7D5B" w:rsidRPr="005D72E7" w:rsidRDefault="006E7D5B" w:rsidP="003B1BBE">
            <w:pPr>
              <w:pStyle w:val="TAL"/>
              <w:rPr>
                <w:rFonts w:eastAsia="PMingLiU"/>
              </w:rPr>
            </w:pPr>
          </w:p>
        </w:tc>
      </w:tr>
      <w:tr w:rsidR="006E7D5B" w:rsidRPr="005D72E7" w14:paraId="18E3A16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01E51D" w14:textId="77777777" w:rsidR="006E7D5B" w:rsidRPr="005D72E7" w:rsidRDefault="006E7D5B" w:rsidP="003B1BBE">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ABF512A" w14:textId="77777777" w:rsidR="006E7D5B" w:rsidRPr="005D72E7" w:rsidRDefault="006E7D5B" w:rsidP="003B1BBE">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4899AAF9"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A40EFD1"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83D0B34" w14:textId="77777777" w:rsidR="006E7D5B" w:rsidRPr="005D72E7" w:rsidRDefault="006E7D5B" w:rsidP="003B1BBE">
            <w:pPr>
              <w:pStyle w:val="TAL"/>
              <w:rPr>
                <w:rFonts w:eastAsia="PMingLiU"/>
              </w:rPr>
            </w:pPr>
            <w:r w:rsidRPr="005D72E7">
              <w:rPr>
                <w:rFonts w:eastAsia="PMingLiU"/>
              </w:rPr>
              <w:t>NOTE 2</w:t>
            </w:r>
          </w:p>
        </w:tc>
      </w:tr>
      <w:tr w:rsidR="006E7D5B" w:rsidRPr="005D72E7" w14:paraId="425810D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B3F29D" w14:textId="77777777" w:rsidR="006E7D5B" w:rsidRPr="005D72E7" w:rsidRDefault="006E7D5B" w:rsidP="003B1BBE">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656F5716" w14:textId="77777777" w:rsidR="006E7D5B" w:rsidRPr="005D72E7" w:rsidRDefault="006E7D5B" w:rsidP="003B1BBE">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B6CD01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878E2AC"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09C96F4" w14:textId="77777777" w:rsidR="006E7D5B" w:rsidRPr="005D72E7" w:rsidRDefault="006E7D5B" w:rsidP="003B1BBE">
            <w:pPr>
              <w:pStyle w:val="TAL"/>
              <w:rPr>
                <w:rFonts w:eastAsia="PMingLiU"/>
              </w:rPr>
            </w:pPr>
          </w:p>
        </w:tc>
      </w:tr>
      <w:tr w:rsidR="006E7D5B" w:rsidRPr="005D72E7" w14:paraId="14B0C56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8BE2CC"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C889741"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1F8F12"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8C0AC68"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2A31030" w14:textId="77777777" w:rsidR="006E7D5B" w:rsidRPr="005D72E7" w:rsidRDefault="006E7D5B" w:rsidP="003B1BBE">
            <w:pPr>
              <w:pStyle w:val="TAL"/>
              <w:rPr>
                <w:rFonts w:eastAsia="PMingLiU"/>
              </w:rPr>
            </w:pPr>
          </w:p>
        </w:tc>
      </w:tr>
      <w:tr w:rsidR="006E7D5B" w:rsidRPr="005D72E7" w14:paraId="7F79F51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91AA3A" w14:textId="77777777" w:rsidR="006E7D5B" w:rsidRPr="005D72E7" w:rsidRDefault="006E7D5B" w:rsidP="003B1BBE">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B3C5A8C" w14:textId="77777777" w:rsidR="006E7D5B" w:rsidRPr="005D72E7" w:rsidRDefault="006E7D5B" w:rsidP="003B1BBE">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56A80C8"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DB3CEA"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BCC90D" w14:textId="77777777" w:rsidR="006E7D5B" w:rsidRPr="005D72E7" w:rsidRDefault="006E7D5B" w:rsidP="003B1BBE">
            <w:pPr>
              <w:pStyle w:val="TAL"/>
              <w:rPr>
                <w:rFonts w:eastAsia="PMingLiU"/>
              </w:rPr>
            </w:pPr>
          </w:p>
        </w:tc>
      </w:tr>
      <w:tr w:rsidR="006E7D5B" w:rsidRPr="005D72E7" w14:paraId="1D39488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BBD5B0" w14:textId="77777777" w:rsidR="006E7D5B" w:rsidRPr="005D72E7" w:rsidRDefault="006E7D5B" w:rsidP="003B1BBE">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3501771D" w14:textId="77777777" w:rsidR="006E7D5B" w:rsidRPr="005D72E7" w:rsidRDefault="006E7D5B" w:rsidP="003B1BBE">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4435387"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5E81A29"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44098F8" w14:textId="77777777" w:rsidR="006E7D5B" w:rsidRPr="005D72E7" w:rsidRDefault="006E7D5B" w:rsidP="003B1BBE">
            <w:pPr>
              <w:pStyle w:val="TAL"/>
              <w:rPr>
                <w:rFonts w:eastAsia="PMingLiU"/>
              </w:rPr>
            </w:pPr>
            <w:r w:rsidRPr="005D72E7">
              <w:rPr>
                <w:rFonts w:eastAsia="PMingLiU"/>
              </w:rPr>
              <w:t>NOTE 2</w:t>
            </w:r>
          </w:p>
        </w:tc>
      </w:tr>
      <w:tr w:rsidR="006E7D5B" w:rsidRPr="005D72E7" w14:paraId="63E52C8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9FFBC5"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98A8C28"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2FC155"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18BBD0"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1E9DD8C" w14:textId="77777777" w:rsidR="006E7D5B" w:rsidRPr="005D72E7" w:rsidRDefault="006E7D5B" w:rsidP="003B1BBE">
            <w:pPr>
              <w:pStyle w:val="TAL"/>
              <w:rPr>
                <w:rFonts w:eastAsia="PMingLiU"/>
              </w:rPr>
            </w:pPr>
          </w:p>
        </w:tc>
      </w:tr>
      <w:tr w:rsidR="006E7D5B" w:rsidRPr="005D72E7" w14:paraId="595FFD4F"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EA5417" w14:textId="77777777" w:rsidR="006E7D5B" w:rsidRPr="005D72E7" w:rsidRDefault="006E7D5B" w:rsidP="003B1BBE">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DA8EBC4" w14:textId="77777777" w:rsidR="006E7D5B" w:rsidRPr="005D72E7" w:rsidRDefault="006E7D5B" w:rsidP="003B1BBE">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469B03F"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59B25E5"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C09A732" w14:textId="77777777" w:rsidR="006E7D5B" w:rsidRPr="005D72E7" w:rsidRDefault="006E7D5B" w:rsidP="003B1BBE">
            <w:pPr>
              <w:pStyle w:val="TAL"/>
              <w:rPr>
                <w:rFonts w:eastAsia="PMingLiU"/>
              </w:rPr>
            </w:pPr>
            <w:r w:rsidRPr="005D72E7">
              <w:rPr>
                <w:rFonts w:eastAsia="PMingLiU"/>
              </w:rPr>
              <w:t>NOTE 2</w:t>
            </w:r>
          </w:p>
        </w:tc>
      </w:tr>
      <w:tr w:rsidR="006E7D5B" w:rsidRPr="005D72E7" w14:paraId="3A00179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598DD"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A4635F7"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914336"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9CC3979"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AC59C0A" w14:textId="77777777" w:rsidR="006E7D5B" w:rsidRPr="005D72E7" w:rsidRDefault="006E7D5B" w:rsidP="003B1BBE">
            <w:pPr>
              <w:pStyle w:val="TAL"/>
              <w:rPr>
                <w:rFonts w:eastAsia="PMingLiU"/>
              </w:rPr>
            </w:pPr>
          </w:p>
        </w:tc>
      </w:tr>
      <w:tr w:rsidR="006E7D5B" w:rsidRPr="005D72E7" w14:paraId="4026C95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966569" w14:textId="77777777" w:rsidR="006E7D5B" w:rsidRPr="005D72E7" w:rsidRDefault="006E7D5B" w:rsidP="003B1BBE">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4BD274B" w14:textId="77777777" w:rsidR="006E7D5B" w:rsidRPr="005D72E7" w:rsidRDefault="006E7D5B" w:rsidP="003B1BBE">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79919E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845CFD"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EFF8C0" w14:textId="77777777" w:rsidR="006E7D5B" w:rsidRPr="005D72E7" w:rsidRDefault="006E7D5B" w:rsidP="003B1BBE">
            <w:pPr>
              <w:pStyle w:val="TAL"/>
              <w:rPr>
                <w:rFonts w:eastAsia="PMingLiU"/>
              </w:rPr>
            </w:pPr>
            <w:r w:rsidRPr="005D72E7">
              <w:rPr>
                <w:rFonts w:eastAsia="PMingLiU"/>
              </w:rPr>
              <w:t>NOTE 2</w:t>
            </w:r>
          </w:p>
        </w:tc>
      </w:tr>
      <w:tr w:rsidR="006E7D5B" w:rsidRPr="005D72E7" w14:paraId="0C6E8A9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072EE1" w14:textId="77777777" w:rsidR="006E7D5B" w:rsidRPr="005D72E7" w:rsidRDefault="006E7D5B" w:rsidP="003B1BBE">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D9E3585" w14:textId="77777777" w:rsidR="006E7D5B" w:rsidRPr="005D72E7" w:rsidRDefault="006E7D5B" w:rsidP="003B1BBE">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978099B"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15546E"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654C09F" w14:textId="77777777" w:rsidR="006E7D5B" w:rsidRPr="005D72E7" w:rsidRDefault="006E7D5B" w:rsidP="003B1BBE">
            <w:pPr>
              <w:pStyle w:val="TAL"/>
              <w:rPr>
                <w:rFonts w:eastAsia="PMingLiU"/>
              </w:rPr>
            </w:pPr>
            <w:r w:rsidRPr="005D72E7">
              <w:rPr>
                <w:rFonts w:eastAsia="PMingLiU"/>
              </w:rPr>
              <w:t>NOTE 2</w:t>
            </w:r>
          </w:p>
        </w:tc>
      </w:tr>
      <w:tr w:rsidR="006E7D5B" w:rsidRPr="005D72E7" w14:paraId="5509580F"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C7EC92" w14:textId="77777777" w:rsidR="006E7D5B" w:rsidRPr="005D72E7" w:rsidRDefault="006E7D5B" w:rsidP="003B1BBE">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BCB607A" w14:textId="77777777" w:rsidR="006E7D5B" w:rsidRPr="005D72E7" w:rsidRDefault="006E7D5B" w:rsidP="003B1BBE">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440EE14"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9FA533A"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57A95F" w14:textId="77777777" w:rsidR="006E7D5B" w:rsidRPr="005D72E7" w:rsidRDefault="006E7D5B" w:rsidP="003B1BBE">
            <w:pPr>
              <w:pStyle w:val="TAL"/>
              <w:rPr>
                <w:rFonts w:eastAsia="PMingLiU"/>
              </w:rPr>
            </w:pPr>
            <w:r w:rsidRPr="005D72E7">
              <w:rPr>
                <w:rFonts w:eastAsia="PMingLiU"/>
              </w:rPr>
              <w:t>NOTE 2</w:t>
            </w:r>
          </w:p>
        </w:tc>
      </w:tr>
      <w:tr w:rsidR="006E7D5B" w:rsidRPr="005D72E7" w14:paraId="398164DB" w14:textId="77777777" w:rsidTr="003B1BB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62841A47" w14:textId="77777777" w:rsidR="006E7D5B" w:rsidRPr="005D72E7" w:rsidRDefault="006E7D5B" w:rsidP="003B1BB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0F1060A" w14:textId="77777777" w:rsidR="006E7D5B" w:rsidRPr="005D72E7" w:rsidRDefault="006E7D5B" w:rsidP="003B1BBE">
            <w:pPr>
              <w:pStyle w:val="TAN"/>
            </w:pPr>
            <w:r w:rsidRPr="005D72E7">
              <w:rPr>
                <w:rFonts w:eastAsia="SimSun"/>
                <w:lang w:eastAsia="zh-CN"/>
              </w:rPr>
              <w:t>NOTE 2:</w:t>
            </w:r>
            <w:r w:rsidRPr="005D72E7">
              <w:rPr>
                <w:rFonts w:eastAsia="SimSun"/>
                <w:lang w:eastAsia="zh-CN"/>
              </w:rPr>
              <w:tab/>
              <w:t xml:space="preserve">Support of </w:t>
            </w:r>
            <w:r w:rsidRPr="005D72E7">
              <w:t>4 Rx for this band is mandatory for non-vehicular UEs i.e. if support has NOT been indicated to the capability specified in Table A.4.3.9-1/2.</w:t>
            </w:r>
          </w:p>
        </w:tc>
      </w:tr>
    </w:tbl>
    <w:p w14:paraId="3406FA61" w14:textId="77777777" w:rsidR="006E7D5B" w:rsidRPr="005D72E7" w:rsidRDefault="006E7D5B" w:rsidP="006E7D5B"/>
    <w:p w14:paraId="0AC031DC" w14:textId="77777777" w:rsidR="006E7D5B" w:rsidRPr="005D72E7" w:rsidRDefault="006E7D5B" w:rsidP="006E7D5B">
      <w:pPr>
        <w:pStyle w:val="TH"/>
      </w:pPr>
      <w:r w:rsidRPr="005D72E7">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6E7D5B" w:rsidRPr="005D72E7" w14:paraId="76B28B8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457781" w14:textId="77777777" w:rsidR="006E7D5B" w:rsidRPr="005D72E7" w:rsidRDefault="006E7D5B" w:rsidP="003B1BBE">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26063448" w14:textId="77777777" w:rsidR="006E7D5B" w:rsidRPr="005D72E7" w:rsidRDefault="006E7D5B" w:rsidP="003B1BBE">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57106C45" w14:textId="77777777" w:rsidR="006E7D5B" w:rsidRPr="005D72E7" w:rsidRDefault="006E7D5B" w:rsidP="003B1BBE">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68329" w14:textId="77777777" w:rsidR="006E7D5B" w:rsidRPr="005D72E7" w:rsidRDefault="006E7D5B" w:rsidP="003B1BBE">
            <w:pPr>
              <w:pStyle w:val="TAH"/>
            </w:pPr>
            <w:r w:rsidRPr="005D72E7">
              <w:t>Comments</w:t>
            </w:r>
          </w:p>
        </w:tc>
      </w:tr>
      <w:tr w:rsidR="006E7D5B" w:rsidRPr="005D72E7" w14:paraId="78B3B92E"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AA0308F" w14:textId="77777777" w:rsidR="006E7D5B" w:rsidRPr="005D72E7" w:rsidRDefault="006E7D5B" w:rsidP="003B1BBE">
            <w:pPr>
              <w:pStyle w:val="TAC"/>
            </w:pPr>
            <w:r w:rsidRPr="005D72E7">
              <w:t>1</w:t>
            </w:r>
          </w:p>
        </w:tc>
        <w:tc>
          <w:tcPr>
            <w:tcW w:w="1687" w:type="dxa"/>
            <w:gridSpan w:val="2"/>
            <w:tcBorders>
              <w:top w:val="single" w:sz="6" w:space="0" w:color="auto"/>
              <w:left w:val="single" w:sz="6" w:space="0" w:color="auto"/>
              <w:right w:val="single" w:sz="6" w:space="0" w:color="auto"/>
            </w:tcBorders>
          </w:tcPr>
          <w:p w14:paraId="2E73A881" w14:textId="77777777" w:rsidR="006E7D5B" w:rsidRPr="005D72E7" w:rsidRDefault="006E7D5B" w:rsidP="003B1BBE">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26142C7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EF99AC7" w14:textId="77777777" w:rsidR="006E7D5B" w:rsidRPr="005D72E7" w:rsidRDefault="006E7D5B" w:rsidP="003B1BBE">
            <w:pPr>
              <w:pStyle w:val="TAL"/>
            </w:pPr>
          </w:p>
        </w:tc>
      </w:tr>
      <w:tr w:rsidR="006E7D5B" w:rsidRPr="005D72E7" w14:paraId="3C62FBE9"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1D40157" w14:textId="77777777" w:rsidR="006E7D5B" w:rsidRPr="005D72E7" w:rsidRDefault="006E7D5B" w:rsidP="003B1BBE">
            <w:pPr>
              <w:pStyle w:val="TAC"/>
            </w:pPr>
            <w:r w:rsidRPr="005D72E7">
              <w:t>2</w:t>
            </w:r>
          </w:p>
        </w:tc>
        <w:tc>
          <w:tcPr>
            <w:tcW w:w="1687" w:type="dxa"/>
            <w:gridSpan w:val="2"/>
            <w:tcBorders>
              <w:top w:val="single" w:sz="6" w:space="0" w:color="auto"/>
              <w:left w:val="single" w:sz="6" w:space="0" w:color="auto"/>
              <w:right w:val="single" w:sz="6" w:space="0" w:color="auto"/>
            </w:tcBorders>
          </w:tcPr>
          <w:p w14:paraId="5D44222C" w14:textId="77777777" w:rsidR="006E7D5B" w:rsidRPr="005D72E7" w:rsidRDefault="006E7D5B" w:rsidP="003B1BBE">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19DFDB56"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3BEE348E" w14:textId="77777777" w:rsidR="006E7D5B" w:rsidRPr="005D72E7" w:rsidRDefault="006E7D5B" w:rsidP="003B1BBE">
            <w:pPr>
              <w:pStyle w:val="TAL"/>
            </w:pPr>
          </w:p>
        </w:tc>
      </w:tr>
      <w:tr w:rsidR="006E7D5B" w:rsidRPr="005D72E7" w14:paraId="6F5ED5C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C66E8B2" w14:textId="77777777" w:rsidR="006E7D5B" w:rsidRPr="005D72E7" w:rsidRDefault="006E7D5B" w:rsidP="003B1BBE">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52F9C057" w14:textId="77777777" w:rsidR="006E7D5B" w:rsidRPr="005D72E7" w:rsidRDefault="006E7D5B" w:rsidP="003B1BBE">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254B4FA"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6AFBFD4" w14:textId="77777777" w:rsidR="006E7D5B" w:rsidRPr="005D72E7" w:rsidRDefault="006E7D5B" w:rsidP="003B1BBE">
            <w:pPr>
              <w:pStyle w:val="TAL"/>
            </w:pPr>
          </w:p>
        </w:tc>
      </w:tr>
      <w:tr w:rsidR="006E7D5B" w:rsidRPr="005D72E7" w14:paraId="573E743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3CCC47" w14:textId="77777777" w:rsidR="006E7D5B" w:rsidRPr="005D72E7" w:rsidRDefault="006E7D5B" w:rsidP="003B1BBE">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B757943" w14:textId="77777777" w:rsidR="006E7D5B" w:rsidRPr="005D72E7" w:rsidRDefault="006E7D5B" w:rsidP="003B1BBE">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4B9E564"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A2164E" w14:textId="77777777" w:rsidR="006E7D5B" w:rsidRPr="005D72E7" w:rsidRDefault="006E7D5B" w:rsidP="003B1BBE">
            <w:pPr>
              <w:pStyle w:val="TAL"/>
            </w:pPr>
          </w:p>
        </w:tc>
      </w:tr>
      <w:tr w:rsidR="006E7D5B" w:rsidRPr="005D72E7" w14:paraId="4F958D8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FE5A6C" w14:textId="77777777" w:rsidR="006E7D5B" w:rsidRPr="005D72E7" w:rsidRDefault="006E7D5B" w:rsidP="003B1BBE">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65DFAA4A" w14:textId="77777777" w:rsidR="006E7D5B" w:rsidRPr="005D72E7" w:rsidRDefault="006E7D5B" w:rsidP="003B1BBE">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5094B68B"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42BCE48" w14:textId="77777777" w:rsidR="006E7D5B" w:rsidRPr="005D72E7" w:rsidRDefault="006E7D5B" w:rsidP="003B1BBE">
            <w:pPr>
              <w:pStyle w:val="TAL"/>
            </w:pPr>
            <w:r w:rsidRPr="005D72E7">
              <w:t>NOTE 2</w:t>
            </w:r>
          </w:p>
        </w:tc>
      </w:tr>
      <w:tr w:rsidR="006E7D5B" w:rsidRPr="005D72E7" w14:paraId="4AE960A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643B8E" w14:textId="77777777" w:rsidR="006E7D5B" w:rsidRPr="005D72E7" w:rsidRDefault="006E7D5B" w:rsidP="003B1BBE">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1B4D8E8E" w14:textId="77777777" w:rsidR="006E7D5B" w:rsidRPr="005D72E7" w:rsidRDefault="006E7D5B" w:rsidP="003B1BBE">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09629A82"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6CE1431" w14:textId="77777777" w:rsidR="006E7D5B" w:rsidRPr="005D72E7" w:rsidRDefault="006E7D5B" w:rsidP="003B1BBE">
            <w:pPr>
              <w:pStyle w:val="TAL"/>
            </w:pPr>
          </w:p>
        </w:tc>
      </w:tr>
      <w:tr w:rsidR="006E7D5B" w:rsidRPr="005D72E7" w14:paraId="01C789E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2E0A75" w14:textId="77777777" w:rsidR="006E7D5B" w:rsidRPr="005D72E7" w:rsidRDefault="006E7D5B" w:rsidP="003B1BBE">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5F542D41" w14:textId="77777777" w:rsidR="006E7D5B" w:rsidRPr="005D72E7" w:rsidRDefault="006E7D5B" w:rsidP="003B1BBE">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3B58EF1B"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DD9A624" w14:textId="77777777" w:rsidR="006E7D5B" w:rsidRPr="005D72E7" w:rsidRDefault="006E7D5B" w:rsidP="003B1BBE">
            <w:pPr>
              <w:pStyle w:val="TAL"/>
            </w:pPr>
          </w:p>
        </w:tc>
      </w:tr>
      <w:tr w:rsidR="006E7D5B" w:rsidRPr="005D72E7" w14:paraId="6FC686E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02EA37" w14:textId="77777777" w:rsidR="006E7D5B" w:rsidRPr="005D72E7" w:rsidRDefault="006E7D5B" w:rsidP="003B1BBE">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0DE024C4" w14:textId="77777777" w:rsidR="006E7D5B" w:rsidRPr="005D72E7" w:rsidRDefault="006E7D5B" w:rsidP="003B1BBE">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6AEF2314"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321B916" w14:textId="77777777" w:rsidR="006E7D5B" w:rsidRPr="005D72E7" w:rsidRDefault="006E7D5B" w:rsidP="003B1BBE">
            <w:pPr>
              <w:pStyle w:val="TAL"/>
            </w:pPr>
          </w:p>
        </w:tc>
      </w:tr>
      <w:tr w:rsidR="006E7D5B" w:rsidRPr="005D72E7" w14:paraId="29474CC2"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1A315" w14:textId="77777777" w:rsidR="006E7D5B" w:rsidRPr="005D72E7" w:rsidRDefault="006E7D5B" w:rsidP="003B1BBE">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414A36C5" w14:textId="77777777" w:rsidR="006E7D5B" w:rsidRPr="005D72E7" w:rsidRDefault="006E7D5B" w:rsidP="003B1BBE">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723EABF"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7F190A8" w14:textId="77777777" w:rsidR="006E7D5B" w:rsidRPr="005D72E7" w:rsidRDefault="006E7D5B" w:rsidP="003B1BBE">
            <w:pPr>
              <w:pStyle w:val="TAL"/>
            </w:pPr>
          </w:p>
        </w:tc>
      </w:tr>
      <w:tr w:rsidR="006E7D5B" w:rsidRPr="005D72E7" w14:paraId="74DABCF4"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586C25" w14:textId="77777777" w:rsidR="006E7D5B" w:rsidRPr="005D72E7" w:rsidRDefault="006E7D5B" w:rsidP="003B1BBE">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6E398DB9" w14:textId="77777777" w:rsidR="006E7D5B" w:rsidRPr="005D72E7" w:rsidRDefault="006E7D5B" w:rsidP="003B1BBE">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30FEDA95"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C146104" w14:textId="77777777" w:rsidR="006E7D5B" w:rsidRPr="005D72E7" w:rsidRDefault="006E7D5B" w:rsidP="003B1BBE">
            <w:pPr>
              <w:pStyle w:val="TAL"/>
            </w:pPr>
          </w:p>
        </w:tc>
      </w:tr>
      <w:tr w:rsidR="006E7D5B" w:rsidRPr="005D72E7" w14:paraId="5210B9E7"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8FC911" w14:textId="77777777" w:rsidR="006E7D5B" w:rsidRPr="005D72E7" w:rsidRDefault="006E7D5B" w:rsidP="003B1BBE">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55213E5B" w14:textId="77777777" w:rsidR="006E7D5B" w:rsidRPr="005D72E7" w:rsidRDefault="006E7D5B" w:rsidP="003B1BBE">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77621733"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21002F" w14:textId="77777777" w:rsidR="006E7D5B" w:rsidRPr="005D72E7" w:rsidRDefault="006E7D5B" w:rsidP="003B1BBE">
            <w:pPr>
              <w:pStyle w:val="TAC"/>
            </w:pPr>
          </w:p>
        </w:tc>
      </w:tr>
      <w:tr w:rsidR="006E7D5B" w:rsidRPr="005D72E7" w14:paraId="6ADDB55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6B8C0E9" w14:textId="77777777" w:rsidR="006E7D5B" w:rsidRPr="005D72E7" w:rsidRDefault="006E7D5B" w:rsidP="003B1BBE">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58CD9D5C" w14:textId="77777777" w:rsidR="006E7D5B" w:rsidRPr="005D72E7" w:rsidRDefault="006E7D5B" w:rsidP="003B1BBE">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631AAFC8"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D671F0" w14:textId="77777777" w:rsidR="006E7D5B" w:rsidRPr="005D72E7" w:rsidRDefault="006E7D5B" w:rsidP="003B1BBE">
            <w:pPr>
              <w:pStyle w:val="TAL"/>
            </w:pPr>
          </w:p>
        </w:tc>
      </w:tr>
      <w:tr w:rsidR="006E7D5B" w:rsidRPr="005D72E7" w14:paraId="5DFBCB3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82AA70" w14:textId="77777777" w:rsidR="006E7D5B" w:rsidRPr="005D72E7" w:rsidRDefault="006E7D5B" w:rsidP="003B1BBE">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6DD170D0" w14:textId="77777777" w:rsidR="006E7D5B" w:rsidRPr="005D72E7" w:rsidRDefault="006E7D5B" w:rsidP="003B1BBE">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16E1CB82" w14:textId="77777777" w:rsidR="006E7D5B" w:rsidRPr="005D72E7" w:rsidRDefault="006E7D5B" w:rsidP="003B1BBE">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6F48FC16" w14:textId="77777777" w:rsidR="006E7D5B" w:rsidRPr="005D72E7" w:rsidRDefault="006E7D5B" w:rsidP="003B1BBE">
            <w:pPr>
              <w:pStyle w:val="TAL"/>
            </w:pPr>
          </w:p>
        </w:tc>
      </w:tr>
      <w:tr w:rsidR="006E7D5B" w:rsidRPr="005D72E7" w14:paraId="166A4B3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B07E5D" w14:textId="77777777" w:rsidR="006E7D5B" w:rsidRPr="005D72E7" w:rsidRDefault="006E7D5B" w:rsidP="003B1BBE">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50EC66CA" w14:textId="77777777" w:rsidR="006E7D5B" w:rsidRPr="005D72E7" w:rsidRDefault="006E7D5B" w:rsidP="003B1BBE">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8302548"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A130317" w14:textId="77777777" w:rsidR="006E7D5B" w:rsidRPr="005D72E7" w:rsidRDefault="006E7D5B" w:rsidP="003B1BBE">
            <w:pPr>
              <w:pStyle w:val="TAL"/>
            </w:pPr>
          </w:p>
        </w:tc>
      </w:tr>
      <w:tr w:rsidR="006E7D5B" w:rsidRPr="005D72E7" w14:paraId="5CDAE03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D47039" w14:textId="77777777" w:rsidR="006E7D5B" w:rsidRPr="005D72E7" w:rsidRDefault="006E7D5B" w:rsidP="003B1BBE">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1EE1FC1F" w14:textId="77777777" w:rsidR="006E7D5B" w:rsidRPr="005D72E7" w:rsidRDefault="006E7D5B" w:rsidP="003B1BBE">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91FAB1"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14B3271" w14:textId="77777777" w:rsidR="006E7D5B" w:rsidRPr="005D72E7" w:rsidRDefault="006E7D5B" w:rsidP="003B1BBE">
            <w:pPr>
              <w:pStyle w:val="TAL"/>
            </w:pPr>
          </w:p>
        </w:tc>
      </w:tr>
      <w:tr w:rsidR="006E7D5B" w:rsidRPr="005D72E7" w14:paraId="2DEF2E6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D926B4" w14:textId="77777777" w:rsidR="006E7D5B" w:rsidRPr="005D72E7" w:rsidRDefault="006E7D5B" w:rsidP="003B1BBE">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CAE971D" w14:textId="77777777" w:rsidR="006E7D5B" w:rsidRPr="005D72E7" w:rsidRDefault="006E7D5B" w:rsidP="003B1BBE">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0E8179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2DCDBF5" w14:textId="77777777" w:rsidR="006E7D5B" w:rsidRPr="005D72E7" w:rsidRDefault="006E7D5B" w:rsidP="003B1BBE">
            <w:pPr>
              <w:pStyle w:val="TAL"/>
            </w:pPr>
            <w:r w:rsidRPr="005D72E7">
              <w:t>NOTE 2</w:t>
            </w:r>
          </w:p>
        </w:tc>
      </w:tr>
      <w:tr w:rsidR="006E7D5B" w:rsidRPr="005D72E7" w14:paraId="597383A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D31A0D" w14:textId="77777777" w:rsidR="006E7D5B" w:rsidRPr="005D72E7" w:rsidRDefault="006E7D5B" w:rsidP="003B1BBE">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C9B4441" w14:textId="77777777" w:rsidR="006E7D5B" w:rsidRPr="005D72E7" w:rsidRDefault="006E7D5B" w:rsidP="003B1BBE">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B966227"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3406BC8" w14:textId="77777777" w:rsidR="006E7D5B" w:rsidRPr="005D72E7" w:rsidRDefault="006E7D5B" w:rsidP="003B1BBE">
            <w:pPr>
              <w:pStyle w:val="TAL"/>
            </w:pPr>
          </w:p>
        </w:tc>
      </w:tr>
      <w:tr w:rsidR="006E7D5B" w:rsidRPr="005D72E7" w14:paraId="672EC71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8DF5F5" w14:textId="77777777" w:rsidR="006E7D5B" w:rsidRPr="005D72E7" w:rsidRDefault="006E7D5B" w:rsidP="003B1BBE">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4219E82" w14:textId="77777777" w:rsidR="006E7D5B" w:rsidRPr="005D72E7" w:rsidRDefault="006E7D5B" w:rsidP="003B1BBE">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58CAA749"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1806EFD" w14:textId="77777777" w:rsidR="006E7D5B" w:rsidRPr="005D72E7" w:rsidRDefault="006E7D5B" w:rsidP="003B1BBE">
            <w:pPr>
              <w:pStyle w:val="TAL"/>
            </w:pPr>
          </w:p>
        </w:tc>
      </w:tr>
      <w:tr w:rsidR="006E7D5B" w:rsidRPr="005D72E7" w14:paraId="1242487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98757B" w14:textId="77777777" w:rsidR="006E7D5B" w:rsidRPr="005D72E7" w:rsidRDefault="006E7D5B" w:rsidP="003B1BBE">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BDFA508" w14:textId="77777777" w:rsidR="006E7D5B" w:rsidRPr="005D72E7" w:rsidRDefault="006E7D5B" w:rsidP="003B1BBE">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2DCB0A56"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1584455" w14:textId="77777777" w:rsidR="006E7D5B" w:rsidRPr="005D72E7" w:rsidRDefault="006E7D5B" w:rsidP="003B1BBE">
            <w:pPr>
              <w:pStyle w:val="TAL"/>
            </w:pPr>
            <w:r w:rsidRPr="005D72E7">
              <w:t>NOTE 2</w:t>
            </w:r>
          </w:p>
        </w:tc>
      </w:tr>
      <w:tr w:rsidR="006E7D5B" w:rsidRPr="005D72E7" w14:paraId="78AE6A2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E30A66" w14:textId="77777777" w:rsidR="006E7D5B" w:rsidRPr="005D72E7" w:rsidRDefault="006E7D5B" w:rsidP="003B1BBE">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0812A6A0" w14:textId="77777777" w:rsidR="006E7D5B" w:rsidRPr="005D72E7" w:rsidRDefault="006E7D5B" w:rsidP="003B1BBE">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E8F0B1C"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0AA19D8" w14:textId="77777777" w:rsidR="006E7D5B" w:rsidRPr="005D72E7" w:rsidRDefault="006E7D5B" w:rsidP="003B1BBE">
            <w:pPr>
              <w:pStyle w:val="TAL"/>
            </w:pPr>
          </w:p>
        </w:tc>
      </w:tr>
      <w:tr w:rsidR="006E7D5B" w:rsidRPr="005D72E7" w14:paraId="17487A54"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2B4F94" w14:textId="77777777" w:rsidR="006E7D5B" w:rsidRPr="005D72E7" w:rsidRDefault="006E7D5B" w:rsidP="003B1BBE">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5698D2E1" w14:textId="77777777" w:rsidR="006E7D5B" w:rsidRPr="005D72E7" w:rsidRDefault="006E7D5B" w:rsidP="003B1BBE">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DEF414"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7468425" w14:textId="77777777" w:rsidR="006E7D5B" w:rsidRPr="005D72E7" w:rsidRDefault="006E7D5B" w:rsidP="003B1BBE">
            <w:pPr>
              <w:pStyle w:val="TAL"/>
            </w:pPr>
          </w:p>
        </w:tc>
      </w:tr>
      <w:tr w:rsidR="006E7D5B" w:rsidRPr="005D72E7" w14:paraId="3C00BE6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997CB" w14:textId="77777777" w:rsidR="006E7D5B" w:rsidRPr="005D72E7" w:rsidRDefault="006E7D5B" w:rsidP="003B1BBE">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03913831" w14:textId="77777777" w:rsidR="006E7D5B" w:rsidRPr="005D72E7" w:rsidRDefault="006E7D5B" w:rsidP="003B1BBE">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525636C"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642C35" w14:textId="77777777" w:rsidR="006E7D5B" w:rsidRPr="005D72E7" w:rsidRDefault="006E7D5B" w:rsidP="003B1BBE">
            <w:pPr>
              <w:pStyle w:val="TAL"/>
            </w:pPr>
          </w:p>
        </w:tc>
      </w:tr>
      <w:tr w:rsidR="006E7D5B" w:rsidRPr="005D72E7" w14:paraId="18439514"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4465" w14:textId="77777777" w:rsidR="006E7D5B" w:rsidRPr="005D72E7" w:rsidRDefault="006E7D5B" w:rsidP="003B1BBE">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106D9B67" w14:textId="77777777" w:rsidR="006E7D5B" w:rsidRPr="005D72E7" w:rsidRDefault="006E7D5B" w:rsidP="003B1BBE">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57EF878C" w14:textId="77777777" w:rsidR="006E7D5B" w:rsidRPr="005D72E7" w:rsidRDefault="006E7D5B" w:rsidP="003B1BBE">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1B2FEA7E" w14:textId="77777777" w:rsidR="006E7D5B" w:rsidRPr="005D72E7" w:rsidRDefault="006E7D5B" w:rsidP="003B1BBE">
            <w:pPr>
              <w:pStyle w:val="TAL"/>
            </w:pPr>
          </w:p>
        </w:tc>
      </w:tr>
      <w:tr w:rsidR="006E7D5B" w:rsidRPr="005D72E7" w14:paraId="50EC66F8"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BAE7AB" w14:textId="77777777" w:rsidR="006E7D5B" w:rsidRPr="005D72E7" w:rsidRDefault="006E7D5B" w:rsidP="003B1BBE">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4568F4B" w14:textId="77777777" w:rsidR="006E7D5B" w:rsidRPr="005D72E7" w:rsidRDefault="006E7D5B" w:rsidP="003B1BBE">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67C419F8"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925243F" w14:textId="77777777" w:rsidR="006E7D5B" w:rsidRPr="005D72E7" w:rsidRDefault="006E7D5B" w:rsidP="003B1BBE">
            <w:pPr>
              <w:pStyle w:val="TAL"/>
            </w:pPr>
          </w:p>
        </w:tc>
      </w:tr>
      <w:tr w:rsidR="006E7D5B" w:rsidRPr="005D72E7" w14:paraId="161CFEE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370905" w14:textId="77777777" w:rsidR="006E7D5B" w:rsidRPr="005D72E7" w:rsidRDefault="006E7D5B" w:rsidP="003B1BBE">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1261BEE4" w14:textId="77777777" w:rsidR="006E7D5B" w:rsidRPr="005D72E7" w:rsidRDefault="006E7D5B" w:rsidP="003B1BBE">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AE4DB89"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8C70524" w14:textId="77777777" w:rsidR="006E7D5B" w:rsidRPr="005D72E7" w:rsidRDefault="006E7D5B" w:rsidP="003B1BBE">
            <w:pPr>
              <w:pStyle w:val="TAL"/>
            </w:pPr>
          </w:p>
        </w:tc>
      </w:tr>
      <w:tr w:rsidR="006E7D5B" w:rsidRPr="005D72E7" w14:paraId="548DC595"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6BF966" w14:textId="77777777" w:rsidR="006E7D5B" w:rsidRPr="005D72E7" w:rsidRDefault="006E7D5B" w:rsidP="003B1BBE">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564BA634" w14:textId="77777777" w:rsidR="006E7D5B" w:rsidRPr="005D72E7" w:rsidRDefault="006E7D5B" w:rsidP="003B1BBE">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F34055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9BCA188" w14:textId="77777777" w:rsidR="006E7D5B" w:rsidRPr="005D72E7" w:rsidRDefault="006E7D5B" w:rsidP="003B1BBE">
            <w:pPr>
              <w:pStyle w:val="TAL"/>
            </w:pPr>
          </w:p>
        </w:tc>
      </w:tr>
      <w:tr w:rsidR="006E7D5B" w:rsidRPr="005D72E7" w14:paraId="4F6B280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E1C39D" w14:textId="77777777" w:rsidR="006E7D5B" w:rsidRPr="005D72E7" w:rsidRDefault="006E7D5B" w:rsidP="003B1BBE">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391A39C0" w14:textId="77777777" w:rsidR="006E7D5B" w:rsidRPr="005D72E7" w:rsidRDefault="006E7D5B" w:rsidP="003B1BBE">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3E263AD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BAB2304" w14:textId="77777777" w:rsidR="006E7D5B" w:rsidRPr="005D72E7" w:rsidRDefault="006E7D5B" w:rsidP="003B1BBE">
            <w:pPr>
              <w:pStyle w:val="TAL"/>
            </w:pPr>
          </w:p>
        </w:tc>
      </w:tr>
      <w:tr w:rsidR="006E7D5B" w:rsidRPr="005D72E7" w14:paraId="649F593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C14CC" w14:textId="77777777" w:rsidR="006E7D5B" w:rsidRPr="005D72E7" w:rsidRDefault="006E7D5B" w:rsidP="003B1BBE">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67E6B80A" w14:textId="77777777" w:rsidR="006E7D5B" w:rsidRPr="005D72E7" w:rsidRDefault="006E7D5B" w:rsidP="003B1BBE">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192F40FC"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4DCC5DC" w14:textId="77777777" w:rsidR="006E7D5B" w:rsidRPr="005D72E7" w:rsidRDefault="006E7D5B" w:rsidP="003B1BBE">
            <w:pPr>
              <w:pStyle w:val="TAL"/>
            </w:pPr>
          </w:p>
        </w:tc>
      </w:tr>
      <w:tr w:rsidR="006E7D5B" w:rsidRPr="005D72E7" w14:paraId="4A40666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2F94EF" w14:textId="77777777" w:rsidR="006E7D5B" w:rsidRPr="005D72E7" w:rsidRDefault="006E7D5B" w:rsidP="003B1BBE">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C7186DD" w14:textId="77777777" w:rsidR="006E7D5B" w:rsidRPr="005D72E7" w:rsidRDefault="006E7D5B" w:rsidP="003B1BBE">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3A4FB7A8"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F458D09" w14:textId="77777777" w:rsidR="006E7D5B" w:rsidRPr="005D72E7" w:rsidRDefault="006E7D5B" w:rsidP="003B1BBE">
            <w:pPr>
              <w:pStyle w:val="TAL"/>
            </w:pPr>
          </w:p>
        </w:tc>
      </w:tr>
      <w:tr w:rsidR="006E7D5B" w:rsidRPr="005D72E7" w14:paraId="0310BE0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A5C9AD" w14:textId="77777777" w:rsidR="006E7D5B" w:rsidRPr="005D72E7" w:rsidRDefault="006E7D5B" w:rsidP="003B1BBE">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2A36AB2B" w14:textId="77777777" w:rsidR="006E7D5B" w:rsidRPr="005D72E7" w:rsidRDefault="006E7D5B" w:rsidP="003B1BBE">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E5168BD"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42BE583" w14:textId="77777777" w:rsidR="006E7D5B" w:rsidRPr="005D72E7" w:rsidRDefault="006E7D5B" w:rsidP="003B1BBE">
            <w:pPr>
              <w:pStyle w:val="TAL"/>
            </w:pPr>
            <w:r w:rsidRPr="005D72E7">
              <w:t>NOTE 2</w:t>
            </w:r>
          </w:p>
        </w:tc>
      </w:tr>
      <w:tr w:rsidR="006E7D5B" w:rsidRPr="005D72E7" w14:paraId="4780C64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574B3E" w14:textId="77777777" w:rsidR="006E7D5B" w:rsidRPr="005D72E7" w:rsidRDefault="006E7D5B" w:rsidP="003B1BBE">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13EE598D" w14:textId="77777777" w:rsidR="006E7D5B" w:rsidRPr="005D72E7" w:rsidRDefault="006E7D5B" w:rsidP="003B1BBE">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39EE4067"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4298284" w14:textId="77777777" w:rsidR="006E7D5B" w:rsidRPr="005D72E7" w:rsidRDefault="006E7D5B" w:rsidP="003B1BBE">
            <w:pPr>
              <w:pStyle w:val="TAL"/>
            </w:pPr>
            <w:r w:rsidRPr="005D72E7">
              <w:t>NOTE 2</w:t>
            </w:r>
          </w:p>
        </w:tc>
      </w:tr>
      <w:tr w:rsidR="006E7D5B" w:rsidRPr="005D72E7" w14:paraId="756861A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43D189" w14:textId="77777777" w:rsidR="006E7D5B" w:rsidRPr="005D72E7" w:rsidRDefault="006E7D5B" w:rsidP="003B1BBE">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6ECA47A3" w14:textId="77777777" w:rsidR="006E7D5B" w:rsidRPr="005D72E7" w:rsidRDefault="006E7D5B" w:rsidP="003B1BBE">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12B345F"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84F99A" w14:textId="77777777" w:rsidR="006E7D5B" w:rsidRPr="005D72E7" w:rsidRDefault="006E7D5B" w:rsidP="003B1BBE">
            <w:pPr>
              <w:pStyle w:val="TAL"/>
            </w:pPr>
            <w:r w:rsidRPr="005D72E7">
              <w:t>NOTE 2</w:t>
            </w:r>
          </w:p>
        </w:tc>
      </w:tr>
      <w:tr w:rsidR="006E7D5B" w:rsidRPr="005D72E7" w14:paraId="54995E5B" w14:textId="77777777" w:rsidTr="003B1BBE">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40776CA2" w14:textId="77777777" w:rsidR="006E7D5B" w:rsidRPr="005D72E7" w:rsidRDefault="006E7D5B" w:rsidP="003B1BB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408F4D68" w14:textId="77777777" w:rsidR="006E7D5B" w:rsidRPr="005D72E7" w:rsidRDefault="006E7D5B" w:rsidP="003B1BBE">
            <w:pPr>
              <w:pStyle w:val="TAN"/>
            </w:pPr>
            <w:r w:rsidRPr="005D72E7">
              <w:rPr>
                <w:rFonts w:eastAsia="SimSun"/>
                <w:lang w:eastAsia="zh-CN"/>
              </w:rPr>
              <w:t>NOTE 2:</w:t>
            </w:r>
            <w:r w:rsidRPr="005D72E7">
              <w:rPr>
                <w:rFonts w:eastAsia="SimSun"/>
                <w:lang w:eastAsia="zh-CN"/>
              </w:rPr>
              <w:tab/>
              <w:t xml:space="preserve">Support of </w:t>
            </w:r>
            <w:r w:rsidRPr="005D72E7">
              <w:t>2 Rx for this band is allowed only for vehicular UEs i.e. if support has been indicated to the capability specified in Table A.4.3.9-1/2.</w:t>
            </w:r>
          </w:p>
        </w:tc>
      </w:tr>
    </w:tbl>
    <w:p w14:paraId="1AC59F27" w14:textId="77777777" w:rsidR="006E7D5B" w:rsidRPr="005D72E7" w:rsidRDefault="006E7D5B" w:rsidP="006E7D5B">
      <w:pPr>
        <w:rPr>
          <w:rFonts w:eastAsia="PMingLiU"/>
        </w:rPr>
      </w:pPr>
    </w:p>
    <w:p w14:paraId="2A7769B2" w14:textId="77777777" w:rsidR="006E7D5B" w:rsidRPr="005D72E7" w:rsidRDefault="006E7D5B" w:rsidP="006E7D5B">
      <w:pPr>
        <w:pStyle w:val="TH"/>
        <w:rPr>
          <w:rFonts w:eastAsia="PMingLiU"/>
        </w:rPr>
      </w:pPr>
      <w:r w:rsidRPr="005D72E7">
        <w:rPr>
          <w:rFonts w:eastAsia="PMingLiU"/>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E7D5B" w:rsidRPr="005D72E7" w14:paraId="3F99652F"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421E92ED"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9F76FF5" w14:textId="77777777" w:rsidR="006E7D5B" w:rsidRPr="005D72E7" w:rsidRDefault="006E7D5B" w:rsidP="003B1BB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48EC606" w14:textId="77777777" w:rsidR="006E7D5B" w:rsidRPr="005D72E7" w:rsidRDefault="006E7D5B" w:rsidP="003B1BB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44F9A9D"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CEB48FC"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95BBE1F" w14:textId="77777777" w:rsidR="006E7D5B" w:rsidRPr="005D72E7" w:rsidRDefault="006E7D5B" w:rsidP="003B1BBE">
            <w:pPr>
              <w:pStyle w:val="TAH"/>
              <w:rPr>
                <w:rFonts w:eastAsia="PMingLiU"/>
              </w:rPr>
            </w:pPr>
            <w:r w:rsidRPr="005D72E7">
              <w:rPr>
                <w:rFonts w:eastAsia="PMingLiU"/>
              </w:rPr>
              <w:t>Comments</w:t>
            </w:r>
          </w:p>
        </w:tc>
      </w:tr>
      <w:tr w:rsidR="006E7D5B" w:rsidRPr="005D72E7" w14:paraId="38B8EEC3" w14:textId="77777777" w:rsidTr="003B1BBE">
        <w:trPr>
          <w:cantSplit/>
          <w:jc w:val="center"/>
        </w:trPr>
        <w:tc>
          <w:tcPr>
            <w:tcW w:w="482" w:type="dxa"/>
            <w:tcBorders>
              <w:top w:val="single" w:sz="6" w:space="0" w:color="auto"/>
              <w:left w:val="single" w:sz="6" w:space="0" w:color="auto"/>
              <w:right w:val="single" w:sz="6" w:space="0" w:color="auto"/>
            </w:tcBorders>
          </w:tcPr>
          <w:p w14:paraId="7ACB7F35"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BDC0ADD" w14:textId="77777777" w:rsidR="006E7D5B" w:rsidRPr="005D72E7" w:rsidRDefault="006E7D5B" w:rsidP="003B1BBE">
            <w:pPr>
              <w:pStyle w:val="TAC"/>
            </w:pPr>
            <w:r w:rsidRPr="005D72E7">
              <w:t>n257</w:t>
            </w:r>
          </w:p>
        </w:tc>
        <w:tc>
          <w:tcPr>
            <w:tcW w:w="1687" w:type="dxa"/>
            <w:tcBorders>
              <w:top w:val="single" w:sz="6" w:space="0" w:color="auto"/>
              <w:left w:val="single" w:sz="6" w:space="0" w:color="auto"/>
              <w:right w:val="single" w:sz="6" w:space="0" w:color="auto"/>
            </w:tcBorders>
          </w:tcPr>
          <w:p w14:paraId="7399AECD" w14:textId="77777777" w:rsidR="006E7D5B" w:rsidRPr="005D72E7" w:rsidRDefault="006E7D5B" w:rsidP="003B1BBE">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9D3EBAD"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020539C6"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D85FFF4" w14:textId="77777777" w:rsidR="006E7D5B" w:rsidRPr="005D72E7" w:rsidRDefault="006E7D5B" w:rsidP="003B1BBE">
            <w:pPr>
              <w:pStyle w:val="TAC"/>
              <w:rPr>
                <w:rFonts w:eastAsia="PMingLiU"/>
              </w:rPr>
            </w:pPr>
            <w:r w:rsidRPr="005D72E7">
              <w:rPr>
                <w:rFonts w:eastAsia="PMingLiU"/>
              </w:rPr>
              <w:t>NOTE 1</w:t>
            </w:r>
          </w:p>
        </w:tc>
      </w:tr>
      <w:tr w:rsidR="006E7D5B" w:rsidRPr="005D72E7" w14:paraId="6F8EBA70" w14:textId="77777777" w:rsidTr="003B1BBE">
        <w:trPr>
          <w:cantSplit/>
          <w:jc w:val="center"/>
        </w:trPr>
        <w:tc>
          <w:tcPr>
            <w:tcW w:w="482" w:type="dxa"/>
            <w:tcBorders>
              <w:top w:val="single" w:sz="6" w:space="0" w:color="auto"/>
              <w:left w:val="single" w:sz="6" w:space="0" w:color="auto"/>
              <w:right w:val="single" w:sz="6" w:space="0" w:color="auto"/>
            </w:tcBorders>
          </w:tcPr>
          <w:p w14:paraId="29AC8562"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A85D292" w14:textId="77777777" w:rsidR="006E7D5B" w:rsidRPr="005D72E7" w:rsidRDefault="006E7D5B" w:rsidP="003B1BBE">
            <w:pPr>
              <w:pStyle w:val="TAC"/>
            </w:pPr>
            <w:r w:rsidRPr="005D72E7">
              <w:t>n258</w:t>
            </w:r>
          </w:p>
        </w:tc>
        <w:tc>
          <w:tcPr>
            <w:tcW w:w="1687" w:type="dxa"/>
            <w:tcBorders>
              <w:top w:val="single" w:sz="6" w:space="0" w:color="auto"/>
              <w:left w:val="single" w:sz="6" w:space="0" w:color="auto"/>
              <w:right w:val="single" w:sz="6" w:space="0" w:color="auto"/>
            </w:tcBorders>
          </w:tcPr>
          <w:p w14:paraId="5AEC204D" w14:textId="77777777" w:rsidR="006E7D5B" w:rsidRPr="005D72E7" w:rsidRDefault="006E7D5B" w:rsidP="003B1BB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FA00E14"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2A48E285"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926C635" w14:textId="77777777" w:rsidR="006E7D5B" w:rsidRPr="005D72E7" w:rsidRDefault="006E7D5B" w:rsidP="003B1BBE">
            <w:pPr>
              <w:pStyle w:val="TAC"/>
              <w:rPr>
                <w:rFonts w:eastAsia="PMingLiU"/>
              </w:rPr>
            </w:pPr>
            <w:r w:rsidRPr="005D72E7">
              <w:rPr>
                <w:rFonts w:eastAsia="PMingLiU"/>
              </w:rPr>
              <w:t>NOTE 1</w:t>
            </w:r>
            <w:r w:rsidRPr="005D72E7">
              <w:t>.</w:t>
            </w:r>
          </w:p>
        </w:tc>
      </w:tr>
      <w:tr w:rsidR="006E7D5B" w:rsidRPr="005D72E7" w14:paraId="252456E2" w14:textId="77777777" w:rsidTr="003B1BBE">
        <w:trPr>
          <w:cantSplit/>
          <w:jc w:val="center"/>
        </w:trPr>
        <w:tc>
          <w:tcPr>
            <w:tcW w:w="482" w:type="dxa"/>
            <w:tcBorders>
              <w:top w:val="single" w:sz="6" w:space="0" w:color="auto"/>
              <w:left w:val="single" w:sz="6" w:space="0" w:color="auto"/>
              <w:right w:val="single" w:sz="6" w:space="0" w:color="auto"/>
            </w:tcBorders>
          </w:tcPr>
          <w:p w14:paraId="51935D10"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D660AC0" w14:textId="77777777" w:rsidR="006E7D5B" w:rsidRPr="005D72E7" w:rsidRDefault="006E7D5B" w:rsidP="003B1BBE">
            <w:pPr>
              <w:pStyle w:val="TAC"/>
            </w:pPr>
            <w:r w:rsidRPr="005D72E7">
              <w:t>n260</w:t>
            </w:r>
          </w:p>
        </w:tc>
        <w:tc>
          <w:tcPr>
            <w:tcW w:w="1687" w:type="dxa"/>
            <w:tcBorders>
              <w:top w:val="single" w:sz="6" w:space="0" w:color="auto"/>
              <w:left w:val="single" w:sz="6" w:space="0" w:color="auto"/>
              <w:right w:val="single" w:sz="6" w:space="0" w:color="auto"/>
            </w:tcBorders>
          </w:tcPr>
          <w:p w14:paraId="6EB73CB7" w14:textId="77777777" w:rsidR="006E7D5B" w:rsidRPr="005D72E7" w:rsidRDefault="006E7D5B" w:rsidP="003B1BB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06A137F0"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71EBA49D"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816FE3D" w14:textId="77777777" w:rsidR="006E7D5B" w:rsidRPr="005D72E7" w:rsidRDefault="006E7D5B" w:rsidP="003B1BBE">
            <w:pPr>
              <w:pStyle w:val="TAC"/>
              <w:rPr>
                <w:rFonts w:eastAsia="PMingLiU"/>
              </w:rPr>
            </w:pPr>
            <w:r w:rsidRPr="005D72E7">
              <w:rPr>
                <w:rFonts w:eastAsia="PMingLiU"/>
              </w:rPr>
              <w:t>NOTE 1</w:t>
            </w:r>
          </w:p>
        </w:tc>
      </w:tr>
      <w:tr w:rsidR="006E7D5B" w:rsidRPr="005D72E7" w14:paraId="02AA68ED"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7E25E527" w14:textId="77777777" w:rsidR="006E7D5B" w:rsidRPr="005D72E7" w:rsidRDefault="006E7D5B" w:rsidP="003B1BB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ED50D32"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E67ECBD" w14:textId="77777777" w:rsidR="006E7D5B" w:rsidRPr="005D72E7" w:rsidRDefault="006E7D5B" w:rsidP="003B1BB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13F1E3A2"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41B67094"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09B67C" w14:textId="77777777" w:rsidR="006E7D5B" w:rsidRPr="005D72E7" w:rsidRDefault="006E7D5B" w:rsidP="003B1BBE">
            <w:pPr>
              <w:pStyle w:val="TAC"/>
              <w:rPr>
                <w:rFonts w:eastAsia="PMingLiU"/>
              </w:rPr>
            </w:pPr>
            <w:r w:rsidRPr="005D72E7">
              <w:rPr>
                <w:rFonts w:eastAsia="PMingLiU"/>
              </w:rPr>
              <w:t>NOTE 1</w:t>
            </w:r>
          </w:p>
        </w:tc>
      </w:tr>
      <w:tr w:rsidR="006E7D5B" w:rsidRPr="005D72E7" w14:paraId="3565D438"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5E87F036" w14:textId="77777777" w:rsidR="006E7D5B" w:rsidRPr="005D72E7" w:rsidRDefault="006E7D5B" w:rsidP="003B1BBE">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0173697"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359609B6" w14:textId="77777777" w:rsidR="006E7D5B" w:rsidRPr="005D72E7" w:rsidRDefault="006E7D5B" w:rsidP="003B1BB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57FF5033"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78B4A07F"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7E1E86" w14:textId="77777777" w:rsidR="006E7D5B" w:rsidRPr="005D72E7" w:rsidRDefault="006E7D5B" w:rsidP="003B1BBE">
            <w:pPr>
              <w:pStyle w:val="TAC"/>
            </w:pPr>
            <w:r w:rsidRPr="005D72E7">
              <w:t>NOTE 2</w:t>
            </w:r>
          </w:p>
        </w:tc>
      </w:tr>
      <w:tr w:rsidR="006E7D5B" w:rsidRPr="005D72E7" w14:paraId="47A00963" w14:textId="77777777" w:rsidTr="003B1BB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E8B4482" w14:textId="77777777" w:rsidR="006E7D5B" w:rsidRPr="005D72E7" w:rsidRDefault="006E7D5B" w:rsidP="003B1BB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5FCFF2BC" w14:textId="77777777" w:rsidR="006E7D5B" w:rsidRPr="005D72E7" w:rsidRDefault="006E7D5B" w:rsidP="003B1BBE">
            <w:pPr>
              <w:pStyle w:val="TAN"/>
            </w:pPr>
            <w:r w:rsidRPr="005D72E7">
              <w:t>NOTE 2: Beam peak search results can be re-used from bands that completely contain the target bands if explicitly declared by the manufacturer.</w:t>
            </w:r>
          </w:p>
        </w:tc>
      </w:tr>
    </w:tbl>
    <w:p w14:paraId="6194F4CD" w14:textId="77777777" w:rsidR="006E7D5B" w:rsidRPr="005D72E7" w:rsidRDefault="006E7D5B" w:rsidP="006E7D5B">
      <w:pPr>
        <w:rPr>
          <w:rFonts w:eastAsia="PMingLiU"/>
        </w:rPr>
      </w:pPr>
    </w:p>
    <w:p w14:paraId="2A805482" w14:textId="77777777" w:rsidR="006E7D5B" w:rsidRPr="005D72E7" w:rsidRDefault="006E7D5B" w:rsidP="006E7D5B">
      <w:pPr>
        <w:pStyle w:val="TH"/>
        <w:rPr>
          <w:rFonts w:eastAsia="PMingLiU"/>
        </w:rPr>
      </w:pPr>
      <w:r w:rsidRPr="005D72E7">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E7D5B" w:rsidRPr="005D72E7" w14:paraId="428E2D43"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1836D89E" w14:textId="77777777" w:rsidR="006E7D5B" w:rsidRPr="005D72E7" w:rsidRDefault="006E7D5B" w:rsidP="003B1BBE">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0B20F3A1" w14:textId="77777777" w:rsidR="006E7D5B" w:rsidRPr="005D72E7" w:rsidRDefault="006E7D5B" w:rsidP="003B1BBE">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0A2F0CE2" w14:textId="77777777" w:rsidR="006E7D5B" w:rsidRPr="005D72E7" w:rsidRDefault="006E7D5B" w:rsidP="003B1BBE">
            <w:pPr>
              <w:pStyle w:val="TAC"/>
              <w:rPr>
                <w:rFonts w:eastAsia="SimSun"/>
                <w:b/>
                <w:bC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4A0DDFB7" w14:textId="77777777" w:rsidR="006E7D5B" w:rsidRPr="005D72E7" w:rsidRDefault="006E7D5B" w:rsidP="003B1BBE">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114C505E" w14:textId="77777777" w:rsidR="006E7D5B" w:rsidRPr="005D72E7" w:rsidRDefault="006E7D5B" w:rsidP="003B1BBE">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37B3D44E" w14:textId="77777777" w:rsidR="006E7D5B" w:rsidRPr="005D72E7" w:rsidRDefault="006E7D5B" w:rsidP="003B1BBE">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08E489FC" w14:textId="77777777" w:rsidR="006E7D5B" w:rsidRPr="005D72E7" w:rsidRDefault="006E7D5B" w:rsidP="003B1BBE">
            <w:pPr>
              <w:pStyle w:val="TAC"/>
              <w:rPr>
                <w:b/>
                <w:bCs/>
              </w:rPr>
            </w:pPr>
            <w:r w:rsidRPr="005D72E7">
              <w:rPr>
                <w:rFonts w:eastAsia="PMingLiU"/>
                <w:b/>
                <w:bCs/>
              </w:rPr>
              <w:t>Comments</w:t>
            </w:r>
          </w:p>
        </w:tc>
      </w:tr>
      <w:tr w:rsidR="006E7D5B" w:rsidRPr="005D72E7" w14:paraId="2B555E82"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36B3D54" w14:textId="77777777" w:rsidR="006E7D5B" w:rsidRPr="005D72E7" w:rsidRDefault="006E7D5B" w:rsidP="003B1BBE">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241C9F20" w14:textId="77777777" w:rsidR="006E7D5B" w:rsidRPr="005D72E7" w:rsidRDefault="006E7D5B" w:rsidP="003B1BBE">
            <w:pPr>
              <w:pStyle w:val="TAC"/>
              <w:rPr>
                <w:rFonts w:eastAsia="SimSun"/>
              </w:rPr>
            </w:pPr>
            <w:r w:rsidRPr="005D72E7">
              <w:rPr>
                <w:rFonts w:eastAsia="SimSun"/>
              </w:rPr>
              <w:t>n257, n258, n260, n261</w:t>
            </w:r>
          </w:p>
        </w:tc>
        <w:tc>
          <w:tcPr>
            <w:tcW w:w="1687" w:type="dxa"/>
            <w:tcBorders>
              <w:top w:val="single" w:sz="6" w:space="0" w:color="auto"/>
              <w:left w:val="single" w:sz="6" w:space="0" w:color="auto"/>
              <w:bottom w:val="single" w:sz="6" w:space="0" w:color="auto"/>
              <w:right w:val="single" w:sz="6" w:space="0" w:color="auto"/>
            </w:tcBorders>
          </w:tcPr>
          <w:p w14:paraId="79115FC5" w14:textId="77777777" w:rsidR="006E7D5B" w:rsidRPr="005D72E7" w:rsidRDefault="006E7D5B" w:rsidP="003B1BBE">
            <w:pPr>
              <w:pStyle w:val="TAC"/>
              <w:rPr>
                <w:rFonts w:eastAsia="PMingLiU"/>
                <w:b/>
                <w:bCs/>
              </w:rPr>
            </w:pPr>
            <w:r w:rsidRPr="005D72E7">
              <w:rPr>
                <w:rFonts w:eastAsia="SimSun"/>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2A93FDE8" w14:textId="77777777" w:rsidR="006E7D5B" w:rsidRPr="005D72E7" w:rsidRDefault="006E7D5B" w:rsidP="003B1BB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A807225" w14:textId="77777777" w:rsidR="006E7D5B" w:rsidRPr="005D72E7" w:rsidRDefault="006E7D5B" w:rsidP="003B1BBE">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CA7A624" w14:textId="77777777" w:rsidR="006E7D5B" w:rsidRPr="005D72E7" w:rsidRDefault="006E7D5B" w:rsidP="003B1BBE">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469DB5D4" w14:textId="77777777" w:rsidR="006E7D5B" w:rsidRPr="005D72E7" w:rsidRDefault="006E7D5B" w:rsidP="003B1BB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05176890" w14:textId="77777777" w:rsidR="006E7D5B" w:rsidRPr="005D72E7" w:rsidRDefault="006E7D5B" w:rsidP="006E7D5B">
      <w:pPr>
        <w:rPr>
          <w:rFonts w:eastAsia="PMingLiU"/>
        </w:rPr>
      </w:pPr>
    </w:p>
    <w:p w14:paraId="6E130CCA" w14:textId="77777777" w:rsidR="006E7D5B" w:rsidRPr="005D72E7" w:rsidRDefault="006E7D5B" w:rsidP="006E7D5B">
      <w:pPr>
        <w:pStyle w:val="TH"/>
        <w:rPr>
          <w:rFonts w:eastAsia="PMingLiU"/>
        </w:rPr>
      </w:pPr>
      <w:r w:rsidRPr="005D72E7">
        <w:rPr>
          <w:rFonts w:eastAsia="PMingLiU"/>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E7D5B" w:rsidRPr="005D72E7" w14:paraId="5F5A273B"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BDE8F3A"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42988FF" w14:textId="77777777" w:rsidR="006E7D5B" w:rsidRPr="005D72E7" w:rsidRDefault="006E7D5B" w:rsidP="003B1BB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8799240" w14:textId="77777777" w:rsidR="006E7D5B" w:rsidRPr="005D72E7" w:rsidRDefault="006E7D5B" w:rsidP="003B1BB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AEC8581"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ECA810C"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9C5ABBB" w14:textId="77777777" w:rsidR="006E7D5B" w:rsidRPr="005D72E7" w:rsidRDefault="006E7D5B" w:rsidP="003B1BBE">
            <w:pPr>
              <w:pStyle w:val="TAH"/>
              <w:rPr>
                <w:rFonts w:eastAsia="PMingLiU"/>
              </w:rPr>
            </w:pPr>
            <w:r w:rsidRPr="005D72E7">
              <w:rPr>
                <w:rFonts w:eastAsia="PMingLiU"/>
              </w:rPr>
              <w:t>Comments</w:t>
            </w:r>
          </w:p>
        </w:tc>
      </w:tr>
      <w:tr w:rsidR="006E7D5B" w:rsidRPr="005D72E7" w14:paraId="6007AFDD" w14:textId="77777777" w:rsidTr="003B1BBE">
        <w:trPr>
          <w:cantSplit/>
          <w:jc w:val="center"/>
        </w:trPr>
        <w:tc>
          <w:tcPr>
            <w:tcW w:w="482" w:type="dxa"/>
            <w:tcBorders>
              <w:top w:val="single" w:sz="6" w:space="0" w:color="auto"/>
              <w:left w:val="single" w:sz="6" w:space="0" w:color="auto"/>
              <w:right w:val="single" w:sz="6" w:space="0" w:color="auto"/>
            </w:tcBorders>
          </w:tcPr>
          <w:p w14:paraId="209FFDC5"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34D7214B" w14:textId="77777777" w:rsidR="006E7D5B" w:rsidRPr="005D72E7" w:rsidRDefault="006E7D5B" w:rsidP="003B1BBE">
            <w:pPr>
              <w:pStyle w:val="TAC"/>
            </w:pPr>
            <w:r w:rsidRPr="005D72E7">
              <w:t>n257</w:t>
            </w:r>
          </w:p>
        </w:tc>
        <w:tc>
          <w:tcPr>
            <w:tcW w:w="1687" w:type="dxa"/>
            <w:tcBorders>
              <w:top w:val="single" w:sz="6" w:space="0" w:color="auto"/>
              <w:left w:val="single" w:sz="6" w:space="0" w:color="auto"/>
              <w:right w:val="single" w:sz="6" w:space="0" w:color="auto"/>
            </w:tcBorders>
          </w:tcPr>
          <w:p w14:paraId="3C2512F6" w14:textId="77777777" w:rsidR="006E7D5B" w:rsidRPr="005D72E7" w:rsidRDefault="006E7D5B" w:rsidP="003B1BB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555439A"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30F5BC9"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F411D23" w14:textId="77777777" w:rsidR="006E7D5B" w:rsidRPr="005D72E7" w:rsidRDefault="006E7D5B" w:rsidP="003B1BBE">
            <w:pPr>
              <w:pStyle w:val="TAC"/>
              <w:rPr>
                <w:rFonts w:eastAsia="PMingLiU"/>
              </w:rPr>
            </w:pPr>
            <w:r w:rsidRPr="005D72E7">
              <w:t>NOTE 1</w:t>
            </w:r>
          </w:p>
        </w:tc>
      </w:tr>
      <w:tr w:rsidR="006E7D5B" w:rsidRPr="005D72E7" w14:paraId="0CAFFE77" w14:textId="77777777" w:rsidTr="003B1BBE">
        <w:trPr>
          <w:cantSplit/>
          <w:jc w:val="center"/>
        </w:trPr>
        <w:tc>
          <w:tcPr>
            <w:tcW w:w="482" w:type="dxa"/>
            <w:tcBorders>
              <w:top w:val="single" w:sz="6" w:space="0" w:color="auto"/>
              <w:left w:val="single" w:sz="6" w:space="0" w:color="auto"/>
              <w:right w:val="single" w:sz="6" w:space="0" w:color="auto"/>
            </w:tcBorders>
          </w:tcPr>
          <w:p w14:paraId="21F29D8F"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3933C7B" w14:textId="77777777" w:rsidR="006E7D5B" w:rsidRPr="005D72E7" w:rsidRDefault="006E7D5B" w:rsidP="003B1BBE">
            <w:pPr>
              <w:pStyle w:val="TAC"/>
            </w:pPr>
            <w:r w:rsidRPr="005D72E7">
              <w:t>n258</w:t>
            </w:r>
          </w:p>
        </w:tc>
        <w:tc>
          <w:tcPr>
            <w:tcW w:w="1687" w:type="dxa"/>
            <w:tcBorders>
              <w:top w:val="single" w:sz="6" w:space="0" w:color="auto"/>
              <w:left w:val="single" w:sz="6" w:space="0" w:color="auto"/>
              <w:right w:val="single" w:sz="6" w:space="0" w:color="auto"/>
            </w:tcBorders>
          </w:tcPr>
          <w:p w14:paraId="72842A19" w14:textId="77777777" w:rsidR="006E7D5B" w:rsidRPr="005D72E7" w:rsidRDefault="006E7D5B" w:rsidP="003B1BB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350052E"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FE3988B"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5FD661" w14:textId="77777777" w:rsidR="006E7D5B" w:rsidRPr="005D72E7" w:rsidRDefault="006E7D5B" w:rsidP="003B1BBE">
            <w:pPr>
              <w:pStyle w:val="TAC"/>
              <w:rPr>
                <w:rFonts w:eastAsia="PMingLiU"/>
              </w:rPr>
            </w:pPr>
            <w:r w:rsidRPr="005D72E7">
              <w:t>NOTE 1</w:t>
            </w:r>
          </w:p>
        </w:tc>
      </w:tr>
      <w:tr w:rsidR="006E7D5B" w:rsidRPr="005D72E7" w14:paraId="74974755" w14:textId="77777777" w:rsidTr="003B1BBE">
        <w:trPr>
          <w:cantSplit/>
          <w:jc w:val="center"/>
        </w:trPr>
        <w:tc>
          <w:tcPr>
            <w:tcW w:w="482" w:type="dxa"/>
            <w:tcBorders>
              <w:top w:val="single" w:sz="6" w:space="0" w:color="auto"/>
              <w:left w:val="single" w:sz="6" w:space="0" w:color="auto"/>
              <w:right w:val="single" w:sz="6" w:space="0" w:color="auto"/>
            </w:tcBorders>
          </w:tcPr>
          <w:p w14:paraId="56C1C9AF"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3633017" w14:textId="77777777" w:rsidR="006E7D5B" w:rsidRPr="005D72E7" w:rsidRDefault="006E7D5B" w:rsidP="003B1BBE">
            <w:pPr>
              <w:pStyle w:val="TAC"/>
            </w:pPr>
            <w:r w:rsidRPr="005D72E7">
              <w:t>n260</w:t>
            </w:r>
          </w:p>
        </w:tc>
        <w:tc>
          <w:tcPr>
            <w:tcW w:w="1687" w:type="dxa"/>
            <w:tcBorders>
              <w:top w:val="single" w:sz="6" w:space="0" w:color="auto"/>
              <w:left w:val="single" w:sz="6" w:space="0" w:color="auto"/>
              <w:right w:val="single" w:sz="6" w:space="0" w:color="auto"/>
            </w:tcBorders>
          </w:tcPr>
          <w:p w14:paraId="6F38C34F" w14:textId="77777777" w:rsidR="006E7D5B" w:rsidRPr="005D72E7" w:rsidRDefault="006E7D5B" w:rsidP="003B1BB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FA9AF8C"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C085D1"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3DA9BCA" w14:textId="77777777" w:rsidR="006E7D5B" w:rsidRPr="005D72E7" w:rsidRDefault="006E7D5B" w:rsidP="003B1BBE">
            <w:pPr>
              <w:pStyle w:val="TAC"/>
              <w:rPr>
                <w:rFonts w:eastAsia="PMingLiU"/>
              </w:rPr>
            </w:pPr>
            <w:r w:rsidRPr="005D72E7">
              <w:t>NOTE 1</w:t>
            </w:r>
          </w:p>
        </w:tc>
      </w:tr>
      <w:tr w:rsidR="006E7D5B" w:rsidRPr="005D72E7" w14:paraId="051CDF0C"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A98757F" w14:textId="77777777" w:rsidR="006E7D5B" w:rsidRPr="005D72E7" w:rsidRDefault="006E7D5B" w:rsidP="003B1BB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5E07F72"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0863159" w14:textId="77777777" w:rsidR="006E7D5B" w:rsidRPr="005D72E7" w:rsidRDefault="006E7D5B" w:rsidP="003B1BB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772003C3"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223D4747"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E436F3" w14:textId="77777777" w:rsidR="006E7D5B" w:rsidRPr="005D72E7" w:rsidRDefault="006E7D5B" w:rsidP="003B1BBE">
            <w:pPr>
              <w:pStyle w:val="TAC"/>
              <w:rPr>
                <w:rFonts w:eastAsia="PMingLiU"/>
              </w:rPr>
            </w:pPr>
            <w:r w:rsidRPr="005D72E7">
              <w:t>NOTE 1</w:t>
            </w:r>
          </w:p>
        </w:tc>
      </w:tr>
      <w:tr w:rsidR="006E7D5B" w:rsidRPr="005D72E7" w14:paraId="4D8D46E9" w14:textId="77777777" w:rsidTr="003B1BB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FA58FDF" w14:textId="77777777" w:rsidR="006E7D5B" w:rsidRPr="005D72E7" w:rsidRDefault="006E7D5B" w:rsidP="003B1BB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3FE63DDF" w14:textId="77777777" w:rsidR="006E7D5B" w:rsidRPr="005D72E7" w:rsidRDefault="006E7D5B" w:rsidP="006E7D5B">
      <w:pPr>
        <w:rPr>
          <w:rFonts w:eastAsia="PMingLiU"/>
        </w:rPr>
      </w:pPr>
    </w:p>
    <w:p w14:paraId="7EE07D0F" w14:textId="77777777" w:rsidR="006E7D5B" w:rsidRPr="005D72E7" w:rsidRDefault="006E7D5B" w:rsidP="006E7D5B">
      <w:pPr>
        <w:pStyle w:val="TH"/>
        <w:rPr>
          <w:rFonts w:eastAsia="PMingLiU"/>
        </w:rPr>
      </w:pPr>
      <w:r w:rsidRPr="005D72E7">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E7D5B" w:rsidRPr="005D72E7" w14:paraId="7968C3A3"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052A9B9E"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EA0B6EB" w14:textId="77777777" w:rsidR="006E7D5B" w:rsidRPr="005D72E7" w:rsidRDefault="006E7D5B" w:rsidP="003B1BB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69629E5" w14:textId="77777777" w:rsidR="006E7D5B" w:rsidRPr="005D72E7" w:rsidRDefault="006E7D5B" w:rsidP="003B1BB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9D1E579" w14:textId="77777777" w:rsidR="006E7D5B" w:rsidRPr="005D72E7" w:rsidRDefault="006E7D5B" w:rsidP="003B1BBE">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45D1E0A"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3561942"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913D896" w14:textId="77777777" w:rsidR="006E7D5B" w:rsidRPr="005D72E7" w:rsidRDefault="006E7D5B" w:rsidP="003B1BBE">
            <w:pPr>
              <w:pStyle w:val="TAH"/>
              <w:rPr>
                <w:rFonts w:eastAsia="PMingLiU"/>
              </w:rPr>
            </w:pPr>
            <w:r w:rsidRPr="005D72E7">
              <w:rPr>
                <w:rFonts w:eastAsia="PMingLiU"/>
              </w:rPr>
              <w:t>Comments</w:t>
            </w:r>
          </w:p>
        </w:tc>
      </w:tr>
      <w:tr w:rsidR="006E7D5B" w:rsidRPr="005D72E7" w14:paraId="678C17BC" w14:textId="77777777" w:rsidTr="003B1BBE">
        <w:trPr>
          <w:cantSplit/>
          <w:jc w:val="center"/>
        </w:trPr>
        <w:tc>
          <w:tcPr>
            <w:tcW w:w="482" w:type="dxa"/>
            <w:tcBorders>
              <w:top w:val="single" w:sz="6" w:space="0" w:color="auto"/>
              <w:left w:val="single" w:sz="6" w:space="0" w:color="auto"/>
              <w:right w:val="single" w:sz="6" w:space="0" w:color="auto"/>
            </w:tcBorders>
          </w:tcPr>
          <w:p w14:paraId="4326398D"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2C7AC172" w14:textId="77777777" w:rsidR="006E7D5B" w:rsidRPr="005D72E7" w:rsidRDefault="006E7D5B" w:rsidP="003B1BBE">
            <w:pPr>
              <w:pStyle w:val="TAC"/>
            </w:pPr>
            <w:r w:rsidRPr="005D72E7">
              <w:t>n257</w:t>
            </w:r>
          </w:p>
        </w:tc>
        <w:tc>
          <w:tcPr>
            <w:tcW w:w="1687" w:type="dxa"/>
            <w:tcBorders>
              <w:top w:val="single" w:sz="6" w:space="0" w:color="auto"/>
              <w:left w:val="single" w:sz="6" w:space="0" w:color="auto"/>
              <w:right w:val="single" w:sz="6" w:space="0" w:color="auto"/>
            </w:tcBorders>
          </w:tcPr>
          <w:p w14:paraId="7C5C097A" w14:textId="77777777" w:rsidR="006E7D5B" w:rsidRPr="005D72E7" w:rsidRDefault="006E7D5B" w:rsidP="003B1BB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71E49011"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6877DB07"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591A8950"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A129FDF" w14:textId="77777777" w:rsidR="006E7D5B" w:rsidRPr="005D72E7" w:rsidRDefault="006E7D5B" w:rsidP="003B1BBE">
            <w:pPr>
              <w:pStyle w:val="TAC"/>
              <w:rPr>
                <w:rFonts w:eastAsia="PMingLiU"/>
              </w:rPr>
            </w:pPr>
            <w:r w:rsidRPr="005D72E7">
              <w:t>NOTE 1</w:t>
            </w:r>
          </w:p>
        </w:tc>
      </w:tr>
      <w:tr w:rsidR="006E7D5B" w:rsidRPr="005D72E7" w14:paraId="0173F1AB" w14:textId="77777777" w:rsidTr="003B1BBE">
        <w:trPr>
          <w:cantSplit/>
          <w:jc w:val="center"/>
        </w:trPr>
        <w:tc>
          <w:tcPr>
            <w:tcW w:w="482" w:type="dxa"/>
            <w:tcBorders>
              <w:top w:val="single" w:sz="6" w:space="0" w:color="auto"/>
              <w:left w:val="single" w:sz="6" w:space="0" w:color="auto"/>
              <w:right w:val="single" w:sz="6" w:space="0" w:color="auto"/>
            </w:tcBorders>
          </w:tcPr>
          <w:p w14:paraId="04776C74"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48859DB" w14:textId="77777777" w:rsidR="006E7D5B" w:rsidRPr="005D72E7" w:rsidRDefault="006E7D5B" w:rsidP="003B1BBE">
            <w:pPr>
              <w:pStyle w:val="TAC"/>
            </w:pPr>
            <w:r w:rsidRPr="005D72E7">
              <w:t>n258</w:t>
            </w:r>
          </w:p>
        </w:tc>
        <w:tc>
          <w:tcPr>
            <w:tcW w:w="1687" w:type="dxa"/>
            <w:tcBorders>
              <w:top w:val="single" w:sz="6" w:space="0" w:color="auto"/>
              <w:left w:val="single" w:sz="6" w:space="0" w:color="auto"/>
              <w:right w:val="single" w:sz="6" w:space="0" w:color="auto"/>
            </w:tcBorders>
          </w:tcPr>
          <w:p w14:paraId="2DEC1DD9" w14:textId="77777777" w:rsidR="006E7D5B" w:rsidRPr="005D72E7" w:rsidRDefault="006E7D5B" w:rsidP="003B1BB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641C7E7"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349EB9FE"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48520D48"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ED44BFD" w14:textId="77777777" w:rsidR="006E7D5B" w:rsidRPr="005D72E7" w:rsidRDefault="006E7D5B" w:rsidP="003B1BBE">
            <w:pPr>
              <w:pStyle w:val="TAC"/>
              <w:rPr>
                <w:rFonts w:eastAsia="PMingLiU"/>
              </w:rPr>
            </w:pPr>
            <w:r w:rsidRPr="005D72E7">
              <w:t>NOTE 1</w:t>
            </w:r>
          </w:p>
        </w:tc>
      </w:tr>
      <w:tr w:rsidR="006E7D5B" w:rsidRPr="005D72E7" w14:paraId="017991B3" w14:textId="77777777" w:rsidTr="003B1BBE">
        <w:trPr>
          <w:cantSplit/>
          <w:jc w:val="center"/>
        </w:trPr>
        <w:tc>
          <w:tcPr>
            <w:tcW w:w="482" w:type="dxa"/>
            <w:tcBorders>
              <w:top w:val="single" w:sz="6" w:space="0" w:color="auto"/>
              <w:left w:val="single" w:sz="6" w:space="0" w:color="auto"/>
              <w:right w:val="single" w:sz="6" w:space="0" w:color="auto"/>
            </w:tcBorders>
          </w:tcPr>
          <w:p w14:paraId="580AEEE8"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367C268E" w14:textId="77777777" w:rsidR="006E7D5B" w:rsidRPr="005D72E7" w:rsidRDefault="006E7D5B" w:rsidP="003B1BBE">
            <w:pPr>
              <w:pStyle w:val="TAC"/>
            </w:pPr>
            <w:r w:rsidRPr="005D72E7">
              <w:t>n260</w:t>
            </w:r>
          </w:p>
        </w:tc>
        <w:tc>
          <w:tcPr>
            <w:tcW w:w="1687" w:type="dxa"/>
            <w:tcBorders>
              <w:top w:val="single" w:sz="6" w:space="0" w:color="auto"/>
              <w:left w:val="single" w:sz="6" w:space="0" w:color="auto"/>
              <w:right w:val="single" w:sz="6" w:space="0" w:color="auto"/>
            </w:tcBorders>
          </w:tcPr>
          <w:p w14:paraId="53DFE695" w14:textId="77777777" w:rsidR="006E7D5B" w:rsidRPr="005D72E7" w:rsidRDefault="006E7D5B" w:rsidP="003B1BB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F9DC988"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349335B"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5A4418CD"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1785C4C" w14:textId="77777777" w:rsidR="006E7D5B" w:rsidRPr="005D72E7" w:rsidRDefault="006E7D5B" w:rsidP="003B1BBE">
            <w:pPr>
              <w:pStyle w:val="TAC"/>
              <w:rPr>
                <w:rFonts w:eastAsia="PMingLiU"/>
              </w:rPr>
            </w:pPr>
            <w:r w:rsidRPr="005D72E7">
              <w:t>NOTE 1</w:t>
            </w:r>
          </w:p>
        </w:tc>
      </w:tr>
      <w:tr w:rsidR="006E7D5B" w:rsidRPr="005D72E7" w14:paraId="2B1936F4"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2FD73B73" w14:textId="77777777" w:rsidR="006E7D5B" w:rsidRPr="005D72E7" w:rsidRDefault="006E7D5B" w:rsidP="003B1BB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F106B53"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63F237B7" w14:textId="77777777" w:rsidR="006E7D5B" w:rsidRPr="005D72E7" w:rsidRDefault="006E7D5B" w:rsidP="003B1BB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E504092"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47C9F9C1"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2A7F3D5A"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61702C" w14:textId="77777777" w:rsidR="006E7D5B" w:rsidRPr="005D72E7" w:rsidRDefault="006E7D5B" w:rsidP="003B1BBE">
            <w:pPr>
              <w:pStyle w:val="TAC"/>
              <w:rPr>
                <w:rFonts w:eastAsia="PMingLiU"/>
              </w:rPr>
            </w:pPr>
            <w:r w:rsidRPr="005D72E7">
              <w:t>NOTE 1</w:t>
            </w:r>
          </w:p>
        </w:tc>
      </w:tr>
      <w:tr w:rsidR="006E7D5B" w:rsidRPr="005D72E7" w14:paraId="0F896795" w14:textId="77777777" w:rsidTr="003B1BBE">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15E08EF" w14:textId="77777777" w:rsidR="006E7D5B" w:rsidRPr="005D72E7" w:rsidRDefault="006E7D5B" w:rsidP="003B1BB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25577FCC" w14:textId="5E38B058" w:rsidR="006E7D5B" w:rsidRDefault="006E7D5B" w:rsidP="006E7D5B">
      <w:pPr>
        <w:rPr>
          <w:ins w:id="3" w:author="Anritsu" w:date="2021-05-07T14:15:00Z"/>
        </w:rPr>
      </w:pPr>
    </w:p>
    <w:p w14:paraId="7504B065" w14:textId="77777777" w:rsidR="006E7D5B" w:rsidRPr="00F909FC" w:rsidRDefault="006E7D5B" w:rsidP="006E7D5B">
      <w:pPr>
        <w:pStyle w:val="TH"/>
        <w:spacing w:before="120" w:after="120"/>
        <w:ind w:left="567"/>
        <w:rPr>
          <w:ins w:id="4" w:author="Anritsu" w:date="2021-05-07T14:15:00Z"/>
        </w:rPr>
      </w:pPr>
      <w:ins w:id="5" w:author="Anritsu" w:date="2021-05-07T14:15:00Z">
        <w:r w:rsidRPr="00F909FC">
          <w:t>Table A.</w:t>
        </w:r>
        <w:r>
          <w:t>4</w:t>
        </w:r>
        <w:r w:rsidRPr="00F909FC">
          <w:t>.</w:t>
        </w:r>
        <w:r>
          <w:t>3.9</w:t>
        </w:r>
        <w:r w:rsidRPr="00F909FC">
          <w:t>-</w:t>
        </w:r>
        <w:r>
          <w:t>9</w:t>
        </w:r>
        <w:r w:rsidRPr="00F909FC">
          <w:t xml:space="preserve">: </w:t>
        </w:r>
        <w:r>
          <w:t>DUT antenna size</w:t>
        </w:r>
      </w:ins>
    </w:p>
    <w:tbl>
      <w:tblPr>
        <w:tblW w:w="6371" w:type="dxa"/>
        <w:jc w:val="center"/>
        <w:tblLayout w:type="fixed"/>
        <w:tblCellMar>
          <w:left w:w="28" w:type="dxa"/>
          <w:right w:w="56" w:type="dxa"/>
        </w:tblCellMar>
        <w:tblLook w:val="04A0" w:firstRow="1" w:lastRow="0" w:firstColumn="1" w:lastColumn="0" w:noHBand="0" w:noVBand="1"/>
      </w:tblPr>
      <w:tblGrid>
        <w:gridCol w:w="2616"/>
        <w:gridCol w:w="3755"/>
      </w:tblGrid>
      <w:tr w:rsidR="006E7D5B" w:rsidRPr="00F909FC" w14:paraId="57ABD785" w14:textId="77777777" w:rsidTr="003B1BBE">
        <w:trPr>
          <w:cantSplit/>
          <w:jc w:val="center"/>
          <w:ins w:id="6" w:author="Anritsu" w:date="2021-05-07T14:15:00Z"/>
        </w:trPr>
        <w:tc>
          <w:tcPr>
            <w:tcW w:w="2616" w:type="dxa"/>
            <w:tcBorders>
              <w:top w:val="single" w:sz="6" w:space="0" w:color="auto"/>
              <w:left w:val="single" w:sz="6" w:space="0" w:color="auto"/>
              <w:bottom w:val="single" w:sz="4" w:space="0" w:color="auto"/>
              <w:right w:val="single" w:sz="6" w:space="0" w:color="auto"/>
            </w:tcBorders>
          </w:tcPr>
          <w:p w14:paraId="4FF0093A" w14:textId="77777777" w:rsidR="006E7D5B" w:rsidRDefault="006E7D5B" w:rsidP="003B1BBE">
            <w:pPr>
              <w:pStyle w:val="TH"/>
              <w:spacing w:before="0" w:after="0"/>
              <w:rPr>
                <w:ins w:id="7" w:author="Anritsu" w:date="2021-05-07T14:15:00Z"/>
                <w:lang w:eastAsia="zh-CN"/>
              </w:rPr>
            </w:pPr>
            <w:ins w:id="8" w:author="Anritsu" w:date="2021-05-07T14:15:00Z">
              <w:r>
                <w:rPr>
                  <w:rFonts w:hint="eastAsia"/>
                </w:rPr>
                <w:t>B</w:t>
              </w:r>
              <w:r>
                <w:t>and</w:t>
              </w:r>
            </w:ins>
          </w:p>
        </w:tc>
        <w:tc>
          <w:tcPr>
            <w:tcW w:w="3755" w:type="dxa"/>
            <w:tcBorders>
              <w:top w:val="single" w:sz="6" w:space="0" w:color="auto"/>
              <w:left w:val="single" w:sz="6" w:space="0" w:color="auto"/>
              <w:bottom w:val="single" w:sz="4" w:space="0" w:color="auto"/>
              <w:right w:val="single" w:sz="6" w:space="0" w:color="auto"/>
            </w:tcBorders>
          </w:tcPr>
          <w:p w14:paraId="469EDDB2" w14:textId="77777777" w:rsidR="006E7D5B" w:rsidRPr="00F909FC" w:rsidRDefault="006E7D5B" w:rsidP="003B1BBE">
            <w:pPr>
              <w:pStyle w:val="TH"/>
              <w:spacing w:before="0" w:after="0"/>
              <w:rPr>
                <w:ins w:id="9" w:author="Anritsu" w:date="2021-05-07T14:15:00Z"/>
                <w:lang w:eastAsia="zh-CN"/>
              </w:rPr>
            </w:pPr>
            <w:ins w:id="10" w:author="Anritsu" w:date="2021-05-07T14:15:00Z">
              <w:r>
                <w:t>DUT antenna size [cm] (Note 1)</w:t>
              </w:r>
            </w:ins>
          </w:p>
        </w:tc>
      </w:tr>
      <w:tr w:rsidR="006E7D5B" w:rsidRPr="00F909FC" w14:paraId="3ADD96D1" w14:textId="77777777" w:rsidTr="003B1BBE">
        <w:trPr>
          <w:cantSplit/>
          <w:jc w:val="center"/>
          <w:ins w:id="11"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7677EBB2" w14:textId="77777777" w:rsidR="006E7D5B" w:rsidRPr="005954BD" w:rsidRDefault="006E7D5B" w:rsidP="003B1BBE">
            <w:pPr>
              <w:pStyle w:val="TAC"/>
              <w:rPr>
                <w:ins w:id="12" w:author="Anritsu" w:date="2021-05-07T14:15:00Z"/>
              </w:rPr>
            </w:pPr>
            <w:ins w:id="13" w:author="Anritsu" w:date="2021-05-07T14:15:00Z">
              <w:r w:rsidRPr="005954BD">
                <w:t>n257</w:t>
              </w:r>
            </w:ins>
          </w:p>
        </w:tc>
        <w:tc>
          <w:tcPr>
            <w:tcW w:w="3755" w:type="dxa"/>
            <w:tcBorders>
              <w:top w:val="single" w:sz="4" w:space="0" w:color="auto"/>
              <w:left w:val="single" w:sz="4" w:space="0" w:color="auto"/>
              <w:bottom w:val="single" w:sz="4" w:space="0" w:color="auto"/>
              <w:right w:val="single" w:sz="4" w:space="0" w:color="auto"/>
            </w:tcBorders>
            <w:hideMark/>
          </w:tcPr>
          <w:p w14:paraId="7199F875" w14:textId="77777777" w:rsidR="006E7D5B" w:rsidRPr="00536537" w:rsidRDefault="006E7D5B" w:rsidP="003B1BBE">
            <w:pPr>
              <w:pStyle w:val="TAC"/>
              <w:rPr>
                <w:ins w:id="14" w:author="Anritsu" w:date="2021-05-07T14:15:00Z"/>
                <w:highlight w:val="green"/>
              </w:rPr>
            </w:pPr>
            <w:ins w:id="15" w:author="Anritsu" w:date="2021-05-07T14:15:00Z">
              <w:r>
                <w:rPr>
                  <w:rFonts w:hint="eastAsia"/>
                  <w:highlight w:val="green"/>
                </w:rPr>
                <w:t xml:space="preserve"> </w:t>
              </w:r>
            </w:ins>
          </w:p>
        </w:tc>
      </w:tr>
      <w:tr w:rsidR="006E7D5B" w:rsidRPr="00F909FC" w14:paraId="4E2AD643" w14:textId="77777777" w:rsidTr="003B1BBE">
        <w:trPr>
          <w:cantSplit/>
          <w:jc w:val="center"/>
          <w:ins w:id="16"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61EFA292" w14:textId="77777777" w:rsidR="006E7D5B" w:rsidRPr="005954BD" w:rsidRDefault="006E7D5B" w:rsidP="003B1BBE">
            <w:pPr>
              <w:pStyle w:val="TAC"/>
              <w:rPr>
                <w:ins w:id="17" w:author="Anritsu" w:date="2021-05-07T14:15:00Z"/>
              </w:rPr>
            </w:pPr>
            <w:ins w:id="18" w:author="Anritsu" w:date="2021-05-07T14:15:00Z">
              <w:r w:rsidRPr="005954BD">
                <w:t>n258</w:t>
              </w:r>
            </w:ins>
          </w:p>
        </w:tc>
        <w:tc>
          <w:tcPr>
            <w:tcW w:w="3755" w:type="dxa"/>
            <w:tcBorders>
              <w:top w:val="single" w:sz="4" w:space="0" w:color="auto"/>
              <w:left w:val="single" w:sz="4" w:space="0" w:color="auto"/>
              <w:bottom w:val="single" w:sz="4" w:space="0" w:color="auto"/>
              <w:right w:val="single" w:sz="4" w:space="0" w:color="auto"/>
            </w:tcBorders>
          </w:tcPr>
          <w:p w14:paraId="413CA24A" w14:textId="77777777" w:rsidR="006E7D5B" w:rsidRPr="0046568D" w:rsidRDefault="006E7D5B" w:rsidP="003B1BBE">
            <w:pPr>
              <w:pStyle w:val="TAC"/>
              <w:rPr>
                <w:ins w:id="19" w:author="Anritsu" w:date="2021-05-07T14:15:00Z"/>
                <w:highlight w:val="green"/>
              </w:rPr>
            </w:pPr>
          </w:p>
        </w:tc>
      </w:tr>
      <w:tr w:rsidR="006E7D5B" w:rsidRPr="00F909FC" w14:paraId="09C6F871" w14:textId="77777777" w:rsidTr="003B1BBE">
        <w:trPr>
          <w:cantSplit/>
          <w:jc w:val="center"/>
          <w:ins w:id="20"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5C6A98F6" w14:textId="77777777" w:rsidR="006E7D5B" w:rsidRPr="005954BD" w:rsidRDefault="006E7D5B" w:rsidP="003B1BBE">
            <w:pPr>
              <w:pStyle w:val="TAC"/>
              <w:rPr>
                <w:ins w:id="21" w:author="Anritsu" w:date="2021-05-07T14:15:00Z"/>
              </w:rPr>
            </w:pPr>
            <w:ins w:id="22" w:author="Anritsu" w:date="2021-05-07T14:15:00Z">
              <w:r w:rsidRPr="005954BD">
                <w:t>n259</w:t>
              </w:r>
            </w:ins>
          </w:p>
        </w:tc>
        <w:tc>
          <w:tcPr>
            <w:tcW w:w="3755" w:type="dxa"/>
            <w:tcBorders>
              <w:top w:val="single" w:sz="4" w:space="0" w:color="auto"/>
              <w:left w:val="single" w:sz="4" w:space="0" w:color="auto"/>
              <w:bottom w:val="single" w:sz="4" w:space="0" w:color="auto"/>
              <w:right w:val="single" w:sz="4" w:space="0" w:color="auto"/>
            </w:tcBorders>
          </w:tcPr>
          <w:p w14:paraId="007B004B" w14:textId="77777777" w:rsidR="006E7D5B" w:rsidRDefault="006E7D5B" w:rsidP="003B1BBE">
            <w:pPr>
              <w:pStyle w:val="TAC"/>
              <w:rPr>
                <w:ins w:id="23" w:author="Anritsu" w:date="2021-05-07T14:15:00Z"/>
                <w:highlight w:val="green"/>
              </w:rPr>
            </w:pPr>
          </w:p>
        </w:tc>
      </w:tr>
      <w:tr w:rsidR="006E7D5B" w:rsidRPr="00F909FC" w14:paraId="5D08F83F" w14:textId="77777777" w:rsidTr="003B1BBE">
        <w:trPr>
          <w:cantSplit/>
          <w:jc w:val="center"/>
          <w:ins w:id="24"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3135CD90" w14:textId="77777777" w:rsidR="006E7D5B" w:rsidRPr="005954BD" w:rsidRDefault="006E7D5B" w:rsidP="003B1BBE">
            <w:pPr>
              <w:pStyle w:val="TAC"/>
              <w:rPr>
                <w:ins w:id="25" w:author="Anritsu" w:date="2021-05-07T14:15:00Z"/>
              </w:rPr>
            </w:pPr>
            <w:ins w:id="26" w:author="Anritsu" w:date="2021-05-07T14:15:00Z">
              <w:r w:rsidRPr="005954BD">
                <w:t>n260</w:t>
              </w:r>
            </w:ins>
          </w:p>
        </w:tc>
        <w:tc>
          <w:tcPr>
            <w:tcW w:w="3755" w:type="dxa"/>
            <w:tcBorders>
              <w:top w:val="single" w:sz="4" w:space="0" w:color="auto"/>
              <w:left w:val="single" w:sz="4" w:space="0" w:color="auto"/>
              <w:bottom w:val="single" w:sz="4" w:space="0" w:color="auto"/>
              <w:right w:val="single" w:sz="4" w:space="0" w:color="auto"/>
            </w:tcBorders>
          </w:tcPr>
          <w:p w14:paraId="781BC95D" w14:textId="77777777" w:rsidR="006E7D5B" w:rsidRDefault="006E7D5B" w:rsidP="003B1BBE">
            <w:pPr>
              <w:pStyle w:val="TAC"/>
              <w:rPr>
                <w:ins w:id="27" w:author="Anritsu" w:date="2021-05-07T14:15:00Z"/>
                <w:highlight w:val="green"/>
              </w:rPr>
            </w:pPr>
          </w:p>
        </w:tc>
      </w:tr>
      <w:tr w:rsidR="006E7D5B" w:rsidRPr="00F909FC" w14:paraId="6427EC32" w14:textId="77777777" w:rsidTr="003B1BBE">
        <w:trPr>
          <w:cantSplit/>
          <w:jc w:val="center"/>
          <w:ins w:id="28"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3C286A12" w14:textId="77777777" w:rsidR="006E7D5B" w:rsidRPr="005954BD" w:rsidRDefault="006E7D5B" w:rsidP="003B1BBE">
            <w:pPr>
              <w:pStyle w:val="TAC"/>
              <w:rPr>
                <w:ins w:id="29" w:author="Anritsu" w:date="2021-05-07T14:15:00Z"/>
              </w:rPr>
            </w:pPr>
            <w:ins w:id="30" w:author="Anritsu" w:date="2021-05-07T14:15:00Z">
              <w:r w:rsidRPr="005954BD">
                <w:t>n261</w:t>
              </w:r>
            </w:ins>
          </w:p>
        </w:tc>
        <w:tc>
          <w:tcPr>
            <w:tcW w:w="3755" w:type="dxa"/>
            <w:tcBorders>
              <w:top w:val="single" w:sz="4" w:space="0" w:color="auto"/>
              <w:left w:val="single" w:sz="4" w:space="0" w:color="auto"/>
              <w:bottom w:val="single" w:sz="4" w:space="0" w:color="auto"/>
              <w:right w:val="single" w:sz="4" w:space="0" w:color="auto"/>
            </w:tcBorders>
          </w:tcPr>
          <w:p w14:paraId="7579FE91" w14:textId="77777777" w:rsidR="006E7D5B" w:rsidRDefault="006E7D5B" w:rsidP="003B1BBE">
            <w:pPr>
              <w:pStyle w:val="TAC"/>
              <w:rPr>
                <w:ins w:id="31" w:author="Anritsu" w:date="2021-05-07T14:15:00Z"/>
                <w:highlight w:val="green"/>
              </w:rPr>
            </w:pPr>
          </w:p>
        </w:tc>
      </w:tr>
      <w:tr w:rsidR="006E7D5B" w:rsidRPr="00F909FC" w14:paraId="2ADB1095" w14:textId="77777777" w:rsidTr="003B1BBE">
        <w:trPr>
          <w:cantSplit/>
          <w:jc w:val="center"/>
          <w:ins w:id="32" w:author="Anritsu" w:date="2021-05-07T14:15:00Z"/>
        </w:trPr>
        <w:tc>
          <w:tcPr>
            <w:tcW w:w="6371" w:type="dxa"/>
            <w:gridSpan w:val="2"/>
            <w:tcBorders>
              <w:top w:val="single" w:sz="4" w:space="0" w:color="auto"/>
              <w:left w:val="single" w:sz="4" w:space="0" w:color="auto"/>
              <w:bottom w:val="single" w:sz="4" w:space="0" w:color="auto"/>
              <w:right w:val="single" w:sz="4" w:space="0" w:color="auto"/>
            </w:tcBorders>
          </w:tcPr>
          <w:p w14:paraId="6A9D2D2D" w14:textId="77777777" w:rsidR="006E7D5B" w:rsidRPr="004F4827" w:rsidRDefault="006E7D5B" w:rsidP="003B1BBE">
            <w:pPr>
              <w:pStyle w:val="TAN"/>
              <w:rPr>
                <w:ins w:id="33" w:author="Anritsu" w:date="2021-05-07T14:15:00Z"/>
                <w:rFonts w:eastAsia="Times New Roman"/>
                <w:rPrChange w:id="34" w:author="Anritsu" w:date="2020-12-18T11:33:00Z">
                  <w:rPr>
                    <w:ins w:id="35" w:author="Anritsu" w:date="2021-05-07T14:15:00Z"/>
                    <w:highlight w:val="green"/>
                  </w:rPr>
                </w:rPrChange>
              </w:rPr>
            </w:pPr>
            <w:ins w:id="36" w:author="Anritsu" w:date="2021-05-07T14:15:00Z">
              <w:r w:rsidRPr="003976D2">
                <w:rPr>
                  <w:rFonts w:hint="eastAsia"/>
                </w:rPr>
                <w:t>N</w:t>
              </w:r>
              <w:r w:rsidRPr="003976D2">
                <w:t xml:space="preserve">OTE1 : </w:t>
              </w:r>
              <w:r w:rsidRPr="00D5495A">
                <w:t>The diameter of the smallest sphere that encloses the radiating parts of the phase coherent array antenna active at any one time</w:t>
              </w:r>
              <w:r>
                <w:t xml:space="preserve">. </w:t>
              </w:r>
            </w:ins>
          </w:p>
        </w:tc>
      </w:tr>
    </w:tbl>
    <w:p w14:paraId="3FD1F730" w14:textId="77777777" w:rsidR="006E7D5B" w:rsidRPr="006E7D5B" w:rsidRDefault="006E7D5B" w:rsidP="006E7D5B"/>
    <w:p w14:paraId="28CE6AB9" w14:textId="77777777" w:rsidR="006E7D5B" w:rsidRPr="005D72E7" w:rsidRDefault="006E7D5B" w:rsidP="006E7D5B">
      <w:pPr>
        <w:pStyle w:val="3"/>
      </w:pPr>
      <w:bookmarkStart w:id="37" w:name="_Toc68089630"/>
      <w:bookmarkStart w:id="38" w:name="_Toc69067751"/>
      <w:r w:rsidRPr="005D72E7">
        <w:t>A.4.3.10</w:t>
      </w:r>
      <w:r w:rsidRPr="005D72E7">
        <w:tab/>
        <w:t>Sidelink Capabilities</w:t>
      </w:r>
      <w:bookmarkEnd w:id="37"/>
      <w:bookmarkEnd w:id="38"/>
    </w:p>
    <w:p w14:paraId="61C1350E" w14:textId="77777777" w:rsidR="009B376A" w:rsidRPr="003558C0"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E4698" w14:textId="77777777" w:rsidR="00E2129C" w:rsidRDefault="00E2129C">
      <w:r>
        <w:separator/>
      </w:r>
    </w:p>
  </w:endnote>
  <w:endnote w:type="continuationSeparator" w:id="0">
    <w:p w14:paraId="5665CC99" w14:textId="77777777" w:rsidR="00E2129C" w:rsidRDefault="00E2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61389" w14:textId="77777777" w:rsidR="00E2129C" w:rsidRDefault="00E2129C">
      <w:r>
        <w:separator/>
      </w:r>
    </w:p>
  </w:footnote>
  <w:footnote w:type="continuationSeparator" w:id="0">
    <w:p w14:paraId="53DD18FE" w14:textId="77777777" w:rsidR="00E2129C" w:rsidRDefault="00E2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5DE"/>
    <w:rsid w:val="000A25F4"/>
    <w:rsid w:val="000A6394"/>
    <w:rsid w:val="000B7FED"/>
    <w:rsid w:val="000C038A"/>
    <w:rsid w:val="000C6598"/>
    <w:rsid w:val="000D44B3"/>
    <w:rsid w:val="00145D43"/>
    <w:rsid w:val="00192C46"/>
    <w:rsid w:val="001A08B3"/>
    <w:rsid w:val="001A7B60"/>
    <w:rsid w:val="001B52F0"/>
    <w:rsid w:val="001B7A65"/>
    <w:rsid w:val="001E41F3"/>
    <w:rsid w:val="00255AC0"/>
    <w:rsid w:val="0026004D"/>
    <w:rsid w:val="002640DD"/>
    <w:rsid w:val="00272B6C"/>
    <w:rsid w:val="00275D12"/>
    <w:rsid w:val="00284FEB"/>
    <w:rsid w:val="002860C4"/>
    <w:rsid w:val="002B5741"/>
    <w:rsid w:val="002B7944"/>
    <w:rsid w:val="002E472E"/>
    <w:rsid w:val="00302AF9"/>
    <w:rsid w:val="00305409"/>
    <w:rsid w:val="003558C0"/>
    <w:rsid w:val="003609EF"/>
    <w:rsid w:val="0036231A"/>
    <w:rsid w:val="00374DD4"/>
    <w:rsid w:val="003C13BF"/>
    <w:rsid w:val="003E1A36"/>
    <w:rsid w:val="00410371"/>
    <w:rsid w:val="004242F1"/>
    <w:rsid w:val="004907E0"/>
    <w:rsid w:val="004B75B7"/>
    <w:rsid w:val="0050674A"/>
    <w:rsid w:val="0051580D"/>
    <w:rsid w:val="00547111"/>
    <w:rsid w:val="005564BC"/>
    <w:rsid w:val="00592D74"/>
    <w:rsid w:val="005E2C44"/>
    <w:rsid w:val="00621188"/>
    <w:rsid w:val="006257ED"/>
    <w:rsid w:val="00665C47"/>
    <w:rsid w:val="00695808"/>
    <w:rsid w:val="006B46FB"/>
    <w:rsid w:val="006E21FB"/>
    <w:rsid w:val="006E7D5B"/>
    <w:rsid w:val="007176FF"/>
    <w:rsid w:val="00780E2F"/>
    <w:rsid w:val="00792342"/>
    <w:rsid w:val="007977A8"/>
    <w:rsid w:val="007B512A"/>
    <w:rsid w:val="007C2097"/>
    <w:rsid w:val="007D6A07"/>
    <w:rsid w:val="007F7259"/>
    <w:rsid w:val="008040A8"/>
    <w:rsid w:val="008279FA"/>
    <w:rsid w:val="008626E7"/>
    <w:rsid w:val="00864FEB"/>
    <w:rsid w:val="00870EE7"/>
    <w:rsid w:val="0088573B"/>
    <w:rsid w:val="008863B9"/>
    <w:rsid w:val="008A45A6"/>
    <w:rsid w:val="008D5611"/>
    <w:rsid w:val="008F3789"/>
    <w:rsid w:val="008F686C"/>
    <w:rsid w:val="008F7E9E"/>
    <w:rsid w:val="009148DE"/>
    <w:rsid w:val="00941E30"/>
    <w:rsid w:val="0094686A"/>
    <w:rsid w:val="009777D9"/>
    <w:rsid w:val="00991B88"/>
    <w:rsid w:val="009A5753"/>
    <w:rsid w:val="009A579D"/>
    <w:rsid w:val="009B3317"/>
    <w:rsid w:val="009B376A"/>
    <w:rsid w:val="009E3297"/>
    <w:rsid w:val="009F734F"/>
    <w:rsid w:val="00A125B0"/>
    <w:rsid w:val="00A246B6"/>
    <w:rsid w:val="00A47E70"/>
    <w:rsid w:val="00A50CF0"/>
    <w:rsid w:val="00A558F0"/>
    <w:rsid w:val="00A744B3"/>
    <w:rsid w:val="00A7671C"/>
    <w:rsid w:val="00AA2CBC"/>
    <w:rsid w:val="00AC56CE"/>
    <w:rsid w:val="00AC5820"/>
    <w:rsid w:val="00AD1CD8"/>
    <w:rsid w:val="00AF3BB7"/>
    <w:rsid w:val="00B04605"/>
    <w:rsid w:val="00B258BB"/>
    <w:rsid w:val="00B46D7F"/>
    <w:rsid w:val="00B668F2"/>
    <w:rsid w:val="00B67B97"/>
    <w:rsid w:val="00B968C8"/>
    <w:rsid w:val="00BA3EC5"/>
    <w:rsid w:val="00BA51D9"/>
    <w:rsid w:val="00BB5DFC"/>
    <w:rsid w:val="00BD279D"/>
    <w:rsid w:val="00BD6BB8"/>
    <w:rsid w:val="00BE4F9C"/>
    <w:rsid w:val="00C66BA2"/>
    <w:rsid w:val="00C95985"/>
    <w:rsid w:val="00CC5026"/>
    <w:rsid w:val="00CC68D0"/>
    <w:rsid w:val="00D03F9A"/>
    <w:rsid w:val="00D06D51"/>
    <w:rsid w:val="00D24991"/>
    <w:rsid w:val="00D50255"/>
    <w:rsid w:val="00D66520"/>
    <w:rsid w:val="00DE34CF"/>
    <w:rsid w:val="00DE78D0"/>
    <w:rsid w:val="00DF3AA0"/>
    <w:rsid w:val="00E01F3D"/>
    <w:rsid w:val="00E13F3D"/>
    <w:rsid w:val="00E2129C"/>
    <w:rsid w:val="00E34898"/>
    <w:rsid w:val="00E65DFF"/>
    <w:rsid w:val="00EB09B7"/>
    <w:rsid w:val="00EE7D7C"/>
    <w:rsid w:val="00F25D98"/>
    <w:rsid w:val="00F300FB"/>
    <w:rsid w:val="00F715E7"/>
    <w:rsid w:val="00F9241C"/>
    <w:rsid w:val="00FA65F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TAJ">
    <w:name w:val="TAJ"/>
    <w:basedOn w:val="TH"/>
    <w:uiPriority w:val="99"/>
    <w:rsid w:val="003558C0"/>
    <w:pPr>
      <w:overflowPunct w:val="0"/>
      <w:autoSpaceDE w:val="0"/>
      <w:autoSpaceDN w:val="0"/>
      <w:adjustRightInd w:val="0"/>
      <w:textAlignment w:val="baseline"/>
    </w:pPr>
    <w:rPr>
      <w:lang w:eastAsia="en-GB"/>
    </w:rPr>
  </w:style>
  <w:style w:type="paragraph" w:customStyle="1" w:styleId="Guidance">
    <w:name w:val="Guidance"/>
    <w:basedOn w:val="a"/>
    <w:uiPriority w:val="99"/>
    <w:rsid w:val="003558C0"/>
    <w:pPr>
      <w:overflowPunct w:val="0"/>
      <w:autoSpaceDE w:val="0"/>
      <w:autoSpaceDN w:val="0"/>
      <w:adjustRightInd w:val="0"/>
      <w:textAlignment w:val="baseline"/>
    </w:pPr>
    <w:rPr>
      <w:i/>
      <w:color w:val="0000FF"/>
      <w:lang w:eastAsia="en-GB"/>
    </w:rPr>
  </w:style>
  <w:style w:type="character" w:customStyle="1" w:styleId="af3">
    <w:name w:val="吹き出し (文字)"/>
    <w:link w:val="af2"/>
    <w:uiPriority w:val="99"/>
    <w:rsid w:val="003558C0"/>
    <w:rPr>
      <w:rFonts w:ascii="Tahoma" w:hAnsi="Tahoma" w:cs="Tahoma"/>
      <w:sz w:val="16"/>
      <w:szCs w:val="16"/>
      <w:lang w:val="en-GB" w:eastAsia="en-US"/>
    </w:rPr>
  </w:style>
  <w:style w:type="character" w:customStyle="1" w:styleId="B1Char">
    <w:name w:val="B1 Char"/>
    <w:link w:val="B1"/>
    <w:locked/>
    <w:rsid w:val="003558C0"/>
    <w:rPr>
      <w:rFonts w:ascii="Times New Roman" w:hAnsi="Times New Roman"/>
      <w:lang w:val="en-GB" w:eastAsia="en-US"/>
    </w:rPr>
  </w:style>
  <w:style w:type="character" w:customStyle="1" w:styleId="EXCar">
    <w:name w:val="EX Car"/>
    <w:link w:val="EX"/>
    <w:locked/>
    <w:rsid w:val="003558C0"/>
    <w:rPr>
      <w:rFonts w:ascii="Times New Roman" w:hAnsi="Times New Roman"/>
      <w:lang w:val="en-GB" w:eastAsia="en-US"/>
    </w:rPr>
  </w:style>
  <w:style w:type="character" w:customStyle="1" w:styleId="H6Char">
    <w:name w:val="H6 Char"/>
    <w:link w:val="H6"/>
    <w:qFormat/>
    <w:rsid w:val="003558C0"/>
    <w:rPr>
      <w:rFonts w:ascii="Arial" w:hAnsi="Arial"/>
      <w:lang w:val="en-GB" w:eastAsia="en-US"/>
    </w:rPr>
  </w:style>
  <w:style w:type="character" w:customStyle="1" w:styleId="NOChar">
    <w:name w:val="NO Char"/>
    <w:link w:val="NO"/>
    <w:rsid w:val="003558C0"/>
    <w:rPr>
      <w:rFonts w:ascii="Times New Roman" w:hAnsi="Times New Roman"/>
      <w:lang w:val="en-GB" w:eastAsia="en-US"/>
    </w:rPr>
  </w:style>
  <w:style w:type="paragraph" w:styleId="Web">
    <w:name w:val="Normal (Web)"/>
    <w:basedOn w:val="a"/>
    <w:uiPriority w:val="99"/>
    <w:unhideWhenUsed/>
    <w:rsid w:val="003558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558C0"/>
    <w:rPr>
      <w:rFonts w:ascii="Arial" w:hAnsi="Arial"/>
      <w:sz w:val="18"/>
      <w:lang w:val="en-GB" w:eastAsia="en-US"/>
    </w:rPr>
  </w:style>
  <w:style w:type="character" w:customStyle="1" w:styleId="TACCar">
    <w:name w:val="TAC Car"/>
    <w:link w:val="TAC"/>
    <w:qFormat/>
    <w:rsid w:val="003558C0"/>
    <w:rPr>
      <w:rFonts w:ascii="Arial" w:hAnsi="Arial"/>
      <w:sz w:val="18"/>
      <w:lang w:val="en-GB" w:eastAsia="en-US"/>
    </w:rPr>
  </w:style>
  <w:style w:type="character" w:customStyle="1" w:styleId="TAHCar">
    <w:name w:val="TAH Car"/>
    <w:link w:val="TAH"/>
    <w:qFormat/>
    <w:rsid w:val="003558C0"/>
    <w:rPr>
      <w:rFonts w:ascii="Arial" w:hAnsi="Arial"/>
      <w:b/>
      <w:sz w:val="18"/>
      <w:lang w:val="en-GB" w:eastAsia="en-US"/>
    </w:rPr>
  </w:style>
  <w:style w:type="character" w:customStyle="1" w:styleId="THChar">
    <w:name w:val="TH Char"/>
    <w:link w:val="TH"/>
    <w:qFormat/>
    <w:rsid w:val="003558C0"/>
    <w:rPr>
      <w:rFonts w:ascii="Arial" w:hAnsi="Arial"/>
      <w:b/>
      <w:lang w:val="en-GB" w:eastAsia="en-US"/>
    </w:rPr>
  </w:style>
  <w:style w:type="character" w:customStyle="1" w:styleId="TANChar">
    <w:name w:val="TAN Char"/>
    <w:link w:val="TAN"/>
    <w:qFormat/>
    <w:rsid w:val="003558C0"/>
    <w:rPr>
      <w:rFonts w:ascii="Arial" w:hAnsi="Arial"/>
      <w:sz w:val="18"/>
      <w:lang w:val="en-GB" w:eastAsia="en-US"/>
    </w:rPr>
  </w:style>
  <w:style w:type="character" w:customStyle="1" w:styleId="af0">
    <w:name w:val="コメント文字列 (文字)"/>
    <w:link w:val="af"/>
    <w:uiPriority w:val="99"/>
    <w:rsid w:val="003558C0"/>
    <w:rPr>
      <w:rFonts w:ascii="Times New Roman" w:hAnsi="Times New Roman"/>
      <w:lang w:val="en-GB" w:eastAsia="en-US"/>
    </w:rPr>
  </w:style>
  <w:style w:type="character" w:customStyle="1" w:styleId="10">
    <w:name w:val="見出し 1 (文字)"/>
    <w:link w:val="1"/>
    <w:rsid w:val="003558C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558C0"/>
    <w:rPr>
      <w:rFonts w:ascii="Arial" w:hAnsi="Arial"/>
      <w:sz w:val="32"/>
      <w:lang w:val="en-GB" w:eastAsia="en-US"/>
    </w:rPr>
  </w:style>
  <w:style w:type="character" w:customStyle="1" w:styleId="30">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
    <w:rsid w:val="003558C0"/>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3558C0"/>
    <w:rPr>
      <w:rFonts w:ascii="Arial" w:hAnsi="Arial"/>
      <w:sz w:val="24"/>
      <w:lang w:val="en-GB" w:eastAsia="en-US"/>
    </w:rPr>
  </w:style>
  <w:style w:type="character" w:customStyle="1" w:styleId="80">
    <w:name w:val="見出し 8 (文字)"/>
    <w:link w:val="8"/>
    <w:rsid w:val="003558C0"/>
    <w:rPr>
      <w:rFonts w:ascii="Arial" w:hAnsi="Arial"/>
      <w:sz w:val="36"/>
      <w:lang w:val="en-GB" w:eastAsia="en-US"/>
    </w:rPr>
  </w:style>
  <w:style w:type="character" w:customStyle="1" w:styleId="TALCar">
    <w:name w:val="TAL Car"/>
    <w:qFormat/>
    <w:locked/>
    <w:rsid w:val="003558C0"/>
    <w:rPr>
      <w:rFonts w:ascii="Arial" w:hAnsi="Arial" w:cs="Arial"/>
    </w:rPr>
  </w:style>
  <w:style w:type="character" w:customStyle="1" w:styleId="af7">
    <w:name w:val="見出しマップ (文字)"/>
    <w:link w:val="af6"/>
    <w:uiPriority w:val="99"/>
    <w:rsid w:val="003558C0"/>
    <w:rPr>
      <w:rFonts w:ascii="Tahoma" w:hAnsi="Tahoma" w:cs="Tahoma"/>
      <w:shd w:val="clear" w:color="auto" w:fill="000080"/>
      <w:lang w:val="en-GB" w:eastAsia="en-US"/>
    </w:rPr>
  </w:style>
  <w:style w:type="character" w:customStyle="1" w:styleId="50">
    <w:name w:val="見出し 5 (文字)"/>
    <w:aliases w:val="M5 (文字),mh2 (文字),Module heading 2 (文字),heading 8 (文字),Numbered Sub-list (文字),h5 (文字),Heading5 (文字),Head5 (文字),H5 (文字),5 (文字),Heading 81 (文字),标题 81 (文字),Heading 811 (文字),Level_2 (文字),Heading 8111 (文字),Heading 81111 (文字)"/>
    <w:link w:val="5"/>
    <w:rsid w:val="003558C0"/>
    <w:rPr>
      <w:rFonts w:ascii="Arial" w:hAnsi="Arial"/>
      <w:sz w:val="22"/>
      <w:lang w:val="en-GB" w:eastAsia="en-US"/>
    </w:rPr>
  </w:style>
  <w:style w:type="character" w:customStyle="1" w:styleId="60">
    <w:name w:val="見出し 6 (文字)"/>
    <w:aliases w:val="T1 (文字),Header 6 (文字)"/>
    <w:link w:val="6"/>
    <w:rsid w:val="003558C0"/>
    <w:rPr>
      <w:rFonts w:ascii="Arial" w:hAnsi="Arial"/>
      <w:lang w:val="en-GB" w:eastAsia="en-US"/>
    </w:rPr>
  </w:style>
  <w:style w:type="character" w:customStyle="1" w:styleId="EditorsNoteCarCar">
    <w:name w:val="Editor's Note Car Car"/>
    <w:link w:val="EditorsNote"/>
    <w:rsid w:val="003558C0"/>
    <w:rPr>
      <w:rFonts w:ascii="Times New Roman" w:hAnsi="Times New Roman"/>
      <w:color w:val="FF0000"/>
      <w:lang w:val="en-GB" w:eastAsia="en-US"/>
    </w:rPr>
  </w:style>
  <w:style w:type="paragraph" w:styleId="af8">
    <w:name w:val="Revision"/>
    <w:hidden/>
    <w:uiPriority w:val="99"/>
    <w:semiHidden/>
    <w:rsid w:val="003558C0"/>
    <w:rPr>
      <w:rFonts w:ascii="Times New Roman" w:hAnsi="Times New Roman"/>
      <w:lang w:val="en-GB" w:eastAsia="en-US"/>
    </w:rPr>
  </w:style>
  <w:style w:type="character" w:customStyle="1" w:styleId="a8">
    <w:name w:val="脚注文字列 (文字)"/>
    <w:link w:val="a7"/>
    <w:rsid w:val="003558C0"/>
    <w:rPr>
      <w:rFonts w:ascii="Times New Roman" w:hAnsi="Times New Roman"/>
      <w:sz w:val="16"/>
      <w:lang w:val="en-GB" w:eastAsia="en-US"/>
    </w:rPr>
  </w:style>
  <w:style w:type="character" w:customStyle="1" w:styleId="TAL0">
    <w:name w:val="TAL (文字)"/>
    <w:rsid w:val="003558C0"/>
    <w:rPr>
      <w:rFonts w:ascii="Arial" w:hAnsi="Arial"/>
      <w:sz w:val="18"/>
      <w:lang w:eastAsia="en-US"/>
    </w:rPr>
  </w:style>
  <w:style w:type="character" w:customStyle="1" w:styleId="TACChar">
    <w:name w:val="TAC Char"/>
    <w:qFormat/>
    <w:rsid w:val="003558C0"/>
    <w:rPr>
      <w:rFonts w:ascii="Arial" w:hAnsi="Arial"/>
      <w:sz w:val="18"/>
      <w:lang w:eastAsia="en-US"/>
    </w:rPr>
  </w:style>
  <w:style w:type="character" w:customStyle="1" w:styleId="EQChar">
    <w:name w:val="EQ Char"/>
    <w:link w:val="EQ"/>
    <w:qFormat/>
    <w:locked/>
    <w:rsid w:val="003558C0"/>
    <w:rPr>
      <w:rFonts w:ascii="Times New Roman" w:hAnsi="Times New Roman"/>
      <w:noProof/>
      <w:lang w:val="en-GB" w:eastAsia="en-US"/>
    </w:rPr>
  </w:style>
  <w:style w:type="character" w:customStyle="1" w:styleId="BodyTextIndent2Char2">
    <w:name w:val="Body Text Indent 2 Char2"/>
    <w:rsid w:val="003558C0"/>
    <w:rPr>
      <w:rFonts w:ascii="Arial" w:eastAsia="ＭＳ 明朝" w:hAnsi="Arial" w:cs="Arial"/>
      <w:lang w:val="en-GB" w:eastAsia="ja-JP" w:bidi="ar-SA"/>
    </w:rPr>
  </w:style>
  <w:style w:type="paragraph" w:customStyle="1" w:styleId="xl85">
    <w:name w:val="xl85"/>
    <w:basedOn w:val="a"/>
    <w:uiPriority w:val="99"/>
    <w:rsid w:val="003558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link w:val="7"/>
    <w:rsid w:val="003558C0"/>
    <w:rPr>
      <w:rFonts w:ascii="Arial" w:hAnsi="Arial"/>
      <w:lang w:val="en-GB" w:eastAsia="en-US"/>
    </w:rPr>
  </w:style>
  <w:style w:type="character" w:customStyle="1" w:styleId="90">
    <w:name w:val="見出し 9 (文字)"/>
    <w:link w:val="9"/>
    <w:rsid w:val="003558C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3558C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558C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3558C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3558C0"/>
    <w:rPr>
      <w:rFonts w:ascii="Calibri Light" w:eastAsia="Times New Roman" w:hAnsi="Calibri Light" w:cs="Times New Roman"/>
      <w:color w:val="2F5496"/>
      <w:lang w:eastAsia="en-US"/>
    </w:rPr>
  </w:style>
  <w:style w:type="paragraph" w:customStyle="1" w:styleId="msonormal0">
    <w:name w:val="msonormal"/>
    <w:basedOn w:val="a"/>
    <w:uiPriority w:val="99"/>
    <w:rsid w:val="003558C0"/>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3558C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3558C0"/>
    <w:rPr>
      <w:lang w:eastAsia="en-US"/>
    </w:rPr>
  </w:style>
  <w:style w:type="character" w:customStyle="1" w:styleId="ac">
    <w:name w:val="フッター (文字)"/>
    <w:link w:val="ab"/>
    <w:rsid w:val="003558C0"/>
    <w:rPr>
      <w:rFonts w:ascii="Arial" w:hAnsi="Arial"/>
      <w:b/>
      <w:i/>
      <w:noProof/>
      <w:sz w:val="18"/>
      <w:lang w:val="en-GB" w:eastAsia="en-US"/>
    </w:rPr>
  </w:style>
  <w:style w:type="character" w:customStyle="1" w:styleId="af5">
    <w:name w:val="コメント内容 (文字)"/>
    <w:link w:val="af4"/>
    <w:uiPriority w:val="99"/>
    <w:rsid w:val="003558C0"/>
    <w:rPr>
      <w:rFonts w:ascii="Times New Roman" w:hAnsi="Times New Roman"/>
      <w:b/>
      <w:bCs/>
      <w:lang w:val="en-GB" w:eastAsia="en-US"/>
    </w:rPr>
  </w:style>
  <w:style w:type="character" w:customStyle="1" w:styleId="CRCoverPageChar">
    <w:name w:val="CR Cover Page Char"/>
    <w:link w:val="CRCoverPage"/>
    <w:locked/>
    <w:rsid w:val="003558C0"/>
    <w:rPr>
      <w:rFonts w:ascii="Arial" w:hAnsi="Arial"/>
      <w:lang w:val="en-GB" w:eastAsia="en-US"/>
    </w:rPr>
  </w:style>
  <w:style w:type="paragraph" w:customStyle="1" w:styleId="3Underrubrik2H30Hh3nobreakl33list3Head3111">
    <w:name w:val="样式 标题 3Underrubrik2H30Hh3no breakl33list 3Head 31.1.1..."/>
    <w:basedOn w:val="3"/>
    <w:uiPriority w:val="99"/>
    <w:rsid w:val="003558C0"/>
    <w:pPr>
      <w:autoSpaceDN w:val="0"/>
    </w:pPr>
    <w:rPr>
      <w:rFonts w:eastAsia="SimSun" w:cs="Symbol"/>
      <w:color w:val="FF0000"/>
    </w:rPr>
  </w:style>
  <w:style w:type="character" w:customStyle="1" w:styleId="B1Char1">
    <w:name w:val="B1 Char1"/>
    <w:qFormat/>
    <w:rsid w:val="003558C0"/>
    <w:rPr>
      <w:rFonts w:ascii="Times New Roman" w:hAnsi="Times New Roman" w:cs="Times New Roman" w:hint="default"/>
      <w:lang w:val="en-GB"/>
    </w:rPr>
  </w:style>
  <w:style w:type="character" w:customStyle="1" w:styleId="EXChar">
    <w:name w:val="EX Char"/>
    <w:rsid w:val="006E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AF8C-37F9-4183-BD1D-1D06D519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1875</Words>
  <Characters>10690</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2021-01-22T14:49:00Z</dcterms:created>
  <dcterms:modified xsi:type="dcterms:W3CDTF">2021-05-07T07:16:00Z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R5-212957</vt:lpwstr>
  </property>
  <property fmtid="{D5CDD505-2E9C-101B-9397-08002B2CF9AE}" pid="10" name="Spec#">
    <vt:lpwstr>38.508-2</vt:lpwstr>
  </property>
  <property fmtid="{D5CDD505-2E9C-101B-9397-08002B2CF9AE}" pid="11" name="Cr#">
    <vt:lpwstr>0203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