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C525C0"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E1FB7">
        <w:rPr>
          <w:b/>
          <w:i/>
          <w:noProof/>
          <w:sz w:val="28"/>
        </w:rPr>
        <w:t>2932</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F2574" w:rsidR="001E41F3" w:rsidRPr="00410371" w:rsidRDefault="003D4A19" w:rsidP="00A7136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w:t>
            </w:r>
            <w:r w:rsidR="00A71360">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B37A" w:rsidR="001E41F3" w:rsidRPr="00410371" w:rsidRDefault="004E1FB7" w:rsidP="004E1FB7">
            <w:pPr>
              <w:pStyle w:val="CRCoverPage"/>
              <w:spacing w:after="0"/>
              <w:rPr>
                <w:noProof/>
              </w:rPr>
            </w:pPr>
            <w:r>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082F7" w:rsidR="001E41F3" w:rsidRPr="00410371" w:rsidRDefault="007C64A7" w:rsidP="007B60DD">
            <w:pPr>
              <w:pStyle w:val="CRCoverPage"/>
              <w:spacing w:after="0"/>
              <w:jc w:val="center"/>
              <w:rPr>
                <w:noProof/>
                <w:sz w:val="28"/>
              </w:rPr>
            </w:pPr>
            <w:r>
              <w:rPr>
                <w:b/>
                <w:noProof/>
                <w:sz w:val="28"/>
              </w:rPr>
              <w:t>1</w:t>
            </w:r>
            <w:r w:rsidR="007B60DD">
              <w:rPr>
                <w:b/>
                <w:noProof/>
                <w:sz w:val="28"/>
              </w:rPr>
              <w:t>7</w:t>
            </w:r>
            <w:r>
              <w:rPr>
                <w:b/>
                <w:noProof/>
                <w:sz w:val="28"/>
              </w:rPr>
              <w:t>.</w:t>
            </w:r>
            <w:r w:rsidR="007B60DD">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74972" w:rsidR="001E41F3" w:rsidRDefault="009B2A8F" w:rsidP="00A57156">
            <w:pPr>
              <w:pStyle w:val="CRCoverPage"/>
              <w:spacing w:after="0"/>
              <w:ind w:left="100"/>
              <w:rPr>
                <w:noProof/>
              </w:rPr>
            </w:pPr>
            <w:r>
              <w:rPr>
                <w:noProof/>
                <w:lang w:eastAsia="zh-CN"/>
              </w:rPr>
              <w:t xml:space="preserve">Addition of </w:t>
            </w:r>
            <w:r w:rsidR="00A57156">
              <w:rPr>
                <w:noProof/>
                <w:lang w:eastAsia="zh-CN"/>
              </w:rPr>
              <w:t>test applicability for V2X RF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AAB10F" w:rsidR="001E41F3" w:rsidRDefault="00C968AA" w:rsidP="00A340DA">
            <w:pPr>
              <w:pStyle w:val="CRCoverPage"/>
              <w:spacing w:after="0"/>
              <w:ind w:left="100"/>
              <w:rPr>
                <w:noProof/>
              </w:rPr>
            </w:pPr>
            <w:r>
              <w:rPr>
                <w:noProof/>
              </w:rPr>
              <w:t>Huawei</w:t>
            </w:r>
            <w:r w:rsidR="00BD02C0">
              <w:rPr>
                <w:noProof/>
              </w:rPr>
              <w:t>, HiSilicon</w:t>
            </w:r>
            <w:r w:rsidR="00B95C1D">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63E18" w:rsidR="001E41F3" w:rsidRDefault="003D4A19" w:rsidP="00A5715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A57156">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46565" w:rsidR="001E41F3" w:rsidRDefault="003D4A19" w:rsidP="004E1FB7">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E1FB7">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D1C4F" w:rsidR="00BC62EE" w:rsidRDefault="00D4533C" w:rsidP="001F112D">
            <w:pPr>
              <w:pStyle w:val="CRCoverPage"/>
              <w:spacing w:after="0"/>
              <w:ind w:firstLineChars="50" w:firstLine="100"/>
              <w:rPr>
                <w:noProof/>
                <w:lang w:eastAsia="zh-CN"/>
              </w:rPr>
            </w:pPr>
            <w:r>
              <w:rPr>
                <w:noProof/>
                <w:lang w:eastAsia="zh-CN"/>
              </w:rPr>
              <w:t xml:space="preserve">RF test cases for V2X are </w:t>
            </w:r>
            <w:r w:rsidR="001F112D">
              <w:rPr>
                <w:noProof/>
                <w:lang w:eastAsia="zh-CN"/>
              </w:rPr>
              <w:t>specified, so corresponding test applicability needs to be defined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F0CE7B" w:rsidR="00392A66" w:rsidRPr="00945196" w:rsidRDefault="00CA5974" w:rsidP="00FB1BF3">
            <w:pPr>
              <w:pStyle w:val="CRCoverPage"/>
              <w:spacing w:after="0"/>
              <w:rPr>
                <w:noProof/>
                <w:lang w:eastAsia="zh-CN"/>
              </w:rPr>
            </w:pPr>
            <w:r>
              <w:rPr>
                <w:noProof/>
                <w:lang w:eastAsia="zh-CN"/>
              </w:rPr>
              <w:t xml:space="preserve"> </w:t>
            </w:r>
            <w:r w:rsidR="001F112D">
              <w:rPr>
                <w:noProof/>
                <w:lang w:eastAsia="zh-CN"/>
              </w:rPr>
              <w:t>Adding test applicabilities for V2X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0267D" w:rsidR="001E41F3" w:rsidRDefault="001F112D" w:rsidP="00BC62EE">
            <w:pPr>
              <w:pStyle w:val="CRCoverPage"/>
              <w:spacing w:after="0"/>
              <w:ind w:left="100"/>
              <w:rPr>
                <w:noProof/>
                <w:lang w:eastAsia="zh-CN"/>
              </w:rPr>
            </w:pPr>
            <w:r>
              <w:rPr>
                <w:rFonts w:hint="eastAsia"/>
                <w:noProof/>
                <w:lang w:eastAsia="zh-CN"/>
              </w:rPr>
              <w:t>T</w:t>
            </w:r>
            <w:r>
              <w:rPr>
                <w:noProof/>
                <w:lang w:eastAsia="zh-CN"/>
              </w:rPr>
              <w:t>he test cases can’t be selected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090C4" w:rsidR="001E41F3" w:rsidRDefault="00DB77D6" w:rsidP="00F2584E">
            <w:pPr>
              <w:pStyle w:val="CRCoverPage"/>
              <w:spacing w:after="0"/>
              <w:ind w:left="100"/>
              <w:rPr>
                <w:noProof/>
                <w:lang w:eastAsia="zh-CN"/>
              </w:rPr>
            </w:pPr>
            <w:r>
              <w:rPr>
                <w:rFonts w:hint="eastAsia"/>
                <w:noProof/>
                <w:lang w:eastAsia="zh-CN"/>
              </w:rPr>
              <w:t>4</w:t>
            </w:r>
            <w:r>
              <w:rPr>
                <w:noProof/>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57F8B0" w14:textId="77777777" w:rsidR="000C43A7" w:rsidRPr="000E3A33" w:rsidRDefault="000C43A7" w:rsidP="000C43A7">
      <w:pPr>
        <w:pStyle w:val="2"/>
        <w:rPr>
          <w:lang w:eastAsia="zh-TW"/>
        </w:rPr>
      </w:pPr>
      <w:bookmarkStart w:id="1" w:name="_Toc36713251"/>
      <w:bookmarkStart w:id="2" w:name="_Toc36713654"/>
      <w:bookmarkStart w:id="3" w:name="_Toc52217967"/>
      <w:bookmarkStart w:id="4" w:name="_Toc58499579"/>
      <w:bookmarkStart w:id="5" w:name="_Toc68538436"/>
      <w:bookmarkStart w:id="6" w:name="_Toc20936806"/>
      <w:r w:rsidRPr="000E3A33">
        <w:rPr>
          <w:lang w:eastAsia="zh-TW"/>
        </w:rPr>
        <w:t>4.0</w:t>
      </w:r>
      <w:r w:rsidRPr="000E3A33">
        <w:rPr>
          <w:lang w:eastAsia="zh-TW"/>
        </w:rPr>
        <w:tab/>
        <w:t>Test case conditions and selection criteria</w:t>
      </w:r>
      <w:bookmarkEnd w:id="1"/>
      <w:bookmarkEnd w:id="2"/>
      <w:bookmarkEnd w:id="3"/>
      <w:bookmarkEnd w:id="4"/>
      <w:bookmarkEnd w:id="5"/>
    </w:p>
    <w:p w14:paraId="6BEC3FF1" w14:textId="77777777" w:rsidR="000C43A7" w:rsidRPr="000E3A33" w:rsidRDefault="000C43A7" w:rsidP="000C43A7">
      <w:pPr>
        <w:rPr>
          <w:lang w:eastAsia="zh-TW"/>
        </w:rPr>
      </w:pPr>
      <w:r w:rsidRPr="000E3A33">
        <w:t xml:space="preserve">For the purposes of the present document, the </w:t>
      </w:r>
      <w:r w:rsidRPr="000E3A33">
        <w:rPr>
          <w:rFonts w:eastAsia="宋体"/>
          <w:lang w:eastAsia="zh-CN"/>
        </w:rPr>
        <w:t>applicability of conformance</w:t>
      </w:r>
      <w:r w:rsidRPr="000E3A33">
        <w:t xml:space="preserve"> test case</w:t>
      </w:r>
      <w:r w:rsidRPr="000E3A33">
        <w:rPr>
          <w:rFonts w:eastAsia="宋体"/>
          <w:lang w:eastAsia="zh-CN"/>
        </w:rPr>
        <w:t>s</w:t>
      </w:r>
      <w:r w:rsidRPr="000E3A33">
        <w:t xml:space="preserve"> conditions given in Table 4.0-</w:t>
      </w:r>
      <w:r w:rsidRPr="000E3A33">
        <w:rPr>
          <w:rFonts w:eastAsia="宋体"/>
          <w:lang w:eastAsia="zh-CN"/>
        </w:rPr>
        <w:t>1</w:t>
      </w:r>
      <w:r w:rsidRPr="000E3A33">
        <w:t xml:space="preserve"> apply</w:t>
      </w:r>
      <w:r w:rsidRPr="000E3A33">
        <w:rPr>
          <w:rFonts w:eastAsia="宋体"/>
          <w:lang w:eastAsia="zh-CN"/>
        </w:rPr>
        <w:t>.</w:t>
      </w:r>
      <w:r w:rsidRPr="000E3A33">
        <w:t xml:space="preserve"> The ICS </w:t>
      </w:r>
      <w:proofErr w:type="spellStart"/>
      <w:r w:rsidRPr="000E3A33">
        <w:t>proforma</w:t>
      </w:r>
      <w:r w:rsidRPr="000E3A33">
        <w:rPr>
          <w:rFonts w:eastAsia="宋体"/>
          <w:lang w:eastAsia="zh-CN"/>
        </w:rPr>
        <w:t>s</w:t>
      </w:r>
      <w:proofErr w:type="spellEnd"/>
      <w:r w:rsidRPr="000E3A33">
        <w:t xml:space="preserve"> used in Table 4.0-</w:t>
      </w:r>
      <w:r w:rsidRPr="000E3A33">
        <w:rPr>
          <w:rFonts w:eastAsia="宋体"/>
          <w:lang w:eastAsia="zh-CN"/>
        </w:rPr>
        <w:t>1, Table 4.0-2 and Table 4.0-3</w:t>
      </w:r>
      <w:r w:rsidRPr="000E3A33">
        <w:t xml:space="preserve"> are defined in TS 38.508-2 [8] unless otherwise stated.</w:t>
      </w:r>
    </w:p>
    <w:p w14:paraId="615DEFBE" w14:textId="77777777" w:rsidR="000C43A7" w:rsidRPr="000E3A33" w:rsidRDefault="000C43A7" w:rsidP="000C43A7">
      <w:pPr>
        <w:pStyle w:val="TH"/>
      </w:pPr>
      <w:bookmarkStart w:id="7" w:name="_Hlk68458867"/>
      <w:r w:rsidRPr="000E3A33">
        <w:t>Table 4.0-1</w:t>
      </w:r>
      <w:bookmarkEnd w:id="7"/>
      <w:r w:rsidRPr="000E3A3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C43A7" w:rsidRPr="000E3A33" w14:paraId="3BC0BC3B" w14:textId="77777777" w:rsidTr="00B656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33B24" w14:textId="77777777" w:rsidR="000C43A7" w:rsidRPr="000E3A33" w:rsidRDefault="000C43A7" w:rsidP="00B65638">
            <w:pPr>
              <w:pStyle w:val="TAN"/>
            </w:pPr>
            <w:r w:rsidRPr="000E3A33">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0C43A7" w:rsidRPr="000E3A33" w14:paraId="20675A3F" w14:textId="77777777" w:rsidTr="00B656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01E97D" w14:textId="77777777" w:rsidR="000C43A7" w:rsidRPr="000E3A33" w:rsidRDefault="000C43A7" w:rsidP="00B65638">
            <w:pPr>
              <w:pStyle w:val="TAN"/>
            </w:pPr>
            <w:r w:rsidRPr="000E3A33">
              <w:t>C001a</w:t>
            </w:r>
            <w:r w:rsidRPr="000E3A33">
              <w:tab/>
              <w:t>IF (A.4.1-1/1 OR A.4.1-1/2) AND A.4.1-2/7 AND A.4.1-3/1 AND A.4.3.1-7/3 THEN R ELSE N/A</w:t>
            </w:r>
          </w:p>
        </w:tc>
      </w:tr>
      <w:tr w:rsidR="00296EDD" w:rsidRPr="000E3A33" w14:paraId="559F26B8" w14:textId="77777777" w:rsidTr="00B656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D27DD" w14:textId="55AF5ED9" w:rsidR="00296EDD" w:rsidRPr="000E3A33" w:rsidRDefault="00296EDD" w:rsidP="00B65638">
            <w:pPr>
              <w:pStyle w:val="TAN"/>
            </w:pPr>
            <w:r>
              <w:rPr>
                <w:highlight w:val="yellow"/>
              </w:rPr>
              <w:t>&lt;Unchanged Sections Skipped&gt;</w:t>
            </w:r>
          </w:p>
        </w:tc>
      </w:tr>
      <w:tr w:rsidR="000C43A7" w:rsidRPr="000E3A33" w14:paraId="6EE861A0" w14:textId="77777777" w:rsidTr="00B656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22814" w14:textId="77777777" w:rsidR="000C43A7" w:rsidRPr="0064231C" w:rsidRDefault="000C43A7" w:rsidP="00B65638">
            <w:pPr>
              <w:pStyle w:val="TAN"/>
            </w:pPr>
            <w:r w:rsidRPr="0064231C">
              <w:t>C051</w:t>
            </w:r>
            <w:r w:rsidRPr="0064231C">
              <w:tab/>
              <w:t>IF (A.4.1-1/1 OR A.4.1-1/2) AND A.4.1-2/7 AND A.4.1-3/1</w:t>
            </w:r>
            <w:r w:rsidRPr="0064231C" w:rsidDel="004C7636">
              <w:t xml:space="preserve"> </w:t>
            </w:r>
            <w:r w:rsidRPr="0064231C">
              <w:t>AND A.4.1-4A/5 AND A.4.3.2A.1-2/1 AND A.4.3.2-1/37 THEN R ELSE N/A</w:t>
            </w:r>
          </w:p>
        </w:tc>
      </w:tr>
      <w:tr w:rsidR="000C43A7" w:rsidRPr="000E3A33" w14:paraId="780B9F61" w14:textId="77777777" w:rsidTr="00B656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63993" w14:textId="77777777" w:rsidR="000C43A7" w:rsidRPr="0064231C" w:rsidRDefault="000C43A7" w:rsidP="00B65638">
            <w:pPr>
              <w:pStyle w:val="TAN"/>
            </w:pPr>
            <w:r w:rsidRPr="0064231C">
              <w:rPr>
                <w:rFonts w:hint="eastAsia"/>
                <w:lang w:eastAsia="zh-CN"/>
              </w:rPr>
              <w:t>C</w:t>
            </w:r>
            <w:r w:rsidRPr="0064231C">
              <w:rPr>
                <w:lang w:eastAsia="zh-CN"/>
              </w:rPr>
              <w:t>052</w:t>
            </w:r>
            <w:r w:rsidRPr="0064231C">
              <w:rPr>
                <w:lang w:eastAsia="zh-CN"/>
              </w:rPr>
              <w:tab/>
            </w:r>
            <w:r w:rsidRPr="0064231C">
              <w:t xml:space="preserve">IF </w:t>
            </w:r>
            <w:r w:rsidRPr="0064231C">
              <w:rPr>
                <w:lang w:eastAsia="zh-CN"/>
              </w:rPr>
              <w:t xml:space="preserve">(A.4.1-1/1 OR A.4.1-1/2) AND A.4.1-2/7 AND A.4.1-3/1 </w:t>
            </w:r>
            <w:r w:rsidRPr="0064231C">
              <w:rPr>
                <w:rFonts w:hint="eastAsia"/>
                <w:lang w:eastAsia="zh-CN"/>
              </w:rPr>
              <w:t xml:space="preserve">AND </w:t>
            </w:r>
            <w:r w:rsidRPr="0064231C">
              <w:rPr>
                <w:lang w:eastAsia="zh-CN"/>
              </w:rPr>
              <w:t>A.4.3.11-1/1</w:t>
            </w:r>
            <w:r w:rsidRPr="0064231C">
              <w:rPr>
                <w:rFonts w:hint="eastAsia"/>
                <w:lang w:eastAsia="zh-CN"/>
              </w:rPr>
              <w:t xml:space="preserve"> </w:t>
            </w:r>
            <w:r w:rsidRPr="0064231C">
              <w:t>THEN R ELSE N/A</w:t>
            </w:r>
          </w:p>
        </w:tc>
      </w:tr>
      <w:tr w:rsidR="000C43A7" w:rsidRPr="000E3A33" w14:paraId="6CEE508A" w14:textId="77777777" w:rsidTr="00B65638">
        <w:trPr>
          <w:cantSplit/>
          <w:trHeight w:val="105"/>
          <w:jc w:val="center"/>
          <w:ins w:id="8" w:author="Huawei" w:date="2021-04-19T16:04:00Z"/>
        </w:trPr>
        <w:tc>
          <w:tcPr>
            <w:tcW w:w="9750" w:type="dxa"/>
            <w:tcBorders>
              <w:top w:val="single" w:sz="4" w:space="0" w:color="auto"/>
              <w:left w:val="single" w:sz="4" w:space="0" w:color="auto"/>
              <w:bottom w:val="single" w:sz="4" w:space="0" w:color="auto"/>
              <w:right w:val="single" w:sz="4" w:space="0" w:color="auto"/>
            </w:tcBorders>
          </w:tcPr>
          <w:p w14:paraId="673B6714" w14:textId="27F4D622" w:rsidR="000C43A7" w:rsidRPr="0064231C" w:rsidRDefault="000C43A7" w:rsidP="000C43A7">
            <w:pPr>
              <w:pStyle w:val="TAN"/>
              <w:rPr>
                <w:ins w:id="9" w:author="Huawei" w:date="2021-04-19T16:04:00Z"/>
                <w:lang w:eastAsia="zh-CN"/>
              </w:rPr>
            </w:pPr>
            <w:ins w:id="10" w:author="Huawei" w:date="2021-04-19T16:05:00Z">
              <w:r>
                <w:rPr>
                  <w:rFonts w:hint="eastAsia"/>
                  <w:lang w:eastAsia="zh-CN"/>
                </w:rPr>
                <w:t>C</w:t>
              </w:r>
              <w:r>
                <w:rPr>
                  <w:lang w:eastAsia="zh-CN"/>
                </w:rPr>
                <w:t>0xx</w:t>
              </w:r>
              <w:r w:rsidRPr="0064231C">
                <w:rPr>
                  <w:lang w:eastAsia="zh-CN"/>
                </w:rPr>
                <w:tab/>
              </w:r>
              <w:r w:rsidRPr="000E3A33">
                <w:t>IF A.4.1-1/</w:t>
              </w:r>
              <w:r>
                <w:t>3</w:t>
              </w:r>
              <w:r w:rsidRPr="000E3A33">
                <w:t xml:space="preserve"> AND A.4.1-2/</w:t>
              </w:r>
            </w:ins>
            <w:ins w:id="11" w:author="Huawei" w:date="2021-04-19T16:06:00Z">
              <w:r>
                <w:t>7</w:t>
              </w:r>
            </w:ins>
            <w:ins w:id="12" w:author="Huawei" w:date="2021-04-19T16:05:00Z">
              <w:r w:rsidRPr="000E3A33">
                <w:t xml:space="preserve"> THEN R ELSE N/A</w:t>
              </w:r>
            </w:ins>
          </w:p>
        </w:tc>
      </w:tr>
      <w:tr w:rsidR="000C43A7" w:rsidRPr="000E3A33" w14:paraId="2AA66C35" w14:textId="77777777" w:rsidTr="00B656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E4A6A" w14:textId="77777777" w:rsidR="000C43A7" w:rsidRPr="000E3A33" w:rsidRDefault="000C43A7" w:rsidP="00B65638">
            <w:pPr>
              <w:pStyle w:val="TAN"/>
              <w:ind w:left="805" w:hanging="805"/>
            </w:pPr>
            <w:r w:rsidRPr="000E3A33">
              <w:t>NOTE 1:</w:t>
            </w:r>
            <w:r w:rsidRPr="000E3A33">
              <w:tab/>
            </w:r>
            <w:proofErr w:type="spellStart"/>
            <w:r w:rsidRPr="000E3A33">
              <w:t>Cxxx</w:t>
            </w:r>
            <w:r w:rsidRPr="000E3A33">
              <w:rPr>
                <w:rFonts w:eastAsia="宋体"/>
                <w:lang w:eastAsia="zh-CN"/>
              </w:rPr>
              <w:t>x</w:t>
            </w:r>
            <w:proofErr w:type="spellEnd"/>
            <w:r w:rsidRPr="000E3A33">
              <w:t xml:space="preserve"> applicability is defined for </w:t>
            </w:r>
            <w:r w:rsidRPr="000E3A33">
              <w:rPr>
                <w:rFonts w:eastAsia="宋体"/>
              </w:rPr>
              <w:t>enhanced type 1 receiver for NR</w:t>
            </w:r>
            <w:r w:rsidRPr="000E3A33">
              <w:t xml:space="preserve"> related tests (A.4.3.9-1/1).</w:t>
            </w:r>
          </w:p>
          <w:p w14:paraId="00A9C038" w14:textId="77777777" w:rsidR="000C43A7" w:rsidRPr="000E3A33" w:rsidRDefault="000C43A7" w:rsidP="00B65638">
            <w:pPr>
              <w:pStyle w:val="TAN"/>
              <w:ind w:left="805" w:hanging="805"/>
              <w:rPr>
                <w:bCs/>
                <w:iCs/>
              </w:rPr>
            </w:pPr>
            <w:r w:rsidRPr="000E3A33">
              <w:t>NOTE 2:</w:t>
            </w:r>
            <w:r w:rsidRPr="000E3A33">
              <w:tab/>
            </w:r>
            <w:proofErr w:type="spellStart"/>
            <w:r w:rsidRPr="000E3A33">
              <w:t>Cxxx</w:t>
            </w:r>
            <w:r w:rsidRPr="000E3A33">
              <w:rPr>
                <w:rFonts w:eastAsia="宋体"/>
                <w:lang w:eastAsia="zh-CN"/>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0B3FD3A1" w14:textId="77777777" w:rsidR="000C43A7" w:rsidRPr="000E3A33" w:rsidRDefault="000C43A7" w:rsidP="00B65638">
            <w:pPr>
              <w:pStyle w:val="TAN"/>
              <w:ind w:left="805" w:hanging="805"/>
              <w:rPr>
                <w:lang w:eastAsia="zh-CN"/>
              </w:rPr>
            </w:pPr>
            <w:r w:rsidRPr="000E3A33">
              <w:rPr>
                <w:bCs/>
                <w:iCs/>
              </w:rPr>
              <w:t>NOTE 3:</w:t>
            </w:r>
            <w:r w:rsidRPr="000E3A33">
              <w:rPr>
                <w:bCs/>
                <w:iCs/>
              </w:rPr>
              <w:tab/>
            </w:r>
            <w:proofErr w:type="spellStart"/>
            <w:r w:rsidRPr="000E3A33">
              <w:rPr>
                <w:bCs/>
                <w:iCs/>
              </w:rPr>
              <w:t>Cxxx</w:t>
            </w:r>
            <w:r w:rsidRPr="000E3A33">
              <w:rPr>
                <w:rFonts w:eastAsia="宋体"/>
                <w:bCs/>
                <w:iCs/>
                <w:lang w:eastAsia="zh-CN"/>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4D91EC61" w14:textId="77777777" w:rsidR="000C43A7" w:rsidRPr="000E3A33" w:rsidRDefault="000C43A7" w:rsidP="000C43A7">
      <w:pPr>
        <w:rPr>
          <w:lang w:eastAsia="x-none"/>
        </w:rPr>
      </w:pPr>
    </w:p>
    <w:p w14:paraId="7226337E" w14:textId="77777777" w:rsidR="000C43A7" w:rsidRPr="000E3A33" w:rsidRDefault="000C43A7" w:rsidP="000C43A7">
      <w:pPr>
        <w:rPr>
          <w:lang w:eastAsia="x-none"/>
        </w:rPr>
      </w:pPr>
      <w:r w:rsidRPr="000E3A33">
        <w:t xml:space="preserve">For the purposes of the present document, the </w:t>
      </w:r>
      <w:r w:rsidRPr="000E3A33">
        <w:rPr>
          <w:rFonts w:eastAsia="宋体"/>
          <w:lang w:eastAsia="zh-CN"/>
        </w:rPr>
        <w:t>tested bands selection criteria</w:t>
      </w:r>
      <w:r w:rsidRPr="000E3A33">
        <w:t xml:space="preserve"> given in Table 4.0-</w:t>
      </w:r>
      <w:r w:rsidRPr="000E3A33">
        <w:rPr>
          <w:rFonts w:eastAsia="宋体"/>
          <w:lang w:eastAsia="zh-CN"/>
        </w:rPr>
        <w:t>2</w:t>
      </w:r>
      <w:r w:rsidRPr="000E3A33">
        <w:t xml:space="preserve"> apply</w:t>
      </w:r>
      <w:r w:rsidRPr="000E3A33">
        <w:rPr>
          <w:rFonts w:eastAsia="宋体"/>
          <w:lang w:eastAsia="zh-CN"/>
        </w:rPr>
        <w:t>.</w:t>
      </w:r>
      <w:r w:rsidRPr="000E3A33">
        <w:t xml:space="preserve"> The ICS </w:t>
      </w:r>
      <w:proofErr w:type="spellStart"/>
      <w:r w:rsidRPr="000E3A33">
        <w:t>proforma</w:t>
      </w:r>
      <w:r w:rsidRPr="000E3A33">
        <w:rPr>
          <w:rFonts w:eastAsia="宋体"/>
          <w:lang w:eastAsia="zh-CN"/>
        </w:rPr>
        <w:t>s</w:t>
      </w:r>
      <w:proofErr w:type="spellEnd"/>
      <w:r w:rsidRPr="000E3A33">
        <w:t xml:space="preserve"> used in Table 4.0-</w:t>
      </w:r>
      <w:r w:rsidRPr="000E3A33">
        <w:rPr>
          <w:rFonts w:eastAsia="宋体"/>
          <w:lang w:eastAsia="zh-CN"/>
        </w:rPr>
        <w:t>2</w:t>
      </w:r>
      <w:r w:rsidRPr="000E3A33">
        <w:t xml:space="preserve"> are defined in TS 38.508-2 [8] unless otherwise stated.</w:t>
      </w:r>
    </w:p>
    <w:p w14:paraId="3E9260A9" w14:textId="77777777" w:rsidR="000C43A7" w:rsidRPr="000E3A33" w:rsidRDefault="000C43A7" w:rsidP="000C43A7">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0C43A7" w:rsidRPr="000E3A33" w14:paraId="4A9B36EA" w14:textId="77777777" w:rsidTr="00B65638">
        <w:trPr>
          <w:cantSplit/>
          <w:trHeight w:val="173"/>
        </w:trPr>
        <w:tc>
          <w:tcPr>
            <w:tcW w:w="774" w:type="pct"/>
          </w:tcPr>
          <w:p w14:paraId="1092FEDA" w14:textId="77777777" w:rsidR="000C43A7" w:rsidRPr="000E3A33" w:rsidRDefault="000C43A7" w:rsidP="00B65638">
            <w:pPr>
              <w:pStyle w:val="TAH"/>
            </w:pPr>
            <w:r w:rsidRPr="000E3A33">
              <w:t>Code</w:t>
            </w:r>
          </w:p>
        </w:tc>
        <w:tc>
          <w:tcPr>
            <w:tcW w:w="2158" w:type="pct"/>
          </w:tcPr>
          <w:p w14:paraId="7247A14C" w14:textId="77777777" w:rsidR="000C43A7" w:rsidRPr="000E3A33" w:rsidRDefault="000C43A7" w:rsidP="00B65638">
            <w:pPr>
              <w:pStyle w:val="TAH"/>
            </w:pPr>
            <w:r w:rsidRPr="000E3A33">
              <w:t>Tested Bands Selection Criteria</w:t>
            </w:r>
          </w:p>
        </w:tc>
        <w:tc>
          <w:tcPr>
            <w:tcW w:w="2068" w:type="pct"/>
          </w:tcPr>
          <w:p w14:paraId="4103D1FA" w14:textId="77777777" w:rsidR="000C43A7" w:rsidRPr="000E3A33" w:rsidRDefault="000C43A7" w:rsidP="00B65638">
            <w:pPr>
              <w:pStyle w:val="TAH"/>
            </w:pPr>
            <w:r w:rsidRPr="000E3A33">
              <w:t>Comment</w:t>
            </w:r>
          </w:p>
        </w:tc>
      </w:tr>
      <w:tr w:rsidR="000C43A7" w:rsidRPr="000E3A33" w14:paraId="0BF4ED77" w14:textId="77777777" w:rsidTr="00B65638">
        <w:trPr>
          <w:cantSplit/>
          <w:trHeight w:val="173"/>
        </w:trPr>
        <w:tc>
          <w:tcPr>
            <w:tcW w:w="774" w:type="pct"/>
          </w:tcPr>
          <w:p w14:paraId="3F9699B5" w14:textId="77777777" w:rsidR="000C43A7" w:rsidRPr="000E3A33" w:rsidRDefault="000C43A7" w:rsidP="00B65638">
            <w:pPr>
              <w:pStyle w:val="TAL"/>
              <w:rPr>
                <w:lang w:eastAsia="zh-TW"/>
              </w:rPr>
            </w:pPr>
            <w:r w:rsidRPr="000E3A33">
              <w:t>D001</w:t>
            </w:r>
          </w:p>
        </w:tc>
        <w:tc>
          <w:tcPr>
            <w:tcW w:w="2158" w:type="pct"/>
          </w:tcPr>
          <w:p w14:paraId="0F938169" w14:textId="77777777" w:rsidR="000C43A7" w:rsidRPr="000E3A33" w:rsidRDefault="000C43A7" w:rsidP="00B65638">
            <w:pPr>
              <w:pStyle w:val="TAL"/>
            </w:pPr>
            <w:r w:rsidRPr="000E3A33">
              <w:t>(A.4.3.1-1 OR A.4.3.1-2) AND NOT (A.4.3.1-5 OR A.4.3.1-6)</w:t>
            </w:r>
          </w:p>
        </w:tc>
        <w:tc>
          <w:tcPr>
            <w:tcW w:w="2068" w:type="pct"/>
          </w:tcPr>
          <w:p w14:paraId="28D845A7" w14:textId="77777777" w:rsidR="000C43A7" w:rsidRPr="000E3A33" w:rsidRDefault="000C43A7" w:rsidP="00B65638">
            <w:pPr>
              <w:pStyle w:val="TAL"/>
            </w:pPr>
            <w:r w:rsidRPr="000E3A33">
              <w:t>All supported FR1 Bands</w:t>
            </w:r>
            <w:r w:rsidRPr="000E3A33">
              <w:rPr>
                <w:rFonts w:eastAsia="宋体"/>
              </w:rPr>
              <w:t xml:space="preserve"> without SUL/SDL bands</w:t>
            </w:r>
          </w:p>
        </w:tc>
      </w:tr>
      <w:tr w:rsidR="00296EDD" w:rsidRPr="000E3A33" w14:paraId="3002F9A0" w14:textId="77777777" w:rsidTr="00B65638">
        <w:trPr>
          <w:cantSplit/>
          <w:trHeight w:val="173"/>
        </w:trPr>
        <w:tc>
          <w:tcPr>
            <w:tcW w:w="774" w:type="pct"/>
          </w:tcPr>
          <w:p w14:paraId="39DA1B7F" w14:textId="77777777" w:rsidR="00296EDD" w:rsidRPr="000E3A33" w:rsidRDefault="00296EDD" w:rsidP="00296EDD">
            <w:pPr>
              <w:pStyle w:val="TAL"/>
            </w:pPr>
          </w:p>
        </w:tc>
        <w:tc>
          <w:tcPr>
            <w:tcW w:w="2158" w:type="pct"/>
          </w:tcPr>
          <w:p w14:paraId="7F5D9ED7" w14:textId="5C8DB6DC" w:rsidR="00296EDD" w:rsidRPr="000E3A33" w:rsidRDefault="00296EDD" w:rsidP="00296EDD">
            <w:pPr>
              <w:pStyle w:val="TAL"/>
            </w:pPr>
            <w:r>
              <w:rPr>
                <w:highlight w:val="yellow"/>
              </w:rPr>
              <w:t>&lt;Unchanged Sections Skipped&gt;</w:t>
            </w:r>
          </w:p>
        </w:tc>
        <w:tc>
          <w:tcPr>
            <w:tcW w:w="2068" w:type="pct"/>
          </w:tcPr>
          <w:p w14:paraId="45A397CA" w14:textId="77777777" w:rsidR="00296EDD" w:rsidRPr="000E3A33" w:rsidRDefault="00296EDD" w:rsidP="00296EDD">
            <w:pPr>
              <w:pStyle w:val="TAL"/>
            </w:pPr>
          </w:p>
        </w:tc>
      </w:tr>
      <w:tr w:rsidR="00296EDD" w:rsidRPr="000E3A33" w14:paraId="5DDF8AE1" w14:textId="77777777" w:rsidTr="00B65638">
        <w:trPr>
          <w:cantSplit/>
          <w:trHeight w:val="173"/>
        </w:trPr>
        <w:tc>
          <w:tcPr>
            <w:tcW w:w="774" w:type="pct"/>
          </w:tcPr>
          <w:p w14:paraId="0D90E733" w14:textId="77777777" w:rsidR="00296EDD" w:rsidRPr="000E3A33" w:rsidRDefault="00296EDD" w:rsidP="00296EDD">
            <w:pPr>
              <w:pStyle w:val="TAL"/>
              <w:rPr>
                <w:szCs w:val="18"/>
                <w:lang w:eastAsia="ko-KR"/>
              </w:rPr>
            </w:pPr>
            <w:r w:rsidRPr="000E3A33">
              <w:rPr>
                <w:szCs w:val="18"/>
                <w:lang w:eastAsia="ko-KR"/>
              </w:rPr>
              <w:t>D011</w:t>
            </w:r>
          </w:p>
        </w:tc>
        <w:tc>
          <w:tcPr>
            <w:tcW w:w="2158" w:type="pct"/>
          </w:tcPr>
          <w:p w14:paraId="0B0247A7" w14:textId="77777777" w:rsidR="00296EDD" w:rsidRPr="000E3A33" w:rsidRDefault="00296EDD" w:rsidP="00296EDD">
            <w:pPr>
              <w:pStyle w:val="TAL"/>
            </w:pPr>
            <w:r w:rsidRPr="000E3A33">
              <w:t>A.4.3.9-4a</w:t>
            </w:r>
            <w:r>
              <w:t xml:space="preserve"> OR</w:t>
            </w:r>
            <w:r w:rsidRPr="000E3A33">
              <w:t xml:space="preserve"> A.4.3.9-4b</w:t>
            </w:r>
          </w:p>
        </w:tc>
        <w:tc>
          <w:tcPr>
            <w:tcW w:w="2068" w:type="pct"/>
          </w:tcPr>
          <w:p w14:paraId="71838704" w14:textId="77777777" w:rsidR="00296EDD" w:rsidRPr="000E3A33" w:rsidRDefault="00296EDD" w:rsidP="00296EDD">
            <w:pPr>
              <w:pStyle w:val="TAL"/>
            </w:pPr>
            <w:r w:rsidRPr="000E3A33">
              <w:t>All supported 4 Rx antenna ports Bands</w:t>
            </w:r>
          </w:p>
        </w:tc>
      </w:tr>
      <w:tr w:rsidR="00296EDD" w:rsidRPr="000E3A33" w14:paraId="03543D20" w14:textId="77777777" w:rsidTr="00B65638">
        <w:trPr>
          <w:cantSplit/>
          <w:trHeight w:val="173"/>
        </w:trPr>
        <w:tc>
          <w:tcPr>
            <w:tcW w:w="774" w:type="pct"/>
          </w:tcPr>
          <w:p w14:paraId="63DFBF44" w14:textId="77777777" w:rsidR="00296EDD" w:rsidRPr="000E3A33" w:rsidRDefault="00296EDD" w:rsidP="00296EDD">
            <w:pPr>
              <w:pStyle w:val="TAL"/>
              <w:rPr>
                <w:szCs w:val="18"/>
                <w:lang w:eastAsia="ko-KR"/>
              </w:rPr>
            </w:pPr>
            <w:r w:rsidRPr="003F3053">
              <w:rPr>
                <w:rFonts w:eastAsia="Malgun Gothic" w:hint="eastAsia"/>
                <w:szCs w:val="18"/>
                <w:lang w:eastAsia="ko-KR"/>
              </w:rPr>
              <w:t>D012</w:t>
            </w:r>
          </w:p>
        </w:tc>
        <w:tc>
          <w:tcPr>
            <w:tcW w:w="2158" w:type="pct"/>
          </w:tcPr>
          <w:p w14:paraId="19B97244" w14:textId="77777777" w:rsidR="00296EDD" w:rsidRPr="000E3A33" w:rsidRDefault="00296EDD" w:rsidP="00296EDD">
            <w:pPr>
              <w:pStyle w:val="TAL"/>
            </w:pPr>
            <w:r w:rsidRPr="003F3053">
              <w:rPr>
                <w:rFonts w:hint="eastAsia"/>
              </w:rPr>
              <w:t>A.4.3.1-1</w:t>
            </w:r>
            <w:r w:rsidRPr="003F3053">
              <w:t xml:space="preserve"> AND NOT (A.4.3.1-5 OR A.4.3.1-6)</w:t>
            </w:r>
          </w:p>
        </w:tc>
        <w:tc>
          <w:tcPr>
            <w:tcW w:w="2068" w:type="pct"/>
          </w:tcPr>
          <w:p w14:paraId="7A615704" w14:textId="77777777" w:rsidR="00296EDD" w:rsidRPr="000E3A33" w:rsidRDefault="00296EDD" w:rsidP="00296EDD">
            <w:pPr>
              <w:pStyle w:val="TAL"/>
            </w:pPr>
            <w:r w:rsidRPr="003F3053">
              <w:rPr>
                <w:rFonts w:hint="eastAsia"/>
              </w:rPr>
              <w:t>All supported FDD bands</w:t>
            </w:r>
            <w:r w:rsidRPr="003F3053">
              <w:t xml:space="preserve"> without SUL/SDL bands</w:t>
            </w:r>
          </w:p>
        </w:tc>
      </w:tr>
      <w:tr w:rsidR="00296EDD" w:rsidRPr="000E3A33" w14:paraId="5D2A39DB" w14:textId="77777777" w:rsidTr="00B65638">
        <w:trPr>
          <w:cantSplit/>
          <w:trHeight w:val="173"/>
          <w:ins w:id="13" w:author="Huawei" w:date="2021-04-19T16:05:00Z"/>
        </w:trPr>
        <w:tc>
          <w:tcPr>
            <w:tcW w:w="774" w:type="pct"/>
          </w:tcPr>
          <w:p w14:paraId="516C6CFE" w14:textId="4F949E5B" w:rsidR="00296EDD" w:rsidRPr="00B65638" w:rsidRDefault="00296EDD" w:rsidP="00296EDD">
            <w:pPr>
              <w:pStyle w:val="TAL"/>
              <w:rPr>
                <w:ins w:id="14" w:author="Huawei" w:date="2021-04-19T16:05:00Z"/>
                <w:szCs w:val="18"/>
                <w:lang w:eastAsia="zh-CN"/>
              </w:rPr>
            </w:pPr>
            <w:ins w:id="15" w:author="Huawei" w:date="2021-04-19T16:07:00Z">
              <w:r>
                <w:rPr>
                  <w:rFonts w:hint="eastAsia"/>
                  <w:szCs w:val="18"/>
                  <w:lang w:eastAsia="zh-CN"/>
                </w:rPr>
                <w:t>D</w:t>
              </w:r>
            </w:ins>
            <w:bookmarkStart w:id="16" w:name="_GoBack"/>
            <w:bookmarkEnd w:id="16"/>
            <w:ins w:id="17" w:author="Huawei" w:date="2021-05-07T16:36:00Z">
              <w:r w:rsidR="004E1FB7">
                <w:rPr>
                  <w:szCs w:val="18"/>
                  <w:lang w:eastAsia="zh-CN"/>
                </w:rPr>
                <w:t>0</w:t>
              </w:r>
            </w:ins>
            <w:ins w:id="18" w:author="Huawei" w:date="2021-04-19T16:07:00Z">
              <w:r>
                <w:rPr>
                  <w:rFonts w:hint="eastAsia"/>
                  <w:szCs w:val="18"/>
                  <w:lang w:eastAsia="zh-CN"/>
                </w:rPr>
                <w:t>yy</w:t>
              </w:r>
            </w:ins>
          </w:p>
        </w:tc>
        <w:tc>
          <w:tcPr>
            <w:tcW w:w="2158" w:type="pct"/>
          </w:tcPr>
          <w:p w14:paraId="479E3878" w14:textId="27C0E220" w:rsidR="00296EDD" w:rsidRPr="003F3053" w:rsidRDefault="00296EDD" w:rsidP="00296EDD">
            <w:pPr>
              <w:pStyle w:val="TAL"/>
              <w:rPr>
                <w:ins w:id="19" w:author="Huawei" w:date="2021-04-19T16:05:00Z"/>
              </w:rPr>
            </w:pPr>
            <w:ins w:id="20" w:author="Huawei" w:date="2021-04-19T16:27:00Z">
              <w:r w:rsidRPr="000E3A33">
                <w:t>A.4.3.1-</w:t>
              </w:r>
              <w:r>
                <w:t>9</w:t>
              </w:r>
            </w:ins>
          </w:p>
        </w:tc>
        <w:tc>
          <w:tcPr>
            <w:tcW w:w="2068" w:type="pct"/>
          </w:tcPr>
          <w:p w14:paraId="1BE93886" w14:textId="04EA5B04" w:rsidR="00296EDD" w:rsidRPr="003F3053" w:rsidRDefault="00296EDD" w:rsidP="00296EDD">
            <w:pPr>
              <w:pStyle w:val="TAL"/>
              <w:rPr>
                <w:ins w:id="21" w:author="Huawei" w:date="2021-04-19T16:05:00Z"/>
                <w:lang w:eastAsia="zh-CN"/>
              </w:rPr>
            </w:pPr>
            <w:ins w:id="22" w:author="Huawei" w:date="2021-04-19T16:07:00Z">
              <w:r>
                <w:rPr>
                  <w:rFonts w:hint="eastAsia"/>
                  <w:lang w:eastAsia="zh-CN"/>
                </w:rPr>
                <w:t>A</w:t>
              </w:r>
              <w:r>
                <w:rPr>
                  <w:lang w:eastAsia="zh-CN"/>
                </w:rPr>
                <w:t xml:space="preserve">ll supported FR1 </w:t>
              </w:r>
              <w:proofErr w:type="spellStart"/>
              <w:r>
                <w:rPr>
                  <w:lang w:eastAsia="zh-CN"/>
                </w:rPr>
                <w:t>sidelink</w:t>
              </w:r>
              <w:proofErr w:type="spellEnd"/>
              <w:r>
                <w:rPr>
                  <w:lang w:eastAsia="zh-CN"/>
                </w:rPr>
                <w:t xml:space="preserve"> bands</w:t>
              </w:r>
            </w:ins>
          </w:p>
        </w:tc>
      </w:tr>
      <w:tr w:rsidR="00296EDD" w:rsidRPr="000E3A33" w14:paraId="5C3EAA6D" w14:textId="77777777" w:rsidTr="00B65638">
        <w:trPr>
          <w:cantSplit/>
          <w:trHeight w:val="173"/>
        </w:trPr>
        <w:tc>
          <w:tcPr>
            <w:tcW w:w="5000" w:type="pct"/>
            <w:gridSpan w:val="3"/>
          </w:tcPr>
          <w:p w14:paraId="51B9B417" w14:textId="77777777" w:rsidR="00296EDD" w:rsidRPr="000E3A33" w:rsidRDefault="00296EDD" w:rsidP="00296EDD">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780821">
              <w:fldChar w:fldCharType="begin"/>
            </w:r>
            <w:r w:rsidR="00780821">
              <w:instrText xml:space="preserve"> INCLUDEPICTURE  "http://upload.wikimedia.org/math/0/9/6/096249664ae745478eaf33d3ccf96078.png" \* MERGEFORMATINET </w:instrText>
            </w:r>
            <w:r w:rsidR="00780821">
              <w:fldChar w:fldCharType="separate"/>
            </w:r>
            <w:r w:rsidR="00F57F8D">
              <w:fldChar w:fldCharType="begin"/>
            </w:r>
            <w:r w:rsidR="00F57F8D">
              <w:instrText xml:space="preserve"> </w:instrText>
            </w:r>
            <w:r w:rsidR="00F57F8D">
              <w:instrText>INCLUDEPICTURE  "http://upload.wikimedia.org/math/0/9/6/096249664ae745478e</w:instrText>
            </w:r>
            <w:r w:rsidR="00F57F8D">
              <w:instrText>af33d3ccf96078.png" \* MERGEFORMATINET</w:instrText>
            </w:r>
            <w:r w:rsidR="00F57F8D">
              <w:instrText xml:space="preserve"> </w:instrText>
            </w:r>
            <w:r w:rsidR="00F57F8D">
              <w:fldChar w:fldCharType="separate"/>
            </w:r>
            <w:r w:rsidR="004E1FB7">
              <w:pict w14:anchorId="78CD5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pt;height:9.75pt">
                  <v:imagedata r:id="rId13" r:href="rId14"/>
                </v:shape>
              </w:pict>
            </w:r>
            <w:r w:rsidR="00F57F8D">
              <w:fldChar w:fldCharType="end"/>
            </w:r>
            <w:r w:rsidR="00780821">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780821">
              <w:fldChar w:fldCharType="begin"/>
            </w:r>
            <w:r w:rsidR="00780821">
              <w:instrText xml:space="preserve"> INCLUDEPICTURE  "http://upload.wikimedia.org/math/d/3/e/d3ead5ae181602085f5c1f2ec3ce0dac.png" \* MERGEFORMATINET </w:instrText>
            </w:r>
            <w:r w:rsidR="00780821">
              <w:fldChar w:fldCharType="separate"/>
            </w:r>
            <w:r w:rsidR="00F57F8D">
              <w:fldChar w:fldCharType="begin"/>
            </w:r>
            <w:r w:rsidR="00F57F8D">
              <w:instrText xml:space="preserve"> </w:instrText>
            </w:r>
            <w:r w:rsidR="00F57F8D">
              <w:instrText>INCLUDEPICTURE  "http://upload.wikime</w:instrText>
            </w:r>
            <w:r w:rsidR="00F57F8D">
              <w:instrText>dia.org/math/d/3/e/d3ead5ae181602085f5c1f2ec3ce0dac.png" \* MERGEFORMATINET</w:instrText>
            </w:r>
            <w:r w:rsidR="00F57F8D">
              <w:instrText xml:space="preserve"> </w:instrText>
            </w:r>
            <w:r w:rsidR="00F57F8D">
              <w:fldChar w:fldCharType="separate"/>
            </w:r>
            <w:r w:rsidR="004E1FB7">
              <w:pict w14:anchorId="78F28151">
                <v:shape id="_x0000_i1026" type="#_x0000_t75" alt="\cup \!\," style="width:9pt;height:9.75pt">
                  <v:imagedata r:id="rId15" r:href="rId16"/>
                </v:shape>
              </w:pict>
            </w:r>
            <w:r w:rsidR="00F57F8D">
              <w:fldChar w:fldCharType="end"/>
            </w:r>
            <w:r w:rsidR="00780821">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6B1D00CB" w14:textId="77777777" w:rsidR="000C43A7" w:rsidRDefault="000C43A7" w:rsidP="000C43A7">
      <w:pPr>
        <w:rPr>
          <w:lang w:eastAsia="x-none"/>
        </w:rPr>
      </w:pPr>
    </w:p>
    <w:p w14:paraId="3BA27F56" w14:textId="77777777" w:rsidR="00296EDD" w:rsidRDefault="00296EDD" w:rsidP="00296EDD">
      <w:pPr>
        <w:rPr>
          <w:rFonts w:eastAsia="PMingLiU"/>
        </w:rPr>
      </w:pPr>
      <w:r>
        <w:rPr>
          <w:highlight w:val="yellow"/>
        </w:rPr>
        <w:t>&lt;Unchanged Sections Skipped&gt;</w:t>
      </w:r>
    </w:p>
    <w:p w14:paraId="2AE798A5" w14:textId="77777777" w:rsidR="000C43A7" w:rsidRPr="000E3A33" w:rsidRDefault="000C43A7" w:rsidP="000C43A7">
      <w:pPr>
        <w:pStyle w:val="2"/>
      </w:pPr>
      <w:bookmarkStart w:id="23" w:name="_Toc36713252"/>
      <w:bookmarkStart w:id="24" w:name="_Toc36713655"/>
      <w:bookmarkStart w:id="25" w:name="_Toc52217968"/>
      <w:bookmarkStart w:id="26" w:name="_Toc58499580"/>
      <w:bookmarkStart w:id="27" w:name="_Toc68538437"/>
      <w:bookmarkEnd w:id="6"/>
      <w:r w:rsidRPr="000E3A33">
        <w:t>4.1</w:t>
      </w:r>
      <w:r w:rsidRPr="000E3A33">
        <w:tab/>
        <w:t>RF conformance test cases</w:t>
      </w:r>
      <w:bookmarkEnd w:id="23"/>
      <w:bookmarkEnd w:id="24"/>
      <w:bookmarkEnd w:id="25"/>
      <w:bookmarkEnd w:id="26"/>
      <w:bookmarkEnd w:id="27"/>
    </w:p>
    <w:p w14:paraId="11D7AA97" w14:textId="77777777" w:rsidR="000C43A7" w:rsidRPr="000E3A33" w:rsidRDefault="000C43A7" w:rsidP="000C43A7">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19B8229F" w14:textId="77777777" w:rsidR="000C43A7" w:rsidRPr="000E3A33" w:rsidRDefault="000C43A7" w:rsidP="000C43A7">
      <w:pPr>
        <w:pStyle w:val="30"/>
        <w:rPr>
          <w:rFonts w:eastAsia="Batang"/>
          <w:lang w:eastAsia="ja-JP"/>
        </w:rPr>
        <w:sectPr w:rsidR="000C43A7" w:rsidRPr="000E3A33" w:rsidSect="00B65638">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4814F757" w14:textId="77777777" w:rsidR="000C43A7" w:rsidRPr="000E3A33" w:rsidRDefault="000C43A7" w:rsidP="000C43A7">
      <w:pPr>
        <w:pStyle w:val="30"/>
        <w:rPr>
          <w:rFonts w:eastAsia="Batang"/>
          <w:lang w:eastAsia="ja-JP"/>
        </w:rPr>
      </w:pPr>
      <w:bookmarkStart w:id="28" w:name="_Toc20936807"/>
      <w:bookmarkStart w:id="29" w:name="_Toc36713253"/>
      <w:bookmarkStart w:id="30" w:name="_Toc36713656"/>
      <w:bookmarkStart w:id="31" w:name="_Toc52217969"/>
      <w:bookmarkStart w:id="32" w:name="_Toc58499581"/>
      <w:bookmarkStart w:id="33" w:name="_Toc68538438"/>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28"/>
      <w:bookmarkEnd w:id="29"/>
      <w:bookmarkEnd w:id="30"/>
      <w:bookmarkEnd w:id="31"/>
      <w:bookmarkEnd w:id="32"/>
      <w:bookmarkEnd w:id="33"/>
    </w:p>
    <w:p w14:paraId="6761ACAE" w14:textId="77777777" w:rsidR="000C43A7" w:rsidRPr="000E3A33" w:rsidRDefault="000C43A7" w:rsidP="000C43A7">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0C43A7" w:rsidRPr="000E3A33" w14:paraId="1F0FDADF" w14:textId="77777777" w:rsidTr="00B65638">
        <w:trPr>
          <w:tblHeader/>
          <w:jc w:val="center"/>
        </w:trPr>
        <w:tc>
          <w:tcPr>
            <w:tcW w:w="1347" w:type="dxa"/>
            <w:tcBorders>
              <w:bottom w:val="nil"/>
            </w:tcBorders>
          </w:tcPr>
          <w:p w14:paraId="292A7484" w14:textId="77777777" w:rsidR="000C43A7" w:rsidRPr="000E3A33" w:rsidRDefault="000C43A7" w:rsidP="00B65638">
            <w:pPr>
              <w:pStyle w:val="TAH"/>
            </w:pPr>
            <w:r w:rsidRPr="000E3A33">
              <w:lastRenderedPageBreak/>
              <w:t>Clause</w:t>
            </w:r>
          </w:p>
        </w:tc>
        <w:tc>
          <w:tcPr>
            <w:tcW w:w="4460" w:type="dxa"/>
            <w:tcBorders>
              <w:bottom w:val="nil"/>
            </w:tcBorders>
          </w:tcPr>
          <w:p w14:paraId="5CC4B59B" w14:textId="77777777" w:rsidR="000C43A7" w:rsidRPr="000E3A33" w:rsidRDefault="000C43A7" w:rsidP="00B65638">
            <w:pPr>
              <w:pStyle w:val="TAH"/>
            </w:pPr>
            <w:r w:rsidRPr="000E3A33">
              <w:t>TC Title</w:t>
            </w:r>
          </w:p>
        </w:tc>
        <w:tc>
          <w:tcPr>
            <w:tcW w:w="850" w:type="dxa"/>
            <w:tcBorders>
              <w:bottom w:val="nil"/>
            </w:tcBorders>
          </w:tcPr>
          <w:p w14:paraId="0177EA5B" w14:textId="77777777" w:rsidR="000C43A7" w:rsidRPr="000E3A33" w:rsidRDefault="000C43A7" w:rsidP="00B65638">
            <w:pPr>
              <w:pStyle w:val="TAH"/>
            </w:pPr>
            <w:r w:rsidRPr="000E3A33">
              <w:t>Release</w:t>
            </w:r>
          </w:p>
        </w:tc>
        <w:tc>
          <w:tcPr>
            <w:tcW w:w="4243" w:type="dxa"/>
            <w:gridSpan w:val="2"/>
          </w:tcPr>
          <w:p w14:paraId="70665FE0" w14:textId="77777777" w:rsidR="000C43A7" w:rsidRPr="000E3A33" w:rsidRDefault="000C43A7" w:rsidP="00B65638">
            <w:pPr>
              <w:pStyle w:val="TAH"/>
            </w:pPr>
            <w:r w:rsidRPr="000E3A33">
              <w:t>Applicability</w:t>
            </w:r>
          </w:p>
        </w:tc>
        <w:tc>
          <w:tcPr>
            <w:tcW w:w="1553" w:type="dxa"/>
            <w:tcBorders>
              <w:bottom w:val="nil"/>
            </w:tcBorders>
          </w:tcPr>
          <w:p w14:paraId="227904C5" w14:textId="77777777" w:rsidR="000C43A7" w:rsidRPr="000E3A33" w:rsidRDefault="000C43A7" w:rsidP="00B65638">
            <w:pPr>
              <w:pStyle w:val="TAH"/>
            </w:pPr>
            <w:r w:rsidRPr="000E3A33">
              <w:t>Tested Bands/CA-Configurations Selection</w:t>
            </w:r>
          </w:p>
        </w:tc>
        <w:tc>
          <w:tcPr>
            <w:tcW w:w="1103" w:type="dxa"/>
            <w:tcBorders>
              <w:bottom w:val="nil"/>
            </w:tcBorders>
          </w:tcPr>
          <w:p w14:paraId="17B8CA44" w14:textId="77777777" w:rsidR="000C43A7" w:rsidRPr="000E3A33" w:rsidRDefault="000C43A7" w:rsidP="00B65638">
            <w:pPr>
              <w:pStyle w:val="TAH"/>
            </w:pPr>
            <w:r w:rsidRPr="000E3A33">
              <w:t>Branch</w:t>
            </w:r>
          </w:p>
        </w:tc>
        <w:tc>
          <w:tcPr>
            <w:tcW w:w="1999" w:type="dxa"/>
            <w:tcBorders>
              <w:bottom w:val="nil"/>
            </w:tcBorders>
          </w:tcPr>
          <w:p w14:paraId="27345E3C" w14:textId="77777777" w:rsidR="000C43A7" w:rsidRPr="000E3A33" w:rsidRDefault="000C43A7" w:rsidP="00B65638">
            <w:pPr>
              <w:pStyle w:val="TAH"/>
            </w:pPr>
            <w:r w:rsidRPr="000E3A33">
              <w:t>Additional Information</w:t>
            </w:r>
          </w:p>
        </w:tc>
      </w:tr>
      <w:tr w:rsidR="000C43A7" w:rsidRPr="000E3A33" w14:paraId="32AAC291" w14:textId="77777777" w:rsidTr="00B65638">
        <w:trPr>
          <w:tblHeader/>
          <w:jc w:val="center"/>
        </w:trPr>
        <w:tc>
          <w:tcPr>
            <w:tcW w:w="1347" w:type="dxa"/>
            <w:tcBorders>
              <w:top w:val="nil"/>
              <w:bottom w:val="single" w:sz="4" w:space="0" w:color="auto"/>
            </w:tcBorders>
          </w:tcPr>
          <w:p w14:paraId="3E4C63E5" w14:textId="77777777" w:rsidR="000C43A7" w:rsidRPr="000E3A33" w:rsidRDefault="000C43A7" w:rsidP="00B65638">
            <w:pPr>
              <w:pStyle w:val="TAH"/>
            </w:pPr>
          </w:p>
        </w:tc>
        <w:tc>
          <w:tcPr>
            <w:tcW w:w="4460" w:type="dxa"/>
            <w:tcBorders>
              <w:top w:val="nil"/>
              <w:bottom w:val="single" w:sz="4" w:space="0" w:color="auto"/>
            </w:tcBorders>
          </w:tcPr>
          <w:p w14:paraId="13A11B97" w14:textId="77777777" w:rsidR="000C43A7" w:rsidRPr="000E3A33" w:rsidRDefault="000C43A7" w:rsidP="00B65638">
            <w:pPr>
              <w:pStyle w:val="TAH"/>
            </w:pPr>
          </w:p>
        </w:tc>
        <w:tc>
          <w:tcPr>
            <w:tcW w:w="850" w:type="dxa"/>
            <w:tcBorders>
              <w:top w:val="nil"/>
              <w:bottom w:val="single" w:sz="4" w:space="0" w:color="auto"/>
            </w:tcBorders>
          </w:tcPr>
          <w:p w14:paraId="26AC29B4" w14:textId="77777777" w:rsidR="000C43A7" w:rsidRPr="000E3A33" w:rsidRDefault="000C43A7" w:rsidP="00B65638">
            <w:pPr>
              <w:pStyle w:val="TAH"/>
            </w:pPr>
          </w:p>
        </w:tc>
        <w:tc>
          <w:tcPr>
            <w:tcW w:w="1128" w:type="dxa"/>
            <w:tcBorders>
              <w:bottom w:val="single" w:sz="4" w:space="0" w:color="auto"/>
            </w:tcBorders>
          </w:tcPr>
          <w:p w14:paraId="35C89A8F" w14:textId="77777777" w:rsidR="000C43A7" w:rsidRPr="000E3A33" w:rsidRDefault="000C43A7" w:rsidP="00B65638">
            <w:pPr>
              <w:pStyle w:val="TAH"/>
            </w:pPr>
            <w:r w:rsidRPr="000E3A33">
              <w:t>Condition</w:t>
            </w:r>
          </w:p>
        </w:tc>
        <w:tc>
          <w:tcPr>
            <w:tcW w:w="3115" w:type="dxa"/>
            <w:tcBorders>
              <w:bottom w:val="single" w:sz="4" w:space="0" w:color="auto"/>
            </w:tcBorders>
          </w:tcPr>
          <w:p w14:paraId="6BDE3451" w14:textId="77777777" w:rsidR="000C43A7" w:rsidRPr="000E3A33" w:rsidRDefault="000C43A7" w:rsidP="00B65638">
            <w:pPr>
              <w:pStyle w:val="TAH"/>
            </w:pPr>
            <w:r w:rsidRPr="000E3A33">
              <w:t>Comment</w:t>
            </w:r>
          </w:p>
        </w:tc>
        <w:tc>
          <w:tcPr>
            <w:tcW w:w="1553" w:type="dxa"/>
            <w:tcBorders>
              <w:top w:val="nil"/>
              <w:bottom w:val="single" w:sz="4" w:space="0" w:color="auto"/>
            </w:tcBorders>
          </w:tcPr>
          <w:p w14:paraId="4689F57F" w14:textId="77777777" w:rsidR="000C43A7" w:rsidRPr="000E3A33" w:rsidRDefault="000C43A7" w:rsidP="00B65638">
            <w:pPr>
              <w:pStyle w:val="TAH"/>
            </w:pPr>
          </w:p>
        </w:tc>
        <w:tc>
          <w:tcPr>
            <w:tcW w:w="1103" w:type="dxa"/>
            <w:tcBorders>
              <w:top w:val="nil"/>
              <w:bottom w:val="single" w:sz="4" w:space="0" w:color="auto"/>
            </w:tcBorders>
          </w:tcPr>
          <w:p w14:paraId="359BDC88" w14:textId="77777777" w:rsidR="000C43A7" w:rsidRPr="000E3A33" w:rsidRDefault="000C43A7" w:rsidP="00B65638">
            <w:pPr>
              <w:pStyle w:val="TAH"/>
            </w:pPr>
          </w:p>
        </w:tc>
        <w:tc>
          <w:tcPr>
            <w:tcW w:w="1999" w:type="dxa"/>
            <w:tcBorders>
              <w:top w:val="nil"/>
              <w:bottom w:val="single" w:sz="4" w:space="0" w:color="auto"/>
            </w:tcBorders>
          </w:tcPr>
          <w:p w14:paraId="37682D9D" w14:textId="77777777" w:rsidR="000C43A7" w:rsidRPr="000E3A33" w:rsidRDefault="000C43A7" w:rsidP="00B65638">
            <w:pPr>
              <w:pStyle w:val="TAH"/>
            </w:pPr>
          </w:p>
        </w:tc>
      </w:tr>
      <w:tr w:rsidR="000C43A7" w:rsidRPr="000E3A33" w14:paraId="4E10BE33" w14:textId="77777777" w:rsidTr="00B65638">
        <w:trPr>
          <w:jc w:val="center"/>
        </w:trPr>
        <w:tc>
          <w:tcPr>
            <w:tcW w:w="1347" w:type="dxa"/>
            <w:tcBorders>
              <w:bottom w:val="nil"/>
            </w:tcBorders>
            <w:shd w:val="clear" w:color="auto" w:fill="E7E6E6"/>
          </w:tcPr>
          <w:p w14:paraId="5BF7090B" w14:textId="77777777" w:rsidR="000C43A7" w:rsidRPr="000E3A33" w:rsidRDefault="000C43A7" w:rsidP="00B65638">
            <w:pPr>
              <w:pStyle w:val="TAL"/>
              <w:rPr>
                <w:b/>
              </w:rPr>
            </w:pPr>
            <w:r w:rsidRPr="000E3A33">
              <w:rPr>
                <w:b/>
              </w:rPr>
              <w:t>6</w:t>
            </w:r>
          </w:p>
        </w:tc>
        <w:tc>
          <w:tcPr>
            <w:tcW w:w="4460" w:type="dxa"/>
            <w:tcBorders>
              <w:bottom w:val="nil"/>
            </w:tcBorders>
            <w:shd w:val="clear" w:color="auto" w:fill="E7E6E6"/>
          </w:tcPr>
          <w:p w14:paraId="2F22D911" w14:textId="77777777" w:rsidR="000C43A7" w:rsidRPr="000E3A33" w:rsidRDefault="000C43A7" w:rsidP="00B65638">
            <w:pPr>
              <w:pStyle w:val="TAL"/>
              <w:rPr>
                <w:b/>
                <w:lang w:eastAsia="zh-CN"/>
              </w:rPr>
            </w:pPr>
            <w:r w:rsidRPr="000E3A33">
              <w:rPr>
                <w:b/>
              </w:rPr>
              <w:t>Transmitter Characteristics</w:t>
            </w:r>
          </w:p>
        </w:tc>
        <w:tc>
          <w:tcPr>
            <w:tcW w:w="850" w:type="dxa"/>
            <w:tcBorders>
              <w:bottom w:val="nil"/>
            </w:tcBorders>
            <w:shd w:val="clear" w:color="auto" w:fill="E7E6E6"/>
          </w:tcPr>
          <w:p w14:paraId="66EE347E" w14:textId="77777777" w:rsidR="000C43A7" w:rsidRPr="000E3A33" w:rsidRDefault="000C43A7" w:rsidP="00B65638">
            <w:pPr>
              <w:pStyle w:val="TAC"/>
              <w:rPr>
                <w:b/>
              </w:rPr>
            </w:pPr>
          </w:p>
        </w:tc>
        <w:tc>
          <w:tcPr>
            <w:tcW w:w="1128" w:type="dxa"/>
            <w:tcBorders>
              <w:bottom w:val="nil"/>
            </w:tcBorders>
            <w:shd w:val="clear" w:color="auto" w:fill="E7E6E6"/>
          </w:tcPr>
          <w:p w14:paraId="5B60C560" w14:textId="77777777" w:rsidR="000C43A7" w:rsidRPr="000E3A33" w:rsidRDefault="000C43A7" w:rsidP="00B65638">
            <w:pPr>
              <w:pStyle w:val="TAL"/>
              <w:rPr>
                <w:b/>
                <w:lang w:eastAsia="zh-CN"/>
              </w:rPr>
            </w:pPr>
          </w:p>
        </w:tc>
        <w:tc>
          <w:tcPr>
            <w:tcW w:w="3115" w:type="dxa"/>
            <w:tcBorders>
              <w:bottom w:val="single" w:sz="4" w:space="0" w:color="auto"/>
            </w:tcBorders>
            <w:shd w:val="clear" w:color="auto" w:fill="E7E6E6"/>
          </w:tcPr>
          <w:p w14:paraId="2A80DA87" w14:textId="77777777" w:rsidR="000C43A7" w:rsidRPr="000E3A33" w:rsidRDefault="000C43A7" w:rsidP="00B65638">
            <w:pPr>
              <w:pStyle w:val="TAL"/>
              <w:rPr>
                <w:b/>
                <w:lang w:eastAsia="zh-CN"/>
              </w:rPr>
            </w:pPr>
          </w:p>
        </w:tc>
        <w:tc>
          <w:tcPr>
            <w:tcW w:w="1553" w:type="dxa"/>
            <w:tcBorders>
              <w:bottom w:val="single" w:sz="4" w:space="0" w:color="auto"/>
            </w:tcBorders>
            <w:shd w:val="clear" w:color="auto" w:fill="E7E6E6"/>
          </w:tcPr>
          <w:p w14:paraId="2C4C410A" w14:textId="77777777" w:rsidR="000C43A7" w:rsidRPr="000E3A33" w:rsidRDefault="000C43A7" w:rsidP="00B65638">
            <w:pPr>
              <w:pStyle w:val="TAL"/>
              <w:rPr>
                <w:b/>
                <w:lang w:eastAsia="zh-CN"/>
              </w:rPr>
            </w:pPr>
          </w:p>
        </w:tc>
        <w:tc>
          <w:tcPr>
            <w:tcW w:w="1103" w:type="dxa"/>
            <w:tcBorders>
              <w:bottom w:val="single" w:sz="4" w:space="0" w:color="auto"/>
            </w:tcBorders>
            <w:shd w:val="clear" w:color="auto" w:fill="E7E6E6"/>
          </w:tcPr>
          <w:p w14:paraId="0467E7DD" w14:textId="77777777" w:rsidR="000C43A7" w:rsidRPr="000E3A33" w:rsidRDefault="000C43A7" w:rsidP="00B65638">
            <w:pPr>
              <w:pStyle w:val="TAL"/>
              <w:rPr>
                <w:b/>
                <w:lang w:eastAsia="zh-CN"/>
              </w:rPr>
            </w:pPr>
          </w:p>
        </w:tc>
        <w:tc>
          <w:tcPr>
            <w:tcW w:w="1999" w:type="dxa"/>
            <w:tcBorders>
              <w:bottom w:val="single" w:sz="4" w:space="0" w:color="auto"/>
            </w:tcBorders>
            <w:shd w:val="clear" w:color="auto" w:fill="E7E6E6"/>
          </w:tcPr>
          <w:p w14:paraId="2136CADA" w14:textId="77777777" w:rsidR="000C43A7" w:rsidRPr="000E3A33" w:rsidRDefault="000C43A7" w:rsidP="00B65638">
            <w:pPr>
              <w:pStyle w:val="TAL"/>
              <w:rPr>
                <w:b/>
                <w:lang w:eastAsia="zh-CN"/>
              </w:rPr>
            </w:pPr>
          </w:p>
        </w:tc>
      </w:tr>
      <w:tr w:rsidR="000C43A7" w:rsidRPr="000E3A33" w14:paraId="0130F4BF" w14:textId="77777777" w:rsidTr="00B65638">
        <w:trPr>
          <w:jc w:val="center"/>
        </w:trPr>
        <w:tc>
          <w:tcPr>
            <w:tcW w:w="1347" w:type="dxa"/>
            <w:tcBorders>
              <w:bottom w:val="nil"/>
            </w:tcBorders>
            <w:shd w:val="clear" w:color="auto" w:fill="auto"/>
          </w:tcPr>
          <w:p w14:paraId="735D7C6C" w14:textId="77777777" w:rsidR="000C43A7" w:rsidRPr="000E3A33" w:rsidRDefault="000C43A7" w:rsidP="00B65638">
            <w:pPr>
              <w:pStyle w:val="TAL"/>
              <w:rPr>
                <w:bCs/>
              </w:rPr>
            </w:pPr>
            <w:r w:rsidRPr="000E3A33">
              <w:rPr>
                <w:lang w:eastAsia="zh-CN"/>
              </w:rPr>
              <w:t>6.2.1</w:t>
            </w:r>
          </w:p>
        </w:tc>
        <w:tc>
          <w:tcPr>
            <w:tcW w:w="4460" w:type="dxa"/>
            <w:tcBorders>
              <w:bottom w:val="nil"/>
            </w:tcBorders>
            <w:shd w:val="clear" w:color="auto" w:fill="auto"/>
          </w:tcPr>
          <w:p w14:paraId="647B2987" w14:textId="77777777" w:rsidR="000C43A7" w:rsidRPr="000E3A33" w:rsidRDefault="000C43A7" w:rsidP="00B65638">
            <w:pPr>
              <w:pStyle w:val="TAL"/>
              <w:rPr>
                <w:bCs/>
              </w:rPr>
            </w:pPr>
            <w:r w:rsidRPr="000E3A33">
              <w:rPr>
                <w:lang w:eastAsia="zh-CN"/>
              </w:rPr>
              <w:t>UE maximum output power</w:t>
            </w:r>
          </w:p>
        </w:tc>
        <w:tc>
          <w:tcPr>
            <w:tcW w:w="850" w:type="dxa"/>
            <w:tcBorders>
              <w:bottom w:val="nil"/>
            </w:tcBorders>
            <w:shd w:val="clear" w:color="auto" w:fill="auto"/>
          </w:tcPr>
          <w:p w14:paraId="63F50844" w14:textId="77777777" w:rsidR="000C43A7" w:rsidRPr="000E3A33" w:rsidRDefault="000C43A7" w:rsidP="00B65638">
            <w:pPr>
              <w:pStyle w:val="TAC"/>
            </w:pPr>
            <w:r w:rsidRPr="000E3A33">
              <w:t>Rel-15</w:t>
            </w:r>
          </w:p>
        </w:tc>
        <w:tc>
          <w:tcPr>
            <w:tcW w:w="1128" w:type="dxa"/>
            <w:tcBorders>
              <w:bottom w:val="nil"/>
            </w:tcBorders>
            <w:shd w:val="clear" w:color="auto" w:fill="auto"/>
          </w:tcPr>
          <w:p w14:paraId="4A4B0BF1" w14:textId="77777777" w:rsidR="000C43A7" w:rsidRPr="000E3A33" w:rsidRDefault="000C43A7" w:rsidP="00B65638">
            <w:pPr>
              <w:pStyle w:val="TAL"/>
            </w:pPr>
            <w:r w:rsidRPr="000E3A33">
              <w:rPr>
                <w:lang w:eastAsia="zh-CN"/>
              </w:rPr>
              <w:t>C001</w:t>
            </w:r>
          </w:p>
        </w:tc>
        <w:tc>
          <w:tcPr>
            <w:tcW w:w="3115" w:type="dxa"/>
            <w:tcBorders>
              <w:bottom w:val="single" w:sz="4" w:space="0" w:color="auto"/>
            </w:tcBorders>
            <w:shd w:val="clear" w:color="auto" w:fill="auto"/>
          </w:tcPr>
          <w:p w14:paraId="3C160454" w14:textId="77777777" w:rsidR="000C43A7" w:rsidRPr="000E3A33" w:rsidRDefault="000C43A7" w:rsidP="00B65638">
            <w:pPr>
              <w:pStyle w:val="TAL"/>
            </w:pPr>
            <w:r w:rsidRPr="000E3A33">
              <w:rPr>
                <w:lang w:eastAsia="zh-CN"/>
              </w:rPr>
              <w:t>UEs supporting 5GS FR1</w:t>
            </w:r>
          </w:p>
        </w:tc>
        <w:tc>
          <w:tcPr>
            <w:tcW w:w="1553" w:type="dxa"/>
            <w:tcBorders>
              <w:bottom w:val="single" w:sz="4" w:space="0" w:color="auto"/>
            </w:tcBorders>
            <w:shd w:val="clear" w:color="auto" w:fill="auto"/>
          </w:tcPr>
          <w:p w14:paraId="33B0D3F2" w14:textId="77777777" w:rsidR="000C43A7" w:rsidRPr="000E3A33" w:rsidRDefault="000C43A7" w:rsidP="00B65638">
            <w:pPr>
              <w:pStyle w:val="TAL"/>
            </w:pPr>
            <w:r w:rsidRPr="000E3A33">
              <w:rPr>
                <w:lang w:eastAsia="zh-CN"/>
              </w:rPr>
              <w:t>D001</w:t>
            </w:r>
          </w:p>
        </w:tc>
        <w:tc>
          <w:tcPr>
            <w:tcW w:w="1103" w:type="dxa"/>
            <w:tcBorders>
              <w:bottom w:val="single" w:sz="4" w:space="0" w:color="auto"/>
            </w:tcBorders>
          </w:tcPr>
          <w:p w14:paraId="21BFC50E" w14:textId="77777777" w:rsidR="000C43A7" w:rsidRPr="000E3A33" w:rsidRDefault="000C43A7" w:rsidP="00B65638">
            <w:pPr>
              <w:pStyle w:val="TAL"/>
              <w:rPr>
                <w:lang w:eastAsia="zh-CN"/>
              </w:rPr>
            </w:pPr>
            <w:r w:rsidRPr="000E3A33">
              <w:rPr>
                <w:lang w:eastAsia="zh-CN"/>
              </w:rPr>
              <w:t>PC1</w:t>
            </w:r>
          </w:p>
          <w:p w14:paraId="54F77144" w14:textId="77777777" w:rsidR="000C43A7" w:rsidRPr="000E3A33" w:rsidRDefault="000C43A7" w:rsidP="00B65638">
            <w:pPr>
              <w:pStyle w:val="TAL"/>
              <w:rPr>
                <w:lang w:eastAsia="zh-CN"/>
              </w:rPr>
            </w:pPr>
            <w:r w:rsidRPr="000E3A33">
              <w:rPr>
                <w:lang w:eastAsia="zh-CN"/>
              </w:rPr>
              <w:t>PC2</w:t>
            </w:r>
          </w:p>
          <w:p w14:paraId="33C12CF9" w14:textId="77777777" w:rsidR="000C43A7" w:rsidRPr="000E3A33" w:rsidRDefault="000C43A7" w:rsidP="00B65638">
            <w:pPr>
              <w:pStyle w:val="TAL"/>
              <w:rPr>
                <w:lang w:eastAsia="zh-CN"/>
              </w:rPr>
            </w:pPr>
            <w:r w:rsidRPr="000E3A33">
              <w:rPr>
                <w:lang w:eastAsia="zh-CN"/>
              </w:rPr>
              <w:t>PC3</w:t>
            </w:r>
          </w:p>
        </w:tc>
        <w:tc>
          <w:tcPr>
            <w:tcW w:w="1999" w:type="dxa"/>
            <w:tcBorders>
              <w:bottom w:val="single" w:sz="4" w:space="0" w:color="auto"/>
            </w:tcBorders>
            <w:shd w:val="clear" w:color="auto" w:fill="auto"/>
          </w:tcPr>
          <w:p w14:paraId="14E71C2F" w14:textId="77777777" w:rsidR="000C43A7" w:rsidRPr="000E3A33" w:rsidRDefault="000C43A7" w:rsidP="00B65638">
            <w:pPr>
              <w:pStyle w:val="TAL"/>
            </w:pPr>
          </w:p>
        </w:tc>
      </w:tr>
      <w:tr w:rsidR="000C43A7" w:rsidRPr="000E3A33" w14:paraId="74D299AE" w14:textId="77777777" w:rsidTr="00B65638">
        <w:trPr>
          <w:jc w:val="center"/>
        </w:trPr>
        <w:tc>
          <w:tcPr>
            <w:tcW w:w="1347" w:type="dxa"/>
            <w:tcBorders>
              <w:bottom w:val="nil"/>
            </w:tcBorders>
            <w:shd w:val="clear" w:color="auto" w:fill="auto"/>
          </w:tcPr>
          <w:p w14:paraId="4E29E34E" w14:textId="77777777" w:rsidR="000C43A7" w:rsidRPr="000E3A33" w:rsidRDefault="000C43A7" w:rsidP="00B65638">
            <w:pPr>
              <w:pStyle w:val="TAL"/>
              <w:rPr>
                <w:bCs/>
              </w:rPr>
            </w:pPr>
            <w:r w:rsidRPr="000E3A33">
              <w:t>6.2.2</w:t>
            </w:r>
          </w:p>
        </w:tc>
        <w:tc>
          <w:tcPr>
            <w:tcW w:w="4460" w:type="dxa"/>
            <w:tcBorders>
              <w:bottom w:val="nil"/>
            </w:tcBorders>
            <w:shd w:val="clear" w:color="auto" w:fill="auto"/>
          </w:tcPr>
          <w:p w14:paraId="38020FB7" w14:textId="77777777" w:rsidR="000C43A7" w:rsidRPr="000E3A33" w:rsidRDefault="000C43A7" w:rsidP="00B65638">
            <w:pPr>
              <w:pStyle w:val="TAL"/>
            </w:pPr>
            <w:r w:rsidRPr="000E3A33">
              <w:t>Maximum Power Reduction (MPR)</w:t>
            </w:r>
          </w:p>
        </w:tc>
        <w:tc>
          <w:tcPr>
            <w:tcW w:w="850" w:type="dxa"/>
            <w:tcBorders>
              <w:bottom w:val="nil"/>
            </w:tcBorders>
            <w:shd w:val="clear" w:color="auto" w:fill="auto"/>
          </w:tcPr>
          <w:p w14:paraId="42219F65" w14:textId="77777777" w:rsidR="000C43A7" w:rsidRPr="000E3A33" w:rsidRDefault="000C43A7" w:rsidP="00B65638">
            <w:pPr>
              <w:pStyle w:val="TAC"/>
            </w:pPr>
            <w:r w:rsidRPr="000E3A33">
              <w:t>Rel-15</w:t>
            </w:r>
          </w:p>
        </w:tc>
        <w:tc>
          <w:tcPr>
            <w:tcW w:w="1128" w:type="dxa"/>
            <w:tcBorders>
              <w:bottom w:val="nil"/>
            </w:tcBorders>
            <w:shd w:val="clear" w:color="auto" w:fill="auto"/>
          </w:tcPr>
          <w:p w14:paraId="1EECBD36" w14:textId="77777777" w:rsidR="000C43A7" w:rsidRPr="000E3A33" w:rsidRDefault="000C43A7" w:rsidP="00B65638">
            <w:pPr>
              <w:pStyle w:val="TAL"/>
            </w:pPr>
            <w:r w:rsidRPr="000E3A33">
              <w:t>C001</w:t>
            </w:r>
          </w:p>
        </w:tc>
        <w:tc>
          <w:tcPr>
            <w:tcW w:w="3115" w:type="dxa"/>
            <w:tcBorders>
              <w:bottom w:val="single" w:sz="4" w:space="0" w:color="auto"/>
            </w:tcBorders>
            <w:shd w:val="clear" w:color="auto" w:fill="auto"/>
          </w:tcPr>
          <w:p w14:paraId="7B237A15" w14:textId="77777777" w:rsidR="000C43A7" w:rsidRPr="000E3A33" w:rsidRDefault="000C43A7" w:rsidP="00B65638">
            <w:pPr>
              <w:pStyle w:val="TAL"/>
            </w:pPr>
            <w:r w:rsidRPr="000E3A33">
              <w:t>UEs supporting 5GS FR1</w:t>
            </w:r>
          </w:p>
        </w:tc>
        <w:tc>
          <w:tcPr>
            <w:tcW w:w="1553" w:type="dxa"/>
            <w:tcBorders>
              <w:bottom w:val="single" w:sz="4" w:space="0" w:color="auto"/>
            </w:tcBorders>
          </w:tcPr>
          <w:p w14:paraId="1B0F840C" w14:textId="77777777" w:rsidR="000C43A7" w:rsidRPr="000E3A33" w:rsidRDefault="000C43A7" w:rsidP="00B65638">
            <w:pPr>
              <w:pStyle w:val="TAL"/>
            </w:pPr>
            <w:r w:rsidRPr="000E3A33">
              <w:t>D001</w:t>
            </w:r>
          </w:p>
        </w:tc>
        <w:tc>
          <w:tcPr>
            <w:tcW w:w="1103" w:type="dxa"/>
            <w:tcBorders>
              <w:bottom w:val="single" w:sz="4" w:space="0" w:color="auto"/>
            </w:tcBorders>
          </w:tcPr>
          <w:p w14:paraId="3D49831F" w14:textId="77777777" w:rsidR="000C43A7" w:rsidRPr="000E3A33" w:rsidRDefault="000C43A7" w:rsidP="00B65638">
            <w:pPr>
              <w:pStyle w:val="TAL"/>
            </w:pPr>
            <w:r w:rsidRPr="000E3A33">
              <w:t>PC2</w:t>
            </w:r>
          </w:p>
          <w:p w14:paraId="48381008" w14:textId="77777777" w:rsidR="000C43A7" w:rsidRPr="000E3A33" w:rsidRDefault="000C43A7" w:rsidP="00B65638">
            <w:pPr>
              <w:pStyle w:val="TAL"/>
            </w:pPr>
            <w:r w:rsidRPr="000E3A33">
              <w:t>PC3</w:t>
            </w:r>
          </w:p>
        </w:tc>
        <w:tc>
          <w:tcPr>
            <w:tcW w:w="1999" w:type="dxa"/>
            <w:tcBorders>
              <w:bottom w:val="single" w:sz="4" w:space="0" w:color="auto"/>
            </w:tcBorders>
          </w:tcPr>
          <w:p w14:paraId="29CBDF98" w14:textId="77777777" w:rsidR="000C43A7" w:rsidRPr="000E3A33" w:rsidRDefault="000C43A7" w:rsidP="00B65638">
            <w:pPr>
              <w:pStyle w:val="TAL"/>
              <w:rPr>
                <w:lang w:eastAsia="ko-KR"/>
              </w:rPr>
            </w:pPr>
            <w:r w:rsidRPr="000E3A33">
              <w:rPr>
                <w:lang w:eastAsia="ko-KR"/>
              </w:rPr>
              <w:t xml:space="preserve">Test execution </w:t>
            </w:r>
            <w:r w:rsidRPr="000E3A33">
              <w:rPr>
                <w:rFonts w:eastAsia="宋体"/>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0D4D9826" w14:textId="77777777" w:rsidR="000C43A7" w:rsidRPr="000E3A33" w:rsidRDefault="000C43A7" w:rsidP="00B65638">
            <w:pPr>
              <w:pStyle w:val="TAL"/>
            </w:pPr>
            <w:r w:rsidRPr="000E3A33">
              <w:t>Skip TC 6.2.2 if UE supports NSA and TS 38.521-3 TC 6.2B.2.3 has been executed.</w:t>
            </w:r>
          </w:p>
        </w:tc>
      </w:tr>
      <w:tr w:rsidR="00296EDD" w:rsidRPr="000E3A33" w14:paraId="1CA98A45" w14:textId="77777777" w:rsidTr="00B65638">
        <w:trPr>
          <w:jc w:val="center"/>
        </w:trPr>
        <w:tc>
          <w:tcPr>
            <w:tcW w:w="1347" w:type="dxa"/>
            <w:tcBorders>
              <w:bottom w:val="nil"/>
            </w:tcBorders>
            <w:shd w:val="clear" w:color="auto" w:fill="auto"/>
          </w:tcPr>
          <w:p w14:paraId="1AF7AC2E" w14:textId="77777777" w:rsidR="00296EDD" w:rsidRPr="000E3A33" w:rsidRDefault="00296EDD" w:rsidP="00B65638">
            <w:pPr>
              <w:pStyle w:val="TAL"/>
            </w:pPr>
          </w:p>
        </w:tc>
        <w:tc>
          <w:tcPr>
            <w:tcW w:w="4460" w:type="dxa"/>
            <w:tcBorders>
              <w:bottom w:val="nil"/>
            </w:tcBorders>
            <w:shd w:val="clear" w:color="auto" w:fill="auto"/>
          </w:tcPr>
          <w:p w14:paraId="2A95134A" w14:textId="54ED3037" w:rsidR="00296EDD" w:rsidRPr="000E3A33" w:rsidRDefault="00296EDD" w:rsidP="00B65638">
            <w:pPr>
              <w:pStyle w:val="TAL"/>
            </w:pPr>
            <w:r>
              <w:rPr>
                <w:highlight w:val="yellow"/>
              </w:rPr>
              <w:t>&lt;Unchanged Sections Skipped&gt;</w:t>
            </w:r>
          </w:p>
        </w:tc>
        <w:tc>
          <w:tcPr>
            <w:tcW w:w="850" w:type="dxa"/>
            <w:tcBorders>
              <w:bottom w:val="nil"/>
            </w:tcBorders>
            <w:shd w:val="clear" w:color="auto" w:fill="auto"/>
          </w:tcPr>
          <w:p w14:paraId="3411C8AA" w14:textId="77777777" w:rsidR="00296EDD" w:rsidRPr="000E3A33" w:rsidRDefault="00296EDD" w:rsidP="00B65638">
            <w:pPr>
              <w:pStyle w:val="TAC"/>
            </w:pPr>
          </w:p>
        </w:tc>
        <w:tc>
          <w:tcPr>
            <w:tcW w:w="1128" w:type="dxa"/>
            <w:tcBorders>
              <w:bottom w:val="nil"/>
            </w:tcBorders>
            <w:shd w:val="clear" w:color="auto" w:fill="auto"/>
          </w:tcPr>
          <w:p w14:paraId="294BDFE0" w14:textId="77777777" w:rsidR="00296EDD" w:rsidRPr="000E3A33" w:rsidRDefault="00296EDD" w:rsidP="00B65638">
            <w:pPr>
              <w:pStyle w:val="TAL"/>
            </w:pPr>
          </w:p>
        </w:tc>
        <w:tc>
          <w:tcPr>
            <w:tcW w:w="3115" w:type="dxa"/>
            <w:tcBorders>
              <w:bottom w:val="single" w:sz="4" w:space="0" w:color="auto"/>
            </w:tcBorders>
            <w:shd w:val="clear" w:color="auto" w:fill="auto"/>
          </w:tcPr>
          <w:p w14:paraId="5ED85E1A" w14:textId="77777777" w:rsidR="00296EDD" w:rsidRPr="000E3A33" w:rsidRDefault="00296EDD" w:rsidP="00B65638">
            <w:pPr>
              <w:pStyle w:val="TAL"/>
            </w:pPr>
          </w:p>
        </w:tc>
        <w:tc>
          <w:tcPr>
            <w:tcW w:w="1553" w:type="dxa"/>
            <w:tcBorders>
              <w:bottom w:val="single" w:sz="4" w:space="0" w:color="auto"/>
            </w:tcBorders>
          </w:tcPr>
          <w:p w14:paraId="2D9F0175" w14:textId="77777777" w:rsidR="00296EDD" w:rsidRPr="000E3A33" w:rsidRDefault="00296EDD" w:rsidP="00B65638">
            <w:pPr>
              <w:pStyle w:val="TAL"/>
            </w:pPr>
          </w:p>
        </w:tc>
        <w:tc>
          <w:tcPr>
            <w:tcW w:w="1103" w:type="dxa"/>
            <w:tcBorders>
              <w:bottom w:val="single" w:sz="4" w:space="0" w:color="auto"/>
            </w:tcBorders>
          </w:tcPr>
          <w:p w14:paraId="4807C291" w14:textId="77777777" w:rsidR="00296EDD" w:rsidRPr="000E3A33" w:rsidRDefault="00296EDD" w:rsidP="00B65638">
            <w:pPr>
              <w:pStyle w:val="TAL"/>
            </w:pPr>
          </w:p>
        </w:tc>
        <w:tc>
          <w:tcPr>
            <w:tcW w:w="1999" w:type="dxa"/>
            <w:tcBorders>
              <w:bottom w:val="single" w:sz="4" w:space="0" w:color="auto"/>
            </w:tcBorders>
          </w:tcPr>
          <w:p w14:paraId="6CBFFF14" w14:textId="77777777" w:rsidR="00296EDD" w:rsidRPr="000E3A33" w:rsidRDefault="00296EDD" w:rsidP="00B65638">
            <w:pPr>
              <w:pStyle w:val="TAL"/>
            </w:pPr>
          </w:p>
        </w:tc>
      </w:tr>
      <w:tr w:rsidR="000C43A7" w:rsidRPr="000E3A33" w14:paraId="3C80D975" w14:textId="77777777" w:rsidTr="00B65638">
        <w:trPr>
          <w:jc w:val="center"/>
        </w:trPr>
        <w:tc>
          <w:tcPr>
            <w:tcW w:w="1347" w:type="dxa"/>
            <w:tcBorders>
              <w:bottom w:val="single" w:sz="4" w:space="0" w:color="auto"/>
            </w:tcBorders>
            <w:shd w:val="clear" w:color="auto" w:fill="auto"/>
          </w:tcPr>
          <w:p w14:paraId="0A5FFC20" w14:textId="77777777" w:rsidR="000C43A7" w:rsidRPr="000E3A33" w:rsidRDefault="000C43A7" w:rsidP="00B65638">
            <w:pPr>
              <w:pStyle w:val="TAL"/>
              <w:rPr>
                <w:lang w:eastAsia="zh-CN"/>
              </w:rPr>
            </w:pPr>
            <w:r w:rsidRPr="000E3A33">
              <w:t>6.2D.3</w:t>
            </w:r>
          </w:p>
        </w:tc>
        <w:tc>
          <w:tcPr>
            <w:tcW w:w="4460" w:type="dxa"/>
            <w:tcBorders>
              <w:bottom w:val="single" w:sz="4" w:space="0" w:color="auto"/>
            </w:tcBorders>
            <w:shd w:val="clear" w:color="auto" w:fill="auto"/>
          </w:tcPr>
          <w:p w14:paraId="1F57FD8B" w14:textId="77777777" w:rsidR="000C43A7" w:rsidRPr="000E3A33" w:rsidRDefault="000C43A7" w:rsidP="00B65638">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14:paraId="0DA66D87" w14:textId="77777777" w:rsidR="000C43A7" w:rsidRPr="000E3A33" w:rsidRDefault="000C43A7" w:rsidP="00B65638">
            <w:pPr>
              <w:pStyle w:val="TAC"/>
            </w:pPr>
            <w:r w:rsidRPr="000E3A33">
              <w:t>Rel-15</w:t>
            </w:r>
          </w:p>
        </w:tc>
        <w:tc>
          <w:tcPr>
            <w:tcW w:w="1128" w:type="dxa"/>
            <w:tcBorders>
              <w:bottom w:val="single" w:sz="4" w:space="0" w:color="auto"/>
            </w:tcBorders>
            <w:shd w:val="clear" w:color="auto" w:fill="auto"/>
          </w:tcPr>
          <w:p w14:paraId="44C49814" w14:textId="77777777" w:rsidR="000C43A7" w:rsidRPr="000E3A33" w:rsidRDefault="000C43A7" w:rsidP="00B65638">
            <w:pPr>
              <w:pStyle w:val="TAL"/>
              <w:rPr>
                <w:lang w:eastAsia="zh-CN"/>
              </w:rPr>
            </w:pPr>
            <w:r w:rsidRPr="000E3A33">
              <w:rPr>
                <w:lang w:eastAsia="zh-CN"/>
              </w:rPr>
              <w:t>C003</w:t>
            </w:r>
          </w:p>
        </w:tc>
        <w:tc>
          <w:tcPr>
            <w:tcW w:w="3115" w:type="dxa"/>
            <w:tcBorders>
              <w:bottom w:val="single" w:sz="4" w:space="0" w:color="auto"/>
            </w:tcBorders>
            <w:shd w:val="clear" w:color="auto" w:fill="auto"/>
          </w:tcPr>
          <w:p w14:paraId="450B0E68" w14:textId="77777777" w:rsidR="000C43A7" w:rsidRPr="000E3A33" w:rsidRDefault="000C43A7" w:rsidP="00B65638">
            <w:pPr>
              <w:pStyle w:val="TAL"/>
              <w:rPr>
                <w:lang w:eastAsia="zh-CN"/>
              </w:rPr>
            </w:pPr>
            <w:r w:rsidRPr="000E3A33">
              <w:rPr>
                <w:lang w:eastAsia="zh-CN"/>
              </w:rPr>
              <w:t>UEs supporting 5GS FR1 and UL-MIMO</w:t>
            </w:r>
          </w:p>
        </w:tc>
        <w:tc>
          <w:tcPr>
            <w:tcW w:w="1553" w:type="dxa"/>
            <w:tcBorders>
              <w:bottom w:val="single" w:sz="4" w:space="0" w:color="auto"/>
            </w:tcBorders>
          </w:tcPr>
          <w:p w14:paraId="54348F23" w14:textId="77777777" w:rsidR="000C43A7" w:rsidRPr="000E3A33" w:rsidRDefault="000C43A7" w:rsidP="00B65638">
            <w:pPr>
              <w:pStyle w:val="TAL"/>
              <w:rPr>
                <w:rFonts w:eastAsia="宋体"/>
                <w:lang w:eastAsia="zh-CN"/>
              </w:rPr>
            </w:pPr>
            <w:r w:rsidRPr="000E3A33">
              <w:rPr>
                <w:lang w:eastAsia="zh-CN"/>
              </w:rPr>
              <w:t>D001</w:t>
            </w:r>
          </w:p>
        </w:tc>
        <w:tc>
          <w:tcPr>
            <w:tcW w:w="1103" w:type="dxa"/>
            <w:tcBorders>
              <w:bottom w:val="single" w:sz="4" w:space="0" w:color="auto"/>
            </w:tcBorders>
          </w:tcPr>
          <w:p w14:paraId="7F640601" w14:textId="77777777" w:rsidR="000C43A7" w:rsidRPr="000E3A33" w:rsidRDefault="000C43A7" w:rsidP="00B65638">
            <w:pPr>
              <w:pStyle w:val="TAL"/>
              <w:rPr>
                <w:lang w:eastAsia="ko-KR"/>
              </w:rPr>
            </w:pPr>
          </w:p>
        </w:tc>
        <w:tc>
          <w:tcPr>
            <w:tcW w:w="1999" w:type="dxa"/>
            <w:tcBorders>
              <w:bottom w:val="single" w:sz="4" w:space="0" w:color="auto"/>
            </w:tcBorders>
          </w:tcPr>
          <w:p w14:paraId="3B4761D4" w14:textId="77777777" w:rsidR="000C43A7" w:rsidRPr="000E3A33" w:rsidRDefault="000C43A7" w:rsidP="00B65638">
            <w:pPr>
              <w:pStyle w:val="TAL"/>
            </w:pPr>
            <w:r w:rsidRPr="000E3A33">
              <w:rPr>
                <w:lang w:eastAsia="ko-KR"/>
              </w:rPr>
              <w:t xml:space="preserve">Test execution </w:t>
            </w:r>
            <w:r w:rsidRPr="000E3A33">
              <w:rPr>
                <w:rFonts w:eastAsia="宋体"/>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0C43A7" w:rsidRPr="000E3A33" w14:paraId="4EA231B1" w14:textId="77777777" w:rsidTr="00B65638">
        <w:trPr>
          <w:jc w:val="center"/>
        </w:trPr>
        <w:tc>
          <w:tcPr>
            <w:tcW w:w="1347" w:type="dxa"/>
            <w:tcBorders>
              <w:bottom w:val="single" w:sz="4" w:space="0" w:color="auto"/>
            </w:tcBorders>
            <w:shd w:val="clear" w:color="auto" w:fill="auto"/>
          </w:tcPr>
          <w:p w14:paraId="3623365F" w14:textId="77777777" w:rsidR="000C43A7" w:rsidRPr="000E3A33" w:rsidRDefault="000C43A7" w:rsidP="00B65638">
            <w:pPr>
              <w:pStyle w:val="TAL"/>
              <w:rPr>
                <w:lang w:eastAsia="zh-CN"/>
              </w:rPr>
            </w:pPr>
            <w:r w:rsidRPr="000E3A33">
              <w:t>6.2D.4</w:t>
            </w:r>
          </w:p>
        </w:tc>
        <w:tc>
          <w:tcPr>
            <w:tcW w:w="4460" w:type="dxa"/>
            <w:tcBorders>
              <w:bottom w:val="single" w:sz="4" w:space="0" w:color="auto"/>
            </w:tcBorders>
            <w:shd w:val="clear" w:color="auto" w:fill="auto"/>
          </w:tcPr>
          <w:p w14:paraId="7FE99E51" w14:textId="77777777" w:rsidR="000C43A7" w:rsidRPr="000E3A33" w:rsidRDefault="000C43A7" w:rsidP="00B65638">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14:paraId="406B9864" w14:textId="77777777" w:rsidR="000C43A7" w:rsidRPr="000E3A33" w:rsidRDefault="000C43A7" w:rsidP="00B65638">
            <w:pPr>
              <w:pStyle w:val="TAC"/>
            </w:pPr>
            <w:r w:rsidRPr="000E3A33">
              <w:t>Rel-15</w:t>
            </w:r>
          </w:p>
        </w:tc>
        <w:tc>
          <w:tcPr>
            <w:tcW w:w="1128" w:type="dxa"/>
            <w:tcBorders>
              <w:bottom w:val="single" w:sz="4" w:space="0" w:color="auto"/>
            </w:tcBorders>
            <w:shd w:val="clear" w:color="auto" w:fill="auto"/>
          </w:tcPr>
          <w:p w14:paraId="7AC1FDAE" w14:textId="77777777" w:rsidR="000C43A7" w:rsidRPr="000E3A33" w:rsidRDefault="000C43A7" w:rsidP="00B65638">
            <w:pPr>
              <w:pStyle w:val="TAL"/>
              <w:rPr>
                <w:lang w:eastAsia="zh-CN"/>
              </w:rPr>
            </w:pPr>
            <w:r w:rsidRPr="000E3A33">
              <w:rPr>
                <w:lang w:eastAsia="zh-CN"/>
              </w:rPr>
              <w:t>C003</w:t>
            </w:r>
          </w:p>
        </w:tc>
        <w:tc>
          <w:tcPr>
            <w:tcW w:w="3115" w:type="dxa"/>
            <w:tcBorders>
              <w:bottom w:val="single" w:sz="4" w:space="0" w:color="auto"/>
            </w:tcBorders>
            <w:shd w:val="clear" w:color="auto" w:fill="auto"/>
          </w:tcPr>
          <w:p w14:paraId="7F2DF5BE" w14:textId="77777777" w:rsidR="000C43A7" w:rsidRPr="000E3A33" w:rsidRDefault="000C43A7" w:rsidP="00B65638">
            <w:pPr>
              <w:pStyle w:val="TAL"/>
              <w:rPr>
                <w:lang w:eastAsia="zh-CN"/>
              </w:rPr>
            </w:pPr>
            <w:r w:rsidRPr="000E3A33">
              <w:rPr>
                <w:lang w:eastAsia="zh-CN"/>
              </w:rPr>
              <w:t>UEs supporting 5GS FR1 and UL-MIMO</w:t>
            </w:r>
          </w:p>
        </w:tc>
        <w:tc>
          <w:tcPr>
            <w:tcW w:w="1553" w:type="dxa"/>
            <w:tcBorders>
              <w:bottom w:val="single" w:sz="4" w:space="0" w:color="auto"/>
            </w:tcBorders>
          </w:tcPr>
          <w:p w14:paraId="21396BD7" w14:textId="77777777" w:rsidR="000C43A7" w:rsidRPr="000E3A33" w:rsidRDefault="000C43A7" w:rsidP="00B65638">
            <w:pPr>
              <w:pStyle w:val="TAL"/>
              <w:rPr>
                <w:lang w:eastAsia="zh-CN"/>
              </w:rPr>
            </w:pPr>
            <w:r w:rsidRPr="000E3A33">
              <w:rPr>
                <w:lang w:eastAsia="zh-CN"/>
              </w:rPr>
              <w:t>D001</w:t>
            </w:r>
          </w:p>
        </w:tc>
        <w:tc>
          <w:tcPr>
            <w:tcW w:w="1103" w:type="dxa"/>
            <w:tcBorders>
              <w:bottom w:val="single" w:sz="4" w:space="0" w:color="auto"/>
            </w:tcBorders>
          </w:tcPr>
          <w:p w14:paraId="32EAEDA6" w14:textId="77777777" w:rsidR="000C43A7" w:rsidRPr="000E3A33" w:rsidRDefault="000C43A7" w:rsidP="00B65638">
            <w:pPr>
              <w:pStyle w:val="TAL"/>
            </w:pPr>
          </w:p>
        </w:tc>
        <w:tc>
          <w:tcPr>
            <w:tcW w:w="1999" w:type="dxa"/>
            <w:tcBorders>
              <w:bottom w:val="single" w:sz="4" w:space="0" w:color="auto"/>
            </w:tcBorders>
          </w:tcPr>
          <w:p w14:paraId="79ABCB46" w14:textId="77777777" w:rsidR="000C43A7" w:rsidRPr="000E3A33" w:rsidRDefault="000C43A7" w:rsidP="00B65638">
            <w:pPr>
              <w:pStyle w:val="TAL"/>
            </w:pPr>
          </w:p>
        </w:tc>
      </w:tr>
      <w:tr w:rsidR="00F63B5C" w:rsidRPr="000E3A33" w14:paraId="20A1FE69" w14:textId="77777777" w:rsidTr="00B65638">
        <w:trPr>
          <w:jc w:val="center"/>
          <w:ins w:id="34" w:author="Huawei" w:date="2021-04-19T16:30:00Z"/>
        </w:trPr>
        <w:tc>
          <w:tcPr>
            <w:tcW w:w="1347" w:type="dxa"/>
            <w:tcBorders>
              <w:bottom w:val="single" w:sz="4" w:space="0" w:color="auto"/>
            </w:tcBorders>
            <w:shd w:val="clear" w:color="auto" w:fill="auto"/>
          </w:tcPr>
          <w:p w14:paraId="5774A5E2" w14:textId="529E0267" w:rsidR="00F63B5C" w:rsidRPr="000E3A33" w:rsidRDefault="00F63B5C" w:rsidP="00B65638">
            <w:pPr>
              <w:pStyle w:val="TAL"/>
              <w:rPr>
                <w:ins w:id="35" w:author="Huawei" w:date="2021-04-19T16:30:00Z"/>
                <w:lang w:eastAsia="zh-CN"/>
              </w:rPr>
            </w:pPr>
            <w:ins w:id="36" w:author="Huawei" w:date="2021-04-19T16:30:00Z">
              <w:r>
                <w:rPr>
                  <w:rFonts w:hint="eastAsia"/>
                  <w:lang w:eastAsia="zh-CN"/>
                </w:rPr>
                <w:t>6</w:t>
              </w:r>
              <w:r>
                <w:rPr>
                  <w:lang w:eastAsia="zh-CN"/>
                </w:rPr>
                <w:t>.2E.2.1</w:t>
              </w:r>
            </w:ins>
          </w:p>
        </w:tc>
        <w:tc>
          <w:tcPr>
            <w:tcW w:w="4460" w:type="dxa"/>
            <w:tcBorders>
              <w:bottom w:val="single" w:sz="4" w:space="0" w:color="auto"/>
            </w:tcBorders>
            <w:shd w:val="clear" w:color="auto" w:fill="auto"/>
          </w:tcPr>
          <w:p w14:paraId="310CB66E" w14:textId="55C02B29" w:rsidR="00F63B5C" w:rsidRPr="000E3A33" w:rsidRDefault="00F63B5C" w:rsidP="00B65638">
            <w:pPr>
              <w:pStyle w:val="TAL"/>
              <w:rPr>
                <w:ins w:id="37" w:author="Huawei" w:date="2021-04-19T16:30:00Z"/>
              </w:rPr>
            </w:pPr>
            <w:bookmarkStart w:id="38" w:name="_Toc60823249"/>
            <w:bookmarkStart w:id="39" w:name="_Toc60825171"/>
            <w:ins w:id="40" w:author="Huawei" w:date="2021-04-19T16:30:00Z">
              <w:r w:rsidRPr="00425CB9">
                <w:t>UE maximum output power for V2X / non-concurrent operation</w:t>
              </w:r>
              <w:bookmarkEnd w:id="38"/>
              <w:bookmarkEnd w:id="39"/>
            </w:ins>
          </w:p>
        </w:tc>
        <w:tc>
          <w:tcPr>
            <w:tcW w:w="850" w:type="dxa"/>
            <w:tcBorders>
              <w:bottom w:val="single" w:sz="4" w:space="0" w:color="auto"/>
            </w:tcBorders>
            <w:shd w:val="clear" w:color="auto" w:fill="auto"/>
          </w:tcPr>
          <w:p w14:paraId="4FBF5FF1" w14:textId="64D7F422" w:rsidR="00F63B5C" w:rsidRPr="00F63B5C" w:rsidRDefault="00F63B5C" w:rsidP="00B65638">
            <w:pPr>
              <w:pStyle w:val="TAC"/>
              <w:rPr>
                <w:ins w:id="41" w:author="Huawei" w:date="2021-04-19T16:30:00Z"/>
              </w:rPr>
            </w:pPr>
            <w:ins w:id="42" w:author="Huawei" w:date="2021-04-19T16:30:00Z">
              <w:r>
                <w:t>Rel-16</w:t>
              </w:r>
            </w:ins>
          </w:p>
        </w:tc>
        <w:tc>
          <w:tcPr>
            <w:tcW w:w="1128" w:type="dxa"/>
            <w:tcBorders>
              <w:bottom w:val="single" w:sz="4" w:space="0" w:color="auto"/>
            </w:tcBorders>
            <w:shd w:val="clear" w:color="auto" w:fill="auto"/>
          </w:tcPr>
          <w:p w14:paraId="7BD0936A" w14:textId="29821CB2" w:rsidR="00F63B5C" w:rsidRPr="000E3A33" w:rsidRDefault="00F63B5C" w:rsidP="00B65638">
            <w:pPr>
              <w:pStyle w:val="TAL"/>
              <w:rPr>
                <w:ins w:id="43" w:author="Huawei" w:date="2021-04-19T16:30:00Z"/>
                <w:lang w:eastAsia="zh-CN"/>
              </w:rPr>
            </w:pPr>
            <w:ins w:id="44" w:author="Huawei" w:date="2021-04-19T16:30:00Z">
              <w:r>
                <w:rPr>
                  <w:rFonts w:hint="eastAsia"/>
                  <w:lang w:eastAsia="zh-CN"/>
                </w:rPr>
                <w:t>C</w:t>
              </w:r>
              <w:r>
                <w:rPr>
                  <w:lang w:eastAsia="zh-CN"/>
                </w:rPr>
                <w:t>0xx</w:t>
              </w:r>
            </w:ins>
          </w:p>
        </w:tc>
        <w:tc>
          <w:tcPr>
            <w:tcW w:w="3115" w:type="dxa"/>
            <w:tcBorders>
              <w:bottom w:val="single" w:sz="4" w:space="0" w:color="auto"/>
            </w:tcBorders>
            <w:shd w:val="clear" w:color="auto" w:fill="auto"/>
          </w:tcPr>
          <w:p w14:paraId="0BB434CF" w14:textId="2A5734B2" w:rsidR="00F63B5C" w:rsidRPr="000E3A33" w:rsidRDefault="00D81407" w:rsidP="00D81407">
            <w:pPr>
              <w:pStyle w:val="TAL"/>
              <w:rPr>
                <w:ins w:id="45" w:author="Huawei" w:date="2021-04-19T16:30:00Z"/>
                <w:lang w:eastAsia="zh-CN"/>
              </w:rPr>
            </w:pPr>
            <w:ins w:id="46" w:author="Huawei" w:date="2021-04-19T16:30:00Z">
              <w:r w:rsidRPr="000E3A33">
                <w:rPr>
                  <w:lang w:eastAsia="zh-CN"/>
                </w:rPr>
                <w:t xml:space="preserve">UEs supporting 5GS FR1 and </w:t>
              </w:r>
              <w:r>
                <w:rPr>
                  <w:lang w:eastAsia="zh-CN"/>
                </w:rPr>
                <w:t xml:space="preserve">NR </w:t>
              </w:r>
              <w:proofErr w:type="spellStart"/>
              <w:r>
                <w:rPr>
                  <w:lang w:eastAsia="zh-CN"/>
                </w:rPr>
                <w:t>sidelink</w:t>
              </w:r>
              <w:proofErr w:type="spellEnd"/>
            </w:ins>
          </w:p>
        </w:tc>
        <w:tc>
          <w:tcPr>
            <w:tcW w:w="1553" w:type="dxa"/>
            <w:tcBorders>
              <w:bottom w:val="single" w:sz="4" w:space="0" w:color="auto"/>
            </w:tcBorders>
          </w:tcPr>
          <w:p w14:paraId="1B5AA0E0" w14:textId="2C666495" w:rsidR="00F63B5C" w:rsidRPr="000E3A33" w:rsidRDefault="00F63B5C" w:rsidP="00B65638">
            <w:pPr>
              <w:pStyle w:val="TAL"/>
              <w:rPr>
                <w:ins w:id="47" w:author="Huawei" w:date="2021-04-19T16:30:00Z"/>
                <w:lang w:eastAsia="zh-CN"/>
              </w:rPr>
            </w:pPr>
            <w:ins w:id="48" w:author="Huawei" w:date="2021-04-19T16:30:00Z">
              <w:r>
                <w:rPr>
                  <w:rFonts w:hint="eastAsia"/>
                  <w:lang w:eastAsia="zh-CN"/>
                </w:rPr>
                <w:t>D</w:t>
              </w:r>
              <w:r>
                <w:rPr>
                  <w:lang w:eastAsia="zh-CN"/>
                </w:rPr>
                <w:t>0yy</w:t>
              </w:r>
            </w:ins>
          </w:p>
        </w:tc>
        <w:tc>
          <w:tcPr>
            <w:tcW w:w="1103" w:type="dxa"/>
            <w:tcBorders>
              <w:bottom w:val="single" w:sz="4" w:space="0" w:color="auto"/>
            </w:tcBorders>
          </w:tcPr>
          <w:p w14:paraId="7EDA6346" w14:textId="77777777" w:rsidR="00F63B5C" w:rsidRPr="000E3A33" w:rsidRDefault="00F63B5C" w:rsidP="00B65638">
            <w:pPr>
              <w:pStyle w:val="TAL"/>
              <w:rPr>
                <w:ins w:id="49" w:author="Huawei" w:date="2021-04-19T16:30:00Z"/>
              </w:rPr>
            </w:pPr>
          </w:p>
        </w:tc>
        <w:tc>
          <w:tcPr>
            <w:tcW w:w="1999" w:type="dxa"/>
            <w:tcBorders>
              <w:bottom w:val="single" w:sz="4" w:space="0" w:color="auto"/>
            </w:tcBorders>
          </w:tcPr>
          <w:p w14:paraId="1B1F7396" w14:textId="3F15CA3E" w:rsidR="00F63B5C" w:rsidRPr="000E3A33" w:rsidRDefault="00F63B5C" w:rsidP="00B65638">
            <w:pPr>
              <w:pStyle w:val="TAL"/>
              <w:rPr>
                <w:ins w:id="50" w:author="Huawei" w:date="2021-04-19T16:30:00Z"/>
              </w:rPr>
            </w:pPr>
            <w:ins w:id="51" w:author="Huawei" w:date="2021-04-19T16:30:00Z">
              <w:r w:rsidRPr="0079064B">
                <w:t>NOTE 1</w:t>
              </w:r>
            </w:ins>
          </w:p>
        </w:tc>
      </w:tr>
      <w:tr w:rsidR="000C43A7" w:rsidRPr="000E3A33" w14:paraId="32CE682B" w14:textId="77777777" w:rsidTr="00B65638">
        <w:trPr>
          <w:jc w:val="center"/>
        </w:trPr>
        <w:tc>
          <w:tcPr>
            <w:tcW w:w="1347" w:type="dxa"/>
            <w:tcBorders>
              <w:bottom w:val="single" w:sz="4" w:space="0" w:color="auto"/>
            </w:tcBorders>
            <w:shd w:val="clear" w:color="auto" w:fill="auto"/>
          </w:tcPr>
          <w:p w14:paraId="3F59377B" w14:textId="77777777" w:rsidR="000C43A7" w:rsidRPr="000E3A33" w:rsidRDefault="000C43A7" w:rsidP="00B65638">
            <w:pPr>
              <w:pStyle w:val="TAL"/>
            </w:pPr>
            <w:r w:rsidRPr="000E3A33">
              <w:rPr>
                <w:lang w:eastAsia="zh-CN"/>
              </w:rPr>
              <w:t>6.3.1</w:t>
            </w:r>
          </w:p>
        </w:tc>
        <w:tc>
          <w:tcPr>
            <w:tcW w:w="4460" w:type="dxa"/>
            <w:tcBorders>
              <w:bottom w:val="single" w:sz="4" w:space="0" w:color="auto"/>
            </w:tcBorders>
            <w:shd w:val="clear" w:color="auto" w:fill="auto"/>
          </w:tcPr>
          <w:p w14:paraId="5CB23DE7" w14:textId="77777777" w:rsidR="000C43A7" w:rsidRPr="000E3A33" w:rsidRDefault="000C43A7" w:rsidP="00B65638">
            <w:pPr>
              <w:pStyle w:val="TAL"/>
            </w:pPr>
            <w:r w:rsidRPr="000E3A33">
              <w:rPr>
                <w:lang w:eastAsia="zh-CN"/>
              </w:rPr>
              <w:t>Minimum output power</w:t>
            </w:r>
          </w:p>
        </w:tc>
        <w:tc>
          <w:tcPr>
            <w:tcW w:w="850" w:type="dxa"/>
            <w:tcBorders>
              <w:bottom w:val="single" w:sz="4" w:space="0" w:color="auto"/>
            </w:tcBorders>
            <w:shd w:val="clear" w:color="auto" w:fill="auto"/>
          </w:tcPr>
          <w:p w14:paraId="3CFDA70D" w14:textId="77777777" w:rsidR="000C43A7" w:rsidRPr="000E3A33" w:rsidRDefault="000C43A7" w:rsidP="00B65638">
            <w:pPr>
              <w:pStyle w:val="TAC"/>
            </w:pPr>
            <w:r w:rsidRPr="000E3A33">
              <w:t>Rel-15</w:t>
            </w:r>
          </w:p>
        </w:tc>
        <w:tc>
          <w:tcPr>
            <w:tcW w:w="1128" w:type="dxa"/>
            <w:tcBorders>
              <w:bottom w:val="single" w:sz="4" w:space="0" w:color="auto"/>
            </w:tcBorders>
            <w:shd w:val="clear" w:color="auto" w:fill="auto"/>
          </w:tcPr>
          <w:p w14:paraId="69FE7948" w14:textId="77777777" w:rsidR="000C43A7" w:rsidRPr="000E3A33" w:rsidRDefault="000C43A7" w:rsidP="00B65638">
            <w:pPr>
              <w:pStyle w:val="TAL"/>
              <w:rPr>
                <w:lang w:eastAsia="zh-CN"/>
              </w:rPr>
            </w:pPr>
            <w:r w:rsidRPr="000E3A33">
              <w:rPr>
                <w:lang w:eastAsia="zh-CN"/>
              </w:rPr>
              <w:t>C001</w:t>
            </w:r>
          </w:p>
        </w:tc>
        <w:tc>
          <w:tcPr>
            <w:tcW w:w="3115" w:type="dxa"/>
            <w:tcBorders>
              <w:bottom w:val="single" w:sz="4" w:space="0" w:color="auto"/>
            </w:tcBorders>
            <w:shd w:val="clear" w:color="auto" w:fill="auto"/>
          </w:tcPr>
          <w:p w14:paraId="627FBE02" w14:textId="77777777" w:rsidR="000C43A7" w:rsidRPr="000E3A33" w:rsidRDefault="000C43A7" w:rsidP="00B65638">
            <w:pPr>
              <w:pStyle w:val="TAL"/>
              <w:rPr>
                <w:lang w:eastAsia="zh-CN"/>
              </w:rPr>
            </w:pPr>
            <w:r w:rsidRPr="000E3A33">
              <w:rPr>
                <w:lang w:eastAsia="zh-CN"/>
              </w:rPr>
              <w:t>UEs supporting 5GS FR1</w:t>
            </w:r>
          </w:p>
        </w:tc>
        <w:tc>
          <w:tcPr>
            <w:tcW w:w="1553" w:type="dxa"/>
            <w:tcBorders>
              <w:bottom w:val="single" w:sz="4" w:space="0" w:color="auto"/>
            </w:tcBorders>
          </w:tcPr>
          <w:p w14:paraId="59A9406C" w14:textId="77777777" w:rsidR="000C43A7" w:rsidRPr="000E3A33" w:rsidRDefault="000C43A7" w:rsidP="00B65638">
            <w:pPr>
              <w:pStyle w:val="TAL"/>
              <w:rPr>
                <w:lang w:eastAsia="zh-CN"/>
              </w:rPr>
            </w:pPr>
            <w:r w:rsidRPr="000E3A33">
              <w:rPr>
                <w:lang w:eastAsia="zh-CN"/>
              </w:rPr>
              <w:t>D001</w:t>
            </w:r>
          </w:p>
        </w:tc>
        <w:tc>
          <w:tcPr>
            <w:tcW w:w="1103" w:type="dxa"/>
            <w:tcBorders>
              <w:bottom w:val="single" w:sz="4" w:space="0" w:color="auto"/>
            </w:tcBorders>
          </w:tcPr>
          <w:p w14:paraId="4D194613" w14:textId="77777777" w:rsidR="000C43A7" w:rsidRPr="000E3A33" w:rsidRDefault="000C43A7" w:rsidP="00B65638">
            <w:pPr>
              <w:pStyle w:val="TAL"/>
            </w:pPr>
          </w:p>
        </w:tc>
        <w:tc>
          <w:tcPr>
            <w:tcW w:w="1999" w:type="dxa"/>
            <w:tcBorders>
              <w:bottom w:val="single" w:sz="4" w:space="0" w:color="auto"/>
            </w:tcBorders>
          </w:tcPr>
          <w:p w14:paraId="5DA234BF" w14:textId="77777777" w:rsidR="000C43A7" w:rsidRPr="000E3A33" w:rsidRDefault="000C43A7" w:rsidP="00B65638">
            <w:pPr>
              <w:pStyle w:val="TAL"/>
            </w:pPr>
            <w:r w:rsidRPr="000E3A33">
              <w:t>Skip TC 6.3.1 if UE supports NSA and TS 38.521-3 TC 6.3B.1.1 or 6.3B.1.2 or 6.3B.1.3 has been executed.</w:t>
            </w:r>
          </w:p>
        </w:tc>
      </w:tr>
      <w:tr w:rsidR="000C43A7" w:rsidRPr="000E3A33" w14:paraId="5535BEC6" w14:textId="77777777" w:rsidTr="00B65638">
        <w:trPr>
          <w:jc w:val="center"/>
        </w:trPr>
        <w:tc>
          <w:tcPr>
            <w:tcW w:w="1347" w:type="dxa"/>
            <w:tcBorders>
              <w:bottom w:val="single" w:sz="4" w:space="0" w:color="auto"/>
            </w:tcBorders>
            <w:shd w:val="clear" w:color="auto" w:fill="auto"/>
          </w:tcPr>
          <w:p w14:paraId="337EF8DD" w14:textId="77777777" w:rsidR="000C43A7" w:rsidRPr="000E3A33" w:rsidRDefault="000C43A7" w:rsidP="00B65638">
            <w:pPr>
              <w:pStyle w:val="TAL"/>
            </w:pPr>
            <w:r w:rsidRPr="000E3A33">
              <w:t>6.3.3.2</w:t>
            </w:r>
          </w:p>
        </w:tc>
        <w:tc>
          <w:tcPr>
            <w:tcW w:w="4460" w:type="dxa"/>
            <w:tcBorders>
              <w:bottom w:val="single" w:sz="4" w:space="0" w:color="auto"/>
            </w:tcBorders>
            <w:shd w:val="clear" w:color="auto" w:fill="auto"/>
          </w:tcPr>
          <w:p w14:paraId="291DF574" w14:textId="77777777" w:rsidR="000C43A7" w:rsidRPr="000E3A33" w:rsidRDefault="000C43A7" w:rsidP="00B65638">
            <w:pPr>
              <w:pStyle w:val="TAL"/>
            </w:pPr>
            <w:r w:rsidRPr="000E3A33">
              <w:t>General ON/OFF time mask</w:t>
            </w:r>
          </w:p>
        </w:tc>
        <w:tc>
          <w:tcPr>
            <w:tcW w:w="850" w:type="dxa"/>
            <w:tcBorders>
              <w:bottom w:val="single" w:sz="4" w:space="0" w:color="auto"/>
            </w:tcBorders>
            <w:shd w:val="clear" w:color="auto" w:fill="auto"/>
          </w:tcPr>
          <w:p w14:paraId="7D5E1B55" w14:textId="77777777" w:rsidR="000C43A7" w:rsidRPr="000E3A33" w:rsidRDefault="000C43A7" w:rsidP="00B65638">
            <w:pPr>
              <w:pStyle w:val="TAC"/>
            </w:pPr>
            <w:r w:rsidRPr="000E3A33">
              <w:t>Rel-15</w:t>
            </w:r>
          </w:p>
        </w:tc>
        <w:tc>
          <w:tcPr>
            <w:tcW w:w="1128" w:type="dxa"/>
            <w:tcBorders>
              <w:bottom w:val="single" w:sz="4" w:space="0" w:color="auto"/>
            </w:tcBorders>
            <w:shd w:val="clear" w:color="auto" w:fill="auto"/>
          </w:tcPr>
          <w:p w14:paraId="1E4B94ED" w14:textId="77777777" w:rsidR="000C43A7" w:rsidRPr="000E3A33" w:rsidRDefault="000C43A7" w:rsidP="00B65638">
            <w:pPr>
              <w:pStyle w:val="TAL"/>
            </w:pPr>
            <w:r w:rsidRPr="000E3A33">
              <w:t>C001</w:t>
            </w:r>
          </w:p>
        </w:tc>
        <w:tc>
          <w:tcPr>
            <w:tcW w:w="3115" w:type="dxa"/>
            <w:tcBorders>
              <w:bottom w:val="single" w:sz="4" w:space="0" w:color="auto"/>
            </w:tcBorders>
            <w:shd w:val="clear" w:color="auto" w:fill="auto"/>
          </w:tcPr>
          <w:p w14:paraId="549D041D" w14:textId="77777777" w:rsidR="000C43A7" w:rsidRPr="000E3A33" w:rsidRDefault="000C43A7" w:rsidP="00B65638">
            <w:pPr>
              <w:pStyle w:val="TAL"/>
            </w:pPr>
            <w:r w:rsidRPr="000E3A33">
              <w:t>UEs supporting 5GS FR1</w:t>
            </w:r>
          </w:p>
        </w:tc>
        <w:tc>
          <w:tcPr>
            <w:tcW w:w="1553" w:type="dxa"/>
            <w:tcBorders>
              <w:bottom w:val="single" w:sz="4" w:space="0" w:color="auto"/>
            </w:tcBorders>
          </w:tcPr>
          <w:p w14:paraId="26B3B955" w14:textId="77777777" w:rsidR="000C43A7" w:rsidRPr="000E3A33" w:rsidRDefault="000C43A7" w:rsidP="00B65638">
            <w:pPr>
              <w:pStyle w:val="TAL"/>
            </w:pPr>
            <w:r w:rsidRPr="000E3A33">
              <w:t>D001</w:t>
            </w:r>
          </w:p>
        </w:tc>
        <w:tc>
          <w:tcPr>
            <w:tcW w:w="1103" w:type="dxa"/>
            <w:tcBorders>
              <w:bottom w:val="single" w:sz="4" w:space="0" w:color="auto"/>
            </w:tcBorders>
          </w:tcPr>
          <w:p w14:paraId="57D9C1D4" w14:textId="77777777" w:rsidR="000C43A7" w:rsidRPr="000E3A33" w:rsidRDefault="000C43A7" w:rsidP="00B65638">
            <w:pPr>
              <w:pStyle w:val="TAL"/>
              <w:rPr>
                <w:lang w:eastAsia="ko-KR"/>
              </w:rPr>
            </w:pPr>
          </w:p>
        </w:tc>
        <w:tc>
          <w:tcPr>
            <w:tcW w:w="1999" w:type="dxa"/>
            <w:tcBorders>
              <w:bottom w:val="single" w:sz="4" w:space="0" w:color="auto"/>
            </w:tcBorders>
          </w:tcPr>
          <w:p w14:paraId="57EDB496" w14:textId="77777777" w:rsidR="000C43A7" w:rsidRPr="000E3A33" w:rsidRDefault="000C43A7" w:rsidP="00B65638">
            <w:pPr>
              <w:pStyle w:val="TAL"/>
              <w:rPr>
                <w:lang w:eastAsia="ko-KR"/>
              </w:rPr>
            </w:pPr>
            <w:r w:rsidRPr="000E3A33">
              <w:rPr>
                <w:lang w:eastAsia="ko-KR"/>
              </w:rPr>
              <w:t>Skip TC 6.3.3.2 if UE supports NSA and TS 38.521-3 TC 6.3B.3.1 or 6.3B.3.2 or 6.3B.3.3 has been executed.</w:t>
            </w:r>
          </w:p>
        </w:tc>
      </w:tr>
      <w:tr w:rsidR="00296EDD" w:rsidRPr="000E3A33" w14:paraId="7C1251C5" w14:textId="77777777" w:rsidTr="00B65638">
        <w:trPr>
          <w:jc w:val="center"/>
        </w:trPr>
        <w:tc>
          <w:tcPr>
            <w:tcW w:w="1347" w:type="dxa"/>
            <w:tcBorders>
              <w:bottom w:val="single" w:sz="4" w:space="0" w:color="auto"/>
            </w:tcBorders>
            <w:shd w:val="clear" w:color="auto" w:fill="auto"/>
          </w:tcPr>
          <w:p w14:paraId="112E03B5" w14:textId="77777777" w:rsidR="00296EDD" w:rsidRPr="000E3A33" w:rsidRDefault="00296EDD" w:rsidP="00B65638">
            <w:pPr>
              <w:pStyle w:val="TAL"/>
            </w:pPr>
          </w:p>
        </w:tc>
        <w:tc>
          <w:tcPr>
            <w:tcW w:w="4460" w:type="dxa"/>
            <w:tcBorders>
              <w:bottom w:val="single" w:sz="4" w:space="0" w:color="auto"/>
            </w:tcBorders>
            <w:shd w:val="clear" w:color="auto" w:fill="auto"/>
          </w:tcPr>
          <w:p w14:paraId="2D50DFBE" w14:textId="6026AB52" w:rsidR="00296EDD" w:rsidRPr="000E3A33" w:rsidRDefault="00296EDD" w:rsidP="00B65638">
            <w:pPr>
              <w:pStyle w:val="TAL"/>
            </w:pPr>
            <w:r>
              <w:rPr>
                <w:highlight w:val="yellow"/>
              </w:rPr>
              <w:t>&lt;Unchanged Sections Skipped&gt;</w:t>
            </w:r>
          </w:p>
        </w:tc>
        <w:tc>
          <w:tcPr>
            <w:tcW w:w="850" w:type="dxa"/>
            <w:tcBorders>
              <w:bottom w:val="single" w:sz="4" w:space="0" w:color="auto"/>
            </w:tcBorders>
            <w:shd w:val="clear" w:color="auto" w:fill="auto"/>
          </w:tcPr>
          <w:p w14:paraId="12A43D37" w14:textId="77777777" w:rsidR="00296EDD" w:rsidRPr="000E3A33" w:rsidRDefault="00296EDD" w:rsidP="00B65638">
            <w:pPr>
              <w:pStyle w:val="TAC"/>
            </w:pPr>
          </w:p>
        </w:tc>
        <w:tc>
          <w:tcPr>
            <w:tcW w:w="1128" w:type="dxa"/>
            <w:tcBorders>
              <w:bottom w:val="single" w:sz="4" w:space="0" w:color="auto"/>
            </w:tcBorders>
            <w:shd w:val="clear" w:color="auto" w:fill="auto"/>
          </w:tcPr>
          <w:p w14:paraId="41CD1B81" w14:textId="77777777" w:rsidR="00296EDD" w:rsidRPr="000E3A33" w:rsidRDefault="00296EDD" w:rsidP="00B65638">
            <w:pPr>
              <w:pStyle w:val="TAL"/>
            </w:pPr>
          </w:p>
        </w:tc>
        <w:tc>
          <w:tcPr>
            <w:tcW w:w="3115" w:type="dxa"/>
            <w:tcBorders>
              <w:bottom w:val="single" w:sz="4" w:space="0" w:color="auto"/>
            </w:tcBorders>
            <w:shd w:val="clear" w:color="auto" w:fill="auto"/>
          </w:tcPr>
          <w:p w14:paraId="74A50A5D" w14:textId="77777777" w:rsidR="00296EDD" w:rsidRPr="000E3A33" w:rsidRDefault="00296EDD" w:rsidP="00B65638">
            <w:pPr>
              <w:pStyle w:val="TAL"/>
            </w:pPr>
          </w:p>
        </w:tc>
        <w:tc>
          <w:tcPr>
            <w:tcW w:w="1553" w:type="dxa"/>
            <w:tcBorders>
              <w:bottom w:val="single" w:sz="4" w:space="0" w:color="auto"/>
            </w:tcBorders>
          </w:tcPr>
          <w:p w14:paraId="7A8B7E34" w14:textId="77777777" w:rsidR="00296EDD" w:rsidRPr="000E3A33" w:rsidRDefault="00296EDD" w:rsidP="00B65638">
            <w:pPr>
              <w:pStyle w:val="TAL"/>
            </w:pPr>
          </w:p>
        </w:tc>
        <w:tc>
          <w:tcPr>
            <w:tcW w:w="1103" w:type="dxa"/>
            <w:tcBorders>
              <w:bottom w:val="single" w:sz="4" w:space="0" w:color="auto"/>
            </w:tcBorders>
          </w:tcPr>
          <w:p w14:paraId="54758ACC" w14:textId="77777777" w:rsidR="00296EDD" w:rsidRPr="000E3A33" w:rsidRDefault="00296EDD" w:rsidP="00B65638">
            <w:pPr>
              <w:pStyle w:val="TAL"/>
              <w:rPr>
                <w:lang w:eastAsia="ko-KR"/>
              </w:rPr>
            </w:pPr>
          </w:p>
        </w:tc>
        <w:tc>
          <w:tcPr>
            <w:tcW w:w="1999" w:type="dxa"/>
            <w:tcBorders>
              <w:bottom w:val="single" w:sz="4" w:space="0" w:color="auto"/>
            </w:tcBorders>
          </w:tcPr>
          <w:p w14:paraId="3C5AA254" w14:textId="77777777" w:rsidR="00296EDD" w:rsidRPr="000E3A33" w:rsidRDefault="00296EDD" w:rsidP="00B65638">
            <w:pPr>
              <w:pStyle w:val="TAL"/>
              <w:rPr>
                <w:lang w:eastAsia="ko-KR"/>
              </w:rPr>
            </w:pPr>
          </w:p>
        </w:tc>
      </w:tr>
      <w:tr w:rsidR="000C43A7" w:rsidRPr="000E3A33" w14:paraId="18C6EE98" w14:textId="77777777" w:rsidTr="00B65638">
        <w:trPr>
          <w:jc w:val="center"/>
        </w:trPr>
        <w:tc>
          <w:tcPr>
            <w:tcW w:w="1347" w:type="dxa"/>
            <w:tcBorders>
              <w:bottom w:val="single" w:sz="4" w:space="0" w:color="auto"/>
            </w:tcBorders>
            <w:shd w:val="clear" w:color="auto" w:fill="auto"/>
          </w:tcPr>
          <w:p w14:paraId="41ADBF31" w14:textId="77777777" w:rsidR="000C43A7" w:rsidRPr="000E3A33" w:rsidRDefault="000C43A7" w:rsidP="00B65638">
            <w:pPr>
              <w:pStyle w:val="TAL"/>
            </w:pPr>
            <w:r w:rsidRPr="000E3A33">
              <w:t>6.3D.4.2</w:t>
            </w:r>
          </w:p>
        </w:tc>
        <w:tc>
          <w:tcPr>
            <w:tcW w:w="4460" w:type="dxa"/>
            <w:tcBorders>
              <w:bottom w:val="single" w:sz="4" w:space="0" w:color="auto"/>
            </w:tcBorders>
            <w:shd w:val="clear" w:color="auto" w:fill="auto"/>
          </w:tcPr>
          <w:p w14:paraId="418C8B0D" w14:textId="77777777" w:rsidR="000C43A7" w:rsidRPr="000E3A33" w:rsidRDefault="000C43A7" w:rsidP="00B65638">
            <w:pPr>
              <w:pStyle w:val="TAL"/>
            </w:pPr>
            <w:r w:rsidRPr="000E3A33">
              <w:t>Relative power tolerance for UL-MIMO</w:t>
            </w:r>
          </w:p>
        </w:tc>
        <w:tc>
          <w:tcPr>
            <w:tcW w:w="850" w:type="dxa"/>
            <w:tcBorders>
              <w:bottom w:val="single" w:sz="4" w:space="0" w:color="auto"/>
            </w:tcBorders>
            <w:shd w:val="clear" w:color="auto" w:fill="auto"/>
          </w:tcPr>
          <w:p w14:paraId="47BF39CE" w14:textId="77777777" w:rsidR="000C43A7" w:rsidRPr="000E3A33" w:rsidRDefault="000C43A7" w:rsidP="00B65638">
            <w:pPr>
              <w:pStyle w:val="TAC"/>
            </w:pPr>
            <w:r w:rsidRPr="000E3A33">
              <w:t>Rel-15</w:t>
            </w:r>
          </w:p>
        </w:tc>
        <w:tc>
          <w:tcPr>
            <w:tcW w:w="1128" w:type="dxa"/>
            <w:tcBorders>
              <w:bottom w:val="single" w:sz="4" w:space="0" w:color="auto"/>
            </w:tcBorders>
            <w:shd w:val="clear" w:color="auto" w:fill="auto"/>
          </w:tcPr>
          <w:p w14:paraId="0E1963A3" w14:textId="77777777" w:rsidR="000C43A7" w:rsidRPr="000E3A33" w:rsidRDefault="000C43A7" w:rsidP="00B65638">
            <w:pPr>
              <w:pStyle w:val="TAL"/>
              <w:rPr>
                <w:lang w:eastAsia="zh-CN"/>
              </w:rPr>
            </w:pPr>
            <w:r w:rsidRPr="000E3A33">
              <w:rPr>
                <w:lang w:eastAsia="zh-CN"/>
              </w:rPr>
              <w:t>C003</w:t>
            </w:r>
          </w:p>
        </w:tc>
        <w:tc>
          <w:tcPr>
            <w:tcW w:w="3115" w:type="dxa"/>
            <w:tcBorders>
              <w:bottom w:val="single" w:sz="4" w:space="0" w:color="auto"/>
            </w:tcBorders>
            <w:shd w:val="clear" w:color="auto" w:fill="auto"/>
          </w:tcPr>
          <w:p w14:paraId="7F1028D8" w14:textId="77777777" w:rsidR="000C43A7" w:rsidRPr="000E3A33" w:rsidRDefault="000C43A7" w:rsidP="00B65638">
            <w:pPr>
              <w:pStyle w:val="TAL"/>
              <w:rPr>
                <w:lang w:eastAsia="zh-CN"/>
              </w:rPr>
            </w:pPr>
            <w:r w:rsidRPr="000E3A33">
              <w:rPr>
                <w:lang w:eastAsia="zh-CN"/>
              </w:rPr>
              <w:t>UEs supporting 5GS FR1 and UL-MIMO</w:t>
            </w:r>
          </w:p>
        </w:tc>
        <w:tc>
          <w:tcPr>
            <w:tcW w:w="1553" w:type="dxa"/>
            <w:tcBorders>
              <w:bottom w:val="single" w:sz="4" w:space="0" w:color="auto"/>
            </w:tcBorders>
          </w:tcPr>
          <w:p w14:paraId="29FBF55C" w14:textId="77777777" w:rsidR="000C43A7" w:rsidRPr="000E3A33" w:rsidRDefault="000C43A7" w:rsidP="00B65638">
            <w:pPr>
              <w:pStyle w:val="TAL"/>
              <w:rPr>
                <w:lang w:eastAsia="zh-CN"/>
              </w:rPr>
            </w:pPr>
            <w:r w:rsidRPr="000E3A33">
              <w:rPr>
                <w:lang w:eastAsia="zh-CN"/>
              </w:rPr>
              <w:t>D001</w:t>
            </w:r>
          </w:p>
        </w:tc>
        <w:tc>
          <w:tcPr>
            <w:tcW w:w="1103" w:type="dxa"/>
            <w:tcBorders>
              <w:bottom w:val="single" w:sz="4" w:space="0" w:color="auto"/>
            </w:tcBorders>
          </w:tcPr>
          <w:p w14:paraId="42008CE2" w14:textId="77777777" w:rsidR="000C43A7" w:rsidRPr="000E3A33" w:rsidRDefault="000C43A7" w:rsidP="00B65638">
            <w:pPr>
              <w:pStyle w:val="TAL"/>
            </w:pPr>
          </w:p>
        </w:tc>
        <w:tc>
          <w:tcPr>
            <w:tcW w:w="1999" w:type="dxa"/>
            <w:tcBorders>
              <w:bottom w:val="single" w:sz="4" w:space="0" w:color="auto"/>
            </w:tcBorders>
          </w:tcPr>
          <w:p w14:paraId="2A29985D" w14:textId="77777777" w:rsidR="000C43A7" w:rsidRPr="000E3A33" w:rsidRDefault="000C43A7" w:rsidP="00B65638">
            <w:pPr>
              <w:pStyle w:val="TAL"/>
            </w:pPr>
          </w:p>
        </w:tc>
      </w:tr>
      <w:tr w:rsidR="000C43A7" w:rsidRPr="000E3A33" w14:paraId="460C560D" w14:textId="77777777" w:rsidTr="00B65638">
        <w:trPr>
          <w:jc w:val="center"/>
        </w:trPr>
        <w:tc>
          <w:tcPr>
            <w:tcW w:w="1347" w:type="dxa"/>
            <w:tcBorders>
              <w:bottom w:val="single" w:sz="4" w:space="0" w:color="auto"/>
            </w:tcBorders>
            <w:shd w:val="clear" w:color="auto" w:fill="auto"/>
          </w:tcPr>
          <w:p w14:paraId="22BC09A6" w14:textId="77777777" w:rsidR="000C43A7" w:rsidRPr="000E3A33" w:rsidRDefault="000C43A7" w:rsidP="00B65638">
            <w:pPr>
              <w:pStyle w:val="TAL"/>
            </w:pPr>
            <w:r w:rsidRPr="000E3A33">
              <w:t>6.3D.4.3</w:t>
            </w:r>
          </w:p>
        </w:tc>
        <w:tc>
          <w:tcPr>
            <w:tcW w:w="4460" w:type="dxa"/>
            <w:tcBorders>
              <w:bottom w:val="single" w:sz="4" w:space="0" w:color="auto"/>
            </w:tcBorders>
            <w:shd w:val="clear" w:color="auto" w:fill="auto"/>
          </w:tcPr>
          <w:p w14:paraId="22CAE346" w14:textId="77777777" w:rsidR="000C43A7" w:rsidRPr="000E3A33" w:rsidRDefault="000C43A7" w:rsidP="00B65638">
            <w:pPr>
              <w:pStyle w:val="TAL"/>
            </w:pPr>
            <w:r w:rsidRPr="000E3A33">
              <w:t>Aggregate power tolerance for UL-MIMO</w:t>
            </w:r>
          </w:p>
        </w:tc>
        <w:tc>
          <w:tcPr>
            <w:tcW w:w="850" w:type="dxa"/>
            <w:tcBorders>
              <w:bottom w:val="single" w:sz="4" w:space="0" w:color="auto"/>
            </w:tcBorders>
            <w:shd w:val="clear" w:color="auto" w:fill="auto"/>
          </w:tcPr>
          <w:p w14:paraId="5C7DB039" w14:textId="77777777" w:rsidR="000C43A7" w:rsidRPr="000E3A33" w:rsidRDefault="000C43A7" w:rsidP="00B65638">
            <w:pPr>
              <w:pStyle w:val="TAC"/>
            </w:pPr>
            <w:r w:rsidRPr="000E3A33">
              <w:t>Rel-15</w:t>
            </w:r>
          </w:p>
        </w:tc>
        <w:tc>
          <w:tcPr>
            <w:tcW w:w="1128" w:type="dxa"/>
            <w:tcBorders>
              <w:bottom w:val="single" w:sz="4" w:space="0" w:color="auto"/>
            </w:tcBorders>
            <w:shd w:val="clear" w:color="auto" w:fill="auto"/>
          </w:tcPr>
          <w:p w14:paraId="5CDE5299" w14:textId="77777777" w:rsidR="000C43A7" w:rsidRPr="000E3A33" w:rsidRDefault="000C43A7" w:rsidP="00B65638">
            <w:pPr>
              <w:pStyle w:val="TAL"/>
              <w:rPr>
                <w:lang w:eastAsia="zh-CN"/>
              </w:rPr>
            </w:pPr>
            <w:r w:rsidRPr="000E3A33">
              <w:rPr>
                <w:lang w:eastAsia="zh-CN"/>
              </w:rPr>
              <w:t>C003</w:t>
            </w:r>
          </w:p>
        </w:tc>
        <w:tc>
          <w:tcPr>
            <w:tcW w:w="3115" w:type="dxa"/>
            <w:tcBorders>
              <w:bottom w:val="single" w:sz="4" w:space="0" w:color="auto"/>
            </w:tcBorders>
            <w:shd w:val="clear" w:color="auto" w:fill="auto"/>
          </w:tcPr>
          <w:p w14:paraId="581393E4" w14:textId="77777777" w:rsidR="000C43A7" w:rsidRPr="000E3A33" w:rsidRDefault="000C43A7" w:rsidP="00B65638">
            <w:pPr>
              <w:pStyle w:val="TAL"/>
              <w:rPr>
                <w:lang w:eastAsia="zh-CN"/>
              </w:rPr>
            </w:pPr>
            <w:r w:rsidRPr="000E3A33">
              <w:rPr>
                <w:lang w:eastAsia="zh-CN"/>
              </w:rPr>
              <w:t>UEs supporting 5GS FR1 and UL-MIMO</w:t>
            </w:r>
          </w:p>
        </w:tc>
        <w:tc>
          <w:tcPr>
            <w:tcW w:w="1553" w:type="dxa"/>
            <w:tcBorders>
              <w:bottom w:val="single" w:sz="4" w:space="0" w:color="auto"/>
            </w:tcBorders>
          </w:tcPr>
          <w:p w14:paraId="021D89A4" w14:textId="77777777" w:rsidR="000C43A7" w:rsidRPr="000E3A33" w:rsidRDefault="000C43A7" w:rsidP="00B65638">
            <w:pPr>
              <w:pStyle w:val="TAL"/>
              <w:rPr>
                <w:lang w:eastAsia="zh-CN"/>
              </w:rPr>
            </w:pPr>
            <w:r w:rsidRPr="000E3A33">
              <w:rPr>
                <w:lang w:eastAsia="zh-CN"/>
              </w:rPr>
              <w:t>D001</w:t>
            </w:r>
          </w:p>
        </w:tc>
        <w:tc>
          <w:tcPr>
            <w:tcW w:w="1103" w:type="dxa"/>
            <w:tcBorders>
              <w:bottom w:val="single" w:sz="4" w:space="0" w:color="auto"/>
            </w:tcBorders>
          </w:tcPr>
          <w:p w14:paraId="42361D10" w14:textId="77777777" w:rsidR="000C43A7" w:rsidRPr="000E3A33" w:rsidRDefault="000C43A7" w:rsidP="00B65638">
            <w:pPr>
              <w:pStyle w:val="TAL"/>
            </w:pPr>
          </w:p>
        </w:tc>
        <w:tc>
          <w:tcPr>
            <w:tcW w:w="1999" w:type="dxa"/>
            <w:tcBorders>
              <w:bottom w:val="single" w:sz="4" w:space="0" w:color="auto"/>
            </w:tcBorders>
          </w:tcPr>
          <w:p w14:paraId="3105C968" w14:textId="77777777" w:rsidR="000C43A7" w:rsidRPr="000E3A33" w:rsidRDefault="000C43A7" w:rsidP="00B65638">
            <w:pPr>
              <w:pStyle w:val="TAL"/>
            </w:pPr>
          </w:p>
        </w:tc>
      </w:tr>
      <w:tr w:rsidR="009A3E66" w:rsidRPr="000E3A33" w14:paraId="132D8DC3" w14:textId="77777777" w:rsidTr="00B65638">
        <w:trPr>
          <w:jc w:val="center"/>
          <w:ins w:id="52" w:author="Huawei" w:date="2021-04-19T16:31:00Z"/>
        </w:trPr>
        <w:tc>
          <w:tcPr>
            <w:tcW w:w="1347" w:type="dxa"/>
            <w:tcBorders>
              <w:bottom w:val="single" w:sz="4" w:space="0" w:color="auto"/>
            </w:tcBorders>
            <w:shd w:val="clear" w:color="auto" w:fill="auto"/>
          </w:tcPr>
          <w:p w14:paraId="415C02A9" w14:textId="5C6FBA24" w:rsidR="009A3E66" w:rsidRPr="000E3A33" w:rsidRDefault="009A3E66" w:rsidP="009A3E66">
            <w:pPr>
              <w:pStyle w:val="TAL"/>
              <w:rPr>
                <w:ins w:id="53" w:author="Huawei" w:date="2021-04-19T16:31:00Z"/>
              </w:rPr>
            </w:pPr>
            <w:ins w:id="54" w:author="Huawei" w:date="2021-04-19T16:31:00Z">
              <w:r w:rsidRPr="009A3E66">
                <w:lastRenderedPageBreak/>
                <w:t>6.3E.1.1</w:t>
              </w:r>
            </w:ins>
          </w:p>
        </w:tc>
        <w:tc>
          <w:tcPr>
            <w:tcW w:w="4460" w:type="dxa"/>
            <w:tcBorders>
              <w:bottom w:val="single" w:sz="4" w:space="0" w:color="auto"/>
            </w:tcBorders>
            <w:shd w:val="clear" w:color="auto" w:fill="auto"/>
          </w:tcPr>
          <w:p w14:paraId="01DEDE52" w14:textId="4544CBBF" w:rsidR="009A3E66" w:rsidRPr="000E3A33" w:rsidRDefault="009A3E66" w:rsidP="009A3E66">
            <w:pPr>
              <w:pStyle w:val="TAL"/>
              <w:rPr>
                <w:ins w:id="55" w:author="Huawei" w:date="2021-04-19T16:31:00Z"/>
              </w:rPr>
            </w:pPr>
            <w:ins w:id="56" w:author="Huawei" w:date="2021-04-19T16:31:00Z">
              <w:r w:rsidRPr="009A3E66">
                <w:t>Minimum output power for V2X / non-concurrent operation</w:t>
              </w:r>
            </w:ins>
          </w:p>
        </w:tc>
        <w:tc>
          <w:tcPr>
            <w:tcW w:w="850" w:type="dxa"/>
            <w:tcBorders>
              <w:bottom w:val="single" w:sz="4" w:space="0" w:color="auto"/>
            </w:tcBorders>
            <w:shd w:val="clear" w:color="auto" w:fill="auto"/>
          </w:tcPr>
          <w:p w14:paraId="5E03A9DB" w14:textId="282EE271" w:rsidR="009A3E66" w:rsidRPr="000E3A33" w:rsidRDefault="009A3E66" w:rsidP="009A3E66">
            <w:pPr>
              <w:pStyle w:val="TAC"/>
              <w:rPr>
                <w:ins w:id="57" w:author="Huawei" w:date="2021-04-19T16:31:00Z"/>
              </w:rPr>
            </w:pPr>
            <w:ins w:id="58" w:author="Huawei" w:date="2021-04-19T16:31:00Z">
              <w:r>
                <w:t>Rel-16</w:t>
              </w:r>
            </w:ins>
          </w:p>
        </w:tc>
        <w:tc>
          <w:tcPr>
            <w:tcW w:w="1128" w:type="dxa"/>
            <w:tcBorders>
              <w:bottom w:val="single" w:sz="4" w:space="0" w:color="auto"/>
            </w:tcBorders>
            <w:shd w:val="clear" w:color="auto" w:fill="auto"/>
          </w:tcPr>
          <w:p w14:paraId="4D982DFF" w14:textId="29B1E178" w:rsidR="009A3E66" w:rsidRPr="000E3A33" w:rsidRDefault="009A3E66" w:rsidP="009A3E66">
            <w:pPr>
              <w:pStyle w:val="TAL"/>
              <w:rPr>
                <w:ins w:id="59" w:author="Huawei" w:date="2021-04-19T16:31:00Z"/>
                <w:lang w:eastAsia="zh-CN"/>
              </w:rPr>
            </w:pPr>
            <w:ins w:id="60" w:author="Huawei" w:date="2021-04-19T16:31:00Z">
              <w:r>
                <w:rPr>
                  <w:rFonts w:hint="eastAsia"/>
                  <w:lang w:eastAsia="zh-CN"/>
                </w:rPr>
                <w:t>C</w:t>
              </w:r>
              <w:r>
                <w:rPr>
                  <w:lang w:eastAsia="zh-CN"/>
                </w:rPr>
                <w:t>0xx</w:t>
              </w:r>
            </w:ins>
          </w:p>
        </w:tc>
        <w:tc>
          <w:tcPr>
            <w:tcW w:w="3115" w:type="dxa"/>
            <w:tcBorders>
              <w:bottom w:val="single" w:sz="4" w:space="0" w:color="auto"/>
            </w:tcBorders>
            <w:shd w:val="clear" w:color="auto" w:fill="auto"/>
          </w:tcPr>
          <w:p w14:paraId="62296EA5" w14:textId="282378F5" w:rsidR="009A3E66" w:rsidRPr="000E3A33" w:rsidRDefault="009A3E66" w:rsidP="009A3E66">
            <w:pPr>
              <w:pStyle w:val="TAL"/>
              <w:rPr>
                <w:ins w:id="61" w:author="Huawei" w:date="2021-04-19T16:31:00Z"/>
                <w:lang w:eastAsia="zh-CN"/>
              </w:rPr>
            </w:pPr>
            <w:ins w:id="62" w:author="Huawei" w:date="2021-04-19T16:31:00Z">
              <w:r w:rsidRPr="000E3A33">
                <w:rPr>
                  <w:lang w:eastAsia="zh-CN"/>
                </w:rPr>
                <w:t xml:space="preserve">UEs supporting 5GS FR1 and </w:t>
              </w:r>
              <w:r>
                <w:rPr>
                  <w:lang w:eastAsia="zh-CN"/>
                </w:rPr>
                <w:t xml:space="preserve">NR </w:t>
              </w:r>
              <w:proofErr w:type="spellStart"/>
              <w:r>
                <w:rPr>
                  <w:lang w:eastAsia="zh-CN"/>
                </w:rPr>
                <w:t>sidelink</w:t>
              </w:r>
              <w:proofErr w:type="spellEnd"/>
            </w:ins>
          </w:p>
        </w:tc>
        <w:tc>
          <w:tcPr>
            <w:tcW w:w="1553" w:type="dxa"/>
            <w:tcBorders>
              <w:bottom w:val="single" w:sz="4" w:space="0" w:color="auto"/>
            </w:tcBorders>
          </w:tcPr>
          <w:p w14:paraId="6A869611" w14:textId="73E429F7" w:rsidR="009A3E66" w:rsidRPr="000E3A33" w:rsidRDefault="009A3E66" w:rsidP="009A3E66">
            <w:pPr>
              <w:pStyle w:val="TAL"/>
              <w:rPr>
                <w:ins w:id="63" w:author="Huawei" w:date="2021-04-19T16:31:00Z"/>
                <w:lang w:eastAsia="zh-CN"/>
              </w:rPr>
            </w:pPr>
            <w:ins w:id="64" w:author="Huawei" w:date="2021-04-19T16:31:00Z">
              <w:r>
                <w:rPr>
                  <w:rFonts w:hint="eastAsia"/>
                  <w:lang w:eastAsia="zh-CN"/>
                </w:rPr>
                <w:t>D</w:t>
              </w:r>
              <w:r>
                <w:rPr>
                  <w:lang w:eastAsia="zh-CN"/>
                </w:rPr>
                <w:t>0yy</w:t>
              </w:r>
            </w:ins>
          </w:p>
        </w:tc>
        <w:tc>
          <w:tcPr>
            <w:tcW w:w="1103" w:type="dxa"/>
            <w:tcBorders>
              <w:bottom w:val="single" w:sz="4" w:space="0" w:color="auto"/>
            </w:tcBorders>
          </w:tcPr>
          <w:p w14:paraId="4837FA1E" w14:textId="77777777" w:rsidR="009A3E66" w:rsidRPr="000E3A33" w:rsidRDefault="009A3E66" w:rsidP="009A3E66">
            <w:pPr>
              <w:pStyle w:val="TAL"/>
              <w:rPr>
                <w:ins w:id="65" w:author="Huawei" w:date="2021-04-19T16:31:00Z"/>
              </w:rPr>
            </w:pPr>
          </w:p>
        </w:tc>
        <w:tc>
          <w:tcPr>
            <w:tcW w:w="1999" w:type="dxa"/>
            <w:tcBorders>
              <w:bottom w:val="single" w:sz="4" w:space="0" w:color="auto"/>
            </w:tcBorders>
          </w:tcPr>
          <w:p w14:paraId="268338FA" w14:textId="132AD634" w:rsidR="009A3E66" w:rsidRPr="000E3A33" w:rsidRDefault="009A3E66" w:rsidP="009A3E66">
            <w:pPr>
              <w:pStyle w:val="TAL"/>
              <w:rPr>
                <w:ins w:id="66" w:author="Huawei" w:date="2021-04-19T16:31:00Z"/>
              </w:rPr>
            </w:pPr>
            <w:ins w:id="67" w:author="Huawei" w:date="2021-04-19T16:31:00Z">
              <w:r w:rsidRPr="0079064B">
                <w:t>NOTE 1</w:t>
              </w:r>
            </w:ins>
          </w:p>
        </w:tc>
      </w:tr>
      <w:tr w:rsidR="009A3E66" w:rsidRPr="000E3A33" w14:paraId="0238CC59" w14:textId="77777777" w:rsidTr="00B65638">
        <w:trPr>
          <w:jc w:val="center"/>
        </w:trPr>
        <w:tc>
          <w:tcPr>
            <w:tcW w:w="1347" w:type="dxa"/>
            <w:tcBorders>
              <w:bottom w:val="single" w:sz="4" w:space="0" w:color="auto"/>
            </w:tcBorders>
            <w:shd w:val="clear" w:color="auto" w:fill="auto"/>
          </w:tcPr>
          <w:p w14:paraId="624DFE32" w14:textId="77777777" w:rsidR="009A3E66" w:rsidRPr="000E3A33" w:rsidRDefault="009A3E66" w:rsidP="009A3E66">
            <w:pPr>
              <w:pStyle w:val="TAL"/>
            </w:pPr>
            <w:r w:rsidRPr="000E3A33">
              <w:t>6.4.1</w:t>
            </w:r>
          </w:p>
        </w:tc>
        <w:tc>
          <w:tcPr>
            <w:tcW w:w="4460" w:type="dxa"/>
            <w:tcBorders>
              <w:bottom w:val="single" w:sz="4" w:space="0" w:color="auto"/>
            </w:tcBorders>
            <w:shd w:val="clear" w:color="auto" w:fill="auto"/>
          </w:tcPr>
          <w:p w14:paraId="651DBD52" w14:textId="77777777" w:rsidR="009A3E66" w:rsidRPr="000E3A33" w:rsidRDefault="009A3E66" w:rsidP="009A3E66">
            <w:pPr>
              <w:pStyle w:val="TAL"/>
            </w:pPr>
            <w:r w:rsidRPr="000E3A33">
              <w:t>Frequency error</w:t>
            </w:r>
          </w:p>
        </w:tc>
        <w:tc>
          <w:tcPr>
            <w:tcW w:w="850" w:type="dxa"/>
            <w:tcBorders>
              <w:bottom w:val="single" w:sz="4" w:space="0" w:color="auto"/>
            </w:tcBorders>
            <w:shd w:val="clear" w:color="auto" w:fill="auto"/>
          </w:tcPr>
          <w:p w14:paraId="40F4E7FA" w14:textId="77777777" w:rsidR="009A3E66" w:rsidRPr="000E3A33" w:rsidRDefault="009A3E66" w:rsidP="009A3E66">
            <w:pPr>
              <w:pStyle w:val="TAC"/>
            </w:pPr>
            <w:r w:rsidRPr="000E3A33">
              <w:t>Rel-15</w:t>
            </w:r>
          </w:p>
        </w:tc>
        <w:tc>
          <w:tcPr>
            <w:tcW w:w="1128" w:type="dxa"/>
            <w:tcBorders>
              <w:bottom w:val="single" w:sz="4" w:space="0" w:color="auto"/>
            </w:tcBorders>
            <w:shd w:val="clear" w:color="auto" w:fill="auto"/>
          </w:tcPr>
          <w:p w14:paraId="0E743EF6" w14:textId="77777777" w:rsidR="009A3E66" w:rsidRPr="000E3A33" w:rsidRDefault="009A3E66" w:rsidP="009A3E66">
            <w:pPr>
              <w:pStyle w:val="TAL"/>
              <w:rPr>
                <w:lang w:eastAsia="zh-CN"/>
              </w:rPr>
            </w:pPr>
            <w:r w:rsidRPr="000E3A33">
              <w:rPr>
                <w:lang w:eastAsia="zh-CN"/>
              </w:rPr>
              <w:t>C001</w:t>
            </w:r>
          </w:p>
        </w:tc>
        <w:tc>
          <w:tcPr>
            <w:tcW w:w="3115" w:type="dxa"/>
            <w:tcBorders>
              <w:bottom w:val="single" w:sz="4" w:space="0" w:color="auto"/>
            </w:tcBorders>
            <w:shd w:val="clear" w:color="auto" w:fill="auto"/>
          </w:tcPr>
          <w:p w14:paraId="1CA00E61" w14:textId="77777777" w:rsidR="009A3E66" w:rsidRPr="000E3A33" w:rsidRDefault="009A3E66" w:rsidP="009A3E66">
            <w:pPr>
              <w:pStyle w:val="TAL"/>
              <w:rPr>
                <w:lang w:eastAsia="zh-CN"/>
              </w:rPr>
            </w:pPr>
            <w:r w:rsidRPr="000E3A33">
              <w:rPr>
                <w:lang w:eastAsia="zh-CN"/>
              </w:rPr>
              <w:t>UEs supporting 5GS FR1</w:t>
            </w:r>
          </w:p>
        </w:tc>
        <w:tc>
          <w:tcPr>
            <w:tcW w:w="1553" w:type="dxa"/>
            <w:tcBorders>
              <w:bottom w:val="single" w:sz="4" w:space="0" w:color="auto"/>
            </w:tcBorders>
          </w:tcPr>
          <w:p w14:paraId="43545CC1" w14:textId="77777777" w:rsidR="009A3E66" w:rsidRPr="000E3A33" w:rsidRDefault="009A3E66" w:rsidP="009A3E66">
            <w:pPr>
              <w:pStyle w:val="TAL"/>
              <w:rPr>
                <w:lang w:eastAsia="zh-CN"/>
              </w:rPr>
            </w:pPr>
            <w:r w:rsidRPr="000E3A33">
              <w:rPr>
                <w:lang w:eastAsia="zh-CN"/>
              </w:rPr>
              <w:t>D001</w:t>
            </w:r>
          </w:p>
        </w:tc>
        <w:tc>
          <w:tcPr>
            <w:tcW w:w="1103" w:type="dxa"/>
            <w:tcBorders>
              <w:bottom w:val="single" w:sz="4" w:space="0" w:color="auto"/>
            </w:tcBorders>
          </w:tcPr>
          <w:p w14:paraId="167736D3" w14:textId="77777777" w:rsidR="009A3E66" w:rsidRPr="000E3A33" w:rsidRDefault="009A3E66" w:rsidP="009A3E66">
            <w:pPr>
              <w:pStyle w:val="TAL"/>
            </w:pPr>
          </w:p>
        </w:tc>
        <w:tc>
          <w:tcPr>
            <w:tcW w:w="1999" w:type="dxa"/>
            <w:tcBorders>
              <w:bottom w:val="single" w:sz="4" w:space="0" w:color="auto"/>
            </w:tcBorders>
          </w:tcPr>
          <w:p w14:paraId="767F06E7" w14:textId="77777777" w:rsidR="009A3E66" w:rsidRPr="000E3A33" w:rsidRDefault="009A3E66" w:rsidP="009A3E66">
            <w:pPr>
              <w:pStyle w:val="TAL"/>
            </w:pPr>
            <w:r w:rsidRPr="000E3A33">
              <w:t>Skip TC 6.4.1 if UE supports NSA and TS 38.521-3 TC 6.4B.1.1 or 6.4B.1.2 or 6.4B.1.3 has been executed.</w:t>
            </w:r>
          </w:p>
        </w:tc>
      </w:tr>
      <w:tr w:rsidR="009A3E66" w:rsidRPr="000E3A33" w14:paraId="76D10840" w14:textId="77777777" w:rsidTr="00B65638">
        <w:trPr>
          <w:jc w:val="center"/>
        </w:trPr>
        <w:tc>
          <w:tcPr>
            <w:tcW w:w="1347" w:type="dxa"/>
            <w:tcBorders>
              <w:bottom w:val="single" w:sz="4" w:space="0" w:color="auto"/>
            </w:tcBorders>
            <w:shd w:val="clear" w:color="auto" w:fill="auto"/>
          </w:tcPr>
          <w:p w14:paraId="580432B2" w14:textId="77777777" w:rsidR="009A3E66" w:rsidRPr="000E3A33" w:rsidRDefault="009A3E66" w:rsidP="009A3E66">
            <w:pPr>
              <w:pStyle w:val="TAL"/>
            </w:pPr>
            <w:r w:rsidRPr="000E3A33">
              <w:t>6.4.2.1</w:t>
            </w:r>
          </w:p>
        </w:tc>
        <w:tc>
          <w:tcPr>
            <w:tcW w:w="4460" w:type="dxa"/>
            <w:tcBorders>
              <w:bottom w:val="single" w:sz="4" w:space="0" w:color="auto"/>
            </w:tcBorders>
            <w:shd w:val="clear" w:color="auto" w:fill="auto"/>
          </w:tcPr>
          <w:p w14:paraId="3419B1A1" w14:textId="77777777" w:rsidR="009A3E66" w:rsidRPr="000E3A33" w:rsidRDefault="009A3E66" w:rsidP="009A3E66">
            <w:pPr>
              <w:pStyle w:val="TAL"/>
            </w:pPr>
            <w:r w:rsidRPr="000E3A33">
              <w:t>Error Vector Magnitude</w:t>
            </w:r>
          </w:p>
        </w:tc>
        <w:tc>
          <w:tcPr>
            <w:tcW w:w="850" w:type="dxa"/>
            <w:tcBorders>
              <w:bottom w:val="single" w:sz="4" w:space="0" w:color="auto"/>
            </w:tcBorders>
            <w:shd w:val="clear" w:color="auto" w:fill="auto"/>
          </w:tcPr>
          <w:p w14:paraId="58C04B99" w14:textId="77777777" w:rsidR="009A3E66" w:rsidRPr="000E3A33" w:rsidRDefault="009A3E66" w:rsidP="009A3E66">
            <w:pPr>
              <w:pStyle w:val="TAC"/>
            </w:pPr>
            <w:r w:rsidRPr="000E3A33">
              <w:t>Rel-15</w:t>
            </w:r>
          </w:p>
        </w:tc>
        <w:tc>
          <w:tcPr>
            <w:tcW w:w="1128" w:type="dxa"/>
            <w:tcBorders>
              <w:bottom w:val="single" w:sz="4" w:space="0" w:color="auto"/>
            </w:tcBorders>
            <w:shd w:val="clear" w:color="auto" w:fill="auto"/>
          </w:tcPr>
          <w:p w14:paraId="64210BD0" w14:textId="77777777" w:rsidR="009A3E66" w:rsidRPr="000E3A33" w:rsidRDefault="009A3E66" w:rsidP="009A3E66">
            <w:pPr>
              <w:pStyle w:val="TAL"/>
              <w:rPr>
                <w:lang w:eastAsia="zh-CN"/>
              </w:rPr>
            </w:pPr>
            <w:r w:rsidRPr="000E3A33">
              <w:rPr>
                <w:lang w:eastAsia="zh-CN"/>
              </w:rPr>
              <w:t>C001</w:t>
            </w:r>
          </w:p>
        </w:tc>
        <w:tc>
          <w:tcPr>
            <w:tcW w:w="3115" w:type="dxa"/>
            <w:tcBorders>
              <w:bottom w:val="single" w:sz="4" w:space="0" w:color="auto"/>
            </w:tcBorders>
            <w:shd w:val="clear" w:color="auto" w:fill="auto"/>
          </w:tcPr>
          <w:p w14:paraId="62CF2598" w14:textId="77777777" w:rsidR="009A3E66" w:rsidRPr="000E3A33" w:rsidRDefault="009A3E66" w:rsidP="009A3E66">
            <w:pPr>
              <w:pStyle w:val="TAL"/>
              <w:rPr>
                <w:lang w:eastAsia="zh-CN"/>
              </w:rPr>
            </w:pPr>
            <w:r w:rsidRPr="000E3A33">
              <w:rPr>
                <w:lang w:eastAsia="zh-CN"/>
              </w:rPr>
              <w:t>UEs supporting 5GS FR1</w:t>
            </w:r>
          </w:p>
        </w:tc>
        <w:tc>
          <w:tcPr>
            <w:tcW w:w="1553" w:type="dxa"/>
            <w:tcBorders>
              <w:bottom w:val="single" w:sz="4" w:space="0" w:color="auto"/>
            </w:tcBorders>
          </w:tcPr>
          <w:p w14:paraId="3FE21BCC" w14:textId="77777777" w:rsidR="009A3E66" w:rsidRPr="000E3A33" w:rsidRDefault="009A3E66" w:rsidP="009A3E66">
            <w:pPr>
              <w:pStyle w:val="TAL"/>
              <w:rPr>
                <w:lang w:eastAsia="zh-CN"/>
              </w:rPr>
            </w:pPr>
            <w:r w:rsidRPr="000E3A33">
              <w:rPr>
                <w:lang w:eastAsia="zh-CN"/>
              </w:rPr>
              <w:t>D001</w:t>
            </w:r>
          </w:p>
        </w:tc>
        <w:tc>
          <w:tcPr>
            <w:tcW w:w="1103" w:type="dxa"/>
            <w:tcBorders>
              <w:bottom w:val="single" w:sz="4" w:space="0" w:color="auto"/>
            </w:tcBorders>
          </w:tcPr>
          <w:p w14:paraId="60514A4F" w14:textId="77777777" w:rsidR="009A3E66" w:rsidRPr="000E3A33" w:rsidRDefault="009A3E66" w:rsidP="009A3E66">
            <w:pPr>
              <w:pStyle w:val="TAL"/>
            </w:pPr>
          </w:p>
        </w:tc>
        <w:tc>
          <w:tcPr>
            <w:tcW w:w="1999" w:type="dxa"/>
            <w:tcBorders>
              <w:bottom w:val="single" w:sz="4" w:space="0" w:color="auto"/>
            </w:tcBorders>
          </w:tcPr>
          <w:p w14:paraId="299C9370" w14:textId="77777777" w:rsidR="009A3E66" w:rsidRPr="000E3A33" w:rsidRDefault="009A3E66" w:rsidP="009A3E66">
            <w:pPr>
              <w:pStyle w:val="TAL"/>
            </w:pPr>
            <w:r w:rsidRPr="000E3A33">
              <w:t>Skip TC 6.4.2.1 if UE supports NSA and TS 38.521-3 TC 6.4B.2.1.1 or 6.4B.2.2.1 or 6.4B.2.3.1 has been executed.</w:t>
            </w:r>
          </w:p>
        </w:tc>
      </w:tr>
    </w:tbl>
    <w:p w14:paraId="538C911F" w14:textId="77777777" w:rsidR="000C43A7" w:rsidRPr="000E3A33" w:rsidRDefault="000C43A7" w:rsidP="000C43A7"/>
    <w:p w14:paraId="52A824FB" w14:textId="77777777" w:rsidR="000C43A7" w:rsidRPr="000E3A33" w:rsidRDefault="000C43A7" w:rsidP="000C43A7">
      <w:pPr>
        <w:sectPr w:rsidR="000C43A7" w:rsidRPr="000E3A33" w:rsidSect="00B65638">
          <w:footnotePr>
            <w:numRestart w:val="eachSect"/>
          </w:footnotePr>
          <w:pgSz w:w="16840" w:h="11907" w:orient="landscape" w:code="9"/>
          <w:pgMar w:top="1140" w:right="1412" w:bottom="1140" w:left="1140" w:header="567" w:footer="567" w:gutter="0"/>
          <w:cols w:space="720"/>
          <w:docGrid w:linePitch="272"/>
        </w:sectPr>
      </w:pPr>
    </w:p>
    <w:p w14:paraId="6EA80109" w14:textId="77777777" w:rsidR="004B3F54" w:rsidRDefault="004B3F54" w:rsidP="007875D2">
      <w:pPr>
        <w:pStyle w:val="B1"/>
      </w:pPr>
    </w:p>
    <w:p w14:paraId="3CE67BA5" w14:textId="77777777" w:rsidR="000C43A7" w:rsidRDefault="000C43A7" w:rsidP="007875D2">
      <w:pPr>
        <w:pStyle w:val="B1"/>
      </w:pPr>
    </w:p>
    <w:p w14:paraId="71223DD5" w14:textId="77777777" w:rsidR="000C43A7" w:rsidRPr="00425CB9" w:rsidRDefault="000C43A7"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5CE67" w14:textId="77777777" w:rsidR="00F57F8D" w:rsidRDefault="00F57F8D">
      <w:r>
        <w:separator/>
      </w:r>
    </w:p>
  </w:endnote>
  <w:endnote w:type="continuationSeparator" w:id="0">
    <w:p w14:paraId="0C2CBB62" w14:textId="77777777" w:rsidR="00F57F8D" w:rsidRDefault="00F5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SimSun"/>
    <w:panose1 w:val="02010600030101010101"/>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3281C" w14:textId="77777777" w:rsidR="00B65638" w:rsidRDefault="00B65638">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rPr>
      <w:t>8</w:t>
    </w:r>
    <w:r>
      <w:rPr>
        <w:rStyle w:val="afa"/>
      </w:rPr>
      <w:fldChar w:fldCharType="end"/>
    </w:r>
  </w:p>
  <w:p w14:paraId="6386A5D8" w14:textId="77777777" w:rsidR="00B65638" w:rsidRDefault="00B65638">
    <w:pPr>
      <w:pStyle w:val="ab"/>
    </w:pPr>
  </w:p>
  <w:p w14:paraId="3F9529FC" w14:textId="77777777" w:rsidR="00B65638" w:rsidRDefault="00B65638"/>
  <w:p w14:paraId="58786C35" w14:textId="77777777" w:rsidR="00B65638" w:rsidRDefault="00B65638"/>
  <w:p w14:paraId="1EDC07EB" w14:textId="77777777" w:rsidR="00B65638" w:rsidRDefault="00B65638"/>
  <w:p w14:paraId="7A2893F7" w14:textId="77777777" w:rsidR="00B65638" w:rsidRDefault="00B65638"/>
  <w:p w14:paraId="01C16385" w14:textId="77777777" w:rsidR="00B65638" w:rsidRDefault="00B65638"/>
  <w:p w14:paraId="7313914C" w14:textId="77777777" w:rsidR="00B65638" w:rsidRDefault="00B656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91D47" w14:textId="77777777" w:rsidR="00B65638" w:rsidRDefault="00B65638"/>
  <w:p w14:paraId="11E4D376" w14:textId="77777777" w:rsidR="00B65638" w:rsidRDefault="00B65638"/>
  <w:p w14:paraId="1290FEDB" w14:textId="77777777" w:rsidR="00B65638" w:rsidRDefault="00B656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3CF4E" w14:textId="77777777" w:rsidR="00F57F8D" w:rsidRDefault="00F57F8D">
      <w:r>
        <w:separator/>
      </w:r>
    </w:p>
  </w:footnote>
  <w:footnote w:type="continuationSeparator" w:id="0">
    <w:p w14:paraId="6B747506" w14:textId="77777777" w:rsidR="00F57F8D" w:rsidRDefault="00F57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5638" w:rsidRDefault="00B656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5638" w:rsidRDefault="00B6563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5638" w:rsidRDefault="00B6563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5638" w:rsidRDefault="00B656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13"/>
  </w:num>
  <w:num w:numId="4">
    <w:abstractNumId w:val="10"/>
  </w:num>
  <w:num w:numId="5">
    <w:abstractNumId w:val="15"/>
  </w:num>
  <w:num w:numId="6">
    <w:abstractNumId w:val="2"/>
  </w:num>
  <w:num w:numId="7">
    <w:abstractNumId w:val="24"/>
  </w:num>
  <w:num w:numId="8">
    <w:abstractNumId w:val="19"/>
  </w:num>
  <w:num w:numId="9">
    <w:abstractNumId w:val="14"/>
  </w:num>
  <w:num w:numId="10">
    <w:abstractNumId w:val="18"/>
  </w:num>
  <w:num w:numId="11">
    <w:abstractNumId w:val="22"/>
  </w:num>
  <w:num w:numId="12">
    <w:abstractNumId w:val="5"/>
  </w:num>
  <w:num w:numId="13">
    <w:abstractNumId w:val="17"/>
  </w:num>
  <w:num w:numId="14">
    <w:abstractNumId w:val="16"/>
  </w:num>
  <w:num w:numId="15">
    <w:abstractNumId w:val="1"/>
  </w:num>
  <w:num w:numId="16">
    <w:abstractNumId w:val="4"/>
  </w:num>
  <w:num w:numId="17">
    <w:abstractNumId w:val="0"/>
  </w:num>
  <w:num w:numId="18">
    <w:abstractNumId w:val="3"/>
  </w:num>
  <w:num w:numId="19">
    <w:abstractNumId w:val="12"/>
  </w:num>
  <w:num w:numId="20">
    <w:abstractNumId w:val="7"/>
  </w:num>
  <w:num w:numId="21">
    <w:abstractNumId w:val="21"/>
  </w:num>
  <w:num w:numId="22">
    <w:abstractNumId w:val="25"/>
  </w:num>
  <w:num w:numId="23">
    <w:abstractNumId w:val="26"/>
  </w:num>
  <w:num w:numId="24">
    <w:abstractNumId w:val="9"/>
  </w:num>
  <w:num w:numId="25">
    <w:abstractNumId w:val="11"/>
  </w:num>
  <w:num w:numId="26">
    <w:abstractNumId w:val="6"/>
  </w:num>
  <w:num w:numId="27">
    <w:abstractNumId w:val="2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B"/>
    <w:rsid w:val="00022E4A"/>
    <w:rsid w:val="00032C07"/>
    <w:rsid w:val="00050E95"/>
    <w:rsid w:val="00052E05"/>
    <w:rsid w:val="00066491"/>
    <w:rsid w:val="00074AB8"/>
    <w:rsid w:val="000A2031"/>
    <w:rsid w:val="000A48FC"/>
    <w:rsid w:val="000A6394"/>
    <w:rsid w:val="000A7651"/>
    <w:rsid w:val="000B2000"/>
    <w:rsid w:val="000B627E"/>
    <w:rsid w:val="000B7FED"/>
    <w:rsid w:val="000C038A"/>
    <w:rsid w:val="000C43A7"/>
    <w:rsid w:val="000C6598"/>
    <w:rsid w:val="000D0BF2"/>
    <w:rsid w:val="000D2A06"/>
    <w:rsid w:val="000D44B3"/>
    <w:rsid w:val="000E5FE6"/>
    <w:rsid w:val="00142B1E"/>
    <w:rsid w:val="00145D43"/>
    <w:rsid w:val="00154968"/>
    <w:rsid w:val="00163867"/>
    <w:rsid w:val="00163AF9"/>
    <w:rsid w:val="001801ED"/>
    <w:rsid w:val="00184514"/>
    <w:rsid w:val="00192C46"/>
    <w:rsid w:val="001A08B3"/>
    <w:rsid w:val="001A098E"/>
    <w:rsid w:val="001A4A5E"/>
    <w:rsid w:val="001A7B60"/>
    <w:rsid w:val="001B13CB"/>
    <w:rsid w:val="001B4056"/>
    <w:rsid w:val="001B52F0"/>
    <w:rsid w:val="001B7A65"/>
    <w:rsid w:val="001C34AA"/>
    <w:rsid w:val="001C401A"/>
    <w:rsid w:val="001D5721"/>
    <w:rsid w:val="001E41F3"/>
    <w:rsid w:val="001E6674"/>
    <w:rsid w:val="001F112D"/>
    <w:rsid w:val="001F1856"/>
    <w:rsid w:val="00210675"/>
    <w:rsid w:val="0023346E"/>
    <w:rsid w:val="00234484"/>
    <w:rsid w:val="00236552"/>
    <w:rsid w:val="00245122"/>
    <w:rsid w:val="00255E07"/>
    <w:rsid w:val="002565FD"/>
    <w:rsid w:val="0026004D"/>
    <w:rsid w:val="002640DD"/>
    <w:rsid w:val="00270D25"/>
    <w:rsid w:val="0027174F"/>
    <w:rsid w:val="00275D12"/>
    <w:rsid w:val="002830B5"/>
    <w:rsid w:val="00284FEB"/>
    <w:rsid w:val="002860C4"/>
    <w:rsid w:val="00294149"/>
    <w:rsid w:val="00295668"/>
    <w:rsid w:val="00296EDD"/>
    <w:rsid w:val="002A4B0A"/>
    <w:rsid w:val="002B2418"/>
    <w:rsid w:val="002B5741"/>
    <w:rsid w:val="002D682F"/>
    <w:rsid w:val="002E472E"/>
    <w:rsid w:val="00301195"/>
    <w:rsid w:val="00304A00"/>
    <w:rsid w:val="00305409"/>
    <w:rsid w:val="003106B8"/>
    <w:rsid w:val="0031324A"/>
    <w:rsid w:val="00321439"/>
    <w:rsid w:val="00324045"/>
    <w:rsid w:val="00325111"/>
    <w:rsid w:val="003328B8"/>
    <w:rsid w:val="00340686"/>
    <w:rsid w:val="00342717"/>
    <w:rsid w:val="00343713"/>
    <w:rsid w:val="00351EE3"/>
    <w:rsid w:val="003609EF"/>
    <w:rsid w:val="0036231A"/>
    <w:rsid w:val="00365790"/>
    <w:rsid w:val="00372240"/>
    <w:rsid w:val="0037312A"/>
    <w:rsid w:val="00374DD4"/>
    <w:rsid w:val="00375778"/>
    <w:rsid w:val="00375B41"/>
    <w:rsid w:val="00380A10"/>
    <w:rsid w:val="00381806"/>
    <w:rsid w:val="00381C98"/>
    <w:rsid w:val="00383F29"/>
    <w:rsid w:val="00392A66"/>
    <w:rsid w:val="003A37AD"/>
    <w:rsid w:val="003C0AD5"/>
    <w:rsid w:val="003D4A19"/>
    <w:rsid w:val="003E1A36"/>
    <w:rsid w:val="003E64F2"/>
    <w:rsid w:val="003F71A3"/>
    <w:rsid w:val="00410371"/>
    <w:rsid w:val="004111B4"/>
    <w:rsid w:val="004242F1"/>
    <w:rsid w:val="0043069D"/>
    <w:rsid w:val="00460946"/>
    <w:rsid w:val="004642C5"/>
    <w:rsid w:val="00464889"/>
    <w:rsid w:val="00470EEE"/>
    <w:rsid w:val="004A7290"/>
    <w:rsid w:val="004A7ED5"/>
    <w:rsid w:val="004B3F54"/>
    <w:rsid w:val="004B75B7"/>
    <w:rsid w:val="004C2830"/>
    <w:rsid w:val="004C42A7"/>
    <w:rsid w:val="004D31E9"/>
    <w:rsid w:val="004E1FB7"/>
    <w:rsid w:val="004E2C27"/>
    <w:rsid w:val="004E4799"/>
    <w:rsid w:val="004F34BB"/>
    <w:rsid w:val="0051580D"/>
    <w:rsid w:val="00520A99"/>
    <w:rsid w:val="005230E1"/>
    <w:rsid w:val="00533295"/>
    <w:rsid w:val="00536708"/>
    <w:rsid w:val="00536F23"/>
    <w:rsid w:val="00537925"/>
    <w:rsid w:val="00547111"/>
    <w:rsid w:val="005476B4"/>
    <w:rsid w:val="00554AA9"/>
    <w:rsid w:val="00554B65"/>
    <w:rsid w:val="00565F5A"/>
    <w:rsid w:val="00575E64"/>
    <w:rsid w:val="00592D74"/>
    <w:rsid w:val="005A08E3"/>
    <w:rsid w:val="005A223D"/>
    <w:rsid w:val="005B1686"/>
    <w:rsid w:val="005B4714"/>
    <w:rsid w:val="005C78DE"/>
    <w:rsid w:val="005E014D"/>
    <w:rsid w:val="005E2C44"/>
    <w:rsid w:val="005E535C"/>
    <w:rsid w:val="005E6649"/>
    <w:rsid w:val="005E68BC"/>
    <w:rsid w:val="005F25CD"/>
    <w:rsid w:val="0060169A"/>
    <w:rsid w:val="00602B53"/>
    <w:rsid w:val="006122C9"/>
    <w:rsid w:val="00621188"/>
    <w:rsid w:val="006257ED"/>
    <w:rsid w:val="00626D53"/>
    <w:rsid w:val="00635E65"/>
    <w:rsid w:val="006428A5"/>
    <w:rsid w:val="00646377"/>
    <w:rsid w:val="00646ABA"/>
    <w:rsid w:val="00663E80"/>
    <w:rsid w:val="00665C47"/>
    <w:rsid w:val="00695808"/>
    <w:rsid w:val="006A2BD2"/>
    <w:rsid w:val="006A349D"/>
    <w:rsid w:val="006A4623"/>
    <w:rsid w:val="006B22E4"/>
    <w:rsid w:val="006B3031"/>
    <w:rsid w:val="006B46FB"/>
    <w:rsid w:val="006B4A74"/>
    <w:rsid w:val="006B6471"/>
    <w:rsid w:val="006C0D73"/>
    <w:rsid w:val="006C7C1E"/>
    <w:rsid w:val="006D5491"/>
    <w:rsid w:val="006E21FB"/>
    <w:rsid w:val="006E4C28"/>
    <w:rsid w:val="006E6EA7"/>
    <w:rsid w:val="006F146F"/>
    <w:rsid w:val="006F4E3B"/>
    <w:rsid w:val="006F61F9"/>
    <w:rsid w:val="007022EC"/>
    <w:rsid w:val="007113A3"/>
    <w:rsid w:val="00721069"/>
    <w:rsid w:val="0073683A"/>
    <w:rsid w:val="00753424"/>
    <w:rsid w:val="0075641F"/>
    <w:rsid w:val="00771086"/>
    <w:rsid w:val="00780821"/>
    <w:rsid w:val="00781134"/>
    <w:rsid w:val="00783305"/>
    <w:rsid w:val="007875D2"/>
    <w:rsid w:val="00792342"/>
    <w:rsid w:val="007977A8"/>
    <w:rsid w:val="007B512A"/>
    <w:rsid w:val="007B60DD"/>
    <w:rsid w:val="007C2097"/>
    <w:rsid w:val="007C57EE"/>
    <w:rsid w:val="007C64A7"/>
    <w:rsid w:val="007D6A07"/>
    <w:rsid w:val="007E2F6C"/>
    <w:rsid w:val="007F28ED"/>
    <w:rsid w:val="007F3767"/>
    <w:rsid w:val="007F4A72"/>
    <w:rsid w:val="007F7259"/>
    <w:rsid w:val="00802060"/>
    <w:rsid w:val="00802B9E"/>
    <w:rsid w:val="008040A8"/>
    <w:rsid w:val="0080447B"/>
    <w:rsid w:val="00823585"/>
    <w:rsid w:val="008279FA"/>
    <w:rsid w:val="00835AA6"/>
    <w:rsid w:val="00855309"/>
    <w:rsid w:val="00857513"/>
    <w:rsid w:val="00857949"/>
    <w:rsid w:val="00861134"/>
    <w:rsid w:val="008626E7"/>
    <w:rsid w:val="0086649B"/>
    <w:rsid w:val="00867794"/>
    <w:rsid w:val="00870A8D"/>
    <w:rsid w:val="00870EE7"/>
    <w:rsid w:val="00885C5D"/>
    <w:rsid w:val="008863B9"/>
    <w:rsid w:val="008A45A6"/>
    <w:rsid w:val="008A4C22"/>
    <w:rsid w:val="008B50D5"/>
    <w:rsid w:val="008B64BE"/>
    <w:rsid w:val="008B64D9"/>
    <w:rsid w:val="008E6535"/>
    <w:rsid w:val="008F3789"/>
    <w:rsid w:val="008F686C"/>
    <w:rsid w:val="00900694"/>
    <w:rsid w:val="009148DE"/>
    <w:rsid w:val="00936899"/>
    <w:rsid w:val="00941D69"/>
    <w:rsid w:val="00941E30"/>
    <w:rsid w:val="00945196"/>
    <w:rsid w:val="00962E5F"/>
    <w:rsid w:val="009659E9"/>
    <w:rsid w:val="00971F3D"/>
    <w:rsid w:val="009777D9"/>
    <w:rsid w:val="0098282E"/>
    <w:rsid w:val="00991B88"/>
    <w:rsid w:val="00995623"/>
    <w:rsid w:val="00995628"/>
    <w:rsid w:val="009A3E66"/>
    <w:rsid w:val="009A5753"/>
    <w:rsid w:val="009A579D"/>
    <w:rsid w:val="009B228E"/>
    <w:rsid w:val="009B2A8F"/>
    <w:rsid w:val="009B54DD"/>
    <w:rsid w:val="009B7F09"/>
    <w:rsid w:val="009C561D"/>
    <w:rsid w:val="009E1DCB"/>
    <w:rsid w:val="009E3297"/>
    <w:rsid w:val="009E5A33"/>
    <w:rsid w:val="009F3677"/>
    <w:rsid w:val="009F6BEA"/>
    <w:rsid w:val="009F734F"/>
    <w:rsid w:val="00A0494D"/>
    <w:rsid w:val="00A246B6"/>
    <w:rsid w:val="00A305C4"/>
    <w:rsid w:val="00A340DA"/>
    <w:rsid w:val="00A41595"/>
    <w:rsid w:val="00A41E55"/>
    <w:rsid w:val="00A4225C"/>
    <w:rsid w:val="00A47E70"/>
    <w:rsid w:val="00A50CF0"/>
    <w:rsid w:val="00A56F23"/>
    <w:rsid w:val="00A57156"/>
    <w:rsid w:val="00A71360"/>
    <w:rsid w:val="00A7671C"/>
    <w:rsid w:val="00A91462"/>
    <w:rsid w:val="00A94189"/>
    <w:rsid w:val="00AA2CBC"/>
    <w:rsid w:val="00AA6B4B"/>
    <w:rsid w:val="00AC5820"/>
    <w:rsid w:val="00AD1CD8"/>
    <w:rsid w:val="00AE45CC"/>
    <w:rsid w:val="00AF1E72"/>
    <w:rsid w:val="00AF61EE"/>
    <w:rsid w:val="00B0290D"/>
    <w:rsid w:val="00B039C0"/>
    <w:rsid w:val="00B2324A"/>
    <w:rsid w:val="00B258BB"/>
    <w:rsid w:val="00B25D12"/>
    <w:rsid w:val="00B41B67"/>
    <w:rsid w:val="00B41B7E"/>
    <w:rsid w:val="00B42A64"/>
    <w:rsid w:val="00B65638"/>
    <w:rsid w:val="00B66C21"/>
    <w:rsid w:val="00B67B97"/>
    <w:rsid w:val="00B8610D"/>
    <w:rsid w:val="00B91C1F"/>
    <w:rsid w:val="00B92684"/>
    <w:rsid w:val="00B95C1D"/>
    <w:rsid w:val="00B968C8"/>
    <w:rsid w:val="00B9754A"/>
    <w:rsid w:val="00BA3EC5"/>
    <w:rsid w:val="00BA51D9"/>
    <w:rsid w:val="00BB3319"/>
    <w:rsid w:val="00BB5DFC"/>
    <w:rsid w:val="00BC62EE"/>
    <w:rsid w:val="00BD02C0"/>
    <w:rsid w:val="00BD11F8"/>
    <w:rsid w:val="00BD279D"/>
    <w:rsid w:val="00BD2872"/>
    <w:rsid w:val="00BD6BB8"/>
    <w:rsid w:val="00BE3C77"/>
    <w:rsid w:val="00BE46E5"/>
    <w:rsid w:val="00BF1F42"/>
    <w:rsid w:val="00BF6BB2"/>
    <w:rsid w:val="00C13DF3"/>
    <w:rsid w:val="00C15186"/>
    <w:rsid w:val="00C2047B"/>
    <w:rsid w:val="00C20799"/>
    <w:rsid w:val="00C353ED"/>
    <w:rsid w:val="00C65D83"/>
    <w:rsid w:val="00C66BA2"/>
    <w:rsid w:val="00C66BD9"/>
    <w:rsid w:val="00C81D88"/>
    <w:rsid w:val="00C82461"/>
    <w:rsid w:val="00C95985"/>
    <w:rsid w:val="00C95FDC"/>
    <w:rsid w:val="00C968AA"/>
    <w:rsid w:val="00C97DCB"/>
    <w:rsid w:val="00CA0301"/>
    <w:rsid w:val="00CA04E8"/>
    <w:rsid w:val="00CA53C6"/>
    <w:rsid w:val="00CA5974"/>
    <w:rsid w:val="00CA7807"/>
    <w:rsid w:val="00CB21D5"/>
    <w:rsid w:val="00CC2E4A"/>
    <w:rsid w:val="00CC5026"/>
    <w:rsid w:val="00CC6726"/>
    <w:rsid w:val="00CC68D0"/>
    <w:rsid w:val="00CC72C1"/>
    <w:rsid w:val="00CD7795"/>
    <w:rsid w:val="00CE7BF8"/>
    <w:rsid w:val="00CF7836"/>
    <w:rsid w:val="00D0097A"/>
    <w:rsid w:val="00D02F77"/>
    <w:rsid w:val="00D03F9A"/>
    <w:rsid w:val="00D06D51"/>
    <w:rsid w:val="00D119D6"/>
    <w:rsid w:val="00D14586"/>
    <w:rsid w:val="00D1652E"/>
    <w:rsid w:val="00D24991"/>
    <w:rsid w:val="00D312BA"/>
    <w:rsid w:val="00D342F4"/>
    <w:rsid w:val="00D4533C"/>
    <w:rsid w:val="00D50255"/>
    <w:rsid w:val="00D66520"/>
    <w:rsid w:val="00D6696B"/>
    <w:rsid w:val="00D7481D"/>
    <w:rsid w:val="00D81407"/>
    <w:rsid w:val="00D8792B"/>
    <w:rsid w:val="00D9438F"/>
    <w:rsid w:val="00D94949"/>
    <w:rsid w:val="00D951F7"/>
    <w:rsid w:val="00D96B86"/>
    <w:rsid w:val="00D979C2"/>
    <w:rsid w:val="00DB1F54"/>
    <w:rsid w:val="00DB77D6"/>
    <w:rsid w:val="00DC3009"/>
    <w:rsid w:val="00DE34CF"/>
    <w:rsid w:val="00DE7EC8"/>
    <w:rsid w:val="00DF0978"/>
    <w:rsid w:val="00E033AC"/>
    <w:rsid w:val="00E124C7"/>
    <w:rsid w:val="00E13F3D"/>
    <w:rsid w:val="00E1483F"/>
    <w:rsid w:val="00E15772"/>
    <w:rsid w:val="00E30A6A"/>
    <w:rsid w:val="00E313DD"/>
    <w:rsid w:val="00E32314"/>
    <w:rsid w:val="00E34826"/>
    <w:rsid w:val="00E34898"/>
    <w:rsid w:val="00E51849"/>
    <w:rsid w:val="00E66DF1"/>
    <w:rsid w:val="00E76C23"/>
    <w:rsid w:val="00E81BE2"/>
    <w:rsid w:val="00E94376"/>
    <w:rsid w:val="00EA4EF2"/>
    <w:rsid w:val="00EA7B4A"/>
    <w:rsid w:val="00EB09B7"/>
    <w:rsid w:val="00EB1E2F"/>
    <w:rsid w:val="00EC0CFA"/>
    <w:rsid w:val="00EC683F"/>
    <w:rsid w:val="00ED0637"/>
    <w:rsid w:val="00EE7D7C"/>
    <w:rsid w:val="00F01C4E"/>
    <w:rsid w:val="00F028A4"/>
    <w:rsid w:val="00F144AD"/>
    <w:rsid w:val="00F2584E"/>
    <w:rsid w:val="00F25D98"/>
    <w:rsid w:val="00F300FB"/>
    <w:rsid w:val="00F37EA7"/>
    <w:rsid w:val="00F45406"/>
    <w:rsid w:val="00F47ACE"/>
    <w:rsid w:val="00F57F8D"/>
    <w:rsid w:val="00F63B5C"/>
    <w:rsid w:val="00F6543F"/>
    <w:rsid w:val="00F82EF8"/>
    <w:rsid w:val="00F848A2"/>
    <w:rsid w:val="00F90FFB"/>
    <w:rsid w:val="00F96C65"/>
    <w:rsid w:val="00FA431D"/>
    <w:rsid w:val="00FB0D4C"/>
    <w:rsid w:val="00FB1BF3"/>
    <w:rsid w:val="00FB226C"/>
    <w:rsid w:val="00FB2CFA"/>
    <w:rsid w:val="00FB6386"/>
    <w:rsid w:val="00FC3480"/>
    <w:rsid w:val="00FD4E4C"/>
    <w:rsid w:val="00FF71A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uiPriority w:val="99"/>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uiPriority w:val="99"/>
    <w:semiHidden/>
    <w:rsid w:val="00A41E55"/>
  </w:style>
  <w:style w:type="numbering" w:customStyle="1" w:styleId="NoList3">
    <w:name w:val="No List3"/>
    <w:next w:val="a4"/>
    <w:uiPriority w:val="99"/>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 w:type="character" w:customStyle="1" w:styleId="B1Car">
    <w:name w:val="B1+ Car"/>
    <w:link w:val="B10"/>
    <w:rsid w:val="000C43A7"/>
    <w:rPr>
      <w:rFonts w:ascii="Times New Roman" w:eastAsia="宋体"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E7DA0-D806-4F3B-A1F1-226D7D1D6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1896</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2021-04-23T08:16:00Z</dcterms:created>
  <dcterms:modified xsi:type="dcterms:W3CDTF">2021-05-07T08:36:00Z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(3)UTBL0pi41wqY0Wpux0JFNgPRPRc5GKy1BT6W9XtrFkIUns7DnJB98KbNRx5pDBJdRQcd2U/k
Pm43AoilHtzYQ/ab/rFPVTfTrhoWY6snnJWKaNrb++vMi0/FAtatOjfoz3U3+UkmVq6g1gbS
UbSXQkQk+MSkc6/TAN0eOneXodxJsffASBMMu6/ASJRHLXZfcyapYED6LMqV3y7F3RvaGb6/
/DKicbzP/hIMM2p1Kz</vt:lpwstr>
  </property>
  <property fmtid="{D5CDD505-2E9C-101B-9397-08002B2CF9AE}" pid="22" name="_2015_ms_pID_7253431">
    <vt:lpwstr>sA5Mio3trpLSimGP/iymIAnL0Dus7es4sbesM+wt7uG3ylMAgevbmQ
vjufuXRw0uZg9oYmpZjDUh8FRFgYq6vgswIpeTPSaXvhVzw5CxUuG8WjvlNP0kehB2R+XGMH
L3lJhIsqwYwGfw4Z3b2a0vbB01uFYItBmrP/MutnJUx66g+3mn2GUUpTE2O2OEwb7SMc67R5
VfdSA/yvTyH+PbGUp/BF9mAHWzONdX9BFisB</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1620376513</vt:lpwstr>
  </property>
</Properties>
</file>