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8E3DD3"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46DCE">
        <w:rPr>
          <w:b/>
          <w:i/>
          <w:noProof/>
          <w:sz w:val="28"/>
        </w:rPr>
        <w:t>2930</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29B29" w:rsidR="001E41F3" w:rsidRPr="00410371" w:rsidRDefault="00D46DCE" w:rsidP="00D46DCE">
            <w:pPr>
              <w:pStyle w:val="CRCoverPage"/>
              <w:spacing w:after="0"/>
              <w:rPr>
                <w:noProof/>
              </w:rPr>
            </w:pPr>
            <w:bookmarkStart w:id="0" w:name="_GoBack"/>
            <w:bookmarkEnd w:id="0"/>
            <w:r>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8C4A" w:rsidR="001E41F3" w:rsidRPr="00410371" w:rsidRDefault="007C64A7" w:rsidP="00D46DCE">
            <w:pPr>
              <w:pStyle w:val="CRCoverPage"/>
              <w:spacing w:after="0"/>
              <w:jc w:val="center"/>
              <w:rPr>
                <w:noProof/>
                <w:sz w:val="28"/>
              </w:rPr>
            </w:pPr>
            <w:r>
              <w:rPr>
                <w:b/>
                <w:noProof/>
                <w:sz w:val="28"/>
              </w:rPr>
              <w:t>1</w:t>
            </w:r>
            <w:r w:rsidR="00D46DCE">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0CE45" w:rsidR="001E41F3" w:rsidRDefault="009B2A8F" w:rsidP="00DA14C7">
            <w:pPr>
              <w:pStyle w:val="CRCoverPage"/>
              <w:spacing w:after="0"/>
              <w:ind w:left="100"/>
              <w:rPr>
                <w:noProof/>
              </w:rPr>
            </w:pPr>
            <w:r>
              <w:rPr>
                <w:noProof/>
                <w:lang w:eastAsia="zh-CN"/>
              </w:rPr>
              <w:t xml:space="preserve">Addition of </w:t>
            </w:r>
            <w:r w:rsidR="00DA14C7">
              <w:rPr>
                <w:noProof/>
                <w:lang w:eastAsia="zh-CN"/>
              </w:rPr>
              <w:t xml:space="preserve">TP analysis of </w:t>
            </w:r>
            <w:r>
              <w:rPr>
                <w:noProof/>
                <w:lang w:eastAsia="zh-CN"/>
              </w:rPr>
              <w:t>6.</w:t>
            </w:r>
            <w:r w:rsidR="00DA14C7">
              <w:rPr>
                <w:noProof/>
                <w:lang w:eastAsia="zh-CN"/>
              </w:rPr>
              <w:t>3</w:t>
            </w:r>
            <w:r>
              <w:rPr>
                <w:noProof/>
                <w:lang w:eastAsia="zh-CN"/>
              </w:rPr>
              <w:t xml:space="preserve">E.1 V2X </w:t>
            </w:r>
            <w:r w:rsidR="00DA14C7">
              <w:rPr>
                <w:noProof/>
                <w:lang w:eastAsia="zh-CN"/>
              </w:rPr>
              <w:t>minimum output pow</w:t>
            </w:r>
            <w:r w:rsidR="000C696D">
              <w:rPr>
                <w:noProof/>
                <w:lang w:eastAsia="zh-CN"/>
              </w:rPr>
              <w:t>e</w:t>
            </w:r>
            <w:r w:rsidR="00DA14C7">
              <w:rPr>
                <w:noProof/>
                <w:lang w:eastAsia="zh-CN"/>
              </w:rPr>
              <w:t>r</w:t>
            </w:r>
            <w:r>
              <w:rPr>
                <w:noProof/>
                <w:lang w:eastAsia="zh-CN"/>
              </w:rPr>
              <w:t xml:space="preserve"> non-concurrent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45364" w:rsidR="001E41F3" w:rsidRDefault="003D4A19" w:rsidP="00D46DC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D46DCE">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C912C" w:rsidR="001E41F3" w:rsidRDefault="003D4A19" w:rsidP="00D46DC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46DCE">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F1CDF" w:rsidR="00BC62EE" w:rsidRDefault="00DE03F2" w:rsidP="00BC62EE">
            <w:pPr>
              <w:pStyle w:val="CRCoverPage"/>
              <w:spacing w:after="0"/>
              <w:ind w:firstLineChars="50" w:firstLine="100"/>
              <w:rPr>
                <w:noProof/>
                <w:lang w:eastAsia="zh-CN"/>
              </w:rPr>
            </w:pPr>
            <w:r>
              <w:rPr>
                <w:rFonts w:hint="eastAsia"/>
                <w:noProof/>
                <w:lang w:eastAsia="zh-CN"/>
              </w:rPr>
              <w:t>T</w:t>
            </w:r>
            <w:r>
              <w:rPr>
                <w:noProof/>
                <w:lang w:eastAsia="zh-CN"/>
              </w:rPr>
              <w:t>P analysis for minimum output power for V2X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6DEB4" w:rsidR="00392A66" w:rsidRPr="00945196" w:rsidRDefault="00CA5974" w:rsidP="00FB1BF3">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P analysis for minimum output power for V2X.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5A081" w:rsidR="001E41F3" w:rsidRDefault="00DE03F2" w:rsidP="00F2584E">
            <w:pPr>
              <w:pStyle w:val="CRCoverPage"/>
              <w:spacing w:after="0"/>
              <w:ind w:left="100"/>
              <w:rPr>
                <w:noProof/>
                <w:lang w:eastAsia="zh-CN"/>
              </w:rPr>
            </w:pPr>
            <w:r>
              <w:rPr>
                <w:rFonts w:hint="eastAsia"/>
                <w:noProof/>
                <w:lang w:eastAsia="zh-CN"/>
              </w:rPr>
              <w:t>4</w:t>
            </w:r>
            <w:r>
              <w:rPr>
                <w:noProof/>
                <w:lang w:eastAsia="zh-CN"/>
              </w:rPr>
              <w:t>.1.1.3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48501" w:rsidR="001E41F3" w:rsidRDefault="00DE3909">
            <w:pPr>
              <w:pStyle w:val="CRCoverPage"/>
              <w:spacing w:after="0"/>
              <w:ind w:left="100"/>
              <w:rPr>
                <w:noProof/>
              </w:rPr>
            </w:pPr>
            <w:r>
              <w:rPr>
                <w:noProof/>
              </w:rPr>
              <w:t>Implementation instruction: Please implement 38.905 CR 0405 first, then only insert the highlighted row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E41AE2" w14:textId="77777777" w:rsidR="00E30A6A" w:rsidRDefault="00E30A6A" w:rsidP="00E30A6A"/>
    <w:p w14:paraId="4A89DDA3" w14:textId="77777777" w:rsidR="00A511E3" w:rsidRPr="00C302B2" w:rsidRDefault="00A511E3" w:rsidP="00A511E3">
      <w:pPr>
        <w:pStyle w:val="40"/>
      </w:pPr>
      <w:bookmarkStart w:id="2" w:name="_Toc59039978"/>
      <w:r w:rsidRPr="00C302B2">
        <w:t>4.1.1.2</w:t>
      </w:r>
      <w:r w:rsidRPr="00C302B2">
        <w:tab/>
        <w:t>FR1 SUL test cases</w:t>
      </w:r>
      <w:bookmarkEnd w:id="2"/>
    </w:p>
    <w:p w14:paraId="26088890" w14:textId="77777777" w:rsidR="00A511E3" w:rsidRPr="00C302B2" w:rsidRDefault="00A511E3" w:rsidP="00A511E3">
      <w:r w:rsidRPr="00C302B2">
        <w:t xml:space="preserve">This section contains information on test point selection for SUL test cases 6.2C, 6.4C, 6.5C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SUL test cases, </w:t>
      </w:r>
      <w:r w:rsidRPr="00C302B2">
        <w:t>there are default test points to be used unless SUL configuration specific test points are over-ruling.</w:t>
      </w:r>
    </w:p>
    <w:p w14:paraId="306BC7B1" w14:textId="77777777" w:rsidR="00A511E3" w:rsidRPr="00C302B2" w:rsidRDefault="00A511E3" w:rsidP="00A511E3">
      <w:r w:rsidRPr="00C302B2">
        <w:t>For Test environment: Adopt the same selection of test environment in corresponding single carrier test cases.</w:t>
      </w:r>
    </w:p>
    <w:p w14:paraId="31D8A0CD" w14:textId="77777777" w:rsidR="00A511E3" w:rsidRPr="00C302B2" w:rsidRDefault="00A511E3" w:rsidP="00A511E3">
      <w:r w:rsidRPr="00C302B2">
        <w:t xml:space="preserve">For Test frequency: </w:t>
      </w:r>
      <w:r w:rsidRPr="00C302B2">
        <w:rPr>
          <w:lang w:eastAsia="zh-CN"/>
        </w:rPr>
        <w:t>C</w:t>
      </w:r>
      <w:r w:rsidRPr="00C302B2">
        <w:t>onsidering that Non-SUL carrier should have no impact on SUL carrier testing results, for any SUL configurations, Mid range is chosen as default for Non-SUL carrier. Select the same test frequency in corresponding single carrier test cases for SUL carrier.</w:t>
      </w:r>
    </w:p>
    <w:p w14:paraId="5E9DA798" w14:textId="77777777" w:rsidR="00A511E3" w:rsidRPr="00C302B2" w:rsidRDefault="00A511E3" w:rsidP="00A511E3">
      <w:r w:rsidRPr="00C302B2">
        <w:t>For Test SCS: Considering only 15 kHz SCS is supported for SUL bands, it’s reasonable to select 15 kHz SCS for SUL carrier and Non-SUL carrier regardless of SUL configurations.</w:t>
      </w:r>
    </w:p>
    <w:p w14:paraId="61336B3A" w14:textId="77777777" w:rsidR="00A511E3" w:rsidRPr="00C302B2" w:rsidRDefault="00A511E3" w:rsidP="00A511E3">
      <w:r w:rsidRPr="00C302B2">
        <w:t xml:space="preserve">For Test channel bandwidths: Under the limit of 15 kHz SCS, only the lowest channel bandwidth is supported for </w:t>
      </w:r>
      <w:r w:rsidRPr="00C302B2">
        <w:rPr>
          <w:lang w:eastAsia="zh-CN"/>
        </w:rPr>
        <w:t xml:space="preserve">current </w:t>
      </w:r>
      <w:r w:rsidRPr="00C302B2">
        <w:t>Non-SUL bands in SUL configurations, which are band n78 and n79. Select the lowest channel bandwidth that support 15kHz SCS for Non-SUL carrier. Select the same test channel bandwidths as in corresponding single carrier test cases for SUL carrier.</w:t>
      </w:r>
    </w:p>
    <w:p w14:paraId="0CA57753" w14:textId="77777777" w:rsidR="00A511E3" w:rsidRPr="00C302B2" w:rsidRDefault="00A511E3" w:rsidP="00A511E3">
      <w:r w:rsidRPr="00C302B2">
        <w:t>For waveform, modulation and RB allocations: Adopt the same selection of test configurations as in corresponding single carrier test cases for SUL carrier.</w:t>
      </w:r>
    </w:p>
    <w:p w14:paraId="42DF6A2B" w14:textId="77777777" w:rsidR="00A511E3" w:rsidRPr="00C302B2" w:rsidRDefault="00A511E3" w:rsidP="00A511E3">
      <w:pPr>
        <w:rPr>
          <w:lang w:eastAsia="zh-CN"/>
        </w:rPr>
      </w:pPr>
      <w:r w:rsidRPr="00C302B2">
        <w:t>Number of test points for SUL test cases in FR1 are listed in table 4.1.1.2-1 and table 4.1.1.2-2.</w:t>
      </w:r>
    </w:p>
    <w:p w14:paraId="0FF8C43F" w14:textId="77777777" w:rsidR="00A511E3" w:rsidRPr="00C302B2" w:rsidRDefault="00A511E3" w:rsidP="00A511E3">
      <w:pPr>
        <w:pStyle w:val="TH"/>
        <w:rPr>
          <w:lang w:eastAsia="x-none"/>
        </w:rPr>
      </w:pPr>
      <w:r w:rsidRPr="00C302B2">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0"/>
        <w:gridCol w:w="3209"/>
      </w:tblGrid>
      <w:tr w:rsidR="00A511E3" w:rsidRPr="00C302B2" w14:paraId="0F970BA7" w14:textId="77777777" w:rsidTr="004D0AB4">
        <w:tc>
          <w:tcPr>
            <w:tcW w:w="3285" w:type="dxa"/>
            <w:shd w:val="clear" w:color="auto" w:fill="auto"/>
            <w:vAlign w:val="center"/>
          </w:tcPr>
          <w:p w14:paraId="558D6972" w14:textId="77777777" w:rsidR="00A511E3" w:rsidRPr="00C302B2" w:rsidRDefault="00A511E3" w:rsidP="004D0AB4">
            <w:pPr>
              <w:pStyle w:val="TAH"/>
            </w:pPr>
            <w:r w:rsidRPr="00C302B2">
              <w:t>Subclause</w:t>
            </w:r>
          </w:p>
        </w:tc>
        <w:tc>
          <w:tcPr>
            <w:tcW w:w="3285" w:type="dxa"/>
            <w:shd w:val="clear" w:color="auto" w:fill="auto"/>
            <w:vAlign w:val="center"/>
          </w:tcPr>
          <w:p w14:paraId="2D131BF9" w14:textId="77777777" w:rsidR="00A511E3" w:rsidRPr="00C302B2" w:rsidRDefault="00A511E3" w:rsidP="004D0AB4">
            <w:pPr>
              <w:pStyle w:val="TAH"/>
            </w:pPr>
            <w:r w:rsidRPr="00C302B2">
              <w:t>Number of test points</w:t>
            </w:r>
          </w:p>
        </w:tc>
        <w:tc>
          <w:tcPr>
            <w:tcW w:w="3285" w:type="dxa"/>
            <w:shd w:val="clear" w:color="auto" w:fill="auto"/>
          </w:tcPr>
          <w:p w14:paraId="5124E5F7" w14:textId="77777777" w:rsidR="00A511E3" w:rsidRPr="00C302B2" w:rsidRDefault="00A511E3" w:rsidP="004D0AB4">
            <w:pPr>
              <w:pStyle w:val="TAH"/>
            </w:pPr>
            <w:r w:rsidRPr="00C302B2">
              <w:t>Comments</w:t>
            </w:r>
          </w:p>
        </w:tc>
      </w:tr>
      <w:tr w:rsidR="00A511E3" w:rsidRPr="00C302B2" w14:paraId="6A432280" w14:textId="77777777" w:rsidTr="004D0AB4">
        <w:tc>
          <w:tcPr>
            <w:tcW w:w="3285" w:type="dxa"/>
            <w:shd w:val="clear" w:color="auto" w:fill="auto"/>
          </w:tcPr>
          <w:p w14:paraId="30A6ADC2" w14:textId="77777777" w:rsidR="00A511E3" w:rsidRPr="00C302B2" w:rsidRDefault="00A511E3" w:rsidP="004D0AB4">
            <w:pPr>
              <w:pStyle w:val="TAL"/>
            </w:pPr>
            <w:r w:rsidRPr="00C302B2">
              <w:t>6.2C.1</w:t>
            </w:r>
            <w:r w:rsidRPr="00C302B2">
              <w:tab/>
              <w:t>Configured transmitted power for SUL</w:t>
            </w:r>
          </w:p>
        </w:tc>
        <w:tc>
          <w:tcPr>
            <w:tcW w:w="3285" w:type="dxa"/>
            <w:shd w:val="clear" w:color="auto" w:fill="auto"/>
          </w:tcPr>
          <w:p w14:paraId="0564A5C6" w14:textId="77777777" w:rsidR="00A511E3" w:rsidRPr="00C302B2" w:rsidRDefault="00A511E3" w:rsidP="004D0AB4">
            <w:pPr>
              <w:pStyle w:val="TAC"/>
              <w:rPr>
                <w:lang w:eastAsia="zh-CN"/>
              </w:rPr>
            </w:pPr>
            <w:r w:rsidRPr="00C302B2">
              <w:rPr>
                <w:lang w:eastAsia="zh-CN"/>
              </w:rPr>
              <w:t>30</w:t>
            </w:r>
          </w:p>
        </w:tc>
        <w:tc>
          <w:tcPr>
            <w:tcW w:w="3285" w:type="dxa"/>
            <w:shd w:val="clear" w:color="auto" w:fill="auto"/>
          </w:tcPr>
          <w:p w14:paraId="01385C8C" w14:textId="77777777" w:rsidR="00A511E3" w:rsidRPr="00C302B2" w:rsidRDefault="00A511E3" w:rsidP="004D0AB4">
            <w:pPr>
              <w:pStyle w:val="TAL"/>
              <w:rPr>
                <w:lang w:eastAsia="zh-CN"/>
              </w:rPr>
            </w:pPr>
            <w:r w:rsidRPr="00C302B2">
              <w:rPr>
                <w:lang w:eastAsia="zh-CN"/>
              </w:rPr>
              <w:t>RAN5#86e</w:t>
            </w:r>
          </w:p>
        </w:tc>
      </w:tr>
      <w:tr w:rsidR="00A511E3" w:rsidRPr="00C302B2" w14:paraId="21066567" w14:textId="77777777" w:rsidTr="004D0AB4">
        <w:tc>
          <w:tcPr>
            <w:tcW w:w="3285" w:type="dxa"/>
            <w:shd w:val="clear" w:color="auto" w:fill="auto"/>
          </w:tcPr>
          <w:p w14:paraId="2C8F78D2" w14:textId="77777777" w:rsidR="00A511E3" w:rsidRPr="00C302B2" w:rsidRDefault="00A511E3" w:rsidP="004D0AB4">
            <w:pPr>
              <w:pStyle w:val="TAL"/>
            </w:pPr>
            <w:r w:rsidRPr="00C302B2">
              <w:t>6.2C.3</w:t>
            </w:r>
            <w:r w:rsidRPr="00C302B2">
              <w:tab/>
              <w:t>UE maximum output power for SUL</w:t>
            </w:r>
          </w:p>
        </w:tc>
        <w:tc>
          <w:tcPr>
            <w:tcW w:w="3285" w:type="dxa"/>
            <w:shd w:val="clear" w:color="auto" w:fill="auto"/>
          </w:tcPr>
          <w:p w14:paraId="171AD9F2" w14:textId="77777777" w:rsidR="00A511E3" w:rsidRPr="00C302B2" w:rsidRDefault="00A511E3" w:rsidP="004D0AB4">
            <w:pPr>
              <w:pStyle w:val="TAC"/>
              <w:rPr>
                <w:lang w:eastAsia="zh-CN"/>
              </w:rPr>
            </w:pPr>
            <w:r w:rsidRPr="00C302B2">
              <w:rPr>
                <w:lang w:eastAsia="zh-CN"/>
              </w:rPr>
              <w:t>270</w:t>
            </w:r>
          </w:p>
        </w:tc>
        <w:tc>
          <w:tcPr>
            <w:tcW w:w="3285" w:type="dxa"/>
            <w:shd w:val="clear" w:color="auto" w:fill="auto"/>
          </w:tcPr>
          <w:p w14:paraId="7C27E197" w14:textId="77777777" w:rsidR="00A511E3" w:rsidRPr="00C302B2" w:rsidRDefault="00A511E3" w:rsidP="004D0AB4">
            <w:pPr>
              <w:pStyle w:val="TAL"/>
            </w:pPr>
            <w:r w:rsidRPr="00C302B2">
              <w:rPr>
                <w:lang w:eastAsia="zh-CN"/>
              </w:rPr>
              <w:t>RAN5#86e</w:t>
            </w:r>
          </w:p>
        </w:tc>
      </w:tr>
      <w:tr w:rsidR="00A511E3" w:rsidRPr="00C302B2" w14:paraId="649DE44E" w14:textId="77777777" w:rsidTr="004D0AB4">
        <w:tc>
          <w:tcPr>
            <w:tcW w:w="3285" w:type="dxa"/>
            <w:shd w:val="clear" w:color="auto" w:fill="auto"/>
          </w:tcPr>
          <w:p w14:paraId="0D6CEA87" w14:textId="77777777" w:rsidR="00A511E3" w:rsidRPr="00C302B2" w:rsidRDefault="00A511E3" w:rsidP="004D0AB4">
            <w:pPr>
              <w:pStyle w:val="TAL"/>
            </w:pPr>
            <w:r w:rsidRPr="00C302B2">
              <w:t>6.2C.4</w:t>
            </w:r>
            <w:r w:rsidRPr="00C302B2">
              <w:tab/>
              <w:t>UE maximum output power reduction for SUL</w:t>
            </w:r>
          </w:p>
        </w:tc>
        <w:tc>
          <w:tcPr>
            <w:tcW w:w="3285" w:type="dxa"/>
            <w:shd w:val="clear" w:color="auto" w:fill="auto"/>
          </w:tcPr>
          <w:p w14:paraId="266DE2CF" w14:textId="77777777" w:rsidR="00A511E3" w:rsidRPr="00C302B2" w:rsidRDefault="00A511E3" w:rsidP="004D0AB4">
            <w:pPr>
              <w:pStyle w:val="TAC"/>
              <w:rPr>
                <w:lang w:eastAsia="zh-CN"/>
              </w:rPr>
            </w:pPr>
            <w:r w:rsidRPr="00C302B2">
              <w:rPr>
                <w:lang w:eastAsia="zh-CN"/>
              </w:rPr>
              <w:t>640</w:t>
            </w:r>
          </w:p>
        </w:tc>
        <w:tc>
          <w:tcPr>
            <w:tcW w:w="3285" w:type="dxa"/>
            <w:shd w:val="clear" w:color="auto" w:fill="auto"/>
          </w:tcPr>
          <w:p w14:paraId="60A2E7A7" w14:textId="77777777" w:rsidR="00A511E3" w:rsidRPr="00C302B2" w:rsidRDefault="00A511E3" w:rsidP="004D0AB4">
            <w:pPr>
              <w:pStyle w:val="TAL"/>
            </w:pPr>
            <w:r w:rsidRPr="00C302B2">
              <w:rPr>
                <w:lang w:eastAsia="zh-CN"/>
              </w:rPr>
              <w:t>RAN5#86e</w:t>
            </w:r>
          </w:p>
        </w:tc>
      </w:tr>
      <w:tr w:rsidR="00A511E3" w:rsidRPr="00C302B2" w14:paraId="353F38F8" w14:textId="77777777" w:rsidTr="004D0AB4">
        <w:tc>
          <w:tcPr>
            <w:tcW w:w="3285" w:type="dxa"/>
            <w:shd w:val="clear" w:color="auto" w:fill="auto"/>
          </w:tcPr>
          <w:p w14:paraId="184C8118" w14:textId="77777777" w:rsidR="00A511E3" w:rsidRPr="00C302B2" w:rsidRDefault="00A511E3" w:rsidP="004D0AB4">
            <w:pPr>
              <w:pStyle w:val="TAL"/>
            </w:pPr>
            <w:r w:rsidRPr="00C302B2">
              <w:t>6.2C.5</w:t>
            </w:r>
            <w:r w:rsidRPr="00C302B2">
              <w:tab/>
              <w:t>UE additional maximum output power reduction for SUL</w:t>
            </w:r>
          </w:p>
        </w:tc>
        <w:tc>
          <w:tcPr>
            <w:tcW w:w="3285" w:type="dxa"/>
            <w:shd w:val="clear" w:color="auto" w:fill="auto"/>
          </w:tcPr>
          <w:p w14:paraId="4A0139C1" w14:textId="77777777" w:rsidR="00A511E3" w:rsidRPr="00C302B2" w:rsidRDefault="00A511E3" w:rsidP="004D0AB4">
            <w:pPr>
              <w:pStyle w:val="TAC"/>
              <w:rPr>
                <w:lang w:eastAsia="zh-CN"/>
              </w:rPr>
            </w:pPr>
            <w:r w:rsidRPr="00C302B2">
              <w:t>Table 4.1.1.1-1</w:t>
            </w:r>
          </w:p>
        </w:tc>
        <w:tc>
          <w:tcPr>
            <w:tcW w:w="3285" w:type="dxa"/>
            <w:shd w:val="clear" w:color="auto" w:fill="auto"/>
          </w:tcPr>
          <w:p w14:paraId="2C117842" w14:textId="77777777" w:rsidR="00A511E3" w:rsidRPr="00C302B2" w:rsidRDefault="00A511E3" w:rsidP="004D0AB4">
            <w:pPr>
              <w:pStyle w:val="TAL"/>
            </w:pPr>
            <w:r w:rsidRPr="00C302B2">
              <w:rPr>
                <w:lang w:eastAsia="zh-CN"/>
              </w:rPr>
              <w:t>RAN5#87e</w:t>
            </w:r>
          </w:p>
        </w:tc>
      </w:tr>
      <w:tr w:rsidR="00A511E3" w:rsidRPr="00C302B2" w14:paraId="574C9043" w14:textId="77777777" w:rsidTr="004D0AB4">
        <w:tc>
          <w:tcPr>
            <w:tcW w:w="3285" w:type="dxa"/>
            <w:shd w:val="clear" w:color="auto" w:fill="auto"/>
          </w:tcPr>
          <w:p w14:paraId="55795663" w14:textId="77777777" w:rsidR="00A511E3" w:rsidRPr="00C302B2" w:rsidRDefault="00A511E3" w:rsidP="004D0AB4">
            <w:pPr>
              <w:pStyle w:val="TAL"/>
            </w:pPr>
            <w:r w:rsidRPr="00C302B2">
              <w:t>6.3C.1</w:t>
            </w:r>
            <w:r w:rsidRPr="00C302B2">
              <w:tab/>
              <w:t>Minimum output power for SUL</w:t>
            </w:r>
          </w:p>
        </w:tc>
        <w:tc>
          <w:tcPr>
            <w:tcW w:w="3285" w:type="dxa"/>
            <w:shd w:val="clear" w:color="auto" w:fill="auto"/>
          </w:tcPr>
          <w:p w14:paraId="2AF3FB11" w14:textId="77777777" w:rsidR="00A511E3" w:rsidRPr="00C302B2" w:rsidRDefault="00A511E3" w:rsidP="004D0AB4">
            <w:pPr>
              <w:pStyle w:val="TAC"/>
              <w:rPr>
                <w:lang w:eastAsia="zh-CN"/>
              </w:rPr>
            </w:pPr>
            <w:r w:rsidRPr="00C302B2">
              <w:rPr>
                <w:lang w:eastAsia="zh-CN"/>
              </w:rPr>
              <w:t>45</w:t>
            </w:r>
          </w:p>
        </w:tc>
        <w:tc>
          <w:tcPr>
            <w:tcW w:w="3285" w:type="dxa"/>
            <w:shd w:val="clear" w:color="auto" w:fill="auto"/>
          </w:tcPr>
          <w:p w14:paraId="6CF3929D" w14:textId="77777777" w:rsidR="00A511E3" w:rsidRPr="00C302B2" w:rsidRDefault="00A511E3" w:rsidP="004D0AB4">
            <w:pPr>
              <w:pStyle w:val="TAL"/>
            </w:pPr>
            <w:r w:rsidRPr="00C302B2">
              <w:rPr>
                <w:lang w:eastAsia="zh-CN"/>
              </w:rPr>
              <w:t>RAN5#87e</w:t>
            </w:r>
          </w:p>
        </w:tc>
      </w:tr>
      <w:tr w:rsidR="00A511E3" w:rsidRPr="00C302B2" w14:paraId="62D41D1B" w14:textId="77777777" w:rsidTr="004D0AB4">
        <w:tc>
          <w:tcPr>
            <w:tcW w:w="3285" w:type="dxa"/>
            <w:shd w:val="clear" w:color="auto" w:fill="auto"/>
          </w:tcPr>
          <w:p w14:paraId="2F4744AA" w14:textId="77777777" w:rsidR="00A511E3" w:rsidRPr="00C302B2" w:rsidRDefault="00A511E3" w:rsidP="004D0AB4">
            <w:pPr>
              <w:pStyle w:val="TAL"/>
              <w:rPr>
                <w:lang w:eastAsia="zh-CN"/>
              </w:rPr>
            </w:pPr>
            <w:r w:rsidRPr="00C302B2">
              <w:rPr>
                <w:lang w:eastAsia="zh-CN"/>
              </w:rPr>
              <w:t>6.3C.3 Transmit ON/OFF time mask for SUL</w:t>
            </w:r>
          </w:p>
        </w:tc>
        <w:tc>
          <w:tcPr>
            <w:tcW w:w="3285" w:type="dxa"/>
            <w:shd w:val="clear" w:color="auto" w:fill="auto"/>
          </w:tcPr>
          <w:p w14:paraId="5C21FDEE" w14:textId="77777777" w:rsidR="00A511E3" w:rsidRPr="00C302B2" w:rsidRDefault="00A511E3" w:rsidP="004D0AB4">
            <w:pPr>
              <w:pStyle w:val="TAC"/>
              <w:rPr>
                <w:lang w:eastAsia="zh-CN"/>
              </w:rPr>
            </w:pPr>
            <w:r w:rsidRPr="00C302B2">
              <w:rPr>
                <w:lang w:eastAsia="zh-CN"/>
              </w:rPr>
              <w:t>45</w:t>
            </w:r>
          </w:p>
        </w:tc>
        <w:tc>
          <w:tcPr>
            <w:tcW w:w="3285" w:type="dxa"/>
            <w:shd w:val="clear" w:color="auto" w:fill="auto"/>
          </w:tcPr>
          <w:p w14:paraId="1F177AF0" w14:textId="77777777" w:rsidR="00A511E3" w:rsidRPr="00C302B2" w:rsidRDefault="00A511E3" w:rsidP="004D0AB4">
            <w:pPr>
              <w:pStyle w:val="TAL"/>
              <w:rPr>
                <w:lang w:eastAsia="zh-CN"/>
              </w:rPr>
            </w:pPr>
            <w:r w:rsidRPr="00C302B2">
              <w:rPr>
                <w:lang w:eastAsia="zh-CN"/>
              </w:rPr>
              <w:t>RAN5#87e</w:t>
            </w:r>
          </w:p>
        </w:tc>
      </w:tr>
      <w:tr w:rsidR="00A511E3" w:rsidRPr="00C302B2" w14:paraId="2A600201" w14:textId="77777777" w:rsidTr="004D0AB4">
        <w:tc>
          <w:tcPr>
            <w:tcW w:w="3285" w:type="dxa"/>
            <w:shd w:val="clear" w:color="auto" w:fill="auto"/>
          </w:tcPr>
          <w:p w14:paraId="7E6D7F6E" w14:textId="77777777" w:rsidR="00A511E3" w:rsidRPr="00C302B2" w:rsidRDefault="00A511E3" w:rsidP="004D0AB4">
            <w:pPr>
              <w:pStyle w:val="TAL"/>
            </w:pPr>
            <w:r w:rsidRPr="00C302B2">
              <w:t>6.3C.4.1</w:t>
            </w:r>
            <w:r w:rsidRPr="00C302B2">
              <w:tab/>
              <w:t>Absolute power tolerance for SUL</w:t>
            </w:r>
          </w:p>
        </w:tc>
        <w:tc>
          <w:tcPr>
            <w:tcW w:w="3285" w:type="dxa"/>
            <w:shd w:val="clear" w:color="auto" w:fill="auto"/>
          </w:tcPr>
          <w:p w14:paraId="49BE8B02" w14:textId="77777777" w:rsidR="00A511E3" w:rsidRPr="00C302B2" w:rsidRDefault="00A511E3" w:rsidP="004D0AB4">
            <w:pPr>
              <w:pStyle w:val="TAC"/>
              <w:rPr>
                <w:lang w:eastAsia="zh-CN"/>
              </w:rPr>
            </w:pPr>
            <w:r w:rsidRPr="00C302B2">
              <w:rPr>
                <w:lang w:eastAsia="zh-CN"/>
              </w:rPr>
              <w:t>3</w:t>
            </w:r>
          </w:p>
        </w:tc>
        <w:tc>
          <w:tcPr>
            <w:tcW w:w="3285" w:type="dxa"/>
            <w:shd w:val="clear" w:color="auto" w:fill="auto"/>
          </w:tcPr>
          <w:p w14:paraId="2DE7A2DF" w14:textId="77777777" w:rsidR="00A511E3" w:rsidRPr="00C302B2" w:rsidRDefault="00A511E3" w:rsidP="004D0AB4">
            <w:pPr>
              <w:pStyle w:val="TAL"/>
            </w:pPr>
            <w:r w:rsidRPr="00C302B2">
              <w:rPr>
                <w:lang w:eastAsia="zh-CN"/>
              </w:rPr>
              <w:t>RAN5#87e</w:t>
            </w:r>
          </w:p>
        </w:tc>
      </w:tr>
      <w:tr w:rsidR="00A511E3" w:rsidRPr="00C302B2" w14:paraId="25934F9D" w14:textId="77777777" w:rsidTr="004D0AB4">
        <w:tc>
          <w:tcPr>
            <w:tcW w:w="3285" w:type="dxa"/>
            <w:shd w:val="clear" w:color="auto" w:fill="auto"/>
          </w:tcPr>
          <w:p w14:paraId="4039B4A8" w14:textId="77777777" w:rsidR="00A511E3" w:rsidRPr="00C302B2" w:rsidRDefault="00A511E3" w:rsidP="004D0AB4">
            <w:pPr>
              <w:pStyle w:val="TAL"/>
            </w:pPr>
            <w:r w:rsidRPr="00C302B2">
              <w:t>6.3C.4.2</w:t>
            </w:r>
            <w:r w:rsidRPr="00C302B2">
              <w:tab/>
              <w:t>Power Control Relative power tolerance for SUL</w:t>
            </w:r>
          </w:p>
        </w:tc>
        <w:tc>
          <w:tcPr>
            <w:tcW w:w="3285" w:type="dxa"/>
            <w:shd w:val="clear" w:color="auto" w:fill="auto"/>
          </w:tcPr>
          <w:p w14:paraId="00D47823" w14:textId="77777777" w:rsidR="00A511E3" w:rsidRPr="00C302B2" w:rsidRDefault="00A511E3" w:rsidP="004D0AB4">
            <w:pPr>
              <w:pStyle w:val="TAC"/>
              <w:rPr>
                <w:lang w:eastAsia="zh-CN"/>
              </w:rPr>
            </w:pPr>
            <w:r w:rsidRPr="00C302B2">
              <w:rPr>
                <w:lang w:eastAsia="zh-CN"/>
              </w:rPr>
              <w:t>TBD</w:t>
            </w:r>
          </w:p>
        </w:tc>
        <w:tc>
          <w:tcPr>
            <w:tcW w:w="3285" w:type="dxa"/>
            <w:shd w:val="clear" w:color="auto" w:fill="auto"/>
          </w:tcPr>
          <w:p w14:paraId="721187CA" w14:textId="77777777" w:rsidR="00A511E3" w:rsidRPr="00C302B2" w:rsidRDefault="00A511E3" w:rsidP="004D0AB4">
            <w:pPr>
              <w:pStyle w:val="TAL"/>
            </w:pPr>
            <w:r w:rsidRPr="00C302B2">
              <w:rPr>
                <w:lang w:eastAsia="zh-CN"/>
              </w:rPr>
              <w:t>RAN5#87e</w:t>
            </w:r>
          </w:p>
        </w:tc>
      </w:tr>
      <w:tr w:rsidR="00A511E3" w:rsidRPr="00C302B2" w14:paraId="016FE0EB" w14:textId="77777777" w:rsidTr="004D0AB4">
        <w:tc>
          <w:tcPr>
            <w:tcW w:w="3285" w:type="dxa"/>
            <w:shd w:val="clear" w:color="auto" w:fill="auto"/>
          </w:tcPr>
          <w:p w14:paraId="1F620963" w14:textId="77777777" w:rsidR="00A511E3" w:rsidRPr="00C302B2" w:rsidRDefault="00A511E3" w:rsidP="004D0AB4">
            <w:pPr>
              <w:pStyle w:val="TAL"/>
            </w:pPr>
            <w:r w:rsidRPr="00C302B2">
              <w:t>6.3C.4.3</w:t>
            </w:r>
            <w:r w:rsidRPr="00C302B2">
              <w:tab/>
              <w:t>Aggregate power tolerance for SUL</w:t>
            </w:r>
          </w:p>
        </w:tc>
        <w:tc>
          <w:tcPr>
            <w:tcW w:w="3285" w:type="dxa"/>
            <w:shd w:val="clear" w:color="auto" w:fill="auto"/>
          </w:tcPr>
          <w:p w14:paraId="0F0EDC28" w14:textId="77777777" w:rsidR="00A511E3" w:rsidRPr="00C302B2" w:rsidRDefault="00A511E3" w:rsidP="004D0AB4">
            <w:pPr>
              <w:pStyle w:val="TAC"/>
              <w:rPr>
                <w:lang w:eastAsia="zh-CN"/>
              </w:rPr>
            </w:pPr>
            <w:r w:rsidRPr="00C302B2">
              <w:rPr>
                <w:lang w:eastAsia="zh-CN"/>
              </w:rPr>
              <w:t>PUCCH: 3</w:t>
            </w:r>
          </w:p>
          <w:p w14:paraId="48209F0E" w14:textId="77777777" w:rsidR="00A511E3" w:rsidRPr="00C302B2" w:rsidRDefault="00A511E3" w:rsidP="004D0AB4">
            <w:pPr>
              <w:pStyle w:val="TAC"/>
              <w:rPr>
                <w:lang w:eastAsia="zh-CN"/>
              </w:rPr>
            </w:pPr>
            <w:r w:rsidRPr="00C302B2">
              <w:rPr>
                <w:lang w:eastAsia="zh-CN"/>
              </w:rPr>
              <w:t>PUSCH: 3</w:t>
            </w:r>
          </w:p>
        </w:tc>
        <w:tc>
          <w:tcPr>
            <w:tcW w:w="3285" w:type="dxa"/>
            <w:shd w:val="clear" w:color="auto" w:fill="auto"/>
          </w:tcPr>
          <w:p w14:paraId="2682C297" w14:textId="77777777" w:rsidR="00A511E3" w:rsidRPr="00C302B2" w:rsidRDefault="00A511E3" w:rsidP="004D0AB4">
            <w:pPr>
              <w:pStyle w:val="TAL"/>
            </w:pPr>
            <w:r w:rsidRPr="00C302B2">
              <w:rPr>
                <w:lang w:eastAsia="zh-CN"/>
              </w:rPr>
              <w:t>RAN5#87e</w:t>
            </w:r>
          </w:p>
        </w:tc>
      </w:tr>
      <w:tr w:rsidR="00A511E3" w:rsidRPr="00C302B2" w14:paraId="234864E5" w14:textId="77777777" w:rsidTr="004D0AB4">
        <w:tc>
          <w:tcPr>
            <w:tcW w:w="3285" w:type="dxa"/>
            <w:shd w:val="clear" w:color="auto" w:fill="auto"/>
          </w:tcPr>
          <w:p w14:paraId="3C14447A" w14:textId="77777777" w:rsidR="00A511E3" w:rsidRPr="00C302B2" w:rsidRDefault="00A511E3" w:rsidP="004D0AB4">
            <w:pPr>
              <w:pStyle w:val="TAL"/>
            </w:pPr>
            <w:r w:rsidRPr="00C302B2">
              <w:t>6.4C.1</w:t>
            </w:r>
            <w:r w:rsidRPr="00C302B2">
              <w:tab/>
              <w:t>Frequency error for SUL</w:t>
            </w:r>
          </w:p>
        </w:tc>
        <w:tc>
          <w:tcPr>
            <w:tcW w:w="3285" w:type="dxa"/>
            <w:shd w:val="clear" w:color="auto" w:fill="auto"/>
          </w:tcPr>
          <w:p w14:paraId="7093E37F" w14:textId="77777777" w:rsidR="00A511E3" w:rsidRPr="00C302B2" w:rsidRDefault="00A511E3" w:rsidP="004D0AB4">
            <w:pPr>
              <w:pStyle w:val="TAC"/>
              <w:rPr>
                <w:lang w:eastAsia="zh-CN"/>
              </w:rPr>
            </w:pPr>
            <w:r w:rsidRPr="00C302B2">
              <w:rPr>
                <w:lang w:eastAsia="zh-CN"/>
              </w:rPr>
              <w:t>5</w:t>
            </w:r>
          </w:p>
        </w:tc>
        <w:tc>
          <w:tcPr>
            <w:tcW w:w="3285" w:type="dxa"/>
            <w:shd w:val="clear" w:color="auto" w:fill="auto"/>
          </w:tcPr>
          <w:p w14:paraId="748B6902" w14:textId="77777777" w:rsidR="00A511E3" w:rsidRPr="00C302B2" w:rsidRDefault="00A511E3" w:rsidP="004D0AB4">
            <w:pPr>
              <w:pStyle w:val="TAL"/>
            </w:pPr>
            <w:r w:rsidRPr="00C302B2">
              <w:rPr>
                <w:lang w:eastAsia="zh-CN"/>
              </w:rPr>
              <w:t>RAN5#86e</w:t>
            </w:r>
          </w:p>
        </w:tc>
      </w:tr>
      <w:tr w:rsidR="00A511E3" w:rsidRPr="00C302B2" w14:paraId="73693084" w14:textId="77777777" w:rsidTr="004D0AB4">
        <w:tc>
          <w:tcPr>
            <w:tcW w:w="3285" w:type="dxa"/>
            <w:shd w:val="clear" w:color="auto" w:fill="auto"/>
          </w:tcPr>
          <w:p w14:paraId="2B535FB6" w14:textId="77777777" w:rsidR="00A511E3" w:rsidRPr="00C302B2" w:rsidRDefault="00A511E3" w:rsidP="004D0AB4">
            <w:pPr>
              <w:pStyle w:val="TAL"/>
            </w:pPr>
            <w:r w:rsidRPr="00C302B2">
              <w:t>6.4C.2.1</w:t>
            </w:r>
            <w:r w:rsidRPr="00C302B2">
              <w:tab/>
              <w:t>Error Vector Magnitude for SUL</w:t>
            </w:r>
          </w:p>
        </w:tc>
        <w:tc>
          <w:tcPr>
            <w:tcW w:w="3285" w:type="dxa"/>
            <w:shd w:val="clear" w:color="auto" w:fill="auto"/>
          </w:tcPr>
          <w:p w14:paraId="388B9DA3" w14:textId="77777777" w:rsidR="00A511E3" w:rsidRPr="00C302B2" w:rsidRDefault="00A511E3" w:rsidP="004D0AB4">
            <w:pPr>
              <w:pStyle w:val="TAC"/>
              <w:rPr>
                <w:lang w:eastAsia="zh-CN"/>
              </w:rPr>
            </w:pPr>
            <w:r w:rsidRPr="00C302B2">
              <w:rPr>
                <w:lang w:eastAsia="zh-CN"/>
              </w:rPr>
              <w:t>PUSCH: 84</w:t>
            </w:r>
          </w:p>
          <w:p w14:paraId="5F2B4BDB" w14:textId="77777777" w:rsidR="00A511E3" w:rsidRPr="00C302B2" w:rsidRDefault="00A511E3" w:rsidP="004D0AB4">
            <w:pPr>
              <w:pStyle w:val="TAC"/>
              <w:rPr>
                <w:lang w:eastAsia="zh-CN"/>
              </w:rPr>
            </w:pPr>
            <w:r w:rsidRPr="00C302B2">
              <w:rPr>
                <w:lang w:eastAsia="zh-CN"/>
              </w:rPr>
              <w:t>PUCCH: 24</w:t>
            </w:r>
          </w:p>
          <w:p w14:paraId="1B0A0201" w14:textId="77777777" w:rsidR="00A511E3" w:rsidRPr="00C302B2" w:rsidRDefault="00A511E3" w:rsidP="004D0AB4">
            <w:pPr>
              <w:pStyle w:val="TAC"/>
              <w:rPr>
                <w:lang w:eastAsia="zh-CN"/>
              </w:rPr>
            </w:pPr>
            <w:r w:rsidRPr="00C302B2">
              <w:rPr>
                <w:lang w:eastAsia="zh-CN"/>
              </w:rPr>
              <w:t>PRACH: 12</w:t>
            </w:r>
          </w:p>
        </w:tc>
        <w:tc>
          <w:tcPr>
            <w:tcW w:w="3285" w:type="dxa"/>
            <w:shd w:val="clear" w:color="auto" w:fill="auto"/>
          </w:tcPr>
          <w:p w14:paraId="69FB93FD" w14:textId="77777777" w:rsidR="00A511E3" w:rsidRPr="00C302B2" w:rsidRDefault="00A511E3" w:rsidP="004D0AB4">
            <w:pPr>
              <w:pStyle w:val="TAL"/>
            </w:pPr>
            <w:r w:rsidRPr="00C302B2">
              <w:rPr>
                <w:lang w:eastAsia="zh-CN"/>
              </w:rPr>
              <w:t>RAN5#86e</w:t>
            </w:r>
          </w:p>
        </w:tc>
      </w:tr>
      <w:tr w:rsidR="00A511E3" w:rsidRPr="00C302B2" w14:paraId="4E0AA6C0" w14:textId="77777777" w:rsidTr="004D0AB4">
        <w:tc>
          <w:tcPr>
            <w:tcW w:w="3285" w:type="dxa"/>
            <w:shd w:val="clear" w:color="auto" w:fill="auto"/>
          </w:tcPr>
          <w:p w14:paraId="25772F77" w14:textId="77777777" w:rsidR="00A511E3" w:rsidRPr="00C302B2" w:rsidRDefault="00A511E3" w:rsidP="004D0AB4">
            <w:pPr>
              <w:pStyle w:val="TAL"/>
            </w:pPr>
            <w:r w:rsidRPr="00C302B2">
              <w:t>6.5C.1</w:t>
            </w:r>
            <w:r w:rsidRPr="00C302B2">
              <w:tab/>
              <w:t>Occupied bandwidth for SUL</w:t>
            </w:r>
          </w:p>
        </w:tc>
        <w:tc>
          <w:tcPr>
            <w:tcW w:w="3285" w:type="dxa"/>
            <w:shd w:val="clear" w:color="auto" w:fill="auto"/>
          </w:tcPr>
          <w:p w14:paraId="6864B747" w14:textId="77777777" w:rsidR="00A511E3" w:rsidRPr="00C302B2" w:rsidRDefault="00A511E3" w:rsidP="004D0AB4">
            <w:pPr>
              <w:pStyle w:val="TAC"/>
              <w:rPr>
                <w:lang w:eastAsia="zh-CN"/>
              </w:rPr>
            </w:pPr>
            <w:r w:rsidRPr="00C302B2">
              <w:rPr>
                <w:lang w:eastAsia="zh-CN"/>
              </w:rPr>
              <w:t>18</w:t>
            </w:r>
          </w:p>
        </w:tc>
        <w:tc>
          <w:tcPr>
            <w:tcW w:w="3285" w:type="dxa"/>
            <w:shd w:val="clear" w:color="auto" w:fill="auto"/>
          </w:tcPr>
          <w:p w14:paraId="7AD810D5" w14:textId="77777777" w:rsidR="00A511E3" w:rsidRPr="00C302B2" w:rsidRDefault="00A511E3" w:rsidP="004D0AB4">
            <w:pPr>
              <w:pStyle w:val="TAL"/>
            </w:pPr>
            <w:r w:rsidRPr="00C302B2">
              <w:rPr>
                <w:lang w:eastAsia="zh-CN"/>
              </w:rPr>
              <w:t>RAN5#86e</w:t>
            </w:r>
          </w:p>
        </w:tc>
      </w:tr>
      <w:tr w:rsidR="00A511E3" w:rsidRPr="00C302B2" w14:paraId="3AE73953" w14:textId="77777777" w:rsidTr="004D0AB4">
        <w:tc>
          <w:tcPr>
            <w:tcW w:w="3285" w:type="dxa"/>
            <w:shd w:val="clear" w:color="auto" w:fill="auto"/>
          </w:tcPr>
          <w:p w14:paraId="09ABF8D5" w14:textId="77777777" w:rsidR="00A511E3" w:rsidRPr="00C302B2" w:rsidRDefault="00A511E3" w:rsidP="004D0AB4">
            <w:pPr>
              <w:pStyle w:val="TAL"/>
            </w:pPr>
            <w:r w:rsidRPr="00C302B2">
              <w:t>6.5C.2.2</w:t>
            </w:r>
            <w:r w:rsidRPr="00C302B2">
              <w:tab/>
              <w:t>Spectrum Emission Mask for SUL</w:t>
            </w:r>
          </w:p>
        </w:tc>
        <w:tc>
          <w:tcPr>
            <w:tcW w:w="3285" w:type="dxa"/>
            <w:shd w:val="clear" w:color="auto" w:fill="auto"/>
          </w:tcPr>
          <w:p w14:paraId="2575B821" w14:textId="77777777" w:rsidR="00A511E3" w:rsidRPr="00C302B2" w:rsidRDefault="00A511E3" w:rsidP="004D0AB4">
            <w:pPr>
              <w:pStyle w:val="TAC"/>
              <w:rPr>
                <w:lang w:eastAsia="zh-CN"/>
              </w:rPr>
            </w:pPr>
            <w:r w:rsidRPr="00C302B2">
              <w:rPr>
                <w:lang w:eastAsia="zh-CN"/>
              </w:rPr>
              <w:t>108 for PC3</w:t>
            </w:r>
          </w:p>
          <w:p w14:paraId="30259F08" w14:textId="77777777" w:rsidR="00A511E3" w:rsidRPr="00C302B2" w:rsidRDefault="00A511E3" w:rsidP="004D0AB4">
            <w:pPr>
              <w:pStyle w:val="TAC"/>
              <w:rPr>
                <w:lang w:eastAsia="zh-CN"/>
              </w:rPr>
            </w:pPr>
            <w:r w:rsidRPr="00C302B2">
              <w:rPr>
                <w:lang w:eastAsia="zh-CN"/>
              </w:rPr>
              <w:t>108 for PC2</w:t>
            </w:r>
          </w:p>
        </w:tc>
        <w:tc>
          <w:tcPr>
            <w:tcW w:w="3285" w:type="dxa"/>
            <w:shd w:val="clear" w:color="auto" w:fill="auto"/>
          </w:tcPr>
          <w:p w14:paraId="2E52D5F7" w14:textId="77777777" w:rsidR="00A511E3" w:rsidRPr="00C302B2" w:rsidRDefault="00A511E3" w:rsidP="004D0AB4">
            <w:pPr>
              <w:pStyle w:val="TAL"/>
            </w:pPr>
            <w:r w:rsidRPr="00C302B2">
              <w:rPr>
                <w:lang w:eastAsia="zh-CN"/>
              </w:rPr>
              <w:t>RAN5#86e</w:t>
            </w:r>
          </w:p>
        </w:tc>
      </w:tr>
      <w:tr w:rsidR="00A511E3" w:rsidRPr="00C302B2" w14:paraId="3C903E10" w14:textId="77777777" w:rsidTr="004D0AB4">
        <w:tc>
          <w:tcPr>
            <w:tcW w:w="3285" w:type="dxa"/>
            <w:shd w:val="clear" w:color="auto" w:fill="auto"/>
          </w:tcPr>
          <w:p w14:paraId="538F01C3" w14:textId="77777777" w:rsidR="00A511E3" w:rsidRPr="00C302B2" w:rsidRDefault="00A511E3" w:rsidP="004D0AB4">
            <w:pPr>
              <w:pStyle w:val="TAL"/>
            </w:pPr>
            <w:r w:rsidRPr="00C302B2">
              <w:t>6.5C.2.3</w:t>
            </w:r>
            <w:r w:rsidRPr="00C302B2">
              <w:tab/>
              <w:t>Additional spectrum emission mask for SUL</w:t>
            </w:r>
          </w:p>
        </w:tc>
        <w:tc>
          <w:tcPr>
            <w:tcW w:w="3285" w:type="dxa"/>
            <w:shd w:val="clear" w:color="auto" w:fill="auto"/>
          </w:tcPr>
          <w:p w14:paraId="30438329" w14:textId="77777777" w:rsidR="00A511E3" w:rsidRPr="00C302B2" w:rsidRDefault="00A511E3" w:rsidP="004D0AB4">
            <w:pPr>
              <w:pStyle w:val="TAC"/>
            </w:pPr>
            <w:r w:rsidRPr="00C302B2">
              <w:t>27</w:t>
            </w:r>
          </w:p>
        </w:tc>
        <w:tc>
          <w:tcPr>
            <w:tcW w:w="3285" w:type="dxa"/>
            <w:shd w:val="clear" w:color="auto" w:fill="auto"/>
          </w:tcPr>
          <w:p w14:paraId="290B9643" w14:textId="77777777" w:rsidR="00A511E3" w:rsidRPr="00C302B2" w:rsidRDefault="00A511E3" w:rsidP="004D0AB4">
            <w:pPr>
              <w:pStyle w:val="TAL"/>
            </w:pPr>
            <w:r w:rsidRPr="00C302B2">
              <w:rPr>
                <w:lang w:eastAsia="zh-CN"/>
              </w:rPr>
              <w:t>RAN5#86e</w:t>
            </w:r>
          </w:p>
        </w:tc>
      </w:tr>
      <w:tr w:rsidR="00A511E3" w:rsidRPr="00C302B2" w14:paraId="0FDAB431" w14:textId="77777777" w:rsidTr="004D0AB4">
        <w:tc>
          <w:tcPr>
            <w:tcW w:w="3285" w:type="dxa"/>
            <w:shd w:val="clear" w:color="auto" w:fill="auto"/>
          </w:tcPr>
          <w:p w14:paraId="04A9CEB9" w14:textId="77777777" w:rsidR="00A511E3" w:rsidRPr="00C302B2" w:rsidRDefault="00A511E3" w:rsidP="004D0AB4">
            <w:pPr>
              <w:pStyle w:val="TAL"/>
            </w:pPr>
            <w:r w:rsidRPr="00C302B2">
              <w:t>6.5C.2.4.1</w:t>
            </w:r>
            <w:r w:rsidRPr="00C302B2">
              <w:tab/>
              <w:t>NR ACLR for SUL</w:t>
            </w:r>
          </w:p>
        </w:tc>
        <w:tc>
          <w:tcPr>
            <w:tcW w:w="3285" w:type="dxa"/>
            <w:shd w:val="clear" w:color="auto" w:fill="auto"/>
          </w:tcPr>
          <w:p w14:paraId="016C39B2" w14:textId="77777777" w:rsidR="00A511E3" w:rsidRPr="00C302B2" w:rsidRDefault="00A511E3" w:rsidP="004D0AB4">
            <w:pPr>
              <w:pStyle w:val="TAC"/>
              <w:rPr>
                <w:lang w:eastAsia="zh-CN"/>
              </w:rPr>
            </w:pPr>
            <w:r w:rsidRPr="00C302B2">
              <w:rPr>
                <w:lang w:eastAsia="zh-CN"/>
              </w:rPr>
              <w:t>640 for PC3</w:t>
            </w:r>
          </w:p>
          <w:p w14:paraId="2FEE14C4" w14:textId="77777777" w:rsidR="00A511E3" w:rsidRPr="00C302B2" w:rsidRDefault="00A511E3" w:rsidP="004D0AB4">
            <w:pPr>
              <w:pStyle w:val="TAC"/>
              <w:rPr>
                <w:lang w:eastAsia="zh-CN"/>
              </w:rPr>
            </w:pPr>
            <w:r w:rsidRPr="00C302B2">
              <w:rPr>
                <w:lang w:eastAsia="zh-CN"/>
              </w:rPr>
              <w:t>640 for PC2</w:t>
            </w:r>
          </w:p>
        </w:tc>
        <w:tc>
          <w:tcPr>
            <w:tcW w:w="3285" w:type="dxa"/>
            <w:shd w:val="clear" w:color="auto" w:fill="auto"/>
          </w:tcPr>
          <w:p w14:paraId="5B9F7865" w14:textId="77777777" w:rsidR="00A511E3" w:rsidRPr="00C302B2" w:rsidRDefault="00A511E3" w:rsidP="004D0AB4">
            <w:pPr>
              <w:pStyle w:val="TAL"/>
            </w:pPr>
            <w:r w:rsidRPr="00C302B2">
              <w:rPr>
                <w:lang w:eastAsia="zh-CN"/>
              </w:rPr>
              <w:t>RAN5#86e</w:t>
            </w:r>
          </w:p>
        </w:tc>
      </w:tr>
      <w:tr w:rsidR="00A511E3" w:rsidRPr="00C302B2" w14:paraId="47579307" w14:textId="77777777" w:rsidTr="004D0AB4">
        <w:tc>
          <w:tcPr>
            <w:tcW w:w="3285" w:type="dxa"/>
            <w:shd w:val="clear" w:color="auto" w:fill="auto"/>
          </w:tcPr>
          <w:p w14:paraId="543F7066" w14:textId="77777777" w:rsidR="00A511E3" w:rsidRPr="00C302B2" w:rsidRDefault="00A511E3" w:rsidP="004D0AB4">
            <w:pPr>
              <w:pStyle w:val="TAL"/>
            </w:pPr>
            <w:r w:rsidRPr="00C302B2">
              <w:t>6.5C.2.4.2</w:t>
            </w:r>
            <w:r w:rsidRPr="00C302B2">
              <w:tab/>
              <w:t>UTRA ACLR for SUL</w:t>
            </w:r>
          </w:p>
        </w:tc>
        <w:tc>
          <w:tcPr>
            <w:tcW w:w="3285" w:type="dxa"/>
            <w:shd w:val="clear" w:color="auto" w:fill="auto"/>
          </w:tcPr>
          <w:p w14:paraId="20C7E687" w14:textId="77777777" w:rsidR="00A511E3" w:rsidRPr="00C302B2" w:rsidRDefault="00A511E3" w:rsidP="004D0AB4">
            <w:pPr>
              <w:pStyle w:val="TAC"/>
              <w:rPr>
                <w:lang w:eastAsia="zh-CN"/>
              </w:rPr>
            </w:pPr>
            <w:r w:rsidRPr="00C302B2">
              <w:t>Table 4.1.1.1-1</w:t>
            </w:r>
          </w:p>
        </w:tc>
        <w:tc>
          <w:tcPr>
            <w:tcW w:w="3285" w:type="dxa"/>
            <w:shd w:val="clear" w:color="auto" w:fill="auto"/>
          </w:tcPr>
          <w:p w14:paraId="2FE38AFB" w14:textId="77777777" w:rsidR="00A511E3" w:rsidRPr="00C302B2" w:rsidRDefault="00A511E3" w:rsidP="004D0AB4">
            <w:pPr>
              <w:pStyle w:val="TAL"/>
            </w:pPr>
            <w:r w:rsidRPr="00C302B2">
              <w:rPr>
                <w:lang w:eastAsia="zh-CN"/>
              </w:rPr>
              <w:t>RAN5#86e</w:t>
            </w:r>
          </w:p>
        </w:tc>
      </w:tr>
      <w:tr w:rsidR="00A511E3" w:rsidRPr="00C302B2" w14:paraId="3EE65914" w14:textId="77777777" w:rsidTr="004D0AB4">
        <w:tc>
          <w:tcPr>
            <w:tcW w:w="3285" w:type="dxa"/>
            <w:shd w:val="clear" w:color="auto" w:fill="auto"/>
          </w:tcPr>
          <w:p w14:paraId="05B05734" w14:textId="77777777" w:rsidR="00A511E3" w:rsidRPr="00C302B2" w:rsidRDefault="00A511E3" w:rsidP="004D0AB4">
            <w:pPr>
              <w:pStyle w:val="TAL"/>
            </w:pPr>
            <w:r w:rsidRPr="00C302B2">
              <w:t>6.5C.3.1</w:t>
            </w:r>
            <w:r w:rsidRPr="00C302B2">
              <w:tab/>
              <w:t>General spurious emissions for SUL</w:t>
            </w:r>
          </w:p>
        </w:tc>
        <w:tc>
          <w:tcPr>
            <w:tcW w:w="3285" w:type="dxa"/>
            <w:shd w:val="clear" w:color="auto" w:fill="auto"/>
          </w:tcPr>
          <w:p w14:paraId="590E0955" w14:textId="77777777" w:rsidR="00A511E3" w:rsidRPr="00C302B2" w:rsidRDefault="00A511E3" w:rsidP="004D0AB4">
            <w:pPr>
              <w:pStyle w:val="TAC"/>
              <w:rPr>
                <w:lang w:eastAsia="zh-CN"/>
              </w:rPr>
            </w:pPr>
            <w:r w:rsidRPr="00C302B2">
              <w:rPr>
                <w:lang w:eastAsia="zh-CN"/>
              </w:rPr>
              <w:t>27</w:t>
            </w:r>
          </w:p>
        </w:tc>
        <w:tc>
          <w:tcPr>
            <w:tcW w:w="3285" w:type="dxa"/>
            <w:shd w:val="clear" w:color="auto" w:fill="auto"/>
          </w:tcPr>
          <w:p w14:paraId="0A88D880" w14:textId="77777777" w:rsidR="00A511E3" w:rsidRPr="00C302B2" w:rsidRDefault="00A511E3" w:rsidP="004D0AB4">
            <w:pPr>
              <w:pStyle w:val="TAL"/>
            </w:pPr>
            <w:r w:rsidRPr="00C302B2">
              <w:rPr>
                <w:lang w:eastAsia="zh-CN"/>
              </w:rPr>
              <w:t>RAN5#86e</w:t>
            </w:r>
          </w:p>
        </w:tc>
      </w:tr>
      <w:tr w:rsidR="00A511E3" w:rsidRPr="00C302B2" w14:paraId="054D4160" w14:textId="77777777" w:rsidTr="004D0AB4">
        <w:tc>
          <w:tcPr>
            <w:tcW w:w="3285" w:type="dxa"/>
            <w:shd w:val="clear" w:color="auto" w:fill="auto"/>
          </w:tcPr>
          <w:p w14:paraId="25F41F0C" w14:textId="77777777" w:rsidR="00A511E3" w:rsidRPr="00C302B2" w:rsidRDefault="00A511E3" w:rsidP="004D0AB4">
            <w:pPr>
              <w:pStyle w:val="TAL"/>
            </w:pPr>
            <w:r w:rsidRPr="00C302B2">
              <w:t>6.5C.3.2</w:t>
            </w:r>
            <w:r w:rsidRPr="00C302B2">
              <w:tab/>
              <w:t>Spurious emission for UE co-existence for SUL</w:t>
            </w:r>
          </w:p>
        </w:tc>
        <w:tc>
          <w:tcPr>
            <w:tcW w:w="3285" w:type="dxa"/>
            <w:shd w:val="clear" w:color="auto" w:fill="auto"/>
          </w:tcPr>
          <w:p w14:paraId="2157CD7A" w14:textId="77777777" w:rsidR="00A511E3" w:rsidRPr="00C302B2" w:rsidRDefault="00A511E3" w:rsidP="004D0AB4">
            <w:pPr>
              <w:pStyle w:val="TAC"/>
              <w:rPr>
                <w:lang w:eastAsia="zh-CN"/>
              </w:rPr>
            </w:pPr>
            <w:r w:rsidRPr="00C302B2">
              <w:rPr>
                <w:lang w:eastAsia="zh-CN"/>
              </w:rPr>
              <w:t>27</w:t>
            </w:r>
          </w:p>
        </w:tc>
        <w:tc>
          <w:tcPr>
            <w:tcW w:w="3285" w:type="dxa"/>
            <w:shd w:val="clear" w:color="auto" w:fill="auto"/>
          </w:tcPr>
          <w:p w14:paraId="40728B0D" w14:textId="77777777" w:rsidR="00A511E3" w:rsidRPr="00C302B2" w:rsidRDefault="00A511E3" w:rsidP="004D0AB4">
            <w:pPr>
              <w:pStyle w:val="TAL"/>
            </w:pPr>
            <w:r w:rsidRPr="00C302B2">
              <w:rPr>
                <w:lang w:eastAsia="zh-CN"/>
              </w:rPr>
              <w:t>RAN5#86e</w:t>
            </w:r>
          </w:p>
        </w:tc>
      </w:tr>
      <w:tr w:rsidR="00A511E3" w:rsidRPr="00C302B2" w14:paraId="6D3B87EE" w14:textId="77777777" w:rsidTr="004D0AB4">
        <w:tc>
          <w:tcPr>
            <w:tcW w:w="3285" w:type="dxa"/>
            <w:shd w:val="clear" w:color="auto" w:fill="auto"/>
          </w:tcPr>
          <w:p w14:paraId="7FD1B692" w14:textId="77777777" w:rsidR="00A511E3" w:rsidRPr="00C302B2" w:rsidRDefault="00A511E3" w:rsidP="004D0AB4">
            <w:pPr>
              <w:pStyle w:val="TAL"/>
            </w:pPr>
            <w:r w:rsidRPr="00C302B2">
              <w:t>6.5C.3.3</w:t>
            </w:r>
            <w:r w:rsidRPr="00C302B2">
              <w:tab/>
              <w:t>Additional spurious emissions for SUL</w:t>
            </w:r>
          </w:p>
        </w:tc>
        <w:tc>
          <w:tcPr>
            <w:tcW w:w="3285" w:type="dxa"/>
            <w:shd w:val="clear" w:color="auto" w:fill="auto"/>
          </w:tcPr>
          <w:p w14:paraId="2B55EFCF" w14:textId="77777777" w:rsidR="00A511E3" w:rsidRPr="00C302B2" w:rsidRDefault="00A511E3" w:rsidP="004D0AB4">
            <w:pPr>
              <w:pStyle w:val="TAC"/>
              <w:rPr>
                <w:lang w:eastAsia="zh-CN"/>
              </w:rPr>
            </w:pPr>
            <w:r w:rsidRPr="00C302B2">
              <w:rPr>
                <w:lang w:eastAsia="zh-CN"/>
              </w:rPr>
              <w:t>115 for NS_05</w:t>
            </w:r>
          </w:p>
          <w:p w14:paraId="1ADD99EA" w14:textId="77777777" w:rsidR="00A511E3" w:rsidRPr="00C302B2" w:rsidRDefault="00A511E3" w:rsidP="004D0AB4">
            <w:pPr>
              <w:pStyle w:val="TAC"/>
              <w:rPr>
                <w:lang w:eastAsia="zh-CN"/>
              </w:rPr>
            </w:pPr>
            <w:r w:rsidRPr="00C302B2">
              <w:rPr>
                <w:lang w:eastAsia="zh-CN"/>
              </w:rPr>
              <w:t>28 for NS_43</w:t>
            </w:r>
          </w:p>
        </w:tc>
        <w:tc>
          <w:tcPr>
            <w:tcW w:w="3285" w:type="dxa"/>
            <w:shd w:val="clear" w:color="auto" w:fill="auto"/>
          </w:tcPr>
          <w:p w14:paraId="426664F3" w14:textId="77777777" w:rsidR="00A511E3" w:rsidRPr="00C302B2" w:rsidRDefault="00A511E3" w:rsidP="004D0AB4">
            <w:pPr>
              <w:pStyle w:val="TAL"/>
            </w:pPr>
            <w:r w:rsidRPr="00C302B2">
              <w:rPr>
                <w:lang w:eastAsia="zh-CN"/>
              </w:rPr>
              <w:t>RAN5#87e</w:t>
            </w:r>
          </w:p>
        </w:tc>
      </w:tr>
      <w:tr w:rsidR="00A511E3" w:rsidRPr="00C302B2" w14:paraId="6FC6AD44" w14:textId="77777777" w:rsidTr="004D0AB4">
        <w:tc>
          <w:tcPr>
            <w:tcW w:w="3285" w:type="dxa"/>
            <w:shd w:val="clear" w:color="auto" w:fill="auto"/>
          </w:tcPr>
          <w:p w14:paraId="1FDAA482" w14:textId="77777777" w:rsidR="00A511E3" w:rsidRPr="00C302B2" w:rsidRDefault="00A511E3" w:rsidP="004D0AB4">
            <w:pPr>
              <w:pStyle w:val="TAL"/>
            </w:pPr>
            <w:r w:rsidRPr="00C302B2">
              <w:t>6.5C.4</w:t>
            </w:r>
            <w:r w:rsidRPr="00C302B2">
              <w:tab/>
              <w:t>Transmit intermodulation for SUL</w:t>
            </w:r>
          </w:p>
        </w:tc>
        <w:tc>
          <w:tcPr>
            <w:tcW w:w="3285" w:type="dxa"/>
            <w:shd w:val="clear" w:color="auto" w:fill="auto"/>
          </w:tcPr>
          <w:p w14:paraId="21E5CA33" w14:textId="77777777" w:rsidR="00A511E3" w:rsidRPr="00C302B2" w:rsidRDefault="00A511E3" w:rsidP="004D0AB4">
            <w:pPr>
              <w:pStyle w:val="TAC"/>
              <w:rPr>
                <w:lang w:eastAsia="zh-CN"/>
              </w:rPr>
            </w:pPr>
            <w:r w:rsidRPr="00C302B2">
              <w:rPr>
                <w:lang w:eastAsia="zh-CN"/>
              </w:rPr>
              <w:t>4</w:t>
            </w:r>
          </w:p>
        </w:tc>
        <w:tc>
          <w:tcPr>
            <w:tcW w:w="3285" w:type="dxa"/>
            <w:shd w:val="clear" w:color="auto" w:fill="auto"/>
          </w:tcPr>
          <w:p w14:paraId="078AB822" w14:textId="77777777" w:rsidR="00A511E3" w:rsidRPr="00C302B2" w:rsidRDefault="00A511E3" w:rsidP="004D0AB4">
            <w:pPr>
              <w:pStyle w:val="TAL"/>
            </w:pPr>
            <w:r w:rsidRPr="00C302B2">
              <w:rPr>
                <w:lang w:eastAsia="zh-CN"/>
              </w:rPr>
              <w:t>RAN5#86e</w:t>
            </w:r>
          </w:p>
        </w:tc>
      </w:tr>
    </w:tbl>
    <w:p w14:paraId="33F1FD65" w14:textId="77777777" w:rsidR="00A511E3" w:rsidRPr="00C302B2" w:rsidRDefault="00A511E3" w:rsidP="00A511E3"/>
    <w:p w14:paraId="6592D08C" w14:textId="77777777" w:rsidR="00A511E3" w:rsidRPr="00C302B2" w:rsidRDefault="00A511E3" w:rsidP="00A511E3">
      <w:pPr>
        <w:pStyle w:val="TH"/>
      </w:pPr>
      <w:r w:rsidRPr="00C302B2">
        <w:t xml:space="preserve">Table 4.1.1.2-2: Number of test points for SUL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4"/>
        <w:gridCol w:w="3213"/>
      </w:tblGrid>
      <w:tr w:rsidR="00A511E3" w:rsidRPr="00C302B2" w14:paraId="1CAFDB6A" w14:textId="77777777" w:rsidTr="004D0AB4">
        <w:tc>
          <w:tcPr>
            <w:tcW w:w="3285" w:type="dxa"/>
            <w:shd w:val="clear" w:color="auto" w:fill="auto"/>
            <w:vAlign w:val="center"/>
          </w:tcPr>
          <w:p w14:paraId="4C57884A" w14:textId="77777777" w:rsidR="00A511E3" w:rsidRPr="00C302B2" w:rsidRDefault="00A511E3" w:rsidP="004D0AB4">
            <w:pPr>
              <w:pStyle w:val="TAH"/>
            </w:pPr>
            <w:r w:rsidRPr="00C302B2">
              <w:t>Subclause</w:t>
            </w:r>
          </w:p>
        </w:tc>
        <w:tc>
          <w:tcPr>
            <w:tcW w:w="3285" w:type="dxa"/>
            <w:shd w:val="clear" w:color="auto" w:fill="auto"/>
            <w:vAlign w:val="center"/>
          </w:tcPr>
          <w:p w14:paraId="55145B45" w14:textId="77777777" w:rsidR="00A511E3" w:rsidRPr="00C302B2" w:rsidRDefault="00A511E3" w:rsidP="004D0AB4">
            <w:pPr>
              <w:pStyle w:val="TAH"/>
            </w:pPr>
            <w:r w:rsidRPr="00C302B2">
              <w:t>Number of test points</w:t>
            </w:r>
          </w:p>
        </w:tc>
        <w:tc>
          <w:tcPr>
            <w:tcW w:w="3285" w:type="dxa"/>
            <w:shd w:val="clear" w:color="auto" w:fill="auto"/>
          </w:tcPr>
          <w:p w14:paraId="08FE3E7C" w14:textId="77777777" w:rsidR="00A511E3" w:rsidRPr="00C302B2" w:rsidRDefault="00A511E3" w:rsidP="004D0AB4">
            <w:pPr>
              <w:pStyle w:val="TAH"/>
            </w:pPr>
            <w:r w:rsidRPr="00C302B2">
              <w:t>Comments</w:t>
            </w:r>
          </w:p>
        </w:tc>
      </w:tr>
      <w:tr w:rsidR="00A511E3" w:rsidRPr="00C302B2" w14:paraId="5FC48790" w14:textId="77777777" w:rsidTr="004D0AB4">
        <w:tc>
          <w:tcPr>
            <w:tcW w:w="3285" w:type="dxa"/>
            <w:shd w:val="clear" w:color="auto" w:fill="auto"/>
          </w:tcPr>
          <w:p w14:paraId="2181261C" w14:textId="77777777" w:rsidR="00A511E3" w:rsidRPr="00C302B2" w:rsidRDefault="00A511E3" w:rsidP="004D0AB4">
            <w:pPr>
              <w:pStyle w:val="TAL"/>
            </w:pPr>
            <w:r w:rsidRPr="00C302B2">
              <w:t>7.3C.2</w:t>
            </w:r>
            <w:r w:rsidRPr="00C302B2">
              <w:tab/>
              <w:t>Reference sensitivity power level for SUL</w:t>
            </w:r>
          </w:p>
        </w:tc>
        <w:tc>
          <w:tcPr>
            <w:tcW w:w="3285" w:type="dxa"/>
            <w:shd w:val="clear" w:color="auto" w:fill="auto"/>
          </w:tcPr>
          <w:p w14:paraId="729FC747" w14:textId="77777777" w:rsidR="00A511E3" w:rsidRPr="00C302B2" w:rsidRDefault="00A511E3" w:rsidP="004D0AB4">
            <w:pPr>
              <w:pStyle w:val="TAC"/>
              <w:rPr>
                <w:lang w:eastAsia="zh-CN"/>
              </w:rPr>
            </w:pPr>
            <w:r w:rsidRPr="00C302B2">
              <w:rPr>
                <w:lang w:eastAsia="zh-CN"/>
              </w:rPr>
              <w:t>15</w:t>
            </w:r>
          </w:p>
        </w:tc>
        <w:tc>
          <w:tcPr>
            <w:tcW w:w="3285" w:type="dxa"/>
            <w:shd w:val="clear" w:color="auto" w:fill="auto"/>
          </w:tcPr>
          <w:p w14:paraId="76ACD717" w14:textId="77777777" w:rsidR="00A511E3" w:rsidRPr="00C302B2" w:rsidRDefault="00A511E3" w:rsidP="004D0AB4">
            <w:pPr>
              <w:pStyle w:val="TAL"/>
              <w:rPr>
                <w:lang w:eastAsia="zh-CN"/>
              </w:rPr>
            </w:pPr>
            <w:r w:rsidRPr="00C302B2">
              <w:rPr>
                <w:lang w:eastAsia="zh-CN"/>
              </w:rPr>
              <w:t>RAN5#84</w:t>
            </w:r>
          </w:p>
        </w:tc>
      </w:tr>
      <w:tr w:rsidR="00A511E3" w:rsidRPr="00C302B2" w14:paraId="37296C21" w14:textId="77777777" w:rsidTr="004D0AB4">
        <w:tc>
          <w:tcPr>
            <w:tcW w:w="3285" w:type="dxa"/>
            <w:shd w:val="clear" w:color="auto" w:fill="auto"/>
          </w:tcPr>
          <w:p w14:paraId="1191830C" w14:textId="77777777" w:rsidR="00A511E3" w:rsidRPr="00C302B2" w:rsidRDefault="00A511E3" w:rsidP="004D0AB4">
            <w:pPr>
              <w:pStyle w:val="TAL"/>
            </w:pPr>
            <w:r w:rsidRPr="00C302B2">
              <w:t>7.6C.2</w:t>
            </w:r>
            <w:r w:rsidRPr="00C302B2">
              <w:tab/>
              <w:t>Inband Blocking for SUL</w:t>
            </w:r>
          </w:p>
        </w:tc>
        <w:tc>
          <w:tcPr>
            <w:tcW w:w="3285" w:type="dxa"/>
            <w:shd w:val="clear" w:color="auto" w:fill="auto"/>
          </w:tcPr>
          <w:p w14:paraId="165D0DC6" w14:textId="77777777" w:rsidR="00A511E3" w:rsidRPr="00C302B2" w:rsidRDefault="00A511E3" w:rsidP="004D0AB4">
            <w:pPr>
              <w:pStyle w:val="TAC"/>
              <w:rPr>
                <w:lang w:eastAsia="zh-CN"/>
              </w:rPr>
            </w:pPr>
            <w:r w:rsidRPr="00C302B2">
              <w:rPr>
                <w:lang w:eastAsia="zh-CN"/>
              </w:rPr>
              <w:t>3</w:t>
            </w:r>
          </w:p>
        </w:tc>
        <w:tc>
          <w:tcPr>
            <w:tcW w:w="3285" w:type="dxa"/>
            <w:shd w:val="clear" w:color="auto" w:fill="auto"/>
          </w:tcPr>
          <w:p w14:paraId="0AE61111" w14:textId="77777777" w:rsidR="00A511E3" w:rsidRPr="00C302B2" w:rsidRDefault="00A511E3" w:rsidP="004D0AB4">
            <w:pPr>
              <w:pStyle w:val="TAL"/>
            </w:pPr>
            <w:r w:rsidRPr="00C302B2">
              <w:rPr>
                <w:lang w:eastAsia="zh-CN"/>
              </w:rPr>
              <w:t>RAN5#87e</w:t>
            </w:r>
          </w:p>
        </w:tc>
      </w:tr>
      <w:tr w:rsidR="00A511E3" w:rsidRPr="00C302B2" w14:paraId="35D75075" w14:textId="77777777" w:rsidTr="004D0AB4">
        <w:tc>
          <w:tcPr>
            <w:tcW w:w="3285" w:type="dxa"/>
            <w:shd w:val="clear" w:color="auto" w:fill="auto"/>
          </w:tcPr>
          <w:p w14:paraId="4B25F53F" w14:textId="77777777" w:rsidR="00A511E3" w:rsidRPr="00C302B2" w:rsidRDefault="00A511E3" w:rsidP="004D0AB4">
            <w:pPr>
              <w:pStyle w:val="TAL"/>
            </w:pPr>
            <w:r w:rsidRPr="00C302B2">
              <w:t>7.6C.3</w:t>
            </w:r>
            <w:r w:rsidRPr="00C302B2">
              <w:tab/>
              <w:t>Out-of-band blocking for SUL</w:t>
            </w:r>
          </w:p>
        </w:tc>
        <w:tc>
          <w:tcPr>
            <w:tcW w:w="3285" w:type="dxa"/>
            <w:shd w:val="clear" w:color="auto" w:fill="auto"/>
          </w:tcPr>
          <w:p w14:paraId="0A3E41C4" w14:textId="77777777" w:rsidR="00A511E3" w:rsidRPr="00C302B2" w:rsidRDefault="00A511E3" w:rsidP="004D0AB4">
            <w:pPr>
              <w:pStyle w:val="TAC"/>
              <w:rPr>
                <w:lang w:eastAsia="zh-CN"/>
              </w:rPr>
            </w:pPr>
            <w:r w:rsidRPr="00C302B2">
              <w:rPr>
                <w:lang w:eastAsia="zh-CN"/>
              </w:rPr>
              <w:t>3</w:t>
            </w:r>
          </w:p>
        </w:tc>
        <w:tc>
          <w:tcPr>
            <w:tcW w:w="3285" w:type="dxa"/>
            <w:shd w:val="clear" w:color="auto" w:fill="auto"/>
          </w:tcPr>
          <w:p w14:paraId="116DA172" w14:textId="77777777" w:rsidR="00A511E3" w:rsidRPr="00C302B2" w:rsidRDefault="00A511E3" w:rsidP="004D0AB4">
            <w:pPr>
              <w:pStyle w:val="TAL"/>
            </w:pPr>
            <w:r w:rsidRPr="00C302B2">
              <w:rPr>
                <w:lang w:eastAsia="zh-CN"/>
              </w:rPr>
              <w:t>RAN5#87e</w:t>
            </w:r>
          </w:p>
        </w:tc>
      </w:tr>
    </w:tbl>
    <w:p w14:paraId="20365B44" w14:textId="77777777" w:rsidR="00A511E3" w:rsidRDefault="00A511E3" w:rsidP="00A511E3">
      <w:pPr>
        <w:rPr>
          <w:ins w:id="3" w:author="Huawei" w:date="2021-04-02T11:33:00Z"/>
        </w:rPr>
      </w:pPr>
    </w:p>
    <w:p w14:paraId="5B99701A" w14:textId="0DB93607" w:rsidR="003F61E6" w:rsidRPr="00C302B2" w:rsidRDefault="003F61E6" w:rsidP="003F61E6">
      <w:pPr>
        <w:pStyle w:val="40"/>
        <w:rPr>
          <w:ins w:id="4" w:author="Huawei" w:date="2021-04-02T11:33:00Z"/>
        </w:rPr>
      </w:pPr>
      <w:ins w:id="5" w:author="Huawei" w:date="2021-04-02T11:33:00Z">
        <w:r w:rsidRPr="00C302B2">
          <w:t>4.1.1.</w:t>
        </w:r>
        <w:r>
          <w:t>3</w:t>
        </w:r>
        <w:r w:rsidRPr="00C302B2">
          <w:tab/>
          <w:t xml:space="preserve">FR1 </w:t>
        </w:r>
        <w:r>
          <w:t>V2X</w:t>
        </w:r>
        <w:r w:rsidRPr="00C302B2">
          <w:t xml:space="preserve"> test cases</w:t>
        </w:r>
      </w:ins>
    </w:p>
    <w:p w14:paraId="3EADDD2F" w14:textId="410FF68D" w:rsidR="003F61E6" w:rsidRPr="00C302B2" w:rsidRDefault="003F61E6" w:rsidP="003F61E6">
      <w:pPr>
        <w:rPr>
          <w:ins w:id="6" w:author="Huawei" w:date="2021-04-02T11:33:00Z"/>
        </w:rPr>
      </w:pPr>
      <w:ins w:id="7" w:author="Huawei" w:date="2021-04-02T11:33:00Z">
        <w:r w:rsidRPr="00C302B2">
          <w:t xml:space="preserve">This section contains information on test point selection for </w:t>
        </w:r>
        <w:r>
          <w:t>V2X</w:t>
        </w:r>
        <w:r w:rsidRPr="00C302B2">
          <w:t xml:space="preserve"> test cases 6.2</w:t>
        </w:r>
      </w:ins>
      <w:ins w:id="8" w:author="Huawei" w:date="2021-04-02T11:34:00Z">
        <w:r>
          <w:t>E, 6.3E, 6.4E, 6.5E, 7.3E, 7.4E, 7.5E, 7.6E, 7.7E and 7.8E</w:t>
        </w:r>
      </w:ins>
      <w:ins w:id="9" w:author="Huawei" w:date="2021-04-02T11:33:00Z">
        <w:r>
          <w:t xml:space="preserve"> in [2].</w:t>
        </w:r>
      </w:ins>
    </w:p>
    <w:p w14:paraId="2F0B278C" w14:textId="4769DFF0" w:rsidR="003F61E6" w:rsidRPr="00C302B2" w:rsidRDefault="003F61E6" w:rsidP="003F61E6">
      <w:pPr>
        <w:rPr>
          <w:ins w:id="10" w:author="Huawei" w:date="2021-04-02T11:33:00Z"/>
          <w:lang w:eastAsia="zh-CN"/>
        </w:rPr>
      </w:pPr>
      <w:ins w:id="11" w:author="Huawei" w:date="2021-04-02T11:33:00Z">
        <w:r w:rsidRPr="00C302B2">
          <w:t>Number of test points for</w:t>
        </w:r>
      </w:ins>
      <w:ins w:id="12" w:author="Huawei" w:date="2021-04-02T11:34:00Z">
        <w:r>
          <w:t xml:space="preserve"> V2X</w:t>
        </w:r>
      </w:ins>
      <w:ins w:id="13" w:author="Huawei" w:date="2021-04-02T11:33:00Z">
        <w:r w:rsidRPr="00C302B2">
          <w:t xml:space="preserve"> test cases in FR1 are listed in table 4.1.1.</w:t>
        </w:r>
      </w:ins>
      <w:ins w:id="14" w:author="Huawei" w:date="2021-04-02T11:34:00Z">
        <w:r>
          <w:t>3</w:t>
        </w:r>
      </w:ins>
      <w:ins w:id="15" w:author="Huawei" w:date="2021-04-02T11:33:00Z">
        <w:r>
          <w:t>-1 and table 4.1.1</w:t>
        </w:r>
      </w:ins>
      <w:ins w:id="16" w:author="Huawei" w:date="2021-04-02T11:34:00Z">
        <w:r>
          <w:t>.3</w:t>
        </w:r>
      </w:ins>
      <w:ins w:id="17" w:author="Huawei" w:date="2021-04-02T11:33:00Z">
        <w:r w:rsidRPr="00C302B2">
          <w:t>-2.</w:t>
        </w:r>
      </w:ins>
    </w:p>
    <w:p w14:paraId="59F8E6AC" w14:textId="0A5D39DF" w:rsidR="003F61E6" w:rsidRPr="00C302B2" w:rsidRDefault="003F61E6" w:rsidP="003F61E6">
      <w:pPr>
        <w:pStyle w:val="TH"/>
        <w:rPr>
          <w:ins w:id="18" w:author="Huawei" w:date="2021-04-02T11:33:00Z"/>
          <w:lang w:eastAsia="x-none"/>
        </w:rPr>
      </w:pPr>
      <w:ins w:id="19" w:author="Huawei" w:date="2021-04-02T11:33:00Z">
        <w:r w:rsidRPr="00C302B2">
          <w:t>Table 4.1.1.</w:t>
        </w:r>
      </w:ins>
      <w:ins w:id="20" w:author="Huawei" w:date="2021-04-02T11:34:00Z">
        <w:r w:rsidR="000C61A9">
          <w:t>3</w:t>
        </w:r>
      </w:ins>
      <w:ins w:id="21" w:author="Huawei" w:date="2021-04-02T11:33:00Z">
        <w:r w:rsidR="000C61A9">
          <w:t xml:space="preserve">-1: Number of test points for </w:t>
        </w:r>
      </w:ins>
      <w:ins w:id="22" w:author="Huawei" w:date="2021-04-02T11:35:00Z">
        <w:r w:rsidR="000C61A9">
          <w:t>V2X</w:t>
        </w:r>
      </w:ins>
      <w:ins w:id="23" w:author="Huawei" w:date="2021-04-02T11:33:00Z">
        <w:r w:rsidRPr="00C302B2">
          <w:t xml:space="preserve"> test cases in FR1 (NR UE Transmitter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6B05C8" w:rsidRPr="00C302B2" w14:paraId="35851797" w14:textId="77777777" w:rsidTr="00F11C23">
        <w:trPr>
          <w:ins w:id="24" w:author="Huawei" w:date="2021-04-02T11:33:00Z"/>
        </w:trPr>
        <w:tc>
          <w:tcPr>
            <w:tcW w:w="2122" w:type="dxa"/>
            <w:shd w:val="clear" w:color="auto" w:fill="auto"/>
            <w:vAlign w:val="center"/>
          </w:tcPr>
          <w:p w14:paraId="3CB632E5" w14:textId="77777777" w:rsidR="00A815F7" w:rsidRPr="00C302B2" w:rsidRDefault="00A815F7" w:rsidP="004D0AB4">
            <w:pPr>
              <w:pStyle w:val="TAH"/>
              <w:rPr>
                <w:ins w:id="25" w:author="Huawei" w:date="2021-04-02T11:33:00Z"/>
              </w:rPr>
            </w:pPr>
            <w:ins w:id="26" w:author="Huawei" w:date="2021-04-02T11:33:00Z">
              <w:r w:rsidRPr="00C302B2">
                <w:t>Subclause</w:t>
              </w:r>
            </w:ins>
          </w:p>
        </w:tc>
        <w:tc>
          <w:tcPr>
            <w:tcW w:w="1417" w:type="dxa"/>
            <w:shd w:val="clear" w:color="auto" w:fill="auto"/>
            <w:vAlign w:val="center"/>
          </w:tcPr>
          <w:p w14:paraId="34CB4FF0" w14:textId="77777777" w:rsidR="00A815F7" w:rsidRPr="00C302B2" w:rsidRDefault="00A815F7" w:rsidP="004D0AB4">
            <w:pPr>
              <w:pStyle w:val="TAH"/>
              <w:rPr>
                <w:ins w:id="27" w:author="Huawei" w:date="2021-04-02T11:33:00Z"/>
              </w:rPr>
            </w:pPr>
            <w:ins w:id="28" w:author="Huawei" w:date="2021-04-02T11:33:00Z">
              <w:r w:rsidRPr="00C302B2">
                <w:t>Number of test points</w:t>
              </w:r>
            </w:ins>
          </w:p>
        </w:tc>
        <w:tc>
          <w:tcPr>
            <w:tcW w:w="3807" w:type="dxa"/>
          </w:tcPr>
          <w:p w14:paraId="6A5A3D2F" w14:textId="2AB73FA8" w:rsidR="00A815F7" w:rsidRPr="00C302B2" w:rsidRDefault="00A815F7" w:rsidP="004D0AB4">
            <w:pPr>
              <w:pStyle w:val="TAH"/>
              <w:rPr>
                <w:ins w:id="29" w:author="Huawei" w:date="2021-04-02T11:35:00Z"/>
              </w:rPr>
            </w:pPr>
            <w:ins w:id="30" w:author="Huawei" w:date="2021-04-02T11:35:00Z">
              <w:r w:rsidRPr="00C302B2">
                <w:t>Justification in attachment</w:t>
              </w:r>
            </w:ins>
          </w:p>
        </w:tc>
        <w:tc>
          <w:tcPr>
            <w:tcW w:w="2283" w:type="dxa"/>
            <w:shd w:val="clear" w:color="auto" w:fill="auto"/>
          </w:tcPr>
          <w:p w14:paraId="76C66E5F" w14:textId="0080DAE5" w:rsidR="00A815F7" w:rsidRPr="00C302B2" w:rsidRDefault="00A815F7" w:rsidP="004D0AB4">
            <w:pPr>
              <w:pStyle w:val="TAH"/>
              <w:rPr>
                <w:ins w:id="31" w:author="Huawei" w:date="2021-04-02T11:33:00Z"/>
              </w:rPr>
            </w:pPr>
            <w:ins w:id="32" w:author="Huawei" w:date="2021-04-02T11:33:00Z">
              <w:r w:rsidRPr="00C302B2">
                <w:t>Comments</w:t>
              </w:r>
            </w:ins>
          </w:p>
        </w:tc>
      </w:tr>
      <w:tr w:rsidR="00703CE1" w:rsidRPr="00C302B2" w14:paraId="40AE1C12" w14:textId="77777777" w:rsidTr="00F11C23">
        <w:trPr>
          <w:ins w:id="33" w:author="Huawei" w:date="2021-04-02T11:37:00Z"/>
        </w:trPr>
        <w:tc>
          <w:tcPr>
            <w:tcW w:w="2122" w:type="dxa"/>
            <w:shd w:val="clear" w:color="auto" w:fill="auto"/>
          </w:tcPr>
          <w:p w14:paraId="5998643D" w14:textId="5F7823A4" w:rsidR="00703CE1" w:rsidRPr="00DE3909" w:rsidRDefault="00703CE1" w:rsidP="00703CE1">
            <w:pPr>
              <w:pStyle w:val="TAL"/>
              <w:rPr>
                <w:ins w:id="34" w:author="Huawei" w:date="2021-04-02T11:37:00Z"/>
                <w:highlight w:val="yellow"/>
                <w:rPrChange w:id="35" w:author="Huawei" w:date="2021-05-07T16:26:00Z">
                  <w:rPr>
                    <w:ins w:id="36" w:author="Huawei" w:date="2021-04-02T11:37:00Z"/>
                  </w:rPr>
                </w:rPrChange>
              </w:rPr>
            </w:pPr>
            <w:ins w:id="37" w:author="Huawei" w:date="2021-04-02T11:38:00Z">
              <w:r w:rsidRPr="00DE3909">
                <w:rPr>
                  <w:highlight w:val="yellow"/>
                  <w:rPrChange w:id="38" w:author="Huawei" w:date="2021-05-07T16:26:00Z">
                    <w:rPr/>
                  </w:rPrChange>
                </w:rPr>
                <w:t>6.3E.1</w:t>
              </w:r>
              <w:r w:rsidRPr="00DE3909">
                <w:rPr>
                  <w:highlight w:val="yellow"/>
                  <w:rPrChange w:id="39" w:author="Huawei" w:date="2021-05-07T16:26:00Z">
                    <w:rPr/>
                  </w:rPrChange>
                </w:rPr>
                <w:tab/>
                <w:t>Minimum output power for V2X</w:t>
              </w:r>
            </w:ins>
          </w:p>
        </w:tc>
        <w:tc>
          <w:tcPr>
            <w:tcW w:w="1417" w:type="dxa"/>
            <w:shd w:val="clear" w:color="auto" w:fill="auto"/>
          </w:tcPr>
          <w:p w14:paraId="464A4E7A" w14:textId="1EFC3D98" w:rsidR="00703CE1" w:rsidRPr="00DE3909" w:rsidRDefault="00703CE1" w:rsidP="00703CE1">
            <w:pPr>
              <w:pStyle w:val="TAC"/>
              <w:rPr>
                <w:ins w:id="40" w:author="Huawei" w:date="2021-04-02T11:37:00Z"/>
                <w:highlight w:val="yellow"/>
                <w:lang w:eastAsia="zh-CN"/>
                <w:rPrChange w:id="41" w:author="Huawei" w:date="2021-05-07T16:26:00Z">
                  <w:rPr>
                    <w:ins w:id="42" w:author="Huawei" w:date="2021-04-02T11:37:00Z"/>
                    <w:lang w:eastAsia="zh-CN"/>
                  </w:rPr>
                </w:rPrChange>
              </w:rPr>
            </w:pPr>
            <w:ins w:id="43" w:author="Huawei" w:date="2021-04-02T11:38:00Z">
              <w:r w:rsidRPr="00DE3909">
                <w:rPr>
                  <w:highlight w:val="yellow"/>
                  <w:lang w:eastAsia="zh-CN"/>
                  <w:rPrChange w:id="44" w:author="Huawei" w:date="2021-05-07T16:26:00Z">
                    <w:rPr>
                      <w:lang w:eastAsia="zh-CN"/>
                    </w:rPr>
                  </w:rPrChange>
                </w:rPr>
                <w:t>360</w:t>
              </w:r>
            </w:ins>
          </w:p>
        </w:tc>
        <w:tc>
          <w:tcPr>
            <w:tcW w:w="3807" w:type="dxa"/>
          </w:tcPr>
          <w:p w14:paraId="2BB181C0" w14:textId="7A9B9BF1" w:rsidR="00703CE1" w:rsidRPr="00DE3909" w:rsidRDefault="00703CE1" w:rsidP="00703CE1">
            <w:pPr>
              <w:pStyle w:val="TAL"/>
              <w:rPr>
                <w:ins w:id="45" w:author="Huawei" w:date="2021-04-02T11:37:00Z"/>
                <w:highlight w:val="yellow"/>
                <w:lang w:eastAsia="zh-CN"/>
                <w:rPrChange w:id="46" w:author="Huawei" w:date="2021-05-07T16:26:00Z">
                  <w:rPr>
                    <w:ins w:id="47" w:author="Huawei" w:date="2021-04-02T11:37:00Z"/>
                    <w:lang w:eastAsia="zh-CN"/>
                  </w:rPr>
                </w:rPrChange>
              </w:rPr>
            </w:pPr>
            <w:ins w:id="48" w:author="Huawei" w:date="2021-04-02T11:38:00Z">
              <w:r w:rsidRPr="00DE3909">
                <w:rPr>
                  <w:highlight w:val="yellow"/>
                  <w:lang w:eastAsia="zh-CN"/>
                  <w:rPrChange w:id="49" w:author="Huawei" w:date="2021-05-07T16:26:00Z">
                    <w:rPr>
                      <w:lang w:eastAsia="zh-CN"/>
                    </w:rPr>
                  </w:rPrChange>
                </w:rPr>
                <w:t>‘</w:t>
              </w:r>
            </w:ins>
            <w:ins w:id="50" w:author="Huawei" w:date="2021-05-07T16:25:00Z">
              <w:r w:rsidR="00A15AC6" w:rsidRPr="00DE3909">
                <w:rPr>
                  <w:highlight w:val="yellow"/>
                  <w:lang w:eastAsia="zh-CN"/>
                  <w:rPrChange w:id="51" w:author="Huawei" w:date="2021-05-07T16:26:00Z">
                    <w:rPr>
                      <w:lang w:eastAsia="zh-CN"/>
                    </w:rPr>
                  </w:rPrChange>
                </w:rPr>
                <w:t>38.521-1_TP analysis_V2X_6.3E.1_MinOP</w:t>
              </w:r>
            </w:ins>
            <w:ins w:id="52" w:author="Huawei" w:date="2021-04-02T11:38:00Z">
              <w:r w:rsidRPr="00DE3909">
                <w:rPr>
                  <w:highlight w:val="yellow"/>
                  <w:lang w:eastAsia="zh-CN"/>
                  <w:rPrChange w:id="53" w:author="Huawei" w:date="2021-05-07T16:26:00Z">
                    <w:rPr>
                      <w:lang w:eastAsia="zh-CN"/>
                    </w:rPr>
                  </w:rPrChange>
                </w:rPr>
                <w:t>.zip’</w:t>
              </w:r>
            </w:ins>
          </w:p>
        </w:tc>
        <w:tc>
          <w:tcPr>
            <w:tcW w:w="2283" w:type="dxa"/>
            <w:shd w:val="clear" w:color="auto" w:fill="auto"/>
          </w:tcPr>
          <w:p w14:paraId="53CB7E03" w14:textId="4FF01F26" w:rsidR="00703CE1" w:rsidRPr="00DE3909" w:rsidRDefault="00703CE1" w:rsidP="00703CE1">
            <w:pPr>
              <w:pStyle w:val="TAL"/>
              <w:rPr>
                <w:ins w:id="54" w:author="Huawei" w:date="2021-04-02T11:37:00Z"/>
                <w:highlight w:val="yellow"/>
                <w:lang w:eastAsia="zh-CN"/>
                <w:rPrChange w:id="55" w:author="Huawei" w:date="2021-05-07T16:26:00Z">
                  <w:rPr>
                    <w:ins w:id="56" w:author="Huawei" w:date="2021-04-02T11:37:00Z"/>
                    <w:lang w:eastAsia="zh-CN"/>
                  </w:rPr>
                </w:rPrChange>
              </w:rPr>
            </w:pPr>
            <w:ins w:id="57" w:author="Huawei" w:date="2021-04-02T11:38:00Z">
              <w:r w:rsidRPr="00DE3909">
                <w:rPr>
                  <w:highlight w:val="yellow"/>
                  <w:lang w:eastAsia="zh-CN"/>
                  <w:rPrChange w:id="58" w:author="Huawei" w:date="2021-05-07T16:26:00Z">
                    <w:rPr>
                      <w:lang w:eastAsia="zh-CN"/>
                    </w:rPr>
                  </w:rPrChange>
                </w:rPr>
                <w:t>RAN5#91e</w:t>
              </w:r>
            </w:ins>
          </w:p>
        </w:tc>
      </w:tr>
    </w:tbl>
    <w:p w14:paraId="2DAA41CB" w14:textId="77777777" w:rsidR="003F61E6" w:rsidRPr="00C302B2" w:rsidRDefault="003F61E6" w:rsidP="003F61E6">
      <w:pPr>
        <w:rPr>
          <w:ins w:id="59" w:author="Huawei" w:date="2021-04-02T11:33:00Z"/>
        </w:rPr>
      </w:pPr>
    </w:p>
    <w:p w14:paraId="77AAD0E6" w14:textId="7E7C6826" w:rsidR="003F61E6" w:rsidRPr="00C302B2" w:rsidRDefault="003F61E6" w:rsidP="003F61E6">
      <w:pPr>
        <w:pStyle w:val="TH"/>
        <w:rPr>
          <w:ins w:id="60" w:author="Huawei" w:date="2021-04-02T11:33:00Z"/>
        </w:rPr>
      </w:pPr>
      <w:ins w:id="61" w:author="Huawei" w:date="2021-04-02T11:33:00Z">
        <w:r w:rsidRPr="00C302B2">
          <w:lastRenderedPageBreak/>
          <w:t>Table 4.1.1.</w:t>
        </w:r>
      </w:ins>
      <w:ins w:id="62" w:author="Huawei" w:date="2021-04-02T11:35:00Z">
        <w:r w:rsidR="000C61A9">
          <w:t>3</w:t>
        </w:r>
      </w:ins>
      <w:ins w:id="63" w:author="Huawei" w:date="2021-04-02T11:33:00Z">
        <w:r w:rsidRPr="00C302B2">
          <w:t xml:space="preserve">-2: Number of test points for </w:t>
        </w:r>
      </w:ins>
      <w:ins w:id="64" w:author="Huawei" w:date="2021-04-02T11:35:00Z">
        <w:r w:rsidR="000C61A9">
          <w:t>V2X</w:t>
        </w:r>
      </w:ins>
      <w:ins w:id="65" w:author="Huawei" w:date="2021-04-02T11:33:00Z">
        <w:r w:rsidRPr="00C302B2">
          <w:t xml:space="preserve"> test cases in FR1 (NR UE </w:t>
        </w:r>
        <w:r w:rsidRPr="00C302B2">
          <w:rPr>
            <w:lang w:eastAsia="zh-CN"/>
          </w:rPr>
          <w:t>Receiver</w:t>
        </w:r>
        <w:r w:rsidRPr="00C302B2">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815F7" w:rsidRPr="00C302B2" w14:paraId="020ACDBB" w14:textId="77777777" w:rsidTr="00703CE1">
        <w:trPr>
          <w:ins w:id="66" w:author="Huawei" w:date="2021-04-02T11:33:00Z"/>
        </w:trPr>
        <w:tc>
          <w:tcPr>
            <w:tcW w:w="2122" w:type="dxa"/>
            <w:shd w:val="clear" w:color="auto" w:fill="auto"/>
            <w:vAlign w:val="center"/>
          </w:tcPr>
          <w:p w14:paraId="6F1D04AF" w14:textId="77777777" w:rsidR="00A815F7" w:rsidRPr="00C302B2" w:rsidRDefault="00A815F7" w:rsidP="004D0AB4">
            <w:pPr>
              <w:pStyle w:val="TAH"/>
              <w:rPr>
                <w:ins w:id="67" w:author="Huawei" w:date="2021-04-02T11:33:00Z"/>
              </w:rPr>
            </w:pPr>
            <w:ins w:id="68" w:author="Huawei" w:date="2021-04-02T11:33:00Z">
              <w:r w:rsidRPr="00C302B2">
                <w:t>Subclause</w:t>
              </w:r>
            </w:ins>
          </w:p>
        </w:tc>
        <w:tc>
          <w:tcPr>
            <w:tcW w:w="1417" w:type="dxa"/>
            <w:shd w:val="clear" w:color="auto" w:fill="auto"/>
            <w:vAlign w:val="center"/>
          </w:tcPr>
          <w:p w14:paraId="4749949A" w14:textId="77777777" w:rsidR="00A815F7" w:rsidRPr="00C302B2" w:rsidRDefault="00A815F7" w:rsidP="004D0AB4">
            <w:pPr>
              <w:pStyle w:val="TAH"/>
              <w:rPr>
                <w:ins w:id="69" w:author="Huawei" w:date="2021-04-02T11:33:00Z"/>
              </w:rPr>
            </w:pPr>
            <w:ins w:id="70" w:author="Huawei" w:date="2021-04-02T11:33:00Z">
              <w:r w:rsidRPr="00C302B2">
                <w:t>Number of test points</w:t>
              </w:r>
            </w:ins>
          </w:p>
        </w:tc>
        <w:tc>
          <w:tcPr>
            <w:tcW w:w="3827" w:type="dxa"/>
          </w:tcPr>
          <w:p w14:paraId="5AEEB782" w14:textId="5311D185" w:rsidR="00A815F7" w:rsidRPr="00C302B2" w:rsidRDefault="00A815F7" w:rsidP="004D0AB4">
            <w:pPr>
              <w:pStyle w:val="TAH"/>
              <w:rPr>
                <w:ins w:id="71" w:author="Huawei" w:date="2021-04-02T11:35:00Z"/>
              </w:rPr>
            </w:pPr>
            <w:ins w:id="72" w:author="Huawei" w:date="2021-04-02T11:35:00Z">
              <w:r w:rsidRPr="00C302B2">
                <w:t>Justification in attachment</w:t>
              </w:r>
            </w:ins>
          </w:p>
        </w:tc>
        <w:tc>
          <w:tcPr>
            <w:tcW w:w="2263" w:type="dxa"/>
            <w:shd w:val="clear" w:color="auto" w:fill="auto"/>
          </w:tcPr>
          <w:p w14:paraId="6CD6A87E" w14:textId="22BA2A1F" w:rsidR="00A815F7" w:rsidRPr="00C302B2" w:rsidRDefault="00A815F7" w:rsidP="004D0AB4">
            <w:pPr>
              <w:pStyle w:val="TAH"/>
              <w:rPr>
                <w:ins w:id="73" w:author="Huawei" w:date="2021-04-02T11:33:00Z"/>
              </w:rPr>
            </w:pPr>
            <w:ins w:id="74" w:author="Huawei" w:date="2021-04-02T11:33:00Z">
              <w:r w:rsidRPr="00C302B2">
                <w:t>Comments</w:t>
              </w:r>
            </w:ins>
          </w:p>
        </w:tc>
      </w:tr>
      <w:tr w:rsidR="00A815F7" w:rsidRPr="00C302B2" w14:paraId="22D1B843" w14:textId="77777777" w:rsidTr="00703CE1">
        <w:trPr>
          <w:ins w:id="75" w:author="Huawei" w:date="2021-04-02T11:33:00Z"/>
        </w:trPr>
        <w:tc>
          <w:tcPr>
            <w:tcW w:w="2122" w:type="dxa"/>
            <w:shd w:val="clear" w:color="auto" w:fill="auto"/>
          </w:tcPr>
          <w:p w14:paraId="73833E65" w14:textId="254A64C5" w:rsidR="00A815F7" w:rsidRPr="00C302B2" w:rsidRDefault="00A815F7" w:rsidP="004D0AB4">
            <w:pPr>
              <w:pStyle w:val="TAL"/>
              <w:rPr>
                <w:ins w:id="76" w:author="Huawei" w:date="2021-04-02T11:33:00Z"/>
              </w:rPr>
            </w:pPr>
          </w:p>
        </w:tc>
        <w:tc>
          <w:tcPr>
            <w:tcW w:w="1417" w:type="dxa"/>
            <w:shd w:val="clear" w:color="auto" w:fill="auto"/>
          </w:tcPr>
          <w:p w14:paraId="0CFDA321" w14:textId="7C535E02" w:rsidR="00A815F7" w:rsidRPr="00C302B2" w:rsidRDefault="00A815F7" w:rsidP="004D0AB4">
            <w:pPr>
              <w:pStyle w:val="TAC"/>
              <w:rPr>
                <w:ins w:id="77" w:author="Huawei" w:date="2021-04-02T11:33:00Z"/>
                <w:lang w:eastAsia="zh-CN"/>
              </w:rPr>
            </w:pPr>
          </w:p>
        </w:tc>
        <w:tc>
          <w:tcPr>
            <w:tcW w:w="3827" w:type="dxa"/>
          </w:tcPr>
          <w:p w14:paraId="710B6A48" w14:textId="77777777" w:rsidR="00A815F7" w:rsidRPr="00C302B2" w:rsidRDefault="00A815F7" w:rsidP="004D0AB4">
            <w:pPr>
              <w:pStyle w:val="TAL"/>
              <w:rPr>
                <w:ins w:id="78" w:author="Huawei" w:date="2021-04-02T11:35:00Z"/>
                <w:lang w:eastAsia="zh-CN"/>
              </w:rPr>
            </w:pPr>
          </w:p>
        </w:tc>
        <w:tc>
          <w:tcPr>
            <w:tcW w:w="2263" w:type="dxa"/>
            <w:shd w:val="clear" w:color="auto" w:fill="auto"/>
          </w:tcPr>
          <w:p w14:paraId="7967EBE5" w14:textId="1302E4AD" w:rsidR="00A815F7" w:rsidRPr="00C302B2" w:rsidRDefault="00A815F7" w:rsidP="004D0AB4">
            <w:pPr>
              <w:pStyle w:val="TAL"/>
              <w:rPr>
                <w:ins w:id="79" w:author="Huawei" w:date="2021-04-02T11:33:00Z"/>
                <w:lang w:eastAsia="zh-CN"/>
              </w:rPr>
            </w:pPr>
          </w:p>
        </w:tc>
      </w:tr>
      <w:tr w:rsidR="00A815F7" w:rsidRPr="00C302B2" w14:paraId="5A9649E6" w14:textId="77777777" w:rsidTr="00703CE1">
        <w:trPr>
          <w:ins w:id="80" w:author="Huawei" w:date="2021-04-02T11:33:00Z"/>
        </w:trPr>
        <w:tc>
          <w:tcPr>
            <w:tcW w:w="2122" w:type="dxa"/>
            <w:shd w:val="clear" w:color="auto" w:fill="auto"/>
          </w:tcPr>
          <w:p w14:paraId="6296B6C8" w14:textId="09CB07B6" w:rsidR="00A815F7" w:rsidRPr="00C302B2" w:rsidRDefault="00A815F7" w:rsidP="004D0AB4">
            <w:pPr>
              <w:pStyle w:val="TAL"/>
              <w:rPr>
                <w:ins w:id="81" w:author="Huawei" w:date="2021-04-02T11:33:00Z"/>
              </w:rPr>
            </w:pPr>
          </w:p>
        </w:tc>
        <w:tc>
          <w:tcPr>
            <w:tcW w:w="1417" w:type="dxa"/>
            <w:shd w:val="clear" w:color="auto" w:fill="auto"/>
          </w:tcPr>
          <w:p w14:paraId="4AEF0BB2" w14:textId="0FBE1226" w:rsidR="00A815F7" w:rsidRPr="00C302B2" w:rsidRDefault="00A815F7" w:rsidP="004D0AB4">
            <w:pPr>
              <w:pStyle w:val="TAC"/>
              <w:rPr>
                <w:ins w:id="82" w:author="Huawei" w:date="2021-04-02T11:33:00Z"/>
                <w:lang w:eastAsia="zh-CN"/>
              </w:rPr>
            </w:pPr>
          </w:p>
        </w:tc>
        <w:tc>
          <w:tcPr>
            <w:tcW w:w="3827" w:type="dxa"/>
          </w:tcPr>
          <w:p w14:paraId="3CC5BBB2" w14:textId="77777777" w:rsidR="00A815F7" w:rsidRPr="00C302B2" w:rsidRDefault="00A815F7" w:rsidP="004D0AB4">
            <w:pPr>
              <w:pStyle w:val="TAL"/>
              <w:rPr>
                <w:ins w:id="83" w:author="Huawei" w:date="2021-04-02T11:35:00Z"/>
              </w:rPr>
            </w:pPr>
          </w:p>
        </w:tc>
        <w:tc>
          <w:tcPr>
            <w:tcW w:w="2263" w:type="dxa"/>
            <w:shd w:val="clear" w:color="auto" w:fill="auto"/>
          </w:tcPr>
          <w:p w14:paraId="4FA07ADD" w14:textId="5DF93727" w:rsidR="00A815F7" w:rsidRPr="00C302B2" w:rsidRDefault="00A815F7" w:rsidP="004D0AB4">
            <w:pPr>
              <w:pStyle w:val="TAL"/>
              <w:rPr>
                <w:ins w:id="84" w:author="Huawei" w:date="2021-04-02T11:33:00Z"/>
              </w:rPr>
            </w:pPr>
          </w:p>
        </w:tc>
      </w:tr>
      <w:tr w:rsidR="00A815F7" w:rsidRPr="00C302B2" w14:paraId="4CF72CB7" w14:textId="77777777" w:rsidTr="00703CE1">
        <w:trPr>
          <w:ins w:id="85" w:author="Huawei" w:date="2021-04-02T11:33:00Z"/>
        </w:trPr>
        <w:tc>
          <w:tcPr>
            <w:tcW w:w="2122" w:type="dxa"/>
            <w:shd w:val="clear" w:color="auto" w:fill="auto"/>
          </w:tcPr>
          <w:p w14:paraId="529DDFAF" w14:textId="0319E2C7" w:rsidR="00A815F7" w:rsidRPr="00C302B2" w:rsidRDefault="00A815F7" w:rsidP="004D0AB4">
            <w:pPr>
              <w:pStyle w:val="TAL"/>
              <w:rPr>
                <w:ins w:id="86" w:author="Huawei" w:date="2021-04-02T11:33:00Z"/>
              </w:rPr>
            </w:pPr>
          </w:p>
        </w:tc>
        <w:tc>
          <w:tcPr>
            <w:tcW w:w="1417" w:type="dxa"/>
            <w:shd w:val="clear" w:color="auto" w:fill="auto"/>
          </w:tcPr>
          <w:p w14:paraId="0D9B2255" w14:textId="35356CC3" w:rsidR="00A815F7" w:rsidRPr="00C302B2" w:rsidRDefault="00A815F7" w:rsidP="004D0AB4">
            <w:pPr>
              <w:pStyle w:val="TAC"/>
              <w:rPr>
                <w:ins w:id="87" w:author="Huawei" w:date="2021-04-02T11:33:00Z"/>
                <w:lang w:eastAsia="zh-CN"/>
              </w:rPr>
            </w:pPr>
          </w:p>
        </w:tc>
        <w:tc>
          <w:tcPr>
            <w:tcW w:w="3827" w:type="dxa"/>
          </w:tcPr>
          <w:p w14:paraId="0A2AF005" w14:textId="77777777" w:rsidR="00A815F7" w:rsidRPr="00C302B2" w:rsidRDefault="00A815F7" w:rsidP="004D0AB4">
            <w:pPr>
              <w:pStyle w:val="TAL"/>
              <w:rPr>
                <w:ins w:id="88" w:author="Huawei" w:date="2021-04-02T11:35:00Z"/>
              </w:rPr>
            </w:pPr>
          </w:p>
        </w:tc>
        <w:tc>
          <w:tcPr>
            <w:tcW w:w="2263" w:type="dxa"/>
            <w:shd w:val="clear" w:color="auto" w:fill="auto"/>
          </w:tcPr>
          <w:p w14:paraId="1380BD9F" w14:textId="08BE5E0E" w:rsidR="00A815F7" w:rsidRPr="00C302B2" w:rsidRDefault="00A815F7" w:rsidP="004D0AB4">
            <w:pPr>
              <w:pStyle w:val="TAL"/>
              <w:rPr>
                <w:ins w:id="89" w:author="Huawei" w:date="2021-04-02T11:33:00Z"/>
              </w:rPr>
            </w:pPr>
          </w:p>
        </w:tc>
      </w:tr>
    </w:tbl>
    <w:p w14:paraId="495BA36D" w14:textId="77777777" w:rsidR="003F61E6" w:rsidRPr="00C302B2" w:rsidRDefault="003F61E6" w:rsidP="00A511E3"/>
    <w:p w14:paraId="60581379" w14:textId="77777777" w:rsidR="00A511E3" w:rsidRPr="00C302B2" w:rsidRDefault="00A511E3" w:rsidP="00A511E3">
      <w:pPr>
        <w:pStyle w:val="30"/>
      </w:pPr>
      <w:bookmarkStart w:id="90" w:name="_Toc27418757"/>
      <w:bookmarkStart w:id="91" w:name="_Toc36042410"/>
      <w:bookmarkStart w:id="92" w:name="_Toc43899737"/>
      <w:bookmarkStart w:id="93" w:name="_Toc51767648"/>
      <w:bookmarkStart w:id="94" w:name="_Toc59039979"/>
      <w:r w:rsidRPr="00C302B2">
        <w:t>4.1.2</w:t>
      </w:r>
      <w:r w:rsidRPr="00C302B2">
        <w:tab/>
        <w:t>Test point analysis per NS value</w:t>
      </w:r>
      <w:bookmarkEnd w:id="90"/>
      <w:bookmarkEnd w:id="91"/>
      <w:bookmarkEnd w:id="92"/>
      <w:bookmarkEnd w:id="93"/>
      <w:bookmarkEnd w:id="94"/>
    </w:p>
    <w:p w14:paraId="5337492C" w14:textId="77777777" w:rsidR="00A511E3" w:rsidRPr="00A511E3" w:rsidRDefault="00A511E3" w:rsidP="00E30A6A"/>
    <w:p w14:paraId="37C07DD4" w14:textId="50315941" w:rsidR="004B3F54" w:rsidDel="005A08E3" w:rsidRDefault="004B3F54" w:rsidP="007875D2">
      <w:pPr>
        <w:pStyle w:val="B1"/>
        <w:rPr>
          <w:del w:id="95"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8F336" w14:textId="77777777" w:rsidR="005213C1" w:rsidRDefault="005213C1">
      <w:r>
        <w:separator/>
      </w:r>
    </w:p>
  </w:endnote>
  <w:endnote w:type="continuationSeparator" w:id="0">
    <w:p w14:paraId="71DE32E1" w14:textId="77777777" w:rsidR="005213C1" w:rsidRDefault="0052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FCF9E" w14:textId="77777777" w:rsidR="005213C1" w:rsidRDefault="005213C1">
      <w:r>
        <w:separator/>
      </w:r>
    </w:p>
  </w:footnote>
  <w:footnote w:type="continuationSeparator" w:id="0">
    <w:p w14:paraId="371B118C" w14:textId="77777777" w:rsidR="005213C1" w:rsidRDefault="00521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55457"/>
    <w:rsid w:val="00066491"/>
    <w:rsid w:val="00074AB8"/>
    <w:rsid w:val="00087963"/>
    <w:rsid w:val="000A2031"/>
    <w:rsid w:val="000A48FC"/>
    <w:rsid w:val="000A6394"/>
    <w:rsid w:val="000A7651"/>
    <w:rsid w:val="000B2000"/>
    <w:rsid w:val="000B627E"/>
    <w:rsid w:val="000B7FED"/>
    <w:rsid w:val="000C038A"/>
    <w:rsid w:val="000C61A9"/>
    <w:rsid w:val="000C6598"/>
    <w:rsid w:val="000C696D"/>
    <w:rsid w:val="000D0BF2"/>
    <w:rsid w:val="000D44B3"/>
    <w:rsid w:val="000E5FE6"/>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51EE3"/>
    <w:rsid w:val="003609EF"/>
    <w:rsid w:val="0036231A"/>
    <w:rsid w:val="00365790"/>
    <w:rsid w:val="00372240"/>
    <w:rsid w:val="0037312A"/>
    <w:rsid w:val="00374DD4"/>
    <w:rsid w:val="00380A10"/>
    <w:rsid w:val="00381806"/>
    <w:rsid w:val="00381C98"/>
    <w:rsid w:val="00392A66"/>
    <w:rsid w:val="003A37AD"/>
    <w:rsid w:val="003D4A19"/>
    <w:rsid w:val="003E1A36"/>
    <w:rsid w:val="003E64F2"/>
    <w:rsid w:val="003F61E6"/>
    <w:rsid w:val="003F71A3"/>
    <w:rsid w:val="00410371"/>
    <w:rsid w:val="004111B4"/>
    <w:rsid w:val="004242F1"/>
    <w:rsid w:val="0043069D"/>
    <w:rsid w:val="00464889"/>
    <w:rsid w:val="00470EEE"/>
    <w:rsid w:val="004A7290"/>
    <w:rsid w:val="004B3F54"/>
    <w:rsid w:val="004B75B7"/>
    <w:rsid w:val="004C42A7"/>
    <w:rsid w:val="004E4799"/>
    <w:rsid w:val="004F34BB"/>
    <w:rsid w:val="0051580D"/>
    <w:rsid w:val="00520A99"/>
    <w:rsid w:val="005213C1"/>
    <w:rsid w:val="005230E1"/>
    <w:rsid w:val="0053264A"/>
    <w:rsid w:val="00533295"/>
    <w:rsid w:val="00536708"/>
    <w:rsid w:val="00536F23"/>
    <w:rsid w:val="00537925"/>
    <w:rsid w:val="00547111"/>
    <w:rsid w:val="00554B65"/>
    <w:rsid w:val="00592D74"/>
    <w:rsid w:val="005A08E3"/>
    <w:rsid w:val="005A223D"/>
    <w:rsid w:val="005B1686"/>
    <w:rsid w:val="005E014D"/>
    <w:rsid w:val="005E2C44"/>
    <w:rsid w:val="005E6649"/>
    <w:rsid w:val="0060169A"/>
    <w:rsid w:val="00602B53"/>
    <w:rsid w:val="00621188"/>
    <w:rsid w:val="006257ED"/>
    <w:rsid w:val="006428A5"/>
    <w:rsid w:val="00646377"/>
    <w:rsid w:val="00646ABA"/>
    <w:rsid w:val="00665C47"/>
    <w:rsid w:val="00695808"/>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3683A"/>
    <w:rsid w:val="00753424"/>
    <w:rsid w:val="0075641F"/>
    <w:rsid w:val="00771086"/>
    <w:rsid w:val="00783305"/>
    <w:rsid w:val="007875D2"/>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134E4"/>
    <w:rsid w:val="00A15AC6"/>
    <w:rsid w:val="00A246B6"/>
    <w:rsid w:val="00A305C4"/>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0F1"/>
    <w:rsid w:val="00C2047B"/>
    <w:rsid w:val="00C20799"/>
    <w:rsid w:val="00C353ED"/>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D0097A"/>
    <w:rsid w:val="00D02F77"/>
    <w:rsid w:val="00D03F9A"/>
    <w:rsid w:val="00D06D51"/>
    <w:rsid w:val="00D119D6"/>
    <w:rsid w:val="00D13186"/>
    <w:rsid w:val="00D14586"/>
    <w:rsid w:val="00D1652E"/>
    <w:rsid w:val="00D24991"/>
    <w:rsid w:val="00D342F4"/>
    <w:rsid w:val="00D46DCE"/>
    <w:rsid w:val="00D50255"/>
    <w:rsid w:val="00D66520"/>
    <w:rsid w:val="00D7481D"/>
    <w:rsid w:val="00D8792B"/>
    <w:rsid w:val="00D9438F"/>
    <w:rsid w:val="00D94949"/>
    <w:rsid w:val="00D951F7"/>
    <w:rsid w:val="00D96B86"/>
    <w:rsid w:val="00DA14C7"/>
    <w:rsid w:val="00DB1F54"/>
    <w:rsid w:val="00DC3009"/>
    <w:rsid w:val="00DE03F2"/>
    <w:rsid w:val="00DE34CF"/>
    <w:rsid w:val="00DE3909"/>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D0637"/>
    <w:rsid w:val="00EE7D7C"/>
    <w:rsid w:val="00F01C4E"/>
    <w:rsid w:val="00F073C9"/>
    <w:rsid w:val="00F11C23"/>
    <w:rsid w:val="00F144AD"/>
    <w:rsid w:val="00F2584E"/>
    <w:rsid w:val="00F25D98"/>
    <w:rsid w:val="00F300FB"/>
    <w:rsid w:val="00F45406"/>
    <w:rsid w:val="00F47ACE"/>
    <w:rsid w:val="00F6543F"/>
    <w:rsid w:val="00F82EF8"/>
    <w:rsid w:val="00F848A2"/>
    <w:rsid w:val="00F90FFB"/>
    <w:rsid w:val="00F96C65"/>
    <w:rsid w:val="00FA0752"/>
    <w:rsid w:val="00FA431D"/>
    <w:rsid w:val="00FB1BF3"/>
    <w:rsid w:val="00FB226C"/>
    <w:rsid w:val="00FB2CFA"/>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EC31-5ABB-4BF4-8E11-3867626C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7355</TotalTime>
  <Pages>4</Pages>
  <Words>927</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222</cp:revision>
  <cp:lastPrinted>1899-12-31T23:00:00Z</cp:lastPrinted>
  <dcterms:created xsi:type="dcterms:W3CDTF">2020-02-03T08:32:00Z</dcterms:created>
  <dcterms:modified xsi:type="dcterms:W3CDTF">2021-05-07T08:28:00Z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1620375931</vt:lpwstr>
  </property>
</Properties>
</file>