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125CE6">
        <w:rPr>
          <w:b/>
          <w:i/>
          <w:noProof/>
          <w:sz w:val="28"/>
        </w:rPr>
        <w:t>2916</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125CE6">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w:t>
            </w:r>
            <w:r w:rsidR="00125CE6">
              <w:rPr>
                <w:b/>
                <w:noProof/>
                <w:sz w:val="28"/>
              </w:rPr>
              <w:t>905</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125CE6" w:rsidP="008E7B27">
            <w:pPr>
              <w:pStyle w:val="CRCoverPage"/>
              <w:spacing w:after="0"/>
              <w:jc w:val="center"/>
              <w:rPr>
                <w:noProof/>
                <w:lang w:eastAsia="zh-CN"/>
              </w:rPr>
            </w:pPr>
            <w:r>
              <w:rPr>
                <w:b/>
                <w:noProof/>
                <w:sz w:val="28"/>
              </w:rPr>
              <w:t>0404</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A849C5">
            <w:pPr>
              <w:pStyle w:val="CRCoverPage"/>
              <w:spacing w:after="0"/>
              <w:jc w:val="center"/>
              <w:rPr>
                <w:noProof/>
                <w:sz w:val="28"/>
              </w:rPr>
            </w:pPr>
            <w:r w:rsidRPr="00313D5F">
              <w:rPr>
                <w:b/>
                <w:noProof/>
                <w:sz w:val="28"/>
              </w:rPr>
              <w:t>1</w:t>
            </w:r>
            <w:r w:rsidR="00A849C5">
              <w:rPr>
                <w:b/>
                <w:noProof/>
                <w:sz w:val="28"/>
              </w:rPr>
              <w:t>7.0.0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125CE6" w:rsidP="00925288">
            <w:pPr>
              <w:pStyle w:val="CRCoverPage"/>
              <w:spacing w:after="0"/>
              <w:ind w:left="100"/>
              <w:rPr>
                <w:noProof/>
                <w:lang w:eastAsia="zh-CN"/>
              </w:rPr>
            </w:pPr>
            <w:r w:rsidRPr="00125CE6">
              <w:rPr>
                <w:noProof/>
                <w:lang w:eastAsia="zh-CN"/>
              </w:rPr>
              <w:t>Addition of TP analysis of A-MPR NS_10</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125CE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125CE6">
              <w:rPr>
                <w:noProof/>
              </w:rPr>
              <w:t>7</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193C40" w:rsidP="00193C40">
            <w:pPr>
              <w:pStyle w:val="CRCoverPage"/>
              <w:spacing w:after="0"/>
              <w:ind w:left="100"/>
              <w:rPr>
                <w:lang w:eastAsia="zh-CN"/>
              </w:rPr>
            </w:pPr>
            <w:r>
              <w:rPr>
                <w:lang w:eastAsia="zh-CN"/>
              </w:rPr>
              <w:t xml:space="preserve">The A-MPR requirement with NS_10 is specified. Corresponding test needs to be </w:t>
            </w:r>
            <w:r>
              <w:rPr>
                <w:lang w:eastAsia="zh-CN"/>
              </w:rPr>
              <w:t>specified</w:t>
            </w:r>
            <w:r>
              <w:rPr>
                <w:lang w:eastAsia="zh-CN"/>
              </w:rPr>
              <w:t>.</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193C4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93C40" w:rsidP="00193C40">
            <w:pPr>
              <w:pStyle w:val="CRCoverPage"/>
              <w:spacing w:after="0"/>
              <w:rPr>
                <w:rFonts w:hint="eastAsia"/>
                <w:noProof/>
                <w:lang w:eastAsia="zh-CN"/>
              </w:rPr>
            </w:pPr>
            <w:r>
              <w:rPr>
                <w:rFonts w:hint="eastAsia"/>
                <w:noProof/>
                <w:lang w:eastAsia="zh-CN"/>
              </w:rPr>
              <w:t xml:space="preserve"> </w:t>
            </w:r>
            <w:r>
              <w:rPr>
                <w:noProof/>
                <w:lang w:eastAsia="zh-CN"/>
              </w:rPr>
              <w:t>Adding TP analysis for NS_10</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93C40" w:rsidP="00D35AA7">
            <w:pPr>
              <w:pStyle w:val="CRCoverPage"/>
              <w:spacing w:after="0"/>
              <w:ind w:left="100"/>
              <w:rPr>
                <w:noProof/>
                <w:lang w:eastAsia="zh-CN"/>
              </w:rPr>
            </w:pPr>
            <w:r>
              <w:rPr>
                <w:rFonts w:hint="eastAsia"/>
                <w:noProof/>
                <w:lang w:eastAsia="zh-CN"/>
              </w:rPr>
              <w:t>A</w:t>
            </w:r>
            <w:r>
              <w:rPr>
                <w:noProof/>
                <w:lang w:eastAsia="zh-CN"/>
              </w:rPr>
              <w:t>MPR for NS_10 couldn’t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193C40" w:rsidP="00137EDA">
            <w:pPr>
              <w:pStyle w:val="CRCoverPage"/>
              <w:spacing w:after="0"/>
              <w:ind w:left="100"/>
              <w:rPr>
                <w:noProof/>
                <w:lang w:eastAsia="zh-CN"/>
              </w:rPr>
            </w:pPr>
            <w:r>
              <w:rPr>
                <w:noProof/>
                <w:lang w:eastAsia="zh-CN"/>
              </w:rPr>
              <w:t>4.1.2</w:t>
            </w:r>
            <w:r w:rsidR="00A34B11">
              <w:rPr>
                <w:noProof/>
                <w:lang w:eastAsia="zh-CN"/>
              </w:rPr>
              <w:t xml:space="preserve">. </w:t>
            </w:r>
            <w:r w:rsidR="00A34B11">
              <w:rPr>
                <w:noProof/>
                <w:lang w:eastAsia="zh-CN"/>
              </w:rPr>
              <w:t xml:space="preserve">Add </w:t>
            </w:r>
            <w:r w:rsidR="00A34B11">
              <w:rPr>
                <w:noProof/>
                <w:lang w:eastAsia="zh-CN"/>
              </w:rPr>
              <w:t xml:space="preserve">zip file </w:t>
            </w:r>
            <w:r w:rsidR="00A34B11">
              <w:rPr>
                <w:noProof/>
                <w:lang w:eastAsia="zh-CN"/>
              </w:rPr>
              <w:t>“38.521-1_TPanalysis_6.2.3_AMPR_NS_10.zip” to TR 38.905</w:t>
            </w:r>
            <w:bookmarkStart w:id="2" w:name="_GoBack"/>
            <w:bookmarkEnd w:id="2"/>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15663" w:rsidRPr="00C302B2" w:rsidRDefault="00F15663" w:rsidP="00F15663">
      <w:pPr>
        <w:pStyle w:val="30"/>
      </w:pPr>
      <w:bookmarkStart w:id="3" w:name="_Toc27418757"/>
      <w:bookmarkStart w:id="4" w:name="_Toc36042410"/>
      <w:bookmarkStart w:id="5" w:name="_Toc43899737"/>
      <w:bookmarkStart w:id="6" w:name="_Toc51767648"/>
      <w:bookmarkStart w:id="7" w:name="_Toc59039979"/>
      <w:bookmarkStart w:id="8" w:name="_Toc68073918"/>
      <w:r w:rsidRPr="00C302B2">
        <w:t>4.1.2</w:t>
      </w:r>
      <w:r w:rsidRPr="00C302B2">
        <w:tab/>
        <w:t>Test point analysis per NS value</w:t>
      </w:r>
      <w:bookmarkEnd w:id="3"/>
      <w:bookmarkEnd w:id="4"/>
      <w:bookmarkEnd w:id="5"/>
      <w:bookmarkEnd w:id="6"/>
      <w:bookmarkEnd w:id="7"/>
      <w:bookmarkEnd w:id="8"/>
    </w:p>
    <w:p w:rsidR="00F15663" w:rsidRPr="00C302B2" w:rsidRDefault="00F15663" w:rsidP="00F15663">
      <w:pPr>
        <w:pStyle w:val="40"/>
      </w:pPr>
      <w:bookmarkStart w:id="9" w:name="_Toc27418758"/>
      <w:bookmarkStart w:id="10" w:name="_Toc36042411"/>
      <w:bookmarkStart w:id="11" w:name="_Toc43899738"/>
      <w:bookmarkStart w:id="12" w:name="_Toc51767649"/>
      <w:bookmarkStart w:id="13" w:name="_Toc59039980"/>
      <w:bookmarkStart w:id="14" w:name="_Toc68073919"/>
      <w:r w:rsidRPr="00C302B2">
        <w:t>4.1.2.1</w:t>
      </w:r>
      <w:r w:rsidRPr="00C302B2">
        <w:tab/>
        <w:t>A-MPR, A-SEM and A-SE FR1 test cases for single carrier</w:t>
      </w:r>
      <w:bookmarkEnd w:id="9"/>
      <w:bookmarkEnd w:id="10"/>
      <w:bookmarkEnd w:id="11"/>
      <w:bookmarkEnd w:id="12"/>
      <w:r w:rsidRPr="00C302B2">
        <w:t xml:space="preserve"> and UL MIMO</w:t>
      </w:r>
      <w:bookmarkEnd w:id="13"/>
      <w:bookmarkEnd w:id="14"/>
    </w:p>
    <w:p w:rsidR="00F15663" w:rsidRPr="00C302B2" w:rsidRDefault="00F15663" w:rsidP="00F15663">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rsidR="00F15663" w:rsidRDefault="00F15663" w:rsidP="00F15663">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rsidR="00F15663" w:rsidRPr="00C302B2" w:rsidRDefault="00F15663" w:rsidP="00F15663">
      <w:pPr>
        <w:rPr>
          <w:rFonts w:eastAsia="Malgun Gothic"/>
          <w:lang w:eastAsia="en-US"/>
        </w:rPr>
      </w:pPr>
      <w:r>
        <w:t xml:space="preserve">For pi/2 BPSK with Rel-16 </w:t>
      </w:r>
      <w:r w:rsidRPr="00415180">
        <w:t>DMRS</w:t>
      </w:r>
      <w:r>
        <w:t xml:space="preserve">, the correspondent A-MPR requirements are the same as that for Rel-15 DMRS but the PAPR is lower. </w:t>
      </w:r>
      <w:r w:rsidRPr="00803E7C">
        <w:t>Given the UE can pass the requirements</w:t>
      </w:r>
      <w:r>
        <w:t xml:space="preserve"> </w:t>
      </w:r>
      <w:r w:rsidRPr="00803E7C">
        <w:t>using R</w:t>
      </w:r>
      <w:r>
        <w:t>el-</w:t>
      </w:r>
      <w:r w:rsidRPr="00803E7C">
        <w:t xml:space="preserve">15 DMRS, it can be expected that </w:t>
      </w:r>
      <w:r>
        <w:t xml:space="preserve">the </w:t>
      </w:r>
      <w:r w:rsidRPr="00803E7C">
        <w:t xml:space="preserve">UE can </w:t>
      </w:r>
      <w:r>
        <w:t>pass</w:t>
      </w:r>
      <w:r w:rsidRPr="00803E7C">
        <w:t xml:space="preserve"> the requirements using R</w:t>
      </w:r>
      <w:r>
        <w:t>el-</w:t>
      </w:r>
      <w:r w:rsidRPr="00803E7C">
        <w:t xml:space="preserve">16 DMRS. Therefore there is no need </w:t>
      </w:r>
      <w:r>
        <w:t>to</w:t>
      </w:r>
      <w:r w:rsidRPr="00803E7C">
        <w:t xml:space="preserve"> additionally test </w:t>
      </w:r>
      <w:r>
        <w:t xml:space="preserve">A-MPR, A-SEM and A-SE for </w:t>
      </w:r>
      <w:r w:rsidRPr="00803E7C">
        <w:t>R</w:t>
      </w:r>
      <w:r>
        <w:t>el-</w:t>
      </w:r>
      <w:r w:rsidRPr="00803E7C">
        <w:t>16 DMRS</w:t>
      </w:r>
      <w:r>
        <w:rPr>
          <w:rFonts w:hint="eastAsia"/>
        </w:rPr>
        <w:t>.</w:t>
      </w:r>
    </w:p>
    <w:p w:rsidR="00F15663" w:rsidRPr="00C302B2" w:rsidRDefault="00F15663" w:rsidP="00F15663">
      <w:r w:rsidRPr="00C302B2">
        <w:rPr>
          <w:rFonts w:eastAsia="Malgun Gothic"/>
          <w:lang w:eastAsia="en-US"/>
        </w:rPr>
        <w:t>Table 4.1.2.1-1 lists number of test points for A-MPR, A-SEM and A-SE single carrier test cases and for different NS values.</w:t>
      </w:r>
    </w:p>
    <w:p w:rsidR="00F15663" w:rsidRPr="00C302B2" w:rsidRDefault="00F15663" w:rsidP="00F15663">
      <w:pPr>
        <w:pStyle w:val="TH"/>
        <w:rPr>
          <w:lang w:eastAsia="x-none"/>
        </w:rPr>
      </w:pPr>
      <w:r w:rsidRPr="00C302B2">
        <w:lastRenderedPageBreak/>
        <w:t>Table 4.1.2.1-1: NS value specific test points for A-MPR</w:t>
      </w:r>
      <w:r w:rsidRPr="00C302B2">
        <w:rPr>
          <w:rFonts w:eastAsia="Malgun Gothic"/>
        </w:rPr>
        <w:t>, A-SEM and A-SE</w:t>
      </w:r>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F15663" w:rsidRPr="00C302B2" w:rsidTr="00CB2B66">
        <w:tc>
          <w:tcPr>
            <w:tcW w:w="909" w:type="dxa"/>
            <w:tcBorders>
              <w:top w:val="single" w:sz="4" w:space="0" w:color="auto"/>
              <w:left w:val="single" w:sz="4" w:space="0" w:color="auto"/>
              <w:bottom w:val="single" w:sz="4" w:space="0" w:color="auto"/>
              <w:right w:val="single" w:sz="4" w:space="0" w:color="auto"/>
            </w:tcBorders>
            <w:hideMark/>
          </w:tcPr>
          <w:p w:rsidR="00F15663" w:rsidRPr="00C302B2" w:rsidRDefault="00F15663" w:rsidP="00CB2B66">
            <w:pPr>
              <w:pStyle w:val="TAH"/>
              <w:rPr>
                <w:lang w:eastAsia="en-US"/>
              </w:rPr>
            </w:pPr>
            <w:r w:rsidRPr="00C302B2">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H"/>
              <w:rPr>
                <w:lang w:eastAsia="en-US"/>
              </w:rPr>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H"/>
              <w:rPr>
                <w:lang w:eastAsia="en-US"/>
              </w:rPr>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H"/>
              <w:rPr>
                <w:lang w:eastAsia="en-US"/>
              </w:rPr>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rsidR="00F15663" w:rsidRPr="00C302B2" w:rsidRDefault="00F15663" w:rsidP="00CB2B66">
            <w:pPr>
              <w:pStyle w:val="TAH"/>
              <w:rPr>
                <w:lang w:eastAsia="en-US"/>
              </w:rPr>
            </w:pPr>
            <w:r w:rsidRPr="00C302B2">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rsidR="00F15663" w:rsidRPr="00C302B2" w:rsidRDefault="00F15663" w:rsidP="00CB2B66">
            <w:pPr>
              <w:pStyle w:val="TAH"/>
              <w:rPr>
                <w:lang w:eastAsia="en-US"/>
              </w:rPr>
            </w:pPr>
            <w:r w:rsidRPr="00C302B2">
              <w:rPr>
                <w:lang w:eastAsia="en-US"/>
              </w:rPr>
              <w:t>Comments</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80</w:t>
            </w:r>
          </w:p>
          <w:p w:rsidR="00F15663" w:rsidRPr="00C302B2" w:rsidRDefault="00F15663" w:rsidP="00CB2B66">
            <w:pPr>
              <w:pStyle w:val="TAC"/>
            </w:pPr>
          </w:p>
          <w:p w:rsidR="00F15663" w:rsidRPr="00C302B2" w:rsidRDefault="00F15663" w:rsidP="00CB2B66">
            <w:pPr>
              <w:pStyle w:val="TAC"/>
            </w:pPr>
            <w:r w:rsidRPr="00C302B2">
              <w:t>40 for SUL testing</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cs="Arial"/>
                <w:lang w:eastAsia="ko-KR"/>
              </w:rPr>
              <w:t>RAN5#85</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6.2.3: 220</w:t>
            </w:r>
          </w:p>
          <w:p w:rsidR="00F15663" w:rsidRPr="00C302B2" w:rsidRDefault="00F15663" w:rsidP="00CB2B66">
            <w:pPr>
              <w:pStyle w:val="TAC"/>
            </w:pPr>
            <w:r w:rsidRPr="00C302B2">
              <w:t>6.2D.3: 112</w:t>
            </w:r>
          </w:p>
          <w:p w:rsidR="00F15663" w:rsidRPr="00C302B2" w:rsidRDefault="00F15663" w:rsidP="00CB2B66">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eastAsia="Malgun Gothic"/>
                <w:lang w:eastAsia="en-US"/>
              </w:rPr>
              <w:t>RAN5#87-e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cs="Arial"/>
                <w:lang w:eastAsia="ko-KR"/>
              </w:rPr>
              <w:t>RAN5#86</w:t>
            </w:r>
          </w:p>
        </w:tc>
      </w:tr>
      <w:tr w:rsidR="00F15663" w:rsidRPr="00C302B2" w:rsidTr="00CB2B66">
        <w:trPr>
          <w:ins w:id="15" w:author="Huawei" w:date="2021-05-07T17:05:00Z"/>
        </w:trPr>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ins w:id="16" w:author="Huawei" w:date="2021-05-07T17:05:00Z"/>
              </w:rPr>
            </w:pPr>
            <w:ins w:id="17" w:author="Huawei" w:date="2021-05-07T17:05:00Z">
              <w:r>
                <w:t>NS_10</w:t>
              </w:r>
            </w:ins>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ins w:id="18" w:author="Huawei" w:date="2021-05-07T17:05:00Z"/>
                <w:rFonts w:cs="Arial" w:hint="eastAsia"/>
              </w:rPr>
            </w:pPr>
            <w:ins w:id="19" w:author="Huawei" w:date="2021-05-07T17:06:00Z">
              <w:r>
                <w:rPr>
                  <w:rFonts w:cs="Arial"/>
                </w:rPr>
                <w:t>6.2.3:</w:t>
              </w:r>
              <w:r w:rsidR="00AB5254">
                <w:rPr>
                  <w:rFonts w:cs="Arial"/>
                </w:rPr>
                <w:t xml:space="preserve"> </w:t>
              </w:r>
              <w:r>
                <w:rPr>
                  <w:rFonts w:cs="Arial" w:hint="eastAsia"/>
                </w:rPr>
                <w:t>1</w:t>
              </w:r>
              <w:r>
                <w:rPr>
                  <w:rFonts w:cs="Arial"/>
                </w:rPr>
                <w:t>6</w:t>
              </w:r>
            </w:ins>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rPr>
                <w:ins w:id="20" w:author="Huawei" w:date="2021-05-07T17:05:00Z"/>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rPr>
                <w:ins w:id="21" w:author="Huawei" w:date="2021-05-07T17:05:00Z"/>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ins w:id="22" w:author="Huawei" w:date="2021-05-07T17:05:00Z"/>
              </w:rPr>
            </w:pPr>
            <w:ins w:id="23" w:author="Huawei" w:date="2021-05-07T17:05:00Z">
              <w:r>
                <w:t>“</w:t>
              </w:r>
              <w:r w:rsidRPr="00F15663">
                <w:t>38.521-1_TPanalysis_6.2.3_AMPR_NS_10</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ins w:id="24" w:author="Huawei" w:date="2021-05-07T17:05:00Z"/>
                <w:rFonts w:cs="Arial" w:hint="eastAsia"/>
              </w:rPr>
            </w:pPr>
            <w:ins w:id="25" w:author="Huawei" w:date="2021-05-07T17:05:00Z">
              <w:r>
                <w:rPr>
                  <w:rFonts w:cs="Arial"/>
                </w:rPr>
                <w:t>RAN5#91-e</w:t>
              </w:r>
            </w:ins>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Pr>
                <w:rFonts w:cs="Arial"/>
                <w:lang w:eastAsia="ko-KR"/>
              </w:rPr>
              <w:t>RAN5#90-e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Pr>
                <w:rFonts w:cs="Arial"/>
                <w:lang w:eastAsia="ko-KR"/>
              </w:rPr>
              <w:t>RAN5#90-e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rFonts w:cs="Arial"/>
                <w:lang w:eastAsia="ko-KR"/>
              </w:rPr>
            </w:pPr>
            <w:r>
              <w:t>50</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Pr>
                <w:rFonts w:cs="Arial"/>
                <w:lang w:eastAsia="ko-KR"/>
              </w:rPr>
              <w:t>RAN5#90-e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Pr>
                <w:rFonts w:cs="Arial"/>
                <w:lang w:eastAsia="ko-KR"/>
              </w:rPr>
              <w:t>RAN5#90-e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sz w:val="18"/>
                <w:lang w:eastAsia="en-US"/>
              </w:rPr>
              <w:t>RAN5#88-e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rPr>
              <w:t>88</w:t>
            </w:r>
          </w:p>
          <w:p w:rsidR="00F15663" w:rsidRPr="00C302B2" w:rsidRDefault="00F15663" w:rsidP="00CB2B66">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6.2.3: 108</w:t>
            </w:r>
          </w:p>
          <w:p w:rsidR="00F15663" w:rsidRPr="00C302B2" w:rsidRDefault="00F15663" w:rsidP="00CB2B66">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cs="Arial"/>
                <w:sz w:val="18"/>
                <w:lang w:eastAsia="ko-KR"/>
              </w:rPr>
            </w:pPr>
            <w:r w:rsidRPr="00C302B2">
              <w:rPr>
                <w:rFonts w:ascii="Arial" w:hAnsi="Arial" w:cs="Arial"/>
                <w:sz w:val="18"/>
                <w:lang w:eastAsia="ko-KR"/>
              </w:rPr>
              <w:t>RAN5#89-e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eastAsia="Malgun Gothic"/>
                <w:lang w:eastAsia="ko-KR"/>
              </w:rPr>
              <w:t>RAN5#89-e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cs="Arial"/>
                <w:sz w:val="18"/>
                <w:lang w:eastAsia="ko-KR"/>
              </w:rPr>
            </w:pPr>
            <w:r w:rsidRPr="00C302B2">
              <w:rPr>
                <w:rFonts w:ascii="Arial" w:hAnsi="Arial" w:cs="Arial"/>
                <w:sz w:val="18"/>
                <w:lang w:eastAsia="ko-KR"/>
              </w:rPr>
              <w:t>RAN5#87</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cs="Arial"/>
                <w:sz w:val="18"/>
                <w:lang w:eastAsia="ko-KR"/>
              </w:rPr>
            </w:pPr>
            <w:r w:rsidRPr="00C302B2">
              <w:rPr>
                <w:rFonts w:ascii="Arial" w:hAnsi="Arial" w:cs="Arial"/>
                <w:sz w:val="18"/>
                <w:lang w:eastAsia="ko-KR"/>
              </w:rPr>
              <w:t>RAN5#87</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144</w:t>
            </w:r>
          </w:p>
          <w:p w:rsidR="00F15663" w:rsidRPr="00C302B2" w:rsidRDefault="00F15663" w:rsidP="00CB2B66">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pPr>
            <w:r w:rsidRPr="00C302B2">
              <w:t>“</w:t>
            </w:r>
            <w:bookmarkStart w:id="26" w:name="_Hlk522701143"/>
            <w:r w:rsidRPr="00C302B2">
              <w:t>38.521-1_TPanalysis_6.2.3_AMPR_NS_35_v2.zip”</w:t>
            </w:r>
            <w:bookmarkEnd w:id="26"/>
          </w:p>
        </w:tc>
        <w:tc>
          <w:tcPr>
            <w:tcW w:w="1194"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pPr>
            <w:r w:rsidRPr="00C302B2">
              <w:rPr>
                <w:rFonts w:cs="Arial"/>
                <w:lang w:eastAsia="ko-KR"/>
              </w:rPr>
              <w:t>RAN5#5-5G-NR-Adhoc</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cs="Arial"/>
                <w:lang w:eastAsia="ko-KR"/>
              </w:rPr>
              <w:t>RAN5#86</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cs="Arial"/>
                <w:lang w:eastAsia="ko-KR"/>
              </w:rPr>
              <w:t>RAN5#86</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cs="Arial"/>
                <w:sz w:val="18"/>
                <w:lang w:eastAsia="ko-KR"/>
              </w:rPr>
            </w:pPr>
            <w:r w:rsidRPr="00C302B2">
              <w:rPr>
                <w:rFonts w:ascii="Arial" w:hAnsi="Arial" w:cs="Arial"/>
                <w:sz w:val="18"/>
                <w:lang w:eastAsia="ko-KR"/>
              </w:rPr>
              <w:t>RAN5#86</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cs="Arial"/>
                <w:sz w:val="18"/>
                <w:lang w:eastAsia="ko-KR"/>
              </w:rPr>
            </w:pPr>
            <w:r w:rsidRPr="00C302B2">
              <w:rPr>
                <w:rFonts w:ascii="Arial" w:hAnsi="Arial" w:cs="Arial"/>
                <w:sz w:val="18"/>
                <w:lang w:eastAsia="ko-KR"/>
              </w:rPr>
              <w:t>RAN5#87</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jc w:val="center"/>
              <w:rPr>
                <w:rFonts w:ascii="Arial" w:hAnsi="Arial"/>
                <w:sz w:val="18"/>
              </w:rPr>
            </w:pPr>
            <w:r w:rsidRPr="00C302B2">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lang w:eastAsia="ko-KR"/>
              </w:rPr>
              <w:t xml:space="preserve">6.2.3: </w:t>
            </w:r>
            <w:r w:rsidRPr="00C302B2">
              <w:rPr>
                <w:lang w:eastAsia="en-US"/>
              </w:rPr>
              <w:t>72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sz w:val="18"/>
              </w:rPr>
            </w:pPr>
            <w:r w:rsidRPr="00C302B2">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spacing w:after="0"/>
              <w:rPr>
                <w:rFonts w:ascii="Arial" w:hAnsi="Arial" w:cs="Arial"/>
                <w:sz w:val="18"/>
                <w:lang w:eastAsia="ko-KR"/>
              </w:rPr>
            </w:pPr>
            <w:r w:rsidRPr="00C302B2">
              <w:rPr>
                <w:rFonts w:ascii="Arial" w:hAnsi="Arial" w:cs="Arial"/>
                <w:sz w:val="18"/>
                <w:lang w:eastAsia="ko-KR"/>
              </w:rPr>
              <w:t>RAN5#87</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lang w:eastAsia="en-US"/>
              </w:rPr>
            </w:pPr>
            <w:r w:rsidRPr="00C302B2">
              <w:rPr>
                <w:lang w:eastAsia="ko-KR"/>
              </w:rPr>
              <w:t xml:space="preserve">6.2.3: </w:t>
            </w:r>
            <w:r w:rsidRPr="00C302B2">
              <w:rPr>
                <w:lang w:eastAsia="en-US"/>
              </w:rPr>
              <w:t>108</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RAN5#87</w:t>
            </w:r>
          </w:p>
        </w:tc>
      </w:tr>
      <w:tr w:rsidR="00F15663" w:rsidRPr="00C302B2" w:rsidTr="00CB2B66">
        <w:tc>
          <w:tcPr>
            <w:tcW w:w="909" w:type="dxa"/>
            <w:vMerge w:val="restart"/>
            <w:tcBorders>
              <w:top w:val="single" w:sz="4" w:space="0" w:color="auto"/>
              <w:left w:val="single" w:sz="4" w:space="0" w:color="auto"/>
              <w:right w:val="single" w:sz="4" w:space="0" w:color="auto"/>
            </w:tcBorders>
            <w:vAlign w:val="center"/>
            <w:hideMark/>
          </w:tcPr>
          <w:p w:rsidR="00F15663" w:rsidRPr="00C302B2" w:rsidRDefault="00F15663" w:rsidP="00CB2B66">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rPr>
                <w:rFonts w:cs="Arial"/>
                <w:lang w:eastAsia="ko-KR"/>
              </w:rPr>
            </w:pPr>
            <w:r w:rsidRPr="00C302B2">
              <w:rPr>
                <w:rFonts w:cs="Arial"/>
                <w:lang w:eastAsia="ko-KR"/>
              </w:rPr>
              <w:t>RAN5#86</w:t>
            </w:r>
          </w:p>
        </w:tc>
      </w:tr>
      <w:tr w:rsidR="00F15663" w:rsidRPr="00C302B2" w:rsidTr="00CB2B66">
        <w:tc>
          <w:tcPr>
            <w:tcW w:w="909" w:type="dxa"/>
            <w:vMerge/>
            <w:tcBorders>
              <w:left w:val="single" w:sz="4" w:space="0" w:color="auto"/>
              <w:bottom w:val="single" w:sz="4" w:space="0" w:color="auto"/>
              <w:right w:val="single" w:sz="4" w:space="0" w:color="auto"/>
            </w:tcBorders>
            <w:vAlign w:val="center"/>
          </w:tcPr>
          <w:p w:rsidR="00F15663" w:rsidRPr="00C302B2" w:rsidRDefault="00F15663" w:rsidP="00CB2B66">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t>RAN5#87-e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rPr>
                <w:rFonts w:cs="Arial"/>
                <w:lang w:eastAsia="ko-KR"/>
              </w:rPr>
            </w:pPr>
            <w:r w:rsidRPr="00C302B2">
              <w:rPr>
                <w:rFonts w:cs="Arial"/>
                <w:lang w:eastAsia="ko-KR"/>
              </w:rPr>
              <w:t>RAN5#85</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rPr>
              <w:t>N</w:t>
            </w:r>
            <w:r>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rPr>
              <w:t>1</w:t>
            </w:r>
            <w:r>
              <w:rPr>
                <w:rFonts w:ascii="Arial" w:hAnsi="Arial"/>
                <w:sz w:val="18"/>
              </w:rPr>
              <w:t>80</w:t>
            </w: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w:t>
            </w:r>
            <w:r>
              <w:rPr>
                <w:rFonts w:ascii="Arial" w:eastAsia="Malgun Gothic" w:hAnsi="Arial" w:cs="Arial"/>
                <w:sz w:val="18"/>
                <w:lang w:eastAsia="ko-KR"/>
              </w:rPr>
              <w:t>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rPr>
              <w:t>-</w:t>
            </w:r>
            <w:r w:rsidRPr="00C302B2">
              <w:rPr>
                <w:rFonts w:ascii="Arial" w:eastAsia="Malgun Gothic" w:hAnsi="Arial" w:cs="Arial"/>
                <w:sz w:val="18"/>
                <w:lang w:eastAsia="ko-KR"/>
              </w:rPr>
              <w:t>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L"/>
              <w:rPr>
                <w:rFonts w:cs="Arial"/>
                <w:lang w:eastAsia="ko-KR"/>
              </w:rPr>
            </w:pPr>
            <w:r w:rsidRPr="00C302B2">
              <w:rPr>
                <w:rFonts w:cs="Arial"/>
                <w:lang w:eastAsia="ko-KR"/>
              </w:rPr>
              <w:t>RAN5#87</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r>
              <w:rPr>
                <w:rFonts w:ascii="Arial" w:hAnsi="Arial" w:hint="eastAsia"/>
                <w:sz w:val="18"/>
              </w:rPr>
              <w:t>N</w:t>
            </w:r>
            <w:r>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r>
              <w:rPr>
                <w:rFonts w:ascii="Arial" w:hAnsi="Arial" w:hint="eastAsia"/>
                <w:sz w:val="18"/>
              </w:rPr>
              <w:t>9</w:t>
            </w:r>
            <w:r>
              <w:rPr>
                <w:rFonts w:ascii="Arial" w:hAnsi="Arial"/>
                <w:sz w:val="18"/>
              </w:rPr>
              <w:t>6</w:t>
            </w: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w:t>
            </w:r>
            <w:r>
              <w:rPr>
                <w:rFonts w:ascii="Arial" w:hAnsi="Arial"/>
                <w:sz w:val="18"/>
              </w:rPr>
              <w:t>6.5.3.3_ASE_</w:t>
            </w:r>
            <w:r w:rsidRPr="00C302B2">
              <w:rPr>
                <w:rFonts w:ascii="Arial" w:hAnsi="Arial"/>
                <w:sz w:val="18"/>
                <w:lang w:eastAsia="en-US"/>
              </w:rPr>
              <w:t>NS_48</w:t>
            </w:r>
            <w:r>
              <w:rPr>
                <w:rFonts w:ascii="Arial" w:hAnsi="Arial" w:hint="eastAsia"/>
                <w:sz w:val="18"/>
              </w:rPr>
              <w:t>_</w:t>
            </w:r>
            <w:r>
              <w:rPr>
                <w:rFonts w:ascii="Arial" w:hAnsi="Arial"/>
                <w:sz w:val="18"/>
              </w:rPr>
              <w:t>v1</w:t>
            </w:r>
            <w:r w:rsidRPr="00C302B2">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rPr>
              <w:t>NS_4</w:t>
            </w:r>
            <w:r>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jc w:val="center"/>
              <w:textAlignment w:val="auto"/>
              <w:rPr>
                <w:rFonts w:ascii="Arial" w:hAnsi="Arial"/>
                <w:sz w:val="18"/>
                <w:lang w:eastAsia="en-US"/>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rsidR="00F15663" w:rsidRDefault="00F15663" w:rsidP="00CB2B66">
            <w:pPr>
              <w:keepNext/>
              <w:keepLines/>
              <w:overflowPunct/>
              <w:autoSpaceDE/>
              <w:autoSpaceDN/>
              <w:adjustRightInd/>
              <w:spacing w:after="0"/>
              <w:textAlignment w:val="auto"/>
              <w:rPr>
                <w:rFonts w:ascii="Arial" w:hAnsi="Arial"/>
                <w:sz w:val="18"/>
              </w:rPr>
            </w:pPr>
            <w:r>
              <w:rPr>
                <w:rFonts w:ascii="Arial" w:hAnsi="Arial" w:hint="eastAsia"/>
                <w:sz w:val="18"/>
              </w:rPr>
              <w:t>N</w:t>
            </w:r>
            <w:r>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rsidR="00F15663" w:rsidRDefault="00F15663" w:rsidP="00CB2B66">
            <w:pPr>
              <w:keepNext/>
              <w:keepLines/>
              <w:overflowPunct/>
              <w:autoSpaceDE/>
              <w:autoSpaceDN/>
              <w:adjustRightInd/>
              <w:spacing w:after="0"/>
              <w:textAlignment w:val="auto"/>
              <w:rPr>
                <w:rFonts w:ascii="Arial" w:hAnsi="Arial"/>
                <w:sz w:val="18"/>
              </w:rPr>
            </w:pPr>
            <w:r>
              <w:rPr>
                <w:rFonts w:ascii="Arial" w:hAnsi="Arial" w:hint="eastAsia"/>
                <w:sz w:val="18"/>
              </w:rPr>
              <w:t>1</w:t>
            </w:r>
            <w:r>
              <w:rPr>
                <w:rFonts w:ascii="Arial" w:hAnsi="Arial"/>
                <w:sz w:val="18"/>
              </w:rPr>
              <w:t>12</w:t>
            </w:r>
          </w:p>
        </w:tc>
        <w:tc>
          <w:tcPr>
            <w:tcW w:w="4302"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hAnsi="Arial"/>
                <w:sz w:val="18"/>
                <w:lang w:eastAsia="en-US"/>
              </w:rPr>
            </w:pPr>
            <w:r w:rsidRPr="00C302B2">
              <w:rPr>
                <w:rFonts w:ascii="Arial" w:hAnsi="Arial"/>
                <w:sz w:val="18"/>
              </w:rPr>
              <w:t>“38.521-1_TPanalysis_6.2.3_AMPR_</w:t>
            </w:r>
            <w:r>
              <w:rPr>
                <w:rFonts w:ascii="Arial" w:hAnsi="Arial"/>
                <w:sz w:val="18"/>
              </w:rPr>
              <w:t>6.5.3.3_ASE_</w:t>
            </w:r>
            <w:r w:rsidRPr="00C302B2">
              <w:rPr>
                <w:rFonts w:ascii="Arial" w:hAnsi="Arial"/>
                <w:sz w:val="18"/>
              </w:rPr>
              <w:t>NS_4</w:t>
            </w:r>
            <w:r>
              <w:rPr>
                <w:rFonts w:ascii="Arial" w:hAnsi="Arial"/>
                <w:sz w:val="18"/>
              </w:rPr>
              <w:t>9</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15663" w:rsidRPr="00C302B2" w:rsidTr="00CB2B66">
        <w:tc>
          <w:tcPr>
            <w:tcW w:w="909"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rsidR="00F15663" w:rsidRPr="00C302B2" w:rsidRDefault="00F15663" w:rsidP="00CB2B66">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1134" w:type="dxa"/>
            <w:tcBorders>
              <w:top w:val="single" w:sz="4" w:space="0" w:color="auto"/>
              <w:left w:val="single" w:sz="4" w:space="0" w:color="auto"/>
              <w:bottom w:val="single" w:sz="4" w:space="0" w:color="auto"/>
              <w:right w:val="single" w:sz="4" w:space="0" w:color="auto"/>
            </w:tcBorders>
          </w:tcPr>
          <w:p w:rsidR="00F15663" w:rsidRPr="00C302B2" w:rsidRDefault="00F15663" w:rsidP="00CB2B6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rsidR="00F15663" w:rsidRPr="00C302B2" w:rsidRDefault="00F15663" w:rsidP="00CB2B66">
            <w:pPr>
              <w:pStyle w:val="TAL"/>
              <w:rPr>
                <w:rFonts w:cs="Arial"/>
                <w:lang w:eastAsia="ko-KR"/>
              </w:rPr>
            </w:pPr>
            <w:r w:rsidRPr="00C302B2">
              <w:rPr>
                <w:rFonts w:cs="Arial"/>
                <w:lang w:eastAsia="ko-KR"/>
              </w:rPr>
              <w:t>RAN5#85</w:t>
            </w:r>
          </w:p>
        </w:tc>
      </w:tr>
    </w:tbl>
    <w:p w:rsidR="00F15663" w:rsidRDefault="00F15663" w:rsidP="00EF6A9B"/>
    <w:p w:rsidR="00EF6A9B" w:rsidRDefault="00EF6A9B" w:rsidP="00EF6A9B"/>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4E4166" w:rsidRPr="00623AA4" w:rsidRDefault="004E4166" w:rsidP="004E4166">
      <w:pPr>
        <w:pStyle w:val="2"/>
        <w:ind w:left="0" w:firstLine="0"/>
        <w:rPr>
          <w:rFonts w:eastAsia="??"/>
          <w:color w:val="FF0000"/>
          <w:sz w:val="20"/>
          <w:szCs w:val="32"/>
        </w:rPr>
      </w:pPr>
      <w:r w:rsidRPr="00623AA4">
        <w:rPr>
          <w:rFonts w:eastAsia="??"/>
          <w:color w:val="FF0000"/>
          <w:sz w:val="20"/>
          <w:szCs w:val="32"/>
        </w:rPr>
        <w:t>Add the following attached .zip file to TR 38.905:</w:t>
      </w:r>
    </w:p>
    <w:p w:rsidR="004E4166" w:rsidRPr="006D7CAC" w:rsidRDefault="004E4166" w:rsidP="004E4166">
      <w:pPr>
        <w:pStyle w:val="2"/>
        <w:ind w:left="0" w:firstLine="0"/>
        <w:rPr>
          <w:rFonts w:eastAsia="??"/>
          <w:color w:val="FF0000"/>
          <w:sz w:val="20"/>
          <w:szCs w:val="32"/>
        </w:rPr>
      </w:pPr>
      <w:r w:rsidRPr="004E4166">
        <w:rPr>
          <w:rFonts w:eastAsia="??"/>
          <w:color w:val="FF0000"/>
          <w:sz w:val="20"/>
          <w:szCs w:val="32"/>
        </w:rPr>
        <w:t>38.521-1_TPanalysis_6.2.3_AMPR_NS_10</w:t>
      </w:r>
      <w:r w:rsidRPr="00C14F75">
        <w:rPr>
          <w:rFonts w:eastAsia="??"/>
          <w:color w:val="FF0000"/>
          <w:sz w:val="20"/>
          <w:szCs w:val="32"/>
        </w:rPr>
        <w:t>.zip</w:t>
      </w:r>
    </w:p>
    <w:p w:rsidR="008C5DEE" w:rsidRDefault="008C5DEE" w:rsidP="001A4A92"/>
    <w:p w:rsidR="00125CE6" w:rsidRDefault="00125CE6" w:rsidP="001A4A92">
      <w:pPr>
        <w:rPr>
          <w:rFonts w:hint="eastAsia"/>
        </w:rPr>
      </w:pPr>
    </w:p>
    <w:sectPr w:rsidR="00125C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350" w:rsidRDefault="00CB4350">
      <w:r>
        <w:separator/>
      </w:r>
    </w:p>
  </w:endnote>
  <w:endnote w:type="continuationSeparator" w:id="0">
    <w:p w:rsidR="00CB4350" w:rsidRDefault="00CB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350" w:rsidRDefault="00CB4350">
      <w:r>
        <w:separator/>
      </w:r>
    </w:p>
  </w:footnote>
  <w:footnote w:type="continuationSeparator" w:id="0">
    <w:p w:rsidR="00CB4350" w:rsidRDefault="00CB4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GS3"/>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3"/>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GS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1" w15:restartNumberingAfterBreak="0">
    <w:nsid w:val="70D15105"/>
    <w:multiLevelType w:val="hybridMultilevel"/>
    <w:tmpl w:val="79F64A5A"/>
    <w:styleLink w:val="Style112"/>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5"/>
  </w:num>
  <w:num w:numId="24">
    <w:abstractNumId w:val="22"/>
  </w:num>
  <w:num w:numId="25">
    <w:abstractNumId w:val="18"/>
  </w:num>
  <w:num w:numId="26">
    <w:abstractNumId w:val="1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49B1"/>
    <w:rsid w:val="000B7FED"/>
    <w:rsid w:val="000C038A"/>
    <w:rsid w:val="000C3396"/>
    <w:rsid w:val="000C6598"/>
    <w:rsid w:val="000F32E0"/>
    <w:rsid w:val="00101E02"/>
    <w:rsid w:val="00122DF4"/>
    <w:rsid w:val="00125121"/>
    <w:rsid w:val="00125CE6"/>
    <w:rsid w:val="001276EA"/>
    <w:rsid w:val="00137EDA"/>
    <w:rsid w:val="00145D43"/>
    <w:rsid w:val="0015163A"/>
    <w:rsid w:val="00167B7E"/>
    <w:rsid w:val="00180A1C"/>
    <w:rsid w:val="00186720"/>
    <w:rsid w:val="00191788"/>
    <w:rsid w:val="001919CC"/>
    <w:rsid w:val="00192C46"/>
    <w:rsid w:val="001936F2"/>
    <w:rsid w:val="00193C40"/>
    <w:rsid w:val="00196508"/>
    <w:rsid w:val="001A08B3"/>
    <w:rsid w:val="001A465A"/>
    <w:rsid w:val="001A4A92"/>
    <w:rsid w:val="001A7B60"/>
    <w:rsid w:val="001B283A"/>
    <w:rsid w:val="001B28AA"/>
    <w:rsid w:val="001B52F0"/>
    <w:rsid w:val="001B7A65"/>
    <w:rsid w:val="001C0B5C"/>
    <w:rsid w:val="001C281E"/>
    <w:rsid w:val="001C7665"/>
    <w:rsid w:val="001D631D"/>
    <w:rsid w:val="001E2B35"/>
    <w:rsid w:val="001E41F3"/>
    <w:rsid w:val="001F2E3B"/>
    <w:rsid w:val="001F7D54"/>
    <w:rsid w:val="002052C8"/>
    <w:rsid w:val="00225D3A"/>
    <w:rsid w:val="002269A9"/>
    <w:rsid w:val="00233B2E"/>
    <w:rsid w:val="00235B7A"/>
    <w:rsid w:val="00244216"/>
    <w:rsid w:val="002451C4"/>
    <w:rsid w:val="00246EDA"/>
    <w:rsid w:val="0025359B"/>
    <w:rsid w:val="0026004D"/>
    <w:rsid w:val="002640DD"/>
    <w:rsid w:val="00265457"/>
    <w:rsid w:val="002666D9"/>
    <w:rsid w:val="002720B5"/>
    <w:rsid w:val="00275D12"/>
    <w:rsid w:val="0028220D"/>
    <w:rsid w:val="00284FEB"/>
    <w:rsid w:val="002860C4"/>
    <w:rsid w:val="0029505C"/>
    <w:rsid w:val="002A0221"/>
    <w:rsid w:val="002A2EDB"/>
    <w:rsid w:val="002A6ABE"/>
    <w:rsid w:val="002B5741"/>
    <w:rsid w:val="002B67E3"/>
    <w:rsid w:val="002C22E5"/>
    <w:rsid w:val="002C57D8"/>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1549"/>
    <w:rsid w:val="004C439D"/>
    <w:rsid w:val="004C79FE"/>
    <w:rsid w:val="004D6BFB"/>
    <w:rsid w:val="004E2F20"/>
    <w:rsid w:val="004E4166"/>
    <w:rsid w:val="004E5A75"/>
    <w:rsid w:val="004E6505"/>
    <w:rsid w:val="004F1C00"/>
    <w:rsid w:val="004F534F"/>
    <w:rsid w:val="00502FC9"/>
    <w:rsid w:val="00512982"/>
    <w:rsid w:val="0051518B"/>
    <w:rsid w:val="0051580D"/>
    <w:rsid w:val="0053409E"/>
    <w:rsid w:val="00537FC4"/>
    <w:rsid w:val="00547111"/>
    <w:rsid w:val="00560F66"/>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3448"/>
    <w:rsid w:val="0095422A"/>
    <w:rsid w:val="0095765B"/>
    <w:rsid w:val="009578E6"/>
    <w:rsid w:val="00960B72"/>
    <w:rsid w:val="00961310"/>
    <w:rsid w:val="0096652C"/>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E35B6"/>
    <w:rsid w:val="009F069E"/>
    <w:rsid w:val="009F16D7"/>
    <w:rsid w:val="009F3D2E"/>
    <w:rsid w:val="009F6181"/>
    <w:rsid w:val="009F734F"/>
    <w:rsid w:val="009F7651"/>
    <w:rsid w:val="00A23946"/>
    <w:rsid w:val="00A246B6"/>
    <w:rsid w:val="00A2701C"/>
    <w:rsid w:val="00A34B11"/>
    <w:rsid w:val="00A36AEA"/>
    <w:rsid w:val="00A36FB6"/>
    <w:rsid w:val="00A404DC"/>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25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5667"/>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136BC"/>
    <w:rsid w:val="00C258F8"/>
    <w:rsid w:val="00C33942"/>
    <w:rsid w:val="00C3559C"/>
    <w:rsid w:val="00C61D03"/>
    <w:rsid w:val="00C66BA2"/>
    <w:rsid w:val="00C677B2"/>
    <w:rsid w:val="00C73CE8"/>
    <w:rsid w:val="00C7473F"/>
    <w:rsid w:val="00C80315"/>
    <w:rsid w:val="00C80949"/>
    <w:rsid w:val="00C95985"/>
    <w:rsid w:val="00C96699"/>
    <w:rsid w:val="00CA4D82"/>
    <w:rsid w:val="00CB4350"/>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700FE"/>
    <w:rsid w:val="00E845EB"/>
    <w:rsid w:val="00E93B2C"/>
    <w:rsid w:val="00EA2C5A"/>
    <w:rsid w:val="00EB09B7"/>
    <w:rsid w:val="00EB6138"/>
    <w:rsid w:val="00EB6EE6"/>
    <w:rsid w:val="00EC764A"/>
    <w:rsid w:val="00EE04B8"/>
    <w:rsid w:val="00EE4EFB"/>
    <w:rsid w:val="00EE6AA2"/>
    <w:rsid w:val="00EE7D7C"/>
    <w:rsid w:val="00EF16A6"/>
    <w:rsid w:val="00EF6A9B"/>
    <w:rsid w:val="00F00151"/>
    <w:rsid w:val="00F045F7"/>
    <w:rsid w:val="00F15663"/>
    <w:rsid w:val="00F25D98"/>
    <w:rsid w:val="00F25E7B"/>
    <w:rsid w:val="00F300FB"/>
    <w:rsid w:val="00F3178E"/>
    <w:rsid w:val="00F34B3F"/>
    <w:rsid w:val="00F40E86"/>
    <w:rsid w:val="00F66A6D"/>
    <w:rsid w:val="00F726E7"/>
    <w:rsid w:val="00F726FA"/>
    <w:rsid w:val="00F755C5"/>
    <w:rsid w:val="00F84FFF"/>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5663"/>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156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1566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F156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F15663"/>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F15663"/>
    <w:pPr>
      <w:ind w:left="1701" w:hanging="1701"/>
      <w:outlineLvl w:val="4"/>
    </w:pPr>
    <w:rPr>
      <w:sz w:val="22"/>
    </w:rPr>
  </w:style>
  <w:style w:type="paragraph" w:styleId="6">
    <w:name w:val="heading 6"/>
    <w:aliases w:val="T1,Header 6"/>
    <w:basedOn w:val="H6"/>
    <w:next w:val="a1"/>
    <w:link w:val="6Char"/>
    <w:qFormat/>
    <w:rsid w:val="00F15663"/>
    <w:pPr>
      <w:outlineLvl w:val="5"/>
    </w:pPr>
  </w:style>
  <w:style w:type="paragraph" w:styleId="7">
    <w:name w:val="heading 7"/>
    <w:aliases w:val="L7,Header 7"/>
    <w:basedOn w:val="H6"/>
    <w:next w:val="a1"/>
    <w:link w:val="7Char"/>
    <w:qFormat/>
    <w:rsid w:val="00F15663"/>
    <w:pPr>
      <w:outlineLvl w:val="6"/>
    </w:pPr>
  </w:style>
  <w:style w:type="paragraph" w:styleId="8">
    <w:name w:val="heading 8"/>
    <w:basedOn w:val="10"/>
    <w:next w:val="a1"/>
    <w:link w:val="8Char"/>
    <w:qFormat/>
    <w:rsid w:val="00F15663"/>
    <w:pPr>
      <w:ind w:left="0" w:firstLine="0"/>
      <w:outlineLvl w:val="7"/>
    </w:pPr>
  </w:style>
  <w:style w:type="paragraph" w:styleId="9">
    <w:name w:val="heading 9"/>
    <w:aliases w:val="Figure Heading,FH"/>
    <w:basedOn w:val="8"/>
    <w:next w:val="a1"/>
    <w:link w:val="9Char"/>
    <w:qFormat/>
    <w:rsid w:val="00F15663"/>
    <w:pPr>
      <w:outlineLvl w:val="8"/>
    </w:pPr>
  </w:style>
  <w:style w:type="character" w:default="1" w:styleId="a2">
    <w:name w:val="Default Paragraph Font"/>
    <w:semiHidden/>
    <w:rsid w:val="00F156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15663"/>
  </w:style>
  <w:style w:type="paragraph" w:styleId="80">
    <w:name w:val="toc 8"/>
    <w:basedOn w:val="11"/>
    <w:rsid w:val="00F15663"/>
    <w:pPr>
      <w:spacing w:before="180"/>
      <w:ind w:left="2693" w:hanging="2693"/>
    </w:pPr>
    <w:rPr>
      <w:b/>
    </w:rPr>
  </w:style>
  <w:style w:type="paragraph" w:styleId="11">
    <w:name w:val="toc 1"/>
    <w:rsid w:val="00F156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156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15663"/>
    <w:pPr>
      <w:ind w:left="1701" w:hanging="1701"/>
    </w:pPr>
  </w:style>
  <w:style w:type="paragraph" w:styleId="41">
    <w:name w:val="toc 4"/>
    <w:basedOn w:val="31"/>
    <w:rsid w:val="00F15663"/>
    <w:pPr>
      <w:ind w:left="1418" w:hanging="1418"/>
    </w:pPr>
  </w:style>
  <w:style w:type="paragraph" w:styleId="31">
    <w:name w:val="toc 3"/>
    <w:basedOn w:val="20"/>
    <w:rsid w:val="00F15663"/>
    <w:pPr>
      <w:ind w:left="1134" w:hanging="1134"/>
    </w:pPr>
  </w:style>
  <w:style w:type="paragraph" w:styleId="20">
    <w:name w:val="toc 2"/>
    <w:basedOn w:val="11"/>
    <w:rsid w:val="00F15663"/>
    <w:pPr>
      <w:keepNext w:val="0"/>
      <w:spacing w:before="0"/>
      <w:ind w:left="851" w:hanging="851"/>
    </w:pPr>
    <w:rPr>
      <w:sz w:val="20"/>
    </w:rPr>
  </w:style>
  <w:style w:type="paragraph" w:styleId="22">
    <w:name w:val="index 2"/>
    <w:basedOn w:val="12"/>
    <w:rsid w:val="00F15663"/>
    <w:pPr>
      <w:ind w:left="284"/>
    </w:pPr>
  </w:style>
  <w:style w:type="paragraph" w:styleId="12">
    <w:name w:val="index 1"/>
    <w:basedOn w:val="a1"/>
    <w:rsid w:val="00F15663"/>
    <w:pPr>
      <w:keepLines/>
      <w:spacing w:after="0"/>
    </w:pPr>
  </w:style>
  <w:style w:type="paragraph" w:customStyle="1" w:styleId="ZH">
    <w:name w:val="ZH"/>
    <w:rsid w:val="00F15663"/>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F15663"/>
    <w:pPr>
      <w:outlineLvl w:val="9"/>
    </w:pPr>
  </w:style>
  <w:style w:type="paragraph" w:styleId="23">
    <w:name w:val="List Number 2"/>
    <w:basedOn w:val="a5"/>
    <w:rsid w:val="00F1566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15663"/>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156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15663"/>
    <w:pPr>
      <w:keepLines/>
      <w:spacing w:after="0"/>
      <w:ind w:left="454" w:hanging="454"/>
    </w:pPr>
    <w:rPr>
      <w:sz w:val="16"/>
    </w:rPr>
  </w:style>
  <w:style w:type="paragraph" w:customStyle="1" w:styleId="TAH">
    <w:name w:val="TAH"/>
    <w:basedOn w:val="TAC"/>
    <w:link w:val="TAHCar"/>
    <w:rsid w:val="00F15663"/>
    <w:rPr>
      <w:b/>
    </w:rPr>
  </w:style>
  <w:style w:type="paragraph" w:customStyle="1" w:styleId="TAC">
    <w:name w:val="TAC"/>
    <w:basedOn w:val="TAL"/>
    <w:link w:val="TACChar"/>
    <w:rsid w:val="00F15663"/>
    <w:pPr>
      <w:jc w:val="center"/>
    </w:pPr>
  </w:style>
  <w:style w:type="paragraph" w:customStyle="1" w:styleId="TF">
    <w:name w:val="TF"/>
    <w:aliases w:val="left"/>
    <w:basedOn w:val="TH"/>
    <w:link w:val="TFChar"/>
    <w:rsid w:val="00F15663"/>
    <w:pPr>
      <w:keepNext w:val="0"/>
      <w:spacing w:before="0" w:after="240"/>
    </w:pPr>
  </w:style>
  <w:style w:type="paragraph" w:customStyle="1" w:styleId="NO">
    <w:name w:val="NO"/>
    <w:basedOn w:val="a1"/>
    <w:link w:val="NOChar"/>
    <w:rsid w:val="00F15663"/>
    <w:pPr>
      <w:keepLines/>
      <w:ind w:left="1135" w:hanging="851"/>
    </w:pPr>
  </w:style>
  <w:style w:type="paragraph" w:styleId="90">
    <w:name w:val="toc 9"/>
    <w:basedOn w:val="80"/>
    <w:rsid w:val="00F15663"/>
    <w:pPr>
      <w:ind w:left="1418" w:hanging="1418"/>
    </w:pPr>
  </w:style>
  <w:style w:type="paragraph" w:customStyle="1" w:styleId="EX">
    <w:name w:val="EX"/>
    <w:basedOn w:val="a1"/>
    <w:link w:val="EXChar"/>
    <w:rsid w:val="00F15663"/>
    <w:pPr>
      <w:keepLines/>
      <w:ind w:left="1702" w:hanging="1418"/>
    </w:pPr>
  </w:style>
  <w:style w:type="paragraph" w:customStyle="1" w:styleId="FP">
    <w:name w:val="FP"/>
    <w:basedOn w:val="a1"/>
    <w:rsid w:val="00F15663"/>
    <w:pPr>
      <w:spacing w:after="0"/>
    </w:pPr>
  </w:style>
  <w:style w:type="paragraph" w:customStyle="1" w:styleId="LD">
    <w:name w:val="LD"/>
    <w:rsid w:val="00F15663"/>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15663"/>
    <w:pPr>
      <w:spacing w:after="0"/>
    </w:pPr>
  </w:style>
  <w:style w:type="paragraph" w:customStyle="1" w:styleId="EW">
    <w:name w:val="EW"/>
    <w:basedOn w:val="EX"/>
    <w:rsid w:val="00F15663"/>
    <w:pPr>
      <w:spacing w:after="0"/>
    </w:pPr>
  </w:style>
  <w:style w:type="paragraph" w:styleId="60">
    <w:name w:val="toc 6"/>
    <w:basedOn w:val="50"/>
    <w:next w:val="a1"/>
    <w:rsid w:val="00F15663"/>
    <w:pPr>
      <w:ind w:left="1985" w:hanging="1985"/>
    </w:pPr>
  </w:style>
  <w:style w:type="paragraph" w:styleId="70">
    <w:name w:val="toc 7"/>
    <w:basedOn w:val="60"/>
    <w:next w:val="a1"/>
    <w:rsid w:val="00F15663"/>
    <w:pPr>
      <w:ind w:left="2268" w:hanging="2268"/>
    </w:pPr>
  </w:style>
  <w:style w:type="paragraph" w:styleId="24">
    <w:name w:val="List Bullet 2"/>
    <w:basedOn w:val="a9"/>
    <w:link w:val="2Char0"/>
    <w:rsid w:val="00F15663"/>
    <w:pPr>
      <w:ind w:left="851"/>
    </w:pPr>
  </w:style>
  <w:style w:type="paragraph" w:styleId="32">
    <w:name w:val="List Bullet 3"/>
    <w:basedOn w:val="24"/>
    <w:link w:val="3Char0"/>
    <w:rsid w:val="00F15663"/>
    <w:pPr>
      <w:ind w:left="1135"/>
    </w:pPr>
  </w:style>
  <w:style w:type="paragraph" w:styleId="a5">
    <w:name w:val="List Number"/>
    <w:basedOn w:val="aa"/>
    <w:rsid w:val="00F15663"/>
  </w:style>
  <w:style w:type="paragraph" w:customStyle="1" w:styleId="EQ">
    <w:name w:val="EQ"/>
    <w:basedOn w:val="a1"/>
    <w:next w:val="a1"/>
    <w:link w:val="EQChar"/>
    <w:rsid w:val="00F15663"/>
    <w:pPr>
      <w:keepLines/>
      <w:tabs>
        <w:tab w:val="center" w:pos="4536"/>
        <w:tab w:val="right" w:pos="9072"/>
      </w:tabs>
    </w:pPr>
    <w:rPr>
      <w:noProof/>
    </w:rPr>
  </w:style>
  <w:style w:type="paragraph" w:customStyle="1" w:styleId="TH">
    <w:name w:val="TH"/>
    <w:basedOn w:val="a1"/>
    <w:link w:val="THChar"/>
    <w:rsid w:val="00F15663"/>
    <w:pPr>
      <w:keepNext/>
      <w:keepLines/>
      <w:spacing w:before="60"/>
      <w:jc w:val="center"/>
    </w:pPr>
    <w:rPr>
      <w:rFonts w:ascii="Arial" w:hAnsi="Arial"/>
      <w:b/>
    </w:rPr>
  </w:style>
  <w:style w:type="paragraph" w:customStyle="1" w:styleId="NF">
    <w:name w:val="NF"/>
    <w:basedOn w:val="NO"/>
    <w:rsid w:val="00F15663"/>
    <w:pPr>
      <w:keepNext/>
      <w:spacing w:after="0"/>
    </w:pPr>
    <w:rPr>
      <w:rFonts w:ascii="Arial" w:hAnsi="Arial"/>
      <w:sz w:val="18"/>
    </w:rPr>
  </w:style>
  <w:style w:type="paragraph" w:customStyle="1" w:styleId="PL">
    <w:name w:val="PL"/>
    <w:link w:val="PLChar"/>
    <w:rsid w:val="00F15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15663"/>
    <w:pPr>
      <w:jc w:val="right"/>
    </w:pPr>
  </w:style>
  <w:style w:type="paragraph" w:customStyle="1" w:styleId="H6">
    <w:name w:val="H6"/>
    <w:basedOn w:val="5"/>
    <w:next w:val="a1"/>
    <w:link w:val="H6Char"/>
    <w:rsid w:val="00F15663"/>
    <w:pPr>
      <w:ind w:left="1985" w:hanging="1985"/>
      <w:outlineLvl w:val="9"/>
    </w:pPr>
    <w:rPr>
      <w:sz w:val="20"/>
    </w:rPr>
  </w:style>
  <w:style w:type="paragraph" w:customStyle="1" w:styleId="TAN">
    <w:name w:val="TAN"/>
    <w:basedOn w:val="TAL"/>
    <w:link w:val="TANChar"/>
    <w:rsid w:val="00F15663"/>
    <w:pPr>
      <w:ind w:left="851" w:hanging="851"/>
    </w:pPr>
  </w:style>
  <w:style w:type="paragraph" w:customStyle="1" w:styleId="TAL">
    <w:name w:val="TAL"/>
    <w:basedOn w:val="a1"/>
    <w:link w:val="TALChar"/>
    <w:rsid w:val="00F15663"/>
    <w:pPr>
      <w:keepNext/>
      <w:keepLines/>
      <w:spacing w:after="0"/>
    </w:pPr>
    <w:rPr>
      <w:rFonts w:ascii="Arial" w:hAnsi="Arial"/>
      <w:sz w:val="18"/>
    </w:rPr>
  </w:style>
  <w:style w:type="paragraph" w:customStyle="1" w:styleId="ZA">
    <w:name w:val="ZA"/>
    <w:rsid w:val="00F156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156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15663"/>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156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15663"/>
    <w:pPr>
      <w:framePr w:wrap="notBeside" w:y="16161"/>
    </w:pPr>
  </w:style>
  <w:style w:type="character" w:customStyle="1" w:styleId="ZGSM">
    <w:name w:val="ZGSM"/>
    <w:rsid w:val="00F15663"/>
  </w:style>
  <w:style w:type="paragraph" w:styleId="25">
    <w:name w:val="List 2"/>
    <w:basedOn w:val="aa"/>
    <w:link w:val="2Char1"/>
    <w:rsid w:val="00F15663"/>
    <w:pPr>
      <w:ind w:left="851"/>
    </w:pPr>
  </w:style>
  <w:style w:type="paragraph" w:customStyle="1" w:styleId="ZG">
    <w:name w:val="ZG"/>
    <w:rsid w:val="00F15663"/>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F15663"/>
    <w:pPr>
      <w:ind w:left="1135"/>
    </w:pPr>
  </w:style>
  <w:style w:type="paragraph" w:styleId="42">
    <w:name w:val="List 4"/>
    <w:basedOn w:val="33"/>
    <w:rsid w:val="00F15663"/>
    <w:pPr>
      <w:ind w:left="1418"/>
    </w:pPr>
  </w:style>
  <w:style w:type="paragraph" w:styleId="51">
    <w:name w:val="List 5"/>
    <w:basedOn w:val="42"/>
    <w:rsid w:val="00F15663"/>
    <w:pPr>
      <w:ind w:left="1702"/>
    </w:pPr>
  </w:style>
  <w:style w:type="paragraph" w:customStyle="1" w:styleId="EditorsNote">
    <w:name w:val="Editor's Note"/>
    <w:aliases w:val="EN"/>
    <w:basedOn w:val="NO"/>
    <w:link w:val="EditorsNoteChar"/>
    <w:rsid w:val="00F15663"/>
    <w:rPr>
      <w:color w:val="FF0000"/>
    </w:rPr>
  </w:style>
  <w:style w:type="paragraph" w:styleId="aa">
    <w:name w:val="List"/>
    <w:basedOn w:val="a1"/>
    <w:link w:val="Char1"/>
    <w:rsid w:val="00F15663"/>
    <w:pPr>
      <w:ind w:left="568" w:hanging="284"/>
    </w:pPr>
  </w:style>
  <w:style w:type="paragraph" w:styleId="a9">
    <w:name w:val="List Bullet"/>
    <w:basedOn w:val="aa"/>
    <w:link w:val="Char2"/>
    <w:rsid w:val="00F15663"/>
  </w:style>
  <w:style w:type="paragraph" w:styleId="43">
    <w:name w:val="List Bullet 4"/>
    <w:basedOn w:val="32"/>
    <w:rsid w:val="00F15663"/>
    <w:pPr>
      <w:ind w:left="1418"/>
    </w:pPr>
  </w:style>
  <w:style w:type="paragraph" w:styleId="52">
    <w:name w:val="List Bullet 5"/>
    <w:basedOn w:val="43"/>
    <w:rsid w:val="00F15663"/>
    <w:pPr>
      <w:ind w:left="1702"/>
    </w:pPr>
  </w:style>
  <w:style w:type="paragraph" w:customStyle="1" w:styleId="B10">
    <w:name w:val="B1"/>
    <w:basedOn w:val="aa"/>
    <w:link w:val="B1Char"/>
    <w:rsid w:val="00F15663"/>
  </w:style>
  <w:style w:type="paragraph" w:customStyle="1" w:styleId="B20">
    <w:name w:val="B2"/>
    <w:basedOn w:val="25"/>
    <w:link w:val="B2Char"/>
    <w:rsid w:val="00F15663"/>
  </w:style>
  <w:style w:type="paragraph" w:customStyle="1" w:styleId="B30">
    <w:name w:val="B3"/>
    <w:basedOn w:val="33"/>
    <w:link w:val="B3Char"/>
    <w:rsid w:val="00F15663"/>
  </w:style>
  <w:style w:type="paragraph" w:customStyle="1" w:styleId="B4">
    <w:name w:val="B4"/>
    <w:basedOn w:val="42"/>
    <w:link w:val="B4Char"/>
    <w:rsid w:val="00F15663"/>
  </w:style>
  <w:style w:type="paragraph" w:customStyle="1" w:styleId="B5">
    <w:name w:val="B5"/>
    <w:basedOn w:val="51"/>
    <w:link w:val="B5Char"/>
    <w:rsid w:val="00F15663"/>
  </w:style>
  <w:style w:type="paragraph" w:styleId="ab">
    <w:name w:val="footer"/>
    <w:aliases w:val="footer odd,footer,fo,pie de página"/>
    <w:basedOn w:val="a6"/>
    <w:link w:val="Char3"/>
    <w:rsid w:val="00F15663"/>
    <w:pPr>
      <w:jc w:val="center"/>
    </w:pPr>
    <w:rPr>
      <w:i/>
    </w:rPr>
  </w:style>
  <w:style w:type="paragraph" w:customStyle="1" w:styleId="ZTD">
    <w:name w:val="ZTD"/>
    <w:basedOn w:val="ZB"/>
    <w:rsid w:val="00F15663"/>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qFormat/>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qFormat/>
    <w:rsid w:val="00E14D5D"/>
    <w:rPr>
      <w:rFonts w:eastAsia="Osaka"/>
    </w:rPr>
  </w:style>
  <w:style w:type="paragraph" w:customStyle="1" w:styleId="Guidance">
    <w:name w:val="Guidance"/>
    <w:basedOn w:val="a1"/>
    <w:link w:val="GuidanceChar"/>
    <w:qFormat/>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qFormat/>
    <w:rsid w:val="00E14D5D"/>
    <w:rPr>
      <w:rFonts w:ascii="Arial" w:hAnsi="Arial" w:cs="Times New Roman"/>
      <w:sz w:val="22"/>
      <w:lang w:val="en-GB"/>
    </w:rPr>
  </w:style>
  <w:style w:type="character" w:customStyle="1" w:styleId="6Char">
    <w:name w:val="标题 6 Char"/>
    <w:aliases w:val="T1 Char4,Header 6 Char"/>
    <w:link w:val="6"/>
    <w:qFormat/>
    <w:rsid w:val="00E14D5D"/>
    <w:rPr>
      <w:rFonts w:ascii="Arial" w:hAnsi="Arial" w:cs="Times New Roman"/>
      <w:lang w:val="en-GB"/>
    </w:rPr>
  </w:style>
  <w:style w:type="character" w:customStyle="1" w:styleId="7Char">
    <w:name w:val="标题 7 Char"/>
    <w:aliases w:val="L7 Char,Header 7 Char"/>
    <w:link w:val="7"/>
    <w:qFormat/>
    <w:rsid w:val="00E14D5D"/>
    <w:rPr>
      <w:rFonts w:ascii="Arial" w:hAnsi="Arial" w:cs="Times New Roman"/>
      <w:lang w:val="en-GB"/>
    </w:rPr>
  </w:style>
  <w:style w:type="character" w:customStyle="1" w:styleId="8Char">
    <w:name w:val="标题 8 Char"/>
    <w:link w:val="8"/>
    <w:qFormat/>
    <w:rsid w:val="00E14D5D"/>
    <w:rPr>
      <w:rFonts w:ascii="Arial" w:hAnsi="Arial" w:cs="Times New Roman"/>
      <w:sz w:val="36"/>
      <w:lang w:val="en-GB"/>
    </w:rPr>
  </w:style>
  <w:style w:type="character" w:customStyle="1" w:styleId="9Char">
    <w:name w:val="标题 9 Char"/>
    <w:aliases w:val="Figure Heading Char1,FH Char1"/>
    <w:link w:val="9"/>
    <w:qFormat/>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14D5D"/>
    <w:rPr>
      <w:rFonts w:ascii="Arial" w:hAnsi="Arial" w:cs="Times New Roman"/>
      <w:b/>
      <w:noProof/>
      <w:sz w:val="18"/>
    </w:rPr>
  </w:style>
  <w:style w:type="character" w:customStyle="1" w:styleId="Char3">
    <w:name w:val="页脚 Char"/>
    <w:aliases w:val="footer odd Char,footer Char,fo Char,pie de página Char"/>
    <w:link w:val="ab"/>
    <w:qFormat/>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qFormat/>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qFormat/>
    <w:rsid w:val="00E14D5D"/>
    <w:rPr>
      <w:rFonts w:ascii="Times New Roman" w:hAnsi="Times New Roman" w:cs="Times New Roman"/>
      <w:lang w:val="en-GB"/>
    </w:rPr>
  </w:style>
  <w:style w:type="character" w:customStyle="1" w:styleId="Char6">
    <w:name w:val="文档结构图 Char"/>
    <w:link w:val="af2"/>
    <w:qFormat/>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qFormat/>
    <w:locked/>
    <w:rsid w:val="00E14D5D"/>
    <w:rPr>
      <w:rFonts w:ascii="Osaka" w:eastAsia="Calibri Light" w:hAnsi="Osaka"/>
      <w:lang w:val="en-GB" w:eastAsia="x-none"/>
    </w:rPr>
  </w:style>
  <w:style w:type="paragraph" w:styleId="af5">
    <w:name w:val="Plain Text"/>
    <w:basedOn w:val="a1"/>
    <w:link w:val="Char8"/>
    <w:qFormat/>
    <w:rsid w:val="00E14D5D"/>
    <w:pPr>
      <w:ind w:left="567" w:hanging="567"/>
    </w:pPr>
    <w:rPr>
      <w:rFonts w:ascii="Yu Gothic Light" w:eastAsia="Calibri Light" w:hAnsi="Yu Gothic Light"/>
      <w:lang w:val="nb-NO" w:eastAsia="ja-JP"/>
    </w:rPr>
  </w:style>
  <w:style w:type="character" w:customStyle="1" w:styleId="Char8">
    <w:name w:val="纯文本 Char"/>
    <w:link w:val="af5"/>
    <w:qFormat/>
    <w:rsid w:val="00E14D5D"/>
    <w:rPr>
      <w:rFonts w:ascii="Yu Gothic Light" w:eastAsia="Calibri Light" w:hAnsi="Yu Gothic Light"/>
      <w:lang w:val="nb-NO" w:eastAsia="ja-JP"/>
    </w:rPr>
  </w:style>
  <w:style w:type="character" w:styleId="af6">
    <w:name w:val="page number"/>
    <w:qFormat/>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qFormat/>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qFormat/>
    <w:rsid w:val="00E14D5D"/>
    <w:rPr>
      <w:rFonts w:ascii="Osaka" w:eastAsia="Bookman Old Style" w:hAnsi="Osaka"/>
      <w:lang w:val="en-GB" w:eastAsia="en-US"/>
    </w:rPr>
  </w:style>
  <w:style w:type="paragraph" w:customStyle="1" w:styleId="121">
    <w:name w:val="表 (青) 121"/>
    <w:hidden/>
    <w:uiPriority w:val="71"/>
    <w:qFormat/>
    <w:rsid w:val="00E14D5D"/>
    <w:rPr>
      <w:rFonts w:ascii="Osaka" w:hAnsi="Osaka"/>
      <w:lang w:val="en-GB" w:eastAsia="en-US"/>
    </w:rPr>
  </w:style>
  <w:style w:type="character" w:styleId="af8">
    <w:name w:val="Placeholder Text"/>
    <w:uiPriority w:val="99"/>
    <w:unhideWhenUsed/>
    <w:qFormat/>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qFormat/>
    <w:rsid w:val="00E14D5D"/>
    <w:rPr>
      <w:rFonts w:ascii="Osaka" w:eastAsia="Bookman Old Style" w:hAnsi="Osaka"/>
      <w:lang w:val="en-GB" w:eastAsia="en-US"/>
    </w:rPr>
  </w:style>
  <w:style w:type="paragraph" w:customStyle="1" w:styleId="afb">
    <w:name w:val="変更箇所"/>
    <w:hidden/>
    <w:semiHidden/>
    <w:qFormat/>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qFormat/>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unhideWhenUsed/>
    <w:qFormat/>
    <w:rsid w:val="00E14D5D"/>
    <w:rPr>
      <w:color w:val="808080"/>
      <w:shd w:val="clear" w:color="auto" w:fill="E6E6E6"/>
    </w:rPr>
  </w:style>
  <w:style w:type="paragraph" w:customStyle="1" w:styleId="B1">
    <w:name w:val="B1+"/>
    <w:basedOn w:val="B10"/>
    <w:link w:val="B1Car"/>
    <w:qFormat/>
    <w:rsid w:val="00E14D5D"/>
    <w:pPr>
      <w:numPr>
        <w:numId w:val="1"/>
      </w:numPr>
    </w:pPr>
  </w:style>
  <w:style w:type="paragraph" w:customStyle="1" w:styleId="aff5">
    <w:name w:val="样式 页眉"/>
    <w:basedOn w:val="a6"/>
    <w:link w:val="Chare"/>
    <w:qFormat/>
    <w:rsid w:val="00E14D5D"/>
    <w:rPr>
      <w:rFonts w:eastAsia="Helvetica"/>
      <w:bCs/>
      <w:sz w:val="22"/>
    </w:rPr>
  </w:style>
  <w:style w:type="paragraph" w:customStyle="1" w:styleId="TableText">
    <w:name w:val="TableText"/>
    <w:basedOn w:val="aff6"/>
    <w:qFormat/>
    <w:rsid w:val="00E14D5D"/>
    <w:pPr>
      <w:keepNext/>
      <w:keepLines/>
      <w:snapToGrid w:val="0"/>
      <w:spacing w:after="180"/>
      <w:ind w:left="0"/>
      <w:jc w:val="center"/>
    </w:pPr>
    <w:rPr>
      <w:kern w:val="2"/>
    </w:rPr>
  </w:style>
  <w:style w:type="paragraph" w:styleId="aff6">
    <w:name w:val="Body Text Indent"/>
    <w:basedOn w:val="a1"/>
    <w:link w:val="Charf"/>
    <w:qFormat/>
    <w:rsid w:val="00E14D5D"/>
    <w:pPr>
      <w:spacing w:after="120"/>
      <w:ind w:left="360"/>
    </w:pPr>
  </w:style>
  <w:style w:type="character" w:customStyle="1" w:styleId="Charf">
    <w:name w:val="正文文本缩进 Char"/>
    <w:link w:val="aff6"/>
    <w:qFormat/>
    <w:rsid w:val="00E14D5D"/>
    <w:rPr>
      <w:rFonts w:ascii="Osaka" w:hAnsi="Osaka"/>
      <w:lang w:val="en-GB" w:eastAsia="en-US"/>
    </w:rPr>
  </w:style>
  <w:style w:type="paragraph" w:customStyle="1" w:styleId="B2">
    <w:name w:val="B2+"/>
    <w:basedOn w:val="B20"/>
    <w:qFormat/>
    <w:rsid w:val="00E14D5D"/>
    <w:pPr>
      <w:numPr>
        <w:numId w:val="2"/>
      </w:numPr>
    </w:pPr>
  </w:style>
  <w:style w:type="paragraph" w:customStyle="1" w:styleId="B3">
    <w:name w:val="B3+"/>
    <w:basedOn w:val="B30"/>
    <w:qFormat/>
    <w:rsid w:val="00E14D5D"/>
    <w:pPr>
      <w:numPr>
        <w:numId w:val="3"/>
      </w:numPr>
      <w:tabs>
        <w:tab w:val="left" w:pos="1134"/>
      </w:tabs>
    </w:pPr>
  </w:style>
  <w:style w:type="paragraph" w:customStyle="1" w:styleId="BL">
    <w:name w:val="BL"/>
    <w:basedOn w:val="a1"/>
    <w:qFormat/>
    <w:rsid w:val="00E14D5D"/>
    <w:pPr>
      <w:numPr>
        <w:numId w:val="4"/>
      </w:numPr>
      <w:tabs>
        <w:tab w:val="left" w:pos="851"/>
      </w:tabs>
    </w:pPr>
  </w:style>
  <w:style w:type="paragraph" w:customStyle="1" w:styleId="BN">
    <w:name w:val="BN"/>
    <w:basedOn w:val="a1"/>
    <w:qFormat/>
    <w:rsid w:val="00E14D5D"/>
    <w:pPr>
      <w:numPr>
        <w:numId w:val="5"/>
      </w:numPr>
    </w:pPr>
  </w:style>
  <w:style w:type="paragraph" w:customStyle="1" w:styleId="FL">
    <w:name w:val="FL"/>
    <w:basedOn w:val="a1"/>
    <w:qFormat/>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qFormat/>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qFormat/>
    <w:rsid w:val="00E14D5D"/>
    <w:rPr>
      <w:rFonts w:ascii="Symbol" w:hAnsi="Symbol" w:hint="default"/>
      <w:b w:val="0"/>
      <w:bCs w:val="0"/>
      <w:i w:val="0"/>
      <w:iCs w:val="0"/>
      <w:color w:val="000000"/>
      <w:sz w:val="20"/>
      <w:szCs w:val="20"/>
    </w:rPr>
  </w:style>
  <w:style w:type="paragraph" w:customStyle="1" w:styleId="Default">
    <w:name w:val="Default"/>
    <w:qForma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qFormat/>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qFormat/>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qFormat/>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qFormat/>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qFormat/>
    <w:rsid w:val="00E14D5D"/>
    <w:rPr>
      <w:rFonts w:eastAsia="Calibri Light"/>
      <w:i/>
    </w:rPr>
  </w:style>
  <w:style w:type="character" w:customStyle="1" w:styleId="2Char2">
    <w:name w:val="正文文本 2 Char"/>
    <w:link w:val="28"/>
    <w:qFormat/>
    <w:rsid w:val="00E14D5D"/>
    <w:rPr>
      <w:rFonts w:ascii="Osaka" w:eastAsia="Calibri Light" w:hAnsi="Osaka"/>
      <w:i/>
      <w:lang w:val="en-GB" w:eastAsia="en-US"/>
    </w:rPr>
  </w:style>
  <w:style w:type="paragraph" w:styleId="37">
    <w:name w:val="Body Text 3"/>
    <w:basedOn w:val="a1"/>
    <w:link w:val="3Char2"/>
    <w:qFormat/>
    <w:rsid w:val="00E14D5D"/>
    <w:pPr>
      <w:keepNext/>
      <w:keepLines/>
    </w:pPr>
    <w:rPr>
      <w:rFonts w:eastAsia="Wingdings"/>
      <w:color w:val="000000"/>
    </w:rPr>
  </w:style>
  <w:style w:type="character" w:customStyle="1" w:styleId="3Char2">
    <w:name w:val="正文文本 3 Char"/>
    <w:link w:val="37"/>
    <w:qFormat/>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qFormat/>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qFormat/>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qFormat/>
    <w:rsid w:val="00E14D5D"/>
  </w:style>
  <w:style w:type="character" w:customStyle="1" w:styleId="NOCharChar">
    <w:name w:val="NO Char Char"/>
    <w:qFormat/>
    <w:rsid w:val="00E14D5D"/>
    <w:rPr>
      <w:lang w:val="en-GB" w:eastAsia="en-US" w:bidi="ar-SA"/>
    </w:rPr>
  </w:style>
  <w:style w:type="character" w:customStyle="1" w:styleId="NOZchn">
    <w:name w:val="NO Zchn"/>
    <w:qFormat/>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qFormat/>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qFormat/>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qFormat/>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qFormat/>
    <w:rsid w:val="00E14D5D"/>
    <w:pPr>
      <w:ind w:leftChars="100" w:left="400" w:hangingChars="100" w:hanging="200"/>
    </w:pPr>
    <w:rPr>
      <w:rFonts w:eastAsia="Calibri Light"/>
    </w:rPr>
  </w:style>
  <w:style w:type="character" w:customStyle="1" w:styleId="2Char3">
    <w:name w:val="正文文本缩进 2 Char"/>
    <w:link w:val="2a"/>
    <w:qFormat/>
    <w:rsid w:val="00E14D5D"/>
    <w:rPr>
      <w:rFonts w:ascii="Osaka" w:eastAsia="Calibri Light" w:hAnsi="Osaka"/>
      <w:lang w:val="en-GB" w:eastAsia="en-GB"/>
    </w:rPr>
  </w:style>
  <w:style w:type="paragraph" w:styleId="affc">
    <w:name w:val="Normal Indent"/>
    <w:aliases w:val="d"/>
    <w:basedOn w:val="a1"/>
    <w:qFormat/>
    <w:rsid w:val="00E14D5D"/>
    <w:pPr>
      <w:spacing w:after="0"/>
      <w:ind w:left="851"/>
    </w:pPr>
    <w:rPr>
      <w:rFonts w:eastAsia="Calibri Light"/>
      <w:lang w:val="it-IT"/>
    </w:rPr>
  </w:style>
  <w:style w:type="paragraph" w:styleId="55">
    <w:name w:val="List Number 5"/>
    <w:basedOn w:val="a1"/>
    <w:qFormat/>
    <w:rsid w:val="00E14D5D"/>
    <w:pPr>
      <w:tabs>
        <w:tab w:val="num" w:pos="851"/>
        <w:tab w:val="num" w:pos="1800"/>
      </w:tabs>
      <w:ind w:left="1800" w:hanging="851"/>
    </w:pPr>
    <w:rPr>
      <w:rFonts w:eastAsia="Calibri Light"/>
    </w:rPr>
  </w:style>
  <w:style w:type="paragraph" w:styleId="3">
    <w:name w:val="List Number 3"/>
    <w:basedOn w:val="a1"/>
    <w:qFormat/>
    <w:rsid w:val="00E14D5D"/>
    <w:pPr>
      <w:numPr>
        <w:numId w:val="10"/>
      </w:numPr>
      <w:tabs>
        <w:tab w:val="num" w:pos="926"/>
      </w:tabs>
      <w:ind w:left="926"/>
    </w:pPr>
    <w:rPr>
      <w:rFonts w:eastAsia="Calibri Light"/>
    </w:rPr>
  </w:style>
  <w:style w:type="paragraph" w:styleId="4">
    <w:name w:val="List Number 4"/>
    <w:basedOn w:val="a1"/>
    <w:qFormat/>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qFormat/>
    <w:rsid w:val="00E14D5D"/>
    <w:pPr>
      <w:snapToGrid w:val="0"/>
    </w:pPr>
  </w:style>
  <w:style w:type="character" w:customStyle="1" w:styleId="Charf2">
    <w:name w:val="尾注文本 Char"/>
    <w:link w:val="affd"/>
    <w:qFormat/>
    <w:rsid w:val="00E14D5D"/>
    <w:rPr>
      <w:rFonts w:ascii="Osaka" w:hAnsi="Osaka"/>
      <w:lang w:val="en-GB" w:eastAsia="en-US"/>
    </w:rPr>
  </w:style>
  <w:style w:type="character" w:styleId="affe">
    <w:name w:val="endnote reference"/>
    <w:qFormat/>
    <w:rsid w:val="00E14D5D"/>
    <w:rPr>
      <w:vertAlign w:val="superscript"/>
    </w:rPr>
  </w:style>
  <w:style w:type="character" w:customStyle="1" w:styleId="btChar3">
    <w:name w:val="bt Char3"/>
    <w:aliases w:val="bt Car Char Char3"/>
    <w:qFormat/>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qFormat/>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qFormat/>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D5D"/>
    <w:rPr>
      <w:rFonts w:ascii="Helvetica" w:hAnsi="Helvetica"/>
      <w:sz w:val="24"/>
      <w:lang w:val="en-GB"/>
    </w:rPr>
  </w:style>
  <w:style w:type="paragraph" w:customStyle="1" w:styleId="AutoCorrect">
    <w:name w:val="AutoCorrect"/>
    <w:qFormat/>
    <w:rsid w:val="00E14D5D"/>
    <w:rPr>
      <w:rFonts w:ascii="Osaka" w:eastAsia="Calibri Light" w:hAnsi="Osaka"/>
      <w:sz w:val="24"/>
      <w:szCs w:val="24"/>
      <w:lang w:val="en-GB" w:eastAsia="ko-KR"/>
    </w:rPr>
  </w:style>
  <w:style w:type="paragraph" w:customStyle="1" w:styleId="-PAGE-">
    <w:name w:val="- PAGE -"/>
    <w:qFormat/>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D5D"/>
    <w:rPr>
      <w:rFonts w:ascii="Helvetica" w:eastAsia="Bookman Old Style" w:hAnsi="Helvetica" w:cs="Osaka"/>
      <w:b/>
      <w:bCs/>
      <w:i/>
      <w:iCs/>
      <w:sz w:val="28"/>
      <w:szCs w:val="28"/>
      <w:lang w:val="en-GB" w:eastAsia="en-US" w:bidi="ar-SA"/>
    </w:rPr>
  </w:style>
  <w:style w:type="paragraph" w:customStyle="1" w:styleId="Createdby">
    <w:name w:val="Created by"/>
    <w:qFormat/>
    <w:rsid w:val="00E14D5D"/>
    <w:rPr>
      <w:rFonts w:ascii="Osaka" w:eastAsia="Calibri Light" w:hAnsi="Osaka"/>
      <w:sz w:val="24"/>
      <w:szCs w:val="24"/>
      <w:lang w:val="en-GB" w:eastAsia="ko-KR"/>
    </w:rPr>
  </w:style>
  <w:style w:type="paragraph" w:customStyle="1" w:styleId="Createdon">
    <w:name w:val="Created on"/>
    <w:qFormat/>
    <w:rsid w:val="00E14D5D"/>
    <w:rPr>
      <w:rFonts w:ascii="Osaka" w:eastAsia="Calibri Light" w:hAnsi="Osaka"/>
      <w:sz w:val="24"/>
      <w:szCs w:val="24"/>
      <w:lang w:val="en-GB" w:eastAsia="ko-KR"/>
    </w:rPr>
  </w:style>
  <w:style w:type="paragraph" w:customStyle="1" w:styleId="Lastprinted">
    <w:name w:val="Last printed"/>
    <w:qFormat/>
    <w:rsid w:val="00E14D5D"/>
    <w:rPr>
      <w:rFonts w:ascii="Osaka" w:eastAsia="Calibri Light" w:hAnsi="Osaka"/>
      <w:sz w:val="24"/>
      <w:szCs w:val="24"/>
      <w:lang w:val="en-GB" w:eastAsia="ko-KR"/>
    </w:rPr>
  </w:style>
  <w:style w:type="paragraph" w:customStyle="1" w:styleId="Lastsavedby">
    <w:name w:val="Last saved by"/>
    <w:qFormat/>
    <w:rsid w:val="00E14D5D"/>
    <w:rPr>
      <w:rFonts w:ascii="Osaka" w:eastAsia="Calibri Light" w:hAnsi="Osaka"/>
      <w:sz w:val="24"/>
      <w:szCs w:val="24"/>
      <w:lang w:val="en-GB" w:eastAsia="ko-KR"/>
    </w:rPr>
  </w:style>
  <w:style w:type="paragraph" w:customStyle="1" w:styleId="Filename">
    <w:name w:val="Filename"/>
    <w:qFormat/>
    <w:rsid w:val="00E14D5D"/>
    <w:rPr>
      <w:rFonts w:ascii="Osaka" w:eastAsia="Calibri Light" w:hAnsi="Osaka"/>
      <w:sz w:val="24"/>
      <w:szCs w:val="24"/>
      <w:lang w:val="en-GB" w:eastAsia="ko-KR"/>
    </w:rPr>
  </w:style>
  <w:style w:type="paragraph" w:customStyle="1" w:styleId="Filenameandpath">
    <w:name w:val="Filename and path"/>
    <w:qFormat/>
    <w:rsid w:val="00E14D5D"/>
    <w:rPr>
      <w:rFonts w:ascii="Osaka" w:eastAsia="Calibri Light" w:hAnsi="Osaka"/>
      <w:sz w:val="24"/>
      <w:szCs w:val="24"/>
      <w:lang w:val="en-GB" w:eastAsia="ko-KR"/>
    </w:rPr>
  </w:style>
  <w:style w:type="paragraph" w:customStyle="1" w:styleId="AuthorPageDate">
    <w:name w:val="Author  Page #  Date"/>
    <w:qFormat/>
    <w:rsid w:val="00E14D5D"/>
    <w:rPr>
      <w:rFonts w:ascii="Osaka" w:eastAsia="Calibri Light" w:hAnsi="Osaka"/>
      <w:sz w:val="24"/>
      <w:szCs w:val="24"/>
      <w:lang w:val="en-GB" w:eastAsia="ko-KR"/>
    </w:rPr>
  </w:style>
  <w:style w:type="paragraph" w:customStyle="1" w:styleId="ConfidentialPageDate">
    <w:name w:val="Confidential  Page #  Date"/>
    <w:qFormat/>
    <w:rsid w:val="00E14D5D"/>
    <w:rPr>
      <w:rFonts w:ascii="Osaka" w:eastAsia="Calibri Light" w:hAnsi="Osaka"/>
      <w:sz w:val="24"/>
      <w:szCs w:val="24"/>
      <w:lang w:val="en-GB" w:eastAsia="ko-KR"/>
    </w:rPr>
  </w:style>
  <w:style w:type="paragraph" w:customStyle="1" w:styleId="INDENT1">
    <w:name w:val="INDENT1"/>
    <w:basedOn w:val="a1"/>
    <w:qFormat/>
    <w:rsid w:val="00E14D5D"/>
    <w:pPr>
      <w:ind w:left="851"/>
    </w:pPr>
    <w:rPr>
      <w:rFonts w:eastAsia="Calibri Light"/>
      <w:lang w:eastAsia="ja-JP"/>
    </w:rPr>
  </w:style>
  <w:style w:type="paragraph" w:customStyle="1" w:styleId="INDENT2">
    <w:name w:val="INDENT2"/>
    <w:basedOn w:val="a1"/>
    <w:qFormat/>
    <w:rsid w:val="00E14D5D"/>
    <w:pPr>
      <w:ind w:left="1135" w:hanging="284"/>
    </w:pPr>
    <w:rPr>
      <w:rFonts w:eastAsia="Calibri Light"/>
      <w:lang w:eastAsia="ja-JP"/>
    </w:rPr>
  </w:style>
  <w:style w:type="paragraph" w:customStyle="1" w:styleId="INDENT3">
    <w:name w:val="INDENT3"/>
    <w:basedOn w:val="a1"/>
    <w:qFormat/>
    <w:rsid w:val="00E14D5D"/>
    <w:pPr>
      <w:ind w:left="1701" w:hanging="567"/>
    </w:pPr>
    <w:rPr>
      <w:rFonts w:eastAsia="Calibri Light"/>
      <w:lang w:eastAsia="ja-JP"/>
    </w:rPr>
  </w:style>
  <w:style w:type="paragraph" w:customStyle="1" w:styleId="FigureTitle">
    <w:name w:val="Figure_Title"/>
    <w:basedOn w:val="a1"/>
    <w:next w:val="a1"/>
    <w:qFormat/>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qFormat/>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qFormat/>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qFormat/>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4D5D"/>
    <w:pPr>
      <w:tabs>
        <w:tab w:val="left" w:pos="1418"/>
      </w:tabs>
      <w:spacing w:after="120"/>
    </w:pPr>
    <w:rPr>
      <w:rFonts w:ascii="Helvetica" w:eastAsia="Calibri Light" w:hAnsi="Helvetica"/>
      <w:sz w:val="24"/>
      <w:lang w:val="fr-FR"/>
    </w:rPr>
  </w:style>
  <w:style w:type="paragraph" w:customStyle="1" w:styleId="PageXofY">
    <w:name w:val="Page X of Y"/>
    <w:qFormat/>
    <w:rsid w:val="00E14D5D"/>
    <w:rPr>
      <w:rFonts w:ascii="Osaka" w:hAnsi="Osaka"/>
      <w:sz w:val="24"/>
      <w:szCs w:val="24"/>
      <w:lang w:val="en-GB" w:eastAsia="ko-KR"/>
    </w:rPr>
  </w:style>
  <w:style w:type="paragraph" w:customStyle="1" w:styleId="ATC">
    <w:name w:val="ATC"/>
    <w:basedOn w:val="a1"/>
    <w:qFormat/>
    <w:rsid w:val="00E14D5D"/>
    <w:rPr>
      <w:rFonts w:eastAsia="Calibri Light"/>
      <w:lang w:eastAsia="ja-JP"/>
    </w:rPr>
  </w:style>
  <w:style w:type="paragraph" w:customStyle="1" w:styleId="RecCCITT">
    <w:name w:val="Rec_CCITT_#"/>
    <w:basedOn w:val="a1"/>
    <w:qFormat/>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qFormat/>
    <w:rsid w:val="00E14D5D"/>
    <w:pPr>
      <w:tabs>
        <w:tab w:val="center" w:pos="4820"/>
        <w:tab w:val="right" w:pos="9640"/>
      </w:tabs>
    </w:pPr>
    <w:rPr>
      <w:lang w:eastAsia="ja-JP"/>
    </w:rPr>
  </w:style>
  <w:style w:type="paragraph" w:customStyle="1" w:styleId="Separation">
    <w:name w:val="Separation"/>
    <w:basedOn w:val="10"/>
    <w:next w:val="a1"/>
    <w:qFormat/>
    <w:rsid w:val="00E14D5D"/>
    <w:pPr>
      <w:pBdr>
        <w:top w:val="none" w:sz="0" w:space="0" w:color="auto"/>
      </w:pBdr>
    </w:pPr>
    <w:rPr>
      <w:rFonts w:eastAsia="Calibri Light"/>
      <w:b/>
      <w:color w:val="0000FF"/>
      <w:szCs w:val="36"/>
      <w:lang w:eastAsia="ja-JP"/>
    </w:rPr>
  </w:style>
  <w:style w:type="paragraph" w:customStyle="1" w:styleId="TaOC">
    <w:name w:val="TaOC"/>
    <w:basedOn w:val="TAC"/>
    <w:qFormat/>
    <w:rsid w:val="00E14D5D"/>
    <w:rPr>
      <w:szCs w:val="18"/>
      <w:lang w:eastAsia="ja-JP"/>
    </w:rPr>
  </w:style>
  <w:style w:type="character" w:customStyle="1" w:styleId="T1Char3">
    <w:name w:val="T1 Char3"/>
    <w:aliases w:val="Header 6 Char Char3"/>
    <w:qFormat/>
    <w:rsid w:val="00E14D5D"/>
    <w:rPr>
      <w:rFonts w:ascii="Helvetica" w:hAnsi="Helvetica"/>
      <w:lang w:val="en-GB" w:eastAsia="en-US" w:bidi="ar-SA"/>
    </w:rPr>
  </w:style>
  <w:style w:type="table" w:customStyle="1" w:styleId="Tabellengitternetz1">
    <w:name w:val="Tabellengitternetz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4D5D"/>
    <w:pPr>
      <w:tabs>
        <w:tab w:val="num" w:pos="928"/>
      </w:tabs>
      <w:ind w:left="928" w:hanging="360"/>
    </w:pPr>
    <w:rPr>
      <w:rFonts w:eastAsia="Bookman Old Style"/>
    </w:rPr>
  </w:style>
  <w:style w:type="table" w:customStyle="1" w:styleId="TableGrid2">
    <w:name w:val="Table Grid2"/>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qFormat/>
    <w:rsid w:val="00E14D5D"/>
    <w:pPr>
      <w:keepNext w:val="0"/>
      <w:keepLines w:val="0"/>
      <w:spacing w:before="240"/>
      <w:ind w:left="0" w:firstLine="0"/>
    </w:pPr>
    <w:rPr>
      <w:rFonts w:eastAsia="Calibri Light"/>
      <w:bCs/>
    </w:rPr>
  </w:style>
  <w:style w:type="table" w:customStyle="1" w:styleId="TableGrid3">
    <w:name w:val="Table Grid3"/>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14D5D"/>
    <w:rPr>
      <w:rFonts w:ascii="Calibri" w:eastAsia="Calibri Light" w:hAnsi="Calibri" w:cs="Calibri"/>
      <w:sz w:val="16"/>
      <w:szCs w:val="16"/>
    </w:rPr>
  </w:style>
  <w:style w:type="paragraph" w:customStyle="1" w:styleId="JK-text-simpledoc">
    <w:name w:val="JK - text - simple doc"/>
    <w:basedOn w:val="affa"/>
    <w:autoRedefine/>
    <w:qFormat/>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qFormat/>
    <w:rsid w:val="00E14D5D"/>
    <w:pPr>
      <w:spacing w:before="100" w:beforeAutospacing="1" w:after="100" w:afterAutospacing="1"/>
    </w:pPr>
    <w:rPr>
      <w:rFonts w:eastAsia="Calibri Light"/>
      <w:sz w:val="24"/>
      <w:szCs w:val="24"/>
      <w:lang w:val="en-US"/>
    </w:rPr>
  </w:style>
  <w:style w:type="paragraph" w:customStyle="1" w:styleId="17">
    <w:name w:val="吹き出し1"/>
    <w:basedOn w:val="a1"/>
    <w:qFormat/>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qFormat/>
    <w:rsid w:val="00E14D5D"/>
    <w:rPr>
      <w:rFonts w:ascii="Calibri" w:eastAsia="Calibri Light" w:hAnsi="Calibri" w:cs="Calibri"/>
      <w:sz w:val="16"/>
      <w:szCs w:val="16"/>
    </w:rPr>
  </w:style>
  <w:style w:type="paragraph" w:customStyle="1" w:styleId="Note">
    <w:name w:val="Note"/>
    <w:basedOn w:val="B10"/>
    <w:qFormat/>
    <w:rsid w:val="00E14D5D"/>
    <w:rPr>
      <w:rFonts w:eastAsia="Calibri Light"/>
    </w:rPr>
  </w:style>
  <w:style w:type="paragraph" w:customStyle="1" w:styleId="tabletext0">
    <w:name w:val="table text"/>
    <w:basedOn w:val="a1"/>
    <w:next w:val="a1"/>
    <w:qFormat/>
    <w:rsid w:val="00E14D5D"/>
    <w:rPr>
      <w:rFonts w:eastAsia="Calibri Light"/>
      <w:i/>
    </w:rPr>
  </w:style>
  <w:style w:type="paragraph" w:customStyle="1" w:styleId="TOC91">
    <w:name w:val="TOC 91"/>
    <w:basedOn w:val="80"/>
    <w:qFormat/>
    <w:rsid w:val="00E14D5D"/>
    <w:pPr>
      <w:ind w:left="1418" w:hanging="1418"/>
    </w:pPr>
    <w:rPr>
      <w:rFonts w:eastAsia="Calibri Light"/>
      <w:bCs/>
      <w:szCs w:val="22"/>
      <w:lang w:eastAsia="en-GB"/>
    </w:rPr>
  </w:style>
  <w:style w:type="paragraph" w:customStyle="1" w:styleId="Caption1">
    <w:name w:val="Caption1"/>
    <w:basedOn w:val="a1"/>
    <w:next w:val="a1"/>
    <w:qFormat/>
    <w:rsid w:val="00E14D5D"/>
    <w:pPr>
      <w:spacing w:before="120" w:after="120"/>
    </w:pPr>
    <w:rPr>
      <w:rFonts w:eastAsia="Calibri Light"/>
      <w:b/>
    </w:rPr>
  </w:style>
  <w:style w:type="paragraph" w:customStyle="1" w:styleId="HE">
    <w:name w:val="HE"/>
    <w:basedOn w:val="a1"/>
    <w:qFormat/>
    <w:rsid w:val="00E14D5D"/>
    <w:pPr>
      <w:spacing w:after="0"/>
    </w:pPr>
    <w:rPr>
      <w:rFonts w:eastAsia="Calibri Light"/>
      <w:b/>
    </w:rPr>
  </w:style>
  <w:style w:type="paragraph" w:customStyle="1" w:styleId="HO">
    <w:name w:val="HO"/>
    <w:basedOn w:val="a1"/>
    <w:qFormat/>
    <w:rsid w:val="00E14D5D"/>
    <w:pPr>
      <w:spacing w:after="0"/>
      <w:jc w:val="right"/>
    </w:pPr>
    <w:rPr>
      <w:rFonts w:eastAsia="Calibri Light"/>
      <w:b/>
    </w:rPr>
  </w:style>
  <w:style w:type="paragraph" w:customStyle="1" w:styleId="WP">
    <w:name w:val="WP"/>
    <w:basedOn w:val="a1"/>
    <w:qFormat/>
    <w:rsid w:val="00E14D5D"/>
    <w:pPr>
      <w:spacing w:after="0"/>
      <w:jc w:val="both"/>
    </w:pPr>
    <w:rPr>
      <w:rFonts w:eastAsia="Calibri Light"/>
    </w:rPr>
  </w:style>
  <w:style w:type="paragraph" w:customStyle="1" w:styleId="ZK">
    <w:name w:val="ZK"/>
    <w:qFormat/>
    <w:rsid w:val="00E14D5D"/>
    <w:pPr>
      <w:spacing w:after="240" w:line="240" w:lineRule="atLeast"/>
      <w:ind w:left="1191" w:right="113" w:hanging="1191"/>
    </w:pPr>
    <w:rPr>
      <w:rFonts w:ascii="Osaka" w:eastAsia="Calibri Light" w:hAnsi="Osaka"/>
      <w:lang w:val="en-GB" w:eastAsia="en-US"/>
    </w:rPr>
  </w:style>
  <w:style w:type="paragraph" w:customStyle="1" w:styleId="ZC">
    <w:name w:val="ZC"/>
    <w:qFormat/>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qFormat/>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qFormat/>
    <w:rsid w:val="00E14D5D"/>
    <w:rPr>
      <w:rFonts w:eastAsia="Calibri Light"/>
    </w:rPr>
  </w:style>
  <w:style w:type="paragraph" w:customStyle="1" w:styleId="NumberedList">
    <w:name w:val="Numbered List"/>
    <w:basedOn w:val="a1"/>
    <w:qFormat/>
    <w:rsid w:val="00E14D5D"/>
    <w:pPr>
      <w:tabs>
        <w:tab w:val="left" w:pos="360"/>
      </w:tabs>
      <w:spacing w:before="120" w:after="120"/>
      <w:ind w:left="360" w:hanging="360"/>
    </w:pPr>
    <w:rPr>
      <w:rFonts w:eastAsia="Calibri Light"/>
      <w:lang w:val="en-US"/>
    </w:rPr>
  </w:style>
  <w:style w:type="paragraph" w:customStyle="1" w:styleId="xl40">
    <w:name w:val="xl40"/>
    <w:basedOn w:val="a1"/>
    <w:qFormat/>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qFormat/>
    <w:rsid w:val="00E14D5D"/>
    <w:pPr>
      <w:keepNext/>
      <w:keepLines/>
      <w:spacing w:after="60"/>
      <w:ind w:left="210"/>
      <w:jc w:val="center"/>
    </w:pPr>
    <w:rPr>
      <w:b/>
      <w:i w:val="0"/>
    </w:rPr>
  </w:style>
  <w:style w:type="paragraph" w:customStyle="1" w:styleId="TableofFigures1">
    <w:name w:val="Table of Figures1"/>
    <w:basedOn w:val="a1"/>
    <w:next w:val="a1"/>
    <w:qFormat/>
    <w:rsid w:val="00E14D5D"/>
    <w:pPr>
      <w:ind w:left="400" w:hanging="400"/>
      <w:jc w:val="center"/>
    </w:pPr>
    <w:rPr>
      <w:rFonts w:eastAsia="Calibri Light"/>
      <w:b/>
    </w:rPr>
  </w:style>
  <w:style w:type="paragraph" w:customStyle="1" w:styleId="table">
    <w:name w:val="table"/>
    <w:basedOn w:val="a1"/>
    <w:next w:val="a1"/>
    <w:qFormat/>
    <w:rsid w:val="00E14D5D"/>
    <w:pPr>
      <w:spacing w:after="0"/>
      <w:jc w:val="center"/>
    </w:pPr>
    <w:rPr>
      <w:rFonts w:eastAsia="Calibri Light"/>
      <w:lang w:val="en-US"/>
    </w:rPr>
  </w:style>
  <w:style w:type="paragraph" w:customStyle="1" w:styleId="t2">
    <w:name w:val="t2"/>
    <w:basedOn w:val="a1"/>
    <w:qFormat/>
    <w:rsid w:val="00E14D5D"/>
    <w:pPr>
      <w:spacing w:after="0"/>
    </w:pPr>
    <w:rPr>
      <w:rFonts w:eastAsia="Calibri Light"/>
    </w:rPr>
  </w:style>
  <w:style w:type="paragraph" w:customStyle="1" w:styleId="CommentNokia">
    <w:name w:val="Comment Nokia"/>
    <w:basedOn w:val="a1"/>
    <w:qFormat/>
    <w:rsid w:val="00E14D5D"/>
    <w:pPr>
      <w:tabs>
        <w:tab w:val="left" w:pos="360"/>
      </w:tabs>
      <w:ind w:left="360" w:hanging="360"/>
    </w:pPr>
    <w:rPr>
      <w:rFonts w:eastAsia="Calibri Light"/>
      <w:sz w:val="22"/>
      <w:lang w:val="en-US"/>
    </w:rPr>
  </w:style>
  <w:style w:type="paragraph" w:customStyle="1" w:styleId="Copyright">
    <w:name w:val="Copyright"/>
    <w:basedOn w:val="a1"/>
    <w:qFormat/>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D5D"/>
    <w:rPr>
      <w:rFonts w:ascii="Helvetica" w:hAnsi="Helvetica"/>
      <w:sz w:val="28"/>
      <w:lang w:val="en-GB" w:eastAsia="en-US" w:bidi="ar-SA"/>
    </w:rPr>
  </w:style>
  <w:style w:type="paragraph" w:customStyle="1" w:styleId="Heading3Underrubrik2H3">
    <w:name w:val="Heading 3.Underrubrik2.H3"/>
    <w:basedOn w:val="Heading2Head2A2"/>
    <w:next w:val="a1"/>
    <w:qFormat/>
    <w:rsid w:val="00E14D5D"/>
    <w:pPr>
      <w:spacing w:before="120"/>
      <w:outlineLvl w:val="2"/>
    </w:pPr>
    <w:rPr>
      <w:sz w:val="28"/>
    </w:rPr>
  </w:style>
  <w:style w:type="paragraph" w:customStyle="1" w:styleId="Heading2Head2A2">
    <w:name w:val="Heading 2.Head2A.2"/>
    <w:basedOn w:val="10"/>
    <w:next w:val="a1"/>
    <w:qFormat/>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14D5D"/>
    <w:pPr>
      <w:spacing w:after="220"/>
    </w:pPr>
    <w:rPr>
      <w:rFonts w:eastAsia="Calibri Light"/>
      <w:b/>
      <w:lang w:val="en-US"/>
    </w:rPr>
  </w:style>
  <w:style w:type="paragraph" w:customStyle="1" w:styleId="Para1">
    <w:name w:val="Para1"/>
    <w:basedOn w:val="a1"/>
    <w:qFormat/>
    <w:rsid w:val="00E14D5D"/>
    <w:pPr>
      <w:spacing w:before="120" w:after="120"/>
    </w:pPr>
    <w:rPr>
      <w:rFonts w:eastAsia="Calibri Light"/>
      <w:lang w:val="en-US"/>
    </w:rPr>
  </w:style>
  <w:style w:type="paragraph" w:customStyle="1" w:styleId="Teststep">
    <w:name w:val="Test step"/>
    <w:basedOn w:val="a1"/>
    <w:qFormat/>
    <w:rsid w:val="00E14D5D"/>
    <w:pPr>
      <w:tabs>
        <w:tab w:val="left" w:pos="720"/>
      </w:tabs>
      <w:spacing w:after="0"/>
      <w:ind w:left="720" w:hanging="720"/>
    </w:pPr>
    <w:rPr>
      <w:rFonts w:eastAsia="Calibri Light"/>
    </w:rPr>
  </w:style>
  <w:style w:type="paragraph" w:customStyle="1" w:styleId="Tdoctable">
    <w:name w:val="Tdoc_table"/>
    <w:qFormat/>
    <w:rsid w:val="00E14D5D"/>
    <w:pPr>
      <w:ind w:left="244" w:hanging="244"/>
    </w:pPr>
    <w:rPr>
      <w:rFonts w:ascii="Helvetica" w:hAnsi="Helvetica"/>
      <w:noProof/>
      <w:color w:val="000000"/>
      <w:lang w:val="en-GB" w:eastAsia="en-US"/>
    </w:rPr>
  </w:style>
  <w:style w:type="paragraph" w:customStyle="1" w:styleId="Bullets">
    <w:name w:val="Bullets"/>
    <w:basedOn w:val="affa"/>
    <w:qFormat/>
    <w:rsid w:val="00E14D5D"/>
    <w:pPr>
      <w:widowControl w:val="0"/>
      <w:spacing w:after="120"/>
      <w:ind w:left="283" w:hanging="283"/>
    </w:pPr>
    <w:rPr>
      <w:lang w:eastAsia="de-DE"/>
    </w:rPr>
  </w:style>
  <w:style w:type="paragraph" w:customStyle="1" w:styleId="11BodyText">
    <w:name w:val="11 BodyText"/>
    <w:basedOn w:val="a1"/>
    <w:link w:val="11BodyTextChar"/>
    <w:qFormat/>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qFormat/>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qFormat/>
    <w:rsid w:val="00E14D5D"/>
    <w:rPr>
      <w:rFonts w:eastAsia="Calibri Light"/>
      <w:kern w:val="2"/>
    </w:rPr>
  </w:style>
  <w:style w:type="character" w:customStyle="1" w:styleId="StyleTACChar">
    <w:name w:val="Style TAC + Char"/>
    <w:link w:val="StyleTAC"/>
    <w:qFormat/>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qFormat/>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D5D"/>
    <w:rPr>
      <w:rFonts w:ascii="Helvetica" w:hAnsi="Helvetica"/>
      <w:sz w:val="22"/>
      <w:lang w:val="en-GB" w:eastAsia="en-GB" w:bidi="ar-SA"/>
    </w:rPr>
  </w:style>
  <w:style w:type="paragraph" w:customStyle="1" w:styleId="56">
    <w:name w:val="吹き出し5"/>
    <w:basedOn w:val="a1"/>
    <w:qFormat/>
    <w:rsid w:val="00E14D5D"/>
    <w:rPr>
      <w:rFonts w:ascii="Calibri" w:eastAsia="Calibri Light" w:hAnsi="Calibri" w:cs="Calibri"/>
      <w:sz w:val="16"/>
      <w:szCs w:val="16"/>
    </w:rPr>
  </w:style>
  <w:style w:type="paragraph" w:customStyle="1" w:styleId="Reference">
    <w:name w:val="Reference"/>
    <w:basedOn w:val="a1"/>
    <w:qFormat/>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D5D"/>
    <w:rPr>
      <w:rFonts w:ascii="Osaka" w:eastAsia="Osaka" w:hAnsi="Osaka"/>
      <w:lang w:val="en-GB" w:eastAsia="ja-JP"/>
    </w:rPr>
  </w:style>
  <w:style w:type="paragraph" w:customStyle="1" w:styleId="CharCharCharCharChar2">
    <w:name w:val="Char Char 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qFormat/>
    <w:rsid w:val="00E14D5D"/>
    <w:rPr>
      <w:lang w:val="en-GB" w:eastAsia="ja-JP" w:bidi="ar-SA"/>
    </w:rPr>
  </w:style>
  <w:style w:type="character" w:customStyle="1" w:styleId="CharChar42">
    <w:name w:val="Char Char42"/>
    <w:qFormat/>
    <w:rsid w:val="00E14D5D"/>
    <w:rPr>
      <w:rFonts w:ascii="Yu Gothic Light" w:hAnsi="Yu Gothic Light" w:cs="Yu Gothic Light" w:hint="default"/>
      <w:lang w:val="nb-NO" w:eastAsia="ja-JP" w:bidi="ar-SA"/>
    </w:rPr>
  </w:style>
  <w:style w:type="character" w:customStyle="1" w:styleId="CharChar72">
    <w:name w:val="Char Char72"/>
    <w:qFormat/>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qFormat/>
    <w:rsid w:val="00E14D5D"/>
    <w:rPr>
      <w:rFonts w:ascii="Osaka" w:hAnsi="Osaka" w:cs="Osaka" w:hint="default"/>
      <w:lang w:val="en-GB" w:eastAsia="en-US"/>
    </w:rPr>
  </w:style>
  <w:style w:type="character" w:customStyle="1" w:styleId="CharChar92">
    <w:name w:val="Char Char92"/>
    <w:qFormat/>
    <w:rsid w:val="00E14D5D"/>
    <w:rPr>
      <w:rFonts w:ascii="Calibri" w:hAnsi="Calibri" w:cs="Calibri" w:hint="default"/>
      <w:sz w:val="16"/>
      <w:szCs w:val="16"/>
      <w:lang w:val="en-GB" w:eastAsia="en-US"/>
    </w:rPr>
  </w:style>
  <w:style w:type="character" w:customStyle="1" w:styleId="CharChar82">
    <w:name w:val="Char Char82"/>
    <w:semiHidden/>
    <w:qFormat/>
    <w:rsid w:val="00E14D5D"/>
    <w:rPr>
      <w:rFonts w:ascii="Osaka" w:hAnsi="Osaka" w:cs="Osaka" w:hint="default"/>
      <w:b/>
      <w:bCs/>
      <w:lang w:val="en-GB" w:eastAsia="en-US"/>
    </w:rPr>
  </w:style>
  <w:style w:type="character" w:customStyle="1" w:styleId="CharChar292">
    <w:name w:val="Char Char292"/>
    <w:qFormat/>
    <w:rsid w:val="00E14D5D"/>
    <w:rPr>
      <w:rFonts w:ascii="Helvetica" w:hAnsi="Helvetica" w:cs="Helvetica" w:hint="default"/>
      <w:sz w:val="36"/>
      <w:lang w:val="en-GB" w:eastAsia="en-US" w:bidi="ar-SA"/>
    </w:rPr>
  </w:style>
  <w:style w:type="character" w:customStyle="1" w:styleId="CharChar282">
    <w:name w:val="Char Char282"/>
    <w:qFormat/>
    <w:rsid w:val="00E14D5D"/>
    <w:rPr>
      <w:rFonts w:ascii="Helvetica" w:hAnsi="Helvetica" w:cs="Helvetica" w:hint="default"/>
      <w:sz w:val="32"/>
      <w:lang w:val="en-GB"/>
    </w:rPr>
  </w:style>
  <w:style w:type="character" w:customStyle="1" w:styleId="GuidanceChar">
    <w:name w:val="Guidance Char"/>
    <w:link w:val="Guidance"/>
    <w:qFormat/>
    <w:rsid w:val="00E14D5D"/>
    <w:rPr>
      <w:rFonts w:ascii="Osaka" w:eastAsia="Osaka" w:hAnsi="Osaka"/>
      <w:i/>
      <w:color w:val="0000FF"/>
      <w:lang w:val="en-GB"/>
    </w:rPr>
  </w:style>
  <w:style w:type="character" w:customStyle="1" w:styleId="msoins00">
    <w:name w:val="msoins0"/>
    <w:qFormat/>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qFormat/>
    <w:rsid w:val="00E14D5D"/>
    <w:pPr>
      <w:tabs>
        <w:tab w:val="num" w:pos="45"/>
      </w:tabs>
      <w:ind w:left="405" w:hanging="405"/>
    </w:pPr>
    <w:rPr>
      <w:rFonts w:eastAsia="Helvetica"/>
    </w:rPr>
  </w:style>
  <w:style w:type="paragraph" w:styleId="afff1">
    <w:name w:val="table of figures"/>
    <w:basedOn w:val="a1"/>
    <w:next w:val="a1"/>
    <w:qFormat/>
    <w:rsid w:val="00E14D5D"/>
    <w:pPr>
      <w:ind w:left="400" w:hanging="400"/>
      <w:jc w:val="center"/>
    </w:pPr>
    <w:rPr>
      <w:rFonts w:eastAsia="MS PGothic"/>
      <w:b/>
    </w:rPr>
  </w:style>
  <w:style w:type="paragraph" w:styleId="3b">
    <w:name w:val="Body Text Indent 3"/>
    <w:basedOn w:val="a1"/>
    <w:link w:val="3Char3"/>
    <w:qFormat/>
    <w:rsid w:val="00E14D5D"/>
    <w:pPr>
      <w:ind w:left="1080"/>
    </w:pPr>
    <w:rPr>
      <w:rFonts w:eastAsia="MS PGothic"/>
    </w:rPr>
  </w:style>
  <w:style w:type="character" w:customStyle="1" w:styleId="3Char3">
    <w:name w:val="正文文本缩进 3 Char"/>
    <w:link w:val="3b"/>
    <w:qFormat/>
    <w:rsid w:val="00E14D5D"/>
    <w:rPr>
      <w:rFonts w:ascii="Osaka" w:eastAsia="MS PGothic" w:hAnsi="Osaka"/>
      <w:lang w:val="en-GB" w:eastAsia="en-US"/>
    </w:rPr>
  </w:style>
  <w:style w:type="paragraph" w:customStyle="1" w:styleId="MotorolaResponse1">
    <w:name w:val="Motorola Response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qFormat/>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qFormat/>
    <w:rsid w:val="00E14D5D"/>
    <w:rPr>
      <w:rFonts w:ascii="Osaka" w:eastAsia="Bookman Old Style" w:hAnsi="Osaka"/>
      <w:sz w:val="24"/>
      <w:lang w:val="fr-FR" w:eastAsia="en-US"/>
    </w:rPr>
  </w:style>
  <w:style w:type="paragraph" w:customStyle="1" w:styleId="FBCharCharCharChar1">
    <w:name w:val="FB Char Char Char Char1"/>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qFormat/>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qFormat/>
    <w:rsid w:val="00E14D5D"/>
    <w:rPr>
      <w:rFonts w:ascii="Helvetica" w:eastAsia="Helvetica" w:hAnsi="Helvetica"/>
      <w:sz w:val="28"/>
      <w:lang w:val="en-GB" w:eastAsia="en-US"/>
    </w:rPr>
  </w:style>
  <w:style w:type="paragraph" w:customStyle="1" w:styleId="a">
    <w:name w:val="表格题注"/>
    <w:next w:val="a1"/>
    <w:qFormat/>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qFormat/>
    <w:rsid w:val="00E14D5D"/>
    <w:pPr>
      <w:numPr>
        <w:numId w:val="12"/>
      </w:numPr>
      <w:jc w:val="center"/>
    </w:pPr>
    <w:rPr>
      <w:rFonts w:ascii="Osaka" w:eastAsia="MS PGothic" w:hAnsi="Osaka"/>
      <w:b/>
      <w:lang w:val="en-GB"/>
    </w:rPr>
  </w:style>
  <w:style w:type="character" w:customStyle="1" w:styleId="textbodybold1">
    <w:name w:val="textbodybold1"/>
    <w:qFormat/>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qFormat/>
    <w:rsid w:val="00E14D5D"/>
    <w:rPr>
      <w:vanish w:val="0"/>
      <w:color w:val="FF0000"/>
      <w:lang w:eastAsia="en-US"/>
    </w:rPr>
  </w:style>
  <w:style w:type="character" w:customStyle="1" w:styleId="ZchnZchn52">
    <w:name w:val="Zchn Zchn52"/>
    <w:qFormat/>
    <w:rsid w:val="00E14D5D"/>
    <w:rPr>
      <w:rFonts w:ascii="Yu Gothic Light" w:eastAsia="Bookman Old Style" w:hAnsi="Yu Gothic Light"/>
      <w:lang w:val="nb-NO" w:eastAsia="en-US" w:bidi="ar-SA"/>
    </w:rPr>
  </w:style>
  <w:style w:type="character" w:customStyle="1" w:styleId="2Char1">
    <w:name w:val="列表 2 Char"/>
    <w:link w:val="25"/>
    <w:qFormat/>
    <w:rsid w:val="00E14D5D"/>
    <w:rPr>
      <w:rFonts w:ascii="Times New Roman" w:hAnsi="Times New Roman" w:cs="Times New Roman"/>
      <w:lang w:val="en-GB"/>
    </w:rPr>
  </w:style>
  <w:style w:type="character" w:customStyle="1" w:styleId="3Char0">
    <w:name w:val="列表项目符号 3 Char"/>
    <w:link w:val="32"/>
    <w:qFormat/>
    <w:rsid w:val="00E14D5D"/>
    <w:rPr>
      <w:rFonts w:ascii="Times New Roman" w:hAnsi="Times New Roman" w:cs="Times New Roman"/>
      <w:lang w:val="en-GB"/>
    </w:rPr>
  </w:style>
  <w:style w:type="character" w:customStyle="1" w:styleId="2Char0">
    <w:name w:val="列表项目符号 2 Char"/>
    <w:link w:val="24"/>
    <w:qFormat/>
    <w:rsid w:val="00E14D5D"/>
    <w:rPr>
      <w:rFonts w:ascii="Times New Roman" w:hAnsi="Times New Roman" w:cs="Times New Roman"/>
      <w:lang w:val="en-GB"/>
    </w:rPr>
  </w:style>
  <w:style w:type="character" w:customStyle="1" w:styleId="1Char1">
    <w:name w:val="样式1 Char"/>
    <w:link w:val="1"/>
    <w:qFormat/>
    <w:rsid w:val="00E14D5D"/>
    <w:rPr>
      <w:rFonts w:ascii="Arial" w:hAnsi="Arial" w:cs="Times New Roman"/>
      <w:sz w:val="18"/>
      <w:lang w:eastAsia="ja-JP"/>
    </w:rPr>
  </w:style>
  <w:style w:type="character" w:customStyle="1" w:styleId="superscript">
    <w:name w:val="superscript"/>
    <w:aliases w:val="+"/>
    <w:qFormat/>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qFormat/>
    <w:rsid w:val="00E14D5D"/>
    <w:pPr>
      <w:widowControl/>
      <w:tabs>
        <w:tab w:val="left" w:pos="992"/>
      </w:tabs>
      <w:spacing w:after="120"/>
      <w:ind w:left="992" w:hanging="425"/>
    </w:pPr>
    <w:rPr>
      <w:rFonts w:eastAsia="Calibri Light"/>
      <w:lang w:val="en-US"/>
    </w:rPr>
  </w:style>
  <w:style w:type="paragraph" w:customStyle="1" w:styleId="TabList">
    <w:name w:val="TabList"/>
    <w:basedOn w:val="a1"/>
    <w:qFormat/>
    <w:rsid w:val="00E14D5D"/>
    <w:pPr>
      <w:tabs>
        <w:tab w:val="left" w:pos="1134"/>
      </w:tabs>
      <w:spacing w:after="0"/>
    </w:pPr>
    <w:rPr>
      <w:rFonts w:eastAsia="Calibri Light"/>
    </w:rPr>
  </w:style>
  <w:style w:type="character" w:customStyle="1" w:styleId="BodyText2Char1">
    <w:name w:val="Body Text 2 Char1"/>
    <w:qFormat/>
    <w:rsid w:val="00E14D5D"/>
    <w:rPr>
      <w:lang w:val="en-GB"/>
    </w:rPr>
  </w:style>
  <w:style w:type="character" w:customStyle="1" w:styleId="EndnoteTextChar1">
    <w:name w:val="Endnote Text Char1"/>
    <w:uiPriority w:val="99"/>
    <w:qFormat/>
    <w:rsid w:val="00E14D5D"/>
    <w:rPr>
      <w:lang w:val="en-GB"/>
    </w:rPr>
  </w:style>
  <w:style w:type="character" w:customStyle="1" w:styleId="TitleChar1">
    <w:name w:val="Title Char1"/>
    <w:qFormat/>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qForma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qFormat/>
    <w:rsid w:val="00E14D5D"/>
    <w:rPr>
      <w:lang w:val="en-GB"/>
    </w:rPr>
  </w:style>
  <w:style w:type="character" w:customStyle="1" w:styleId="BodyTextIndentChar1">
    <w:name w:val="Body Text Indent Char1"/>
    <w:qFormat/>
    <w:rsid w:val="00E14D5D"/>
    <w:rPr>
      <w:lang w:val="en-GB"/>
    </w:rPr>
  </w:style>
  <w:style w:type="character" w:customStyle="1" w:styleId="BodyText3Char1">
    <w:name w:val="Body Text 3 Char1"/>
    <w:qFormat/>
    <w:rsid w:val="00E14D5D"/>
    <w:rPr>
      <w:sz w:val="16"/>
      <w:szCs w:val="16"/>
      <w:lang w:val="en-GB"/>
    </w:rPr>
  </w:style>
  <w:style w:type="paragraph" w:customStyle="1" w:styleId="text">
    <w:name w:val="text"/>
    <w:basedOn w:val="a1"/>
    <w:qFormat/>
    <w:rsid w:val="00E14D5D"/>
    <w:pPr>
      <w:widowControl w:val="0"/>
      <w:spacing w:after="240"/>
      <w:jc w:val="both"/>
    </w:pPr>
    <w:rPr>
      <w:sz w:val="24"/>
      <w:lang w:val="en-AU"/>
    </w:rPr>
  </w:style>
  <w:style w:type="paragraph" w:customStyle="1" w:styleId="berschrift1H1">
    <w:name w:val="Überschrift 1.H1"/>
    <w:basedOn w:val="a1"/>
    <w:next w:val="a1"/>
    <w:qFormat/>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qForma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qFormat/>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qFormat/>
    <w:rsid w:val="00E14D5D"/>
    <w:pPr>
      <w:spacing w:after="240"/>
      <w:jc w:val="both"/>
    </w:pPr>
    <w:rPr>
      <w:rFonts w:ascii="Arial Unicode MS" w:hAnsi="Arial Unicode MS"/>
    </w:rPr>
  </w:style>
  <w:style w:type="paragraph" w:customStyle="1" w:styleId="List10">
    <w:name w:val="List1"/>
    <w:basedOn w:val="a1"/>
    <w:qFormat/>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qFormat/>
    <w:rsid w:val="00E14D5D"/>
    <w:pPr>
      <w:spacing w:before="120" w:after="0"/>
      <w:jc w:val="both"/>
    </w:pPr>
    <w:rPr>
      <w:lang w:val="en-US"/>
    </w:rPr>
  </w:style>
  <w:style w:type="paragraph" w:customStyle="1" w:styleId="centered">
    <w:name w:val="centered"/>
    <w:basedOn w:val="a1"/>
    <w:qFormat/>
    <w:rsid w:val="00E14D5D"/>
    <w:pPr>
      <w:widowControl w:val="0"/>
      <w:spacing w:before="120" w:after="0" w:line="280" w:lineRule="atLeast"/>
      <w:jc w:val="center"/>
    </w:pPr>
    <w:rPr>
      <w:rFonts w:ascii="Mangal" w:hAnsi="Mangal"/>
      <w:lang w:val="en-US"/>
    </w:rPr>
  </w:style>
  <w:style w:type="paragraph" w:customStyle="1" w:styleId="References">
    <w:name w:val="References"/>
    <w:basedOn w:val="a1"/>
    <w:qFormat/>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qFormat/>
    <w:rsid w:val="00E14D5D"/>
    <w:rPr>
      <w:rFonts w:ascii="Osaka" w:eastAsia="Bookman Old Style" w:hAnsi="Osaka"/>
      <w:lang w:val="en-GB" w:eastAsia="en-US"/>
    </w:rPr>
  </w:style>
  <w:style w:type="paragraph" w:customStyle="1" w:styleId="TOC911">
    <w:name w:val="TOC 911"/>
    <w:basedOn w:val="80"/>
    <w:qFormat/>
    <w:rsid w:val="00E14D5D"/>
    <w:pPr>
      <w:ind w:left="1418" w:hanging="1418"/>
    </w:pPr>
    <w:rPr>
      <w:rFonts w:eastAsia="Calibri Light"/>
      <w:noProof w:val="0"/>
      <w:lang w:eastAsia="en-GB"/>
    </w:rPr>
  </w:style>
  <w:style w:type="paragraph" w:customStyle="1" w:styleId="Caption11">
    <w:name w:val="Caption11"/>
    <w:basedOn w:val="a1"/>
    <w:next w:val="a1"/>
    <w:qFormat/>
    <w:rsid w:val="00E14D5D"/>
    <w:pPr>
      <w:spacing w:before="120" w:after="120"/>
    </w:pPr>
    <w:rPr>
      <w:rFonts w:eastAsia="Calibri Light"/>
      <w:b/>
    </w:rPr>
  </w:style>
  <w:style w:type="paragraph" w:customStyle="1" w:styleId="TableofFigures11">
    <w:name w:val="Table of Figures11"/>
    <w:basedOn w:val="a1"/>
    <w:next w:val="a1"/>
    <w:qFormat/>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qFormat/>
    <w:rsid w:val="00E14D5D"/>
    <w:pPr>
      <w:spacing w:before="100" w:beforeAutospacing="1" w:after="100" w:afterAutospacing="1"/>
    </w:pPr>
    <w:rPr>
      <w:sz w:val="24"/>
      <w:szCs w:val="24"/>
      <w:lang w:val="en-US"/>
    </w:rPr>
  </w:style>
  <w:style w:type="table" w:styleId="2c">
    <w:name w:val="Table Classic 2"/>
    <w:basedOn w:val="a3"/>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qFormat/>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qFormat/>
    <w:locked/>
    <w:rsid w:val="00E14D5D"/>
    <w:rPr>
      <w:rFonts w:ascii="Helvetica" w:hAnsi="Helvetica"/>
      <w:szCs w:val="24"/>
      <w:lang w:val="en-GB" w:eastAsia="en-US"/>
    </w:rPr>
  </w:style>
  <w:style w:type="paragraph" w:customStyle="1" w:styleId="Text1">
    <w:name w:val="Text 1"/>
    <w:basedOn w:val="a1"/>
    <w:qFormat/>
    <w:rsid w:val="00E14D5D"/>
    <w:pPr>
      <w:spacing w:after="240"/>
      <w:ind w:left="482"/>
      <w:jc w:val="both"/>
    </w:pPr>
    <w:rPr>
      <w:sz w:val="24"/>
      <w:lang w:eastAsia="fr-BE"/>
    </w:rPr>
  </w:style>
  <w:style w:type="paragraph" w:customStyle="1" w:styleId="NumPar4">
    <w:name w:val="NumPar 4"/>
    <w:basedOn w:val="40"/>
    <w:next w:val="a1"/>
    <w:uiPriority w:val="99"/>
    <w:qFormat/>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qFormat/>
    <w:rsid w:val="00E14D5D"/>
  </w:style>
  <w:style w:type="paragraph" w:customStyle="1" w:styleId="cita">
    <w:name w:val="cita"/>
    <w:basedOn w:val="a1"/>
    <w:qFormat/>
    <w:rsid w:val="00E14D5D"/>
    <w:pPr>
      <w:spacing w:before="200" w:after="100" w:afterAutospacing="1"/>
    </w:pPr>
    <w:rPr>
      <w:rFonts w:ascii="Bookman" w:hAnsi="Bookman" w:cs="Bookman"/>
      <w:sz w:val="15"/>
      <w:szCs w:val="15"/>
      <w:lang w:val="en-US"/>
    </w:rPr>
  </w:style>
  <w:style w:type="paragraph" w:customStyle="1" w:styleId="gpotblnote">
    <w:name w:val="gpotbl_note"/>
    <w:basedOn w:val="a1"/>
    <w:qFormat/>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qFormat/>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qFormat/>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qFormat/>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qFormat/>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qFormat/>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qForma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14D5D"/>
    <w:rPr>
      <w:rFonts w:ascii="Gulim" w:eastAsia="Gulim" w:hAnsi="Gulim" w:cs="Osaka"/>
      <w:lang w:val="en-GB" w:eastAsia="en-US"/>
    </w:rPr>
  </w:style>
  <w:style w:type="paragraph" w:customStyle="1" w:styleId="msonormal0">
    <w:name w:val="msonormal"/>
    <w:basedOn w:val="a1"/>
    <w:qFormat/>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D5D"/>
    <w:rPr>
      <w:rFonts w:ascii="Osaka" w:eastAsia="MS PGothic" w:hAnsi="Osaka"/>
      <w:lang w:val="en-GB" w:eastAsia="en-US"/>
    </w:rPr>
  </w:style>
  <w:style w:type="paragraph" w:customStyle="1" w:styleId="4a">
    <w:name w:val="吹き出し4"/>
    <w:basedOn w:val="a1"/>
    <w:qFormat/>
    <w:rsid w:val="00E14D5D"/>
    <w:rPr>
      <w:rFonts w:ascii="Calibri" w:eastAsia="Calibri Light" w:hAnsi="Calibri" w:cs="Calibri"/>
      <w:sz w:val="16"/>
      <w:szCs w:val="16"/>
    </w:rPr>
  </w:style>
  <w:style w:type="paragraph" w:customStyle="1" w:styleId="tac0">
    <w:name w:val="tac"/>
    <w:basedOn w:val="a1"/>
    <w:qFormat/>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qFormat/>
    <w:rsid w:val="00E14D5D"/>
    <w:rPr>
      <w:color w:val="808080"/>
      <w:shd w:val="clear" w:color="auto" w:fill="E6E6E6"/>
    </w:rPr>
  </w:style>
  <w:style w:type="table" w:customStyle="1" w:styleId="TableGrid4">
    <w:name w:val="Table Grid4"/>
    <w:basedOn w:val="a3"/>
    <w:next w:val="aff4"/>
    <w:qFormat/>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qFormat/>
    <w:rsid w:val="00E14D5D"/>
    <w:rPr>
      <w:rFonts w:ascii="Yu Gothic Light" w:hAnsi="Yu Gothic Light"/>
      <w:lang w:val="nb-NO" w:eastAsia="ja-JP" w:bidi="ar-SA"/>
    </w:rPr>
  </w:style>
  <w:style w:type="paragraph" w:customStyle="1" w:styleId="CharCharCharCharCharChar1">
    <w:name w:val="Char Char Char Char Char Char1"/>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qFormat/>
    <w:rsid w:val="00E14D5D"/>
    <w:rPr>
      <w:rFonts w:ascii="Calibri" w:hAnsi="Calibri" w:cs="Calibri"/>
      <w:shd w:val="clear" w:color="auto" w:fill="000080"/>
      <w:lang w:val="en-GB" w:eastAsia="en-US"/>
    </w:rPr>
  </w:style>
  <w:style w:type="character" w:customStyle="1" w:styleId="ZchnZchn51">
    <w:name w:val="Zchn Zchn51"/>
    <w:qFormat/>
    <w:rsid w:val="00E14D5D"/>
    <w:rPr>
      <w:rFonts w:ascii="Yu Gothic Light" w:eastAsia="Bookman Old Style" w:hAnsi="Yu Gothic Light"/>
      <w:lang w:val="nb-NO" w:eastAsia="en-US" w:bidi="ar-SA"/>
    </w:rPr>
  </w:style>
  <w:style w:type="character" w:customStyle="1" w:styleId="CharChar101">
    <w:name w:val="Char Char101"/>
    <w:semiHidden/>
    <w:qFormat/>
    <w:rsid w:val="00E14D5D"/>
    <w:rPr>
      <w:rFonts w:ascii="Osaka" w:hAnsi="Osaka"/>
      <w:lang w:val="en-GB" w:eastAsia="en-US"/>
    </w:rPr>
  </w:style>
  <w:style w:type="character" w:customStyle="1" w:styleId="CharChar91">
    <w:name w:val="Char Char91"/>
    <w:qFormat/>
    <w:rsid w:val="00E14D5D"/>
    <w:rPr>
      <w:rFonts w:ascii="Calibri" w:hAnsi="Calibri" w:cs="Calibri"/>
      <w:sz w:val="16"/>
      <w:szCs w:val="16"/>
      <w:lang w:val="en-GB" w:eastAsia="en-US"/>
    </w:rPr>
  </w:style>
  <w:style w:type="character" w:customStyle="1" w:styleId="CharChar81">
    <w:name w:val="Char Char81"/>
    <w:semiHidden/>
    <w:qFormat/>
    <w:rsid w:val="00E14D5D"/>
    <w:rPr>
      <w:rFonts w:ascii="Osaka" w:hAnsi="Osaka"/>
      <w:b/>
      <w:bCs/>
      <w:lang w:val="en-GB" w:eastAsia="en-US"/>
    </w:rPr>
  </w:style>
  <w:style w:type="paragraph" w:customStyle="1" w:styleId="2d">
    <w:name w:val="修订2"/>
    <w:hidden/>
    <w:semiHidden/>
    <w:qFormat/>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qFormat/>
    <w:rsid w:val="00E14D5D"/>
    <w:pPr>
      <w:ind w:left="1418" w:hanging="1418"/>
    </w:pPr>
    <w:rPr>
      <w:rFonts w:eastAsia="Calibri Light"/>
      <w:bCs/>
      <w:szCs w:val="22"/>
      <w:lang w:eastAsia="en-GB"/>
    </w:rPr>
  </w:style>
  <w:style w:type="paragraph" w:customStyle="1" w:styleId="Caption2">
    <w:name w:val="Caption2"/>
    <w:basedOn w:val="a1"/>
    <w:next w:val="a1"/>
    <w:qFormat/>
    <w:rsid w:val="00E14D5D"/>
    <w:pPr>
      <w:spacing w:before="120" w:after="120"/>
    </w:pPr>
    <w:rPr>
      <w:rFonts w:eastAsia="Calibri Light"/>
      <w:b/>
    </w:rPr>
  </w:style>
  <w:style w:type="paragraph" w:customStyle="1" w:styleId="TableofFigures2">
    <w:name w:val="Table of Figures2"/>
    <w:basedOn w:val="a1"/>
    <w:next w:val="a1"/>
    <w:qFormat/>
    <w:rsid w:val="00E14D5D"/>
    <w:pPr>
      <w:ind w:left="400" w:hanging="400"/>
      <w:jc w:val="center"/>
    </w:pPr>
    <w:rPr>
      <w:rFonts w:eastAsia="Calibri Light"/>
      <w:b/>
    </w:rPr>
  </w:style>
  <w:style w:type="character" w:customStyle="1" w:styleId="CharChar291">
    <w:name w:val="Char Char291"/>
    <w:qFormat/>
    <w:rsid w:val="00E14D5D"/>
    <w:rPr>
      <w:rFonts w:ascii="Helvetica" w:hAnsi="Helvetica"/>
      <w:sz w:val="36"/>
      <w:lang w:val="en-GB" w:eastAsia="en-US" w:bidi="ar-SA"/>
    </w:rPr>
  </w:style>
  <w:style w:type="character" w:customStyle="1" w:styleId="CharChar281">
    <w:name w:val="Char Char281"/>
    <w:qFormat/>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qFormat/>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qFormat/>
    <w:rsid w:val="00E14D5D"/>
    <w:rPr>
      <w:lang w:val="en-GB" w:eastAsia="ja-JP" w:bidi="ar-SA"/>
    </w:rPr>
  </w:style>
  <w:style w:type="paragraph" w:customStyle="1" w:styleId="CharChar2CharChar0">
    <w:name w:val="Char Char2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qFormat/>
    <w:rsid w:val="00E14D5D"/>
    <w:rPr>
      <w:rFonts w:ascii="Calibri" w:hAnsi="Calibri" w:cs="Calibri"/>
      <w:shd w:val="clear" w:color="auto" w:fill="000080"/>
      <w:lang w:val="en-GB" w:eastAsia="en-US"/>
    </w:rPr>
  </w:style>
  <w:style w:type="character" w:customStyle="1" w:styleId="ZchnZchn50">
    <w:name w:val="Zchn Zchn5"/>
    <w:qFormat/>
    <w:rsid w:val="00E14D5D"/>
    <w:rPr>
      <w:rFonts w:ascii="Yu Gothic Light" w:eastAsia="Bookman Old Style" w:hAnsi="Yu Gothic Light"/>
      <w:lang w:val="nb-NO" w:eastAsia="en-US" w:bidi="ar-SA"/>
    </w:rPr>
  </w:style>
  <w:style w:type="character" w:customStyle="1" w:styleId="CharChar90">
    <w:name w:val="Char Char9"/>
    <w:qFormat/>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qFormat/>
    <w:rsid w:val="00E14D5D"/>
    <w:rPr>
      <w:rFonts w:ascii="Helvetica" w:hAnsi="Helvetica"/>
      <w:sz w:val="36"/>
      <w:lang w:val="en-GB" w:eastAsia="en-US" w:bidi="ar-SA"/>
    </w:rPr>
  </w:style>
  <w:style w:type="character" w:customStyle="1" w:styleId="CharChar280">
    <w:name w:val="Char Char28"/>
    <w:qFormat/>
    <w:rsid w:val="00E14D5D"/>
    <w:rPr>
      <w:rFonts w:ascii="Helvetica" w:hAnsi="Helvetica"/>
      <w:sz w:val="32"/>
      <w:lang w:val="en-GB"/>
    </w:rPr>
  </w:style>
  <w:style w:type="paragraph" w:customStyle="1" w:styleId="CharChar240">
    <w:name w:val="Char Char24"/>
    <w:basedOn w:val="a1"/>
    <w:semiHidden/>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qFormat/>
    <w:rsid w:val="00E14D5D"/>
    <w:rPr>
      <w:rFonts w:ascii="Osaka" w:hAnsi="Osaka"/>
      <w:lang w:val="en-GB" w:eastAsia="en-US"/>
    </w:rPr>
  </w:style>
  <w:style w:type="character" w:customStyle="1" w:styleId="CharChar80">
    <w:name w:val="Char Char8"/>
    <w:semiHidden/>
    <w:qFormat/>
    <w:rsid w:val="00E14D5D"/>
    <w:rPr>
      <w:rFonts w:ascii="Osaka" w:hAnsi="Osaka"/>
      <w:b/>
      <w:bCs/>
      <w:lang w:val="en-GB" w:eastAsia="en-US"/>
    </w:rPr>
  </w:style>
  <w:style w:type="paragraph" w:customStyle="1" w:styleId="1CharChar1Char0">
    <w:name w:val="(文字) (文字)1 Char (文字) (文字) Char (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qFormat/>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qFormat/>
    <w:rsid w:val="00E14D5D"/>
    <w:rPr>
      <w:rFonts w:eastAsia="Calibri Light"/>
      <w:lang w:val="x-none"/>
    </w:rPr>
  </w:style>
  <w:style w:type="character" w:customStyle="1" w:styleId="Charf7">
    <w:name w:val="注释标题 Char"/>
    <w:link w:val="afff6"/>
    <w:qFormat/>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qFormat/>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qFormat/>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qFormat/>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qFormat/>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qFormat/>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qFormat/>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qFormat/>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qFormat/>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qFormat/>
    <w:rsid w:val="00854598"/>
    <w:rPr>
      <w:rFonts w:eastAsia="Osaka"/>
      <w:lang w:val="en-GB" w:eastAsia="en-US"/>
    </w:rPr>
  </w:style>
  <w:style w:type="paragraph" w:customStyle="1" w:styleId="116">
    <w:name w:val="修订11"/>
    <w:hidden/>
    <w:semiHidden/>
    <w:qFormat/>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60">
    <w:name w:val="批注主题 Char6"/>
    <w:qFormat/>
    <w:rsid w:val="00EF6A9B"/>
    <w:rPr>
      <w:rFonts w:eastAsia="MS Mincho"/>
      <w:b/>
      <w:bCs/>
      <w:lang w:val="x-none" w:eastAsia="en-US"/>
    </w:rPr>
  </w:style>
  <w:style w:type="character" w:customStyle="1" w:styleId="65">
    <w:name w:val="未处理的提及6"/>
    <w:uiPriority w:val="52"/>
    <w:rsid w:val="00EF6A9B"/>
    <w:rPr>
      <w:color w:val="808080"/>
      <w:shd w:val="clear" w:color="auto" w:fill="E6E6E6"/>
    </w:rPr>
  </w:style>
  <w:style w:type="character" w:customStyle="1" w:styleId="CharChar44">
    <w:name w:val="Char Char44"/>
    <w:rsid w:val="00EF6A9B"/>
    <w:rPr>
      <w:rFonts w:ascii="Arial" w:hAnsi="Arial"/>
      <w:sz w:val="24"/>
      <w:lang w:val="en-GB" w:eastAsia="en-US" w:bidi="ar-SA"/>
    </w:rPr>
  </w:style>
  <w:style w:type="paragraph" w:customStyle="1" w:styleId="442">
    <w:name w:val="(文字) (文字)4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F6A9B"/>
    <w:rPr>
      <w:lang w:val="en-GB" w:eastAsia="ja-JP" w:bidi="ar-SA"/>
    </w:rPr>
  </w:style>
  <w:style w:type="paragraph" w:customStyle="1" w:styleId="1Char4">
    <w:name w:val="(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F6A9B"/>
    <w:rPr>
      <w:rFonts w:ascii="Tahoma" w:hAnsi="Tahoma" w:cs="Tahoma"/>
      <w:shd w:val="clear" w:color="auto" w:fill="000080"/>
      <w:lang w:val="en-GB" w:eastAsia="en-US"/>
    </w:rPr>
  </w:style>
  <w:style w:type="character" w:customStyle="1" w:styleId="ZchnZchn54">
    <w:name w:val="Zchn Zchn54"/>
    <w:rsid w:val="00EF6A9B"/>
    <w:rPr>
      <w:rFonts w:ascii="Courier New" w:eastAsia="Batang" w:hAnsi="Courier New"/>
      <w:lang w:val="nb-NO" w:eastAsia="en-US" w:bidi="ar-SA"/>
    </w:rPr>
  </w:style>
  <w:style w:type="character" w:customStyle="1" w:styleId="CharChar104">
    <w:name w:val="Char Char104"/>
    <w:semiHidden/>
    <w:rsid w:val="00EF6A9B"/>
    <w:rPr>
      <w:rFonts w:ascii="Times New Roman" w:hAnsi="Times New Roman"/>
      <w:lang w:val="en-GB" w:eastAsia="en-US"/>
    </w:rPr>
  </w:style>
  <w:style w:type="character" w:customStyle="1" w:styleId="CharChar94">
    <w:name w:val="Char Char94"/>
    <w:rsid w:val="00EF6A9B"/>
    <w:rPr>
      <w:rFonts w:ascii="Tahoma" w:hAnsi="Tahoma" w:cs="Tahoma"/>
      <w:sz w:val="16"/>
      <w:szCs w:val="16"/>
      <w:lang w:val="en-GB" w:eastAsia="en-US"/>
    </w:rPr>
  </w:style>
  <w:style w:type="character" w:customStyle="1" w:styleId="CharChar84">
    <w:name w:val="Char Char84"/>
    <w:semiHidden/>
    <w:rsid w:val="00EF6A9B"/>
    <w:rPr>
      <w:rFonts w:ascii="Times New Roman" w:hAnsi="Times New Roman"/>
      <w:b/>
      <w:bCs/>
      <w:lang w:val="en-GB" w:eastAsia="en-US"/>
    </w:rPr>
  </w:style>
  <w:style w:type="paragraph" w:customStyle="1" w:styleId="1CharChar1Char4">
    <w:name w:val="(文字) (文字)1 Char (文字) (文字) Char (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F6A9B"/>
    <w:rPr>
      <w:rFonts w:ascii="Arial" w:hAnsi="Arial"/>
      <w:sz w:val="36"/>
      <w:lang w:val="en-GB" w:eastAsia="en-US" w:bidi="ar-SA"/>
    </w:rPr>
  </w:style>
  <w:style w:type="character" w:customStyle="1" w:styleId="CharChar284">
    <w:name w:val="Char Char284"/>
    <w:rsid w:val="00EF6A9B"/>
    <w:rPr>
      <w:rFonts w:ascii="Arial" w:hAnsi="Arial"/>
      <w:sz w:val="32"/>
      <w:lang w:val="en-GB"/>
    </w:rPr>
  </w:style>
  <w:style w:type="character" w:customStyle="1" w:styleId="CharChar243">
    <w:name w:val="Char Char243"/>
    <w:rsid w:val="00EF6A9B"/>
    <w:rPr>
      <w:rFonts w:ascii="Arial" w:hAnsi="Arial"/>
      <w:sz w:val="36"/>
      <w:lang w:val="en-GB" w:eastAsia="en-US"/>
    </w:rPr>
  </w:style>
  <w:style w:type="character" w:customStyle="1" w:styleId="CharChar36">
    <w:name w:val="Char Char36"/>
    <w:rsid w:val="00EF6A9B"/>
    <w:rPr>
      <w:rFonts w:ascii="Arial" w:hAnsi="Arial" w:cs="Arial" w:hint="default"/>
      <w:sz w:val="22"/>
      <w:lang w:val="en-GB" w:eastAsia="en-US" w:bidi="ar-SA"/>
    </w:rPr>
  </w:style>
  <w:style w:type="character" w:customStyle="1" w:styleId="CharChar215">
    <w:name w:val="Char Char215"/>
    <w:rsid w:val="00EF6A9B"/>
    <w:rPr>
      <w:rFonts w:ascii="Times New Roman" w:hAnsi="Times New Roman"/>
      <w:lang w:val="en-GB" w:eastAsia="en-US"/>
    </w:rPr>
  </w:style>
  <w:style w:type="character" w:customStyle="1" w:styleId="CharChar63">
    <w:name w:val="Char Char63"/>
    <w:rsid w:val="00EF6A9B"/>
    <w:rPr>
      <w:rFonts w:ascii="Arial" w:eastAsia="宋体" w:hAnsi="Arial"/>
      <w:sz w:val="32"/>
      <w:lang w:val="en-GB" w:eastAsia="en-US" w:bidi="ar-SA"/>
    </w:rPr>
  </w:style>
  <w:style w:type="character" w:customStyle="1" w:styleId="CharChar53">
    <w:name w:val="Char Char53"/>
    <w:rsid w:val="00EF6A9B"/>
    <w:rPr>
      <w:rFonts w:ascii="Arial" w:eastAsia="宋体" w:hAnsi="Arial"/>
      <w:sz w:val="28"/>
      <w:lang w:val="en-GB" w:eastAsia="en-US" w:bidi="ar-SA"/>
    </w:rPr>
  </w:style>
  <w:style w:type="character" w:customStyle="1" w:styleId="CharChar163">
    <w:name w:val="Char Char163"/>
    <w:rsid w:val="00EF6A9B"/>
    <w:rPr>
      <w:rFonts w:ascii="Arial" w:eastAsia="宋体" w:hAnsi="Arial"/>
      <w:lang w:val="en-GB" w:eastAsia="en-US" w:bidi="ar-SA"/>
    </w:rPr>
  </w:style>
  <w:style w:type="character" w:customStyle="1" w:styleId="CharChar143">
    <w:name w:val="Char Char143"/>
    <w:rsid w:val="00EF6A9B"/>
    <w:rPr>
      <w:rFonts w:ascii="Arial" w:eastAsia="宋体" w:hAnsi="Arial"/>
      <w:sz w:val="36"/>
      <w:lang w:val="en-GB" w:eastAsia="en-US" w:bidi="ar-SA"/>
    </w:rPr>
  </w:style>
  <w:style w:type="paragraph" w:customStyle="1" w:styleId="CarCar1CharCharCarCar3">
    <w:name w:val="Car Car1 Char Char Car C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sid w:val="00EF6A9B"/>
    <w:rPr>
      <w:rFonts w:ascii="Arial" w:hAnsi="Arial"/>
      <w:lang w:val="en-GB" w:eastAsia="en-US"/>
    </w:rPr>
  </w:style>
  <w:style w:type="character" w:customStyle="1" w:styleId="CharChar173">
    <w:name w:val="Char Char173"/>
    <w:rsid w:val="00EF6A9B"/>
    <w:rPr>
      <w:rFonts w:ascii="Tahoma" w:hAnsi="Tahoma" w:cs="Tahoma"/>
      <w:shd w:val="clear" w:color="auto" w:fill="000080"/>
      <w:lang w:val="en-GB" w:eastAsia="en-US"/>
    </w:rPr>
  </w:style>
  <w:style w:type="character" w:customStyle="1" w:styleId="CharChar193">
    <w:name w:val="Char Char193"/>
    <w:rsid w:val="00EF6A9B"/>
    <w:rPr>
      <w:rFonts w:ascii="Times New Roman" w:hAnsi="Times New Roman"/>
      <w:lang w:val="en-GB"/>
    </w:rPr>
  </w:style>
  <w:style w:type="character" w:customStyle="1" w:styleId="CharChar203">
    <w:name w:val="Char Char203"/>
    <w:rsid w:val="00EF6A9B"/>
    <w:rPr>
      <w:rFonts w:ascii="Tahoma" w:hAnsi="Tahoma" w:cs="Tahoma"/>
      <w:sz w:val="16"/>
      <w:szCs w:val="16"/>
      <w:lang w:val="en-GB" w:eastAsia="en-US"/>
    </w:rPr>
  </w:style>
  <w:style w:type="character" w:customStyle="1" w:styleId="CharChar303">
    <w:name w:val="Char Char303"/>
    <w:rsid w:val="00EF6A9B"/>
    <w:rPr>
      <w:rFonts w:ascii="Arial" w:hAnsi="Arial"/>
      <w:lang w:val="en-GB" w:eastAsia="en-US"/>
    </w:rPr>
  </w:style>
  <w:style w:type="character" w:customStyle="1" w:styleId="CharChar263">
    <w:name w:val="Char Char263"/>
    <w:rsid w:val="00EF6A9B"/>
    <w:rPr>
      <w:rFonts w:ascii="Times New Roman" w:hAnsi="Times New Roman"/>
      <w:lang w:val="en-GB" w:eastAsia="en-US"/>
    </w:rPr>
  </w:style>
  <w:style w:type="character" w:customStyle="1" w:styleId="CharChar273">
    <w:name w:val="Char Char273"/>
    <w:rsid w:val="00EF6A9B"/>
    <w:rPr>
      <w:rFonts w:ascii="Arial" w:hAnsi="Arial"/>
      <w:b/>
      <w:i/>
      <w:noProof/>
      <w:sz w:val="18"/>
      <w:lang w:val="en-GB" w:eastAsia="en-US"/>
    </w:rPr>
  </w:style>
  <w:style w:type="character" w:customStyle="1" w:styleId="CharChar214">
    <w:name w:val="Char Char214"/>
    <w:rsid w:val="00EF6A9B"/>
    <w:rPr>
      <w:rFonts w:ascii="Arial" w:hAnsi="Arial"/>
      <w:lang w:val="en-GB" w:eastAsia="en-US" w:bidi="ar-SA"/>
    </w:rPr>
  </w:style>
  <w:style w:type="paragraph" w:customStyle="1" w:styleId="CarCar53">
    <w:name w:val="Car Car5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sid w:val="00EF6A9B"/>
    <w:rPr>
      <w:rFonts w:ascii="Tahoma" w:eastAsia="宋体" w:hAnsi="Tahoma" w:cs="Tahoma"/>
      <w:lang w:val="en-GB" w:eastAsia="en-US" w:bidi="ar-SA"/>
    </w:rPr>
  </w:style>
  <w:style w:type="character" w:customStyle="1" w:styleId="CharChar133">
    <w:name w:val="Char Char133"/>
    <w:semiHidden/>
    <w:rsid w:val="00EF6A9B"/>
    <w:rPr>
      <w:rFonts w:ascii="宋体" w:eastAsia="宋体" w:hAnsi="宋体" w:hint="eastAsia"/>
      <w:lang w:val="en-GB" w:eastAsia="en-US" w:bidi="ar-SA"/>
    </w:rPr>
  </w:style>
  <w:style w:type="character" w:customStyle="1" w:styleId="CharChar153">
    <w:name w:val="Char Char153"/>
    <w:rsid w:val="00EF6A9B"/>
    <w:rPr>
      <w:rFonts w:ascii="Arial" w:hAnsi="Arial"/>
      <w:sz w:val="36"/>
      <w:lang w:val="en-GB"/>
    </w:rPr>
  </w:style>
  <w:style w:type="character" w:customStyle="1" w:styleId="h410">
    <w:name w:val="h410"/>
    <w:rsid w:val="00EF6A9B"/>
    <w:rPr>
      <w:rFonts w:ascii="Arial" w:hAnsi="Arial"/>
      <w:sz w:val="24"/>
      <w:lang w:val="en-GB"/>
    </w:rPr>
  </w:style>
  <w:style w:type="character" w:customStyle="1" w:styleId="h53">
    <w:name w:val="h53"/>
    <w:rsid w:val="00EF6A9B"/>
    <w:rPr>
      <w:rFonts w:ascii="Arial" w:eastAsia="宋体" w:hAnsi="Arial"/>
      <w:sz w:val="22"/>
      <w:lang w:val="en-GB" w:eastAsia="en-US" w:bidi="ar-SA"/>
    </w:rPr>
  </w:style>
  <w:style w:type="paragraph" w:customStyle="1" w:styleId="Char24">
    <w:name w:val="(文字) (文字)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rsid w:val="00EF6A9B"/>
    <w:pPr>
      <w:ind w:left="1418" w:hanging="1418"/>
    </w:pPr>
    <w:rPr>
      <w:rFonts w:eastAsia="MS Mincho"/>
      <w:bCs/>
      <w:szCs w:val="22"/>
    </w:rPr>
  </w:style>
  <w:style w:type="paragraph" w:customStyle="1" w:styleId="Caption21">
    <w:name w:val="Caption21"/>
    <w:basedOn w:val="a1"/>
    <w:next w:val="a1"/>
    <w:rsid w:val="00EF6A9B"/>
    <w:pPr>
      <w:spacing w:before="120" w:after="120"/>
    </w:pPr>
    <w:rPr>
      <w:rFonts w:eastAsia="MS Mincho"/>
      <w:b/>
    </w:rPr>
  </w:style>
  <w:style w:type="paragraph" w:customStyle="1" w:styleId="TableofFigures21">
    <w:name w:val="Table of Figures21"/>
    <w:basedOn w:val="a1"/>
    <w:next w:val="a1"/>
    <w:rsid w:val="00EF6A9B"/>
    <w:pPr>
      <w:ind w:left="400" w:hanging="400"/>
      <w:jc w:val="center"/>
    </w:pPr>
    <w:rPr>
      <w:rFonts w:eastAsia="MS Mincho"/>
      <w:b/>
    </w:rPr>
  </w:style>
  <w:style w:type="paragraph" w:customStyle="1" w:styleId="LightShading-Accent511">
    <w:name w:val="Light Shading - Accent 511"/>
    <w:uiPriority w:val="99"/>
    <w:semiHidden/>
    <w:rsid w:val="00EF6A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EF6A9B"/>
    <w:pPr>
      <w:ind w:left="720"/>
      <w:textAlignment w:val="auto"/>
    </w:pPr>
    <w:rPr>
      <w:rFonts w:eastAsia="等线"/>
    </w:rPr>
  </w:style>
  <w:style w:type="paragraph" w:customStyle="1" w:styleId="MediumList1-Accent411">
    <w:name w:val="Medium List 1 - Accent 411"/>
    <w:uiPriority w:val="99"/>
    <w:semiHidden/>
    <w:rsid w:val="00EF6A9B"/>
    <w:pPr>
      <w:autoSpaceDN w:val="0"/>
    </w:pPr>
    <w:rPr>
      <w:rFonts w:ascii="Times New Roman" w:hAnsi="Times New Roman" w:cs="Times New Roman"/>
      <w:lang w:val="en-GB" w:eastAsia="en-US"/>
    </w:rPr>
  </w:style>
  <w:style w:type="paragraph" w:customStyle="1" w:styleId="LightList-Accent321">
    <w:name w:val="Light List - Accent 321"/>
    <w:uiPriority w:val="99"/>
    <w:semiHidden/>
    <w:rsid w:val="00EF6A9B"/>
    <w:pPr>
      <w:autoSpaceDN w:val="0"/>
    </w:pPr>
    <w:rPr>
      <w:rFonts w:ascii="Times New Roman" w:hAnsi="Times New Roman" w:cs="Times New Roman"/>
      <w:lang w:val="en-GB" w:eastAsia="en-US"/>
    </w:rPr>
  </w:style>
  <w:style w:type="paragraph" w:customStyle="1" w:styleId="ColorfulShading-Accent111">
    <w:name w:val="Colorful Shading - Accent 111"/>
    <w:uiPriority w:val="99"/>
    <w:rsid w:val="00EF6A9B"/>
    <w:pPr>
      <w:autoSpaceDN w:val="0"/>
    </w:pPr>
    <w:rPr>
      <w:rFonts w:ascii="Times New Roman" w:hAnsi="Times New Roman" w:cs="Times New Roman"/>
      <w:lang w:val="en-GB" w:eastAsia="en-US"/>
    </w:rPr>
  </w:style>
  <w:style w:type="numbering" w:customStyle="1" w:styleId="NoList39">
    <w:name w:val="No List39"/>
    <w:next w:val="a4"/>
    <w:uiPriority w:val="99"/>
    <w:semiHidden/>
    <w:rsid w:val="00EF6A9B"/>
  </w:style>
  <w:style w:type="character" w:customStyle="1" w:styleId="CommentSubjectChar5">
    <w:name w:val="Comment Subject Char5"/>
    <w:rsid w:val="00EF6A9B"/>
    <w:rPr>
      <w:rFonts w:ascii="Times New Roman" w:hAnsi="Times New Roman"/>
      <w:b/>
      <w:bCs/>
      <w:lang w:val="en-GB" w:eastAsia="en-US"/>
    </w:rPr>
  </w:style>
  <w:style w:type="table" w:customStyle="1" w:styleId="SGSTableBasic12">
    <w:name w:val="SGS Table Basic 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EF6A9B"/>
    <w:rPr>
      <w:rFonts w:ascii="Arial" w:hAnsi="Arial"/>
      <w:sz w:val="32"/>
      <w:lang w:val="en-GB" w:eastAsia="en-US" w:bidi="ar-SA"/>
    </w:rPr>
  </w:style>
  <w:style w:type="character" w:customStyle="1" w:styleId="h49">
    <w:name w:val="h49"/>
    <w:rsid w:val="00EF6A9B"/>
    <w:rPr>
      <w:rFonts w:ascii="Arial" w:hAnsi="Arial"/>
      <w:sz w:val="24"/>
      <w:lang w:val="en-GB"/>
    </w:rPr>
  </w:style>
  <w:style w:type="character" w:customStyle="1" w:styleId="h52">
    <w:name w:val="h52"/>
    <w:rsid w:val="00EF6A9B"/>
    <w:rPr>
      <w:rFonts w:ascii="Arial" w:eastAsia="宋体" w:hAnsi="Arial"/>
      <w:sz w:val="22"/>
      <w:lang w:val="en-GB" w:eastAsia="en-US" w:bidi="ar-SA"/>
    </w:rPr>
  </w:style>
  <w:style w:type="paragraph" w:customStyle="1" w:styleId="TOC93">
    <w:name w:val="TOC 93"/>
    <w:basedOn w:val="80"/>
    <w:qFormat/>
    <w:rsid w:val="00EF6A9B"/>
    <w:pPr>
      <w:ind w:left="1418" w:hanging="1418"/>
    </w:pPr>
    <w:rPr>
      <w:rFonts w:eastAsia="MS Mincho"/>
    </w:rPr>
  </w:style>
  <w:style w:type="character" w:customStyle="1" w:styleId="CharChar213">
    <w:name w:val="Char Char213"/>
    <w:rsid w:val="00EF6A9B"/>
    <w:rPr>
      <w:rFonts w:ascii="Times New Roman" w:hAnsi="Times New Roman"/>
      <w:lang w:val="en-GB" w:eastAsia="en-US"/>
    </w:rPr>
  </w:style>
  <w:style w:type="paragraph" w:customStyle="1" w:styleId="CarCar11">
    <w:name w:val="Car Car11"/>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EF6A9B"/>
    <w:rPr>
      <w:rFonts w:ascii="Times New Roman" w:hAnsi="Times New Roman"/>
      <w:b/>
      <w:bCs/>
      <w:lang w:val="en-GB" w:eastAsia="en-US"/>
    </w:rPr>
  </w:style>
  <w:style w:type="paragraph" w:customStyle="1" w:styleId="Char32">
    <w:name w:val="Char3"/>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EF6A9B"/>
    <w:rPr>
      <w:rFonts w:eastAsia="宋体"/>
      <w:lang w:val="en-GB" w:eastAsia="en-US" w:bidi="ar-SA"/>
    </w:rPr>
  </w:style>
  <w:style w:type="character" w:customStyle="1" w:styleId="CharChar73">
    <w:name w:val="Char Char73"/>
    <w:rsid w:val="00EF6A9B"/>
    <w:rPr>
      <w:rFonts w:ascii="Arial" w:eastAsia="宋体" w:hAnsi="Arial"/>
      <w:sz w:val="36"/>
      <w:lang w:val="en-GB" w:eastAsia="en-US" w:bidi="ar-SA"/>
    </w:rPr>
  </w:style>
  <w:style w:type="character" w:customStyle="1" w:styleId="CharChar62">
    <w:name w:val="Char Char62"/>
    <w:rsid w:val="00EF6A9B"/>
    <w:rPr>
      <w:rFonts w:ascii="Arial" w:eastAsia="宋体" w:hAnsi="Arial"/>
      <w:sz w:val="32"/>
      <w:lang w:val="en-GB" w:eastAsia="en-US" w:bidi="ar-SA"/>
    </w:rPr>
  </w:style>
  <w:style w:type="character" w:customStyle="1" w:styleId="CharChar52">
    <w:name w:val="Char Char52"/>
    <w:rsid w:val="00EF6A9B"/>
    <w:rPr>
      <w:rFonts w:ascii="Arial" w:eastAsia="宋体" w:hAnsi="Arial"/>
      <w:sz w:val="28"/>
      <w:lang w:val="en-GB" w:eastAsia="en-US" w:bidi="ar-SA"/>
    </w:rPr>
  </w:style>
  <w:style w:type="character" w:customStyle="1" w:styleId="CharChar162">
    <w:name w:val="Char Char162"/>
    <w:rsid w:val="00EF6A9B"/>
    <w:rPr>
      <w:rFonts w:ascii="Arial" w:eastAsia="宋体" w:hAnsi="Arial"/>
      <w:lang w:val="en-GB" w:eastAsia="en-US" w:bidi="ar-SA"/>
    </w:rPr>
  </w:style>
  <w:style w:type="character" w:customStyle="1" w:styleId="CharChar142">
    <w:name w:val="Char Char142"/>
    <w:rsid w:val="00EF6A9B"/>
    <w:rPr>
      <w:rFonts w:ascii="Arial" w:eastAsia="宋体" w:hAnsi="Arial"/>
      <w:sz w:val="36"/>
      <w:lang w:val="en-GB" w:eastAsia="en-US" w:bidi="ar-SA"/>
    </w:rPr>
  </w:style>
  <w:style w:type="character" w:customStyle="1" w:styleId="CharChar112">
    <w:name w:val="Char Char112"/>
    <w:rsid w:val="00EF6A9B"/>
    <w:rPr>
      <w:rFonts w:ascii="Tahoma" w:eastAsia="宋体" w:hAnsi="Tahoma" w:cs="Tahoma"/>
      <w:lang w:val="en-GB" w:eastAsia="en-US" w:bidi="ar-SA"/>
    </w:rPr>
  </w:style>
  <w:style w:type="paragraph" w:customStyle="1" w:styleId="CharCharCharCharCharChar3">
    <w:name w:val="Char Char Char Char Char Ch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EF6A9B"/>
    <w:rPr>
      <w:rFonts w:ascii="Tahoma" w:hAnsi="Tahoma" w:cs="Tahoma"/>
      <w:sz w:val="16"/>
      <w:szCs w:val="16"/>
      <w:lang w:val="en-GB" w:eastAsia="en-US" w:bidi="ar-SA"/>
    </w:rPr>
  </w:style>
  <w:style w:type="character" w:customStyle="1" w:styleId="CharChar252">
    <w:name w:val="Char Char252"/>
    <w:rsid w:val="00EF6A9B"/>
    <w:rPr>
      <w:rFonts w:ascii="Arial" w:hAnsi="Arial"/>
      <w:lang w:val="en-GB" w:eastAsia="en-US"/>
    </w:rPr>
  </w:style>
  <w:style w:type="character" w:customStyle="1" w:styleId="CharChar242">
    <w:name w:val="Char Char242"/>
    <w:rsid w:val="00EF6A9B"/>
    <w:rPr>
      <w:rFonts w:ascii="Arial" w:hAnsi="Arial"/>
      <w:sz w:val="36"/>
      <w:lang w:val="en-GB" w:eastAsia="en-US"/>
    </w:rPr>
  </w:style>
  <w:style w:type="character" w:customStyle="1" w:styleId="CharChar172">
    <w:name w:val="Char Char172"/>
    <w:rsid w:val="00EF6A9B"/>
    <w:rPr>
      <w:rFonts w:ascii="Tahoma" w:hAnsi="Tahoma" w:cs="Tahoma"/>
      <w:shd w:val="clear" w:color="auto" w:fill="000080"/>
      <w:lang w:val="en-GB" w:eastAsia="en-US"/>
    </w:rPr>
  </w:style>
  <w:style w:type="character" w:customStyle="1" w:styleId="CharChar192">
    <w:name w:val="Char Char192"/>
    <w:rsid w:val="00EF6A9B"/>
    <w:rPr>
      <w:rFonts w:ascii="Times New Roman" w:hAnsi="Times New Roman"/>
      <w:lang w:val="en-GB"/>
    </w:rPr>
  </w:style>
  <w:style w:type="character" w:customStyle="1" w:styleId="CharChar202">
    <w:name w:val="Char Char202"/>
    <w:rsid w:val="00EF6A9B"/>
    <w:rPr>
      <w:rFonts w:ascii="Tahoma" w:hAnsi="Tahoma" w:cs="Tahoma"/>
      <w:sz w:val="16"/>
      <w:szCs w:val="16"/>
      <w:lang w:val="en-GB" w:eastAsia="en-US"/>
    </w:rPr>
  </w:style>
  <w:style w:type="character" w:customStyle="1" w:styleId="CharChar302">
    <w:name w:val="Char Char302"/>
    <w:rsid w:val="00EF6A9B"/>
    <w:rPr>
      <w:rFonts w:ascii="Arial" w:hAnsi="Arial"/>
      <w:lang w:val="en-GB" w:eastAsia="en-US"/>
    </w:rPr>
  </w:style>
  <w:style w:type="character" w:customStyle="1" w:styleId="CharChar293">
    <w:name w:val="Char Char293"/>
    <w:rsid w:val="00EF6A9B"/>
    <w:rPr>
      <w:rFonts w:ascii="Arial" w:hAnsi="Arial"/>
      <w:sz w:val="36"/>
      <w:lang w:val="en-GB" w:eastAsia="en-US"/>
    </w:rPr>
  </w:style>
  <w:style w:type="character" w:customStyle="1" w:styleId="CharChar262">
    <w:name w:val="Char Char262"/>
    <w:rsid w:val="00EF6A9B"/>
    <w:rPr>
      <w:rFonts w:ascii="Times New Roman" w:hAnsi="Times New Roman"/>
      <w:lang w:val="en-GB" w:eastAsia="en-US"/>
    </w:rPr>
  </w:style>
  <w:style w:type="character" w:customStyle="1" w:styleId="CharChar283">
    <w:name w:val="Char Char283"/>
    <w:rsid w:val="00EF6A9B"/>
    <w:rPr>
      <w:rFonts w:ascii="Arial" w:hAnsi="Arial"/>
      <w:sz w:val="36"/>
      <w:lang w:val="en-GB" w:eastAsia="en-US"/>
    </w:rPr>
  </w:style>
  <w:style w:type="character" w:customStyle="1" w:styleId="CharChar272">
    <w:name w:val="Char Char272"/>
    <w:rsid w:val="00EF6A9B"/>
    <w:rPr>
      <w:rFonts w:ascii="Arial" w:hAnsi="Arial"/>
      <w:b/>
      <w:i/>
      <w:noProof/>
      <w:sz w:val="18"/>
      <w:lang w:val="en-GB" w:eastAsia="en-US"/>
    </w:rPr>
  </w:style>
  <w:style w:type="paragraph" w:customStyle="1" w:styleId="432">
    <w:name w:val="(文字) (文字)4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EF6A9B"/>
    <w:rPr>
      <w:rFonts w:ascii="Arial" w:eastAsia="MS Mincho" w:hAnsi="Arial" w:cs="CG Times (WN)"/>
      <w:kern w:val="0"/>
      <w:sz w:val="22"/>
      <w:szCs w:val="20"/>
      <w:lang w:val="en-GB" w:eastAsia="ar-SA"/>
    </w:rPr>
  </w:style>
  <w:style w:type="character" w:customStyle="1" w:styleId="CharChar34">
    <w:name w:val="Char Char34"/>
    <w:rsid w:val="00EF6A9B"/>
    <w:rPr>
      <w:rFonts w:ascii="Arial" w:hAnsi="Arial"/>
      <w:sz w:val="22"/>
      <w:lang w:val="en-GB" w:eastAsia="en-US" w:bidi="ar-SA"/>
    </w:rPr>
  </w:style>
  <w:style w:type="paragraph" w:customStyle="1" w:styleId="CharCharCharCharChar3">
    <w:name w:val="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EF6A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F6A9B"/>
    <w:rPr>
      <w:rFonts w:ascii="Courier New" w:hAnsi="Courier New"/>
      <w:lang w:val="nb-NO" w:eastAsia="ja-JP" w:bidi="ar-SA"/>
    </w:rPr>
  </w:style>
  <w:style w:type="character" w:customStyle="1" w:styleId="CharChar103">
    <w:name w:val="Char Char103"/>
    <w:semiHidden/>
    <w:rsid w:val="00EF6A9B"/>
    <w:rPr>
      <w:rFonts w:ascii="Times New Roman" w:hAnsi="Times New Roman"/>
      <w:lang w:val="en-GB" w:eastAsia="en-US"/>
    </w:rPr>
  </w:style>
  <w:style w:type="numbering" w:customStyle="1" w:styleId="NoList127">
    <w:name w:val="No List127"/>
    <w:next w:val="a4"/>
    <w:semiHidden/>
    <w:unhideWhenUsed/>
    <w:rsid w:val="00EF6A9B"/>
  </w:style>
  <w:style w:type="character" w:customStyle="1" w:styleId="CharChar152">
    <w:name w:val="Char Char152"/>
    <w:rsid w:val="00EF6A9B"/>
    <w:rPr>
      <w:rFonts w:ascii="Arial" w:hAnsi="Arial"/>
      <w:sz w:val="36"/>
      <w:lang w:val="en-GB"/>
    </w:rPr>
  </w:style>
  <w:style w:type="numbering" w:customStyle="1" w:styleId="NoList215">
    <w:name w:val="No List215"/>
    <w:next w:val="a4"/>
    <w:semiHidden/>
    <w:rsid w:val="00EF6A9B"/>
  </w:style>
  <w:style w:type="numbering" w:customStyle="1" w:styleId="NoList310">
    <w:name w:val="No List310"/>
    <w:next w:val="a4"/>
    <w:semiHidden/>
    <w:unhideWhenUsed/>
    <w:rsid w:val="00EF6A9B"/>
  </w:style>
  <w:style w:type="character" w:customStyle="1" w:styleId="CharChar212">
    <w:name w:val="Char Char212"/>
    <w:rsid w:val="00EF6A9B"/>
    <w:rPr>
      <w:rFonts w:ascii="Arial" w:hAnsi="Arial"/>
      <w:lang w:val="en-GB" w:eastAsia="en-US" w:bidi="ar-SA"/>
    </w:rPr>
  </w:style>
  <w:style w:type="paragraph" w:customStyle="1" w:styleId="CarCar52">
    <w:name w:val="Car Car5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EF6A9B"/>
    <w:rPr>
      <w:rFonts w:ascii="Times New Roman" w:eastAsia="MS Mincho" w:hAnsi="Times New Roman" w:cs="Times New Roman"/>
      <w:lang w:val="en-GB" w:eastAsia="en-GB"/>
    </w:rPr>
    <w:tblPr/>
  </w:style>
  <w:style w:type="paragraph" w:customStyle="1" w:styleId="Caption3">
    <w:name w:val="Caption3"/>
    <w:basedOn w:val="a1"/>
    <w:next w:val="a1"/>
    <w:qFormat/>
    <w:rsid w:val="00EF6A9B"/>
    <w:pPr>
      <w:spacing w:before="120" w:after="120"/>
    </w:pPr>
    <w:rPr>
      <w:rFonts w:eastAsia="MS Mincho"/>
      <w:b/>
      <w:lang w:eastAsia="en-US"/>
    </w:rPr>
  </w:style>
  <w:style w:type="paragraph" w:customStyle="1" w:styleId="TableofFigures3">
    <w:name w:val="Table of Figures3"/>
    <w:basedOn w:val="a1"/>
    <w:next w:val="a1"/>
    <w:qFormat/>
    <w:rsid w:val="00EF6A9B"/>
    <w:pPr>
      <w:ind w:left="400" w:hanging="400"/>
      <w:jc w:val="center"/>
    </w:pPr>
    <w:rPr>
      <w:rFonts w:eastAsia="MS Mincho"/>
      <w:b/>
      <w:lang w:eastAsia="en-US"/>
    </w:rPr>
  </w:style>
  <w:style w:type="table" w:customStyle="1" w:styleId="Tabellengitternetz14">
    <w:name w:val="Tabellengitternetz1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F6A9B"/>
  </w:style>
  <w:style w:type="numbering" w:customStyle="1" w:styleId="235">
    <w:name w:val="목록 없음23"/>
    <w:next w:val="a4"/>
    <w:semiHidden/>
    <w:rsid w:val="00EF6A9B"/>
  </w:style>
  <w:style w:type="numbering" w:customStyle="1" w:styleId="NoList48">
    <w:name w:val="No List48"/>
    <w:next w:val="a4"/>
    <w:semiHidden/>
    <w:unhideWhenUsed/>
    <w:rsid w:val="00EF6A9B"/>
  </w:style>
  <w:style w:type="character" w:customStyle="1" w:styleId="affffd">
    <w:name w:val="文档结构图 字符"/>
    <w:rsid w:val="00EF6A9B"/>
    <w:rPr>
      <w:rFonts w:ascii="宋体" w:eastAsia="宋体"/>
      <w:sz w:val="18"/>
      <w:szCs w:val="18"/>
      <w:lang w:val="en-GB" w:eastAsia="en-US"/>
    </w:rPr>
  </w:style>
  <w:style w:type="character" w:customStyle="1" w:styleId="affffe">
    <w:name w:val="页脚 字符"/>
    <w:aliases w:val="footer odd 字符,footer 字符,fo 字符,pie de página 字符"/>
    <w:rsid w:val="00EF6A9B"/>
    <w:rPr>
      <w:rFonts w:ascii="Arial" w:eastAsia="Times New Roman" w:hAnsi="Arial"/>
      <w:b/>
      <w:i/>
      <w:noProof/>
      <w:sz w:val="18"/>
    </w:rPr>
  </w:style>
  <w:style w:type="character" w:customStyle="1" w:styleId="afffff">
    <w:name w:val="批注框文本 字符"/>
    <w:rsid w:val="00EF6A9B"/>
    <w:rPr>
      <w:sz w:val="18"/>
      <w:szCs w:val="18"/>
      <w:lang w:val="en-GB" w:eastAsia="en-US"/>
    </w:rPr>
  </w:style>
  <w:style w:type="character" w:customStyle="1" w:styleId="afffff0">
    <w:name w:val="批注文字 字符"/>
    <w:rsid w:val="00EF6A9B"/>
    <w:rPr>
      <w:rFonts w:eastAsia="MS Mincho"/>
      <w:lang w:val="x-none" w:eastAsia="en-US"/>
    </w:rPr>
  </w:style>
  <w:style w:type="character" w:customStyle="1" w:styleId="afffff1">
    <w:name w:val="批注主题 字符"/>
    <w:rsid w:val="00EF6A9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F6A9B"/>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F6A9B"/>
    <w:rPr>
      <w:rFonts w:eastAsia="Times New Roman"/>
      <w:sz w:val="16"/>
    </w:rPr>
  </w:style>
  <w:style w:type="character" w:customStyle="1" w:styleId="afffff3">
    <w:name w:val="正文文本缩进 字符"/>
    <w:rsid w:val="00EF6A9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F6A9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F6A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6A9B"/>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F6A9B"/>
    <w:rPr>
      <w:rFonts w:ascii="Arial" w:eastAsia="Times New Roman" w:hAnsi="Arial"/>
      <w:sz w:val="32"/>
    </w:rPr>
  </w:style>
  <w:style w:type="character" w:customStyle="1" w:styleId="66">
    <w:name w:val="标题 6 字符"/>
    <w:aliases w:val="T1 字符,Header 6 字符"/>
    <w:rsid w:val="00EF6A9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F6A9B"/>
    <w:rPr>
      <w:rFonts w:ascii="Arial" w:eastAsia="Times New Roman" w:hAnsi="Arial"/>
      <w:b/>
      <w:noProof/>
      <w:sz w:val="18"/>
    </w:rPr>
  </w:style>
  <w:style w:type="character" w:customStyle="1" w:styleId="afffff4">
    <w:name w:val="纯文本 字符"/>
    <w:rsid w:val="00EF6A9B"/>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F6A9B"/>
    <w:rPr>
      <w:rFonts w:eastAsia="宋体"/>
      <w:lang w:val="en-GB" w:eastAsia="ja-JP"/>
    </w:rPr>
  </w:style>
  <w:style w:type="character" w:customStyle="1" w:styleId="2ff7">
    <w:name w:val="正文文本 2 字符"/>
    <w:rsid w:val="00EF6A9B"/>
    <w:rPr>
      <w:rFonts w:eastAsia="宋体"/>
      <w:i/>
      <w:lang w:val="en-GB" w:eastAsia="x-none"/>
    </w:rPr>
  </w:style>
  <w:style w:type="character" w:customStyle="1" w:styleId="3ff1">
    <w:name w:val="正文文本 3 字符"/>
    <w:rsid w:val="00EF6A9B"/>
    <w:rPr>
      <w:rFonts w:eastAsia="Osaka"/>
      <w:color w:val="000000"/>
      <w:lang w:val="en-GB" w:eastAsia="x-none"/>
    </w:rPr>
  </w:style>
  <w:style w:type="character" w:customStyle="1" w:styleId="2ff8">
    <w:name w:val="正文文本缩进 2 字符"/>
    <w:rsid w:val="00EF6A9B"/>
    <w:rPr>
      <w:rFonts w:eastAsia="MS Mincho"/>
      <w:lang w:val="en-GB" w:eastAsia="en-GB"/>
    </w:rPr>
  </w:style>
  <w:style w:type="character" w:customStyle="1" w:styleId="afffff6">
    <w:name w:val="尾注文本 字符"/>
    <w:rsid w:val="00EF6A9B"/>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F6A9B"/>
    <w:rPr>
      <w:rFonts w:eastAsia="MS Mincho"/>
      <w:b/>
      <w:lang w:val="en-GB" w:eastAsia="en-US"/>
    </w:rPr>
  </w:style>
  <w:style w:type="table" w:customStyle="1" w:styleId="TableGrid113">
    <w:name w:val="Table Grid113"/>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F6A9B"/>
  </w:style>
  <w:style w:type="table" w:customStyle="1" w:styleId="333">
    <w:name w:val="网格型3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F6A9B"/>
    <w:rPr>
      <w:rFonts w:ascii="Arial" w:eastAsia="Times New Roman" w:hAnsi="Arial"/>
    </w:rPr>
  </w:style>
  <w:style w:type="character" w:customStyle="1" w:styleId="86">
    <w:name w:val="标题 8 字符"/>
    <w:rsid w:val="00EF6A9B"/>
    <w:rPr>
      <w:rFonts w:ascii="Arial" w:eastAsia="Times New Roman" w:hAnsi="Arial"/>
      <w:sz w:val="36"/>
    </w:rPr>
  </w:style>
  <w:style w:type="character" w:customStyle="1" w:styleId="96">
    <w:name w:val="标题 9 字符"/>
    <w:rsid w:val="00EF6A9B"/>
    <w:rPr>
      <w:rFonts w:ascii="Arial" w:eastAsia="Times New Roman" w:hAnsi="Arial"/>
      <w:sz w:val="36"/>
    </w:rPr>
  </w:style>
  <w:style w:type="numbering" w:customStyle="1" w:styleId="191">
    <w:name w:val="リストなし19"/>
    <w:next w:val="a4"/>
    <w:uiPriority w:val="99"/>
    <w:semiHidden/>
    <w:unhideWhenUsed/>
    <w:rsid w:val="00EF6A9B"/>
  </w:style>
  <w:style w:type="table" w:customStyle="1" w:styleId="TableClassic23">
    <w:name w:val="Table Classic 23"/>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0">
    <w:name w:val="(文字) (文字)1 Char (文字) (文字) Char (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EF6A9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8">
    <w:name w:val="注释标题 字符"/>
    <w:rsid w:val="00EF6A9B"/>
    <w:rPr>
      <w:rFonts w:eastAsia="MS Mincho"/>
      <w:lang w:eastAsia="en-US"/>
    </w:rPr>
  </w:style>
  <w:style w:type="character" w:customStyle="1" w:styleId="HTML6">
    <w:name w:val="HTML 预设格式 字符"/>
    <w:rsid w:val="00EF6A9B"/>
    <w:rPr>
      <w:rFonts w:ascii="Courier New" w:eastAsia="MS Mincho" w:hAnsi="Courier New"/>
      <w:lang w:val="en-GB" w:eastAsia="ja-JP"/>
    </w:rPr>
  </w:style>
  <w:style w:type="numbering" w:customStyle="1" w:styleId="NoList54">
    <w:name w:val="No List54"/>
    <w:next w:val="a4"/>
    <w:semiHidden/>
    <w:rsid w:val="00EF6A9B"/>
  </w:style>
  <w:style w:type="numbering" w:customStyle="1" w:styleId="NoList63">
    <w:name w:val="No List63"/>
    <w:next w:val="a4"/>
    <w:semiHidden/>
    <w:rsid w:val="00EF6A9B"/>
  </w:style>
  <w:style w:type="numbering" w:customStyle="1" w:styleId="NoList73">
    <w:name w:val="No List73"/>
    <w:next w:val="a4"/>
    <w:semiHidden/>
    <w:rsid w:val="00EF6A9B"/>
  </w:style>
  <w:style w:type="numbering" w:customStyle="1" w:styleId="NoList1114">
    <w:name w:val="No List1114"/>
    <w:next w:val="a4"/>
    <w:semiHidden/>
    <w:rsid w:val="00EF6A9B"/>
  </w:style>
  <w:style w:type="numbering" w:customStyle="1" w:styleId="NoList216">
    <w:name w:val="No List216"/>
    <w:next w:val="a4"/>
    <w:semiHidden/>
    <w:rsid w:val="00EF6A9B"/>
  </w:style>
  <w:style w:type="numbering" w:customStyle="1" w:styleId="NoList83">
    <w:name w:val="No List83"/>
    <w:next w:val="a4"/>
    <w:semiHidden/>
    <w:rsid w:val="00EF6A9B"/>
  </w:style>
  <w:style w:type="numbering" w:customStyle="1" w:styleId="NoList128">
    <w:name w:val="No List128"/>
    <w:next w:val="a4"/>
    <w:semiHidden/>
    <w:rsid w:val="00EF6A9B"/>
  </w:style>
  <w:style w:type="numbering" w:customStyle="1" w:styleId="NoList223">
    <w:name w:val="No List223"/>
    <w:next w:val="a4"/>
    <w:semiHidden/>
    <w:rsid w:val="00EF6A9B"/>
  </w:style>
  <w:style w:type="numbering" w:customStyle="1" w:styleId="NoList93">
    <w:name w:val="No List93"/>
    <w:next w:val="a4"/>
    <w:semiHidden/>
    <w:rsid w:val="00EF6A9B"/>
  </w:style>
  <w:style w:type="numbering" w:customStyle="1" w:styleId="NoList133">
    <w:name w:val="No List133"/>
    <w:next w:val="a4"/>
    <w:semiHidden/>
    <w:rsid w:val="00EF6A9B"/>
  </w:style>
  <w:style w:type="numbering" w:customStyle="1" w:styleId="NoList233">
    <w:name w:val="No List233"/>
    <w:next w:val="a4"/>
    <w:semiHidden/>
    <w:rsid w:val="00EF6A9B"/>
  </w:style>
  <w:style w:type="numbering" w:customStyle="1" w:styleId="NoList103">
    <w:name w:val="No List103"/>
    <w:next w:val="a4"/>
    <w:semiHidden/>
    <w:rsid w:val="00EF6A9B"/>
  </w:style>
  <w:style w:type="numbering" w:customStyle="1" w:styleId="NoList143">
    <w:name w:val="No List143"/>
    <w:next w:val="a4"/>
    <w:semiHidden/>
    <w:rsid w:val="00EF6A9B"/>
  </w:style>
  <w:style w:type="numbering" w:customStyle="1" w:styleId="NoList243">
    <w:name w:val="No List243"/>
    <w:next w:val="a4"/>
    <w:semiHidden/>
    <w:rsid w:val="00EF6A9B"/>
  </w:style>
  <w:style w:type="numbering" w:customStyle="1" w:styleId="NoList313">
    <w:name w:val="No List313"/>
    <w:next w:val="a4"/>
    <w:semiHidden/>
    <w:rsid w:val="00EF6A9B"/>
  </w:style>
  <w:style w:type="numbering" w:customStyle="1" w:styleId="NoList413">
    <w:name w:val="No List413"/>
    <w:next w:val="a4"/>
    <w:semiHidden/>
    <w:rsid w:val="00EF6A9B"/>
  </w:style>
  <w:style w:type="numbering" w:customStyle="1" w:styleId="NoList513">
    <w:name w:val="No List513"/>
    <w:next w:val="a4"/>
    <w:semiHidden/>
    <w:rsid w:val="00EF6A9B"/>
  </w:style>
  <w:style w:type="numbering" w:customStyle="1" w:styleId="NoList153">
    <w:name w:val="No List153"/>
    <w:next w:val="a4"/>
    <w:semiHidden/>
    <w:rsid w:val="00EF6A9B"/>
  </w:style>
  <w:style w:type="numbering" w:customStyle="1" w:styleId="NoList163">
    <w:name w:val="No List163"/>
    <w:next w:val="a4"/>
    <w:semiHidden/>
    <w:rsid w:val="00EF6A9B"/>
  </w:style>
  <w:style w:type="numbering" w:customStyle="1" w:styleId="1180">
    <w:name w:val="无列表118"/>
    <w:next w:val="a4"/>
    <w:semiHidden/>
    <w:rsid w:val="00EF6A9B"/>
  </w:style>
  <w:style w:type="table" w:customStyle="1" w:styleId="TableGrid43">
    <w:name w:val="Table Grid43"/>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6A9B"/>
    <w:rPr>
      <w:rFonts w:ascii="Times New Roman" w:eastAsia="Times New Roman" w:hAnsi="Times New Roman" w:cs="Times New Roman"/>
      <w:lang w:val="en-GB" w:eastAsia="en-GB"/>
    </w:rPr>
    <w:tblPr/>
  </w:style>
  <w:style w:type="table" w:customStyle="1" w:styleId="TableGrid212">
    <w:name w:val="Table Grid212"/>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F6A9B"/>
  </w:style>
  <w:style w:type="numbering" w:customStyle="1" w:styleId="Style12">
    <w:name w:val="Style12"/>
    <w:uiPriority w:val="99"/>
    <w:rsid w:val="00EF6A9B"/>
  </w:style>
  <w:style w:type="table" w:customStyle="1" w:styleId="SGSTableBasic22">
    <w:name w:val="SGS Table Basic 2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9B"/>
  </w:style>
  <w:style w:type="table" w:customStyle="1" w:styleId="TableColorful11">
    <w:name w:val="Table Colorful 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F6A9B"/>
  </w:style>
  <w:style w:type="table" w:customStyle="1" w:styleId="ColorfulGrid-Accent111">
    <w:name w:val="Colorful Grid - Accent 111"/>
    <w:basedOn w:val="a3"/>
    <w:next w:val="-1"/>
    <w:uiPriority w:val="29"/>
    <w:rsid w:val="00EF6A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F6A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F6A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rsid w:val="00EF6A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EF6A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6A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F6A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6A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6A9B"/>
  </w:style>
  <w:style w:type="numbering" w:customStyle="1" w:styleId="Style111">
    <w:name w:val="Style111"/>
    <w:uiPriority w:val="99"/>
    <w:rsid w:val="00EF6A9B"/>
  </w:style>
  <w:style w:type="numbering" w:customStyle="1" w:styleId="1270">
    <w:name w:val="无列表127"/>
    <w:next w:val="a4"/>
    <w:semiHidden/>
    <w:rsid w:val="00EF6A9B"/>
  </w:style>
  <w:style w:type="numbering" w:customStyle="1" w:styleId="NoList183">
    <w:name w:val="No List183"/>
    <w:next w:val="a4"/>
    <w:semiHidden/>
    <w:rsid w:val="00EF6A9B"/>
  </w:style>
  <w:style w:type="numbering" w:customStyle="1" w:styleId="NoList40">
    <w:name w:val="No List40"/>
    <w:next w:val="a4"/>
    <w:uiPriority w:val="99"/>
    <w:semiHidden/>
    <w:unhideWhenUsed/>
    <w:rsid w:val="00EF6A9B"/>
  </w:style>
  <w:style w:type="table" w:customStyle="1" w:styleId="SGSTableBasic13">
    <w:name w:val="SGS Table Basic 13"/>
    <w:basedOn w:val="a3"/>
    <w:next w:val="aff4"/>
    <w:qFormat/>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6A9B"/>
    <w:rPr>
      <w:rFonts w:ascii="Times New Roman" w:eastAsia="Times New Roman" w:hAnsi="Times New Roman"/>
      <w:lang w:val="en-GB" w:eastAsia="ja-JP"/>
    </w:rPr>
  </w:style>
  <w:style w:type="table" w:customStyle="1" w:styleId="TableGrid16">
    <w:name w:val="Table Grid16"/>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F6A9B"/>
  </w:style>
  <w:style w:type="table" w:customStyle="1" w:styleId="344">
    <w:name w:val="网格型3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F6A9B"/>
  </w:style>
  <w:style w:type="table" w:customStyle="1" w:styleId="TableClassic24">
    <w:name w:val="Table Classic 24"/>
    <w:basedOn w:val="a3"/>
    <w:next w:val="2c"/>
    <w:qFormat/>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F6A9B"/>
  </w:style>
  <w:style w:type="table" w:customStyle="1" w:styleId="TableStyle14">
    <w:name w:val="Table Style14"/>
    <w:basedOn w:val="a3"/>
    <w:qFormat/>
    <w:rsid w:val="00EF6A9B"/>
    <w:rPr>
      <w:rFonts w:ascii="Times New Roman" w:eastAsia="PMingLiU" w:hAnsi="Times New Roman" w:cs="Times New Roman"/>
      <w:lang w:val="en-GB" w:eastAsia="en-GB"/>
    </w:rPr>
    <w:tblPr/>
  </w:style>
  <w:style w:type="numbering" w:customStyle="1" w:styleId="NoList217">
    <w:name w:val="No List217"/>
    <w:next w:val="a4"/>
    <w:semiHidden/>
    <w:rsid w:val="00EF6A9B"/>
  </w:style>
  <w:style w:type="numbering" w:customStyle="1" w:styleId="NoList314">
    <w:name w:val="No List314"/>
    <w:next w:val="a4"/>
    <w:semiHidden/>
    <w:rsid w:val="00EF6A9B"/>
  </w:style>
  <w:style w:type="numbering" w:customStyle="1" w:styleId="NoList49">
    <w:name w:val="No List49"/>
    <w:next w:val="a4"/>
    <w:semiHidden/>
    <w:rsid w:val="00EF6A9B"/>
  </w:style>
  <w:style w:type="numbering" w:customStyle="1" w:styleId="NoList55">
    <w:name w:val="No List55"/>
    <w:next w:val="a4"/>
    <w:semiHidden/>
    <w:rsid w:val="00EF6A9B"/>
  </w:style>
  <w:style w:type="numbering" w:customStyle="1" w:styleId="NoList64">
    <w:name w:val="No List64"/>
    <w:next w:val="a4"/>
    <w:semiHidden/>
    <w:rsid w:val="00EF6A9B"/>
  </w:style>
  <w:style w:type="numbering" w:customStyle="1" w:styleId="NoList74">
    <w:name w:val="No List74"/>
    <w:next w:val="a4"/>
    <w:semiHidden/>
    <w:rsid w:val="00EF6A9B"/>
  </w:style>
  <w:style w:type="numbering" w:customStyle="1" w:styleId="NoList1116">
    <w:name w:val="No List1116"/>
    <w:next w:val="a4"/>
    <w:semiHidden/>
    <w:rsid w:val="00EF6A9B"/>
  </w:style>
  <w:style w:type="numbering" w:customStyle="1" w:styleId="NoList218">
    <w:name w:val="No List218"/>
    <w:next w:val="a4"/>
    <w:semiHidden/>
    <w:rsid w:val="00EF6A9B"/>
  </w:style>
  <w:style w:type="numbering" w:customStyle="1" w:styleId="NoList84">
    <w:name w:val="No List84"/>
    <w:next w:val="a4"/>
    <w:semiHidden/>
    <w:rsid w:val="00EF6A9B"/>
  </w:style>
  <w:style w:type="numbering" w:customStyle="1" w:styleId="NoList1210">
    <w:name w:val="No List1210"/>
    <w:next w:val="a4"/>
    <w:semiHidden/>
    <w:rsid w:val="00EF6A9B"/>
  </w:style>
  <w:style w:type="numbering" w:customStyle="1" w:styleId="NoList224">
    <w:name w:val="No List224"/>
    <w:next w:val="a4"/>
    <w:semiHidden/>
    <w:rsid w:val="00EF6A9B"/>
  </w:style>
  <w:style w:type="numbering" w:customStyle="1" w:styleId="NoList94">
    <w:name w:val="No List94"/>
    <w:next w:val="a4"/>
    <w:semiHidden/>
    <w:rsid w:val="00EF6A9B"/>
  </w:style>
  <w:style w:type="numbering" w:customStyle="1" w:styleId="NoList134">
    <w:name w:val="No List134"/>
    <w:next w:val="a4"/>
    <w:semiHidden/>
    <w:rsid w:val="00EF6A9B"/>
  </w:style>
  <w:style w:type="numbering" w:customStyle="1" w:styleId="NoList234">
    <w:name w:val="No List234"/>
    <w:next w:val="a4"/>
    <w:semiHidden/>
    <w:rsid w:val="00EF6A9B"/>
  </w:style>
  <w:style w:type="numbering" w:customStyle="1" w:styleId="NoList104">
    <w:name w:val="No List104"/>
    <w:next w:val="a4"/>
    <w:semiHidden/>
    <w:rsid w:val="00EF6A9B"/>
  </w:style>
  <w:style w:type="numbering" w:customStyle="1" w:styleId="NoList144">
    <w:name w:val="No List144"/>
    <w:next w:val="a4"/>
    <w:semiHidden/>
    <w:rsid w:val="00EF6A9B"/>
  </w:style>
  <w:style w:type="numbering" w:customStyle="1" w:styleId="NoList244">
    <w:name w:val="No List244"/>
    <w:next w:val="a4"/>
    <w:semiHidden/>
    <w:rsid w:val="00EF6A9B"/>
  </w:style>
  <w:style w:type="numbering" w:customStyle="1" w:styleId="NoList315">
    <w:name w:val="No List315"/>
    <w:next w:val="a4"/>
    <w:semiHidden/>
    <w:rsid w:val="00EF6A9B"/>
  </w:style>
  <w:style w:type="numbering" w:customStyle="1" w:styleId="NoList414">
    <w:name w:val="No List414"/>
    <w:next w:val="a4"/>
    <w:semiHidden/>
    <w:rsid w:val="00EF6A9B"/>
  </w:style>
  <w:style w:type="numbering" w:customStyle="1" w:styleId="NoList514">
    <w:name w:val="No List514"/>
    <w:next w:val="a4"/>
    <w:semiHidden/>
    <w:rsid w:val="00EF6A9B"/>
  </w:style>
  <w:style w:type="numbering" w:customStyle="1" w:styleId="NoList154">
    <w:name w:val="No List154"/>
    <w:next w:val="a4"/>
    <w:semiHidden/>
    <w:rsid w:val="00EF6A9B"/>
  </w:style>
  <w:style w:type="numbering" w:customStyle="1" w:styleId="NoList164">
    <w:name w:val="No List164"/>
    <w:next w:val="a4"/>
    <w:semiHidden/>
    <w:rsid w:val="00EF6A9B"/>
  </w:style>
  <w:style w:type="numbering" w:customStyle="1" w:styleId="1190">
    <w:name w:val="无列表119"/>
    <w:next w:val="a4"/>
    <w:semiHidden/>
    <w:rsid w:val="00EF6A9B"/>
  </w:style>
  <w:style w:type="numbering" w:customStyle="1" w:styleId="143">
    <w:name w:val="목록 없음14"/>
    <w:next w:val="a4"/>
    <w:semiHidden/>
    <w:unhideWhenUsed/>
    <w:rsid w:val="00EF6A9B"/>
  </w:style>
  <w:style w:type="numbering" w:customStyle="1" w:styleId="246">
    <w:name w:val="목록 없음24"/>
    <w:next w:val="a4"/>
    <w:semiHidden/>
    <w:rsid w:val="00EF6A9B"/>
  </w:style>
  <w:style w:type="table" w:customStyle="1" w:styleId="TableGrid44">
    <w:name w:val="Table Grid44"/>
    <w:basedOn w:val="a3"/>
    <w:next w:val="aff4"/>
    <w:qFormat/>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6A9B"/>
    <w:rPr>
      <w:rFonts w:ascii="Times New Roman" w:eastAsia="Times New Roman" w:hAnsi="Times New Roman" w:cs="Times New Roman"/>
      <w:lang w:val="en-GB" w:eastAsia="en-GB"/>
    </w:rPr>
    <w:tblPr/>
  </w:style>
  <w:style w:type="table" w:customStyle="1" w:styleId="TableGrid213">
    <w:name w:val="Table Grid213"/>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F6A9B"/>
  </w:style>
  <w:style w:type="numbering" w:customStyle="1" w:styleId="Style13">
    <w:name w:val="Style13"/>
    <w:uiPriority w:val="99"/>
    <w:rsid w:val="00EF6A9B"/>
    <w:pPr>
      <w:numPr>
        <w:numId w:val="22"/>
      </w:numPr>
    </w:pPr>
  </w:style>
  <w:style w:type="table" w:customStyle="1" w:styleId="SGSTableBasic23">
    <w:name w:val="SGS Table Basic 23"/>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6A9B"/>
    <w:pPr>
      <w:numPr>
        <w:numId w:val="23"/>
      </w:numPr>
    </w:pPr>
  </w:style>
  <w:style w:type="table" w:customStyle="1" w:styleId="TableColorful12">
    <w:name w:val="Table Colorful 12"/>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F6A9B"/>
  </w:style>
  <w:style w:type="table" w:customStyle="1" w:styleId="ColorfulGrid-Accent112">
    <w:name w:val="Colorful Grid - Accent 112"/>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6A9B"/>
    <w:rPr>
      <w:rFonts w:ascii="Times New Roman" w:eastAsia="PMingLiU" w:hAnsi="Times New Roman" w:cs="Times New Roman"/>
      <w:lang w:val="en-GB" w:eastAsia="en-GB"/>
    </w:rPr>
    <w:tblPr/>
  </w:style>
  <w:style w:type="table" w:customStyle="1" w:styleId="TableGrid1112">
    <w:name w:val="Table Grid1112"/>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6A9B"/>
    <w:pPr>
      <w:numPr>
        <w:numId w:val="18"/>
      </w:numPr>
    </w:pPr>
  </w:style>
  <w:style w:type="numbering" w:customStyle="1" w:styleId="Style112">
    <w:name w:val="Style112"/>
    <w:uiPriority w:val="99"/>
    <w:rsid w:val="00EF6A9B"/>
    <w:pPr>
      <w:numPr>
        <w:numId w:val="19"/>
      </w:numPr>
    </w:pPr>
  </w:style>
  <w:style w:type="numbering" w:customStyle="1" w:styleId="128">
    <w:name w:val="无列表128"/>
    <w:next w:val="a4"/>
    <w:semiHidden/>
    <w:rsid w:val="00EF6A9B"/>
  </w:style>
  <w:style w:type="numbering" w:customStyle="1" w:styleId="NoList184">
    <w:name w:val="No List184"/>
    <w:next w:val="a4"/>
    <w:semiHidden/>
    <w:rsid w:val="00EF6A9B"/>
  </w:style>
  <w:style w:type="table" w:customStyle="1" w:styleId="MediumShading1-Accent31">
    <w:name w:val="Medium Shading 1 - Accent 31"/>
    <w:basedOn w:val="a3"/>
    <w:next w:val="1-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F6A9B"/>
    <w:rPr>
      <w:rFonts w:ascii="Arial" w:eastAsia="PMingLiU" w:hAnsi="Arial"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F6A9B"/>
    <w:rPr>
      <w:rFonts w:ascii="Arial" w:eastAsia="PMingLiU" w:hAnsi="Arial"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EF6A9B"/>
  </w:style>
  <w:style w:type="numbering" w:customStyle="1" w:styleId="NoList191">
    <w:name w:val="No List191"/>
    <w:next w:val="a4"/>
    <w:uiPriority w:val="99"/>
    <w:semiHidden/>
    <w:unhideWhenUsed/>
    <w:rsid w:val="00EF6A9B"/>
  </w:style>
  <w:style w:type="numbering" w:customStyle="1" w:styleId="NoList1101">
    <w:name w:val="No List1101"/>
    <w:next w:val="a4"/>
    <w:uiPriority w:val="99"/>
    <w:semiHidden/>
    <w:rsid w:val="00EF6A9B"/>
  </w:style>
  <w:style w:type="numbering" w:customStyle="1" w:styleId="1350">
    <w:name w:val="无列表135"/>
    <w:next w:val="a4"/>
    <w:semiHidden/>
    <w:rsid w:val="00EF6A9B"/>
  </w:style>
  <w:style w:type="numbering" w:customStyle="1" w:styleId="1250">
    <w:name w:val="リストなし125"/>
    <w:next w:val="a4"/>
    <w:uiPriority w:val="99"/>
    <w:semiHidden/>
    <w:unhideWhenUsed/>
    <w:rsid w:val="00EF6A9B"/>
  </w:style>
  <w:style w:type="numbering" w:customStyle="1" w:styleId="NoList251">
    <w:name w:val="No List251"/>
    <w:next w:val="a4"/>
    <w:uiPriority w:val="99"/>
    <w:semiHidden/>
    <w:rsid w:val="00EF6A9B"/>
  </w:style>
  <w:style w:type="numbering" w:customStyle="1" w:styleId="1115">
    <w:name w:val="无列表1115"/>
    <w:next w:val="a4"/>
    <w:semiHidden/>
    <w:rsid w:val="00EF6A9B"/>
  </w:style>
  <w:style w:type="numbering" w:customStyle="1" w:styleId="11150">
    <w:name w:val="リストなし1115"/>
    <w:next w:val="a4"/>
    <w:uiPriority w:val="99"/>
    <w:semiHidden/>
    <w:unhideWhenUsed/>
    <w:rsid w:val="00EF6A9B"/>
  </w:style>
  <w:style w:type="numbering" w:customStyle="1" w:styleId="NoList321">
    <w:name w:val="No List321"/>
    <w:next w:val="a4"/>
    <w:uiPriority w:val="99"/>
    <w:semiHidden/>
    <w:unhideWhenUsed/>
    <w:rsid w:val="00EF6A9B"/>
  </w:style>
  <w:style w:type="table" w:customStyle="1" w:styleId="TableGrid511">
    <w:name w:val="Table Grid5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F6A9B"/>
  </w:style>
  <w:style w:type="numbering" w:customStyle="1" w:styleId="12111">
    <w:name w:val="リストなし1211"/>
    <w:next w:val="a4"/>
    <w:uiPriority w:val="99"/>
    <w:semiHidden/>
    <w:unhideWhenUsed/>
    <w:rsid w:val="00EF6A9B"/>
  </w:style>
  <w:style w:type="numbering" w:customStyle="1" w:styleId="NoList1121">
    <w:name w:val="No List1121"/>
    <w:next w:val="a4"/>
    <w:uiPriority w:val="99"/>
    <w:semiHidden/>
    <w:unhideWhenUsed/>
    <w:rsid w:val="00EF6A9B"/>
  </w:style>
  <w:style w:type="table" w:customStyle="1" w:styleId="TableGrid4111">
    <w:name w:val="Table Grid41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F6A9B"/>
  </w:style>
  <w:style w:type="numbering" w:customStyle="1" w:styleId="111111">
    <w:name w:val="リストなし11111"/>
    <w:next w:val="a4"/>
    <w:uiPriority w:val="99"/>
    <w:semiHidden/>
    <w:unhideWhenUsed/>
    <w:rsid w:val="00EF6A9B"/>
  </w:style>
  <w:style w:type="numbering" w:customStyle="1" w:styleId="NoList421">
    <w:name w:val="No List421"/>
    <w:next w:val="a4"/>
    <w:uiPriority w:val="99"/>
    <w:semiHidden/>
    <w:unhideWhenUsed/>
    <w:rsid w:val="00EF6A9B"/>
  </w:style>
  <w:style w:type="table" w:customStyle="1" w:styleId="TableGrid141">
    <w:name w:val="Table Grid14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F6A9B"/>
  </w:style>
  <w:style w:type="table" w:customStyle="1" w:styleId="3210">
    <w:name w:val="网格型3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F6A9B"/>
  </w:style>
  <w:style w:type="table" w:customStyle="1" w:styleId="TableClassic221">
    <w:name w:val="Table Classic 22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F6A9B"/>
  </w:style>
  <w:style w:type="table" w:customStyle="1" w:styleId="TableGrid421">
    <w:name w:val="Table Grid4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F6A9B"/>
  </w:style>
  <w:style w:type="table" w:customStyle="1" w:styleId="3111">
    <w:name w:val="网格型3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F6A9B"/>
  </w:style>
  <w:style w:type="table" w:customStyle="1" w:styleId="TableClassic2111">
    <w:name w:val="Table Classic 211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F6A9B"/>
  </w:style>
  <w:style w:type="numbering" w:customStyle="1" w:styleId="NoList1131">
    <w:name w:val="No List1131"/>
    <w:next w:val="a4"/>
    <w:uiPriority w:val="99"/>
    <w:semiHidden/>
    <w:rsid w:val="00EF6A9B"/>
  </w:style>
  <w:style w:type="numbering" w:customStyle="1" w:styleId="1410">
    <w:name w:val="无列表141"/>
    <w:next w:val="a4"/>
    <w:semiHidden/>
    <w:rsid w:val="00EF6A9B"/>
  </w:style>
  <w:style w:type="numbering" w:customStyle="1" w:styleId="1411">
    <w:name w:val="リストなし141"/>
    <w:next w:val="a4"/>
    <w:uiPriority w:val="99"/>
    <w:semiHidden/>
    <w:unhideWhenUsed/>
    <w:rsid w:val="00EF6A9B"/>
  </w:style>
  <w:style w:type="numbering" w:customStyle="1" w:styleId="NoList261">
    <w:name w:val="No List261"/>
    <w:next w:val="a4"/>
    <w:uiPriority w:val="99"/>
    <w:semiHidden/>
    <w:rsid w:val="00EF6A9B"/>
  </w:style>
  <w:style w:type="numbering" w:customStyle="1" w:styleId="11310">
    <w:name w:val="无列表1131"/>
    <w:next w:val="a4"/>
    <w:semiHidden/>
    <w:rsid w:val="00EF6A9B"/>
  </w:style>
  <w:style w:type="numbering" w:customStyle="1" w:styleId="11311">
    <w:name w:val="リストなし1131"/>
    <w:next w:val="a4"/>
    <w:uiPriority w:val="99"/>
    <w:semiHidden/>
    <w:unhideWhenUsed/>
    <w:rsid w:val="00EF6A9B"/>
  </w:style>
  <w:style w:type="numbering" w:customStyle="1" w:styleId="NoList331">
    <w:name w:val="No List331"/>
    <w:next w:val="a4"/>
    <w:uiPriority w:val="99"/>
    <w:semiHidden/>
    <w:unhideWhenUsed/>
    <w:rsid w:val="00EF6A9B"/>
  </w:style>
  <w:style w:type="table" w:customStyle="1" w:styleId="TableGrid521">
    <w:name w:val="Table Grid5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F6A9B"/>
  </w:style>
  <w:style w:type="numbering" w:customStyle="1" w:styleId="12211">
    <w:name w:val="リストなし1221"/>
    <w:next w:val="a4"/>
    <w:uiPriority w:val="99"/>
    <w:semiHidden/>
    <w:unhideWhenUsed/>
    <w:rsid w:val="00EF6A9B"/>
  </w:style>
  <w:style w:type="numbering" w:customStyle="1" w:styleId="NoList1141">
    <w:name w:val="No List1141"/>
    <w:next w:val="a4"/>
    <w:uiPriority w:val="99"/>
    <w:semiHidden/>
    <w:unhideWhenUsed/>
    <w:rsid w:val="00EF6A9B"/>
  </w:style>
  <w:style w:type="table" w:customStyle="1" w:styleId="TableGrid4121">
    <w:name w:val="Table Grid41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F6A9B"/>
  </w:style>
  <w:style w:type="numbering" w:customStyle="1" w:styleId="111210">
    <w:name w:val="リストなし11121"/>
    <w:next w:val="a4"/>
    <w:uiPriority w:val="99"/>
    <w:semiHidden/>
    <w:unhideWhenUsed/>
    <w:rsid w:val="00EF6A9B"/>
  </w:style>
  <w:style w:type="numbering" w:customStyle="1" w:styleId="NoList431">
    <w:name w:val="No List431"/>
    <w:next w:val="a4"/>
    <w:uiPriority w:val="99"/>
    <w:semiHidden/>
    <w:unhideWhenUsed/>
    <w:rsid w:val="00EF6A9B"/>
  </w:style>
  <w:style w:type="table" w:customStyle="1" w:styleId="TableGrid621">
    <w:name w:val="Table Grid6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F6A9B"/>
  </w:style>
  <w:style w:type="numbering" w:customStyle="1" w:styleId="13110">
    <w:name w:val="リストなし1311"/>
    <w:next w:val="a4"/>
    <w:uiPriority w:val="99"/>
    <w:semiHidden/>
    <w:unhideWhenUsed/>
    <w:rsid w:val="00EF6A9B"/>
  </w:style>
  <w:style w:type="numbering" w:customStyle="1" w:styleId="NoList1221">
    <w:name w:val="No List1221"/>
    <w:next w:val="a4"/>
    <w:uiPriority w:val="99"/>
    <w:semiHidden/>
    <w:unhideWhenUsed/>
    <w:rsid w:val="00EF6A9B"/>
  </w:style>
  <w:style w:type="numbering" w:customStyle="1" w:styleId="112110">
    <w:name w:val="无列表11211"/>
    <w:next w:val="a4"/>
    <w:semiHidden/>
    <w:rsid w:val="00EF6A9B"/>
  </w:style>
  <w:style w:type="numbering" w:customStyle="1" w:styleId="112111">
    <w:name w:val="リストなし11211"/>
    <w:next w:val="a4"/>
    <w:uiPriority w:val="99"/>
    <w:semiHidden/>
    <w:unhideWhenUsed/>
    <w:rsid w:val="00EF6A9B"/>
  </w:style>
  <w:style w:type="numbering" w:customStyle="1" w:styleId="NoList271">
    <w:name w:val="No List271"/>
    <w:next w:val="a4"/>
    <w:uiPriority w:val="99"/>
    <w:semiHidden/>
    <w:unhideWhenUsed/>
    <w:rsid w:val="00EF6A9B"/>
  </w:style>
  <w:style w:type="numbering" w:customStyle="1" w:styleId="NoList1151">
    <w:name w:val="No List1151"/>
    <w:next w:val="a4"/>
    <w:uiPriority w:val="99"/>
    <w:semiHidden/>
    <w:rsid w:val="00EF6A9B"/>
  </w:style>
  <w:style w:type="numbering" w:customStyle="1" w:styleId="1510">
    <w:name w:val="无列表151"/>
    <w:next w:val="a4"/>
    <w:semiHidden/>
    <w:rsid w:val="00EF6A9B"/>
  </w:style>
  <w:style w:type="numbering" w:customStyle="1" w:styleId="1511">
    <w:name w:val="リストなし151"/>
    <w:next w:val="a4"/>
    <w:uiPriority w:val="99"/>
    <w:semiHidden/>
    <w:unhideWhenUsed/>
    <w:rsid w:val="00EF6A9B"/>
  </w:style>
  <w:style w:type="numbering" w:customStyle="1" w:styleId="NoList281">
    <w:name w:val="No List281"/>
    <w:next w:val="a4"/>
    <w:uiPriority w:val="99"/>
    <w:semiHidden/>
    <w:rsid w:val="00EF6A9B"/>
  </w:style>
  <w:style w:type="numbering" w:customStyle="1" w:styleId="1141">
    <w:name w:val="无列表1141"/>
    <w:next w:val="a4"/>
    <w:semiHidden/>
    <w:rsid w:val="00EF6A9B"/>
  </w:style>
  <w:style w:type="numbering" w:customStyle="1" w:styleId="11410">
    <w:name w:val="リストなし1141"/>
    <w:next w:val="a4"/>
    <w:uiPriority w:val="99"/>
    <w:semiHidden/>
    <w:unhideWhenUsed/>
    <w:rsid w:val="00EF6A9B"/>
  </w:style>
  <w:style w:type="numbering" w:customStyle="1" w:styleId="NoList341">
    <w:name w:val="No List341"/>
    <w:next w:val="a4"/>
    <w:uiPriority w:val="99"/>
    <w:semiHidden/>
    <w:unhideWhenUsed/>
    <w:rsid w:val="00EF6A9B"/>
  </w:style>
  <w:style w:type="table" w:customStyle="1" w:styleId="TableGrid531">
    <w:name w:val="Table Grid5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F6A9B"/>
  </w:style>
  <w:style w:type="numbering" w:customStyle="1" w:styleId="12311">
    <w:name w:val="リストなし1231"/>
    <w:next w:val="a4"/>
    <w:uiPriority w:val="99"/>
    <w:semiHidden/>
    <w:unhideWhenUsed/>
    <w:rsid w:val="00EF6A9B"/>
  </w:style>
  <w:style w:type="numbering" w:customStyle="1" w:styleId="NoList1161">
    <w:name w:val="No List1161"/>
    <w:next w:val="a4"/>
    <w:uiPriority w:val="99"/>
    <w:semiHidden/>
    <w:unhideWhenUsed/>
    <w:rsid w:val="00EF6A9B"/>
  </w:style>
  <w:style w:type="table" w:customStyle="1" w:styleId="TableGrid4131">
    <w:name w:val="Table Grid41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F6A9B"/>
  </w:style>
  <w:style w:type="numbering" w:customStyle="1" w:styleId="111310">
    <w:name w:val="リストなし11131"/>
    <w:next w:val="a4"/>
    <w:uiPriority w:val="99"/>
    <w:semiHidden/>
    <w:unhideWhenUsed/>
    <w:rsid w:val="00EF6A9B"/>
  </w:style>
  <w:style w:type="numbering" w:customStyle="1" w:styleId="NoList441">
    <w:name w:val="No List441"/>
    <w:next w:val="a4"/>
    <w:uiPriority w:val="99"/>
    <w:semiHidden/>
    <w:unhideWhenUsed/>
    <w:rsid w:val="00EF6A9B"/>
  </w:style>
  <w:style w:type="table" w:customStyle="1" w:styleId="TableGrid631">
    <w:name w:val="Table Grid6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F6A9B"/>
  </w:style>
  <w:style w:type="numbering" w:customStyle="1" w:styleId="13211">
    <w:name w:val="リストなし1321"/>
    <w:next w:val="a4"/>
    <w:uiPriority w:val="99"/>
    <w:semiHidden/>
    <w:unhideWhenUsed/>
    <w:rsid w:val="00EF6A9B"/>
  </w:style>
  <w:style w:type="numbering" w:customStyle="1" w:styleId="NoList1231">
    <w:name w:val="No List1231"/>
    <w:next w:val="a4"/>
    <w:uiPriority w:val="99"/>
    <w:semiHidden/>
    <w:unhideWhenUsed/>
    <w:rsid w:val="00EF6A9B"/>
  </w:style>
  <w:style w:type="numbering" w:customStyle="1" w:styleId="11221">
    <w:name w:val="无列表11221"/>
    <w:next w:val="a4"/>
    <w:semiHidden/>
    <w:rsid w:val="00EF6A9B"/>
  </w:style>
  <w:style w:type="numbering" w:customStyle="1" w:styleId="112210">
    <w:name w:val="リストなし11221"/>
    <w:next w:val="a4"/>
    <w:uiPriority w:val="99"/>
    <w:semiHidden/>
    <w:unhideWhenUsed/>
    <w:rsid w:val="00EF6A9B"/>
  </w:style>
  <w:style w:type="numbering" w:customStyle="1" w:styleId="NoList291">
    <w:name w:val="No List291"/>
    <w:next w:val="a4"/>
    <w:uiPriority w:val="99"/>
    <w:semiHidden/>
    <w:unhideWhenUsed/>
    <w:rsid w:val="00EF6A9B"/>
  </w:style>
  <w:style w:type="numbering" w:customStyle="1" w:styleId="NoList1171">
    <w:name w:val="No List1171"/>
    <w:next w:val="a4"/>
    <w:uiPriority w:val="99"/>
    <w:semiHidden/>
    <w:rsid w:val="00EF6A9B"/>
  </w:style>
  <w:style w:type="numbering" w:customStyle="1" w:styleId="1610">
    <w:name w:val="无列表161"/>
    <w:next w:val="a4"/>
    <w:semiHidden/>
    <w:rsid w:val="00EF6A9B"/>
  </w:style>
  <w:style w:type="numbering" w:customStyle="1" w:styleId="1611">
    <w:name w:val="リストなし161"/>
    <w:next w:val="a4"/>
    <w:uiPriority w:val="99"/>
    <w:semiHidden/>
    <w:unhideWhenUsed/>
    <w:rsid w:val="00EF6A9B"/>
  </w:style>
  <w:style w:type="numbering" w:customStyle="1" w:styleId="NoList2101">
    <w:name w:val="No List2101"/>
    <w:next w:val="a4"/>
    <w:uiPriority w:val="99"/>
    <w:semiHidden/>
    <w:rsid w:val="00EF6A9B"/>
  </w:style>
  <w:style w:type="numbering" w:customStyle="1" w:styleId="1151">
    <w:name w:val="无列表1151"/>
    <w:next w:val="a4"/>
    <w:semiHidden/>
    <w:rsid w:val="00EF6A9B"/>
  </w:style>
  <w:style w:type="numbering" w:customStyle="1" w:styleId="11510">
    <w:name w:val="リストなし1151"/>
    <w:next w:val="a4"/>
    <w:uiPriority w:val="99"/>
    <w:semiHidden/>
    <w:unhideWhenUsed/>
    <w:rsid w:val="00EF6A9B"/>
  </w:style>
  <w:style w:type="numbering" w:customStyle="1" w:styleId="NoList351">
    <w:name w:val="No List351"/>
    <w:next w:val="a4"/>
    <w:uiPriority w:val="99"/>
    <w:semiHidden/>
    <w:unhideWhenUsed/>
    <w:rsid w:val="00EF6A9B"/>
  </w:style>
  <w:style w:type="table" w:customStyle="1" w:styleId="TableGrid541">
    <w:name w:val="Table Grid5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F6A9B"/>
  </w:style>
  <w:style w:type="numbering" w:customStyle="1" w:styleId="12410">
    <w:name w:val="リストなし1241"/>
    <w:next w:val="a4"/>
    <w:uiPriority w:val="99"/>
    <w:semiHidden/>
    <w:unhideWhenUsed/>
    <w:rsid w:val="00EF6A9B"/>
  </w:style>
  <w:style w:type="numbering" w:customStyle="1" w:styleId="NoList1181">
    <w:name w:val="No List1181"/>
    <w:next w:val="a4"/>
    <w:uiPriority w:val="99"/>
    <w:semiHidden/>
    <w:unhideWhenUsed/>
    <w:rsid w:val="00EF6A9B"/>
  </w:style>
  <w:style w:type="table" w:customStyle="1" w:styleId="TableGrid4141">
    <w:name w:val="Table Grid41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F6A9B"/>
  </w:style>
  <w:style w:type="numbering" w:customStyle="1" w:styleId="111410">
    <w:name w:val="リストなし11141"/>
    <w:next w:val="a4"/>
    <w:uiPriority w:val="99"/>
    <w:semiHidden/>
    <w:unhideWhenUsed/>
    <w:rsid w:val="00EF6A9B"/>
  </w:style>
  <w:style w:type="numbering" w:customStyle="1" w:styleId="NoList451">
    <w:name w:val="No List451"/>
    <w:next w:val="a4"/>
    <w:uiPriority w:val="99"/>
    <w:semiHidden/>
    <w:unhideWhenUsed/>
    <w:rsid w:val="00EF6A9B"/>
  </w:style>
  <w:style w:type="table" w:customStyle="1" w:styleId="TableGrid641">
    <w:name w:val="Table Grid6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F6A9B"/>
  </w:style>
  <w:style w:type="numbering" w:customStyle="1" w:styleId="13310">
    <w:name w:val="リストなし1331"/>
    <w:next w:val="a4"/>
    <w:uiPriority w:val="99"/>
    <w:semiHidden/>
    <w:unhideWhenUsed/>
    <w:rsid w:val="00EF6A9B"/>
  </w:style>
  <w:style w:type="numbering" w:customStyle="1" w:styleId="NoList1241">
    <w:name w:val="No List1241"/>
    <w:next w:val="a4"/>
    <w:uiPriority w:val="99"/>
    <w:semiHidden/>
    <w:unhideWhenUsed/>
    <w:rsid w:val="00EF6A9B"/>
  </w:style>
  <w:style w:type="numbering" w:customStyle="1" w:styleId="11231">
    <w:name w:val="无列表11231"/>
    <w:next w:val="a4"/>
    <w:semiHidden/>
    <w:rsid w:val="00EF6A9B"/>
  </w:style>
  <w:style w:type="numbering" w:customStyle="1" w:styleId="112310">
    <w:name w:val="リストなし11231"/>
    <w:next w:val="a4"/>
    <w:uiPriority w:val="99"/>
    <w:semiHidden/>
    <w:unhideWhenUsed/>
    <w:rsid w:val="00EF6A9B"/>
  </w:style>
  <w:style w:type="table" w:customStyle="1" w:styleId="MediumShading1-Accent111">
    <w:name w:val="Medium Shading 1 - Accent 111"/>
    <w:basedOn w:val="a3"/>
    <w:uiPriority w:val="1"/>
    <w:qFormat/>
    <w:rsid w:val="00EF6A9B"/>
    <w:rPr>
      <w:rFonts w:ascii="Arial" w:eastAsia="PMingLiU" w:hAnsi="Arial"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F6A9B"/>
  </w:style>
  <w:style w:type="numbering" w:customStyle="1" w:styleId="1710">
    <w:name w:val="无列表171"/>
    <w:next w:val="a4"/>
    <w:semiHidden/>
    <w:rsid w:val="00EF6A9B"/>
  </w:style>
  <w:style w:type="numbering" w:customStyle="1" w:styleId="1711">
    <w:name w:val="リストなし171"/>
    <w:next w:val="a4"/>
    <w:uiPriority w:val="99"/>
    <w:semiHidden/>
    <w:unhideWhenUsed/>
    <w:rsid w:val="00EF6A9B"/>
  </w:style>
  <w:style w:type="numbering" w:customStyle="1" w:styleId="NoList1191">
    <w:name w:val="No List1191"/>
    <w:next w:val="a4"/>
    <w:semiHidden/>
    <w:rsid w:val="00EF6A9B"/>
  </w:style>
  <w:style w:type="numbering" w:customStyle="1" w:styleId="NoList2111">
    <w:name w:val="No List2111"/>
    <w:next w:val="a4"/>
    <w:semiHidden/>
    <w:rsid w:val="00EF6A9B"/>
  </w:style>
  <w:style w:type="numbering" w:customStyle="1" w:styleId="NoList361">
    <w:name w:val="No List361"/>
    <w:next w:val="a4"/>
    <w:semiHidden/>
    <w:rsid w:val="00EF6A9B"/>
  </w:style>
  <w:style w:type="numbering" w:customStyle="1" w:styleId="NoList461">
    <w:name w:val="No List461"/>
    <w:next w:val="a4"/>
    <w:semiHidden/>
    <w:rsid w:val="00EF6A9B"/>
  </w:style>
  <w:style w:type="numbering" w:customStyle="1" w:styleId="NoList521">
    <w:name w:val="No List521"/>
    <w:next w:val="a4"/>
    <w:semiHidden/>
    <w:rsid w:val="00EF6A9B"/>
  </w:style>
  <w:style w:type="numbering" w:customStyle="1" w:styleId="NoList611">
    <w:name w:val="No List611"/>
    <w:next w:val="a4"/>
    <w:semiHidden/>
    <w:rsid w:val="00EF6A9B"/>
  </w:style>
  <w:style w:type="numbering" w:customStyle="1" w:styleId="NoList711">
    <w:name w:val="No List711"/>
    <w:next w:val="a4"/>
    <w:semiHidden/>
    <w:rsid w:val="00EF6A9B"/>
  </w:style>
  <w:style w:type="numbering" w:customStyle="1" w:styleId="NoList11101">
    <w:name w:val="No List11101"/>
    <w:next w:val="a4"/>
    <w:semiHidden/>
    <w:rsid w:val="00EF6A9B"/>
  </w:style>
  <w:style w:type="numbering" w:customStyle="1" w:styleId="NoList2121">
    <w:name w:val="No List2121"/>
    <w:next w:val="a4"/>
    <w:semiHidden/>
    <w:rsid w:val="00EF6A9B"/>
  </w:style>
  <w:style w:type="numbering" w:customStyle="1" w:styleId="NoList811">
    <w:name w:val="No List811"/>
    <w:next w:val="a4"/>
    <w:semiHidden/>
    <w:rsid w:val="00EF6A9B"/>
  </w:style>
  <w:style w:type="numbering" w:customStyle="1" w:styleId="NoList1251">
    <w:name w:val="No List1251"/>
    <w:next w:val="a4"/>
    <w:semiHidden/>
    <w:rsid w:val="00EF6A9B"/>
  </w:style>
  <w:style w:type="numbering" w:customStyle="1" w:styleId="NoList2211">
    <w:name w:val="No List2211"/>
    <w:next w:val="a4"/>
    <w:semiHidden/>
    <w:rsid w:val="00EF6A9B"/>
  </w:style>
  <w:style w:type="numbering" w:customStyle="1" w:styleId="NoList911">
    <w:name w:val="No List911"/>
    <w:next w:val="a4"/>
    <w:semiHidden/>
    <w:rsid w:val="00EF6A9B"/>
  </w:style>
  <w:style w:type="numbering" w:customStyle="1" w:styleId="NoList1311">
    <w:name w:val="No List1311"/>
    <w:next w:val="a4"/>
    <w:semiHidden/>
    <w:rsid w:val="00EF6A9B"/>
  </w:style>
  <w:style w:type="numbering" w:customStyle="1" w:styleId="NoList2311">
    <w:name w:val="No List2311"/>
    <w:next w:val="a4"/>
    <w:semiHidden/>
    <w:rsid w:val="00EF6A9B"/>
  </w:style>
  <w:style w:type="numbering" w:customStyle="1" w:styleId="NoList1011">
    <w:name w:val="No List1011"/>
    <w:next w:val="a4"/>
    <w:semiHidden/>
    <w:rsid w:val="00EF6A9B"/>
  </w:style>
  <w:style w:type="numbering" w:customStyle="1" w:styleId="NoList1411">
    <w:name w:val="No List1411"/>
    <w:next w:val="a4"/>
    <w:semiHidden/>
    <w:rsid w:val="00EF6A9B"/>
  </w:style>
  <w:style w:type="numbering" w:customStyle="1" w:styleId="NoList2411">
    <w:name w:val="No List2411"/>
    <w:next w:val="a4"/>
    <w:semiHidden/>
    <w:rsid w:val="00EF6A9B"/>
  </w:style>
  <w:style w:type="numbering" w:customStyle="1" w:styleId="NoList3111">
    <w:name w:val="No List3111"/>
    <w:next w:val="a4"/>
    <w:semiHidden/>
    <w:rsid w:val="00EF6A9B"/>
  </w:style>
  <w:style w:type="numbering" w:customStyle="1" w:styleId="NoList4111">
    <w:name w:val="No List4111"/>
    <w:next w:val="a4"/>
    <w:semiHidden/>
    <w:rsid w:val="00EF6A9B"/>
  </w:style>
  <w:style w:type="numbering" w:customStyle="1" w:styleId="NoList5111">
    <w:name w:val="No List5111"/>
    <w:next w:val="a4"/>
    <w:semiHidden/>
    <w:rsid w:val="00EF6A9B"/>
  </w:style>
  <w:style w:type="numbering" w:customStyle="1" w:styleId="NoList1511">
    <w:name w:val="No List1511"/>
    <w:next w:val="a4"/>
    <w:semiHidden/>
    <w:rsid w:val="00EF6A9B"/>
  </w:style>
  <w:style w:type="numbering" w:customStyle="1" w:styleId="NoList1611">
    <w:name w:val="No List1611"/>
    <w:next w:val="a4"/>
    <w:semiHidden/>
    <w:rsid w:val="00EF6A9B"/>
  </w:style>
  <w:style w:type="numbering" w:customStyle="1" w:styleId="11610">
    <w:name w:val="无列表1161"/>
    <w:next w:val="a4"/>
    <w:semiHidden/>
    <w:rsid w:val="00EF6A9B"/>
  </w:style>
  <w:style w:type="numbering" w:customStyle="1" w:styleId="1116">
    <w:name w:val="목록 없음111"/>
    <w:next w:val="a4"/>
    <w:semiHidden/>
    <w:unhideWhenUsed/>
    <w:rsid w:val="00EF6A9B"/>
  </w:style>
  <w:style w:type="numbering" w:customStyle="1" w:styleId="2110">
    <w:name w:val="목록 없음211"/>
    <w:next w:val="a4"/>
    <w:semiHidden/>
    <w:rsid w:val="00EF6A9B"/>
  </w:style>
  <w:style w:type="numbering" w:customStyle="1" w:styleId="NoList11111">
    <w:name w:val="No List11111"/>
    <w:next w:val="a4"/>
    <w:semiHidden/>
    <w:rsid w:val="00EF6A9B"/>
  </w:style>
  <w:style w:type="numbering" w:customStyle="1" w:styleId="NoList1711">
    <w:name w:val="No List1711"/>
    <w:next w:val="a4"/>
    <w:uiPriority w:val="99"/>
    <w:semiHidden/>
    <w:unhideWhenUsed/>
    <w:rsid w:val="00EF6A9B"/>
  </w:style>
  <w:style w:type="numbering" w:customStyle="1" w:styleId="1251">
    <w:name w:val="无列表1251"/>
    <w:next w:val="a4"/>
    <w:semiHidden/>
    <w:rsid w:val="00EF6A9B"/>
  </w:style>
  <w:style w:type="numbering" w:customStyle="1" w:styleId="NoList1811">
    <w:name w:val="No List1811"/>
    <w:next w:val="a4"/>
    <w:semiHidden/>
    <w:rsid w:val="00EF6A9B"/>
  </w:style>
  <w:style w:type="numbering" w:customStyle="1" w:styleId="NoList371">
    <w:name w:val="No List371"/>
    <w:next w:val="a4"/>
    <w:uiPriority w:val="99"/>
    <w:semiHidden/>
    <w:unhideWhenUsed/>
    <w:rsid w:val="00EF6A9B"/>
  </w:style>
  <w:style w:type="numbering" w:customStyle="1" w:styleId="1810">
    <w:name w:val="无列表181"/>
    <w:next w:val="a4"/>
    <w:semiHidden/>
    <w:rsid w:val="00EF6A9B"/>
  </w:style>
  <w:style w:type="numbering" w:customStyle="1" w:styleId="1811">
    <w:name w:val="リストなし181"/>
    <w:next w:val="a4"/>
    <w:uiPriority w:val="99"/>
    <w:semiHidden/>
    <w:unhideWhenUsed/>
    <w:rsid w:val="00EF6A9B"/>
  </w:style>
  <w:style w:type="numbering" w:customStyle="1" w:styleId="NoList1201">
    <w:name w:val="No List1201"/>
    <w:next w:val="a4"/>
    <w:semiHidden/>
    <w:rsid w:val="00EF6A9B"/>
  </w:style>
  <w:style w:type="numbering" w:customStyle="1" w:styleId="NoList2131">
    <w:name w:val="No List2131"/>
    <w:next w:val="a4"/>
    <w:semiHidden/>
    <w:rsid w:val="00EF6A9B"/>
  </w:style>
  <w:style w:type="numbering" w:customStyle="1" w:styleId="NoList381">
    <w:name w:val="No List381"/>
    <w:next w:val="a4"/>
    <w:semiHidden/>
    <w:rsid w:val="00EF6A9B"/>
  </w:style>
  <w:style w:type="numbering" w:customStyle="1" w:styleId="NoList471">
    <w:name w:val="No List471"/>
    <w:next w:val="a4"/>
    <w:semiHidden/>
    <w:rsid w:val="00EF6A9B"/>
  </w:style>
  <w:style w:type="numbering" w:customStyle="1" w:styleId="NoList531">
    <w:name w:val="No List531"/>
    <w:next w:val="a4"/>
    <w:semiHidden/>
    <w:rsid w:val="00EF6A9B"/>
  </w:style>
  <w:style w:type="numbering" w:customStyle="1" w:styleId="NoList621">
    <w:name w:val="No List621"/>
    <w:next w:val="a4"/>
    <w:semiHidden/>
    <w:rsid w:val="00EF6A9B"/>
  </w:style>
  <w:style w:type="numbering" w:customStyle="1" w:styleId="NoList721">
    <w:name w:val="No List721"/>
    <w:next w:val="a4"/>
    <w:semiHidden/>
    <w:rsid w:val="00EF6A9B"/>
  </w:style>
  <w:style w:type="numbering" w:customStyle="1" w:styleId="NoList11121">
    <w:name w:val="No List11121"/>
    <w:next w:val="a4"/>
    <w:semiHidden/>
    <w:rsid w:val="00EF6A9B"/>
  </w:style>
  <w:style w:type="numbering" w:customStyle="1" w:styleId="NoList2141">
    <w:name w:val="No List2141"/>
    <w:next w:val="a4"/>
    <w:semiHidden/>
    <w:rsid w:val="00EF6A9B"/>
  </w:style>
  <w:style w:type="numbering" w:customStyle="1" w:styleId="NoList821">
    <w:name w:val="No List821"/>
    <w:next w:val="a4"/>
    <w:semiHidden/>
    <w:rsid w:val="00EF6A9B"/>
  </w:style>
  <w:style w:type="numbering" w:customStyle="1" w:styleId="NoList1261">
    <w:name w:val="No List1261"/>
    <w:next w:val="a4"/>
    <w:semiHidden/>
    <w:rsid w:val="00EF6A9B"/>
  </w:style>
  <w:style w:type="numbering" w:customStyle="1" w:styleId="NoList2221">
    <w:name w:val="No List2221"/>
    <w:next w:val="a4"/>
    <w:semiHidden/>
    <w:rsid w:val="00EF6A9B"/>
  </w:style>
  <w:style w:type="numbering" w:customStyle="1" w:styleId="NoList921">
    <w:name w:val="No List921"/>
    <w:next w:val="a4"/>
    <w:semiHidden/>
    <w:rsid w:val="00EF6A9B"/>
  </w:style>
  <w:style w:type="numbering" w:customStyle="1" w:styleId="NoList1321">
    <w:name w:val="No List1321"/>
    <w:next w:val="a4"/>
    <w:semiHidden/>
    <w:rsid w:val="00EF6A9B"/>
  </w:style>
  <w:style w:type="numbering" w:customStyle="1" w:styleId="NoList2321">
    <w:name w:val="No List2321"/>
    <w:next w:val="a4"/>
    <w:semiHidden/>
    <w:rsid w:val="00EF6A9B"/>
  </w:style>
  <w:style w:type="numbering" w:customStyle="1" w:styleId="NoList1021">
    <w:name w:val="No List1021"/>
    <w:next w:val="a4"/>
    <w:semiHidden/>
    <w:rsid w:val="00EF6A9B"/>
  </w:style>
  <w:style w:type="numbering" w:customStyle="1" w:styleId="NoList1421">
    <w:name w:val="No List1421"/>
    <w:next w:val="a4"/>
    <w:semiHidden/>
    <w:rsid w:val="00EF6A9B"/>
  </w:style>
  <w:style w:type="numbering" w:customStyle="1" w:styleId="NoList2421">
    <w:name w:val="No List2421"/>
    <w:next w:val="a4"/>
    <w:semiHidden/>
    <w:rsid w:val="00EF6A9B"/>
  </w:style>
  <w:style w:type="numbering" w:customStyle="1" w:styleId="NoList3121">
    <w:name w:val="No List3121"/>
    <w:next w:val="a4"/>
    <w:semiHidden/>
    <w:rsid w:val="00EF6A9B"/>
  </w:style>
  <w:style w:type="numbering" w:customStyle="1" w:styleId="NoList4121">
    <w:name w:val="No List4121"/>
    <w:next w:val="a4"/>
    <w:semiHidden/>
    <w:rsid w:val="00EF6A9B"/>
  </w:style>
  <w:style w:type="numbering" w:customStyle="1" w:styleId="NoList5121">
    <w:name w:val="No List5121"/>
    <w:next w:val="a4"/>
    <w:semiHidden/>
    <w:rsid w:val="00EF6A9B"/>
  </w:style>
  <w:style w:type="numbering" w:customStyle="1" w:styleId="NoList1521">
    <w:name w:val="No List1521"/>
    <w:next w:val="a4"/>
    <w:semiHidden/>
    <w:rsid w:val="00EF6A9B"/>
  </w:style>
  <w:style w:type="numbering" w:customStyle="1" w:styleId="NoList1621">
    <w:name w:val="No List1621"/>
    <w:next w:val="a4"/>
    <w:semiHidden/>
    <w:rsid w:val="00EF6A9B"/>
  </w:style>
  <w:style w:type="numbering" w:customStyle="1" w:styleId="1171">
    <w:name w:val="无列表1171"/>
    <w:next w:val="a4"/>
    <w:semiHidden/>
    <w:rsid w:val="00EF6A9B"/>
  </w:style>
  <w:style w:type="numbering" w:customStyle="1" w:styleId="1212">
    <w:name w:val="목록 없음121"/>
    <w:next w:val="a4"/>
    <w:semiHidden/>
    <w:unhideWhenUsed/>
    <w:rsid w:val="00EF6A9B"/>
  </w:style>
  <w:style w:type="numbering" w:customStyle="1" w:styleId="2210">
    <w:name w:val="목록 없음221"/>
    <w:next w:val="a4"/>
    <w:semiHidden/>
    <w:rsid w:val="00EF6A9B"/>
  </w:style>
  <w:style w:type="numbering" w:customStyle="1" w:styleId="NoList11131">
    <w:name w:val="No List11131"/>
    <w:next w:val="a4"/>
    <w:semiHidden/>
    <w:rsid w:val="00EF6A9B"/>
  </w:style>
  <w:style w:type="numbering" w:customStyle="1" w:styleId="NoList1721">
    <w:name w:val="No List1721"/>
    <w:next w:val="a4"/>
    <w:uiPriority w:val="99"/>
    <w:semiHidden/>
    <w:unhideWhenUsed/>
    <w:rsid w:val="00EF6A9B"/>
  </w:style>
  <w:style w:type="numbering" w:customStyle="1" w:styleId="1261">
    <w:name w:val="无列表1261"/>
    <w:next w:val="a4"/>
    <w:semiHidden/>
    <w:rsid w:val="00EF6A9B"/>
  </w:style>
  <w:style w:type="numbering" w:customStyle="1" w:styleId="NoList1821">
    <w:name w:val="No List1821"/>
    <w:next w:val="a4"/>
    <w:semiHidden/>
    <w:rsid w:val="00EF6A9B"/>
  </w:style>
  <w:style w:type="table" w:customStyle="1" w:styleId="ColorfulList-Accent31">
    <w:name w:val="Colorful List - Accent 31"/>
    <w:basedOn w:val="a3"/>
    <w:next w:val="-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F6A9B"/>
    <w:rPr>
      <w:rFonts w:ascii="Arial" w:eastAsia="PMingLiU" w:hAnsi="Arial"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F6A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F6A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F6A9B"/>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F6A9B"/>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F6A9B"/>
  </w:style>
  <w:style w:type="table" w:customStyle="1" w:styleId="SGSTableBasic121">
    <w:name w:val="SGS Table Basic 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F6A9B"/>
    <w:pPr>
      <w:ind w:left="1418" w:hanging="1418"/>
    </w:pPr>
    <w:rPr>
      <w:rFonts w:eastAsia="MS Mincho"/>
    </w:rPr>
  </w:style>
  <w:style w:type="numbering" w:customStyle="1" w:styleId="NoList1271">
    <w:name w:val="No List1271"/>
    <w:next w:val="a4"/>
    <w:semiHidden/>
    <w:unhideWhenUsed/>
    <w:rsid w:val="00EF6A9B"/>
  </w:style>
  <w:style w:type="numbering" w:customStyle="1" w:styleId="NoList2151">
    <w:name w:val="No List2151"/>
    <w:next w:val="a4"/>
    <w:semiHidden/>
    <w:rsid w:val="00EF6A9B"/>
  </w:style>
  <w:style w:type="numbering" w:customStyle="1" w:styleId="NoList3101">
    <w:name w:val="No List3101"/>
    <w:next w:val="a4"/>
    <w:semiHidden/>
    <w:unhideWhenUsed/>
    <w:rsid w:val="00EF6A9B"/>
  </w:style>
  <w:style w:type="table" w:customStyle="1" w:styleId="TableStyle131">
    <w:name w:val="Table Style131"/>
    <w:basedOn w:val="a3"/>
    <w:rsid w:val="00EF6A9B"/>
    <w:rPr>
      <w:rFonts w:ascii="Times New Roman" w:eastAsia="MS Mincho" w:hAnsi="Times New Roman" w:cs="Times New Roman"/>
      <w:lang w:val="en-GB" w:eastAsia="en-GB"/>
    </w:rPr>
    <w:tblPr/>
  </w:style>
  <w:style w:type="paragraph" w:customStyle="1" w:styleId="4fb">
    <w:name w:val="题注4"/>
    <w:basedOn w:val="a1"/>
    <w:next w:val="a1"/>
    <w:rsid w:val="00EF6A9B"/>
    <w:pPr>
      <w:spacing w:before="120" w:after="120"/>
    </w:pPr>
    <w:rPr>
      <w:rFonts w:eastAsia="MS Mincho"/>
      <w:b/>
      <w:lang w:eastAsia="en-US"/>
    </w:rPr>
  </w:style>
  <w:style w:type="paragraph" w:customStyle="1" w:styleId="4fc">
    <w:name w:val="图表目录4"/>
    <w:basedOn w:val="a1"/>
    <w:next w:val="a1"/>
    <w:rsid w:val="00EF6A9B"/>
    <w:pPr>
      <w:ind w:left="400" w:hanging="400"/>
      <w:jc w:val="center"/>
    </w:pPr>
    <w:rPr>
      <w:rFonts w:eastAsia="MS Mincho"/>
      <w:b/>
      <w:lang w:eastAsia="en-US"/>
    </w:rPr>
  </w:style>
  <w:style w:type="table" w:customStyle="1" w:styleId="Tabellengitternetz141">
    <w:name w:val="Tabellengitternetz1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F6A9B"/>
  </w:style>
  <w:style w:type="numbering" w:customStyle="1" w:styleId="2310">
    <w:name w:val="목록 없음231"/>
    <w:next w:val="a4"/>
    <w:semiHidden/>
    <w:rsid w:val="00EF6A9B"/>
  </w:style>
  <w:style w:type="numbering" w:customStyle="1" w:styleId="NoList481">
    <w:name w:val="No List481"/>
    <w:next w:val="a4"/>
    <w:semiHidden/>
    <w:unhideWhenUsed/>
    <w:rsid w:val="00EF6A9B"/>
  </w:style>
  <w:style w:type="table" w:customStyle="1" w:styleId="TableGrid1131">
    <w:name w:val="Table Grid1131"/>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F6A9B"/>
  </w:style>
  <w:style w:type="table" w:customStyle="1" w:styleId="3310">
    <w:name w:val="网格型3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F6A9B"/>
  </w:style>
  <w:style w:type="table" w:customStyle="1" w:styleId="TableClassic231">
    <w:name w:val="Table Classic 23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F6A9B"/>
  </w:style>
  <w:style w:type="numbering" w:customStyle="1" w:styleId="NoList631">
    <w:name w:val="No List631"/>
    <w:next w:val="a4"/>
    <w:semiHidden/>
    <w:rsid w:val="00EF6A9B"/>
  </w:style>
  <w:style w:type="numbering" w:customStyle="1" w:styleId="NoList731">
    <w:name w:val="No List731"/>
    <w:next w:val="a4"/>
    <w:semiHidden/>
    <w:rsid w:val="00EF6A9B"/>
  </w:style>
  <w:style w:type="numbering" w:customStyle="1" w:styleId="NoList11141">
    <w:name w:val="No List11141"/>
    <w:next w:val="a4"/>
    <w:semiHidden/>
    <w:rsid w:val="00EF6A9B"/>
  </w:style>
  <w:style w:type="numbering" w:customStyle="1" w:styleId="NoList2161">
    <w:name w:val="No List2161"/>
    <w:next w:val="a4"/>
    <w:semiHidden/>
    <w:rsid w:val="00EF6A9B"/>
  </w:style>
  <w:style w:type="numbering" w:customStyle="1" w:styleId="NoList831">
    <w:name w:val="No List831"/>
    <w:next w:val="a4"/>
    <w:semiHidden/>
    <w:rsid w:val="00EF6A9B"/>
  </w:style>
  <w:style w:type="numbering" w:customStyle="1" w:styleId="NoList1281">
    <w:name w:val="No List1281"/>
    <w:next w:val="a4"/>
    <w:semiHidden/>
    <w:rsid w:val="00EF6A9B"/>
  </w:style>
  <w:style w:type="numbering" w:customStyle="1" w:styleId="NoList2231">
    <w:name w:val="No List2231"/>
    <w:next w:val="a4"/>
    <w:semiHidden/>
    <w:rsid w:val="00EF6A9B"/>
  </w:style>
  <w:style w:type="numbering" w:customStyle="1" w:styleId="NoList931">
    <w:name w:val="No List931"/>
    <w:next w:val="a4"/>
    <w:semiHidden/>
    <w:rsid w:val="00EF6A9B"/>
  </w:style>
  <w:style w:type="numbering" w:customStyle="1" w:styleId="NoList1331">
    <w:name w:val="No List1331"/>
    <w:next w:val="a4"/>
    <w:semiHidden/>
    <w:rsid w:val="00EF6A9B"/>
  </w:style>
  <w:style w:type="numbering" w:customStyle="1" w:styleId="NoList2331">
    <w:name w:val="No List2331"/>
    <w:next w:val="a4"/>
    <w:semiHidden/>
    <w:rsid w:val="00EF6A9B"/>
  </w:style>
  <w:style w:type="numbering" w:customStyle="1" w:styleId="NoList1031">
    <w:name w:val="No List1031"/>
    <w:next w:val="a4"/>
    <w:semiHidden/>
    <w:rsid w:val="00EF6A9B"/>
  </w:style>
  <w:style w:type="numbering" w:customStyle="1" w:styleId="NoList1431">
    <w:name w:val="No List1431"/>
    <w:next w:val="a4"/>
    <w:semiHidden/>
    <w:rsid w:val="00EF6A9B"/>
  </w:style>
  <w:style w:type="numbering" w:customStyle="1" w:styleId="NoList2431">
    <w:name w:val="No List2431"/>
    <w:next w:val="a4"/>
    <w:semiHidden/>
    <w:rsid w:val="00EF6A9B"/>
  </w:style>
  <w:style w:type="numbering" w:customStyle="1" w:styleId="NoList3131">
    <w:name w:val="No List3131"/>
    <w:next w:val="a4"/>
    <w:semiHidden/>
    <w:rsid w:val="00EF6A9B"/>
  </w:style>
  <w:style w:type="numbering" w:customStyle="1" w:styleId="NoList4131">
    <w:name w:val="No List4131"/>
    <w:next w:val="a4"/>
    <w:semiHidden/>
    <w:rsid w:val="00EF6A9B"/>
  </w:style>
  <w:style w:type="numbering" w:customStyle="1" w:styleId="NoList5131">
    <w:name w:val="No List5131"/>
    <w:next w:val="a4"/>
    <w:semiHidden/>
    <w:rsid w:val="00EF6A9B"/>
  </w:style>
  <w:style w:type="numbering" w:customStyle="1" w:styleId="NoList1531">
    <w:name w:val="No List1531"/>
    <w:next w:val="a4"/>
    <w:semiHidden/>
    <w:rsid w:val="00EF6A9B"/>
  </w:style>
  <w:style w:type="numbering" w:customStyle="1" w:styleId="NoList1631">
    <w:name w:val="No List1631"/>
    <w:next w:val="a4"/>
    <w:semiHidden/>
    <w:rsid w:val="00EF6A9B"/>
  </w:style>
  <w:style w:type="numbering" w:customStyle="1" w:styleId="1181">
    <w:name w:val="无列表1181"/>
    <w:next w:val="a4"/>
    <w:semiHidden/>
    <w:rsid w:val="00EF6A9B"/>
  </w:style>
  <w:style w:type="table" w:customStyle="1" w:styleId="TableGrid431">
    <w:name w:val="Table Grid43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6A9B"/>
    <w:rPr>
      <w:rFonts w:ascii="Times New Roman" w:eastAsia="Times New Roman" w:hAnsi="Times New Roman" w:cs="Times New Roman"/>
      <w:lang w:val="en-GB" w:eastAsia="en-GB"/>
    </w:rPr>
    <w:tblPr/>
  </w:style>
  <w:style w:type="table" w:customStyle="1" w:styleId="TableGrid2121">
    <w:name w:val="Table Grid21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F6A9B"/>
  </w:style>
  <w:style w:type="numbering" w:customStyle="1" w:styleId="Style121">
    <w:name w:val="Style121"/>
    <w:uiPriority w:val="99"/>
    <w:rsid w:val="00EF6A9B"/>
  </w:style>
  <w:style w:type="table" w:customStyle="1" w:styleId="SGSTableBasic221">
    <w:name w:val="SGS Table Basic 22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6A9B"/>
  </w:style>
  <w:style w:type="table" w:customStyle="1" w:styleId="TableColorful111">
    <w:name w:val="Table Colorful 1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F6A9B"/>
  </w:style>
  <w:style w:type="table" w:customStyle="1" w:styleId="ColorfulGrid-Accent1111">
    <w:name w:val="Colorful Grid - Accent 1111"/>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6A9B"/>
    <w:rPr>
      <w:rFonts w:ascii="Times New Roman" w:eastAsia="PMingLiU" w:hAnsi="Times New Roman" w:cs="Times New Roman"/>
      <w:lang w:val="en-GB" w:eastAsia="en-GB"/>
    </w:rPr>
    <w:tblPr/>
  </w:style>
  <w:style w:type="table" w:customStyle="1" w:styleId="TableGrid11111">
    <w:name w:val="Table Grid1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6A9B"/>
  </w:style>
  <w:style w:type="numbering" w:customStyle="1" w:styleId="Style1111">
    <w:name w:val="Style1111"/>
    <w:uiPriority w:val="99"/>
    <w:rsid w:val="00EF6A9B"/>
  </w:style>
  <w:style w:type="numbering" w:customStyle="1" w:styleId="1271">
    <w:name w:val="无列表1271"/>
    <w:next w:val="a4"/>
    <w:semiHidden/>
    <w:rsid w:val="00EF6A9B"/>
  </w:style>
  <w:style w:type="numbering" w:customStyle="1" w:styleId="NoList1831">
    <w:name w:val="No List1831"/>
    <w:next w:val="a4"/>
    <w:semiHidden/>
    <w:rsid w:val="00EF6A9B"/>
  </w:style>
  <w:style w:type="character" w:customStyle="1" w:styleId="font4">
    <w:name w:val="font4"/>
    <w:qFormat/>
    <w:rsid w:val="00EF6A9B"/>
  </w:style>
  <w:style w:type="character" w:styleId="HTML7">
    <w:name w:val="HTML Sample"/>
    <w:rsid w:val="00EF6A9B"/>
    <w:rPr>
      <w:rFonts w:ascii="Courier New" w:eastAsia="宋体" w:hAnsi="Courier New" w:cs="Courier New"/>
      <w:color w:val="0000FF"/>
      <w:kern w:val="2"/>
      <w:lang w:val="en-US" w:eastAsia="zh-CN" w:bidi="ar-SA"/>
    </w:rPr>
  </w:style>
  <w:style w:type="character" w:styleId="afffff9">
    <w:name w:val="line number"/>
    <w:rsid w:val="00EF6A9B"/>
    <w:rPr>
      <w:rFonts w:ascii="Arial" w:eastAsia="宋体" w:hAnsi="Arial" w:cs="Arial"/>
      <w:color w:val="0000FF"/>
      <w:kern w:val="2"/>
      <w:lang w:val="en-US" w:eastAsia="zh-CN" w:bidi="ar-SA"/>
    </w:rPr>
  </w:style>
  <w:style w:type="paragraph" w:styleId="afffffa">
    <w:name w:val="Block Text"/>
    <w:basedOn w:val="a1"/>
    <w:rsid w:val="00EF6A9B"/>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EF6A9B"/>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EF6A9B"/>
    <w:rPr>
      <w:rFonts w:ascii="Arial" w:hAnsi="Arial" w:cs="Arial"/>
      <w:b/>
      <w:lang w:val="en-GB" w:eastAsia="en-US"/>
    </w:rPr>
  </w:style>
  <w:style w:type="numbering" w:customStyle="1" w:styleId="NoList3211">
    <w:name w:val="No List3211"/>
    <w:next w:val="a4"/>
    <w:uiPriority w:val="99"/>
    <w:semiHidden/>
    <w:unhideWhenUsed/>
    <w:rsid w:val="00EF6A9B"/>
  </w:style>
  <w:style w:type="character" w:customStyle="1" w:styleId="1fff4">
    <w:name w:val="不明显参考1"/>
    <w:uiPriority w:val="31"/>
    <w:qFormat/>
    <w:rsid w:val="00EF6A9B"/>
    <w:rPr>
      <w:smallCaps/>
      <w:color w:val="5A5A5A"/>
    </w:rPr>
  </w:style>
  <w:style w:type="paragraph" w:customStyle="1" w:styleId="TOC1">
    <w:name w:val="TOC 标题1"/>
    <w:basedOn w:val="10"/>
    <w:next w:val="a1"/>
    <w:uiPriority w:val="39"/>
    <w:unhideWhenUsed/>
    <w:qFormat/>
    <w:rsid w:val="00EF6A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5">
    <w:name w:val="明显强调1"/>
    <w:uiPriority w:val="21"/>
    <w:qFormat/>
    <w:rsid w:val="00EF6A9B"/>
    <w:rPr>
      <w:b/>
      <w:bCs/>
      <w:i/>
      <w:iCs/>
      <w:color w:val="4F81BD"/>
    </w:rPr>
  </w:style>
  <w:style w:type="paragraph" w:customStyle="1" w:styleId="FT">
    <w:name w:val="FT"/>
    <w:basedOn w:val="a1"/>
    <w:qFormat/>
    <w:rsid w:val="00EF6A9B"/>
    <w:rPr>
      <w:rFonts w:ascii="Arial" w:hAnsi="Arial" w:cs="Arial"/>
      <w:b/>
      <w:lang w:eastAsia="ko-KR"/>
    </w:rPr>
  </w:style>
  <w:style w:type="table" w:customStyle="1" w:styleId="TableGrid7">
    <w:name w:val="Table Grid7"/>
    <w:basedOn w:val="a3"/>
    <w:uiPriority w:val="39"/>
    <w:qFormat/>
    <w:rsid w:val="00EF6A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EF6A9B"/>
    <w:pPr>
      <w:jc w:val="both"/>
    </w:pPr>
    <w:rPr>
      <w:rFonts w:ascii="宋体" w:hAnsi="宋体" w:cs="宋体"/>
      <w:kern w:val="2"/>
      <w:sz w:val="21"/>
      <w:szCs w:val="21"/>
    </w:rPr>
  </w:style>
  <w:style w:type="character" w:customStyle="1" w:styleId="ListChar4">
    <w:name w:val="List Char4"/>
    <w:rsid w:val="00EF6A9B"/>
    <w:rPr>
      <w:rFonts w:ascii="Times New Roman" w:hAnsi="Times New Roman"/>
      <w:lang w:val="en-GB" w:eastAsia="en-US"/>
    </w:rPr>
  </w:style>
  <w:style w:type="paragraph" w:customStyle="1" w:styleId="9110">
    <w:name w:val="目录 911"/>
    <w:basedOn w:val="80"/>
    <w:rsid w:val="00EF6A9B"/>
    <w:pPr>
      <w:keepNext w:val="0"/>
      <w:ind w:left="1418" w:hanging="1418"/>
    </w:pPr>
    <w:rPr>
      <w:rFonts w:eastAsia="MS Mincho"/>
      <w:lang w:eastAsia="ja-JP"/>
    </w:rPr>
  </w:style>
  <w:style w:type="paragraph" w:customStyle="1" w:styleId="11a">
    <w:name w:val="题注11"/>
    <w:basedOn w:val="a1"/>
    <w:next w:val="a1"/>
    <w:rsid w:val="00EF6A9B"/>
    <w:pPr>
      <w:spacing w:before="120" w:after="120"/>
    </w:pPr>
    <w:rPr>
      <w:rFonts w:eastAsia="MS Mincho"/>
      <w:b/>
    </w:rPr>
  </w:style>
  <w:style w:type="paragraph" w:customStyle="1" w:styleId="11b">
    <w:name w:val="图表目录11"/>
    <w:basedOn w:val="a1"/>
    <w:next w:val="a1"/>
    <w:rsid w:val="00EF6A9B"/>
    <w:pPr>
      <w:ind w:left="400" w:hanging="400"/>
      <w:jc w:val="center"/>
    </w:pPr>
    <w:rPr>
      <w:rFonts w:eastAsia="MS Mincho"/>
      <w:b/>
    </w:rPr>
  </w:style>
  <w:style w:type="character" w:customStyle="1" w:styleId="MTDisplayEquationChar">
    <w:name w:val="MTDisplayEquation Char"/>
    <w:locked/>
    <w:rsid w:val="00EF6A9B"/>
    <w:rPr>
      <w:rFonts w:ascii="Times New Roman" w:eastAsia="宋体" w:hAnsi="Times New Roman"/>
      <w:lang w:val="en-GB" w:eastAsia="zh-CN"/>
    </w:rPr>
  </w:style>
  <w:style w:type="paragraph" w:customStyle="1" w:styleId="3GPPNormalText">
    <w:name w:val="3GPP Normal Text"/>
    <w:basedOn w:val="affa"/>
    <w:link w:val="3GPPNormalTextChar"/>
    <w:qFormat/>
    <w:rsid w:val="00EF6A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6A9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081B3-66AA-4496-A645-EFF649B1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2021-04-17T01:30:00Z</dcterms:created>
  <dcterms:modified xsi:type="dcterms:W3CDTF">2021-05-07T09:13:00Z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(3)JVUUJfT3V2IyiafjFE6869mfxqLhmeSSN5+k7ivNisL4A/Utf1U/WaIRzSuqq9+24sWm2DvX
YPSt1rjWCakotamKh3VGcHCaO60n/4xeFJBG5FV23TAEvcnLk6AcpIEblsuXJhDeLhEa5OIm
BsbPsfLYBEiQw0t0JC8Exmb+UUJxAN3Vf0dW4rlPCszBGMtuVkCg7ugr9Upi0ekbq1KKuCLC
zsiBotIZ4a/UrSnwdp</vt:lpwstr>
  </property>
  <property fmtid="{D5CDD505-2E9C-101B-9397-08002B2CF9AE}" pid="22" name="_2015_ms_pID_7253431">
    <vt:lpwstr>gxQngGTQX61qRbBhC5sLv7G9Nrhu/JGascteSLvnLijzSl63WCQsNg
UpZ+pF+jr8wX/Vxxido5QQLflmoFjgxLJEdXpqGBOw+cnA5vreol3ZNeZpIqwS3Mj9PY9w0R
JfPUGaRqJRaFPC1ysw5ew7TN/9bHSAh1RS5hJkeU5yne5B6d96R/SXELDhEWiyGFoGnInlPO
MoT2JmmKOq04XQqHHbwIsyzRRtzZtHI2I93f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1620378256</vt:lpwstr>
  </property>
</Properties>
</file>