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36962">
        <w:fldChar w:fldCharType="begin"/>
      </w:r>
      <w:r w:rsidR="00236962">
        <w:instrText xml:space="preserve"> DOCPROPERTY  TSG/WGRef  \* MERGEFORMAT </w:instrText>
      </w:r>
      <w:r w:rsidR="00236962">
        <w:fldChar w:fldCharType="separate"/>
      </w:r>
      <w:r w:rsidR="003609EF">
        <w:rPr>
          <w:b/>
          <w:noProof/>
          <w:sz w:val="24"/>
        </w:rPr>
        <w:t>RAN5</w:t>
      </w:r>
      <w:r w:rsidR="00236962">
        <w:rPr>
          <w:b/>
          <w:noProof/>
          <w:sz w:val="24"/>
        </w:rPr>
        <w:fldChar w:fldCharType="end"/>
      </w:r>
      <w:r w:rsidR="00C66BA2">
        <w:rPr>
          <w:b/>
          <w:noProof/>
          <w:sz w:val="24"/>
        </w:rPr>
        <w:t xml:space="preserve"> </w:t>
      </w:r>
      <w:r>
        <w:rPr>
          <w:b/>
          <w:noProof/>
          <w:sz w:val="24"/>
        </w:rPr>
        <w:t>Meeting #</w:t>
      </w:r>
      <w:r w:rsidR="00236962">
        <w:fldChar w:fldCharType="begin"/>
      </w:r>
      <w:r w:rsidR="00236962">
        <w:instrText xml:space="preserve"> DOCPROPERTY  MtgSeq  \* MERGEFORMAT </w:instrText>
      </w:r>
      <w:r w:rsidR="00236962">
        <w:fldChar w:fldCharType="separate"/>
      </w:r>
      <w:r w:rsidR="00EB09B7" w:rsidRPr="00EB09B7">
        <w:rPr>
          <w:b/>
          <w:noProof/>
          <w:sz w:val="24"/>
        </w:rPr>
        <w:t>91</w:t>
      </w:r>
      <w:r w:rsidR="00236962">
        <w:rPr>
          <w:b/>
          <w:noProof/>
          <w:sz w:val="24"/>
        </w:rPr>
        <w:fldChar w:fldCharType="end"/>
      </w:r>
      <w:r w:rsidR="00236962">
        <w:fldChar w:fldCharType="begin"/>
      </w:r>
      <w:r w:rsidR="00236962">
        <w:instrText xml:space="preserve"> DOCPROPERTY  MtgTitle  \* MERGEFORMAT </w:instrText>
      </w:r>
      <w:r w:rsidR="00236962">
        <w:fldChar w:fldCharType="separate"/>
      </w:r>
      <w:r w:rsidR="00EB09B7">
        <w:rPr>
          <w:b/>
          <w:noProof/>
          <w:sz w:val="24"/>
        </w:rPr>
        <w:t>-e</w:t>
      </w:r>
      <w:r w:rsidR="00236962">
        <w:rPr>
          <w:b/>
          <w:noProof/>
          <w:sz w:val="24"/>
        </w:rPr>
        <w:fldChar w:fldCharType="end"/>
      </w:r>
      <w:r>
        <w:rPr>
          <w:b/>
          <w:i/>
          <w:noProof/>
          <w:sz w:val="28"/>
        </w:rPr>
        <w:tab/>
      </w:r>
      <w:r w:rsidR="00236962">
        <w:fldChar w:fldCharType="begin"/>
      </w:r>
      <w:r w:rsidR="00236962">
        <w:instrText xml:space="preserve"> DOCPROPERTY  Tdoc#  \* MERGEFORMAT </w:instrText>
      </w:r>
      <w:r w:rsidR="00236962">
        <w:fldChar w:fldCharType="separate"/>
      </w:r>
      <w:r w:rsidR="00E13F3D" w:rsidRPr="00E13F3D">
        <w:rPr>
          <w:b/>
          <w:i/>
          <w:noProof/>
          <w:sz w:val="28"/>
        </w:rPr>
        <w:t>R5-212889</w:t>
      </w:r>
      <w:r w:rsidR="00236962">
        <w:rPr>
          <w:b/>
          <w:i/>
          <w:noProof/>
          <w:sz w:val="28"/>
        </w:rPr>
        <w:fldChar w:fldCharType="end"/>
      </w:r>
    </w:p>
    <w:p w14:paraId="7CB45193" w14:textId="77777777" w:rsidR="001E41F3" w:rsidRDefault="002369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69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69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69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69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6962">
            <w:pPr>
              <w:pStyle w:val="CRCoverPage"/>
              <w:spacing w:after="0"/>
              <w:ind w:left="100"/>
              <w:rPr>
                <w:noProof/>
              </w:rPr>
            </w:pPr>
            <w:r>
              <w:fldChar w:fldCharType="begin"/>
            </w:r>
            <w:r>
              <w:instrText xml:space="preserve"> DOCPROPERTY  CrTitle  \* MERGEFORMAT </w:instrText>
            </w:r>
            <w:r>
              <w:fldChar w:fldCharType="separate"/>
            </w:r>
            <w:r w:rsidR="002640DD">
              <w:t>Correction and reallocation of NB-IoT test case for WUS / eDRX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6962">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609DA" w:rsidR="001E41F3" w:rsidRDefault="00DB25EE" w:rsidP="00547111">
            <w:pPr>
              <w:pStyle w:val="CRCoverPage"/>
              <w:spacing w:after="0"/>
              <w:ind w:left="100"/>
              <w:rPr>
                <w:noProof/>
              </w:rPr>
            </w:pPr>
            <w:r>
              <w:t>R5</w:t>
            </w:r>
            <w:r w:rsidR="00236962">
              <w:fldChar w:fldCharType="begin"/>
            </w:r>
            <w:r w:rsidR="00236962">
              <w:instrText xml:space="preserve"> DOCPROPERTY  SourceIfTsg  \* MERGEFORMAT </w:instrText>
            </w:r>
            <w:r w:rsidR="00236962">
              <w:fldChar w:fldCharType="separate"/>
            </w:r>
            <w:r w:rsidR="002369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6962">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6962">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69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696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25EE" w14:paraId="1256F52C" w14:textId="77777777" w:rsidTr="00547111">
        <w:tc>
          <w:tcPr>
            <w:tcW w:w="2694" w:type="dxa"/>
            <w:gridSpan w:val="2"/>
            <w:tcBorders>
              <w:top w:val="single" w:sz="4" w:space="0" w:color="auto"/>
              <w:left w:val="single" w:sz="4" w:space="0" w:color="auto"/>
            </w:tcBorders>
          </w:tcPr>
          <w:p w14:paraId="52C87DB0" w14:textId="77777777" w:rsidR="00DB25EE" w:rsidRDefault="00DB25EE" w:rsidP="00DB2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D65F7" w14:textId="77777777" w:rsidR="00DB25EE" w:rsidRDefault="00DB25EE" w:rsidP="00DB25EE">
            <w:pPr>
              <w:pStyle w:val="CRCoverPage"/>
              <w:spacing w:after="0"/>
              <w:ind w:firstLineChars="100" w:firstLine="200"/>
              <w:rPr>
                <w:lang w:eastAsia="zh-CN"/>
              </w:rPr>
            </w:pPr>
            <w:r>
              <w:rPr>
                <w:rFonts w:hint="eastAsia"/>
                <w:lang w:eastAsia="zh-CN"/>
              </w:rPr>
              <w:t xml:space="preserve">1. </w:t>
            </w:r>
            <w:r>
              <w:t>In the title of TCs wording "</w:t>
            </w:r>
            <w:r>
              <w:rPr>
                <w:rFonts w:hint="eastAsia"/>
                <w:lang w:eastAsia="zh-CN"/>
              </w:rPr>
              <w:t xml:space="preserve"> </w:t>
            </w:r>
            <w:r w:rsidRPr="001662C6">
              <w:t>Wake Up</w:t>
            </w:r>
            <w:r>
              <w:t xml:space="preserve"> Signalling" instead of "</w:t>
            </w:r>
            <w:r w:rsidRPr="001662C6">
              <w:t xml:space="preserve"> Wake Up</w:t>
            </w:r>
            <w:r>
              <w:t xml:space="preserve"> Signal" is </w:t>
            </w:r>
            <w:proofErr w:type="gramStart"/>
            <w:r>
              <w:t>used</w:t>
            </w:r>
            <w:r>
              <w:rPr>
                <w:rFonts w:hint="eastAsia"/>
                <w:lang w:eastAsia="zh-CN"/>
              </w:rPr>
              <w:t>;</w:t>
            </w:r>
            <w:proofErr w:type="gramEnd"/>
          </w:p>
          <w:p w14:paraId="794D65F5" w14:textId="77777777" w:rsidR="00DB25EE" w:rsidRDefault="00DB25EE" w:rsidP="00DB25EE">
            <w:pPr>
              <w:pStyle w:val="CRCoverPage"/>
              <w:spacing w:after="0"/>
              <w:ind w:firstLineChars="100" w:firstLine="200"/>
              <w:rPr>
                <w:lang w:eastAsia="zh-CN"/>
              </w:rPr>
            </w:pPr>
            <w:r>
              <w:rPr>
                <w:rFonts w:hint="eastAsia"/>
                <w:lang w:eastAsia="zh-CN"/>
              </w:rPr>
              <w:t xml:space="preserve">2. </w:t>
            </w:r>
            <w:r>
              <w:t>WUS-Config-NB-r15 is missing numDRX-CyclesRelaxed-r15 IE definition</w:t>
            </w:r>
            <w:r>
              <w:rPr>
                <w:rFonts w:hint="eastAsia"/>
                <w:lang w:eastAsia="zh-CN"/>
              </w:rPr>
              <w:t>.</w:t>
            </w:r>
          </w:p>
          <w:p w14:paraId="708AA7DE" w14:textId="5DDDD50D" w:rsidR="00DB25EE" w:rsidRDefault="00DB25EE" w:rsidP="00DB25EE">
            <w:pPr>
              <w:pStyle w:val="CRCoverPage"/>
              <w:spacing w:after="0"/>
              <w:ind w:left="100"/>
              <w:rPr>
                <w:noProof/>
              </w:rPr>
            </w:pPr>
            <w:r>
              <w:rPr>
                <w:lang w:eastAsia="zh-CN"/>
              </w:rPr>
              <w:t xml:space="preserve">3. This test case for </w:t>
            </w:r>
            <w:r>
              <w:t xml:space="preserve">NB-IoT </w:t>
            </w:r>
            <w:r w:rsidRPr="00B34522">
              <w:t>W</w:t>
            </w:r>
            <w:r>
              <w:t>US</w:t>
            </w:r>
            <w:r w:rsidRPr="00B34522">
              <w:t xml:space="preserve"> / </w:t>
            </w:r>
            <w:proofErr w:type="spellStart"/>
            <w:r w:rsidR="000B14E2">
              <w:t>e</w:t>
            </w:r>
            <w:r w:rsidRPr="00B34522">
              <w:t>DRX</w:t>
            </w:r>
            <w:proofErr w:type="spellEnd"/>
            <w:r>
              <w:rPr>
                <w:lang w:eastAsia="zh-CN"/>
              </w:rPr>
              <w:t xml:space="preserve"> should be in 22.4 instead of 22.2</w:t>
            </w:r>
          </w:p>
        </w:tc>
      </w:tr>
      <w:tr w:rsidR="00DB25EE" w14:paraId="4CA74D09" w14:textId="77777777" w:rsidTr="00547111">
        <w:tc>
          <w:tcPr>
            <w:tcW w:w="2694" w:type="dxa"/>
            <w:gridSpan w:val="2"/>
            <w:tcBorders>
              <w:left w:val="single" w:sz="4" w:space="0" w:color="auto"/>
            </w:tcBorders>
          </w:tcPr>
          <w:p w14:paraId="2D0866D6" w14:textId="77777777" w:rsidR="00DB25EE" w:rsidRDefault="00DB25EE" w:rsidP="00DB25EE">
            <w:pPr>
              <w:pStyle w:val="CRCoverPage"/>
              <w:spacing w:after="0"/>
              <w:rPr>
                <w:b/>
                <w:i/>
                <w:noProof/>
                <w:sz w:val="8"/>
                <w:szCs w:val="8"/>
              </w:rPr>
            </w:pPr>
          </w:p>
        </w:tc>
        <w:tc>
          <w:tcPr>
            <w:tcW w:w="6946" w:type="dxa"/>
            <w:gridSpan w:val="9"/>
            <w:tcBorders>
              <w:right w:val="single" w:sz="4" w:space="0" w:color="auto"/>
            </w:tcBorders>
          </w:tcPr>
          <w:p w14:paraId="365DEF04" w14:textId="77777777" w:rsidR="00DB25EE" w:rsidRDefault="00DB25EE" w:rsidP="00DB25EE">
            <w:pPr>
              <w:pStyle w:val="CRCoverPage"/>
              <w:spacing w:after="0"/>
              <w:rPr>
                <w:noProof/>
                <w:sz w:val="8"/>
                <w:szCs w:val="8"/>
              </w:rPr>
            </w:pPr>
          </w:p>
        </w:tc>
      </w:tr>
      <w:tr w:rsidR="00DB25EE" w14:paraId="21016551" w14:textId="77777777" w:rsidTr="00547111">
        <w:tc>
          <w:tcPr>
            <w:tcW w:w="2694" w:type="dxa"/>
            <w:gridSpan w:val="2"/>
            <w:tcBorders>
              <w:left w:val="single" w:sz="4" w:space="0" w:color="auto"/>
            </w:tcBorders>
          </w:tcPr>
          <w:p w14:paraId="49433147" w14:textId="77777777" w:rsidR="00DB25EE" w:rsidRDefault="00DB25EE" w:rsidP="00DB2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516C5" w14:textId="314C8184" w:rsidR="00DB25EE" w:rsidRDefault="00DB25EE" w:rsidP="00DB25EE">
            <w:pPr>
              <w:pStyle w:val="CRCoverPage"/>
              <w:spacing w:after="0"/>
              <w:ind w:left="100"/>
              <w:rPr>
                <w:noProof/>
                <w:lang w:eastAsia="zh-CN"/>
              </w:rPr>
            </w:pPr>
            <w:r>
              <w:rPr>
                <w:rFonts w:hint="eastAsia"/>
                <w:noProof/>
                <w:lang w:eastAsia="zh-CN"/>
              </w:rPr>
              <w:t xml:space="preserve">1. Modify the title of test case </w:t>
            </w:r>
            <w:r>
              <w:rPr>
                <w:noProof/>
                <w:lang w:eastAsia="zh-CN"/>
              </w:rPr>
              <w:t>and relocated into 22.4</w:t>
            </w:r>
            <w:r>
              <w:rPr>
                <w:noProof/>
                <w:lang w:eastAsia="zh-CN"/>
              </w:rPr>
              <w:t>.29</w:t>
            </w:r>
            <w:r>
              <w:rPr>
                <w:rFonts w:hint="eastAsia"/>
                <w:noProof/>
                <w:lang w:eastAsia="zh-CN"/>
              </w:rPr>
              <w:t>;</w:t>
            </w:r>
          </w:p>
          <w:p w14:paraId="31C656EC" w14:textId="2AD7468E" w:rsidR="00DB25EE" w:rsidRDefault="00DB25EE" w:rsidP="00DB25EE">
            <w:pPr>
              <w:pStyle w:val="CRCoverPage"/>
              <w:spacing w:after="0"/>
              <w:ind w:left="100"/>
              <w:rPr>
                <w:noProof/>
              </w:rPr>
            </w:pPr>
            <w:r>
              <w:rPr>
                <w:rFonts w:hint="eastAsia"/>
                <w:noProof/>
                <w:lang w:eastAsia="zh-CN"/>
              </w:rPr>
              <w:t xml:space="preserve">2. </w:t>
            </w:r>
            <w:r>
              <w:rPr>
                <w:noProof/>
              </w:rPr>
              <w:t>Add</w:t>
            </w:r>
            <w:r>
              <w:rPr>
                <w:rFonts w:hint="eastAsia"/>
                <w:noProof/>
                <w:lang w:eastAsia="zh-CN"/>
              </w:rPr>
              <w:t xml:space="preserve"> </w:t>
            </w:r>
            <w:r>
              <w:t>numDRX-CyclesRelaxed-r15</w:t>
            </w:r>
            <w:r>
              <w:rPr>
                <w:rFonts w:hint="eastAsia"/>
                <w:lang w:eastAsia="zh-CN"/>
              </w:rPr>
              <w:t xml:space="preserve"> </w:t>
            </w:r>
            <w:r>
              <w:rPr>
                <w:rFonts w:hint="eastAsia"/>
                <w:noProof/>
                <w:lang w:eastAsia="zh-CN"/>
              </w:rPr>
              <w:t>IE</w:t>
            </w:r>
            <w:r>
              <w:rPr>
                <w:rFonts w:hint="eastAsia"/>
                <w:lang w:eastAsia="zh-CN"/>
              </w:rPr>
              <w:t>.</w:t>
            </w:r>
          </w:p>
        </w:tc>
      </w:tr>
      <w:tr w:rsidR="00DB25EE" w14:paraId="1F886379" w14:textId="77777777" w:rsidTr="00547111">
        <w:tc>
          <w:tcPr>
            <w:tcW w:w="2694" w:type="dxa"/>
            <w:gridSpan w:val="2"/>
            <w:tcBorders>
              <w:left w:val="single" w:sz="4" w:space="0" w:color="auto"/>
            </w:tcBorders>
          </w:tcPr>
          <w:p w14:paraId="4D989623" w14:textId="77777777" w:rsidR="00DB25EE" w:rsidRDefault="00DB25EE" w:rsidP="00DB25EE">
            <w:pPr>
              <w:pStyle w:val="CRCoverPage"/>
              <w:spacing w:after="0"/>
              <w:rPr>
                <w:b/>
                <w:i/>
                <w:noProof/>
                <w:sz w:val="8"/>
                <w:szCs w:val="8"/>
              </w:rPr>
            </w:pPr>
          </w:p>
        </w:tc>
        <w:tc>
          <w:tcPr>
            <w:tcW w:w="6946" w:type="dxa"/>
            <w:gridSpan w:val="9"/>
            <w:tcBorders>
              <w:right w:val="single" w:sz="4" w:space="0" w:color="auto"/>
            </w:tcBorders>
          </w:tcPr>
          <w:p w14:paraId="71C4A204" w14:textId="77777777" w:rsidR="00DB25EE" w:rsidRDefault="00DB25EE" w:rsidP="00DB25EE">
            <w:pPr>
              <w:pStyle w:val="CRCoverPage"/>
              <w:spacing w:after="0"/>
              <w:rPr>
                <w:noProof/>
                <w:sz w:val="8"/>
                <w:szCs w:val="8"/>
              </w:rPr>
            </w:pPr>
          </w:p>
        </w:tc>
      </w:tr>
      <w:tr w:rsidR="00DB25EE" w14:paraId="678D7BF9" w14:textId="77777777" w:rsidTr="00547111">
        <w:tc>
          <w:tcPr>
            <w:tcW w:w="2694" w:type="dxa"/>
            <w:gridSpan w:val="2"/>
            <w:tcBorders>
              <w:left w:val="single" w:sz="4" w:space="0" w:color="auto"/>
              <w:bottom w:val="single" w:sz="4" w:space="0" w:color="auto"/>
            </w:tcBorders>
          </w:tcPr>
          <w:p w14:paraId="4E5CE1B6" w14:textId="77777777" w:rsidR="00DB25EE" w:rsidRDefault="00DB25EE" w:rsidP="00DB2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A77E6" w:rsidR="00DB25EE" w:rsidRDefault="00DB25EE" w:rsidP="00DB25EE">
            <w:pPr>
              <w:pStyle w:val="CRCoverPage"/>
              <w:spacing w:after="0"/>
              <w:ind w:left="100"/>
              <w:rPr>
                <w:noProof/>
              </w:rPr>
            </w:pPr>
            <w:r>
              <w:rPr>
                <w:noProof/>
              </w:rPr>
              <w:t>Conformance UE may fail the test case.</w:t>
            </w:r>
          </w:p>
        </w:tc>
      </w:tr>
      <w:tr w:rsidR="00DB25EE" w14:paraId="034AF533" w14:textId="77777777" w:rsidTr="00547111">
        <w:tc>
          <w:tcPr>
            <w:tcW w:w="2694" w:type="dxa"/>
            <w:gridSpan w:val="2"/>
          </w:tcPr>
          <w:p w14:paraId="39D9EB5B" w14:textId="77777777" w:rsidR="00DB25EE" w:rsidRDefault="00DB25EE" w:rsidP="00DB25EE">
            <w:pPr>
              <w:pStyle w:val="CRCoverPage"/>
              <w:spacing w:after="0"/>
              <w:rPr>
                <w:b/>
                <w:i/>
                <w:noProof/>
                <w:sz w:val="8"/>
                <w:szCs w:val="8"/>
              </w:rPr>
            </w:pPr>
          </w:p>
        </w:tc>
        <w:tc>
          <w:tcPr>
            <w:tcW w:w="6946" w:type="dxa"/>
            <w:gridSpan w:val="9"/>
          </w:tcPr>
          <w:p w14:paraId="7826CB1C" w14:textId="77777777" w:rsidR="00DB25EE" w:rsidRDefault="00DB25EE" w:rsidP="00DB25EE">
            <w:pPr>
              <w:pStyle w:val="CRCoverPage"/>
              <w:spacing w:after="0"/>
              <w:rPr>
                <w:noProof/>
                <w:sz w:val="8"/>
                <w:szCs w:val="8"/>
              </w:rPr>
            </w:pPr>
          </w:p>
        </w:tc>
      </w:tr>
      <w:tr w:rsidR="00DB25EE" w14:paraId="6A17D7AC" w14:textId="77777777" w:rsidTr="00547111">
        <w:tc>
          <w:tcPr>
            <w:tcW w:w="2694" w:type="dxa"/>
            <w:gridSpan w:val="2"/>
            <w:tcBorders>
              <w:top w:val="single" w:sz="4" w:space="0" w:color="auto"/>
              <w:left w:val="single" w:sz="4" w:space="0" w:color="auto"/>
            </w:tcBorders>
          </w:tcPr>
          <w:p w14:paraId="6DAD5B19" w14:textId="77777777" w:rsidR="00DB25EE" w:rsidRDefault="00DB25EE" w:rsidP="00DB2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20FEF" w:rsidR="00DB25EE" w:rsidRDefault="00605124" w:rsidP="00DB25EE">
            <w:pPr>
              <w:pStyle w:val="CRCoverPage"/>
              <w:spacing w:after="0"/>
              <w:ind w:left="100"/>
              <w:rPr>
                <w:noProof/>
              </w:rPr>
            </w:pPr>
            <w:r>
              <w:rPr>
                <w:rFonts w:hint="eastAsia"/>
                <w:noProof/>
                <w:lang w:eastAsia="zh-CN"/>
              </w:rPr>
              <w:t>22.2.1</w:t>
            </w:r>
            <w:r>
              <w:rPr>
                <w:noProof/>
                <w:lang w:eastAsia="zh-CN"/>
              </w:rPr>
              <w:t>2</w:t>
            </w:r>
            <w:r>
              <w:rPr>
                <w:noProof/>
                <w:lang w:eastAsia="zh-CN"/>
              </w:rPr>
              <w:t>, 22.4.2</w:t>
            </w:r>
            <w:r>
              <w:rPr>
                <w:noProof/>
                <w:lang w:eastAsia="zh-CN"/>
              </w:rPr>
              <w:t>9</w:t>
            </w:r>
            <w:r>
              <w:rPr>
                <w:rFonts w:hint="eastAsia"/>
                <w:noProof/>
                <w:lang w:eastAsia="zh-CN"/>
              </w:rPr>
              <w:t>(</w:t>
            </w:r>
            <w:r>
              <w:rPr>
                <w:noProof/>
                <w:lang w:eastAsia="zh-CN"/>
              </w:rPr>
              <w:t>new)</w:t>
            </w:r>
          </w:p>
        </w:tc>
      </w:tr>
      <w:tr w:rsidR="00DB25EE" w14:paraId="56E1E6C3" w14:textId="77777777" w:rsidTr="00547111">
        <w:tc>
          <w:tcPr>
            <w:tcW w:w="2694" w:type="dxa"/>
            <w:gridSpan w:val="2"/>
            <w:tcBorders>
              <w:left w:val="single" w:sz="4" w:space="0" w:color="auto"/>
            </w:tcBorders>
          </w:tcPr>
          <w:p w14:paraId="2FB9DE77" w14:textId="77777777" w:rsidR="00DB25EE" w:rsidRDefault="00DB25EE" w:rsidP="00DB25EE">
            <w:pPr>
              <w:pStyle w:val="CRCoverPage"/>
              <w:spacing w:after="0"/>
              <w:rPr>
                <w:b/>
                <w:i/>
                <w:noProof/>
                <w:sz w:val="8"/>
                <w:szCs w:val="8"/>
              </w:rPr>
            </w:pPr>
          </w:p>
        </w:tc>
        <w:tc>
          <w:tcPr>
            <w:tcW w:w="6946" w:type="dxa"/>
            <w:gridSpan w:val="9"/>
            <w:tcBorders>
              <w:right w:val="single" w:sz="4" w:space="0" w:color="auto"/>
            </w:tcBorders>
          </w:tcPr>
          <w:p w14:paraId="0898542D" w14:textId="77777777" w:rsidR="00DB25EE" w:rsidRDefault="00DB25EE" w:rsidP="00DB25EE">
            <w:pPr>
              <w:pStyle w:val="CRCoverPage"/>
              <w:spacing w:after="0"/>
              <w:rPr>
                <w:noProof/>
                <w:sz w:val="8"/>
                <w:szCs w:val="8"/>
              </w:rPr>
            </w:pPr>
          </w:p>
        </w:tc>
      </w:tr>
      <w:tr w:rsidR="00DB25EE" w14:paraId="76F95A8B" w14:textId="77777777" w:rsidTr="00547111">
        <w:tc>
          <w:tcPr>
            <w:tcW w:w="2694" w:type="dxa"/>
            <w:gridSpan w:val="2"/>
            <w:tcBorders>
              <w:left w:val="single" w:sz="4" w:space="0" w:color="auto"/>
            </w:tcBorders>
          </w:tcPr>
          <w:p w14:paraId="335EAB52" w14:textId="77777777" w:rsidR="00DB25EE" w:rsidRDefault="00DB25EE" w:rsidP="00DB2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25EE" w:rsidRDefault="00DB25EE" w:rsidP="00DB2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25EE" w:rsidRDefault="00DB25EE" w:rsidP="00DB25EE">
            <w:pPr>
              <w:pStyle w:val="CRCoverPage"/>
              <w:spacing w:after="0"/>
              <w:jc w:val="center"/>
              <w:rPr>
                <w:b/>
                <w:caps/>
                <w:noProof/>
              </w:rPr>
            </w:pPr>
            <w:r>
              <w:rPr>
                <w:b/>
                <w:caps/>
                <w:noProof/>
              </w:rPr>
              <w:t>N</w:t>
            </w:r>
          </w:p>
        </w:tc>
        <w:tc>
          <w:tcPr>
            <w:tcW w:w="2977" w:type="dxa"/>
            <w:gridSpan w:val="4"/>
          </w:tcPr>
          <w:p w14:paraId="304CCBCB" w14:textId="77777777" w:rsidR="00DB25EE" w:rsidRDefault="00DB25EE" w:rsidP="00DB2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25EE" w:rsidRDefault="00DB25EE" w:rsidP="00DB25EE">
            <w:pPr>
              <w:pStyle w:val="CRCoverPage"/>
              <w:spacing w:after="0"/>
              <w:ind w:left="99"/>
              <w:rPr>
                <w:noProof/>
              </w:rPr>
            </w:pPr>
          </w:p>
        </w:tc>
      </w:tr>
      <w:tr w:rsidR="00DB25EE" w14:paraId="34ACE2EB" w14:textId="77777777" w:rsidTr="00547111">
        <w:tc>
          <w:tcPr>
            <w:tcW w:w="2694" w:type="dxa"/>
            <w:gridSpan w:val="2"/>
            <w:tcBorders>
              <w:left w:val="single" w:sz="4" w:space="0" w:color="auto"/>
            </w:tcBorders>
          </w:tcPr>
          <w:p w14:paraId="571382F3" w14:textId="77777777" w:rsidR="00DB25EE" w:rsidRDefault="00DB25EE" w:rsidP="00DB2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25EE" w:rsidRDefault="00DB25EE" w:rsidP="00DB2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F1F84" w:rsidR="00DB25EE" w:rsidRDefault="00DC129A" w:rsidP="00DB25EE">
            <w:pPr>
              <w:pStyle w:val="CRCoverPage"/>
              <w:spacing w:after="0"/>
              <w:jc w:val="center"/>
              <w:rPr>
                <w:b/>
                <w:caps/>
                <w:noProof/>
              </w:rPr>
            </w:pPr>
            <w:r>
              <w:rPr>
                <w:b/>
                <w:caps/>
                <w:noProof/>
              </w:rPr>
              <w:t>X</w:t>
            </w:r>
          </w:p>
        </w:tc>
        <w:tc>
          <w:tcPr>
            <w:tcW w:w="2977" w:type="dxa"/>
            <w:gridSpan w:val="4"/>
          </w:tcPr>
          <w:p w14:paraId="7DB274D8" w14:textId="77777777" w:rsidR="00DB25EE" w:rsidRDefault="00DB25EE" w:rsidP="00DB2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25EE" w:rsidRDefault="00DB25EE" w:rsidP="00DB25EE">
            <w:pPr>
              <w:pStyle w:val="CRCoverPage"/>
              <w:spacing w:after="0"/>
              <w:ind w:left="99"/>
              <w:rPr>
                <w:noProof/>
              </w:rPr>
            </w:pPr>
            <w:r>
              <w:rPr>
                <w:noProof/>
              </w:rPr>
              <w:t xml:space="preserve">TS/TR ... CR ... </w:t>
            </w:r>
          </w:p>
        </w:tc>
      </w:tr>
      <w:tr w:rsidR="00DC129A" w14:paraId="446DDBAC" w14:textId="77777777" w:rsidTr="00547111">
        <w:tc>
          <w:tcPr>
            <w:tcW w:w="2694" w:type="dxa"/>
            <w:gridSpan w:val="2"/>
            <w:tcBorders>
              <w:left w:val="single" w:sz="4" w:space="0" w:color="auto"/>
            </w:tcBorders>
          </w:tcPr>
          <w:p w14:paraId="678A1AA6" w14:textId="77777777" w:rsidR="00DC129A" w:rsidRDefault="00DC129A" w:rsidP="00DC12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D9017D" w:rsidR="00DC129A" w:rsidRDefault="00DC129A" w:rsidP="00DC12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129A" w:rsidRDefault="00DC129A" w:rsidP="00DC129A">
            <w:pPr>
              <w:pStyle w:val="CRCoverPage"/>
              <w:spacing w:after="0"/>
              <w:jc w:val="center"/>
              <w:rPr>
                <w:b/>
                <w:caps/>
                <w:noProof/>
              </w:rPr>
            </w:pPr>
          </w:p>
        </w:tc>
        <w:tc>
          <w:tcPr>
            <w:tcW w:w="2977" w:type="dxa"/>
            <w:gridSpan w:val="4"/>
          </w:tcPr>
          <w:p w14:paraId="1A4306D9" w14:textId="77777777" w:rsidR="00DC129A" w:rsidRDefault="00DC129A" w:rsidP="00DC12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B83D1" w:rsidR="00DC129A" w:rsidRDefault="00DC129A" w:rsidP="00DC129A">
            <w:pPr>
              <w:pStyle w:val="CRCoverPage"/>
              <w:spacing w:after="0"/>
              <w:ind w:left="99"/>
              <w:rPr>
                <w:noProof/>
              </w:rPr>
            </w:pPr>
            <w:r w:rsidRPr="00285AF0">
              <w:rPr>
                <w:noProof/>
              </w:rPr>
              <w:t xml:space="preserve">TS/TR </w:t>
            </w:r>
            <w:r>
              <w:rPr>
                <w:noProof/>
                <w:lang w:eastAsia="zh-CN"/>
              </w:rPr>
              <w:t>36.523-2</w:t>
            </w:r>
            <w:r w:rsidRPr="00285AF0">
              <w:rPr>
                <w:noProof/>
              </w:rPr>
              <w:t xml:space="preserve"> CR </w:t>
            </w:r>
            <w:r>
              <w:rPr>
                <w:noProof/>
              </w:rPr>
              <w:t>1340</w:t>
            </w:r>
          </w:p>
        </w:tc>
      </w:tr>
      <w:tr w:rsidR="00DC129A" w14:paraId="55C714D2" w14:textId="77777777" w:rsidTr="00547111">
        <w:tc>
          <w:tcPr>
            <w:tcW w:w="2694" w:type="dxa"/>
            <w:gridSpan w:val="2"/>
            <w:tcBorders>
              <w:left w:val="single" w:sz="4" w:space="0" w:color="auto"/>
            </w:tcBorders>
          </w:tcPr>
          <w:p w14:paraId="45913E62" w14:textId="77777777" w:rsidR="00DC129A" w:rsidRDefault="00DC129A" w:rsidP="00DC12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129A" w:rsidRDefault="00DC129A" w:rsidP="00DC1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AFFE3" w:rsidR="00DC129A" w:rsidRDefault="00DC129A" w:rsidP="00DC129A">
            <w:pPr>
              <w:pStyle w:val="CRCoverPage"/>
              <w:spacing w:after="0"/>
              <w:jc w:val="center"/>
              <w:rPr>
                <w:b/>
                <w:caps/>
                <w:noProof/>
              </w:rPr>
            </w:pPr>
            <w:r>
              <w:rPr>
                <w:b/>
                <w:caps/>
                <w:noProof/>
              </w:rPr>
              <w:t>X</w:t>
            </w:r>
          </w:p>
        </w:tc>
        <w:tc>
          <w:tcPr>
            <w:tcW w:w="2977" w:type="dxa"/>
            <w:gridSpan w:val="4"/>
          </w:tcPr>
          <w:p w14:paraId="1B4FF921" w14:textId="77777777" w:rsidR="00DC129A" w:rsidRDefault="00DC129A" w:rsidP="00DC12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129A" w:rsidRDefault="00DC129A" w:rsidP="00DC129A">
            <w:pPr>
              <w:pStyle w:val="CRCoverPage"/>
              <w:spacing w:after="0"/>
              <w:ind w:left="99"/>
              <w:rPr>
                <w:noProof/>
              </w:rPr>
            </w:pPr>
            <w:r>
              <w:rPr>
                <w:noProof/>
              </w:rPr>
              <w:t xml:space="preserve">TS/TR ... CR ... </w:t>
            </w:r>
          </w:p>
        </w:tc>
      </w:tr>
      <w:tr w:rsidR="00DC129A" w14:paraId="60DF82CC" w14:textId="77777777" w:rsidTr="008863B9">
        <w:tc>
          <w:tcPr>
            <w:tcW w:w="2694" w:type="dxa"/>
            <w:gridSpan w:val="2"/>
            <w:tcBorders>
              <w:left w:val="single" w:sz="4" w:space="0" w:color="auto"/>
            </w:tcBorders>
          </w:tcPr>
          <w:p w14:paraId="517696CD" w14:textId="77777777" w:rsidR="00DC129A" w:rsidRDefault="00DC129A" w:rsidP="00DC129A">
            <w:pPr>
              <w:pStyle w:val="CRCoverPage"/>
              <w:spacing w:after="0"/>
              <w:rPr>
                <w:b/>
                <w:i/>
                <w:noProof/>
              </w:rPr>
            </w:pPr>
          </w:p>
        </w:tc>
        <w:tc>
          <w:tcPr>
            <w:tcW w:w="6946" w:type="dxa"/>
            <w:gridSpan w:val="9"/>
            <w:tcBorders>
              <w:right w:val="single" w:sz="4" w:space="0" w:color="auto"/>
            </w:tcBorders>
          </w:tcPr>
          <w:p w14:paraId="4D84207F" w14:textId="77777777" w:rsidR="00DC129A" w:rsidRDefault="00DC129A" w:rsidP="00DC129A">
            <w:pPr>
              <w:pStyle w:val="CRCoverPage"/>
              <w:spacing w:after="0"/>
              <w:rPr>
                <w:noProof/>
              </w:rPr>
            </w:pPr>
          </w:p>
        </w:tc>
      </w:tr>
      <w:tr w:rsidR="00DC129A" w14:paraId="556B87B6" w14:textId="77777777" w:rsidTr="008863B9">
        <w:tc>
          <w:tcPr>
            <w:tcW w:w="2694" w:type="dxa"/>
            <w:gridSpan w:val="2"/>
            <w:tcBorders>
              <w:left w:val="single" w:sz="4" w:space="0" w:color="auto"/>
              <w:bottom w:val="single" w:sz="4" w:space="0" w:color="auto"/>
            </w:tcBorders>
          </w:tcPr>
          <w:p w14:paraId="79A9C411" w14:textId="77777777" w:rsidR="00DC129A" w:rsidRDefault="00DC129A" w:rsidP="00DC12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129A" w:rsidRDefault="00DC129A" w:rsidP="00DC129A">
            <w:pPr>
              <w:pStyle w:val="CRCoverPage"/>
              <w:spacing w:after="0"/>
              <w:ind w:left="100"/>
              <w:rPr>
                <w:noProof/>
              </w:rPr>
            </w:pPr>
          </w:p>
        </w:tc>
      </w:tr>
      <w:tr w:rsidR="00DC129A" w:rsidRPr="008863B9" w14:paraId="45BFE792" w14:textId="77777777" w:rsidTr="008863B9">
        <w:tc>
          <w:tcPr>
            <w:tcW w:w="2694" w:type="dxa"/>
            <w:gridSpan w:val="2"/>
            <w:tcBorders>
              <w:top w:val="single" w:sz="4" w:space="0" w:color="auto"/>
              <w:bottom w:val="single" w:sz="4" w:space="0" w:color="auto"/>
            </w:tcBorders>
          </w:tcPr>
          <w:p w14:paraId="194242DD" w14:textId="77777777" w:rsidR="00DC129A" w:rsidRPr="008863B9" w:rsidRDefault="00DC129A" w:rsidP="00DC12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129A" w:rsidRPr="008863B9" w:rsidRDefault="00DC129A" w:rsidP="00DC129A">
            <w:pPr>
              <w:pStyle w:val="CRCoverPage"/>
              <w:spacing w:after="0"/>
              <w:ind w:left="100"/>
              <w:rPr>
                <w:noProof/>
                <w:sz w:val="8"/>
                <w:szCs w:val="8"/>
              </w:rPr>
            </w:pPr>
          </w:p>
        </w:tc>
      </w:tr>
      <w:tr w:rsidR="00DC12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129A" w:rsidRDefault="00DC129A" w:rsidP="00DC12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129A" w:rsidRDefault="00DC129A" w:rsidP="00DC12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A1EB2A" w14:textId="7DEFA9EC" w:rsidR="001C2C53" w:rsidRPr="00B34522" w:rsidRDefault="001C2C53" w:rsidP="001C2C53">
      <w:pPr>
        <w:pStyle w:val="3"/>
      </w:pPr>
      <w:r w:rsidRPr="00B34522">
        <w:lastRenderedPageBreak/>
        <w:t>22.2.12</w:t>
      </w:r>
      <w:r w:rsidRPr="00B34522">
        <w:tab/>
      </w:r>
      <w:del w:id="1" w:author="Xiaozhong CHEN" w:date="2021-05-07T14:38:00Z">
        <w:r w:rsidRPr="00B34522" w:rsidDel="00EE0E59">
          <w:rPr>
            <w:rFonts w:hint="eastAsia"/>
            <w:lang w:eastAsia="zh-CN"/>
          </w:rPr>
          <w:delText>NB-IoT / Wake-up signalling / eDRX</w:delText>
        </w:r>
      </w:del>
      <w:ins w:id="2" w:author="Xiaozhong CHEN" w:date="2021-05-07T14:38:00Z">
        <w:r w:rsidR="00EE0E59">
          <w:rPr>
            <w:rFonts w:hint="eastAsia"/>
            <w:lang w:eastAsia="zh-CN"/>
          </w:rPr>
          <w:t>Void</w:t>
        </w:r>
      </w:ins>
    </w:p>
    <w:p w14:paraId="78C79614" w14:textId="57FF3C64" w:rsidR="001C2C53" w:rsidRPr="00B34522" w:rsidDel="00EE0E59" w:rsidRDefault="001C2C53" w:rsidP="001C2C53">
      <w:pPr>
        <w:pStyle w:val="4"/>
        <w:rPr>
          <w:del w:id="3" w:author="Xiaozhong CHEN" w:date="2021-05-07T14:38:00Z"/>
        </w:rPr>
      </w:pPr>
      <w:del w:id="4" w:author="Xiaozhong CHEN" w:date="2021-05-07T14:38:00Z">
        <w:r w:rsidRPr="00B34522" w:rsidDel="00EE0E59">
          <w:delText>22.2.12.1</w:delText>
        </w:r>
        <w:r w:rsidRPr="00B34522" w:rsidDel="00EE0E59">
          <w:tab/>
          <w:delText>Test Purpose (TP)</w:delText>
        </w:r>
      </w:del>
    </w:p>
    <w:p w14:paraId="1BD565B8" w14:textId="75BCAD37" w:rsidR="001C2C53" w:rsidRPr="00B34522" w:rsidDel="00EE0E59" w:rsidRDefault="001C2C53" w:rsidP="001C2C53">
      <w:pPr>
        <w:pStyle w:val="H6"/>
        <w:rPr>
          <w:del w:id="5" w:author="Xiaozhong CHEN" w:date="2021-05-07T14:38:00Z"/>
        </w:rPr>
      </w:pPr>
      <w:del w:id="6" w:author="Xiaozhong CHEN" w:date="2021-05-07T14:38:00Z">
        <w:r w:rsidRPr="00B34522" w:rsidDel="00EE0E59">
          <w:delText>(1)</w:delText>
        </w:r>
      </w:del>
    </w:p>
    <w:p w14:paraId="64ABFF69" w14:textId="428BA333" w:rsidR="001C2C53" w:rsidRPr="00B34522" w:rsidDel="00EE0E59" w:rsidRDefault="001C2C53" w:rsidP="001C2C53">
      <w:pPr>
        <w:pStyle w:val="PL"/>
        <w:rPr>
          <w:del w:id="7" w:author="Xiaozhong CHEN" w:date="2021-05-07T14:38:00Z"/>
          <w:noProof w:val="0"/>
        </w:rPr>
      </w:pPr>
      <w:del w:id="8" w:author="Xiaozhong CHEN" w:date="2021-05-07T14:38:00Z">
        <w:r w:rsidRPr="00B34522" w:rsidDel="00EE0E59">
          <w:rPr>
            <w:b/>
            <w:bCs/>
            <w:noProof w:val="0"/>
          </w:rPr>
          <w:delText>with</w:delText>
        </w:r>
        <w:r w:rsidRPr="00B34522" w:rsidDel="00EE0E59">
          <w:rPr>
            <w:noProof w:val="0"/>
          </w:rPr>
          <w:delText xml:space="preserve"> { UE in RRC_IDLE state and configured for eDRX and WUS }</w:delText>
        </w:r>
      </w:del>
    </w:p>
    <w:p w14:paraId="3572487F" w14:textId="6E07422A" w:rsidR="001C2C53" w:rsidRPr="00B34522" w:rsidDel="00EE0E59" w:rsidRDefault="001C2C53" w:rsidP="001C2C53">
      <w:pPr>
        <w:pStyle w:val="PL"/>
        <w:rPr>
          <w:del w:id="9" w:author="Xiaozhong CHEN" w:date="2021-05-07T14:38:00Z"/>
          <w:noProof w:val="0"/>
        </w:rPr>
      </w:pPr>
      <w:del w:id="10" w:author="Xiaozhong CHEN" w:date="2021-05-07T14:38:00Z">
        <w:r w:rsidRPr="00B34522" w:rsidDel="00EE0E59">
          <w:rPr>
            <w:b/>
            <w:bCs/>
            <w:noProof w:val="0"/>
          </w:rPr>
          <w:delText>ensure that</w:delText>
        </w:r>
        <w:r w:rsidRPr="00B34522" w:rsidDel="00EE0E59">
          <w:rPr>
            <w:noProof w:val="0"/>
          </w:rPr>
          <w:delText xml:space="preserve"> {</w:delText>
        </w:r>
      </w:del>
    </w:p>
    <w:p w14:paraId="7C53F272" w14:textId="4BB82E67" w:rsidR="001C2C53" w:rsidRPr="00B34522" w:rsidDel="00EE0E59" w:rsidRDefault="001C2C53" w:rsidP="001C2C53">
      <w:pPr>
        <w:pStyle w:val="PL"/>
        <w:rPr>
          <w:del w:id="11" w:author="Xiaozhong CHEN" w:date="2021-05-07T14:38:00Z"/>
          <w:noProof w:val="0"/>
        </w:rPr>
      </w:pPr>
      <w:del w:id="12" w:author="Xiaozhong CHEN" w:date="2021-05-07T14:38:00Z">
        <w:r w:rsidRPr="00B34522" w:rsidDel="00EE0E59">
          <w:rPr>
            <w:noProof w:val="0"/>
          </w:rPr>
          <w:delText xml:space="preserve">  </w:delText>
        </w:r>
        <w:r w:rsidRPr="00B34522" w:rsidDel="00EE0E59">
          <w:rPr>
            <w:b/>
            <w:bCs/>
            <w:noProof w:val="0"/>
          </w:rPr>
          <w:delText>when</w:delText>
        </w:r>
        <w:r w:rsidRPr="00B34522" w:rsidDel="00EE0E59">
          <w:rPr>
            <w:noProof w:val="0"/>
          </w:rPr>
          <w:delText xml:space="preserve"> { network sends WUS followed by </w:delText>
        </w:r>
        <w:r w:rsidRPr="00B34522" w:rsidDel="00EE0E59">
          <w:rPr>
            <w:i/>
            <w:noProof w:val="0"/>
          </w:rPr>
          <w:delText>Paging</w:delText>
        </w:r>
        <w:r w:rsidRPr="00B34522" w:rsidDel="00EE0E59">
          <w:rPr>
            <w:noProof w:val="0"/>
          </w:rPr>
          <w:delText xml:space="preserve"> message with a matched identity }</w:delText>
        </w:r>
      </w:del>
    </w:p>
    <w:p w14:paraId="3B88F61A" w14:textId="794A95F5" w:rsidR="001C2C53" w:rsidRPr="00B34522" w:rsidDel="00EE0E59" w:rsidRDefault="001C2C53" w:rsidP="001C2C53">
      <w:pPr>
        <w:pStyle w:val="PL"/>
        <w:rPr>
          <w:del w:id="13" w:author="Xiaozhong CHEN" w:date="2021-05-07T14:38:00Z"/>
          <w:noProof w:val="0"/>
        </w:rPr>
      </w:pPr>
      <w:del w:id="14" w:author="Xiaozhong CHEN" w:date="2021-05-07T14:38:00Z">
        <w:r w:rsidRPr="00B34522" w:rsidDel="00EE0E59">
          <w:rPr>
            <w:noProof w:val="0"/>
          </w:rPr>
          <w:delText xml:space="preserve">    </w:delText>
        </w:r>
        <w:r w:rsidRPr="00B34522" w:rsidDel="00EE0E59">
          <w:rPr>
            <w:b/>
            <w:bCs/>
            <w:noProof w:val="0"/>
          </w:rPr>
          <w:delText>then</w:delText>
        </w:r>
        <w:r w:rsidRPr="00B34522" w:rsidDel="00EE0E59">
          <w:rPr>
            <w:noProof w:val="0"/>
          </w:rPr>
          <w:delText xml:space="preserve"> { UE establishes RRC connection }</w:delText>
        </w:r>
      </w:del>
    </w:p>
    <w:p w14:paraId="1056127F" w14:textId="36AF0678" w:rsidR="001C2C53" w:rsidRPr="00B34522" w:rsidDel="00EE0E59" w:rsidRDefault="001C2C53" w:rsidP="001C2C53">
      <w:pPr>
        <w:pStyle w:val="PL"/>
        <w:rPr>
          <w:del w:id="15" w:author="Xiaozhong CHEN" w:date="2021-05-07T14:38:00Z"/>
          <w:noProof w:val="0"/>
        </w:rPr>
      </w:pPr>
      <w:del w:id="16" w:author="Xiaozhong CHEN" w:date="2021-05-07T14:38:00Z">
        <w:r w:rsidRPr="00B34522" w:rsidDel="00EE0E59">
          <w:rPr>
            <w:noProof w:val="0"/>
          </w:rPr>
          <w:delText xml:space="preserve">            }</w:delText>
        </w:r>
      </w:del>
    </w:p>
    <w:p w14:paraId="51105DD0" w14:textId="7397FBCA" w:rsidR="001C2C53" w:rsidRPr="00B34522" w:rsidDel="00EE0E59" w:rsidRDefault="001C2C53" w:rsidP="001C2C53">
      <w:pPr>
        <w:pStyle w:val="PL"/>
        <w:rPr>
          <w:del w:id="17" w:author="Xiaozhong CHEN" w:date="2021-05-07T14:38:00Z"/>
          <w:noProof w:val="0"/>
        </w:rPr>
      </w:pPr>
    </w:p>
    <w:p w14:paraId="7BEBDFEE" w14:textId="2F4FFE50" w:rsidR="001C2C53" w:rsidRPr="00B34522" w:rsidDel="00EE0E59" w:rsidRDefault="001C2C53" w:rsidP="001C2C53">
      <w:pPr>
        <w:pStyle w:val="4"/>
        <w:rPr>
          <w:del w:id="18" w:author="Xiaozhong CHEN" w:date="2021-05-07T14:38:00Z"/>
        </w:rPr>
      </w:pPr>
      <w:del w:id="19" w:author="Xiaozhong CHEN" w:date="2021-05-07T14:38:00Z">
        <w:r w:rsidRPr="00B34522" w:rsidDel="00EE0E59">
          <w:delText>22.2.12.2</w:delText>
        </w:r>
        <w:r w:rsidRPr="00B34522" w:rsidDel="00EE0E59">
          <w:tab/>
          <w:delText>Conformance requirements</w:delText>
        </w:r>
      </w:del>
    </w:p>
    <w:p w14:paraId="22FAB8D4" w14:textId="54B8D05B" w:rsidR="001C2C53" w:rsidRPr="00B34522" w:rsidDel="00EE0E59" w:rsidRDefault="001C2C53" w:rsidP="001C2C53">
      <w:pPr>
        <w:rPr>
          <w:del w:id="20" w:author="Xiaozhong CHEN" w:date="2021-05-07T14:38:00Z"/>
        </w:rPr>
      </w:pPr>
      <w:del w:id="21" w:author="Xiaozhong CHEN" w:date="2021-05-07T14:38:00Z">
        <w:r w:rsidRPr="00B34522" w:rsidDel="00EE0E59">
          <w:delText xml:space="preserve">References: The conformance requirements covered in the present TC are specified in: TS 36.304 clause 7.4 </w:delText>
        </w:r>
      </w:del>
    </w:p>
    <w:p w14:paraId="0791712A" w14:textId="511E05DB" w:rsidR="001C2C53" w:rsidRPr="00B34522" w:rsidDel="00EE0E59" w:rsidRDefault="001C2C53" w:rsidP="001C2C53">
      <w:pPr>
        <w:rPr>
          <w:del w:id="22" w:author="Xiaozhong CHEN" w:date="2021-05-07T14:38:00Z"/>
        </w:rPr>
      </w:pPr>
      <w:del w:id="23" w:author="Xiaozhong CHEN" w:date="2021-05-07T14:38:00Z">
        <w:r w:rsidRPr="00B34522" w:rsidDel="00EE0E59">
          <w:delText>[TS 36.304, clause 7.4]</w:delText>
        </w:r>
      </w:del>
    </w:p>
    <w:p w14:paraId="71AF0B0E" w14:textId="1C6E3CBB" w:rsidR="001C2C53" w:rsidRPr="00B34522" w:rsidDel="00EE0E59" w:rsidRDefault="001C2C53" w:rsidP="001C2C53">
      <w:pPr>
        <w:rPr>
          <w:del w:id="24" w:author="Xiaozhong CHEN" w:date="2021-05-07T14:38:00Z"/>
          <w:lang w:eastAsia="ja-JP"/>
        </w:rPr>
      </w:pPr>
      <w:del w:id="25" w:author="Xiaozhong CHEN" w:date="2021-05-07T14:38:00Z">
        <w:r w:rsidRPr="00B34522" w:rsidDel="00EE0E59">
          <w:rPr>
            <w:lang w:eastAsia="ja-JP"/>
          </w:rPr>
          <w:delText>Paging with Wake Up Signal is only used in the cell in which the UE most recently entered RRC_IDLE triggered by:</w:delText>
        </w:r>
      </w:del>
    </w:p>
    <w:p w14:paraId="63481E21" w14:textId="67201C4B" w:rsidR="001C2C53" w:rsidRPr="00B34522" w:rsidDel="00EE0E59" w:rsidRDefault="001C2C53" w:rsidP="001C2C53">
      <w:pPr>
        <w:pStyle w:val="B1"/>
        <w:rPr>
          <w:del w:id="26" w:author="Xiaozhong CHEN" w:date="2021-05-07T14:38:00Z"/>
        </w:rPr>
      </w:pPr>
      <w:del w:id="27" w:author="Xiaozhong CHEN" w:date="2021-05-07T14:38:00Z">
        <w:r w:rsidRPr="00B34522" w:rsidDel="00EE0E59">
          <w:delText>-</w:delText>
        </w:r>
        <w:r w:rsidRPr="00B34522" w:rsidDel="00EE0E59">
          <w:tab/>
          <w:delText xml:space="preserve">reception of </w:delText>
        </w:r>
        <w:r w:rsidRPr="00B34522" w:rsidDel="00EE0E59">
          <w:rPr>
            <w:i/>
            <w:iCs/>
          </w:rPr>
          <w:delText>RRCEarlyDataComplete</w:delText>
        </w:r>
        <w:r w:rsidRPr="00B34522" w:rsidDel="00EE0E59">
          <w:delText>; or</w:delText>
        </w:r>
      </w:del>
    </w:p>
    <w:p w14:paraId="60B8D68A" w14:textId="6A7198CD" w:rsidR="001C2C53" w:rsidRPr="00B34522" w:rsidDel="00EE0E59" w:rsidRDefault="001C2C53" w:rsidP="001C2C53">
      <w:pPr>
        <w:pStyle w:val="B1"/>
        <w:rPr>
          <w:del w:id="28" w:author="Xiaozhong CHEN" w:date="2021-05-07T14:38:00Z"/>
          <w:lang w:eastAsia="ja-JP"/>
        </w:rPr>
      </w:pPr>
      <w:del w:id="29" w:author="Xiaozhong CHEN" w:date="2021-05-07T14:38:00Z">
        <w:r w:rsidRPr="00B34522" w:rsidDel="00EE0E59">
          <w:delText>-</w:delText>
        </w:r>
        <w:r w:rsidRPr="00B34522" w:rsidDel="00EE0E59">
          <w:tab/>
          <w:delText>reception</w:delText>
        </w:r>
        <w:r w:rsidRPr="00B34522" w:rsidDel="00EE0E59">
          <w:rPr>
            <w:lang w:eastAsia="ja-JP"/>
          </w:rPr>
          <w:delText xml:space="preserve"> of </w:delText>
        </w:r>
        <w:r w:rsidRPr="00B34522" w:rsidDel="00EE0E59">
          <w:rPr>
            <w:i/>
            <w:iCs/>
            <w:lang w:eastAsia="ja-JP"/>
          </w:rPr>
          <w:delText>RRCConnectionRelease</w:delText>
        </w:r>
        <w:r w:rsidRPr="00B34522" w:rsidDel="00EE0E59">
          <w:rPr>
            <w:lang w:eastAsia="ja-JP"/>
          </w:rPr>
          <w:delText xml:space="preserve"> not including </w:delText>
        </w:r>
        <w:r w:rsidRPr="00B34522" w:rsidDel="00EE0E59">
          <w:rPr>
            <w:i/>
            <w:lang w:eastAsia="ja-JP"/>
          </w:rPr>
          <w:delText>noLastCellUpdate</w:delText>
        </w:r>
        <w:r w:rsidRPr="00B34522" w:rsidDel="00EE0E59">
          <w:rPr>
            <w:lang w:eastAsia="ja-JP"/>
          </w:rPr>
          <w:delText>; or</w:delText>
        </w:r>
      </w:del>
    </w:p>
    <w:p w14:paraId="2E0B6452" w14:textId="5649CC16" w:rsidR="001C2C53" w:rsidRPr="00B34522" w:rsidDel="00EE0E59" w:rsidRDefault="001C2C53" w:rsidP="001C2C53">
      <w:pPr>
        <w:pStyle w:val="B1"/>
        <w:rPr>
          <w:del w:id="30" w:author="Xiaozhong CHEN" w:date="2021-05-07T14:38:00Z"/>
          <w:lang w:eastAsia="ja-JP"/>
        </w:rPr>
      </w:pPr>
      <w:del w:id="31" w:author="Xiaozhong CHEN" w:date="2021-05-07T14:38:00Z">
        <w:r w:rsidRPr="00B34522" w:rsidDel="00EE0E59">
          <w:rPr>
            <w:lang w:eastAsia="ja-JP"/>
          </w:rPr>
          <w:delText>-</w:delText>
        </w:r>
        <w:r w:rsidRPr="00B34522" w:rsidDel="00EE0E59">
          <w:rPr>
            <w:lang w:eastAsia="ja-JP"/>
          </w:rPr>
          <w:tab/>
          <w:delText xml:space="preserve">reception of </w:delText>
        </w:r>
        <w:r w:rsidRPr="00B34522" w:rsidDel="00EE0E59">
          <w:rPr>
            <w:i/>
            <w:iCs/>
            <w:lang w:eastAsia="ja-JP"/>
          </w:rPr>
          <w:delText>RRCConnectionRelease</w:delText>
        </w:r>
        <w:r w:rsidRPr="00B34522" w:rsidDel="00EE0E59">
          <w:rPr>
            <w:lang w:eastAsia="ja-JP"/>
          </w:rPr>
          <w:delText xml:space="preserve"> including </w:delText>
        </w:r>
        <w:r w:rsidRPr="00B34522" w:rsidDel="00EE0E59">
          <w:rPr>
            <w:i/>
            <w:lang w:eastAsia="ja-JP"/>
          </w:rPr>
          <w:delText>noLastCellUpdate</w:delText>
        </w:r>
        <w:r w:rsidRPr="00B34522" w:rsidDel="00EE0E59">
          <w:rPr>
            <w:lang w:eastAsia="ja-JP"/>
          </w:rPr>
          <w:delText xml:space="preserve"> and the UE was using WUS in this cell prior to this RRC connection attempt.</w:delText>
        </w:r>
      </w:del>
    </w:p>
    <w:p w14:paraId="06145EC1" w14:textId="2163EE09" w:rsidR="001C2C53" w:rsidRPr="00B34522" w:rsidDel="00EE0E59" w:rsidRDefault="001C2C53" w:rsidP="001C2C53">
      <w:pPr>
        <w:rPr>
          <w:del w:id="32" w:author="Xiaozhong CHEN" w:date="2021-05-07T14:38:00Z"/>
          <w:lang w:eastAsia="ja-JP"/>
        </w:rPr>
      </w:pPr>
      <w:del w:id="33" w:author="Xiaozhong CHEN" w:date="2021-05-07T14:38:00Z">
        <w:r w:rsidRPr="00B34522" w:rsidDel="00EE0E59">
          <w:rPr>
            <w:lang w:eastAsia="ja-JP"/>
          </w:rPr>
          <w:delTex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delText>
        </w:r>
        <w:r w:rsidRPr="00B34522" w:rsidDel="00EE0E59">
          <w:rPr>
            <w:i/>
            <w:lang w:eastAsia="ja-JP"/>
          </w:rPr>
          <w:delText>numPOs</w:delText>
        </w:r>
        <w:r w:rsidRPr="00B34522" w:rsidDel="00EE0E59">
          <w:rPr>
            <w:lang w:eastAsia="ja-JP"/>
          </w:rPr>
          <w:delTex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delText>
        </w:r>
      </w:del>
    </w:p>
    <w:p w14:paraId="5683D818" w14:textId="1CFBC24B" w:rsidR="001C2C53" w:rsidRPr="00B34522" w:rsidDel="00EE0E59" w:rsidRDefault="001C2C53" w:rsidP="001C2C53">
      <w:pPr>
        <w:pStyle w:val="B1"/>
        <w:rPr>
          <w:del w:id="34" w:author="Xiaozhong CHEN" w:date="2021-05-07T14:38:00Z"/>
          <w:lang w:eastAsia="ja-JP"/>
        </w:rPr>
      </w:pPr>
      <w:del w:id="35" w:author="Xiaozhong CHEN" w:date="2021-05-07T14:38:00Z">
        <w:r w:rsidRPr="00B34522" w:rsidDel="00EE0E59">
          <w:rPr>
            <w:lang w:eastAsia="ja-JP"/>
          </w:rPr>
          <w:delText>-</w:delText>
        </w:r>
        <w:r w:rsidRPr="00B34522" w:rsidDel="00EE0E59">
          <w:rPr>
            <w:lang w:eastAsia="ja-JP"/>
          </w:rPr>
          <w:tab/>
        </w:r>
        <w:r w:rsidRPr="00B34522" w:rsidDel="00EE0E59">
          <w:rPr>
            <w:i/>
            <w:lang w:eastAsia="ja-JP"/>
          </w:rPr>
          <w:delText>numPOs</w:delText>
        </w:r>
        <w:r w:rsidRPr="00B34522" w:rsidDel="00EE0E59">
          <w:rPr>
            <w:lang w:eastAsia="ja-JP"/>
          </w:rPr>
          <w:delText xml:space="preserve"> = Number of consecutive Paging Occasions (PO) mapped to one WUS provided in system information where (</w:delText>
        </w:r>
        <w:r w:rsidRPr="00B34522" w:rsidDel="00EE0E59">
          <w:rPr>
            <w:i/>
            <w:lang w:eastAsia="ja-JP"/>
          </w:rPr>
          <w:delText>numPOs</w:delText>
        </w:r>
        <w:r w:rsidRPr="00B34522" w:rsidDel="00EE0E59">
          <w:rPr>
            <w:lang w:eastAsia="ja-JP"/>
          </w:rPr>
          <w:delText>≥1).</w:delText>
        </w:r>
      </w:del>
    </w:p>
    <w:p w14:paraId="1B060396" w14:textId="3D6C1C76" w:rsidR="001C2C53" w:rsidRPr="00B34522" w:rsidDel="00EE0E59" w:rsidRDefault="001C2C53" w:rsidP="001C2C53">
      <w:pPr>
        <w:rPr>
          <w:del w:id="36" w:author="Xiaozhong CHEN" w:date="2021-05-07T14:38:00Z"/>
        </w:rPr>
      </w:pPr>
      <w:del w:id="37" w:author="Xiaozhong CHEN" w:date="2021-05-07T14:38:00Z">
        <w:r w:rsidRPr="00B34522" w:rsidDel="00EE0E59">
          <w:rPr>
            <w:lang w:eastAsia="ja-JP"/>
          </w:rPr>
          <w:delText xml:space="preserve">The WUS configuration, provided in system information, includes time-offset between end of WUS and start of the first PO of the </w:delText>
        </w:r>
        <w:r w:rsidRPr="00B34522" w:rsidDel="00EE0E59">
          <w:rPr>
            <w:i/>
            <w:lang w:eastAsia="ja-JP"/>
          </w:rPr>
          <w:delText>numPOs</w:delText>
        </w:r>
        <w:r w:rsidRPr="00B34522" w:rsidDel="00EE0E59">
          <w:rPr>
            <w:lang w:eastAsia="ja-JP"/>
          </w:rPr>
          <w:delText xml:space="preserve"> POs UE is required to monitor. The timeoffset in subframes, used to calculate the start of a subframe </w:delText>
        </w:r>
        <w:r w:rsidRPr="00B34522" w:rsidDel="00EE0E59">
          <w:rPr>
            <w:i/>
          </w:rPr>
          <w:delText>g</w:delText>
        </w:r>
        <w:r w:rsidRPr="00B34522" w:rsidDel="00EE0E59">
          <w:delText>0 (see TS 36.213 [6]), is defined as follows:</w:delText>
        </w:r>
      </w:del>
    </w:p>
    <w:p w14:paraId="50C4566D" w14:textId="08ADC6CB" w:rsidR="001C2C53" w:rsidRPr="00B34522" w:rsidDel="00EE0E59" w:rsidRDefault="001C2C53" w:rsidP="001C2C53">
      <w:pPr>
        <w:pStyle w:val="B1"/>
        <w:rPr>
          <w:del w:id="38" w:author="Xiaozhong CHEN" w:date="2021-05-07T14:38:00Z"/>
        </w:rPr>
      </w:pPr>
      <w:del w:id="39" w:author="Xiaozhong CHEN" w:date="2021-05-07T14:38:00Z">
        <w:r w:rsidRPr="00B34522" w:rsidDel="00EE0E59">
          <w:delText>-</w:delText>
        </w:r>
        <w:r w:rsidRPr="00B34522" w:rsidDel="00EE0E59">
          <w:tab/>
          <w:delText xml:space="preserve">for UE using DRX, it is the signalled </w:delText>
        </w:r>
        <w:r w:rsidRPr="00B34522" w:rsidDel="00EE0E59">
          <w:rPr>
            <w:i/>
          </w:rPr>
          <w:delText>timeoffsetDRX</w:delText>
        </w:r>
        <w:r w:rsidRPr="00B34522" w:rsidDel="00EE0E59">
          <w:delText>;</w:delText>
        </w:r>
      </w:del>
    </w:p>
    <w:p w14:paraId="173471A3" w14:textId="0E57813E" w:rsidR="001C2C53" w:rsidRPr="00B34522" w:rsidDel="00EE0E59" w:rsidRDefault="001C2C53" w:rsidP="001C2C53">
      <w:pPr>
        <w:pStyle w:val="B1"/>
        <w:rPr>
          <w:del w:id="40" w:author="Xiaozhong CHEN" w:date="2021-05-07T14:38:00Z"/>
        </w:rPr>
      </w:pPr>
      <w:del w:id="41" w:author="Xiaozhong CHEN" w:date="2021-05-07T14:38:00Z">
        <w:r w:rsidRPr="00B34522" w:rsidDel="00EE0E59">
          <w:delText>-</w:delText>
        </w:r>
        <w:r w:rsidRPr="00B34522" w:rsidDel="00EE0E59">
          <w:tab/>
          <w:delText xml:space="preserve">for UE using eDRX, it is the signalled </w:delText>
        </w:r>
        <w:r w:rsidRPr="00B34522" w:rsidDel="00EE0E59">
          <w:rPr>
            <w:i/>
          </w:rPr>
          <w:delText>timeoffset-eDRX-Short</w:delText>
        </w:r>
        <w:r w:rsidRPr="00B34522" w:rsidDel="00EE0E59">
          <w:delText xml:space="preserve"> if </w:delText>
        </w:r>
        <w:r w:rsidRPr="00B34522" w:rsidDel="00EE0E59">
          <w:rPr>
            <w:i/>
          </w:rPr>
          <w:delText xml:space="preserve">timeoffset-eDRX-Long </w:delText>
        </w:r>
        <w:r w:rsidRPr="00B34522" w:rsidDel="00EE0E59">
          <w:delText>is not broadcasted;</w:delText>
        </w:r>
      </w:del>
    </w:p>
    <w:p w14:paraId="51F82C1E" w14:textId="7578E9D3" w:rsidR="001C2C53" w:rsidRPr="00B34522" w:rsidDel="00EE0E59" w:rsidRDefault="001C2C53" w:rsidP="001C2C53">
      <w:pPr>
        <w:pStyle w:val="B1"/>
        <w:rPr>
          <w:del w:id="42" w:author="Xiaozhong CHEN" w:date="2021-05-07T14:38:00Z"/>
        </w:rPr>
      </w:pPr>
      <w:del w:id="43" w:author="Xiaozhong CHEN" w:date="2021-05-07T14:38:00Z">
        <w:r w:rsidRPr="00B34522" w:rsidDel="00EE0E59">
          <w:delText>-</w:delText>
        </w:r>
        <w:r w:rsidRPr="00B34522" w:rsidDel="00EE0E59">
          <w:tab/>
          <w:delText xml:space="preserve">for UE using eDRX, it is the value determined according to Table 7.4-1 if </w:delText>
        </w:r>
        <w:r w:rsidRPr="00B34522" w:rsidDel="00EE0E59">
          <w:rPr>
            <w:i/>
          </w:rPr>
          <w:delText xml:space="preserve">timeoffset-eDRX-Long </w:delText>
        </w:r>
        <w:r w:rsidRPr="00B34522" w:rsidDel="00EE0E59">
          <w:delText>is broadcasted</w:delText>
        </w:r>
      </w:del>
    </w:p>
    <w:p w14:paraId="38C153B0" w14:textId="3AAF4AAC" w:rsidR="001C2C53" w:rsidRPr="00B34522" w:rsidDel="00EE0E59" w:rsidRDefault="001C2C53" w:rsidP="001C2C53">
      <w:pPr>
        <w:pStyle w:val="TH"/>
        <w:rPr>
          <w:del w:id="44" w:author="Xiaozhong CHEN" w:date="2021-05-07T14:38:00Z"/>
        </w:rPr>
      </w:pPr>
      <w:del w:id="45" w:author="Xiaozhong CHEN" w:date="2021-05-07T14:38:00Z">
        <w:r w:rsidRPr="00B34522" w:rsidDel="00EE0E59">
          <w:delText>Table 7.4-1: Determination of GAP between end of WUS and associated PO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C2C53" w:rsidRPr="00B34522" w:rsidDel="00EE0E59" w14:paraId="01C22888" w14:textId="6062C037" w:rsidTr="00793A6F">
        <w:trPr>
          <w:jc w:val="center"/>
          <w:del w:id="46" w:author="Xiaozhong CHEN" w:date="2021-05-07T14:38:00Z"/>
        </w:trPr>
        <w:tc>
          <w:tcPr>
            <w:tcW w:w="1529" w:type="dxa"/>
            <w:gridSpan w:val="2"/>
            <w:vMerge w:val="restart"/>
            <w:shd w:val="clear" w:color="auto" w:fill="auto"/>
          </w:tcPr>
          <w:p w14:paraId="6BB46A24" w14:textId="71D08E9C" w:rsidR="001C2C53" w:rsidRPr="00B34522" w:rsidDel="00EE0E59" w:rsidRDefault="001C2C53" w:rsidP="00793A6F">
            <w:pPr>
              <w:pStyle w:val="TAH"/>
              <w:rPr>
                <w:del w:id="47" w:author="Xiaozhong CHEN" w:date="2021-05-07T14:38:00Z"/>
                <w:rFonts w:cs="Arial"/>
                <w:szCs w:val="18"/>
              </w:rPr>
            </w:pPr>
          </w:p>
        </w:tc>
        <w:tc>
          <w:tcPr>
            <w:tcW w:w="4228" w:type="dxa"/>
            <w:gridSpan w:val="2"/>
            <w:shd w:val="clear" w:color="auto" w:fill="auto"/>
          </w:tcPr>
          <w:p w14:paraId="0358D3CE" w14:textId="22CAFD43" w:rsidR="001C2C53" w:rsidRPr="00B34522" w:rsidDel="00EE0E59" w:rsidRDefault="001C2C53" w:rsidP="00793A6F">
            <w:pPr>
              <w:pStyle w:val="TAH"/>
              <w:rPr>
                <w:del w:id="48" w:author="Xiaozhong CHEN" w:date="2021-05-07T14:38:00Z"/>
                <w:rFonts w:cs="Arial"/>
                <w:b w:val="0"/>
                <w:szCs w:val="18"/>
              </w:rPr>
            </w:pPr>
            <w:del w:id="49" w:author="Xiaozhong CHEN" w:date="2021-05-07T14:38:00Z">
              <w:r w:rsidRPr="00B34522" w:rsidDel="00EE0E59">
                <w:rPr>
                  <w:i/>
                </w:rPr>
                <w:delText>timeoffset-eDRX-Long</w:delText>
              </w:r>
            </w:del>
          </w:p>
        </w:tc>
      </w:tr>
      <w:tr w:rsidR="001C2C53" w:rsidRPr="00B34522" w:rsidDel="00EE0E59" w14:paraId="3DAA4EBA" w14:textId="701456C1" w:rsidTr="00793A6F">
        <w:trPr>
          <w:jc w:val="center"/>
          <w:del w:id="50" w:author="Xiaozhong CHEN" w:date="2021-05-07T14:38:00Z"/>
        </w:trPr>
        <w:tc>
          <w:tcPr>
            <w:tcW w:w="1529" w:type="dxa"/>
            <w:gridSpan w:val="2"/>
            <w:vMerge/>
            <w:shd w:val="clear" w:color="auto" w:fill="auto"/>
          </w:tcPr>
          <w:p w14:paraId="1099A0B5" w14:textId="4774E5C2" w:rsidR="001C2C53" w:rsidRPr="00B34522" w:rsidDel="00EE0E59" w:rsidRDefault="001C2C53" w:rsidP="00793A6F">
            <w:pPr>
              <w:pStyle w:val="TAH"/>
              <w:rPr>
                <w:del w:id="51" w:author="Xiaozhong CHEN" w:date="2021-05-07T14:38:00Z"/>
                <w:rFonts w:cs="Arial"/>
                <w:szCs w:val="18"/>
              </w:rPr>
            </w:pPr>
          </w:p>
        </w:tc>
        <w:tc>
          <w:tcPr>
            <w:tcW w:w="2102" w:type="dxa"/>
            <w:shd w:val="clear" w:color="auto" w:fill="auto"/>
          </w:tcPr>
          <w:p w14:paraId="70B6F52D" w14:textId="72BEFA6B" w:rsidR="001C2C53" w:rsidRPr="00B34522" w:rsidDel="00EE0E59" w:rsidRDefault="001C2C53" w:rsidP="00793A6F">
            <w:pPr>
              <w:pStyle w:val="TAH"/>
              <w:rPr>
                <w:del w:id="52" w:author="Xiaozhong CHEN" w:date="2021-05-07T14:38:00Z"/>
                <w:rFonts w:cs="Arial"/>
                <w:b w:val="0"/>
                <w:i/>
                <w:szCs w:val="18"/>
              </w:rPr>
            </w:pPr>
            <w:del w:id="53" w:author="Xiaozhong CHEN" w:date="2021-05-07T14:38:00Z">
              <w:r w:rsidRPr="00B34522" w:rsidDel="00EE0E59">
                <w:rPr>
                  <w:i/>
                </w:rPr>
                <w:delText>1000ms</w:delText>
              </w:r>
            </w:del>
          </w:p>
        </w:tc>
        <w:tc>
          <w:tcPr>
            <w:tcW w:w="2126" w:type="dxa"/>
            <w:shd w:val="clear" w:color="auto" w:fill="auto"/>
          </w:tcPr>
          <w:p w14:paraId="35E8C3BF" w14:textId="5DAA79ED" w:rsidR="001C2C53" w:rsidRPr="00B34522" w:rsidDel="00EE0E59" w:rsidRDefault="001C2C53" w:rsidP="00793A6F">
            <w:pPr>
              <w:pStyle w:val="TAH"/>
              <w:rPr>
                <w:del w:id="54" w:author="Xiaozhong CHEN" w:date="2021-05-07T14:38:00Z"/>
                <w:rFonts w:cs="Arial"/>
                <w:i/>
                <w:szCs w:val="18"/>
              </w:rPr>
            </w:pPr>
            <w:del w:id="55" w:author="Xiaozhong CHEN" w:date="2021-05-07T14:38:00Z">
              <w:r w:rsidRPr="00B34522" w:rsidDel="00EE0E59">
                <w:rPr>
                  <w:rFonts w:cs="Arial"/>
                  <w:i/>
                  <w:szCs w:val="18"/>
                </w:rPr>
                <w:delText>2000ms</w:delText>
              </w:r>
            </w:del>
          </w:p>
        </w:tc>
      </w:tr>
      <w:tr w:rsidR="001C2C53" w:rsidRPr="00B34522" w:rsidDel="00EE0E59" w14:paraId="20619893" w14:textId="1D72BD1C" w:rsidTr="00793A6F">
        <w:trPr>
          <w:cantSplit/>
          <w:trHeight w:val="624"/>
          <w:jc w:val="center"/>
          <w:del w:id="56" w:author="Xiaozhong CHEN" w:date="2021-05-07T14:38:00Z"/>
        </w:trPr>
        <w:tc>
          <w:tcPr>
            <w:tcW w:w="652" w:type="dxa"/>
            <w:vMerge w:val="restart"/>
            <w:shd w:val="clear" w:color="auto" w:fill="auto"/>
            <w:textDirection w:val="btLr"/>
            <w:vAlign w:val="center"/>
          </w:tcPr>
          <w:p w14:paraId="499B1554" w14:textId="601BF3CF" w:rsidR="001C2C53" w:rsidRPr="00B34522" w:rsidDel="00EE0E59" w:rsidRDefault="001C2C53" w:rsidP="00793A6F">
            <w:pPr>
              <w:pStyle w:val="TAL"/>
              <w:jc w:val="center"/>
              <w:rPr>
                <w:del w:id="57" w:author="Xiaozhong CHEN" w:date="2021-05-07T14:38:00Z"/>
                <w:rFonts w:cs="Arial"/>
                <w:szCs w:val="18"/>
              </w:rPr>
            </w:pPr>
            <w:del w:id="58" w:author="Xiaozhong CHEN" w:date="2021-05-07T14:38:00Z">
              <w:r w:rsidRPr="00B34522" w:rsidDel="00EE0E59">
                <w:rPr>
                  <w:i/>
                </w:rPr>
                <w:delText>UE Reported wakeUpSignalMinGap-eDRX</w:delText>
              </w:r>
            </w:del>
          </w:p>
        </w:tc>
        <w:tc>
          <w:tcPr>
            <w:tcW w:w="877" w:type="dxa"/>
            <w:shd w:val="clear" w:color="auto" w:fill="auto"/>
            <w:vAlign w:val="center"/>
          </w:tcPr>
          <w:p w14:paraId="5D8E1699" w14:textId="2B653480" w:rsidR="001C2C53" w:rsidRPr="00B34522" w:rsidDel="00EE0E59" w:rsidRDefault="001C2C53" w:rsidP="00793A6F">
            <w:pPr>
              <w:pStyle w:val="TAL"/>
              <w:rPr>
                <w:del w:id="59" w:author="Xiaozhong CHEN" w:date="2021-05-07T14:38:00Z"/>
                <w:rFonts w:cs="Arial"/>
                <w:b/>
                <w:i/>
                <w:szCs w:val="18"/>
              </w:rPr>
            </w:pPr>
            <w:del w:id="60" w:author="Xiaozhong CHEN" w:date="2021-05-07T14:38:00Z">
              <w:r w:rsidRPr="00B34522" w:rsidDel="00EE0E59">
                <w:rPr>
                  <w:rFonts w:cs="Arial"/>
                  <w:b/>
                  <w:i/>
                  <w:szCs w:val="18"/>
                </w:rPr>
                <w:delText>40ms or not reported</w:delText>
              </w:r>
            </w:del>
          </w:p>
        </w:tc>
        <w:tc>
          <w:tcPr>
            <w:tcW w:w="2102" w:type="dxa"/>
            <w:shd w:val="clear" w:color="auto" w:fill="auto"/>
            <w:vAlign w:val="center"/>
          </w:tcPr>
          <w:p w14:paraId="2F05D8AE" w14:textId="4BE0A19F" w:rsidR="001C2C53" w:rsidRPr="00B34522" w:rsidDel="00EE0E59" w:rsidRDefault="001C2C53" w:rsidP="00793A6F">
            <w:pPr>
              <w:pStyle w:val="TAL"/>
              <w:rPr>
                <w:del w:id="61" w:author="Xiaozhong CHEN" w:date="2021-05-07T14:38:00Z"/>
                <w:rFonts w:cs="Arial"/>
                <w:szCs w:val="18"/>
              </w:rPr>
            </w:pPr>
            <w:del w:id="62" w:author="Xiaozhong CHEN" w:date="2021-05-07T14:38:00Z">
              <w:r w:rsidRPr="00B34522" w:rsidDel="00EE0E59">
                <w:rPr>
                  <w:i/>
                </w:rPr>
                <w:delText>timeoffset-eDRX-Short</w:delText>
              </w:r>
            </w:del>
          </w:p>
        </w:tc>
        <w:tc>
          <w:tcPr>
            <w:tcW w:w="2126" w:type="dxa"/>
            <w:shd w:val="clear" w:color="auto" w:fill="auto"/>
            <w:vAlign w:val="center"/>
          </w:tcPr>
          <w:p w14:paraId="0E5650AC" w14:textId="4BD3F535" w:rsidR="001C2C53" w:rsidRPr="00B34522" w:rsidDel="00EE0E59" w:rsidRDefault="001C2C53" w:rsidP="00793A6F">
            <w:pPr>
              <w:pStyle w:val="TAL"/>
              <w:rPr>
                <w:del w:id="63" w:author="Xiaozhong CHEN" w:date="2021-05-07T14:38:00Z"/>
                <w:rFonts w:cs="Arial"/>
                <w:szCs w:val="18"/>
              </w:rPr>
            </w:pPr>
            <w:del w:id="64" w:author="Xiaozhong CHEN" w:date="2021-05-07T14:38:00Z">
              <w:r w:rsidRPr="00B34522" w:rsidDel="00EE0E59">
                <w:rPr>
                  <w:i/>
                </w:rPr>
                <w:delText>timeoffset-eDRX-Short</w:delText>
              </w:r>
            </w:del>
          </w:p>
        </w:tc>
      </w:tr>
      <w:tr w:rsidR="001C2C53" w:rsidRPr="00B34522" w:rsidDel="00EE0E59" w14:paraId="5A12580A" w14:textId="711CFA7E" w:rsidTr="00793A6F">
        <w:trPr>
          <w:cantSplit/>
          <w:trHeight w:val="624"/>
          <w:jc w:val="center"/>
          <w:del w:id="65" w:author="Xiaozhong CHEN" w:date="2021-05-07T14:38:00Z"/>
        </w:trPr>
        <w:tc>
          <w:tcPr>
            <w:tcW w:w="652" w:type="dxa"/>
            <w:vMerge/>
            <w:shd w:val="clear" w:color="auto" w:fill="auto"/>
          </w:tcPr>
          <w:p w14:paraId="5B26FAD2" w14:textId="55CDA041" w:rsidR="001C2C53" w:rsidRPr="00B34522" w:rsidDel="00EE0E59" w:rsidRDefault="001C2C53" w:rsidP="00793A6F">
            <w:pPr>
              <w:pStyle w:val="TAL"/>
              <w:rPr>
                <w:del w:id="66" w:author="Xiaozhong CHEN" w:date="2021-05-07T14:38:00Z"/>
                <w:rFonts w:cs="Arial"/>
                <w:szCs w:val="18"/>
              </w:rPr>
            </w:pPr>
          </w:p>
        </w:tc>
        <w:tc>
          <w:tcPr>
            <w:tcW w:w="877" w:type="dxa"/>
            <w:shd w:val="clear" w:color="auto" w:fill="auto"/>
            <w:vAlign w:val="center"/>
          </w:tcPr>
          <w:p w14:paraId="017125B5" w14:textId="4C89C996" w:rsidR="001C2C53" w:rsidRPr="00B34522" w:rsidDel="00EE0E59" w:rsidRDefault="001C2C53" w:rsidP="00793A6F">
            <w:pPr>
              <w:pStyle w:val="TAL"/>
              <w:rPr>
                <w:del w:id="67" w:author="Xiaozhong CHEN" w:date="2021-05-07T14:38:00Z"/>
                <w:rFonts w:cs="Arial"/>
                <w:b/>
                <w:i/>
                <w:szCs w:val="18"/>
              </w:rPr>
            </w:pPr>
            <w:del w:id="68" w:author="Xiaozhong CHEN" w:date="2021-05-07T14:38:00Z">
              <w:r w:rsidRPr="00B34522" w:rsidDel="00EE0E59">
                <w:rPr>
                  <w:rFonts w:cs="Arial"/>
                  <w:b/>
                  <w:i/>
                  <w:szCs w:val="18"/>
                </w:rPr>
                <w:delText>240ms</w:delText>
              </w:r>
            </w:del>
          </w:p>
        </w:tc>
        <w:tc>
          <w:tcPr>
            <w:tcW w:w="2102" w:type="dxa"/>
            <w:shd w:val="clear" w:color="auto" w:fill="auto"/>
            <w:vAlign w:val="center"/>
          </w:tcPr>
          <w:p w14:paraId="6CC034F1" w14:textId="7C82547D" w:rsidR="001C2C53" w:rsidRPr="00B34522" w:rsidDel="00EE0E59" w:rsidRDefault="001C2C53" w:rsidP="00793A6F">
            <w:pPr>
              <w:pStyle w:val="TAL"/>
              <w:rPr>
                <w:del w:id="69" w:author="Xiaozhong CHEN" w:date="2021-05-07T14:38:00Z"/>
                <w:rFonts w:cs="Arial"/>
                <w:szCs w:val="18"/>
              </w:rPr>
            </w:pPr>
            <w:del w:id="70" w:author="Xiaozhong CHEN" w:date="2021-05-07T14:38:00Z">
              <w:r w:rsidRPr="00B34522" w:rsidDel="00EE0E59">
                <w:rPr>
                  <w:i/>
                </w:rPr>
                <w:delText>timeoffset-eDRX-Short</w:delText>
              </w:r>
            </w:del>
          </w:p>
        </w:tc>
        <w:tc>
          <w:tcPr>
            <w:tcW w:w="2126" w:type="dxa"/>
            <w:shd w:val="clear" w:color="auto" w:fill="auto"/>
            <w:vAlign w:val="center"/>
          </w:tcPr>
          <w:p w14:paraId="24BBF77E" w14:textId="521E57D9" w:rsidR="001C2C53" w:rsidRPr="00B34522" w:rsidDel="00EE0E59" w:rsidRDefault="001C2C53" w:rsidP="00793A6F">
            <w:pPr>
              <w:pStyle w:val="TAL"/>
              <w:rPr>
                <w:del w:id="71" w:author="Xiaozhong CHEN" w:date="2021-05-07T14:38:00Z"/>
                <w:rFonts w:cs="Arial"/>
                <w:szCs w:val="18"/>
              </w:rPr>
            </w:pPr>
            <w:del w:id="72" w:author="Xiaozhong CHEN" w:date="2021-05-07T14:38:00Z">
              <w:r w:rsidRPr="00B34522" w:rsidDel="00EE0E59">
                <w:rPr>
                  <w:i/>
                </w:rPr>
                <w:delText>timeoffset-eDRX-Short</w:delText>
              </w:r>
            </w:del>
          </w:p>
        </w:tc>
      </w:tr>
      <w:tr w:rsidR="001C2C53" w:rsidRPr="00B34522" w:rsidDel="00EE0E59" w14:paraId="684A6E86" w14:textId="7D1044F1" w:rsidTr="00793A6F">
        <w:trPr>
          <w:cantSplit/>
          <w:trHeight w:val="624"/>
          <w:jc w:val="center"/>
          <w:del w:id="73" w:author="Xiaozhong CHEN" w:date="2021-05-07T14:38:00Z"/>
        </w:trPr>
        <w:tc>
          <w:tcPr>
            <w:tcW w:w="652" w:type="dxa"/>
            <w:vMerge/>
            <w:shd w:val="clear" w:color="auto" w:fill="auto"/>
          </w:tcPr>
          <w:p w14:paraId="0CC86B7A" w14:textId="7FC2ABBB" w:rsidR="001C2C53" w:rsidRPr="00B34522" w:rsidDel="00EE0E59" w:rsidRDefault="001C2C53" w:rsidP="00793A6F">
            <w:pPr>
              <w:pStyle w:val="TAL"/>
              <w:rPr>
                <w:del w:id="74" w:author="Xiaozhong CHEN" w:date="2021-05-07T14:38:00Z"/>
                <w:rFonts w:cs="Arial"/>
                <w:szCs w:val="18"/>
              </w:rPr>
            </w:pPr>
          </w:p>
        </w:tc>
        <w:tc>
          <w:tcPr>
            <w:tcW w:w="877" w:type="dxa"/>
            <w:shd w:val="clear" w:color="auto" w:fill="auto"/>
            <w:vAlign w:val="center"/>
          </w:tcPr>
          <w:p w14:paraId="7FCFD3C0" w14:textId="6A431DCA" w:rsidR="001C2C53" w:rsidRPr="00B34522" w:rsidDel="00EE0E59" w:rsidRDefault="001C2C53" w:rsidP="00793A6F">
            <w:pPr>
              <w:pStyle w:val="TAL"/>
              <w:rPr>
                <w:del w:id="75" w:author="Xiaozhong CHEN" w:date="2021-05-07T14:38:00Z"/>
                <w:rFonts w:cs="Arial"/>
                <w:b/>
                <w:i/>
                <w:szCs w:val="18"/>
              </w:rPr>
            </w:pPr>
            <w:del w:id="76" w:author="Xiaozhong CHEN" w:date="2021-05-07T14:38:00Z">
              <w:r w:rsidRPr="00B34522" w:rsidDel="00EE0E59">
                <w:rPr>
                  <w:rFonts w:cs="Arial"/>
                  <w:b/>
                  <w:i/>
                  <w:szCs w:val="18"/>
                </w:rPr>
                <w:delText>1000ms</w:delText>
              </w:r>
            </w:del>
          </w:p>
        </w:tc>
        <w:tc>
          <w:tcPr>
            <w:tcW w:w="2102" w:type="dxa"/>
            <w:shd w:val="clear" w:color="auto" w:fill="auto"/>
            <w:vAlign w:val="center"/>
          </w:tcPr>
          <w:p w14:paraId="62FB61F0" w14:textId="0422E2F2" w:rsidR="001C2C53" w:rsidRPr="00B34522" w:rsidDel="00EE0E59" w:rsidRDefault="001C2C53" w:rsidP="00793A6F">
            <w:pPr>
              <w:pStyle w:val="TAL"/>
              <w:rPr>
                <w:del w:id="77" w:author="Xiaozhong CHEN" w:date="2021-05-07T14:38:00Z"/>
                <w:rFonts w:cs="Arial"/>
                <w:szCs w:val="18"/>
              </w:rPr>
            </w:pPr>
            <w:del w:id="78" w:author="Xiaozhong CHEN" w:date="2021-05-07T14:38:00Z">
              <w:r w:rsidRPr="00B34522" w:rsidDel="00EE0E59">
                <w:rPr>
                  <w:i/>
                </w:rPr>
                <w:delText>timeoffset-eDRX-Long</w:delText>
              </w:r>
            </w:del>
          </w:p>
        </w:tc>
        <w:tc>
          <w:tcPr>
            <w:tcW w:w="2126" w:type="dxa"/>
            <w:shd w:val="clear" w:color="auto" w:fill="auto"/>
            <w:vAlign w:val="center"/>
          </w:tcPr>
          <w:p w14:paraId="60E91152" w14:textId="5CB09350" w:rsidR="001C2C53" w:rsidRPr="00B34522" w:rsidDel="00EE0E59" w:rsidRDefault="001C2C53" w:rsidP="00793A6F">
            <w:pPr>
              <w:pStyle w:val="TAL"/>
              <w:rPr>
                <w:del w:id="79" w:author="Xiaozhong CHEN" w:date="2021-05-07T14:38:00Z"/>
                <w:rFonts w:cs="Arial"/>
                <w:szCs w:val="18"/>
              </w:rPr>
            </w:pPr>
            <w:del w:id="80" w:author="Xiaozhong CHEN" w:date="2021-05-07T14:38:00Z">
              <w:r w:rsidRPr="00B34522" w:rsidDel="00EE0E59">
                <w:rPr>
                  <w:i/>
                </w:rPr>
                <w:delText>timeoffset-eDRX-Long</w:delText>
              </w:r>
            </w:del>
          </w:p>
        </w:tc>
      </w:tr>
      <w:tr w:rsidR="001C2C53" w:rsidRPr="00B34522" w:rsidDel="00EE0E59" w14:paraId="032F1DBB" w14:textId="0EC48B51" w:rsidTr="00793A6F">
        <w:trPr>
          <w:cantSplit/>
          <w:trHeight w:val="624"/>
          <w:jc w:val="center"/>
          <w:del w:id="81" w:author="Xiaozhong CHEN" w:date="2021-05-07T14:38:00Z"/>
        </w:trPr>
        <w:tc>
          <w:tcPr>
            <w:tcW w:w="652" w:type="dxa"/>
            <w:vMerge/>
            <w:shd w:val="clear" w:color="auto" w:fill="auto"/>
          </w:tcPr>
          <w:p w14:paraId="0A7EEE90" w14:textId="7431CC6E" w:rsidR="001C2C53" w:rsidRPr="00B34522" w:rsidDel="00EE0E59" w:rsidRDefault="001C2C53" w:rsidP="00793A6F">
            <w:pPr>
              <w:pStyle w:val="TAL"/>
              <w:rPr>
                <w:del w:id="82" w:author="Xiaozhong CHEN" w:date="2021-05-07T14:38:00Z"/>
                <w:rFonts w:cs="Arial"/>
                <w:szCs w:val="18"/>
              </w:rPr>
            </w:pPr>
          </w:p>
        </w:tc>
        <w:tc>
          <w:tcPr>
            <w:tcW w:w="877" w:type="dxa"/>
            <w:shd w:val="clear" w:color="auto" w:fill="auto"/>
            <w:vAlign w:val="center"/>
          </w:tcPr>
          <w:p w14:paraId="4292C2A9" w14:textId="357C93F8" w:rsidR="001C2C53" w:rsidRPr="00B34522" w:rsidDel="00EE0E59" w:rsidRDefault="001C2C53" w:rsidP="00793A6F">
            <w:pPr>
              <w:pStyle w:val="TAL"/>
              <w:rPr>
                <w:del w:id="83" w:author="Xiaozhong CHEN" w:date="2021-05-07T14:38:00Z"/>
                <w:rFonts w:cs="Arial"/>
                <w:b/>
                <w:i/>
                <w:szCs w:val="18"/>
              </w:rPr>
            </w:pPr>
            <w:del w:id="84" w:author="Xiaozhong CHEN" w:date="2021-05-07T14:38:00Z">
              <w:r w:rsidRPr="00B34522" w:rsidDel="00EE0E59">
                <w:rPr>
                  <w:rFonts w:cs="Arial"/>
                  <w:b/>
                  <w:i/>
                  <w:szCs w:val="18"/>
                </w:rPr>
                <w:delText>2000ms</w:delText>
              </w:r>
            </w:del>
          </w:p>
        </w:tc>
        <w:tc>
          <w:tcPr>
            <w:tcW w:w="2102" w:type="dxa"/>
            <w:shd w:val="clear" w:color="auto" w:fill="auto"/>
            <w:vAlign w:val="center"/>
          </w:tcPr>
          <w:p w14:paraId="134297A7" w14:textId="0AF0BDD9" w:rsidR="001C2C53" w:rsidRPr="00B34522" w:rsidDel="00EE0E59" w:rsidRDefault="001C2C53" w:rsidP="00793A6F">
            <w:pPr>
              <w:pStyle w:val="TAL"/>
              <w:rPr>
                <w:del w:id="85" w:author="Xiaozhong CHEN" w:date="2021-05-07T14:38:00Z"/>
                <w:rFonts w:cs="Arial"/>
                <w:szCs w:val="18"/>
              </w:rPr>
            </w:pPr>
            <w:del w:id="86" w:author="Xiaozhong CHEN" w:date="2021-05-07T14:38:00Z">
              <w:r w:rsidRPr="00B34522" w:rsidDel="00EE0E59">
                <w:rPr>
                  <w:i/>
                </w:rPr>
                <w:delText>timeoffset-eDRX-Short</w:delText>
              </w:r>
            </w:del>
          </w:p>
        </w:tc>
        <w:tc>
          <w:tcPr>
            <w:tcW w:w="2126" w:type="dxa"/>
            <w:shd w:val="clear" w:color="auto" w:fill="auto"/>
            <w:vAlign w:val="center"/>
          </w:tcPr>
          <w:p w14:paraId="7CC0955D" w14:textId="024E3E9C" w:rsidR="001C2C53" w:rsidRPr="00B34522" w:rsidDel="00EE0E59" w:rsidRDefault="001C2C53" w:rsidP="00793A6F">
            <w:pPr>
              <w:pStyle w:val="TAL"/>
              <w:rPr>
                <w:del w:id="87" w:author="Xiaozhong CHEN" w:date="2021-05-07T14:38:00Z"/>
                <w:rFonts w:cs="Arial"/>
                <w:szCs w:val="18"/>
              </w:rPr>
            </w:pPr>
            <w:del w:id="88" w:author="Xiaozhong CHEN" w:date="2021-05-07T14:38:00Z">
              <w:r w:rsidRPr="00B34522" w:rsidDel="00EE0E59">
                <w:rPr>
                  <w:i/>
                </w:rPr>
                <w:delText>timeoffset-eDRX-Long</w:delText>
              </w:r>
            </w:del>
          </w:p>
        </w:tc>
      </w:tr>
    </w:tbl>
    <w:p w14:paraId="419435AC" w14:textId="25214F16" w:rsidR="001C2C53" w:rsidRPr="00B34522" w:rsidDel="00EE0E59" w:rsidRDefault="001C2C53" w:rsidP="001C2C53">
      <w:pPr>
        <w:rPr>
          <w:del w:id="89" w:author="Xiaozhong CHEN" w:date="2021-05-07T14:38:00Z"/>
          <w:lang w:eastAsia="ja-JP"/>
        </w:rPr>
      </w:pPr>
    </w:p>
    <w:p w14:paraId="6DDBDDCD" w14:textId="29250A07" w:rsidR="001C2C53" w:rsidRPr="00B34522" w:rsidDel="00EE0E59" w:rsidRDefault="001C2C53" w:rsidP="001C2C53">
      <w:pPr>
        <w:rPr>
          <w:del w:id="90" w:author="Xiaozhong CHEN" w:date="2021-05-07T14:38:00Z"/>
          <w:lang w:eastAsia="ja-JP"/>
        </w:rPr>
      </w:pPr>
      <w:del w:id="91" w:author="Xiaozhong CHEN" w:date="2021-05-07T14:38:00Z">
        <w:r w:rsidRPr="00B34522" w:rsidDel="00EE0E59">
          <w:rPr>
            <w:lang w:eastAsia="ja-JP"/>
          </w:rPr>
          <w:lastRenderedPageBreak/>
          <w:delText xml:space="preserve">The timeoffset is used to determine the actual subframe </w:delText>
        </w:r>
        <w:r w:rsidRPr="00B34522" w:rsidDel="00EE0E59">
          <w:rPr>
            <w:i/>
          </w:rPr>
          <w:delText>g</w:delText>
        </w:r>
        <w:r w:rsidRPr="00B34522" w:rsidDel="00EE0E59">
          <w:delText xml:space="preserve">0 </w:delText>
        </w:r>
        <w:r w:rsidRPr="00B34522" w:rsidDel="00EE0E59">
          <w:rPr>
            <w:lang w:eastAsia="ja-JP"/>
          </w:rPr>
          <w:delText>as follows (taking into consideration resultant SFN and/or H-SFN wrap-around of this computation):</w:delText>
        </w:r>
      </w:del>
    </w:p>
    <w:p w14:paraId="26D8FBE8" w14:textId="72A3AE2D" w:rsidR="001C2C53" w:rsidRPr="00B34522" w:rsidDel="00EE0E59" w:rsidRDefault="001C2C53" w:rsidP="001C2C53">
      <w:pPr>
        <w:pStyle w:val="B2"/>
        <w:rPr>
          <w:del w:id="92" w:author="Xiaozhong CHEN" w:date="2021-05-07T14:38:00Z"/>
          <w:lang w:eastAsia="ja-JP"/>
        </w:rPr>
      </w:pPr>
      <w:del w:id="93" w:author="Xiaozhong CHEN" w:date="2021-05-07T14:38:00Z">
        <w:r w:rsidRPr="00B34522" w:rsidDel="00EE0E59">
          <w:rPr>
            <w:i/>
          </w:rPr>
          <w:delText>g</w:delText>
        </w:r>
        <w:r w:rsidRPr="00B34522" w:rsidDel="00EE0E59">
          <w:delText xml:space="preserve">0 </w:delText>
        </w:r>
        <w:r w:rsidRPr="00B34522" w:rsidDel="00EE0E59">
          <w:rPr>
            <w:lang w:eastAsia="ja-JP"/>
          </w:rPr>
          <w:delText>= PO – timeoffset, where PO is the Paging Occasion subframe as defined in clause 7.1</w:delText>
        </w:r>
      </w:del>
    </w:p>
    <w:p w14:paraId="6D44C5A0" w14:textId="5A7AA065" w:rsidR="001C2C53" w:rsidRPr="00B34522" w:rsidDel="00EE0E59" w:rsidRDefault="001C2C53" w:rsidP="001C2C53">
      <w:pPr>
        <w:rPr>
          <w:del w:id="94" w:author="Xiaozhong CHEN" w:date="2021-05-07T14:38:00Z"/>
        </w:rPr>
      </w:pPr>
      <w:del w:id="95" w:author="Xiaozhong CHEN" w:date="2021-05-07T14:38:00Z">
        <w:r w:rsidRPr="00B34522" w:rsidDel="00EE0E59">
          <w:delText xml:space="preserve">For UE using eDRX, the same timeoffset applies between the end of WUS and associated first PO of the </w:delText>
        </w:r>
        <w:r w:rsidRPr="00B34522" w:rsidDel="00EE0E59">
          <w:rPr>
            <w:i/>
            <w:iCs/>
            <w:lang w:eastAsia="ja-JP"/>
          </w:rPr>
          <w:delText xml:space="preserve">numPOs </w:delText>
        </w:r>
        <w:r w:rsidRPr="00B34522" w:rsidDel="00EE0E59">
          <w:rPr>
            <w:iCs/>
            <w:lang w:eastAsia="ja-JP"/>
          </w:rPr>
          <w:delText xml:space="preserve">POs </w:delText>
        </w:r>
        <w:r w:rsidRPr="00B34522" w:rsidDel="00EE0E59">
          <w:rPr>
            <w:lang w:eastAsia="ja-JP"/>
          </w:rPr>
          <w:delText>for all the WUS occurrences for a PTW</w:delText>
        </w:r>
        <w:r w:rsidRPr="00B34522" w:rsidDel="00EE0E59">
          <w:delText>.</w:delText>
        </w:r>
      </w:del>
    </w:p>
    <w:p w14:paraId="025E7CDF" w14:textId="75EB8BDE" w:rsidR="001C2C53" w:rsidRPr="00B34522" w:rsidDel="00EE0E59" w:rsidRDefault="001C2C53" w:rsidP="001C2C53">
      <w:pPr>
        <w:rPr>
          <w:del w:id="96" w:author="Xiaozhong CHEN" w:date="2021-05-07T14:38:00Z"/>
          <w:lang w:eastAsia="ja-JP"/>
        </w:rPr>
      </w:pPr>
      <w:del w:id="97" w:author="Xiaozhong CHEN" w:date="2021-05-07T14:38:00Z">
        <w:r w:rsidRPr="00B34522" w:rsidDel="00EE0E59">
          <w:delText>The timeoffset,</w:delText>
        </w:r>
        <w:r w:rsidRPr="00B34522" w:rsidDel="00EE0E59">
          <w:rPr>
            <w:lang w:eastAsia="ja-JP"/>
          </w:rPr>
          <w:delText xml:space="preserve"> </w:delText>
        </w:r>
        <w:r w:rsidRPr="00B34522" w:rsidDel="00EE0E59">
          <w:rPr>
            <w:i/>
          </w:rPr>
          <w:delText>g</w:delText>
        </w:r>
        <w:r w:rsidRPr="00B34522" w:rsidDel="00EE0E59">
          <w:delText>0, is used to calculate the start of the WUS as defined in TS 36.213 [6].</w:delText>
        </w:r>
      </w:del>
    </w:p>
    <w:p w14:paraId="7DE9204B" w14:textId="63BA7E78" w:rsidR="001C2C53" w:rsidRPr="00B34522" w:rsidDel="00EE0E59" w:rsidRDefault="001C2C53" w:rsidP="001C2C53">
      <w:pPr>
        <w:pStyle w:val="4"/>
        <w:rPr>
          <w:del w:id="98" w:author="Xiaozhong CHEN" w:date="2021-05-07T14:38:00Z"/>
        </w:rPr>
      </w:pPr>
      <w:del w:id="99" w:author="Xiaozhong CHEN" w:date="2021-05-07T14:38:00Z">
        <w:r w:rsidRPr="00B34522" w:rsidDel="00EE0E59">
          <w:delText>22.2.12.3</w:delText>
        </w:r>
        <w:r w:rsidRPr="00B34522" w:rsidDel="00EE0E59">
          <w:tab/>
          <w:delText>Test description</w:delText>
        </w:r>
      </w:del>
    </w:p>
    <w:p w14:paraId="7388E0AB" w14:textId="0AA07DA0" w:rsidR="001C2C53" w:rsidRPr="00B34522" w:rsidDel="00EE0E59" w:rsidRDefault="001C2C53" w:rsidP="001C2C53">
      <w:pPr>
        <w:pStyle w:val="5"/>
        <w:rPr>
          <w:del w:id="100" w:author="Xiaozhong CHEN" w:date="2021-05-07T14:38:00Z"/>
        </w:rPr>
      </w:pPr>
      <w:del w:id="101" w:author="Xiaozhong CHEN" w:date="2021-05-07T14:38:00Z">
        <w:r w:rsidRPr="00B34522" w:rsidDel="00EE0E59">
          <w:delText>22.2.12.3.1</w:delText>
        </w:r>
        <w:r w:rsidRPr="00B34522" w:rsidDel="00EE0E59">
          <w:tab/>
          <w:delText>Pre-test conditions</w:delText>
        </w:r>
      </w:del>
    </w:p>
    <w:p w14:paraId="652007F7" w14:textId="4A00146D" w:rsidR="001C2C53" w:rsidRPr="00B34522" w:rsidDel="00EE0E59" w:rsidRDefault="001C2C53" w:rsidP="001C2C53">
      <w:pPr>
        <w:pStyle w:val="H6"/>
        <w:rPr>
          <w:del w:id="102" w:author="Xiaozhong CHEN" w:date="2021-05-07T14:38:00Z"/>
        </w:rPr>
      </w:pPr>
      <w:del w:id="103" w:author="Xiaozhong CHEN" w:date="2021-05-07T14:38:00Z">
        <w:r w:rsidRPr="00B34522" w:rsidDel="00EE0E59">
          <w:delText>System Simulator:</w:delText>
        </w:r>
      </w:del>
    </w:p>
    <w:p w14:paraId="18DE74B6" w14:textId="31AA03D0" w:rsidR="001C2C53" w:rsidRPr="00B34522" w:rsidDel="00EE0E59" w:rsidRDefault="001C2C53" w:rsidP="001C2C53">
      <w:pPr>
        <w:pStyle w:val="B1"/>
        <w:rPr>
          <w:del w:id="104" w:author="Xiaozhong CHEN" w:date="2021-05-07T14:38:00Z"/>
        </w:rPr>
      </w:pPr>
      <w:del w:id="105" w:author="Xiaozhong CHEN" w:date="2021-05-07T14:38:00Z">
        <w:r w:rsidRPr="00B34522" w:rsidDel="00EE0E59">
          <w:delText>-</w:delText>
        </w:r>
        <w:r w:rsidRPr="00B34522" w:rsidDel="00EE0E59">
          <w:tab/>
          <w:delText xml:space="preserve">NCell 1 supports </w:delText>
        </w:r>
        <w:r w:rsidRPr="00B34522" w:rsidDel="00EE0E59">
          <w:rPr>
            <w:lang w:eastAsia="ja-JP"/>
          </w:rPr>
          <w:delText>WUS</w:delText>
        </w:r>
        <w:r w:rsidRPr="00B34522" w:rsidDel="00EE0E59">
          <w:delText>.</w:delText>
        </w:r>
      </w:del>
    </w:p>
    <w:p w14:paraId="293025C3" w14:textId="62611E33" w:rsidR="001C2C53" w:rsidRPr="00B34522" w:rsidDel="00EE0E59" w:rsidRDefault="001C2C53" w:rsidP="001C2C53">
      <w:pPr>
        <w:pStyle w:val="H6"/>
        <w:rPr>
          <w:del w:id="106" w:author="Xiaozhong CHEN" w:date="2021-05-07T14:38:00Z"/>
        </w:rPr>
      </w:pPr>
      <w:del w:id="107" w:author="Xiaozhong CHEN" w:date="2021-05-07T14:38:00Z">
        <w:r w:rsidRPr="00B34522" w:rsidDel="00EE0E59">
          <w:delText>UE:</w:delText>
        </w:r>
      </w:del>
    </w:p>
    <w:p w14:paraId="372573CC" w14:textId="3367C287" w:rsidR="001C2C53" w:rsidRPr="00B34522" w:rsidDel="00EE0E59" w:rsidRDefault="001C2C53" w:rsidP="001C2C53">
      <w:pPr>
        <w:pStyle w:val="B1"/>
        <w:rPr>
          <w:del w:id="108" w:author="Xiaozhong CHEN" w:date="2021-05-07T14:38:00Z"/>
        </w:rPr>
      </w:pPr>
      <w:del w:id="109" w:author="Xiaozhong CHEN" w:date="2021-05-07T14:38:00Z">
        <w:r w:rsidRPr="00B34522" w:rsidDel="00EE0E59">
          <w:delText>-</w:delText>
        </w:r>
        <w:r w:rsidRPr="00B34522" w:rsidDel="00EE0E59">
          <w:tab/>
          <w:delText xml:space="preserve">The UE is configured to request the use of eDRX (in </w:delText>
        </w:r>
        <w:r w:rsidRPr="00B34522" w:rsidDel="00EE0E59">
          <w:rPr>
            <w:rFonts w:cs="Courier New"/>
            <w:szCs w:val="16"/>
          </w:rPr>
          <w:delText xml:space="preserve">ATTACH REQUEST message) and </w:delText>
        </w:r>
        <w:r w:rsidRPr="00B34522" w:rsidDel="00EE0E59">
          <w:delText xml:space="preserve">supports </w:delText>
        </w:r>
        <w:r w:rsidRPr="00B34522" w:rsidDel="00EE0E59">
          <w:rPr>
            <w:lang w:eastAsia="ja-JP"/>
          </w:rPr>
          <w:delText>WUS</w:delText>
        </w:r>
        <w:r w:rsidRPr="00B34522" w:rsidDel="00EE0E59">
          <w:rPr>
            <w:lang w:eastAsia="zh-CN"/>
          </w:rPr>
          <w:delText>.</w:delText>
        </w:r>
      </w:del>
    </w:p>
    <w:p w14:paraId="32D8174D" w14:textId="2E9E8C69" w:rsidR="001C2C53" w:rsidRPr="00B34522" w:rsidDel="00EE0E59" w:rsidRDefault="001C2C53" w:rsidP="001C2C53">
      <w:pPr>
        <w:pStyle w:val="H6"/>
        <w:rPr>
          <w:del w:id="110" w:author="Xiaozhong CHEN" w:date="2021-05-07T14:38:00Z"/>
        </w:rPr>
      </w:pPr>
      <w:del w:id="111" w:author="Xiaozhong CHEN" w:date="2021-05-07T14:38:00Z">
        <w:r w:rsidRPr="00B34522" w:rsidDel="00EE0E59">
          <w:delText>Preamble:</w:delText>
        </w:r>
      </w:del>
    </w:p>
    <w:p w14:paraId="2702B5AC" w14:textId="065634BD" w:rsidR="001C2C53" w:rsidRPr="00B34522" w:rsidDel="00EE0E59" w:rsidRDefault="001C2C53" w:rsidP="001C2C53">
      <w:pPr>
        <w:pStyle w:val="B1"/>
        <w:rPr>
          <w:del w:id="112" w:author="Xiaozhong CHEN" w:date="2021-05-07T14:38:00Z"/>
        </w:rPr>
      </w:pPr>
      <w:del w:id="113" w:author="Xiaozhong CHEN" w:date="2021-05-07T14:38:00Z">
        <w:r w:rsidRPr="00B34522" w:rsidDel="00EE0E59">
          <w:delText>-</w:delText>
        </w:r>
        <w:r w:rsidRPr="00B34522" w:rsidDel="00EE0E59">
          <w:tab/>
          <w:delText>The UE is in state Registered, Idle Mode (State 3-NB) on Ncell 1 according to [18]. UE sent “</w:delText>
        </w:r>
        <w:r w:rsidRPr="00B34522" w:rsidDel="00EE0E59">
          <w:rPr>
            <w:rFonts w:cs="Courier New"/>
            <w:szCs w:val="16"/>
          </w:rPr>
          <w:delText xml:space="preserve">extended DRX parameters IE” in ATTACH REQUEST message and </w:delText>
        </w:r>
        <w:r w:rsidRPr="00B34522" w:rsidDel="00EE0E59">
          <w:delText>received “</w:delText>
        </w:r>
        <w:r w:rsidRPr="00B34522" w:rsidDel="00EE0E59">
          <w:rPr>
            <w:rFonts w:cs="Courier New"/>
            <w:szCs w:val="16"/>
          </w:rPr>
          <w:delText>extended DRX parameters IE”</w:delText>
        </w:r>
        <w:r w:rsidRPr="00B34522" w:rsidDel="00EE0E59">
          <w:delText xml:space="preserve"> in ATTACH ACCEPT message.</w:delText>
        </w:r>
      </w:del>
    </w:p>
    <w:p w14:paraId="2E005303" w14:textId="7AB38997" w:rsidR="001C2C53" w:rsidRPr="00B34522" w:rsidDel="00EE0E59" w:rsidRDefault="001C2C53" w:rsidP="001C2C53">
      <w:pPr>
        <w:pStyle w:val="5"/>
        <w:rPr>
          <w:del w:id="114" w:author="Xiaozhong CHEN" w:date="2021-05-07T14:38:00Z"/>
        </w:rPr>
      </w:pPr>
      <w:del w:id="115" w:author="Xiaozhong CHEN" w:date="2021-05-07T14:38:00Z">
        <w:r w:rsidRPr="00B34522" w:rsidDel="00EE0E59">
          <w:delText>22.2.12.3.2</w:delText>
        </w:r>
        <w:r w:rsidRPr="00B34522" w:rsidDel="00EE0E59">
          <w:tab/>
          <w:delText>Test procedure sequence</w:delText>
        </w:r>
      </w:del>
    </w:p>
    <w:p w14:paraId="5D7D7786" w14:textId="0FEDB05F" w:rsidR="001C2C53" w:rsidRPr="00B34522" w:rsidDel="00EE0E59" w:rsidRDefault="001C2C53" w:rsidP="001C2C53">
      <w:pPr>
        <w:pStyle w:val="TH"/>
        <w:rPr>
          <w:del w:id="116" w:author="Xiaozhong CHEN" w:date="2021-05-07T14:38:00Z"/>
        </w:rPr>
      </w:pPr>
      <w:del w:id="117" w:author="Xiaozhong CHEN" w:date="2021-05-07T14:38:00Z">
        <w:r w:rsidRPr="00B34522" w:rsidDel="00EE0E59">
          <w:delText>Table 22.2.12.3.2-1: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2C53" w:rsidRPr="00B34522" w:rsidDel="00EE0E59" w14:paraId="31D1A1D9" w14:textId="0333D02C" w:rsidTr="00793A6F">
        <w:trPr>
          <w:del w:id="118" w:author="Xiaozhong CHEN" w:date="2021-05-07T14:38:00Z"/>
        </w:trPr>
        <w:tc>
          <w:tcPr>
            <w:tcW w:w="648" w:type="dxa"/>
            <w:tcBorders>
              <w:bottom w:val="nil"/>
            </w:tcBorders>
          </w:tcPr>
          <w:p w14:paraId="315F3CED" w14:textId="2C93F56B" w:rsidR="001C2C53" w:rsidRPr="00B34522" w:rsidDel="00EE0E59" w:rsidRDefault="001C2C53" w:rsidP="00793A6F">
            <w:pPr>
              <w:pStyle w:val="TAH"/>
              <w:rPr>
                <w:del w:id="119" w:author="Xiaozhong CHEN" w:date="2021-05-07T14:38:00Z"/>
              </w:rPr>
            </w:pPr>
            <w:del w:id="120" w:author="Xiaozhong CHEN" w:date="2021-05-07T14:38:00Z">
              <w:r w:rsidRPr="00B34522" w:rsidDel="00EE0E59">
                <w:delText>St</w:delText>
              </w:r>
            </w:del>
          </w:p>
        </w:tc>
        <w:tc>
          <w:tcPr>
            <w:tcW w:w="3969" w:type="dxa"/>
            <w:tcBorders>
              <w:bottom w:val="nil"/>
            </w:tcBorders>
          </w:tcPr>
          <w:p w14:paraId="2DB1237F" w14:textId="433AD998" w:rsidR="001C2C53" w:rsidRPr="00B34522" w:rsidDel="00EE0E59" w:rsidRDefault="001C2C53" w:rsidP="00793A6F">
            <w:pPr>
              <w:pStyle w:val="TAH"/>
              <w:rPr>
                <w:del w:id="121" w:author="Xiaozhong CHEN" w:date="2021-05-07T14:38:00Z"/>
              </w:rPr>
            </w:pPr>
            <w:del w:id="122" w:author="Xiaozhong CHEN" w:date="2021-05-07T14:38:00Z">
              <w:r w:rsidRPr="00B34522" w:rsidDel="00EE0E59">
                <w:delText>Procedure</w:delText>
              </w:r>
            </w:del>
          </w:p>
        </w:tc>
        <w:tc>
          <w:tcPr>
            <w:tcW w:w="3686" w:type="dxa"/>
            <w:gridSpan w:val="2"/>
          </w:tcPr>
          <w:p w14:paraId="7FAB78FA" w14:textId="64D6DD88" w:rsidR="001C2C53" w:rsidRPr="00B34522" w:rsidDel="00EE0E59" w:rsidRDefault="001C2C53" w:rsidP="00793A6F">
            <w:pPr>
              <w:pStyle w:val="TAH"/>
              <w:rPr>
                <w:del w:id="123" w:author="Xiaozhong CHEN" w:date="2021-05-07T14:38:00Z"/>
              </w:rPr>
            </w:pPr>
            <w:del w:id="124" w:author="Xiaozhong CHEN" w:date="2021-05-07T14:38:00Z">
              <w:r w:rsidRPr="00B34522" w:rsidDel="00EE0E59">
                <w:delText>Message Sequence</w:delText>
              </w:r>
            </w:del>
          </w:p>
        </w:tc>
        <w:tc>
          <w:tcPr>
            <w:tcW w:w="567" w:type="dxa"/>
            <w:tcBorders>
              <w:bottom w:val="nil"/>
            </w:tcBorders>
          </w:tcPr>
          <w:p w14:paraId="704D17B6" w14:textId="17F4DD79" w:rsidR="001C2C53" w:rsidRPr="00B34522" w:rsidDel="00EE0E59" w:rsidRDefault="001C2C53" w:rsidP="00793A6F">
            <w:pPr>
              <w:pStyle w:val="TAH"/>
              <w:rPr>
                <w:del w:id="125" w:author="Xiaozhong CHEN" w:date="2021-05-07T14:38:00Z"/>
              </w:rPr>
            </w:pPr>
            <w:del w:id="126" w:author="Xiaozhong CHEN" w:date="2021-05-07T14:38:00Z">
              <w:r w:rsidRPr="00B34522" w:rsidDel="00EE0E59">
                <w:delText>TP</w:delText>
              </w:r>
            </w:del>
          </w:p>
        </w:tc>
        <w:tc>
          <w:tcPr>
            <w:tcW w:w="892" w:type="dxa"/>
            <w:tcBorders>
              <w:bottom w:val="nil"/>
            </w:tcBorders>
          </w:tcPr>
          <w:p w14:paraId="58939BEC" w14:textId="27E12421" w:rsidR="001C2C53" w:rsidRPr="00B34522" w:rsidDel="00EE0E59" w:rsidRDefault="001C2C53" w:rsidP="00793A6F">
            <w:pPr>
              <w:pStyle w:val="TAH"/>
              <w:rPr>
                <w:del w:id="127" w:author="Xiaozhong CHEN" w:date="2021-05-07T14:38:00Z"/>
              </w:rPr>
            </w:pPr>
            <w:del w:id="128" w:author="Xiaozhong CHEN" w:date="2021-05-07T14:38:00Z">
              <w:r w:rsidRPr="00B34522" w:rsidDel="00EE0E59">
                <w:delText>Verdict</w:delText>
              </w:r>
            </w:del>
          </w:p>
        </w:tc>
      </w:tr>
      <w:tr w:rsidR="001C2C53" w:rsidRPr="00B34522" w:rsidDel="00EE0E59" w14:paraId="297C9CF0" w14:textId="2EFDC677" w:rsidTr="00793A6F">
        <w:trPr>
          <w:del w:id="129" w:author="Xiaozhong CHEN" w:date="2021-05-07T14:38:00Z"/>
        </w:trPr>
        <w:tc>
          <w:tcPr>
            <w:tcW w:w="648" w:type="dxa"/>
            <w:tcBorders>
              <w:top w:val="nil"/>
            </w:tcBorders>
          </w:tcPr>
          <w:p w14:paraId="523AD800" w14:textId="75C5D4B7" w:rsidR="001C2C53" w:rsidRPr="00B34522" w:rsidDel="00EE0E59" w:rsidRDefault="001C2C53" w:rsidP="00793A6F">
            <w:pPr>
              <w:pStyle w:val="TAH"/>
              <w:rPr>
                <w:del w:id="130" w:author="Xiaozhong CHEN" w:date="2021-05-07T14:38:00Z"/>
              </w:rPr>
            </w:pPr>
          </w:p>
        </w:tc>
        <w:tc>
          <w:tcPr>
            <w:tcW w:w="3969" w:type="dxa"/>
            <w:tcBorders>
              <w:top w:val="nil"/>
            </w:tcBorders>
          </w:tcPr>
          <w:p w14:paraId="367D4D7E" w14:textId="417E5B2E" w:rsidR="001C2C53" w:rsidRPr="00B34522" w:rsidDel="00EE0E59" w:rsidRDefault="001C2C53" w:rsidP="00793A6F">
            <w:pPr>
              <w:pStyle w:val="TAH"/>
              <w:rPr>
                <w:del w:id="131" w:author="Xiaozhong CHEN" w:date="2021-05-07T14:38:00Z"/>
              </w:rPr>
            </w:pPr>
          </w:p>
        </w:tc>
        <w:tc>
          <w:tcPr>
            <w:tcW w:w="709" w:type="dxa"/>
          </w:tcPr>
          <w:p w14:paraId="0012BE48" w14:textId="277CD771" w:rsidR="001C2C53" w:rsidRPr="00B34522" w:rsidDel="00EE0E59" w:rsidRDefault="001C2C53" w:rsidP="00793A6F">
            <w:pPr>
              <w:pStyle w:val="TAH"/>
              <w:rPr>
                <w:del w:id="132" w:author="Xiaozhong CHEN" w:date="2021-05-07T14:38:00Z"/>
              </w:rPr>
            </w:pPr>
            <w:del w:id="133" w:author="Xiaozhong CHEN" w:date="2021-05-07T14:38:00Z">
              <w:r w:rsidRPr="00B34522" w:rsidDel="00EE0E59">
                <w:delText>U - S</w:delText>
              </w:r>
            </w:del>
          </w:p>
        </w:tc>
        <w:tc>
          <w:tcPr>
            <w:tcW w:w="2977" w:type="dxa"/>
          </w:tcPr>
          <w:p w14:paraId="6A1A8C06" w14:textId="7B61DAD2" w:rsidR="001C2C53" w:rsidRPr="00B34522" w:rsidDel="00EE0E59" w:rsidRDefault="001C2C53" w:rsidP="00793A6F">
            <w:pPr>
              <w:pStyle w:val="TAH"/>
              <w:rPr>
                <w:del w:id="134" w:author="Xiaozhong CHEN" w:date="2021-05-07T14:38:00Z"/>
              </w:rPr>
            </w:pPr>
            <w:del w:id="135" w:author="Xiaozhong CHEN" w:date="2021-05-07T14:38:00Z">
              <w:r w:rsidRPr="00B34522" w:rsidDel="00EE0E59">
                <w:delText>Message</w:delText>
              </w:r>
            </w:del>
          </w:p>
        </w:tc>
        <w:tc>
          <w:tcPr>
            <w:tcW w:w="567" w:type="dxa"/>
            <w:tcBorders>
              <w:top w:val="nil"/>
            </w:tcBorders>
          </w:tcPr>
          <w:p w14:paraId="177AA10B" w14:textId="7414A325" w:rsidR="001C2C53" w:rsidRPr="00B34522" w:rsidDel="00EE0E59" w:rsidRDefault="001C2C53" w:rsidP="00793A6F">
            <w:pPr>
              <w:pStyle w:val="TAH"/>
              <w:rPr>
                <w:del w:id="136" w:author="Xiaozhong CHEN" w:date="2021-05-07T14:38:00Z"/>
              </w:rPr>
            </w:pPr>
          </w:p>
        </w:tc>
        <w:tc>
          <w:tcPr>
            <w:tcW w:w="892" w:type="dxa"/>
            <w:tcBorders>
              <w:top w:val="nil"/>
            </w:tcBorders>
          </w:tcPr>
          <w:p w14:paraId="5680E276" w14:textId="56C3C231" w:rsidR="001C2C53" w:rsidRPr="00B34522" w:rsidDel="00EE0E59" w:rsidRDefault="001C2C53" w:rsidP="00793A6F">
            <w:pPr>
              <w:pStyle w:val="TAH"/>
              <w:rPr>
                <w:del w:id="137" w:author="Xiaozhong CHEN" w:date="2021-05-07T14:38:00Z"/>
              </w:rPr>
            </w:pPr>
          </w:p>
        </w:tc>
      </w:tr>
      <w:tr w:rsidR="001C2C53" w:rsidRPr="00B34522" w:rsidDel="00EE0E59" w14:paraId="7B285E2C" w14:textId="0A51F2FF" w:rsidTr="00793A6F">
        <w:trPr>
          <w:del w:id="138" w:author="Xiaozhong CHEN" w:date="2021-05-07T14:38:00Z"/>
        </w:trPr>
        <w:tc>
          <w:tcPr>
            <w:tcW w:w="648" w:type="dxa"/>
          </w:tcPr>
          <w:p w14:paraId="2C9D7563" w14:textId="58B395F3" w:rsidR="001C2C53" w:rsidRPr="00B34522" w:rsidDel="00EE0E59" w:rsidRDefault="001C2C53" w:rsidP="00793A6F">
            <w:pPr>
              <w:pStyle w:val="TAC"/>
              <w:rPr>
                <w:del w:id="139" w:author="Xiaozhong CHEN" w:date="2021-05-07T14:38:00Z"/>
              </w:rPr>
            </w:pPr>
            <w:del w:id="140" w:author="Xiaozhong CHEN" w:date="2021-05-07T14:38:00Z">
              <w:r w:rsidRPr="00B34522" w:rsidDel="00EE0E59">
                <w:delText>1</w:delText>
              </w:r>
            </w:del>
          </w:p>
        </w:tc>
        <w:tc>
          <w:tcPr>
            <w:tcW w:w="3969" w:type="dxa"/>
          </w:tcPr>
          <w:p w14:paraId="2FAD1468" w14:textId="19B59C2C" w:rsidR="001C2C53" w:rsidRPr="00B34522" w:rsidDel="00EE0E59" w:rsidRDefault="001C2C53" w:rsidP="00793A6F">
            <w:pPr>
              <w:pStyle w:val="TAL"/>
              <w:rPr>
                <w:del w:id="141" w:author="Xiaozhong CHEN" w:date="2021-05-07T14:38:00Z"/>
              </w:rPr>
            </w:pPr>
            <w:del w:id="142" w:author="Xiaozhong CHEN" w:date="2021-05-07T14:38:00Z">
              <w:r w:rsidRPr="00B34522" w:rsidDel="00EE0E59">
                <w:delText xml:space="preserve">The SS transmits WUS followed by </w:delText>
              </w:r>
              <w:r w:rsidRPr="00B34522" w:rsidDel="00EE0E59">
                <w:rPr>
                  <w:i/>
                </w:rPr>
                <w:delText>Paging-NB</w:delText>
              </w:r>
              <w:r w:rsidRPr="00B34522" w:rsidDel="00EE0E59">
                <w:delText xml:space="preserve"> message with a matched identity.</w:delText>
              </w:r>
            </w:del>
          </w:p>
        </w:tc>
        <w:tc>
          <w:tcPr>
            <w:tcW w:w="709" w:type="dxa"/>
          </w:tcPr>
          <w:p w14:paraId="1DF4B186" w14:textId="67350459" w:rsidR="001C2C53" w:rsidRPr="00B34522" w:rsidDel="00EE0E59" w:rsidRDefault="001C2C53" w:rsidP="00793A6F">
            <w:pPr>
              <w:pStyle w:val="TAC"/>
              <w:rPr>
                <w:del w:id="143" w:author="Xiaozhong CHEN" w:date="2021-05-07T14:38:00Z"/>
              </w:rPr>
            </w:pPr>
            <w:del w:id="144" w:author="Xiaozhong CHEN" w:date="2021-05-07T14:38:00Z">
              <w:r w:rsidRPr="00B34522" w:rsidDel="00EE0E59">
                <w:delText>&lt;--</w:delText>
              </w:r>
            </w:del>
          </w:p>
        </w:tc>
        <w:tc>
          <w:tcPr>
            <w:tcW w:w="2977" w:type="dxa"/>
          </w:tcPr>
          <w:p w14:paraId="4F4B300E" w14:textId="7F761BB6" w:rsidR="001C2C53" w:rsidRPr="00B34522" w:rsidDel="00EE0E59" w:rsidRDefault="001C2C53" w:rsidP="00793A6F">
            <w:pPr>
              <w:pStyle w:val="TAL"/>
              <w:rPr>
                <w:del w:id="145" w:author="Xiaozhong CHEN" w:date="2021-05-07T14:38:00Z"/>
                <w:i/>
                <w:iCs/>
              </w:rPr>
            </w:pPr>
            <w:del w:id="146" w:author="Xiaozhong CHEN" w:date="2021-05-07T14:38:00Z">
              <w:r w:rsidRPr="00B34522" w:rsidDel="00EE0E59">
                <w:rPr>
                  <w:i/>
                </w:rPr>
                <w:delText>Paging-NB</w:delText>
              </w:r>
            </w:del>
          </w:p>
        </w:tc>
        <w:tc>
          <w:tcPr>
            <w:tcW w:w="567" w:type="dxa"/>
          </w:tcPr>
          <w:p w14:paraId="127F62C7" w14:textId="711223DA" w:rsidR="001C2C53" w:rsidRPr="00B34522" w:rsidDel="00EE0E59" w:rsidRDefault="001C2C53" w:rsidP="00793A6F">
            <w:pPr>
              <w:pStyle w:val="TAC"/>
              <w:rPr>
                <w:del w:id="147" w:author="Xiaozhong CHEN" w:date="2021-05-07T14:38:00Z"/>
              </w:rPr>
            </w:pPr>
            <w:del w:id="148" w:author="Xiaozhong CHEN" w:date="2021-05-07T14:38:00Z">
              <w:r w:rsidRPr="00B34522" w:rsidDel="00EE0E59">
                <w:delText>-</w:delText>
              </w:r>
            </w:del>
          </w:p>
        </w:tc>
        <w:tc>
          <w:tcPr>
            <w:tcW w:w="892" w:type="dxa"/>
          </w:tcPr>
          <w:p w14:paraId="3BFD3007" w14:textId="5FF66372" w:rsidR="001C2C53" w:rsidRPr="00B34522" w:rsidDel="00EE0E59" w:rsidRDefault="001C2C53" w:rsidP="00793A6F">
            <w:pPr>
              <w:pStyle w:val="TAC"/>
              <w:rPr>
                <w:del w:id="149" w:author="Xiaozhong CHEN" w:date="2021-05-07T14:38:00Z"/>
              </w:rPr>
            </w:pPr>
            <w:del w:id="150" w:author="Xiaozhong CHEN" w:date="2021-05-07T14:38:00Z">
              <w:r w:rsidRPr="00B34522" w:rsidDel="00EE0E59">
                <w:delText>-</w:delText>
              </w:r>
            </w:del>
          </w:p>
        </w:tc>
      </w:tr>
      <w:tr w:rsidR="001C2C53" w:rsidRPr="00B34522" w:rsidDel="00EE0E59" w14:paraId="5FAAE7AA" w14:textId="7BF73B87" w:rsidTr="00793A6F">
        <w:trPr>
          <w:del w:id="151" w:author="Xiaozhong CHEN" w:date="2021-05-07T14:38:00Z"/>
        </w:trPr>
        <w:tc>
          <w:tcPr>
            <w:tcW w:w="648" w:type="dxa"/>
          </w:tcPr>
          <w:p w14:paraId="56B1B1D3" w14:textId="3161A453" w:rsidR="001C2C53" w:rsidRPr="00B34522" w:rsidDel="00EE0E59" w:rsidRDefault="001C2C53" w:rsidP="00793A6F">
            <w:pPr>
              <w:pStyle w:val="TAC"/>
              <w:rPr>
                <w:del w:id="152" w:author="Xiaozhong CHEN" w:date="2021-05-07T14:38:00Z"/>
                <w:lang w:eastAsia="zh-CN"/>
              </w:rPr>
            </w:pPr>
            <w:del w:id="153" w:author="Xiaozhong CHEN" w:date="2021-05-07T14:38:00Z">
              <w:r w:rsidRPr="00B34522" w:rsidDel="00EE0E59">
                <w:rPr>
                  <w:lang w:eastAsia="zh-CN"/>
                </w:rPr>
                <w:delText>2</w:delText>
              </w:r>
            </w:del>
          </w:p>
        </w:tc>
        <w:tc>
          <w:tcPr>
            <w:tcW w:w="3969" w:type="dxa"/>
          </w:tcPr>
          <w:p w14:paraId="79FFBE98" w14:textId="6073EED9" w:rsidR="001C2C53" w:rsidRPr="00B34522" w:rsidDel="00EE0E59" w:rsidRDefault="001C2C53" w:rsidP="00793A6F">
            <w:pPr>
              <w:pStyle w:val="TAL"/>
              <w:rPr>
                <w:del w:id="154" w:author="Xiaozhong CHEN" w:date="2021-05-07T14:38:00Z"/>
              </w:rPr>
            </w:pPr>
            <w:del w:id="155" w:author="Xiaozhong CHEN" w:date="2021-05-07T14:38:00Z">
              <w:r w:rsidRPr="00B34522" w:rsidDel="00EE0E59">
                <w:delText xml:space="preserve">Check: Does the UE transmit an </w:delText>
              </w:r>
              <w:r w:rsidRPr="00B34522" w:rsidDel="00EE0E59">
                <w:rPr>
                  <w:i/>
                </w:rPr>
                <w:delText>RRCConnectionRequest-NB</w:delText>
              </w:r>
              <w:r w:rsidRPr="00B34522" w:rsidDel="00EE0E59">
                <w:delText xml:space="preserve"> message?</w:delText>
              </w:r>
            </w:del>
          </w:p>
        </w:tc>
        <w:tc>
          <w:tcPr>
            <w:tcW w:w="709" w:type="dxa"/>
          </w:tcPr>
          <w:p w14:paraId="633FD057" w14:textId="1F1D04F0" w:rsidR="001C2C53" w:rsidRPr="00B34522" w:rsidDel="00EE0E59" w:rsidRDefault="001C2C53" w:rsidP="00793A6F">
            <w:pPr>
              <w:pStyle w:val="TAC"/>
              <w:rPr>
                <w:del w:id="156" w:author="Xiaozhong CHEN" w:date="2021-05-07T14:38:00Z"/>
              </w:rPr>
            </w:pPr>
            <w:del w:id="157" w:author="Xiaozhong CHEN" w:date="2021-05-07T14:38:00Z">
              <w:r w:rsidRPr="00B34522" w:rsidDel="00EE0E59">
                <w:delText>--&gt;</w:delText>
              </w:r>
            </w:del>
          </w:p>
        </w:tc>
        <w:tc>
          <w:tcPr>
            <w:tcW w:w="2977" w:type="dxa"/>
          </w:tcPr>
          <w:p w14:paraId="22289504" w14:textId="1D585DAF" w:rsidR="001C2C53" w:rsidRPr="00B34522" w:rsidDel="00EE0E59" w:rsidRDefault="001C2C53" w:rsidP="00793A6F">
            <w:pPr>
              <w:pStyle w:val="TAL"/>
              <w:rPr>
                <w:del w:id="158" w:author="Xiaozhong CHEN" w:date="2021-05-07T14:38:00Z"/>
                <w:i/>
              </w:rPr>
            </w:pPr>
            <w:del w:id="159" w:author="Xiaozhong CHEN" w:date="2021-05-07T14:38:00Z">
              <w:r w:rsidRPr="00B34522" w:rsidDel="00EE0E59">
                <w:delText xml:space="preserve">RRC: </w:delText>
              </w:r>
              <w:r w:rsidRPr="00B34522" w:rsidDel="00EE0E59">
                <w:rPr>
                  <w:i/>
                </w:rPr>
                <w:delText>RRCConnectionRequest-NB</w:delText>
              </w:r>
            </w:del>
          </w:p>
        </w:tc>
        <w:tc>
          <w:tcPr>
            <w:tcW w:w="567" w:type="dxa"/>
          </w:tcPr>
          <w:p w14:paraId="09E97427" w14:textId="6B1A0EFE" w:rsidR="001C2C53" w:rsidRPr="00B34522" w:rsidDel="00EE0E59" w:rsidRDefault="001C2C53" w:rsidP="00793A6F">
            <w:pPr>
              <w:pStyle w:val="TAC"/>
              <w:rPr>
                <w:del w:id="160" w:author="Xiaozhong CHEN" w:date="2021-05-07T14:38:00Z"/>
              </w:rPr>
            </w:pPr>
            <w:del w:id="161" w:author="Xiaozhong CHEN" w:date="2021-05-07T14:38:00Z">
              <w:r w:rsidRPr="00B34522" w:rsidDel="00EE0E59">
                <w:delText>1</w:delText>
              </w:r>
            </w:del>
          </w:p>
        </w:tc>
        <w:tc>
          <w:tcPr>
            <w:tcW w:w="892" w:type="dxa"/>
          </w:tcPr>
          <w:p w14:paraId="5C19AA66" w14:textId="561EF058" w:rsidR="001C2C53" w:rsidRPr="00B34522" w:rsidDel="00EE0E59" w:rsidRDefault="001C2C53" w:rsidP="00793A6F">
            <w:pPr>
              <w:pStyle w:val="TAC"/>
              <w:rPr>
                <w:del w:id="162" w:author="Xiaozhong CHEN" w:date="2021-05-07T14:38:00Z"/>
              </w:rPr>
            </w:pPr>
            <w:del w:id="163" w:author="Xiaozhong CHEN" w:date="2021-05-07T14:38:00Z">
              <w:r w:rsidRPr="00B34522" w:rsidDel="00EE0E59">
                <w:delText>P</w:delText>
              </w:r>
            </w:del>
          </w:p>
        </w:tc>
      </w:tr>
      <w:tr w:rsidR="001C2C53" w:rsidRPr="00B34522" w:rsidDel="00EE0E59" w14:paraId="685E7D37" w14:textId="353651F3" w:rsidTr="00793A6F">
        <w:trPr>
          <w:del w:id="164" w:author="Xiaozhong CHEN" w:date="2021-05-07T14:38:00Z"/>
        </w:trPr>
        <w:tc>
          <w:tcPr>
            <w:tcW w:w="648" w:type="dxa"/>
          </w:tcPr>
          <w:p w14:paraId="3A865214" w14:textId="456346F6" w:rsidR="001C2C53" w:rsidRPr="00B34522" w:rsidDel="00EE0E59" w:rsidRDefault="001C2C53" w:rsidP="00793A6F">
            <w:pPr>
              <w:pStyle w:val="TAC"/>
              <w:rPr>
                <w:del w:id="165" w:author="Xiaozhong CHEN" w:date="2021-05-07T14:38:00Z"/>
              </w:rPr>
            </w:pPr>
            <w:del w:id="166" w:author="Xiaozhong CHEN" w:date="2021-05-07T14:38:00Z">
              <w:r w:rsidRPr="00B34522" w:rsidDel="00EE0E59">
                <w:delText>3-5</w:delText>
              </w:r>
            </w:del>
          </w:p>
        </w:tc>
        <w:tc>
          <w:tcPr>
            <w:tcW w:w="3969" w:type="dxa"/>
          </w:tcPr>
          <w:p w14:paraId="4E07A3A1" w14:textId="3BE12C9F" w:rsidR="001C2C53" w:rsidRPr="00B34522" w:rsidDel="00EE0E59" w:rsidRDefault="001C2C53" w:rsidP="00793A6F">
            <w:pPr>
              <w:pStyle w:val="TAL"/>
              <w:rPr>
                <w:del w:id="167" w:author="Xiaozhong CHEN" w:date="2021-05-07T14:38:00Z"/>
              </w:rPr>
            </w:pPr>
            <w:del w:id="168" w:author="Xiaozhong CHEN" w:date="2021-05-07T14:38:00Z">
              <w:r w:rsidRPr="00B34522" w:rsidDel="00EE0E59">
                <w:delText xml:space="preserve">Steps 3 to 5 of the generic test procedure in TS 36.508 subclause </w:delText>
              </w:r>
              <w:r w:rsidRPr="00B34522" w:rsidDel="00EE0E59">
                <w:rPr>
                  <w:lang w:eastAsia="zh-CN"/>
                </w:rPr>
                <w:delText>8.1.5A.2</w:delText>
              </w:r>
              <w:r w:rsidRPr="00B34522" w:rsidDel="00EE0E59">
                <w:delText xml:space="preserve"> are performed.</w:delText>
              </w:r>
            </w:del>
          </w:p>
        </w:tc>
        <w:tc>
          <w:tcPr>
            <w:tcW w:w="709" w:type="dxa"/>
          </w:tcPr>
          <w:p w14:paraId="161D3394" w14:textId="4879B3CA" w:rsidR="001C2C53" w:rsidRPr="00B34522" w:rsidDel="00EE0E59" w:rsidRDefault="001C2C53" w:rsidP="00793A6F">
            <w:pPr>
              <w:pStyle w:val="TAC"/>
              <w:rPr>
                <w:del w:id="169" w:author="Xiaozhong CHEN" w:date="2021-05-07T14:38:00Z"/>
              </w:rPr>
            </w:pPr>
            <w:del w:id="170" w:author="Xiaozhong CHEN" w:date="2021-05-07T14:38:00Z">
              <w:r w:rsidRPr="00B34522" w:rsidDel="00EE0E59">
                <w:delText>-</w:delText>
              </w:r>
            </w:del>
          </w:p>
        </w:tc>
        <w:tc>
          <w:tcPr>
            <w:tcW w:w="2977" w:type="dxa"/>
          </w:tcPr>
          <w:p w14:paraId="7950714E" w14:textId="30DFA9EB" w:rsidR="001C2C53" w:rsidRPr="00B34522" w:rsidDel="00EE0E59" w:rsidRDefault="001C2C53" w:rsidP="00793A6F">
            <w:pPr>
              <w:pStyle w:val="TAL"/>
              <w:rPr>
                <w:del w:id="171" w:author="Xiaozhong CHEN" w:date="2021-05-07T14:38:00Z"/>
                <w:i/>
                <w:iCs/>
              </w:rPr>
            </w:pPr>
            <w:del w:id="172" w:author="Xiaozhong CHEN" w:date="2021-05-07T14:38:00Z">
              <w:r w:rsidRPr="00B34522" w:rsidDel="00EE0E59">
                <w:rPr>
                  <w:i/>
                  <w:iCs/>
                </w:rPr>
                <w:delText>-</w:delText>
              </w:r>
            </w:del>
          </w:p>
        </w:tc>
        <w:tc>
          <w:tcPr>
            <w:tcW w:w="567" w:type="dxa"/>
          </w:tcPr>
          <w:p w14:paraId="1E17B48D" w14:textId="349A057B" w:rsidR="001C2C53" w:rsidRPr="00B34522" w:rsidDel="00EE0E59" w:rsidRDefault="001C2C53" w:rsidP="00793A6F">
            <w:pPr>
              <w:pStyle w:val="TAC"/>
              <w:rPr>
                <w:del w:id="173" w:author="Xiaozhong CHEN" w:date="2021-05-07T14:38:00Z"/>
              </w:rPr>
            </w:pPr>
            <w:del w:id="174" w:author="Xiaozhong CHEN" w:date="2021-05-07T14:38:00Z">
              <w:r w:rsidRPr="00B34522" w:rsidDel="00EE0E59">
                <w:delText>-</w:delText>
              </w:r>
            </w:del>
          </w:p>
        </w:tc>
        <w:tc>
          <w:tcPr>
            <w:tcW w:w="892" w:type="dxa"/>
          </w:tcPr>
          <w:p w14:paraId="0E763867" w14:textId="54D61D7E" w:rsidR="001C2C53" w:rsidRPr="00B34522" w:rsidDel="00EE0E59" w:rsidRDefault="001C2C53" w:rsidP="00793A6F">
            <w:pPr>
              <w:pStyle w:val="TAC"/>
              <w:rPr>
                <w:del w:id="175" w:author="Xiaozhong CHEN" w:date="2021-05-07T14:38:00Z"/>
              </w:rPr>
            </w:pPr>
            <w:del w:id="176" w:author="Xiaozhong CHEN" w:date="2021-05-07T14:38:00Z">
              <w:r w:rsidRPr="00B34522" w:rsidDel="00EE0E59">
                <w:delText>-</w:delText>
              </w:r>
            </w:del>
          </w:p>
        </w:tc>
      </w:tr>
      <w:tr w:rsidR="001C2C53" w:rsidRPr="00B34522" w:rsidDel="00EE0E59" w14:paraId="4805BDAD" w14:textId="4C355C1E" w:rsidTr="00793A6F">
        <w:trPr>
          <w:del w:id="177" w:author="Xiaozhong CHEN" w:date="2021-05-07T14:38:00Z"/>
        </w:trPr>
        <w:tc>
          <w:tcPr>
            <w:tcW w:w="648" w:type="dxa"/>
          </w:tcPr>
          <w:p w14:paraId="0BF690DC" w14:textId="1D30F5AF" w:rsidR="001C2C53" w:rsidRPr="00B34522" w:rsidDel="00EE0E59" w:rsidRDefault="001C2C53" w:rsidP="00793A6F">
            <w:pPr>
              <w:pStyle w:val="TAC"/>
              <w:rPr>
                <w:del w:id="178" w:author="Xiaozhong CHEN" w:date="2021-05-07T14:38:00Z"/>
              </w:rPr>
            </w:pPr>
            <w:del w:id="179" w:author="Xiaozhong CHEN" w:date="2021-05-07T14:38:00Z">
              <w:r w:rsidRPr="00B34522" w:rsidDel="00EE0E59">
                <w:delText>6</w:delText>
              </w:r>
            </w:del>
          </w:p>
        </w:tc>
        <w:tc>
          <w:tcPr>
            <w:tcW w:w="3969" w:type="dxa"/>
          </w:tcPr>
          <w:p w14:paraId="0D1FEE4A" w14:textId="3704A8DA" w:rsidR="001C2C53" w:rsidRPr="00B34522" w:rsidDel="00EE0E59" w:rsidRDefault="001C2C53" w:rsidP="00793A6F">
            <w:pPr>
              <w:pStyle w:val="TAL"/>
              <w:rPr>
                <w:del w:id="180" w:author="Xiaozhong CHEN" w:date="2021-05-07T14:38:00Z"/>
              </w:rPr>
            </w:pPr>
            <w:del w:id="181" w:author="Xiaozhong CHEN" w:date="2021-05-07T14:38:00Z">
              <w:r w:rsidRPr="00B34522" w:rsidDel="00EE0E59">
                <w:delText xml:space="preserve">The SS transmits an </w:delText>
              </w:r>
              <w:r w:rsidRPr="00B34522" w:rsidDel="00EE0E59">
                <w:rPr>
                  <w:i/>
                  <w:iCs/>
                </w:rPr>
                <w:delText>RRCConnectionRelease-NB</w:delText>
              </w:r>
              <w:r w:rsidRPr="00B34522" w:rsidDel="00EE0E59">
                <w:delText xml:space="preserve"> message.</w:delText>
              </w:r>
            </w:del>
          </w:p>
        </w:tc>
        <w:tc>
          <w:tcPr>
            <w:tcW w:w="709" w:type="dxa"/>
          </w:tcPr>
          <w:p w14:paraId="1D05405C" w14:textId="36E005A0" w:rsidR="001C2C53" w:rsidRPr="00B34522" w:rsidDel="00EE0E59" w:rsidRDefault="001C2C53" w:rsidP="00793A6F">
            <w:pPr>
              <w:pStyle w:val="TAC"/>
              <w:rPr>
                <w:del w:id="182" w:author="Xiaozhong CHEN" w:date="2021-05-07T14:38:00Z"/>
              </w:rPr>
            </w:pPr>
            <w:del w:id="183" w:author="Xiaozhong CHEN" w:date="2021-05-07T14:38:00Z">
              <w:r w:rsidRPr="00B34522" w:rsidDel="00EE0E59">
                <w:delText>&lt;--</w:delText>
              </w:r>
            </w:del>
          </w:p>
        </w:tc>
        <w:tc>
          <w:tcPr>
            <w:tcW w:w="2977" w:type="dxa"/>
          </w:tcPr>
          <w:p w14:paraId="6D82DB17" w14:textId="1FEFF224" w:rsidR="001C2C53" w:rsidRPr="00B34522" w:rsidDel="00EE0E59" w:rsidRDefault="001C2C53" w:rsidP="00793A6F">
            <w:pPr>
              <w:pStyle w:val="TAL"/>
              <w:rPr>
                <w:del w:id="184" w:author="Xiaozhong CHEN" w:date="2021-05-07T14:38:00Z"/>
                <w:i/>
                <w:iCs/>
              </w:rPr>
            </w:pPr>
            <w:del w:id="185" w:author="Xiaozhong CHEN" w:date="2021-05-07T14:38:00Z">
              <w:r w:rsidRPr="00B34522" w:rsidDel="00EE0E59">
                <w:rPr>
                  <w:i/>
                </w:rPr>
                <w:delText>RRCConnectionRelease-NB</w:delText>
              </w:r>
            </w:del>
          </w:p>
        </w:tc>
        <w:tc>
          <w:tcPr>
            <w:tcW w:w="567" w:type="dxa"/>
          </w:tcPr>
          <w:p w14:paraId="501C011C" w14:textId="5329223F" w:rsidR="001C2C53" w:rsidRPr="00B34522" w:rsidDel="00EE0E59" w:rsidRDefault="001C2C53" w:rsidP="00793A6F">
            <w:pPr>
              <w:pStyle w:val="TAC"/>
              <w:rPr>
                <w:del w:id="186" w:author="Xiaozhong CHEN" w:date="2021-05-07T14:38:00Z"/>
              </w:rPr>
            </w:pPr>
            <w:del w:id="187" w:author="Xiaozhong CHEN" w:date="2021-05-07T14:38:00Z">
              <w:r w:rsidRPr="00B34522" w:rsidDel="00EE0E59">
                <w:delText>-</w:delText>
              </w:r>
            </w:del>
          </w:p>
        </w:tc>
        <w:tc>
          <w:tcPr>
            <w:tcW w:w="892" w:type="dxa"/>
          </w:tcPr>
          <w:p w14:paraId="5D635D78" w14:textId="6C13BC8D" w:rsidR="001C2C53" w:rsidRPr="00B34522" w:rsidDel="00EE0E59" w:rsidRDefault="001C2C53" w:rsidP="00793A6F">
            <w:pPr>
              <w:pStyle w:val="TAC"/>
              <w:rPr>
                <w:del w:id="188" w:author="Xiaozhong CHEN" w:date="2021-05-07T14:38:00Z"/>
              </w:rPr>
            </w:pPr>
            <w:del w:id="189" w:author="Xiaozhong CHEN" w:date="2021-05-07T14:38:00Z">
              <w:r w:rsidRPr="00B34522" w:rsidDel="00EE0E59">
                <w:delText>-</w:delText>
              </w:r>
            </w:del>
          </w:p>
        </w:tc>
      </w:tr>
    </w:tbl>
    <w:p w14:paraId="1F4A8412" w14:textId="361BBE25" w:rsidR="001C2C53" w:rsidRPr="00B34522" w:rsidDel="00EE0E59" w:rsidRDefault="001C2C53" w:rsidP="001C2C53">
      <w:pPr>
        <w:rPr>
          <w:del w:id="190" w:author="Xiaozhong CHEN" w:date="2021-05-07T14:38:00Z"/>
          <w:snapToGrid w:val="0"/>
        </w:rPr>
      </w:pPr>
    </w:p>
    <w:p w14:paraId="08B96170" w14:textId="63B027E3" w:rsidR="001C2C53" w:rsidRPr="00B34522" w:rsidDel="00EE0E59" w:rsidRDefault="001C2C53" w:rsidP="001C2C53">
      <w:pPr>
        <w:pStyle w:val="5"/>
        <w:rPr>
          <w:del w:id="191" w:author="Xiaozhong CHEN" w:date="2021-05-07T14:38:00Z"/>
          <w:snapToGrid w:val="0"/>
        </w:rPr>
      </w:pPr>
      <w:del w:id="192" w:author="Xiaozhong CHEN" w:date="2021-05-07T14:38:00Z">
        <w:r w:rsidRPr="00B34522" w:rsidDel="00EE0E59">
          <w:rPr>
            <w:snapToGrid w:val="0"/>
          </w:rPr>
          <w:delText>22.2.12.3.3</w:delText>
        </w:r>
        <w:r w:rsidRPr="00B34522" w:rsidDel="00EE0E59">
          <w:rPr>
            <w:snapToGrid w:val="0"/>
          </w:rPr>
          <w:tab/>
          <w:delText>Specific message contents</w:delText>
        </w:r>
      </w:del>
    </w:p>
    <w:p w14:paraId="4ADBB052" w14:textId="6773A8C0" w:rsidR="001C2C53" w:rsidRPr="00B34522" w:rsidDel="00EE0E59" w:rsidRDefault="001C2C53" w:rsidP="001C2C53">
      <w:pPr>
        <w:pStyle w:val="TH"/>
        <w:rPr>
          <w:del w:id="193" w:author="Xiaozhong CHEN" w:date="2021-05-07T14:38:00Z"/>
          <w:i/>
          <w:iCs/>
        </w:rPr>
      </w:pPr>
      <w:del w:id="194" w:author="Xiaozhong CHEN" w:date="2021-05-07T14:38:00Z">
        <w:r w:rsidRPr="00B34522" w:rsidDel="00EE0E59">
          <w:delText>Table 22.2.12.3.3-1:</w:delText>
        </w:r>
        <w:r w:rsidRPr="00B34522" w:rsidDel="00EE0E59">
          <w:rPr>
            <w:i/>
            <w:iCs/>
          </w:rPr>
          <w:delText xml:space="preserve"> SystemInformationBlockType2</w:delText>
        </w:r>
        <w:r w:rsidRPr="00B34522" w:rsidDel="00EE0E59">
          <w:rPr>
            <w:i/>
            <w:iCs/>
            <w:lang w:eastAsia="zh-CN"/>
          </w:rPr>
          <w:delText>-NB</w:delText>
        </w:r>
        <w:r w:rsidRPr="00B34522" w:rsidDel="00EE0E59">
          <w:delText xml:space="preserve"> (preamble and all steps, table</w:delText>
        </w:r>
        <w:r w:rsidRPr="00B34522" w:rsidDel="00EE0E59">
          <w:rPr>
            <w:i/>
            <w:iCs/>
          </w:rPr>
          <w:delText xml:space="preserve"> </w:delText>
        </w:r>
        <w:r w:rsidRPr="00B34522" w:rsidDel="00EE0E59">
          <w:delText>22.2.12.3.2-1</w:delText>
        </w:r>
        <w:r w:rsidRPr="00B34522" w:rsidDel="00EE0E59">
          <w:rPr>
            <w:i/>
            <w:iCs/>
          </w:rPr>
          <w:delText>)</w:delText>
        </w:r>
      </w:del>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1C2C53" w:rsidRPr="00B34522" w:rsidDel="00EE0E59" w14:paraId="77EE21C0" w14:textId="5C61A4F0" w:rsidTr="00793A6F">
        <w:trPr>
          <w:del w:id="195" w:author="Xiaozhong CHEN" w:date="2021-05-07T14:38:00Z"/>
        </w:trPr>
        <w:tc>
          <w:tcPr>
            <w:tcW w:w="9645" w:type="dxa"/>
            <w:gridSpan w:val="4"/>
            <w:tcBorders>
              <w:top w:val="single" w:sz="4" w:space="0" w:color="auto"/>
              <w:left w:val="single" w:sz="4" w:space="0" w:color="auto"/>
              <w:bottom w:val="single" w:sz="4" w:space="0" w:color="auto"/>
              <w:right w:val="single" w:sz="4" w:space="0" w:color="auto"/>
            </w:tcBorders>
            <w:hideMark/>
          </w:tcPr>
          <w:p w14:paraId="69082130" w14:textId="728E6911" w:rsidR="001C2C53" w:rsidRPr="00B34522" w:rsidDel="00EE0E59" w:rsidRDefault="001C2C53" w:rsidP="00793A6F">
            <w:pPr>
              <w:pStyle w:val="TAL"/>
              <w:rPr>
                <w:del w:id="196" w:author="Xiaozhong CHEN" w:date="2021-05-07T14:38:00Z"/>
              </w:rPr>
            </w:pPr>
            <w:del w:id="197" w:author="Xiaozhong CHEN" w:date="2021-05-07T14:38:00Z">
              <w:r w:rsidRPr="00B34522" w:rsidDel="00EE0E59">
                <w:delText>Derivation Path: 36.508 clause 8.1.4.3.3, Table 8.1.4.3.3-1</w:delText>
              </w:r>
            </w:del>
          </w:p>
        </w:tc>
      </w:tr>
      <w:tr w:rsidR="001C2C53" w:rsidRPr="00B34522" w:rsidDel="00EE0E59" w14:paraId="08793F56" w14:textId="674FDCB4" w:rsidTr="00793A6F">
        <w:trPr>
          <w:del w:id="198"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B17F" w14:textId="29017D74" w:rsidR="001C2C53" w:rsidRPr="00B34522" w:rsidDel="00EE0E59" w:rsidRDefault="001C2C53" w:rsidP="00793A6F">
            <w:pPr>
              <w:pStyle w:val="TAH"/>
              <w:rPr>
                <w:del w:id="199" w:author="Xiaozhong CHEN" w:date="2021-05-07T14:38:00Z"/>
              </w:rPr>
            </w:pPr>
            <w:del w:id="200" w:author="Xiaozhong CHEN" w:date="2021-05-07T14:38:00Z">
              <w:r w:rsidRPr="00B34522" w:rsidDel="00EE0E59">
                <w:delText>Information Element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1A98" w14:textId="3936A50E" w:rsidR="001C2C53" w:rsidRPr="00B34522" w:rsidDel="00EE0E59" w:rsidRDefault="001C2C53" w:rsidP="00793A6F">
            <w:pPr>
              <w:pStyle w:val="TAH"/>
              <w:rPr>
                <w:del w:id="201" w:author="Xiaozhong CHEN" w:date="2021-05-07T14:38:00Z"/>
              </w:rPr>
            </w:pPr>
            <w:del w:id="202" w:author="Xiaozhong CHEN" w:date="2021-05-07T14:38:00Z">
              <w:r w:rsidRPr="00B34522" w:rsidDel="00EE0E59">
                <w:delText>Value/remark</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21AC" w14:textId="0066E2BB" w:rsidR="001C2C53" w:rsidRPr="00B34522" w:rsidDel="00EE0E59" w:rsidRDefault="001C2C53" w:rsidP="00793A6F">
            <w:pPr>
              <w:pStyle w:val="TAH"/>
              <w:rPr>
                <w:del w:id="203" w:author="Xiaozhong CHEN" w:date="2021-05-07T14:38:00Z"/>
              </w:rPr>
            </w:pPr>
            <w:del w:id="204" w:author="Xiaozhong CHEN" w:date="2021-05-07T14:38:00Z">
              <w:r w:rsidRPr="00B34522" w:rsidDel="00EE0E59">
                <w:delText>Comment</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7EE7" w14:textId="0614CED8" w:rsidR="001C2C53" w:rsidRPr="00B34522" w:rsidDel="00EE0E59" w:rsidRDefault="001C2C53" w:rsidP="00793A6F">
            <w:pPr>
              <w:pStyle w:val="TAH"/>
              <w:rPr>
                <w:del w:id="205" w:author="Xiaozhong CHEN" w:date="2021-05-07T14:38:00Z"/>
              </w:rPr>
            </w:pPr>
            <w:del w:id="206" w:author="Xiaozhong CHEN" w:date="2021-05-07T14:38:00Z">
              <w:r w:rsidRPr="00B34522" w:rsidDel="00EE0E59">
                <w:delText>Condition</w:delText>
              </w:r>
            </w:del>
          </w:p>
        </w:tc>
      </w:tr>
      <w:tr w:rsidR="001C2C53" w:rsidRPr="00B34522" w:rsidDel="00EE0E59" w14:paraId="6B3416A4" w14:textId="4DDA095C" w:rsidTr="00793A6F">
        <w:trPr>
          <w:del w:id="207"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6A6F" w14:textId="7DD44E28" w:rsidR="001C2C53" w:rsidRPr="00B34522" w:rsidDel="00EE0E59" w:rsidRDefault="001C2C53" w:rsidP="00793A6F">
            <w:pPr>
              <w:pStyle w:val="TAL"/>
              <w:rPr>
                <w:del w:id="208" w:author="Xiaozhong CHEN" w:date="2021-05-07T14:38:00Z"/>
              </w:rPr>
            </w:pPr>
            <w:del w:id="209" w:author="Xiaozhong CHEN" w:date="2021-05-07T14:38:00Z">
              <w:r w:rsidRPr="00B34522" w:rsidDel="00EE0E59">
                <w:delText>SystemInformationBlockType2-NB-r13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F3E5" w14:textId="54C73DE1" w:rsidR="001C2C53" w:rsidRPr="00B34522" w:rsidDel="00EE0E59" w:rsidRDefault="001C2C53" w:rsidP="00793A6F">
            <w:pPr>
              <w:pStyle w:val="TAL"/>
              <w:rPr>
                <w:del w:id="210"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94A5" w14:textId="7A9DC98F" w:rsidR="001C2C53" w:rsidRPr="00B34522" w:rsidDel="00EE0E59" w:rsidRDefault="001C2C53" w:rsidP="00793A6F">
            <w:pPr>
              <w:pStyle w:val="TAL"/>
              <w:rPr>
                <w:del w:id="211"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72D5" w14:textId="124A7793" w:rsidR="001C2C53" w:rsidRPr="00B34522" w:rsidDel="00EE0E59" w:rsidRDefault="001C2C53" w:rsidP="00793A6F">
            <w:pPr>
              <w:pStyle w:val="TAL"/>
              <w:rPr>
                <w:del w:id="212" w:author="Xiaozhong CHEN" w:date="2021-05-07T14:38:00Z"/>
              </w:rPr>
            </w:pPr>
          </w:p>
        </w:tc>
      </w:tr>
      <w:tr w:rsidR="001C2C53" w:rsidRPr="00B34522" w:rsidDel="00EE0E59" w14:paraId="02FBB2F2" w14:textId="192FA726" w:rsidTr="00793A6F">
        <w:trPr>
          <w:del w:id="213"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736F" w14:textId="487FC5FB" w:rsidR="001C2C53" w:rsidRPr="00B34522" w:rsidDel="00EE0E59" w:rsidRDefault="001C2C53" w:rsidP="00793A6F">
            <w:pPr>
              <w:pStyle w:val="TAL"/>
              <w:rPr>
                <w:del w:id="214" w:author="Xiaozhong CHEN" w:date="2021-05-07T14:38:00Z"/>
              </w:rPr>
            </w:pPr>
            <w:del w:id="215" w:author="Xiaozhong CHEN" w:date="2021-05-07T14:38:00Z">
              <w:r w:rsidRPr="00B34522" w:rsidDel="00EE0E59">
                <w:delText xml:space="preserve">  RadioResourceConfigCommon-r13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A4BDC" w14:textId="68DB0360" w:rsidR="001C2C53" w:rsidRPr="00B34522" w:rsidDel="00EE0E59" w:rsidRDefault="001C2C53" w:rsidP="00793A6F">
            <w:pPr>
              <w:pStyle w:val="TAL"/>
              <w:rPr>
                <w:del w:id="216"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E4EF" w14:textId="351D67DF" w:rsidR="001C2C53" w:rsidRPr="00B34522" w:rsidDel="00EE0E59" w:rsidRDefault="001C2C53" w:rsidP="00793A6F">
            <w:pPr>
              <w:pStyle w:val="TAL"/>
              <w:rPr>
                <w:del w:id="217"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462B" w14:textId="4426A25D" w:rsidR="001C2C53" w:rsidRPr="00B34522" w:rsidDel="00EE0E59" w:rsidRDefault="001C2C53" w:rsidP="00793A6F">
            <w:pPr>
              <w:pStyle w:val="TAL"/>
              <w:rPr>
                <w:del w:id="218" w:author="Xiaozhong CHEN" w:date="2021-05-07T14:38:00Z"/>
              </w:rPr>
            </w:pPr>
          </w:p>
        </w:tc>
      </w:tr>
      <w:tr w:rsidR="001C2C53" w:rsidRPr="00B34522" w:rsidDel="00EE0E59" w14:paraId="16B3ADA3" w14:textId="4C2638BB" w:rsidTr="00793A6F">
        <w:trPr>
          <w:del w:id="219"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A0CB" w14:textId="542C1CB8" w:rsidR="001C2C53" w:rsidRPr="00B34522" w:rsidDel="00EE0E59" w:rsidRDefault="001C2C53" w:rsidP="00793A6F">
            <w:pPr>
              <w:pStyle w:val="TAL"/>
              <w:rPr>
                <w:del w:id="220" w:author="Xiaozhong CHEN" w:date="2021-05-07T14:38:00Z"/>
              </w:rPr>
            </w:pPr>
            <w:del w:id="221" w:author="Xiaozhong CHEN" w:date="2021-05-07T14:38:00Z">
              <w:r w:rsidRPr="00B34522" w:rsidDel="00EE0E59">
                <w:delText xml:space="preserve">    wus-Config-r15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4C0A" w14:textId="3B56965C" w:rsidR="001C2C53" w:rsidRPr="00B34522" w:rsidDel="00EE0E59" w:rsidRDefault="001C2C53" w:rsidP="00793A6F">
            <w:pPr>
              <w:pStyle w:val="TAL"/>
              <w:rPr>
                <w:del w:id="222"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EE042" w14:textId="03D32742" w:rsidR="001C2C53" w:rsidRPr="00B34522" w:rsidDel="00EE0E59" w:rsidRDefault="001C2C53" w:rsidP="00793A6F">
            <w:pPr>
              <w:pStyle w:val="TAL"/>
              <w:rPr>
                <w:del w:id="223"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1D38" w14:textId="5695CEAA" w:rsidR="001C2C53" w:rsidRPr="00B34522" w:rsidDel="00EE0E59" w:rsidRDefault="001C2C53" w:rsidP="00793A6F">
            <w:pPr>
              <w:pStyle w:val="TAL"/>
              <w:rPr>
                <w:del w:id="224" w:author="Xiaozhong CHEN" w:date="2021-05-07T14:38:00Z"/>
              </w:rPr>
            </w:pPr>
          </w:p>
        </w:tc>
      </w:tr>
      <w:tr w:rsidR="001C2C53" w:rsidRPr="00B34522" w:rsidDel="00EE0E59" w14:paraId="48CCC06B" w14:textId="47825797" w:rsidTr="00793A6F">
        <w:trPr>
          <w:del w:id="225"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F3DA" w14:textId="715B4A21" w:rsidR="001C2C53" w:rsidRPr="00B34522" w:rsidDel="00EE0E59" w:rsidRDefault="001C2C53" w:rsidP="00793A6F">
            <w:pPr>
              <w:pStyle w:val="TAL"/>
              <w:rPr>
                <w:del w:id="226" w:author="Xiaozhong CHEN" w:date="2021-05-07T14:38:00Z"/>
              </w:rPr>
            </w:pPr>
            <w:del w:id="227" w:author="Xiaozhong CHEN" w:date="2021-05-07T14:38:00Z">
              <w:r w:rsidRPr="00B34522" w:rsidDel="00EE0E59">
                <w:delText xml:space="preserve">      maxDurationFactor-r15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9710" w14:textId="32BDDCA0" w:rsidR="001C2C53" w:rsidRPr="00B34522" w:rsidDel="00EE0E59" w:rsidRDefault="001C2C53" w:rsidP="00793A6F">
            <w:pPr>
              <w:pStyle w:val="TAL"/>
              <w:rPr>
                <w:del w:id="228" w:author="Xiaozhong CHEN" w:date="2021-05-07T14:38:00Z"/>
              </w:rPr>
            </w:pPr>
            <w:del w:id="229" w:author="Xiaozhong CHEN" w:date="2021-05-07T14:38:00Z">
              <w:r w:rsidRPr="00B34522" w:rsidDel="00EE0E59">
                <w:delText>one16th</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0260" w14:textId="38C5A404" w:rsidR="001C2C53" w:rsidRPr="00B34522" w:rsidDel="00EE0E59" w:rsidRDefault="001C2C53" w:rsidP="00793A6F">
            <w:pPr>
              <w:pStyle w:val="TAL"/>
              <w:rPr>
                <w:del w:id="230"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F43F" w14:textId="113208A5" w:rsidR="001C2C53" w:rsidRPr="00B34522" w:rsidDel="00EE0E59" w:rsidRDefault="001C2C53" w:rsidP="00793A6F">
            <w:pPr>
              <w:pStyle w:val="TAL"/>
              <w:rPr>
                <w:del w:id="231" w:author="Xiaozhong CHEN" w:date="2021-05-07T14:38:00Z"/>
              </w:rPr>
            </w:pPr>
          </w:p>
        </w:tc>
      </w:tr>
      <w:tr w:rsidR="001C2C53" w:rsidRPr="00B34522" w:rsidDel="00EE0E59" w14:paraId="663A74E9" w14:textId="297DB495" w:rsidTr="00793A6F">
        <w:trPr>
          <w:del w:id="232"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B72A" w14:textId="04089BB8" w:rsidR="001C2C53" w:rsidRPr="00B34522" w:rsidDel="00EE0E59" w:rsidRDefault="001C2C53" w:rsidP="00793A6F">
            <w:pPr>
              <w:pStyle w:val="TAL"/>
              <w:rPr>
                <w:del w:id="233" w:author="Xiaozhong CHEN" w:date="2021-05-07T14:38:00Z"/>
              </w:rPr>
            </w:pPr>
            <w:del w:id="234" w:author="Xiaozhong CHEN" w:date="2021-05-07T14:38:00Z">
              <w:r w:rsidRPr="00B34522" w:rsidDel="00EE0E59">
                <w:delText xml:space="preserve">      numPOs-r15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AE7B" w14:textId="594A94B8" w:rsidR="001C2C53" w:rsidRPr="00B34522" w:rsidDel="00EE0E59" w:rsidRDefault="001C2C53" w:rsidP="00793A6F">
            <w:pPr>
              <w:pStyle w:val="TAL"/>
              <w:rPr>
                <w:del w:id="235" w:author="Xiaozhong CHEN" w:date="2021-05-07T14:38:00Z"/>
              </w:rPr>
            </w:pPr>
            <w:del w:id="236" w:author="Xiaozhong CHEN" w:date="2021-05-07T14:38:00Z">
              <w:r w:rsidRPr="00B34522" w:rsidDel="00EE0E59">
                <w:delText>n1</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97FF" w14:textId="1D383D7F" w:rsidR="001C2C53" w:rsidRPr="00B34522" w:rsidDel="00EE0E59" w:rsidRDefault="001C2C53" w:rsidP="00793A6F">
            <w:pPr>
              <w:pStyle w:val="TAL"/>
              <w:rPr>
                <w:del w:id="237"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0062" w14:textId="119C0522" w:rsidR="001C2C53" w:rsidRPr="00B34522" w:rsidDel="00EE0E59" w:rsidRDefault="001C2C53" w:rsidP="00793A6F">
            <w:pPr>
              <w:pStyle w:val="TAL"/>
              <w:rPr>
                <w:del w:id="238" w:author="Xiaozhong CHEN" w:date="2021-05-07T14:38:00Z"/>
              </w:rPr>
            </w:pPr>
          </w:p>
        </w:tc>
      </w:tr>
      <w:tr w:rsidR="001C2C53" w:rsidRPr="00B34522" w:rsidDel="00EE0E59" w14:paraId="0B1CFC26" w14:textId="188AAE9D" w:rsidTr="00793A6F">
        <w:trPr>
          <w:del w:id="239"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E928" w14:textId="568579B1" w:rsidR="001C2C53" w:rsidRPr="00B34522" w:rsidDel="00EE0E59" w:rsidRDefault="001C2C53" w:rsidP="00793A6F">
            <w:pPr>
              <w:pStyle w:val="TAL"/>
              <w:rPr>
                <w:del w:id="240" w:author="Xiaozhong CHEN" w:date="2021-05-07T14:38:00Z"/>
              </w:rPr>
            </w:pPr>
            <w:del w:id="241" w:author="Xiaozhong CHEN" w:date="2021-05-07T14:38:00Z">
              <w:r w:rsidRPr="00B34522" w:rsidDel="00EE0E59">
                <w:delText xml:space="preserve">      timeOffsetDRX-r15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8D8F" w14:textId="599A52AA" w:rsidR="001C2C53" w:rsidRPr="00B34522" w:rsidDel="00EE0E59" w:rsidRDefault="001C2C53" w:rsidP="00793A6F">
            <w:pPr>
              <w:pStyle w:val="TAL"/>
              <w:rPr>
                <w:del w:id="242" w:author="Xiaozhong CHEN" w:date="2021-05-07T14:38:00Z"/>
              </w:rPr>
            </w:pPr>
            <w:del w:id="243" w:author="Xiaozhong CHEN" w:date="2021-05-07T14:38:00Z">
              <w:r w:rsidRPr="00B34522" w:rsidDel="00EE0E59">
                <w:delText>ms80</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5B54" w14:textId="10623C05" w:rsidR="001C2C53" w:rsidRPr="00B34522" w:rsidDel="00EE0E59" w:rsidRDefault="001C2C53" w:rsidP="00793A6F">
            <w:pPr>
              <w:pStyle w:val="TAL"/>
              <w:rPr>
                <w:del w:id="244"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57B9" w14:textId="23A553C0" w:rsidR="001C2C53" w:rsidRPr="00B34522" w:rsidDel="00EE0E59" w:rsidRDefault="001C2C53" w:rsidP="00793A6F">
            <w:pPr>
              <w:pStyle w:val="TAL"/>
              <w:rPr>
                <w:del w:id="245" w:author="Xiaozhong CHEN" w:date="2021-05-07T14:38:00Z"/>
              </w:rPr>
            </w:pPr>
          </w:p>
        </w:tc>
      </w:tr>
      <w:tr w:rsidR="001C2C53" w:rsidRPr="00B34522" w:rsidDel="00EE0E59" w14:paraId="0194C052" w14:textId="517B10BC" w:rsidTr="00793A6F">
        <w:trPr>
          <w:del w:id="246"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EA29" w14:textId="1B5989EA" w:rsidR="001C2C53" w:rsidRPr="00B34522" w:rsidDel="00EE0E59" w:rsidRDefault="001C2C53" w:rsidP="00793A6F">
            <w:pPr>
              <w:pStyle w:val="TAL"/>
              <w:rPr>
                <w:del w:id="247" w:author="Xiaozhong CHEN" w:date="2021-05-07T14:38:00Z"/>
              </w:rPr>
            </w:pPr>
            <w:del w:id="248" w:author="Xiaozhong CHEN" w:date="2021-05-07T14:38:00Z">
              <w:r w:rsidRPr="00B34522" w:rsidDel="00EE0E59">
                <w:delText xml:space="preserve">      timeOffset-eDRX-Short-r15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151D" w14:textId="550C976B" w:rsidR="001C2C53" w:rsidRPr="00B34522" w:rsidDel="00EE0E59" w:rsidRDefault="001C2C53" w:rsidP="00793A6F">
            <w:pPr>
              <w:pStyle w:val="TAL"/>
              <w:rPr>
                <w:del w:id="249" w:author="Xiaozhong CHEN" w:date="2021-05-07T14:38:00Z"/>
              </w:rPr>
            </w:pPr>
            <w:del w:id="250" w:author="Xiaozhong CHEN" w:date="2021-05-07T14:38:00Z">
              <w:r w:rsidRPr="00B34522" w:rsidDel="00EE0E59">
                <w:delText>ms160</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ADE" w14:textId="5F19D3AA" w:rsidR="001C2C53" w:rsidRPr="00B34522" w:rsidDel="00EE0E59" w:rsidRDefault="001C2C53" w:rsidP="00793A6F">
            <w:pPr>
              <w:pStyle w:val="TAL"/>
              <w:rPr>
                <w:del w:id="251"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4E9E" w14:textId="7CD9FAE5" w:rsidR="001C2C53" w:rsidRPr="00B34522" w:rsidDel="00EE0E59" w:rsidRDefault="001C2C53" w:rsidP="00793A6F">
            <w:pPr>
              <w:pStyle w:val="TAL"/>
              <w:rPr>
                <w:del w:id="252" w:author="Xiaozhong CHEN" w:date="2021-05-07T14:38:00Z"/>
              </w:rPr>
            </w:pPr>
          </w:p>
        </w:tc>
      </w:tr>
      <w:tr w:rsidR="001C2C53" w:rsidRPr="00B34522" w:rsidDel="00EE0E59" w14:paraId="4102D9BC" w14:textId="6C575452" w:rsidTr="00793A6F">
        <w:trPr>
          <w:del w:id="253"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B0C0" w14:textId="793DEBB6" w:rsidR="001C2C53" w:rsidRPr="00B34522" w:rsidDel="00EE0E59" w:rsidRDefault="001C2C53" w:rsidP="00793A6F">
            <w:pPr>
              <w:pStyle w:val="TAL"/>
              <w:rPr>
                <w:del w:id="254" w:author="Xiaozhong CHEN" w:date="2021-05-07T14:38:00Z"/>
              </w:rPr>
            </w:pPr>
            <w:del w:id="255" w:author="Xiaozhong CHEN" w:date="2021-05-07T14:38:00Z">
              <w:r w:rsidRPr="00B34522" w:rsidDel="00EE0E59">
                <w:delText xml:space="preserve">      timeOffset-eDRX-Long-r15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A0F8" w14:textId="5788A924" w:rsidR="001C2C53" w:rsidRPr="00B34522" w:rsidDel="00EE0E59" w:rsidRDefault="001C2C53" w:rsidP="00793A6F">
            <w:pPr>
              <w:pStyle w:val="TAL"/>
              <w:rPr>
                <w:del w:id="256" w:author="Xiaozhong CHEN" w:date="2021-05-07T14:38:00Z"/>
              </w:rPr>
            </w:pPr>
            <w:del w:id="257" w:author="Xiaozhong CHEN" w:date="2021-05-07T14:38:00Z">
              <w:r w:rsidRPr="00B34522" w:rsidDel="00EE0E59">
                <w:delText>Not Present</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52FC" w14:textId="30CDA604" w:rsidR="001C2C53" w:rsidRPr="00B34522" w:rsidDel="00EE0E59" w:rsidRDefault="001C2C53" w:rsidP="00793A6F">
            <w:pPr>
              <w:pStyle w:val="TAL"/>
              <w:rPr>
                <w:del w:id="258"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885B" w14:textId="5C66BC6C" w:rsidR="001C2C53" w:rsidRPr="00B34522" w:rsidDel="00EE0E59" w:rsidRDefault="001C2C53" w:rsidP="00793A6F">
            <w:pPr>
              <w:pStyle w:val="TAL"/>
              <w:rPr>
                <w:del w:id="259" w:author="Xiaozhong CHEN" w:date="2021-05-07T14:38:00Z"/>
              </w:rPr>
            </w:pPr>
          </w:p>
        </w:tc>
      </w:tr>
      <w:tr w:rsidR="001C2C53" w:rsidRPr="00B34522" w:rsidDel="00EE0E59" w14:paraId="03F1D4E1" w14:textId="0CE1786D" w:rsidTr="00793A6F">
        <w:trPr>
          <w:del w:id="260"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D07F" w14:textId="6D4ACCDD" w:rsidR="001C2C53" w:rsidRPr="00B34522" w:rsidDel="00EE0E59" w:rsidRDefault="001C2C53" w:rsidP="00793A6F">
            <w:pPr>
              <w:pStyle w:val="TAL"/>
              <w:rPr>
                <w:del w:id="261" w:author="Xiaozhong CHEN" w:date="2021-05-07T14:38:00Z"/>
              </w:rPr>
            </w:pPr>
            <w:del w:id="262" w:author="Xiaozhong CHEN" w:date="2021-05-07T14:38:00Z">
              <w:r w:rsidRPr="00B34522" w:rsidDel="00EE0E59">
                <w:delText xml:space="preserv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71C1" w14:textId="69A23CE2" w:rsidR="001C2C53" w:rsidRPr="00B34522" w:rsidDel="00EE0E59" w:rsidRDefault="001C2C53" w:rsidP="00793A6F">
            <w:pPr>
              <w:pStyle w:val="TAL"/>
              <w:rPr>
                <w:del w:id="263"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B5E1" w14:textId="10069B06" w:rsidR="001C2C53" w:rsidRPr="00B34522" w:rsidDel="00EE0E59" w:rsidRDefault="001C2C53" w:rsidP="00793A6F">
            <w:pPr>
              <w:pStyle w:val="TAL"/>
              <w:rPr>
                <w:del w:id="264"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5E7E" w14:textId="6875DE63" w:rsidR="001C2C53" w:rsidRPr="00B34522" w:rsidDel="00EE0E59" w:rsidRDefault="001C2C53" w:rsidP="00793A6F">
            <w:pPr>
              <w:pStyle w:val="TAL"/>
              <w:rPr>
                <w:del w:id="265" w:author="Xiaozhong CHEN" w:date="2021-05-07T14:38:00Z"/>
              </w:rPr>
            </w:pPr>
          </w:p>
        </w:tc>
      </w:tr>
      <w:tr w:rsidR="001C2C53" w:rsidRPr="00B34522" w:rsidDel="00EE0E59" w14:paraId="360D1B27" w14:textId="5F077097" w:rsidTr="00793A6F">
        <w:trPr>
          <w:del w:id="266"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6BB1" w14:textId="5CDF1B1A" w:rsidR="001C2C53" w:rsidRPr="00B34522" w:rsidDel="00EE0E59" w:rsidRDefault="001C2C53" w:rsidP="00793A6F">
            <w:pPr>
              <w:pStyle w:val="TAL"/>
              <w:rPr>
                <w:del w:id="267" w:author="Xiaozhong CHEN" w:date="2021-05-07T14:38:00Z"/>
              </w:rPr>
            </w:pPr>
            <w:del w:id="268" w:author="Xiaozhong CHEN" w:date="2021-05-07T14:38:00Z">
              <w:r w:rsidRPr="00B34522" w:rsidDel="00EE0E59">
                <w:delText xml:space="preserv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48BB" w14:textId="761F964C" w:rsidR="001C2C53" w:rsidRPr="00B34522" w:rsidDel="00EE0E59" w:rsidRDefault="001C2C53" w:rsidP="00793A6F">
            <w:pPr>
              <w:pStyle w:val="TAL"/>
              <w:rPr>
                <w:del w:id="269"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0946" w14:textId="34D5EA5B" w:rsidR="001C2C53" w:rsidRPr="00B34522" w:rsidDel="00EE0E59" w:rsidRDefault="001C2C53" w:rsidP="00793A6F">
            <w:pPr>
              <w:pStyle w:val="TAL"/>
              <w:rPr>
                <w:del w:id="270"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8603" w14:textId="0D8C6B92" w:rsidR="001C2C53" w:rsidRPr="00B34522" w:rsidDel="00EE0E59" w:rsidRDefault="001C2C53" w:rsidP="00793A6F">
            <w:pPr>
              <w:pStyle w:val="TAL"/>
              <w:rPr>
                <w:del w:id="271" w:author="Xiaozhong CHEN" w:date="2021-05-07T14:38:00Z"/>
              </w:rPr>
            </w:pPr>
          </w:p>
        </w:tc>
      </w:tr>
      <w:tr w:rsidR="001C2C53" w:rsidRPr="00B34522" w:rsidDel="00EE0E59" w14:paraId="7A149342" w14:textId="503AA4DB" w:rsidTr="00793A6F">
        <w:trPr>
          <w:del w:id="272"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6D87" w14:textId="3B7745AB" w:rsidR="001C2C53" w:rsidRPr="00B34522" w:rsidDel="00EE0E59" w:rsidRDefault="001C2C53" w:rsidP="00793A6F">
            <w:pPr>
              <w:pStyle w:val="TAL"/>
              <w:rPr>
                <w:del w:id="273" w:author="Xiaozhong CHEN" w:date="2021-05-07T14:38:00Z"/>
              </w:rPr>
            </w:pPr>
            <w:del w:id="274" w:author="Xiaozhong CHEN" w:date="2021-05-07T14:38:00Z">
              <w:r w:rsidRPr="00B34522" w:rsidDel="00EE0E59">
                <w:delTex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9D05" w14:textId="69B891C7" w:rsidR="001C2C53" w:rsidRPr="00B34522" w:rsidDel="00EE0E59" w:rsidRDefault="001C2C53" w:rsidP="00793A6F">
            <w:pPr>
              <w:pStyle w:val="TAL"/>
              <w:rPr>
                <w:del w:id="275"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1C5DF" w14:textId="68BD6545" w:rsidR="001C2C53" w:rsidRPr="00B34522" w:rsidDel="00EE0E59" w:rsidRDefault="001C2C53" w:rsidP="00793A6F">
            <w:pPr>
              <w:pStyle w:val="TAL"/>
              <w:rPr>
                <w:del w:id="276"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DBFF" w14:textId="44E2EA13" w:rsidR="001C2C53" w:rsidRPr="00B34522" w:rsidDel="00EE0E59" w:rsidRDefault="001C2C53" w:rsidP="00793A6F">
            <w:pPr>
              <w:pStyle w:val="TAL"/>
              <w:rPr>
                <w:del w:id="277" w:author="Xiaozhong CHEN" w:date="2021-05-07T14:38:00Z"/>
              </w:rPr>
            </w:pPr>
          </w:p>
        </w:tc>
      </w:tr>
    </w:tbl>
    <w:p w14:paraId="02625214" w14:textId="74D34A1C" w:rsidR="001C2C53" w:rsidRPr="00B34522" w:rsidDel="00EE0E59" w:rsidRDefault="001C2C53" w:rsidP="001C2C53">
      <w:pPr>
        <w:rPr>
          <w:del w:id="278" w:author="Xiaozhong CHEN" w:date="2021-05-07T14:38:00Z"/>
        </w:rPr>
      </w:pPr>
    </w:p>
    <w:p w14:paraId="10F36990" w14:textId="193C3E43" w:rsidR="001C2C53" w:rsidRPr="00B34522" w:rsidDel="00EE0E59" w:rsidRDefault="001C2C53" w:rsidP="001C2C53">
      <w:pPr>
        <w:keepNext/>
        <w:keepLines/>
        <w:spacing w:before="60"/>
        <w:jc w:val="center"/>
        <w:rPr>
          <w:del w:id="279" w:author="Xiaozhong CHEN" w:date="2021-05-07T14:38:00Z"/>
          <w:rFonts w:ascii="Arial" w:hAnsi="Arial"/>
          <w:b/>
          <w:lang w:eastAsia="en-GB"/>
        </w:rPr>
      </w:pPr>
      <w:del w:id="280" w:author="Xiaozhong CHEN" w:date="2021-05-07T14:38:00Z">
        <w:r w:rsidRPr="00B34522" w:rsidDel="00EE0E59">
          <w:rPr>
            <w:rFonts w:ascii="Arial" w:hAnsi="Arial"/>
            <w:b/>
            <w:lang w:eastAsia="en-GB"/>
          </w:rPr>
          <w:lastRenderedPageBreak/>
          <w:delText>Table 22.2.12.3.3-2: ATTACH ACCEPT (Preamble)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2C53" w:rsidRPr="00B34522" w:rsidDel="00EE0E59" w14:paraId="6971F70B" w14:textId="5EFCB5AF" w:rsidTr="00793A6F">
        <w:trPr>
          <w:del w:id="281" w:author="Xiaozhong CHEN" w:date="2021-05-07T14:38:00Z"/>
        </w:trPr>
        <w:tc>
          <w:tcPr>
            <w:tcW w:w="9635" w:type="dxa"/>
            <w:gridSpan w:val="4"/>
          </w:tcPr>
          <w:p w14:paraId="652577CE" w14:textId="372D46AA" w:rsidR="001C2C53" w:rsidRPr="00B34522" w:rsidDel="00EE0E59" w:rsidRDefault="001C2C53" w:rsidP="00793A6F">
            <w:pPr>
              <w:keepNext/>
              <w:keepLines/>
              <w:spacing w:after="0"/>
              <w:rPr>
                <w:del w:id="282" w:author="Xiaozhong CHEN" w:date="2021-05-07T14:38:00Z"/>
                <w:rFonts w:ascii="Arial" w:hAnsi="Arial"/>
                <w:sz w:val="18"/>
                <w:lang w:eastAsia="en-GB"/>
              </w:rPr>
            </w:pPr>
            <w:del w:id="283" w:author="Xiaozhong CHEN" w:date="2021-05-07T14:38:00Z">
              <w:r w:rsidRPr="00B34522" w:rsidDel="00EE0E59">
                <w:rPr>
                  <w:rFonts w:ascii="Arial" w:hAnsi="Arial"/>
                  <w:sz w:val="18"/>
                  <w:lang w:eastAsia="en-GB"/>
                </w:rPr>
                <w:delText>Derivation Path: 36.508 Table 4.7.2-1</w:delText>
              </w:r>
            </w:del>
          </w:p>
        </w:tc>
      </w:tr>
      <w:tr w:rsidR="001C2C53" w:rsidRPr="00B34522" w:rsidDel="00EE0E59" w14:paraId="715D5AF4" w14:textId="4CAE5185" w:rsidTr="00793A6F">
        <w:trPr>
          <w:del w:id="284" w:author="Xiaozhong CHEN" w:date="2021-05-07T14:38:00Z"/>
        </w:trPr>
        <w:tc>
          <w:tcPr>
            <w:tcW w:w="4535" w:type="dxa"/>
          </w:tcPr>
          <w:p w14:paraId="541F5FB3" w14:textId="75A1BE62" w:rsidR="001C2C53" w:rsidRPr="00B34522" w:rsidDel="00EE0E59" w:rsidRDefault="001C2C53" w:rsidP="00793A6F">
            <w:pPr>
              <w:keepNext/>
              <w:keepLines/>
              <w:spacing w:after="0"/>
              <w:jc w:val="center"/>
              <w:rPr>
                <w:del w:id="285" w:author="Xiaozhong CHEN" w:date="2021-05-07T14:38:00Z"/>
                <w:rFonts w:ascii="Arial" w:hAnsi="Arial"/>
                <w:b/>
                <w:sz w:val="18"/>
                <w:lang w:eastAsia="en-GB"/>
              </w:rPr>
            </w:pPr>
            <w:del w:id="286" w:author="Xiaozhong CHEN" w:date="2021-05-07T14:38:00Z">
              <w:r w:rsidRPr="00B34522" w:rsidDel="00EE0E59">
                <w:rPr>
                  <w:rFonts w:ascii="Arial" w:hAnsi="Arial"/>
                  <w:b/>
                  <w:sz w:val="18"/>
                  <w:lang w:eastAsia="en-GB"/>
                </w:rPr>
                <w:delText>Information Element</w:delText>
              </w:r>
            </w:del>
          </w:p>
        </w:tc>
        <w:tc>
          <w:tcPr>
            <w:tcW w:w="2267" w:type="dxa"/>
          </w:tcPr>
          <w:p w14:paraId="52A735C9" w14:textId="5911BB59" w:rsidR="001C2C53" w:rsidRPr="00B34522" w:rsidDel="00EE0E59" w:rsidRDefault="001C2C53" w:rsidP="00793A6F">
            <w:pPr>
              <w:keepNext/>
              <w:keepLines/>
              <w:spacing w:after="0"/>
              <w:jc w:val="center"/>
              <w:rPr>
                <w:del w:id="287" w:author="Xiaozhong CHEN" w:date="2021-05-07T14:38:00Z"/>
                <w:rFonts w:ascii="Arial" w:hAnsi="Arial"/>
                <w:b/>
                <w:sz w:val="18"/>
                <w:lang w:eastAsia="en-GB"/>
              </w:rPr>
            </w:pPr>
            <w:del w:id="288" w:author="Xiaozhong CHEN" w:date="2021-05-07T14:38:00Z">
              <w:r w:rsidRPr="00B34522" w:rsidDel="00EE0E59">
                <w:rPr>
                  <w:rFonts w:ascii="Arial" w:hAnsi="Arial"/>
                  <w:b/>
                  <w:sz w:val="18"/>
                  <w:lang w:eastAsia="en-GB"/>
                </w:rPr>
                <w:delText>Value/remark</w:delText>
              </w:r>
            </w:del>
          </w:p>
        </w:tc>
        <w:tc>
          <w:tcPr>
            <w:tcW w:w="1700" w:type="dxa"/>
          </w:tcPr>
          <w:p w14:paraId="73C73F1A" w14:textId="184D2804" w:rsidR="001C2C53" w:rsidRPr="00B34522" w:rsidDel="00EE0E59" w:rsidRDefault="001C2C53" w:rsidP="00793A6F">
            <w:pPr>
              <w:keepNext/>
              <w:keepLines/>
              <w:spacing w:after="0"/>
              <w:jc w:val="center"/>
              <w:rPr>
                <w:del w:id="289" w:author="Xiaozhong CHEN" w:date="2021-05-07T14:38:00Z"/>
                <w:rFonts w:ascii="Arial" w:hAnsi="Arial"/>
                <w:b/>
                <w:sz w:val="18"/>
                <w:lang w:eastAsia="en-GB"/>
              </w:rPr>
            </w:pPr>
            <w:del w:id="290" w:author="Xiaozhong CHEN" w:date="2021-05-07T14:38:00Z">
              <w:r w:rsidRPr="00B34522" w:rsidDel="00EE0E59">
                <w:rPr>
                  <w:rFonts w:ascii="Arial" w:hAnsi="Arial"/>
                  <w:b/>
                  <w:sz w:val="18"/>
                  <w:lang w:eastAsia="en-GB"/>
                </w:rPr>
                <w:delText>Comment</w:delText>
              </w:r>
            </w:del>
          </w:p>
        </w:tc>
        <w:tc>
          <w:tcPr>
            <w:tcW w:w="1133" w:type="dxa"/>
          </w:tcPr>
          <w:p w14:paraId="3DCCB58B" w14:textId="6304DD65" w:rsidR="001C2C53" w:rsidRPr="00B34522" w:rsidDel="00EE0E59" w:rsidRDefault="001C2C53" w:rsidP="00793A6F">
            <w:pPr>
              <w:keepNext/>
              <w:keepLines/>
              <w:spacing w:after="0"/>
              <w:jc w:val="center"/>
              <w:rPr>
                <w:del w:id="291" w:author="Xiaozhong CHEN" w:date="2021-05-07T14:38:00Z"/>
                <w:rFonts w:ascii="Arial" w:hAnsi="Arial"/>
                <w:b/>
                <w:sz w:val="18"/>
                <w:lang w:eastAsia="en-GB"/>
              </w:rPr>
            </w:pPr>
            <w:del w:id="292" w:author="Xiaozhong CHEN" w:date="2021-05-07T14:38:00Z">
              <w:r w:rsidRPr="00B34522" w:rsidDel="00EE0E59">
                <w:rPr>
                  <w:rFonts w:ascii="Arial" w:hAnsi="Arial"/>
                  <w:b/>
                  <w:sz w:val="18"/>
                  <w:lang w:eastAsia="en-GB"/>
                </w:rPr>
                <w:delText>Condition</w:delText>
              </w:r>
            </w:del>
          </w:p>
        </w:tc>
      </w:tr>
      <w:tr w:rsidR="001C2C53" w:rsidRPr="00B34522" w:rsidDel="00EE0E59" w14:paraId="0B04B97B" w14:textId="2DF66B3E" w:rsidTr="00793A6F">
        <w:trPr>
          <w:del w:id="293" w:author="Xiaozhong CHEN" w:date="2021-05-07T14:38:00Z"/>
        </w:trPr>
        <w:tc>
          <w:tcPr>
            <w:tcW w:w="4535" w:type="dxa"/>
          </w:tcPr>
          <w:p w14:paraId="25772B18" w14:textId="2878BB2A" w:rsidR="001C2C53" w:rsidRPr="00B34522" w:rsidDel="00EE0E59" w:rsidRDefault="001C2C53" w:rsidP="00793A6F">
            <w:pPr>
              <w:keepNext/>
              <w:keepLines/>
              <w:spacing w:after="0"/>
              <w:rPr>
                <w:del w:id="294" w:author="Xiaozhong CHEN" w:date="2021-05-07T14:38:00Z"/>
                <w:rFonts w:ascii="Arial" w:hAnsi="Arial"/>
                <w:sz w:val="18"/>
                <w:lang w:eastAsia="en-GB"/>
              </w:rPr>
            </w:pPr>
            <w:del w:id="295" w:author="Xiaozhong CHEN" w:date="2021-05-07T14:38:00Z">
              <w:r w:rsidRPr="00B34522" w:rsidDel="00EE0E59">
                <w:rPr>
                  <w:rFonts w:ascii="Arial" w:hAnsi="Arial" w:cs="Arial"/>
                  <w:sz w:val="18"/>
                  <w:szCs w:val="18"/>
                  <w:lang w:eastAsia="en-GB"/>
                </w:rPr>
                <w:delText>Extended DRX parameters</w:delText>
              </w:r>
            </w:del>
          </w:p>
        </w:tc>
        <w:tc>
          <w:tcPr>
            <w:tcW w:w="2267" w:type="dxa"/>
          </w:tcPr>
          <w:p w14:paraId="67BCF349" w14:textId="3AB0F7B3" w:rsidR="001C2C53" w:rsidRPr="00B34522" w:rsidDel="00EE0E59" w:rsidRDefault="001C2C53" w:rsidP="00793A6F">
            <w:pPr>
              <w:keepNext/>
              <w:keepLines/>
              <w:spacing w:after="0"/>
              <w:rPr>
                <w:del w:id="296" w:author="Xiaozhong CHEN" w:date="2021-05-07T14:38:00Z"/>
                <w:rFonts w:ascii="Arial" w:hAnsi="Arial"/>
                <w:sz w:val="18"/>
                <w:lang w:eastAsia="en-GB"/>
              </w:rPr>
            </w:pPr>
          </w:p>
        </w:tc>
        <w:tc>
          <w:tcPr>
            <w:tcW w:w="1700" w:type="dxa"/>
          </w:tcPr>
          <w:p w14:paraId="56CE20DE" w14:textId="321B65C5" w:rsidR="001C2C53" w:rsidRPr="00B34522" w:rsidDel="00EE0E59" w:rsidRDefault="001C2C53" w:rsidP="00793A6F">
            <w:pPr>
              <w:keepNext/>
              <w:keepLines/>
              <w:spacing w:after="0"/>
              <w:rPr>
                <w:del w:id="297" w:author="Xiaozhong CHEN" w:date="2021-05-07T14:38:00Z"/>
                <w:rFonts w:ascii="Arial" w:hAnsi="Arial"/>
                <w:sz w:val="18"/>
                <w:lang w:eastAsia="en-GB"/>
              </w:rPr>
            </w:pPr>
          </w:p>
        </w:tc>
        <w:tc>
          <w:tcPr>
            <w:tcW w:w="1133" w:type="dxa"/>
          </w:tcPr>
          <w:p w14:paraId="3CCFCD53" w14:textId="601C04F1" w:rsidR="001C2C53" w:rsidRPr="00B34522" w:rsidDel="00EE0E59" w:rsidRDefault="001C2C53" w:rsidP="00793A6F">
            <w:pPr>
              <w:keepNext/>
              <w:keepLines/>
              <w:spacing w:after="0"/>
              <w:rPr>
                <w:del w:id="298" w:author="Xiaozhong CHEN" w:date="2021-05-07T14:38:00Z"/>
                <w:rFonts w:ascii="Arial" w:hAnsi="Arial"/>
                <w:sz w:val="18"/>
                <w:lang w:eastAsia="en-GB"/>
              </w:rPr>
            </w:pPr>
          </w:p>
        </w:tc>
      </w:tr>
      <w:tr w:rsidR="001C2C53" w:rsidRPr="00B34522" w:rsidDel="00EE0E59" w14:paraId="2BDFD109" w14:textId="1A6962ED" w:rsidTr="00793A6F">
        <w:trPr>
          <w:del w:id="299" w:author="Xiaozhong CHEN" w:date="2021-05-07T14:38:00Z"/>
        </w:trPr>
        <w:tc>
          <w:tcPr>
            <w:tcW w:w="4535" w:type="dxa"/>
          </w:tcPr>
          <w:p w14:paraId="4F4C4C5E" w14:textId="6CB6D425" w:rsidR="001C2C53" w:rsidRPr="00B34522" w:rsidDel="00EE0E59" w:rsidRDefault="001C2C53" w:rsidP="00793A6F">
            <w:pPr>
              <w:keepNext/>
              <w:keepLines/>
              <w:spacing w:after="0"/>
              <w:rPr>
                <w:del w:id="300" w:author="Xiaozhong CHEN" w:date="2021-05-07T14:38:00Z"/>
                <w:rFonts w:ascii="Arial" w:hAnsi="Arial"/>
                <w:sz w:val="18"/>
                <w:lang w:eastAsia="en-GB"/>
              </w:rPr>
            </w:pPr>
            <w:del w:id="301" w:author="Xiaozhong CHEN" w:date="2021-05-07T14:38:00Z">
              <w:r w:rsidRPr="00B34522" w:rsidDel="00EE0E59">
                <w:rPr>
                  <w:rFonts w:ascii="Arial" w:hAnsi="Arial"/>
                  <w:sz w:val="18"/>
                  <w:lang w:eastAsia="en-GB"/>
                </w:rPr>
                <w:delText xml:space="preserve">  </w:delText>
              </w:r>
              <w:r w:rsidRPr="00B34522" w:rsidDel="00EE0E59">
                <w:rPr>
                  <w:rFonts w:ascii="Arial" w:hAnsi="Arial" w:cs="Arial"/>
                  <w:sz w:val="18"/>
                  <w:szCs w:val="18"/>
                  <w:lang w:eastAsia="en-GB"/>
                </w:rPr>
                <w:delText>Paging Time Window</w:delText>
              </w:r>
            </w:del>
          </w:p>
        </w:tc>
        <w:tc>
          <w:tcPr>
            <w:tcW w:w="2267" w:type="dxa"/>
          </w:tcPr>
          <w:p w14:paraId="3D1AA431" w14:textId="64F22492" w:rsidR="001C2C53" w:rsidRPr="00B34522" w:rsidDel="00EE0E59" w:rsidRDefault="001C2C53" w:rsidP="00793A6F">
            <w:pPr>
              <w:keepNext/>
              <w:keepLines/>
              <w:spacing w:after="0"/>
              <w:rPr>
                <w:del w:id="302" w:author="Xiaozhong CHEN" w:date="2021-05-07T14:38:00Z"/>
                <w:rFonts w:ascii="Arial" w:hAnsi="Arial"/>
                <w:sz w:val="18"/>
                <w:lang w:eastAsia="en-GB"/>
              </w:rPr>
            </w:pPr>
            <w:del w:id="303" w:author="Xiaozhong CHEN" w:date="2021-05-07T14:38:00Z">
              <w:r w:rsidRPr="00B34522" w:rsidDel="00EE0E59">
                <w:rPr>
                  <w:rFonts w:ascii="Arial" w:hAnsi="Arial"/>
                  <w:sz w:val="18"/>
                  <w:lang w:eastAsia="en-GB"/>
                </w:rPr>
                <w:delText>‘0000’B</w:delText>
              </w:r>
            </w:del>
          </w:p>
        </w:tc>
        <w:tc>
          <w:tcPr>
            <w:tcW w:w="1700" w:type="dxa"/>
          </w:tcPr>
          <w:p w14:paraId="4219B0CF" w14:textId="3871E8A7" w:rsidR="001C2C53" w:rsidRPr="00B34522" w:rsidDel="00EE0E59" w:rsidRDefault="001C2C53" w:rsidP="00793A6F">
            <w:pPr>
              <w:keepNext/>
              <w:keepLines/>
              <w:spacing w:after="0"/>
              <w:rPr>
                <w:del w:id="304" w:author="Xiaozhong CHEN" w:date="2021-05-07T14:38:00Z"/>
                <w:rFonts w:ascii="Arial" w:hAnsi="Arial"/>
                <w:sz w:val="18"/>
                <w:lang w:eastAsia="en-GB"/>
              </w:rPr>
            </w:pPr>
            <w:del w:id="305" w:author="Xiaozhong CHEN" w:date="2021-05-07T14:38:00Z">
              <w:r w:rsidRPr="00B34522" w:rsidDel="00EE0E59">
                <w:rPr>
                  <w:rFonts w:ascii="Arial" w:hAnsi="Arial"/>
                  <w:sz w:val="18"/>
                  <w:lang w:eastAsia="en-GB"/>
                </w:rPr>
                <w:delText>2,56 seconds</w:delText>
              </w:r>
            </w:del>
          </w:p>
        </w:tc>
        <w:tc>
          <w:tcPr>
            <w:tcW w:w="1133" w:type="dxa"/>
          </w:tcPr>
          <w:p w14:paraId="6EA0DA33" w14:textId="04F732ED" w:rsidR="001C2C53" w:rsidRPr="00B34522" w:rsidDel="00EE0E59" w:rsidRDefault="001C2C53" w:rsidP="00793A6F">
            <w:pPr>
              <w:keepNext/>
              <w:keepLines/>
              <w:spacing w:after="0"/>
              <w:rPr>
                <w:del w:id="306" w:author="Xiaozhong CHEN" w:date="2021-05-07T14:38:00Z"/>
                <w:rFonts w:ascii="Arial" w:hAnsi="Arial"/>
                <w:sz w:val="18"/>
                <w:lang w:eastAsia="en-GB"/>
              </w:rPr>
            </w:pPr>
          </w:p>
        </w:tc>
      </w:tr>
      <w:tr w:rsidR="001C2C53" w:rsidRPr="00B34522" w:rsidDel="00EE0E59" w14:paraId="53A60E9B" w14:textId="254BB428" w:rsidTr="00793A6F">
        <w:trPr>
          <w:del w:id="307" w:author="Xiaozhong CHEN" w:date="2021-05-07T14:38:00Z"/>
        </w:trPr>
        <w:tc>
          <w:tcPr>
            <w:tcW w:w="4535" w:type="dxa"/>
          </w:tcPr>
          <w:p w14:paraId="44631F82" w14:textId="39FD9F1F" w:rsidR="001C2C53" w:rsidRPr="00B34522" w:rsidDel="00EE0E59" w:rsidRDefault="001C2C53" w:rsidP="00793A6F">
            <w:pPr>
              <w:keepNext/>
              <w:keepLines/>
              <w:spacing w:after="0"/>
              <w:rPr>
                <w:del w:id="308" w:author="Xiaozhong CHEN" w:date="2021-05-07T14:38:00Z"/>
                <w:rFonts w:ascii="Arial" w:hAnsi="Arial"/>
                <w:sz w:val="18"/>
                <w:lang w:eastAsia="en-GB"/>
              </w:rPr>
            </w:pPr>
            <w:del w:id="309" w:author="Xiaozhong CHEN" w:date="2021-05-07T14:38:00Z">
              <w:r w:rsidRPr="00B34522" w:rsidDel="00EE0E59">
                <w:rPr>
                  <w:rFonts w:ascii="Arial" w:hAnsi="Arial"/>
                  <w:sz w:val="18"/>
                  <w:lang w:eastAsia="en-GB"/>
                </w:rPr>
                <w:delText xml:space="preserve">  </w:delText>
              </w:r>
              <w:r w:rsidRPr="00B34522" w:rsidDel="00EE0E59">
                <w:rPr>
                  <w:rFonts w:ascii="Arial" w:hAnsi="Arial" w:cs="Arial"/>
                  <w:sz w:val="18"/>
                  <w:szCs w:val="18"/>
                  <w:lang w:eastAsia="en-GB"/>
                </w:rPr>
                <w:delText>eDRX value</w:delText>
              </w:r>
            </w:del>
          </w:p>
        </w:tc>
        <w:tc>
          <w:tcPr>
            <w:tcW w:w="2267" w:type="dxa"/>
          </w:tcPr>
          <w:p w14:paraId="29BCA4E1" w14:textId="51CE415A" w:rsidR="001C2C53" w:rsidRPr="00B34522" w:rsidDel="00EE0E59" w:rsidRDefault="001C2C53" w:rsidP="00793A6F">
            <w:pPr>
              <w:keepNext/>
              <w:keepLines/>
              <w:spacing w:after="0"/>
              <w:rPr>
                <w:del w:id="310" w:author="Xiaozhong CHEN" w:date="2021-05-07T14:38:00Z"/>
                <w:rFonts w:ascii="Arial" w:hAnsi="Arial"/>
                <w:sz w:val="18"/>
                <w:lang w:eastAsia="en-GB"/>
              </w:rPr>
            </w:pPr>
            <w:del w:id="311" w:author="Xiaozhong CHEN" w:date="2021-05-07T14:38:00Z">
              <w:r w:rsidRPr="00B34522" w:rsidDel="00EE0E59">
                <w:rPr>
                  <w:rFonts w:ascii="Arial" w:hAnsi="Arial"/>
                  <w:sz w:val="18"/>
                  <w:lang w:eastAsia="en-GB"/>
                </w:rPr>
                <w:delText>‘0010’B</w:delText>
              </w:r>
            </w:del>
          </w:p>
        </w:tc>
        <w:tc>
          <w:tcPr>
            <w:tcW w:w="1700" w:type="dxa"/>
          </w:tcPr>
          <w:p w14:paraId="450E1FBC" w14:textId="70ADF268" w:rsidR="001C2C53" w:rsidRPr="00B34522" w:rsidDel="00EE0E59" w:rsidRDefault="001C2C53" w:rsidP="00793A6F">
            <w:pPr>
              <w:keepNext/>
              <w:keepLines/>
              <w:spacing w:after="0"/>
              <w:rPr>
                <w:del w:id="312" w:author="Xiaozhong CHEN" w:date="2021-05-07T14:38:00Z"/>
                <w:rFonts w:ascii="Arial" w:hAnsi="Arial"/>
                <w:sz w:val="18"/>
                <w:lang w:eastAsia="en-GB"/>
              </w:rPr>
            </w:pPr>
            <w:del w:id="313" w:author="Xiaozhong CHEN" w:date="2021-05-07T14:38:00Z">
              <w:r w:rsidRPr="00B34522" w:rsidDel="00EE0E59">
                <w:rPr>
                  <w:rFonts w:ascii="Arial" w:hAnsi="Arial"/>
                  <w:sz w:val="18"/>
                  <w:lang w:eastAsia="en-GB"/>
                </w:rPr>
                <w:delText>20,48 seconds</w:delText>
              </w:r>
            </w:del>
          </w:p>
        </w:tc>
        <w:tc>
          <w:tcPr>
            <w:tcW w:w="1133" w:type="dxa"/>
          </w:tcPr>
          <w:p w14:paraId="49E43A86" w14:textId="5C398261" w:rsidR="001C2C53" w:rsidRPr="00B34522" w:rsidDel="00EE0E59" w:rsidRDefault="001C2C53" w:rsidP="00793A6F">
            <w:pPr>
              <w:keepNext/>
              <w:keepLines/>
              <w:spacing w:after="0"/>
              <w:rPr>
                <w:del w:id="314" w:author="Xiaozhong CHEN" w:date="2021-05-07T14:38:00Z"/>
                <w:rFonts w:ascii="Arial" w:hAnsi="Arial"/>
                <w:sz w:val="18"/>
                <w:lang w:eastAsia="en-GB"/>
              </w:rPr>
            </w:pPr>
          </w:p>
        </w:tc>
      </w:tr>
    </w:tbl>
    <w:p w14:paraId="248B27AD" w14:textId="644B321A" w:rsidR="001C2C53" w:rsidRPr="00B34522" w:rsidDel="00EE0E59" w:rsidRDefault="001C2C53" w:rsidP="001C2C53">
      <w:pPr>
        <w:rPr>
          <w:del w:id="315" w:author="Xiaozhong CHEN" w:date="2021-05-07T14:38:00Z"/>
        </w:rPr>
      </w:pPr>
    </w:p>
    <w:p w14:paraId="4248E3C8" w14:textId="77777777" w:rsidR="00752462" w:rsidRPr="003221F0" w:rsidRDefault="00752462" w:rsidP="00752462">
      <w:pPr>
        <w:rPr>
          <w:rFonts w:eastAsia="Times New Roman"/>
          <w:b/>
          <w:i/>
          <w:iCs/>
          <w:color w:val="00B0F0"/>
          <w:sz w:val="32"/>
          <w:szCs w:val="36"/>
          <w:lang w:eastAsia="en-GB"/>
        </w:rPr>
      </w:pPr>
      <w:bookmarkStart w:id="316" w:name="OLE_LINK81"/>
      <w:r w:rsidRPr="003221F0">
        <w:rPr>
          <w:rFonts w:eastAsia="Times New Roman"/>
          <w:b/>
          <w:i/>
          <w:iCs/>
          <w:color w:val="00B0F0"/>
          <w:sz w:val="32"/>
          <w:szCs w:val="36"/>
          <w:lang w:eastAsia="en-GB"/>
        </w:rPr>
        <w:t>&lt;Skip Unchanged Sections&gt;</w:t>
      </w:r>
      <w:bookmarkEnd w:id="316"/>
    </w:p>
    <w:p w14:paraId="72AFABDD" w14:textId="7DC8C7A2" w:rsidR="00752462" w:rsidRPr="00B34522" w:rsidRDefault="00752462" w:rsidP="00752462">
      <w:pPr>
        <w:pStyle w:val="3"/>
        <w:rPr>
          <w:ins w:id="317" w:author="Xiaozhong CHEN" w:date="2021-05-07T14:38:00Z"/>
        </w:rPr>
      </w:pPr>
      <w:ins w:id="318" w:author="Xiaozhong CHEN" w:date="2021-05-07T14:38:00Z">
        <w:r w:rsidRPr="00B34522">
          <w:t>22.</w:t>
        </w:r>
        <w:r>
          <w:t>4</w:t>
        </w:r>
        <w:r w:rsidRPr="00B34522">
          <w:t>.</w:t>
        </w:r>
        <w:r>
          <w:t>29</w:t>
        </w:r>
        <w:r w:rsidRPr="00B34522">
          <w:tab/>
          <w:t xml:space="preserve">NB-IoT / Wake-up </w:t>
        </w:r>
        <w:r>
          <w:t>Signal</w:t>
        </w:r>
        <w:r w:rsidRPr="00B34522" w:rsidDel="0027390E">
          <w:t xml:space="preserve"> </w:t>
        </w:r>
        <w:r w:rsidRPr="00B34522">
          <w:t xml:space="preserve">/ </w:t>
        </w:r>
        <w:proofErr w:type="spellStart"/>
        <w:r w:rsidRPr="00B34522">
          <w:rPr>
            <w:lang w:eastAsia="zh-CN"/>
          </w:rPr>
          <w:t>e</w:t>
        </w:r>
        <w:r w:rsidRPr="00B34522">
          <w:t>DRX</w:t>
        </w:r>
        <w:proofErr w:type="spellEnd"/>
      </w:ins>
    </w:p>
    <w:p w14:paraId="5861426E" w14:textId="32D501A1" w:rsidR="00752462" w:rsidRPr="00B34522" w:rsidRDefault="00F04536" w:rsidP="00752462">
      <w:pPr>
        <w:pStyle w:val="4"/>
        <w:rPr>
          <w:ins w:id="319" w:author="Xiaozhong CHEN" w:date="2021-05-07T14:38:00Z"/>
        </w:rPr>
      </w:pPr>
      <w:ins w:id="320" w:author="Xiaozhong CHEN" w:date="2021-05-07T14:40:00Z">
        <w:r>
          <w:t>22.4.29</w:t>
        </w:r>
      </w:ins>
      <w:ins w:id="321" w:author="Xiaozhong CHEN" w:date="2021-05-07T14:38:00Z">
        <w:r w:rsidR="00752462" w:rsidRPr="00B34522">
          <w:t>.1</w:t>
        </w:r>
        <w:r w:rsidR="00752462" w:rsidRPr="00B34522">
          <w:tab/>
          <w:t>Test Purpose (TP)</w:t>
        </w:r>
      </w:ins>
    </w:p>
    <w:p w14:paraId="263E6DA0" w14:textId="77777777" w:rsidR="00752462" w:rsidRPr="00B34522" w:rsidRDefault="00752462" w:rsidP="00752462">
      <w:pPr>
        <w:pStyle w:val="H6"/>
        <w:rPr>
          <w:ins w:id="322" w:author="Xiaozhong CHEN" w:date="2021-05-07T14:38:00Z"/>
        </w:rPr>
      </w:pPr>
      <w:ins w:id="323" w:author="Xiaozhong CHEN" w:date="2021-05-07T14:38:00Z">
        <w:r w:rsidRPr="00B34522">
          <w:t>(1)</w:t>
        </w:r>
      </w:ins>
    </w:p>
    <w:p w14:paraId="440049AC" w14:textId="77777777" w:rsidR="00752462" w:rsidRPr="00B34522" w:rsidRDefault="00752462" w:rsidP="00752462">
      <w:pPr>
        <w:pStyle w:val="PL"/>
        <w:rPr>
          <w:ins w:id="324" w:author="Xiaozhong CHEN" w:date="2021-05-07T14:38:00Z"/>
          <w:noProof w:val="0"/>
        </w:rPr>
      </w:pPr>
      <w:ins w:id="325" w:author="Xiaozhong CHEN" w:date="2021-05-07T14:38:00Z">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RRC_IDLE state and configured for </w:t>
        </w:r>
        <w:proofErr w:type="spellStart"/>
        <w:r w:rsidRPr="00B34522">
          <w:rPr>
            <w:noProof w:val="0"/>
          </w:rPr>
          <w:t>eDRX</w:t>
        </w:r>
        <w:proofErr w:type="spellEnd"/>
        <w:r w:rsidRPr="00B34522">
          <w:rPr>
            <w:noProof w:val="0"/>
          </w:rPr>
          <w:t xml:space="preserve"> and WUS }</w:t>
        </w:r>
      </w:ins>
    </w:p>
    <w:p w14:paraId="5A172E50" w14:textId="77777777" w:rsidR="00752462" w:rsidRPr="00B34522" w:rsidRDefault="00752462" w:rsidP="00752462">
      <w:pPr>
        <w:pStyle w:val="PL"/>
        <w:rPr>
          <w:ins w:id="326" w:author="Xiaozhong CHEN" w:date="2021-05-07T14:38:00Z"/>
          <w:noProof w:val="0"/>
        </w:rPr>
      </w:pPr>
      <w:ins w:id="327" w:author="Xiaozhong CHEN" w:date="2021-05-07T14:38:00Z">
        <w:r w:rsidRPr="00B34522">
          <w:rPr>
            <w:b/>
            <w:bCs/>
            <w:noProof w:val="0"/>
          </w:rPr>
          <w:t>ensure that</w:t>
        </w:r>
        <w:r w:rsidRPr="00B34522">
          <w:rPr>
            <w:noProof w:val="0"/>
          </w:rPr>
          <w:t xml:space="preserve"> {</w:t>
        </w:r>
      </w:ins>
    </w:p>
    <w:p w14:paraId="4658A34E" w14:textId="77777777" w:rsidR="00752462" w:rsidRPr="00B34522" w:rsidRDefault="00752462" w:rsidP="00752462">
      <w:pPr>
        <w:pStyle w:val="PL"/>
        <w:rPr>
          <w:ins w:id="328" w:author="Xiaozhong CHEN" w:date="2021-05-07T14:38:00Z"/>
          <w:noProof w:val="0"/>
        </w:rPr>
      </w:pPr>
      <w:ins w:id="329" w:author="Xiaozhong CHEN" w:date="2021-05-07T14:38:00Z">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network</w:t>
        </w:r>
        <w:proofErr w:type="gramEnd"/>
        <w:r w:rsidRPr="00B34522">
          <w:rPr>
            <w:noProof w:val="0"/>
          </w:rPr>
          <w:t xml:space="preserve"> sends WUS followed by </w:t>
        </w:r>
        <w:r w:rsidRPr="00B34522">
          <w:rPr>
            <w:i/>
            <w:noProof w:val="0"/>
          </w:rPr>
          <w:t>Paging</w:t>
        </w:r>
        <w:r w:rsidRPr="00B34522">
          <w:rPr>
            <w:noProof w:val="0"/>
          </w:rPr>
          <w:t xml:space="preserve"> message with a matched identity }</w:t>
        </w:r>
      </w:ins>
    </w:p>
    <w:p w14:paraId="517DC4EC" w14:textId="77777777" w:rsidR="00752462" w:rsidRPr="00B34522" w:rsidRDefault="00752462" w:rsidP="00752462">
      <w:pPr>
        <w:pStyle w:val="PL"/>
        <w:rPr>
          <w:ins w:id="330" w:author="Xiaozhong CHEN" w:date="2021-05-07T14:38:00Z"/>
          <w:noProof w:val="0"/>
        </w:rPr>
      </w:pPr>
      <w:ins w:id="331" w:author="Xiaozhong CHEN" w:date="2021-05-07T14:38:00Z">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establishes RRC connection }</w:t>
        </w:r>
      </w:ins>
    </w:p>
    <w:p w14:paraId="60F8668D" w14:textId="77777777" w:rsidR="00752462" w:rsidRPr="00B34522" w:rsidRDefault="00752462" w:rsidP="00752462">
      <w:pPr>
        <w:pStyle w:val="PL"/>
        <w:rPr>
          <w:ins w:id="332" w:author="Xiaozhong CHEN" w:date="2021-05-07T14:38:00Z"/>
          <w:noProof w:val="0"/>
        </w:rPr>
      </w:pPr>
      <w:ins w:id="333" w:author="Xiaozhong CHEN" w:date="2021-05-07T14:38:00Z">
        <w:r w:rsidRPr="00B34522">
          <w:rPr>
            <w:noProof w:val="0"/>
          </w:rPr>
          <w:t xml:space="preserve">            }</w:t>
        </w:r>
      </w:ins>
    </w:p>
    <w:p w14:paraId="348320BD" w14:textId="77777777" w:rsidR="00752462" w:rsidRPr="00B34522" w:rsidRDefault="00752462" w:rsidP="00752462">
      <w:pPr>
        <w:pStyle w:val="PL"/>
        <w:rPr>
          <w:ins w:id="334" w:author="Xiaozhong CHEN" w:date="2021-05-07T14:38:00Z"/>
          <w:noProof w:val="0"/>
        </w:rPr>
      </w:pPr>
    </w:p>
    <w:p w14:paraId="258BD39F" w14:textId="5A12D790" w:rsidR="00752462" w:rsidRPr="00B34522" w:rsidRDefault="00F04536" w:rsidP="00752462">
      <w:pPr>
        <w:pStyle w:val="4"/>
        <w:rPr>
          <w:ins w:id="335" w:author="Xiaozhong CHEN" w:date="2021-05-07T14:38:00Z"/>
        </w:rPr>
      </w:pPr>
      <w:ins w:id="336" w:author="Xiaozhong CHEN" w:date="2021-05-07T14:40:00Z">
        <w:r>
          <w:t>22.4.29</w:t>
        </w:r>
      </w:ins>
      <w:ins w:id="337" w:author="Xiaozhong CHEN" w:date="2021-05-07T14:38:00Z">
        <w:r w:rsidR="00752462" w:rsidRPr="00B34522">
          <w:t>.2</w:t>
        </w:r>
        <w:r w:rsidR="00752462" w:rsidRPr="00B34522">
          <w:tab/>
          <w:t>Conformance requirements</w:t>
        </w:r>
      </w:ins>
    </w:p>
    <w:p w14:paraId="00422FE4" w14:textId="77777777" w:rsidR="00752462" w:rsidRPr="00B34522" w:rsidRDefault="00752462" w:rsidP="00752462">
      <w:pPr>
        <w:rPr>
          <w:ins w:id="338" w:author="Xiaozhong CHEN" w:date="2021-05-07T14:38:00Z"/>
        </w:rPr>
      </w:pPr>
      <w:ins w:id="339" w:author="Xiaozhong CHEN" w:date="2021-05-07T14:38:00Z">
        <w:r w:rsidRPr="00B34522">
          <w:t xml:space="preserve">References: The conformance requirements covered in the present TC are specified </w:t>
        </w:r>
        <w:proofErr w:type="gramStart"/>
        <w:r w:rsidRPr="00B34522">
          <w:t>in:</w:t>
        </w:r>
        <w:proofErr w:type="gramEnd"/>
        <w:r w:rsidRPr="00B34522">
          <w:t xml:space="preserve"> TS 36.304 clause 7.4 </w:t>
        </w:r>
      </w:ins>
    </w:p>
    <w:p w14:paraId="0633E8FE" w14:textId="77777777" w:rsidR="00752462" w:rsidRPr="00B34522" w:rsidRDefault="00752462" w:rsidP="00752462">
      <w:pPr>
        <w:rPr>
          <w:ins w:id="340" w:author="Xiaozhong CHEN" w:date="2021-05-07T14:38:00Z"/>
        </w:rPr>
      </w:pPr>
      <w:ins w:id="341" w:author="Xiaozhong CHEN" w:date="2021-05-07T14:38:00Z">
        <w:r w:rsidRPr="00B34522">
          <w:t>[TS 36.304, clause 7.4]</w:t>
        </w:r>
      </w:ins>
    </w:p>
    <w:p w14:paraId="107DFD5E" w14:textId="77777777" w:rsidR="00752462" w:rsidRPr="00B34522" w:rsidRDefault="00752462" w:rsidP="00752462">
      <w:pPr>
        <w:rPr>
          <w:ins w:id="342" w:author="Xiaozhong CHEN" w:date="2021-05-07T14:38:00Z"/>
          <w:lang w:eastAsia="ja-JP"/>
        </w:rPr>
      </w:pPr>
      <w:ins w:id="343" w:author="Xiaozhong CHEN" w:date="2021-05-07T14:38:00Z">
        <w:r w:rsidRPr="00B34522">
          <w:rPr>
            <w:lang w:eastAsia="ja-JP"/>
          </w:rPr>
          <w:t xml:space="preserve">Paging with </w:t>
        </w:r>
        <w:proofErr w:type="gramStart"/>
        <w:r w:rsidRPr="00B34522">
          <w:rPr>
            <w:lang w:eastAsia="ja-JP"/>
          </w:rPr>
          <w:t>Wake Up</w:t>
        </w:r>
        <w:proofErr w:type="gramEnd"/>
        <w:r w:rsidRPr="00B34522">
          <w:rPr>
            <w:lang w:eastAsia="ja-JP"/>
          </w:rPr>
          <w:t xml:space="preserve"> Signal is only used in the cell in which the UE most recently entered RRC_IDLE triggered by:</w:t>
        </w:r>
      </w:ins>
    </w:p>
    <w:p w14:paraId="4C6DBDA0" w14:textId="77777777" w:rsidR="00752462" w:rsidRPr="00B34522" w:rsidRDefault="00752462" w:rsidP="00752462">
      <w:pPr>
        <w:pStyle w:val="B1"/>
        <w:rPr>
          <w:ins w:id="344" w:author="Xiaozhong CHEN" w:date="2021-05-07T14:38:00Z"/>
        </w:rPr>
      </w:pPr>
      <w:ins w:id="345" w:author="Xiaozhong CHEN" w:date="2021-05-07T14:38:00Z">
        <w:r w:rsidRPr="00B34522">
          <w:t>-</w:t>
        </w:r>
        <w:r w:rsidRPr="00B34522">
          <w:tab/>
          <w:t xml:space="preserve">reception of </w:t>
        </w:r>
        <w:proofErr w:type="spellStart"/>
        <w:r w:rsidRPr="00B34522">
          <w:rPr>
            <w:i/>
            <w:iCs/>
          </w:rPr>
          <w:t>RRCEarlyDataComplete</w:t>
        </w:r>
        <w:proofErr w:type="spellEnd"/>
        <w:r w:rsidRPr="00B34522">
          <w:t>; or</w:t>
        </w:r>
      </w:ins>
    </w:p>
    <w:p w14:paraId="291078CF" w14:textId="77777777" w:rsidR="00752462" w:rsidRPr="00B34522" w:rsidRDefault="00752462" w:rsidP="00752462">
      <w:pPr>
        <w:pStyle w:val="B1"/>
        <w:rPr>
          <w:ins w:id="346" w:author="Xiaozhong CHEN" w:date="2021-05-07T14:38:00Z"/>
          <w:lang w:eastAsia="ja-JP"/>
        </w:rPr>
      </w:pPr>
      <w:ins w:id="347" w:author="Xiaozhong CHEN" w:date="2021-05-07T14:38:00Z">
        <w:r w:rsidRPr="00B34522">
          <w:t>-</w:t>
        </w:r>
        <w:r w:rsidRPr="00B34522">
          <w:tab/>
          <w:t>reception</w:t>
        </w:r>
        <w:r w:rsidRPr="00B34522">
          <w:rPr>
            <w:lang w:eastAsia="ja-JP"/>
          </w:rPr>
          <w:t xml:space="preserve"> of </w:t>
        </w:r>
        <w:proofErr w:type="spellStart"/>
        <w:r w:rsidRPr="00B34522">
          <w:rPr>
            <w:i/>
            <w:iCs/>
            <w:lang w:eastAsia="ja-JP"/>
          </w:rPr>
          <w:t>RRCConnectionRelease</w:t>
        </w:r>
        <w:proofErr w:type="spellEnd"/>
        <w:r w:rsidRPr="00B34522">
          <w:rPr>
            <w:lang w:eastAsia="ja-JP"/>
          </w:rPr>
          <w:t xml:space="preserve"> not including </w:t>
        </w:r>
        <w:proofErr w:type="spellStart"/>
        <w:r w:rsidRPr="00B34522">
          <w:rPr>
            <w:i/>
            <w:lang w:eastAsia="ja-JP"/>
          </w:rPr>
          <w:t>noLastCellUpdate</w:t>
        </w:r>
        <w:proofErr w:type="spellEnd"/>
        <w:r w:rsidRPr="00B34522">
          <w:rPr>
            <w:lang w:eastAsia="ja-JP"/>
          </w:rPr>
          <w:t>; or</w:t>
        </w:r>
      </w:ins>
    </w:p>
    <w:p w14:paraId="77F7588A" w14:textId="77777777" w:rsidR="00752462" w:rsidRPr="00B34522" w:rsidRDefault="00752462" w:rsidP="00752462">
      <w:pPr>
        <w:pStyle w:val="B1"/>
        <w:rPr>
          <w:ins w:id="348" w:author="Xiaozhong CHEN" w:date="2021-05-07T14:38:00Z"/>
          <w:lang w:eastAsia="ja-JP"/>
        </w:rPr>
      </w:pPr>
      <w:ins w:id="349" w:author="Xiaozhong CHEN" w:date="2021-05-07T14:38:00Z">
        <w:r w:rsidRPr="00B34522">
          <w:rPr>
            <w:lang w:eastAsia="ja-JP"/>
          </w:rPr>
          <w:t>-</w:t>
        </w:r>
        <w:r w:rsidRPr="00B34522">
          <w:rPr>
            <w:lang w:eastAsia="ja-JP"/>
          </w:rPr>
          <w:tab/>
          <w:t xml:space="preserve">reception of </w:t>
        </w:r>
        <w:proofErr w:type="spellStart"/>
        <w:r w:rsidRPr="00B34522">
          <w:rPr>
            <w:i/>
            <w:iCs/>
            <w:lang w:eastAsia="ja-JP"/>
          </w:rPr>
          <w:t>RRCConnectionRelease</w:t>
        </w:r>
        <w:proofErr w:type="spellEnd"/>
        <w:r w:rsidRPr="00B34522">
          <w:rPr>
            <w:lang w:eastAsia="ja-JP"/>
          </w:rPr>
          <w:t xml:space="preserve"> including </w:t>
        </w:r>
        <w:proofErr w:type="spellStart"/>
        <w:r w:rsidRPr="00B34522">
          <w:rPr>
            <w:i/>
            <w:lang w:eastAsia="ja-JP"/>
          </w:rPr>
          <w:t>noLastCellUpdate</w:t>
        </w:r>
        <w:proofErr w:type="spellEnd"/>
        <w:r w:rsidRPr="00B34522">
          <w:rPr>
            <w:lang w:eastAsia="ja-JP"/>
          </w:rPr>
          <w:t xml:space="preserve"> and the UE was using WUS in this cell prior to this RRC connection attempt.</w:t>
        </w:r>
      </w:ins>
    </w:p>
    <w:p w14:paraId="670CA0F0" w14:textId="77777777" w:rsidR="00752462" w:rsidRPr="00B34522" w:rsidRDefault="00752462" w:rsidP="00752462">
      <w:pPr>
        <w:rPr>
          <w:ins w:id="350" w:author="Xiaozhong CHEN" w:date="2021-05-07T14:38:00Z"/>
          <w:lang w:eastAsia="ja-JP"/>
        </w:rPr>
      </w:pPr>
      <w:ins w:id="351" w:author="Xiaozhong CHEN" w:date="2021-05-07T14:38:00Z">
        <w:r w:rsidRPr="00B34522">
          <w:rPr>
            <w:lang w:eastAsia="ja-JP"/>
          </w:rPr>
          <w:t xml:space="preserve">If the UE is in RRC_IDLE, the UE is not using GWUS according to clause 7.5 and the UE supports WUS and WUS configuration is provided in system information, the UE shall monitor WUS using the WUS parameters provided in System Information. When DRX is </w:t>
        </w:r>
        <w:proofErr w:type="gramStart"/>
        <w:r w:rsidRPr="00B34522">
          <w:rPr>
            <w:lang w:eastAsia="ja-JP"/>
          </w:rPr>
          <w:t>used</w:t>
        </w:r>
        <w:proofErr w:type="gramEnd"/>
        <w:r w:rsidRPr="00B34522">
          <w:rPr>
            <w:lang w:eastAsia="ja-JP"/>
          </w:rPr>
          <w:t xml:space="preserve"> and the UE detects WUS the UE shall monitor the following PO. When extended DRX is used and the UE detects WUS the UE shall monitor the following </w:t>
        </w:r>
        <w:proofErr w:type="spellStart"/>
        <w:r w:rsidRPr="00B34522">
          <w:rPr>
            <w:i/>
            <w:lang w:eastAsia="ja-JP"/>
          </w:rPr>
          <w:t>numPOs</w:t>
        </w:r>
        <w:proofErr w:type="spellEnd"/>
        <w:r w:rsidRPr="00B34522">
          <w:rPr>
            <w:lang w:eastAsia="ja-JP"/>
          </w:rPr>
          <w:t xml:space="preserve"> POs or until a paging message including the UE's NAS identity is received, whichever is earlier. If the UE does not detect WUS the UE is not required to monitor the following PO(s). If the UE missed a WUS occasion (</w:t>
        </w:r>
        <w:proofErr w:type="gramStart"/>
        <w:r w:rsidRPr="00B34522">
          <w:rPr>
            <w:lang w:eastAsia="ja-JP"/>
          </w:rPr>
          <w:t>e.g.</w:t>
        </w:r>
        <w:proofErr w:type="gramEnd"/>
        <w:r w:rsidRPr="00B34522">
          <w:rPr>
            <w:lang w:eastAsia="ja-JP"/>
          </w:rPr>
          <w:t xml:space="preserve"> due to cell reselection), it monitors every PO until the start of next WUS or until the PTW ends, whichever is earlier.</w:t>
        </w:r>
      </w:ins>
    </w:p>
    <w:p w14:paraId="6A870C4C" w14:textId="77777777" w:rsidR="00752462" w:rsidRPr="00B34522" w:rsidRDefault="00752462" w:rsidP="00752462">
      <w:pPr>
        <w:pStyle w:val="B1"/>
        <w:rPr>
          <w:ins w:id="352" w:author="Xiaozhong CHEN" w:date="2021-05-07T14:38:00Z"/>
          <w:lang w:eastAsia="ja-JP"/>
        </w:rPr>
      </w:pPr>
      <w:ins w:id="353" w:author="Xiaozhong CHEN" w:date="2021-05-07T14:38:00Z">
        <w:r w:rsidRPr="00B34522">
          <w:rPr>
            <w:lang w:eastAsia="ja-JP"/>
          </w:rPr>
          <w:t>-</w:t>
        </w:r>
        <w:r w:rsidRPr="00B34522">
          <w:rPr>
            <w:lang w:eastAsia="ja-JP"/>
          </w:rPr>
          <w:tab/>
        </w:r>
        <w:proofErr w:type="spellStart"/>
        <w:r w:rsidRPr="00B34522">
          <w:rPr>
            <w:i/>
            <w:lang w:eastAsia="ja-JP"/>
          </w:rPr>
          <w:t>numPOs</w:t>
        </w:r>
        <w:proofErr w:type="spellEnd"/>
        <w:r w:rsidRPr="00B34522">
          <w:rPr>
            <w:lang w:eastAsia="ja-JP"/>
          </w:rPr>
          <w:t xml:space="preserve"> = Number of consecutive Paging Occasions (PO) mapped to one WUS provided in system information where (</w:t>
        </w:r>
        <w:r w:rsidRPr="00B34522">
          <w:rPr>
            <w:i/>
            <w:lang w:eastAsia="ja-JP"/>
          </w:rPr>
          <w:t>numPOs</w:t>
        </w:r>
        <w:r w:rsidRPr="00B34522">
          <w:rPr>
            <w:lang w:eastAsia="ja-JP"/>
          </w:rPr>
          <w:t>≥1).</w:t>
        </w:r>
      </w:ins>
    </w:p>
    <w:p w14:paraId="59EFBC24" w14:textId="77777777" w:rsidR="00752462" w:rsidRPr="00B34522" w:rsidRDefault="00752462" w:rsidP="00752462">
      <w:pPr>
        <w:rPr>
          <w:ins w:id="354" w:author="Xiaozhong CHEN" w:date="2021-05-07T14:38:00Z"/>
        </w:rPr>
      </w:pPr>
      <w:ins w:id="355" w:author="Xiaozhong CHEN" w:date="2021-05-07T14:38:00Z">
        <w:r w:rsidRPr="00B34522">
          <w:rPr>
            <w:lang w:eastAsia="ja-JP"/>
          </w:rPr>
          <w:t xml:space="preserve">The WUS configuration, provided in system information, includes time-offset between end of WUS and start of the first PO of the </w:t>
        </w:r>
        <w:proofErr w:type="spellStart"/>
        <w:r w:rsidRPr="00B34522">
          <w:rPr>
            <w:i/>
            <w:lang w:eastAsia="ja-JP"/>
          </w:rPr>
          <w:t>numPOs</w:t>
        </w:r>
        <w:proofErr w:type="spellEnd"/>
        <w:r w:rsidRPr="00B34522">
          <w:rPr>
            <w:lang w:eastAsia="ja-JP"/>
          </w:rPr>
          <w:t xml:space="preserve"> POs UE is required to monitor. The </w:t>
        </w:r>
        <w:proofErr w:type="spellStart"/>
        <w:r w:rsidRPr="00B34522">
          <w:rPr>
            <w:lang w:eastAsia="ja-JP"/>
          </w:rPr>
          <w:t>timeoffset</w:t>
        </w:r>
        <w:proofErr w:type="spellEnd"/>
        <w:r w:rsidRPr="00B34522">
          <w:rPr>
            <w:lang w:eastAsia="ja-JP"/>
          </w:rPr>
          <w:t xml:space="preserve"> in subframes, used to calculate the start of a subframe </w:t>
        </w:r>
        <w:r w:rsidRPr="00B34522">
          <w:rPr>
            <w:i/>
          </w:rPr>
          <w:t>g</w:t>
        </w:r>
        <w:r w:rsidRPr="00B34522">
          <w:t>0 (see TS 36.213 [6]), is defined as follows:</w:t>
        </w:r>
      </w:ins>
    </w:p>
    <w:p w14:paraId="5D118692" w14:textId="77777777" w:rsidR="00752462" w:rsidRPr="00B34522" w:rsidRDefault="00752462" w:rsidP="00752462">
      <w:pPr>
        <w:pStyle w:val="B1"/>
        <w:rPr>
          <w:ins w:id="356" w:author="Xiaozhong CHEN" w:date="2021-05-07T14:38:00Z"/>
        </w:rPr>
      </w:pPr>
      <w:ins w:id="357" w:author="Xiaozhong CHEN" w:date="2021-05-07T14:38:00Z">
        <w:r w:rsidRPr="00B34522">
          <w:t>-</w:t>
        </w:r>
        <w:r w:rsidRPr="00B34522">
          <w:tab/>
          <w:t xml:space="preserve">for UE using DRX, it is the signalled </w:t>
        </w:r>
        <w:proofErr w:type="spellStart"/>
        <w:proofErr w:type="gramStart"/>
        <w:r w:rsidRPr="00B34522">
          <w:rPr>
            <w:i/>
          </w:rPr>
          <w:t>timeoffsetDRX</w:t>
        </w:r>
        <w:proofErr w:type="spellEnd"/>
        <w:r w:rsidRPr="00B34522">
          <w:t>;</w:t>
        </w:r>
        <w:proofErr w:type="gramEnd"/>
      </w:ins>
    </w:p>
    <w:p w14:paraId="0464728C" w14:textId="77777777" w:rsidR="00752462" w:rsidRPr="00B34522" w:rsidRDefault="00752462" w:rsidP="00752462">
      <w:pPr>
        <w:pStyle w:val="B1"/>
        <w:rPr>
          <w:ins w:id="358" w:author="Xiaozhong CHEN" w:date="2021-05-07T14:38:00Z"/>
        </w:rPr>
      </w:pPr>
      <w:ins w:id="359" w:author="Xiaozhong CHEN" w:date="2021-05-07T14:38:00Z">
        <w:r w:rsidRPr="00B34522">
          <w:t>-</w:t>
        </w:r>
        <w:r w:rsidRPr="00B34522">
          <w:tab/>
          <w:t xml:space="preserve">for UE using </w:t>
        </w:r>
        <w:proofErr w:type="spellStart"/>
        <w:r w:rsidRPr="00B34522">
          <w:t>eDRX</w:t>
        </w:r>
        <w:proofErr w:type="spellEnd"/>
        <w:r w:rsidRPr="00B34522">
          <w:t xml:space="preserve">, it is the signalled </w:t>
        </w:r>
        <w:proofErr w:type="spellStart"/>
        <w:r w:rsidRPr="00B34522">
          <w:rPr>
            <w:i/>
          </w:rPr>
          <w:t>timeoffset</w:t>
        </w:r>
        <w:proofErr w:type="spellEnd"/>
        <w:r w:rsidRPr="00B34522">
          <w:rPr>
            <w:i/>
          </w:rPr>
          <w:t>-</w:t>
        </w:r>
        <w:proofErr w:type="spellStart"/>
        <w:r w:rsidRPr="00B34522">
          <w:rPr>
            <w:i/>
          </w:rPr>
          <w:t>eDRX</w:t>
        </w:r>
        <w:proofErr w:type="spellEnd"/>
        <w:r w:rsidRPr="00B34522">
          <w:rPr>
            <w:i/>
          </w:rPr>
          <w:t>-Short</w:t>
        </w:r>
        <w:r w:rsidRPr="00B34522">
          <w:t xml:space="preserve"> if </w:t>
        </w:r>
        <w:proofErr w:type="spellStart"/>
        <w:r w:rsidRPr="00B34522">
          <w:rPr>
            <w:i/>
          </w:rPr>
          <w:t>timeoffset</w:t>
        </w:r>
        <w:proofErr w:type="spellEnd"/>
        <w:r w:rsidRPr="00B34522">
          <w:rPr>
            <w:i/>
          </w:rPr>
          <w:t>-</w:t>
        </w:r>
        <w:proofErr w:type="spellStart"/>
        <w:r w:rsidRPr="00B34522">
          <w:rPr>
            <w:i/>
          </w:rPr>
          <w:t>eDRX</w:t>
        </w:r>
        <w:proofErr w:type="spellEnd"/>
        <w:r w:rsidRPr="00B34522">
          <w:rPr>
            <w:i/>
          </w:rPr>
          <w:t xml:space="preserve">-Long </w:t>
        </w:r>
        <w:r w:rsidRPr="00B34522">
          <w:t xml:space="preserve">is not </w:t>
        </w:r>
        <w:proofErr w:type="gramStart"/>
        <w:r w:rsidRPr="00B34522">
          <w:t>broadcasted;</w:t>
        </w:r>
        <w:proofErr w:type="gramEnd"/>
      </w:ins>
    </w:p>
    <w:p w14:paraId="1C8B20BB" w14:textId="77777777" w:rsidR="00752462" w:rsidRPr="00B34522" w:rsidRDefault="00752462" w:rsidP="00752462">
      <w:pPr>
        <w:pStyle w:val="B1"/>
        <w:rPr>
          <w:ins w:id="360" w:author="Xiaozhong CHEN" w:date="2021-05-07T14:38:00Z"/>
        </w:rPr>
      </w:pPr>
      <w:ins w:id="361" w:author="Xiaozhong CHEN" w:date="2021-05-07T14:38:00Z">
        <w:r w:rsidRPr="00B34522">
          <w:t>-</w:t>
        </w:r>
        <w:r w:rsidRPr="00B34522">
          <w:tab/>
          <w:t xml:space="preserve">for UE using </w:t>
        </w:r>
        <w:proofErr w:type="spellStart"/>
        <w:r w:rsidRPr="00B34522">
          <w:t>eDRX</w:t>
        </w:r>
        <w:proofErr w:type="spellEnd"/>
        <w:r w:rsidRPr="00B34522">
          <w:t xml:space="preserve">, it is the value determined according to Table 7.4-1 if </w:t>
        </w:r>
        <w:proofErr w:type="spellStart"/>
        <w:r w:rsidRPr="00B34522">
          <w:rPr>
            <w:i/>
          </w:rPr>
          <w:t>timeoffset</w:t>
        </w:r>
        <w:proofErr w:type="spellEnd"/>
        <w:r w:rsidRPr="00B34522">
          <w:rPr>
            <w:i/>
          </w:rPr>
          <w:t>-</w:t>
        </w:r>
        <w:proofErr w:type="spellStart"/>
        <w:r w:rsidRPr="00B34522">
          <w:rPr>
            <w:i/>
          </w:rPr>
          <w:t>eDRX</w:t>
        </w:r>
        <w:proofErr w:type="spellEnd"/>
        <w:r w:rsidRPr="00B34522">
          <w:rPr>
            <w:i/>
          </w:rPr>
          <w:t xml:space="preserve">-Long </w:t>
        </w:r>
        <w:r w:rsidRPr="00B34522">
          <w:t>is broadcasted</w:t>
        </w:r>
      </w:ins>
    </w:p>
    <w:p w14:paraId="20735E6F" w14:textId="77777777" w:rsidR="00752462" w:rsidRPr="00B34522" w:rsidRDefault="00752462" w:rsidP="00752462">
      <w:pPr>
        <w:pStyle w:val="TH"/>
        <w:rPr>
          <w:ins w:id="362" w:author="Xiaozhong CHEN" w:date="2021-05-07T14:38:00Z"/>
        </w:rPr>
      </w:pPr>
      <w:ins w:id="363" w:author="Xiaozhong CHEN" w:date="2021-05-07T14:38:00Z">
        <w:r w:rsidRPr="00B34522">
          <w:lastRenderedPageBreak/>
          <w:t>Table 7.4-1: Determination of GAP between end of WUS and associated PO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752462" w:rsidRPr="00B34522" w14:paraId="10CC003D" w14:textId="77777777" w:rsidTr="00793A6F">
        <w:trPr>
          <w:jc w:val="center"/>
          <w:ins w:id="364" w:author="Xiaozhong CHEN" w:date="2021-05-07T14:38:00Z"/>
        </w:trPr>
        <w:tc>
          <w:tcPr>
            <w:tcW w:w="1529" w:type="dxa"/>
            <w:gridSpan w:val="2"/>
            <w:vMerge w:val="restart"/>
            <w:shd w:val="clear" w:color="auto" w:fill="auto"/>
          </w:tcPr>
          <w:p w14:paraId="04FA7A28" w14:textId="77777777" w:rsidR="00752462" w:rsidRPr="00B34522" w:rsidRDefault="00752462" w:rsidP="00793A6F">
            <w:pPr>
              <w:pStyle w:val="TAH"/>
              <w:rPr>
                <w:ins w:id="365" w:author="Xiaozhong CHEN" w:date="2021-05-07T14:38:00Z"/>
                <w:rFonts w:cs="Arial"/>
                <w:szCs w:val="18"/>
              </w:rPr>
            </w:pPr>
          </w:p>
        </w:tc>
        <w:tc>
          <w:tcPr>
            <w:tcW w:w="4228" w:type="dxa"/>
            <w:gridSpan w:val="2"/>
            <w:shd w:val="clear" w:color="auto" w:fill="auto"/>
          </w:tcPr>
          <w:p w14:paraId="182CFBFE" w14:textId="77777777" w:rsidR="00752462" w:rsidRPr="00B34522" w:rsidRDefault="00752462" w:rsidP="00793A6F">
            <w:pPr>
              <w:pStyle w:val="TAH"/>
              <w:rPr>
                <w:ins w:id="366" w:author="Xiaozhong CHEN" w:date="2021-05-07T14:38:00Z"/>
                <w:rFonts w:cs="Arial"/>
                <w:b w:val="0"/>
                <w:szCs w:val="18"/>
              </w:rPr>
            </w:pPr>
            <w:proofErr w:type="spellStart"/>
            <w:ins w:id="367"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-Long</w:t>
              </w:r>
            </w:ins>
          </w:p>
        </w:tc>
      </w:tr>
      <w:tr w:rsidR="00752462" w:rsidRPr="00B34522" w14:paraId="469B0BD0" w14:textId="77777777" w:rsidTr="00793A6F">
        <w:trPr>
          <w:jc w:val="center"/>
          <w:ins w:id="368" w:author="Xiaozhong CHEN" w:date="2021-05-07T14:38:00Z"/>
        </w:trPr>
        <w:tc>
          <w:tcPr>
            <w:tcW w:w="1529" w:type="dxa"/>
            <w:gridSpan w:val="2"/>
            <w:vMerge/>
            <w:shd w:val="clear" w:color="auto" w:fill="auto"/>
          </w:tcPr>
          <w:p w14:paraId="7D31EA24" w14:textId="77777777" w:rsidR="00752462" w:rsidRPr="00B34522" w:rsidRDefault="00752462" w:rsidP="00793A6F">
            <w:pPr>
              <w:pStyle w:val="TAH"/>
              <w:rPr>
                <w:ins w:id="369" w:author="Xiaozhong CHEN" w:date="2021-05-07T14:38:00Z"/>
                <w:rFonts w:cs="Arial"/>
                <w:szCs w:val="18"/>
              </w:rPr>
            </w:pPr>
          </w:p>
        </w:tc>
        <w:tc>
          <w:tcPr>
            <w:tcW w:w="2102" w:type="dxa"/>
            <w:shd w:val="clear" w:color="auto" w:fill="auto"/>
          </w:tcPr>
          <w:p w14:paraId="7EF059F1" w14:textId="77777777" w:rsidR="00752462" w:rsidRPr="00B34522" w:rsidRDefault="00752462" w:rsidP="00793A6F">
            <w:pPr>
              <w:pStyle w:val="TAH"/>
              <w:rPr>
                <w:ins w:id="370" w:author="Xiaozhong CHEN" w:date="2021-05-07T14:38:00Z"/>
                <w:rFonts w:cs="Arial"/>
                <w:b w:val="0"/>
                <w:i/>
                <w:szCs w:val="18"/>
              </w:rPr>
            </w:pPr>
            <w:ins w:id="371" w:author="Xiaozhong CHEN" w:date="2021-05-07T14:38:00Z">
              <w:r w:rsidRPr="00B34522">
                <w:rPr>
                  <w:i/>
                </w:rPr>
                <w:t>1000ms</w:t>
              </w:r>
            </w:ins>
          </w:p>
        </w:tc>
        <w:tc>
          <w:tcPr>
            <w:tcW w:w="2126" w:type="dxa"/>
            <w:shd w:val="clear" w:color="auto" w:fill="auto"/>
          </w:tcPr>
          <w:p w14:paraId="65B75DEC" w14:textId="77777777" w:rsidR="00752462" w:rsidRPr="00B34522" w:rsidRDefault="00752462" w:rsidP="00793A6F">
            <w:pPr>
              <w:pStyle w:val="TAH"/>
              <w:rPr>
                <w:ins w:id="372" w:author="Xiaozhong CHEN" w:date="2021-05-07T14:38:00Z"/>
                <w:rFonts w:cs="Arial"/>
                <w:i/>
                <w:szCs w:val="18"/>
              </w:rPr>
            </w:pPr>
            <w:ins w:id="373" w:author="Xiaozhong CHEN" w:date="2021-05-07T14:38:00Z">
              <w:r w:rsidRPr="00B34522">
                <w:rPr>
                  <w:rFonts w:cs="Arial"/>
                  <w:i/>
                  <w:szCs w:val="18"/>
                </w:rPr>
                <w:t>2000ms</w:t>
              </w:r>
            </w:ins>
          </w:p>
        </w:tc>
      </w:tr>
      <w:tr w:rsidR="00752462" w:rsidRPr="00B34522" w14:paraId="321CA510" w14:textId="77777777" w:rsidTr="00793A6F">
        <w:trPr>
          <w:cantSplit/>
          <w:trHeight w:val="624"/>
          <w:jc w:val="center"/>
          <w:ins w:id="374" w:author="Xiaozhong CHEN" w:date="2021-05-07T14:38:00Z"/>
        </w:trPr>
        <w:tc>
          <w:tcPr>
            <w:tcW w:w="652" w:type="dxa"/>
            <w:vMerge w:val="restart"/>
            <w:shd w:val="clear" w:color="auto" w:fill="auto"/>
            <w:textDirection w:val="btLr"/>
            <w:vAlign w:val="center"/>
          </w:tcPr>
          <w:p w14:paraId="452105AD" w14:textId="77777777" w:rsidR="00752462" w:rsidRPr="00B34522" w:rsidRDefault="00752462" w:rsidP="00793A6F">
            <w:pPr>
              <w:pStyle w:val="TAL"/>
              <w:jc w:val="center"/>
              <w:rPr>
                <w:ins w:id="375" w:author="Xiaozhong CHEN" w:date="2021-05-07T14:38:00Z"/>
                <w:rFonts w:cs="Arial"/>
                <w:szCs w:val="18"/>
              </w:rPr>
            </w:pPr>
            <w:ins w:id="376" w:author="Xiaozhong CHEN" w:date="2021-05-07T14:38:00Z">
              <w:r w:rsidRPr="00B34522">
                <w:rPr>
                  <w:i/>
                </w:rPr>
                <w:t xml:space="preserve">UE Reported </w:t>
              </w:r>
              <w:proofErr w:type="spellStart"/>
              <w:r w:rsidRPr="00B34522">
                <w:rPr>
                  <w:i/>
                </w:rPr>
                <w:t>wakeUpSignalMinGap-eDRX</w:t>
              </w:r>
              <w:proofErr w:type="spellEnd"/>
            </w:ins>
          </w:p>
        </w:tc>
        <w:tc>
          <w:tcPr>
            <w:tcW w:w="877" w:type="dxa"/>
            <w:shd w:val="clear" w:color="auto" w:fill="auto"/>
            <w:vAlign w:val="center"/>
          </w:tcPr>
          <w:p w14:paraId="1EE392E5" w14:textId="77777777" w:rsidR="00752462" w:rsidRPr="00B34522" w:rsidRDefault="00752462" w:rsidP="00793A6F">
            <w:pPr>
              <w:pStyle w:val="TAL"/>
              <w:rPr>
                <w:ins w:id="377" w:author="Xiaozhong CHEN" w:date="2021-05-07T14:38:00Z"/>
                <w:rFonts w:cs="Arial"/>
                <w:b/>
                <w:i/>
                <w:szCs w:val="18"/>
              </w:rPr>
            </w:pPr>
            <w:ins w:id="378" w:author="Xiaozhong CHEN" w:date="2021-05-07T14:38:00Z">
              <w:r w:rsidRPr="00B34522">
                <w:rPr>
                  <w:rFonts w:cs="Arial"/>
                  <w:b/>
                  <w:i/>
                  <w:szCs w:val="18"/>
                </w:rPr>
                <w:t>40ms or not reported</w:t>
              </w:r>
            </w:ins>
          </w:p>
        </w:tc>
        <w:tc>
          <w:tcPr>
            <w:tcW w:w="2102" w:type="dxa"/>
            <w:shd w:val="clear" w:color="auto" w:fill="auto"/>
            <w:vAlign w:val="center"/>
          </w:tcPr>
          <w:p w14:paraId="1B8714E4" w14:textId="77777777" w:rsidR="00752462" w:rsidRPr="00B34522" w:rsidRDefault="00752462" w:rsidP="00793A6F">
            <w:pPr>
              <w:pStyle w:val="TAL"/>
              <w:rPr>
                <w:ins w:id="379" w:author="Xiaozhong CHEN" w:date="2021-05-07T14:38:00Z"/>
                <w:rFonts w:cs="Arial"/>
                <w:szCs w:val="18"/>
              </w:rPr>
            </w:pPr>
            <w:proofErr w:type="spellStart"/>
            <w:ins w:id="380"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28391D10" w14:textId="77777777" w:rsidR="00752462" w:rsidRPr="00B34522" w:rsidRDefault="00752462" w:rsidP="00793A6F">
            <w:pPr>
              <w:pStyle w:val="TAL"/>
              <w:rPr>
                <w:ins w:id="381" w:author="Xiaozhong CHEN" w:date="2021-05-07T14:38:00Z"/>
                <w:rFonts w:cs="Arial"/>
                <w:szCs w:val="18"/>
              </w:rPr>
            </w:pPr>
            <w:proofErr w:type="spellStart"/>
            <w:ins w:id="382"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-Short</w:t>
              </w:r>
            </w:ins>
          </w:p>
        </w:tc>
      </w:tr>
      <w:tr w:rsidR="00752462" w:rsidRPr="00B34522" w14:paraId="5820370D" w14:textId="77777777" w:rsidTr="00793A6F">
        <w:trPr>
          <w:cantSplit/>
          <w:trHeight w:val="624"/>
          <w:jc w:val="center"/>
          <w:ins w:id="383" w:author="Xiaozhong CHEN" w:date="2021-05-07T14:38:00Z"/>
        </w:trPr>
        <w:tc>
          <w:tcPr>
            <w:tcW w:w="652" w:type="dxa"/>
            <w:vMerge/>
            <w:shd w:val="clear" w:color="auto" w:fill="auto"/>
          </w:tcPr>
          <w:p w14:paraId="0FF51DC6" w14:textId="77777777" w:rsidR="00752462" w:rsidRPr="00B34522" w:rsidRDefault="00752462" w:rsidP="00793A6F">
            <w:pPr>
              <w:pStyle w:val="TAL"/>
              <w:rPr>
                <w:ins w:id="384" w:author="Xiaozhong CHEN" w:date="2021-05-07T14:38:00Z"/>
                <w:rFonts w:cs="Arial"/>
                <w:szCs w:val="18"/>
              </w:rPr>
            </w:pPr>
          </w:p>
        </w:tc>
        <w:tc>
          <w:tcPr>
            <w:tcW w:w="877" w:type="dxa"/>
            <w:shd w:val="clear" w:color="auto" w:fill="auto"/>
            <w:vAlign w:val="center"/>
          </w:tcPr>
          <w:p w14:paraId="4983E8EE" w14:textId="77777777" w:rsidR="00752462" w:rsidRPr="00B34522" w:rsidRDefault="00752462" w:rsidP="00793A6F">
            <w:pPr>
              <w:pStyle w:val="TAL"/>
              <w:rPr>
                <w:ins w:id="385" w:author="Xiaozhong CHEN" w:date="2021-05-07T14:38:00Z"/>
                <w:rFonts w:cs="Arial"/>
                <w:b/>
                <w:i/>
                <w:szCs w:val="18"/>
              </w:rPr>
            </w:pPr>
            <w:ins w:id="386" w:author="Xiaozhong CHEN" w:date="2021-05-07T14:38:00Z">
              <w:r w:rsidRPr="00B34522">
                <w:rPr>
                  <w:rFonts w:cs="Arial"/>
                  <w:b/>
                  <w:i/>
                  <w:szCs w:val="18"/>
                </w:rPr>
                <w:t>240ms</w:t>
              </w:r>
            </w:ins>
          </w:p>
        </w:tc>
        <w:tc>
          <w:tcPr>
            <w:tcW w:w="2102" w:type="dxa"/>
            <w:shd w:val="clear" w:color="auto" w:fill="auto"/>
            <w:vAlign w:val="center"/>
          </w:tcPr>
          <w:p w14:paraId="648BCE8C" w14:textId="77777777" w:rsidR="00752462" w:rsidRPr="00B34522" w:rsidRDefault="00752462" w:rsidP="00793A6F">
            <w:pPr>
              <w:pStyle w:val="TAL"/>
              <w:rPr>
                <w:ins w:id="387" w:author="Xiaozhong CHEN" w:date="2021-05-07T14:38:00Z"/>
                <w:rFonts w:cs="Arial"/>
                <w:szCs w:val="18"/>
              </w:rPr>
            </w:pPr>
            <w:proofErr w:type="spellStart"/>
            <w:ins w:id="388"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627FB3C3" w14:textId="77777777" w:rsidR="00752462" w:rsidRPr="00B34522" w:rsidRDefault="00752462" w:rsidP="00793A6F">
            <w:pPr>
              <w:pStyle w:val="TAL"/>
              <w:rPr>
                <w:ins w:id="389" w:author="Xiaozhong CHEN" w:date="2021-05-07T14:38:00Z"/>
                <w:rFonts w:cs="Arial"/>
                <w:szCs w:val="18"/>
              </w:rPr>
            </w:pPr>
            <w:proofErr w:type="spellStart"/>
            <w:ins w:id="390"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-Short</w:t>
              </w:r>
            </w:ins>
          </w:p>
        </w:tc>
      </w:tr>
      <w:tr w:rsidR="00752462" w:rsidRPr="00B34522" w14:paraId="04C9F66C" w14:textId="77777777" w:rsidTr="00793A6F">
        <w:trPr>
          <w:cantSplit/>
          <w:trHeight w:val="624"/>
          <w:jc w:val="center"/>
          <w:ins w:id="391" w:author="Xiaozhong CHEN" w:date="2021-05-07T14:38:00Z"/>
        </w:trPr>
        <w:tc>
          <w:tcPr>
            <w:tcW w:w="652" w:type="dxa"/>
            <w:vMerge/>
            <w:shd w:val="clear" w:color="auto" w:fill="auto"/>
          </w:tcPr>
          <w:p w14:paraId="66ECC72F" w14:textId="77777777" w:rsidR="00752462" w:rsidRPr="00B34522" w:rsidRDefault="00752462" w:rsidP="00793A6F">
            <w:pPr>
              <w:pStyle w:val="TAL"/>
              <w:rPr>
                <w:ins w:id="392" w:author="Xiaozhong CHEN" w:date="2021-05-07T14:38:00Z"/>
                <w:rFonts w:cs="Arial"/>
                <w:szCs w:val="18"/>
              </w:rPr>
            </w:pPr>
          </w:p>
        </w:tc>
        <w:tc>
          <w:tcPr>
            <w:tcW w:w="877" w:type="dxa"/>
            <w:shd w:val="clear" w:color="auto" w:fill="auto"/>
            <w:vAlign w:val="center"/>
          </w:tcPr>
          <w:p w14:paraId="24A251A2" w14:textId="77777777" w:rsidR="00752462" w:rsidRPr="00B34522" w:rsidRDefault="00752462" w:rsidP="00793A6F">
            <w:pPr>
              <w:pStyle w:val="TAL"/>
              <w:rPr>
                <w:ins w:id="393" w:author="Xiaozhong CHEN" w:date="2021-05-07T14:38:00Z"/>
                <w:rFonts w:cs="Arial"/>
                <w:b/>
                <w:i/>
                <w:szCs w:val="18"/>
              </w:rPr>
            </w:pPr>
            <w:ins w:id="394" w:author="Xiaozhong CHEN" w:date="2021-05-07T14:38:00Z">
              <w:r w:rsidRPr="00B34522">
                <w:rPr>
                  <w:rFonts w:cs="Arial"/>
                  <w:b/>
                  <w:i/>
                  <w:szCs w:val="18"/>
                </w:rPr>
                <w:t>1000ms</w:t>
              </w:r>
            </w:ins>
          </w:p>
        </w:tc>
        <w:tc>
          <w:tcPr>
            <w:tcW w:w="2102" w:type="dxa"/>
            <w:shd w:val="clear" w:color="auto" w:fill="auto"/>
            <w:vAlign w:val="center"/>
          </w:tcPr>
          <w:p w14:paraId="02227B7D" w14:textId="77777777" w:rsidR="00752462" w:rsidRPr="00B34522" w:rsidRDefault="00752462" w:rsidP="00793A6F">
            <w:pPr>
              <w:pStyle w:val="TAL"/>
              <w:rPr>
                <w:ins w:id="395" w:author="Xiaozhong CHEN" w:date="2021-05-07T14:38:00Z"/>
                <w:rFonts w:cs="Arial"/>
                <w:szCs w:val="18"/>
              </w:rPr>
            </w:pPr>
            <w:proofErr w:type="spellStart"/>
            <w:ins w:id="396"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-Long</w:t>
              </w:r>
            </w:ins>
          </w:p>
        </w:tc>
        <w:tc>
          <w:tcPr>
            <w:tcW w:w="2126" w:type="dxa"/>
            <w:shd w:val="clear" w:color="auto" w:fill="auto"/>
            <w:vAlign w:val="center"/>
          </w:tcPr>
          <w:p w14:paraId="7FE81065" w14:textId="77777777" w:rsidR="00752462" w:rsidRPr="00B34522" w:rsidRDefault="00752462" w:rsidP="00793A6F">
            <w:pPr>
              <w:pStyle w:val="TAL"/>
              <w:rPr>
                <w:ins w:id="397" w:author="Xiaozhong CHEN" w:date="2021-05-07T14:38:00Z"/>
                <w:rFonts w:cs="Arial"/>
                <w:szCs w:val="18"/>
              </w:rPr>
            </w:pPr>
            <w:proofErr w:type="spellStart"/>
            <w:ins w:id="398"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-Long</w:t>
              </w:r>
            </w:ins>
          </w:p>
        </w:tc>
      </w:tr>
      <w:tr w:rsidR="00752462" w:rsidRPr="00B34522" w14:paraId="1BA16544" w14:textId="77777777" w:rsidTr="00793A6F">
        <w:trPr>
          <w:cantSplit/>
          <w:trHeight w:val="624"/>
          <w:jc w:val="center"/>
          <w:ins w:id="399" w:author="Xiaozhong CHEN" w:date="2021-05-07T14:38:00Z"/>
        </w:trPr>
        <w:tc>
          <w:tcPr>
            <w:tcW w:w="652" w:type="dxa"/>
            <w:vMerge/>
            <w:shd w:val="clear" w:color="auto" w:fill="auto"/>
          </w:tcPr>
          <w:p w14:paraId="52FF3DDD" w14:textId="77777777" w:rsidR="00752462" w:rsidRPr="00B34522" w:rsidRDefault="00752462" w:rsidP="00793A6F">
            <w:pPr>
              <w:pStyle w:val="TAL"/>
              <w:rPr>
                <w:ins w:id="400" w:author="Xiaozhong CHEN" w:date="2021-05-07T14:38:00Z"/>
                <w:rFonts w:cs="Arial"/>
                <w:szCs w:val="18"/>
              </w:rPr>
            </w:pPr>
          </w:p>
        </w:tc>
        <w:tc>
          <w:tcPr>
            <w:tcW w:w="877" w:type="dxa"/>
            <w:shd w:val="clear" w:color="auto" w:fill="auto"/>
            <w:vAlign w:val="center"/>
          </w:tcPr>
          <w:p w14:paraId="24F51CB5" w14:textId="77777777" w:rsidR="00752462" w:rsidRPr="00B34522" w:rsidRDefault="00752462" w:rsidP="00793A6F">
            <w:pPr>
              <w:pStyle w:val="TAL"/>
              <w:rPr>
                <w:ins w:id="401" w:author="Xiaozhong CHEN" w:date="2021-05-07T14:38:00Z"/>
                <w:rFonts w:cs="Arial"/>
                <w:b/>
                <w:i/>
                <w:szCs w:val="18"/>
              </w:rPr>
            </w:pPr>
            <w:ins w:id="402" w:author="Xiaozhong CHEN" w:date="2021-05-07T14:38:00Z">
              <w:r w:rsidRPr="00B34522">
                <w:rPr>
                  <w:rFonts w:cs="Arial"/>
                  <w:b/>
                  <w:i/>
                  <w:szCs w:val="18"/>
                </w:rPr>
                <w:t>2000ms</w:t>
              </w:r>
            </w:ins>
          </w:p>
        </w:tc>
        <w:tc>
          <w:tcPr>
            <w:tcW w:w="2102" w:type="dxa"/>
            <w:shd w:val="clear" w:color="auto" w:fill="auto"/>
            <w:vAlign w:val="center"/>
          </w:tcPr>
          <w:p w14:paraId="6A5B01ED" w14:textId="77777777" w:rsidR="00752462" w:rsidRPr="00B34522" w:rsidRDefault="00752462" w:rsidP="00793A6F">
            <w:pPr>
              <w:pStyle w:val="TAL"/>
              <w:rPr>
                <w:ins w:id="403" w:author="Xiaozhong CHEN" w:date="2021-05-07T14:38:00Z"/>
                <w:rFonts w:cs="Arial"/>
                <w:szCs w:val="18"/>
              </w:rPr>
            </w:pPr>
            <w:proofErr w:type="spellStart"/>
            <w:ins w:id="404"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4065C773" w14:textId="77777777" w:rsidR="00752462" w:rsidRPr="00B34522" w:rsidRDefault="00752462" w:rsidP="00793A6F">
            <w:pPr>
              <w:pStyle w:val="TAL"/>
              <w:rPr>
                <w:ins w:id="405" w:author="Xiaozhong CHEN" w:date="2021-05-07T14:38:00Z"/>
                <w:rFonts w:cs="Arial"/>
                <w:szCs w:val="18"/>
              </w:rPr>
            </w:pPr>
            <w:proofErr w:type="spellStart"/>
            <w:ins w:id="406" w:author="Xiaozhong CHEN" w:date="2021-05-07T14:38:00Z">
              <w:r w:rsidRPr="00B34522">
                <w:rPr>
                  <w:i/>
                </w:rPr>
                <w:t>timeoffset</w:t>
              </w:r>
              <w:proofErr w:type="spellEnd"/>
              <w:r w:rsidRPr="00B34522">
                <w:rPr>
                  <w:i/>
                </w:rPr>
                <w:t>-</w:t>
              </w:r>
              <w:proofErr w:type="spellStart"/>
              <w:r w:rsidRPr="00B34522">
                <w:rPr>
                  <w:i/>
                </w:rPr>
                <w:t>eDRX</w:t>
              </w:r>
              <w:proofErr w:type="spellEnd"/>
              <w:r w:rsidRPr="00B34522">
                <w:rPr>
                  <w:i/>
                </w:rPr>
                <w:t>-Long</w:t>
              </w:r>
            </w:ins>
          </w:p>
        </w:tc>
      </w:tr>
    </w:tbl>
    <w:p w14:paraId="19B6970E" w14:textId="77777777" w:rsidR="00752462" w:rsidRPr="00B34522" w:rsidRDefault="00752462" w:rsidP="00752462">
      <w:pPr>
        <w:rPr>
          <w:ins w:id="407" w:author="Xiaozhong CHEN" w:date="2021-05-07T14:38:00Z"/>
          <w:lang w:eastAsia="ja-JP"/>
        </w:rPr>
      </w:pPr>
    </w:p>
    <w:p w14:paraId="0CCDB427" w14:textId="77777777" w:rsidR="00752462" w:rsidRPr="00B34522" w:rsidRDefault="00752462" w:rsidP="00752462">
      <w:pPr>
        <w:rPr>
          <w:ins w:id="408" w:author="Xiaozhong CHEN" w:date="2021-05-07T14:38:00Z"/>
          <w:lang w:eastAsia="ja-JP"/>
        </w:rPr>
      </w:pPr>
      <w:ins w:id="409" w:author="Xiaozhong CHEN" w:date="2021-05-07T14:38:00Z">
        <w:r w:rsidRPr="00B34522">
          <w:rPr>
            <w:lang w:eastAsia="ja-JP"/>
          </w:rPr>
          <w:t xml:space="preserve">The </w:t>
        </w:r>
        <w:proofErr w:type="spellStart"/>
        <w:r w:rsidRPr="00B34522">
          <w:rPr>
            <w:lang w:eastAsia="ja-JP"/>
          </w:rPr>
          <w:t>timeoffset</w:t>
        </w:r>
        <w:proofErr w:type="spellEnd"/>
        <w:r w:rsidRPr="00B34522">
          <w:rPr>
            <w:lang w:eastAsia="ja-JP"/>
          </w:rPr>
          <w:t xml:space="preserve"> is used to determine the actual subframe </w:t>
        </w:r>
        <w:r w:rsidRPr="00B34522">
          <w:rPr>
            <w:i/>
          </w:rPr>
          <w:t>g</w:t>
        </w:r>
        <w:r w:rsidRPr="00B34522">
          <w:t xml:space="preserve">0 </w:t>
        </w:r>
        <w:r w:rsidRPr="00B34522">
          <w:rPr>
            <w:lang w:eastAsia="ja-JP"/>
          </w:rPr>
          <w:t>as follows (taking into consideration resultant SFN and/or H-SFN wrap-around of this computation):</w:t>
        </w:r>
      </w:ins>
    </w:p>
    <w:p w14:paraId="4A84FB42" w14:textId="77777777" w:rsidR="00752462" w:rsidRPr="00B34522" w:rsidRDefault="00752462" w:rsidP="00752462">
      <w:pPr>
        <w:pStyle w:val="B2"/>
        <w:rPr>
          <w:ins w:id="410" w:author="Xiaozhong CHEN" w:date="2021-05-07T14:38:00Z"/>
          <w:lang w:eastAsia="ja-JP"/>
        </w:rPr>
      </w:pPr>
      <w:ins w:id="411" w:author="Xiaozhong CHEN" w:date="2021-05-07T14:38:00Z">
        <w:r w:rsidRPr="00B34522">
          <w:rPr>
            <w:i/>
          </w:rPr>
          <w:t>g</w:t>
        </w:r>
        <w:r w:rsidRPr="00B34522">
          <w:t xml:space="preserve">0 </w:t>
        </w:r>
        <w:r w:rsidRPr="00B34522">
          <w:rPr>
            <w:lang w:eastAsia="ja-JP"/>
          </w:rPr>
          <w:t xml:space="preserve">= PO – </w:t>
        </w:r>
        <w:proofErr w:type="spellStart"/>
        <w:r w:rsidRPr="00B34522">
          <w:rPr>
            <w:lang w:eastAsia="ja-JP"/>
          </w:rPr>
          <w:t>timeoffset</w:t>
        </w:r>
        <w:proofErr w:type="spellEnd"/>
        <w:r w:rsidRPr="00B34522">
          <w:rPr>
            <w:lang w:eastAsia="ja-JP"/>
          </w:rPr>
          <w:t>, where PO is the Paging Occasion subframe as defined in clause 7.1</w:t>
        </w:r>
      </w:ins>
    </w:p>
    <w:p w14:paraId="6AA7EA91" w14:textId="77777777" w:rsidR="00752462" w:rsidRPr="00B34522" w:rsidRDefault="00752462" w:rsidP="00752462">
      <w:pPr>
        <w:rPr>
          <w:ins w:id="412" w:author="Xiaozhong CHEN" w:date="2021-05-07T14:38:00Z"/>
        </w:rPr>
      </w:pPr>
      <w:ins w:id="413" w:author="Xiaozhong CHEN" w:date="2021-05-07T14:38:00Z">
        <w:r w:rsidRPr="00B34522">
          <w:t xml:space="preserve">For UE using </w:t>
        </w:r>
        <w:proofErr w:type="spellStart"/>
        <w:r w:rsidRPr="00B34522">
          <w:t>eDRX</w:t>
        </w:r>
        <w:proofErr w:type="spellEnd"/>
        <w:r w:rsidRPr="00B34522">
          <w:t xml:space="preserve">, the same </w:t>
        </w:r>
        <w:proofErr w:type="spellStart"/>
        <w:r w:rsidRPr="00B34522">
          <w:t>timeoffset</w:t>
        </w:r>
        <w:proofErr w:type="spellEnd"/>
        <w:r w:rsidRPr="00B34522">
          <w:t xml:space="preserve"> applies between the end of WUS and associated first PO of the </w:t>
        </w:r>
        <w:proofErr w:type="spellStart"/>
        <w:r w:rsidRPr="00B34522">
          <w:rPr>
            <w:i/>
            <w:iCs/>
            <w:lang w:eastAsia="ja-JP"/>
          </w:rPr>
          <w:t>numPOs</w:t>
        </w:r>
        <w:proofErr w:type="spellEnd"/>
        <w:r w:rsidRPr="00B34522">
          <w:rPr>
            <w:i/>
            <w:iCs/>
            <w:lang w:eastAsia="ja-JP"/>
          </w:rPr>
          <w:t xml:space="preserve"> </w:t>
        </w:r>
        <w:r w:rsidRPr="00B34522">
          <w:rPr>
            <w:iCs/>
            <w:lang w:eastAsia="ja-JP"/>
          </w:rPr>
          <w:t xml:space="preserve">POs </w:t>
        </w:r>
        <w:r w:rsidRPr="00B34522">
          <w:rPr>
            <w:lang w:eastAsia="ja-JP"/>
          </w:rPr>
          <w:t>for all the WUS occurrences for a PTW</w:t>
        </w:r>
        <w:r w:rsidRPr="00B34522">
          <w:t>.</w:t>
        </w:r>
      </w:ins>
    </w:p>
    <w:p w14:paraId="46DEA37A" w14:textId="77777777" w:rsidR="00752462" w:rsidRPr="00B34522" w:rsidRDefault="00752462" w:rsidP="00752462">
      <w:pPr>
        <w:rPr>
          <w:ins w:id="414" w:author="Xiaozhong CHEN" w:date="2021-05-07T14:38:00Z"/>
          <w:lang w:eastAsia="ja-JP"/>
        </w:rPr>
      </w:pPr>
      <w:ins w:id="415" w:author="Xiaozhong CHEN" w:date="2021-05-07T14:38:00Z">
        <w:r w:rsidRPr="00B34522">
          <w:t xml:space="preserve">The </w:t>
        </w:r>
        <w:proofErr w:type="spellStart"/>
        <w:r w:rsidRPr="00B34522">
          <w:t>timeoffset</w:t>
        </w:r>
        <w:proofErr w:type="spellEnd"/>
        <w:r w:rsidRPr="00B34522">
          <w:t>,</w:t>
        </w:r>
        <w:r w:rsidRPr="00B34522">
          <w:rPr>
            <w:lang w:eastAsia="ja-JP"/>
          </w:rPr>
          <w:t xml:space="preserve"> </w:t>
        </w:r>
        <w:r w:rsidRPr="00B34522">
          <w:rPr>
            <w:i/>
          </w:rPr>
          <w:t>g</w:t>
        </w:r>
        <w:r w:rsidRPr="00B34522">
          <w:t>0, is used to calculate the start of the WUS as defined in TS 36.213 [6].</w:t>
        </w:r>
      </w:ins>
    </w:p>
    <w:p w14:paraId="66326140" w14:textId="2045AE1F" w:rsidR="00752462" w:rsidRPr="00B34522" w:rsidRDefault="00F04536" w:rsidP="00752462">
      <w:pPr>
        <w:pStyle w:val="4"/>
        <w:rPr>
          <w:ins w:id="416" w:author="Xiaozhong CHEN" w:date="2021-05-07T14:38:00Z"/>
        </w:rPr>
      </w:pPr>
      <w:ins w:id="417" w:author="Xiaozhong CHEN" w:date="2021-05-07T14:40:00Z">
        <w:r>
          <w:t>22.4.29</w:t>
        </w:r>
      </w:ins>
      <w:ins w:id="418" w:author="Xiaozhong CHEN" w:date="2021-05-07T14:38:00Z">
        <w:r w:rsidR="00752462" w:rsidRPr="00B34522">
          <w:t>.3</w:t>
        </w:r>
        <w:r w:rsidR="00752462" w:rsidRPr="00B34522">
          <w:tab/>
          <w:t>Test description</w:t>
        </w:r>
      </w:ins>
    </w:p>
    <w:p w14:paraId="35C9BD9A" w14:textId="225AA4AA" w:rsidR="00752462" w:rsidRPr="00B34522" w:rsidRDefault="00F04536" w:rsidP="00752462">
      <w:pPr>
        <w:pStyle w:val="5"/>
        <w:rPr>
          <w:ins w:id="419" w:author="Xiaozhong CHEN" w:date="2021-05-07T14:38:00Z"/>
        </w:rPr>
      </w:pPr>
      <w:ins w:id="420" w:author="Xiaozhong CHEN" w:date="2021-05-07T14:40:00Z">
        <w:r>
          <w:t>22.4.29</w:t>
        </w:r>
      </w:ins>
      <w:ins w:id="421" w:author="Xiaozhong CHEN" w:date="2021-05-07T14:38:00Z">
        <w:r w:rsidR="00752462" w:rsidRPr="00B34522">
          <w:t>.3.1</w:t>
        </w:r>
        <w:r w:rsidR="00752462" w:rsidRPr="00B34522">
          <w:tab/>
          <w:t>Pre-test conditions</w:t>
        </w:r>
      </w:ins>
    </w:p>
    <w:p w14:paraId="177B7F42" w14:textId="77777777" w:rsidR="00752462" w:rsidRPr="00B34522" w:rsidRDefault="00752462" w:rsidP="00752462">
      <w:pPr>
        <w:pStyle w:val="H6"/>
        <w:rPr>
          <w:ins w:id="422" w:author="Xiaozhong CHEN" w:date="2021-05-07T14:38:00Z"/>
        </w:rPr>
      </w:pPr>
      <w:ins w:id="423" w:author="Xiaozhong CHEN" w:date="2021-05-07T14:38:00Z">
        <w:r w:rsidRPr="00B34522">
          <w:t>System Simulator:</w:t>
        </w:r>
      </w:ins>
    </w:p>
    <w:p w14:paraId="77CDD74C" w14:textId="77777777" w:rsidR="00752462" w:rsidRPr="00B34522" w:rsidRDefault="00752462" w:rsidP="00752462">
      <w:pPr>
        <w:pStyle w:val="B1"/>
        <w:rPr>
          <w:ins w:id="424" w:author="Xiaozhong CHEN" w:date="2021-05-07T14:38:00Z"/>
        </w:rPr>
      </w:pPr>
      <w:ins w:id="425" w:author="Xiaozhong CHEN" w:date="2021-05-07T14:38:00Z">
        <w:r w:rsidRPr="00B34522">
          <w:t>-</w:t>
        </w:r>
        <w:r w:rsidRPr="00B34522">
          <w:tab/>
        </w:r>
        <w:proofErr w:type="spellStart"/>
        <w:r w:rsidRPr="00B34522">
          <w:t>NCell</w:t>
        </w:r>
        <w:proofErr w:type="spellEnd"/>
        <w:r w:rsidRPr="00B34522">
          <w:t xml:space="preserve"> 1 supports </w:t>
        </w:r>
        <w:r w:rsidRPr="00B34522">
          <w:rPr>
            <w:lang w:eastAsia="ja-JP"/>
          </w:rPr>
          <w:t>WUS</w:t>
        </w:r>
        <w:r w:rsidRPr="00B34522">
          <w:t>.</w:t>
        </w:r>
      </w:ins>
    </w:p>
    <w:p w14:paraId="2EC97406" w14:textId="77777777" w:rsidR="00752462" w:rsidRPr="00B34522" w:rsidRDefault="00752462" w:rsidP="00752462">
      <w:pPr>
        <w:pStyle w:val="H6"/>
        <w:rPr>
          <w:ins w:id="426" w:author="Xiaozhong CHEN" w:date="2021-05-07T14:38:00Z"/>
        </w:rPr>
      </w:pPr>
      <w:ins w:id="427" w:author="Xiaozhong CHEN" w:date="2021-05-07T14:38:00Z">
        <w:r w:rsidRPr="00B34522">
          <w:t>UE:</w:t>
        </w:r>
      </w:ins>
    </w:p>
    <w:p w14:paraId="0174D5F0" w14:textId="77777777" w:rsidR="00752462" w:rsidRPr="00B34522" w:rsidRDefault="00752462" w:rsidP="00752462">
      <w:pPr>
        <w:pStyle w:val="B1"/>
        <w:rPr>
          <w:ins w:id="428" w:author="Xiaozhong CHEN" w:date="2021-05-07T14:38:00Z"/>
        </w:rPr>
      </w:pPr>
      <w:ins w:id="429" w:author="Xiaozhong CHEN" w:date="2021-05-07T14:38:00Z">
        <w:r w:rsidRPr="00B34522">
          <w:t>-</w:t>
        </w:r>
        <w:r w:rsidRPr="00B34522">
          <w:tab/>
          <w:t xml:space="preserve">The UE is configured to request the use of </w:t>
        </w:r>
        <w:proofErr w:type="spellStart"/>
        <w:r w:rsidRPr="00B34522">
          <w:t>eDRX</w:t>
        </w:r>
        <w:proofErr w:type="spellEnd"/>
        <w:r w:rsidRPr="00B34522">
          <w:t xml:space="preserve"> (in </w:t>
        </w:r>
        <w:r w:rsidRPr="00B34522">
          <w:rPr>
            <w:rFonts w:cs="Courier New"/>
            <w:szCs w:val="16"/>
          </w:rPr>
          <w:t xml:space="preserve">ATTACH REQUEST message) and </w:t>
        </w:r>
        <w:r w:rsidRPr="00B34522">
          <w:t xml:space="preserve">supports </w:t>
        </w:r>
        <w:r w:rsidRPr="00B34522">
          <w:rPr>
            <w:lang w:eastAsia="ja-JP"/>
          </w:rPr>
          <w:t>WUS</w:t>
        </w:r>
        <w:r w:rsidRPr="00B34522">
          <w:rPr>
            <w:lang w:eastAsia="zh-CN"/>
          </w:rPr>
          <w:t>.</w:t>
        </w:r>
      </w:ins>
    </w:p>
    <w:p w14:paraId="7A3FFDCC" w14:textId="77777777" w:rsidR="00752462" w:rsidRPr="00B34522" w:rsidRDefault="00752462" w:rsidP="00752462">
      <w:pPr>
        <w:pStyle w:val="H6"/>
        <w:rPr>
          <w:ins w:id="430" w:author="Xiaozhong CHEN" w:date="2021-05-07T14:38:00Z"/>
        </w:rPr>
      </w:pPr>
      <w:ins w:id="431" w:author="Xiaozhong CHEN" w:date="2021-05-07T14:38:00Z">
        <w:r w:rsidRPr="00B34522">
          <w:t>Preamble:</w:t>
        </w:r>
      </w:ins>
    </w:p>
    <w:p w14:paraId="03F8825C" w14:textId="77777777" w:rsidR="00752462" w:rsidRPr="00B34522" w:rsidRDefault="00752462" w:rsidP="00752462">
      <w:pPr>
        <w:pStyle w:val="B1"/>
        <w:rPr>
          <w:ins w:id="432" w:author="Xiaozhong CHEN" w:date="2021-05-07T14:38:00Z"/>
        </w:rPr>
      </w:pPr>
      <w:ins w:id="433" w:author="Xiaozhong CHEN" w:date="2021-05-07T14:38:00Z">
        <w:r w:rsidRPr="00B34522">
          <w:t>-</w:t>
        </w:r>
        <w:r w:rsidRPr="00B34522">
          <w:tab/>
          <w:t>The UE is in state Registered, Idle Mode (State 3-NB) on Ncell 1 according to [18]. UE sent “</w:t>
        </w:r>
        <w:r w:rsidRPr="00B34522">
          <w:rPr>
            <w:rFonts w:cs="Courier New"/>
            <w:szCs w:val="16"/>
          </w:rPr>
          <w:t xml:space="preserve">extended DRX parameters IE” in ATTACH REQUEST message and </w:t>
        </w:r>
        <w:r w:rsidRPr="00B34522">
          <w:t>received “</w:t>
        </w:r>
        <w:r w:rsidRPr="00B34522">
          <w:rPr>
            <w:rFonts w:cs="Courier New"/>
            <w:szCs w:val="16"/>
          </w:rPr>
          <w:t>extended DRX parameters IE”</w:t>
        </w:r>
        <w:r w:rsidRPr="00B34522">
          <w:t xml:space="preserve"> in ATTACH ACCEPT message.</w:t>
        </w:r>
      </w:ins>
    </w:p>
    <w:p w14:paraId="6FADBD30" w14:textId="6539B170" w:rsidR="00752462" w:rsidRPr="00B34522" w:rsidRDefault="00F04536" w:rsidP="00752462">
      <w:pPr>
        <w:pStyle w:val="5"/>
        <w:rPr>
          <w:ins w:id="434" w:author="Xiaozhong CHEN" w:date="2021-05-07T14:38:00Z"/>
        </w:rPr>
      </w:pPr>
      <w:ins w:id="435" w:author="Xiaozhong CHEN" w:date="2021-05-07T14:40:00Z">
        <w:r>
          <w:t>22.4.29</w:t>
        </w:r>
      </w:ins>
      <w:ins w:id="436" w:author="Xiaozhong CHEN" w:date="2021-05-07T14:38:00Z">
        <w:r w:rsidR="00752462" w:rsidRPr="00B34522">
          <w:t>.3.2</w:t>
        </w:r>
        <w:r w:rsidR="00752462" w:rsidRPr="00B34522">
          <w:tab/>
          <w:t>Test procedure sequence</w:t>
        </w:r>
      </w:ins>
    </w:p>
    <w:p w14:paraId="773FDC5C" w14:textId="7F005C26" w:rsidR="00752462" w:rsidRPr="00B34522" w:rsidRDefault="00752462" w:rsidP="00752462">
      <w:pPr>
        <w:pStyle w:val="TH"/>
        <w:rPr>
          <w:ins w:id="437" w:author="Xiaozhong CHEN" w:date="2021-05-07T14:38:00Z"/>
        </w:rPr>
      </w:pPr>
      <w:ins w:id="438" w:author="Xiaozhong CHEN" w:date="2021-05-07T14:38:00Z">
        <w:r w:rsidRPr="00B34522">
          <w:t xml:space="preserve">Table </w:t>
        </w:r>
      </w:ins>
      <w:ins w:id="439" w:author="Xiaozhong CHEN" w:date="2021-05-07T14:40:00Z">
        <w:r w:rsidR="00F04536">
          <w:t>22.4.29</w:t>
        </w:r>
      </w:ins>
      <w:ins w:id="440" w:author="Xiaozhong CHEN" w:date="2021-05-07T14:38:00Z">
        <w:r w:rsidRPr="00B3452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52462" w:rsidRPr="00B34522" w14:paraId="203342FF" w14:textId="77777777" w:rsidTr="00793A6F">
        <w:trPr>
          <w:ins w:id="441" w:author="Xiaozhong CHEN" w:date="2021-05-07T14:38:00Z"/>
        </w:trPr>
        <w:tc>
          <w:tcPr>
            <w:tcW w:w="648" w:type="dxa"/>
            <w:tcBorders>
              <w:bottom w:val="nil"/>
            </w:tcBorders>
          </w:tcPr>
          <w:p w14:paraId="67F5B46C" w14:textId="77777777" w:rsidR="00752462" w:rsidRPr="00B34522" w:rsidRDefault="00752462" w:rsidP="00793A6F">
            <w:pPr>
              <w:pStyle w:val="TAH"/>
              <w:rPr>
                <w:ins w:id="442" w:author="Xiaozhong CHEN" w:date="2021-05-07T14:38:00Z"/>
              </w:rPr>
            </w:pPr>
            <w:ins w:id="443" w:author="Xiaozhong CHEN" w:date="2021-05-07T14:38:00Z">
              <w:r w:rsidRPr="00B34522">
                <w:t>St</w:t>
              </w:r>
            </w:ins>
          </w:p>
        </w:tc>
        <w:tc>
          <w:tcPr>
            <w:tcW w:w="3969" w:type="dxa"/>
            <w:tcBorders>
              <w:bottom w:val="nil"/>
            </w:tcBorders>
          </w:tcPr>
          <w:p w14:paraId="58178EF1" w14:textId="77777777" w:rsidR="00752462" w:rsidRPr="00B34522" w:rsidRDefault="00752462" w:rsidP="00793A6F">
            <w:pPr>
              <w:pStyle w:val="TAH"/>
              <w:rPr>
                <w:ins w:id="444" w:author="Xiaozhong CHEN" w:date="2021-05-07T14:38:00Z"/>
              </w:rPr>
            </w:pPr>
            <w:ins w:id="445" w:author="Xiaozhong CHEN" w:date="2021-05-07T14:38:00Z">
              <w:r w:rsidRPr="00B34522">
                <w:t>Procedure</w:t>
              </w:r>
            </w:ins>
          </w:p>
        </w:tc>
        <w:tc>
          <w:tcPr>
            <w:tcW w:w="3686" w:type="dxa"/>
            <w:gridSpan w:val="2"/>
          </w:tcPr>
          <w:p w14:paraId="1AD3891F" w14:textId="77777777" w:rsidR="00752462" w:rsidRPr="00B34522" w:rsidRDefault="00752462" w:rsidP="00793A6F">
            <w:pPr>
              <w:pStyle w:val="TAH"/>
              <w:rPr>
                <w:ins w:id="446" w:author="Xiaozhong CHEN" w:date="2021-05-07T14:38:00Z"/>
              </w:rPr>
            </w:pPr>
            <w:ins w:id="447" w:author="Xiaozhong CHEN" w:date="2021-05-07T14:38:00Z">
              <w:r w:rsidRPr="00B34522">
                <w:t>Message Sequence</w:t>
              </w:r>
            </w:ins>
          </w:p>
        </w:tc>
        <w:tc>
          <w:tcPr>
            <w:tcW w:w="567" w:type="dxa"/>
            <w:tcBorders>
              <w:bottom w:val="nil"/>
            </w:tcBorders>
          </w:tcPr>
          <w:p w14:paraId="40402E5F" w14:textId="77777777" w:rsidR="00752462" w:rsidRPr="00B34522" w:rsidRDefault="00752462" w:rsidP="00793A6F">
            <w:pPr>
              <w:pStyle w:val="TAH"/>
              <w:rPr>
                <w:ins w:id="448" w:author="Xiaozhong CHEN" w:date="2021-05-07T14:38:00Z"/>
              </w:rPr>
            </w:pPr>
            <w:ins w:id="449" w:author="Xiaozhong CHEN" w:date="2021-05-07T14:38:00Z">
              <w:r w:rsidRPr="00B34522">
                <w:t>TP</w:t>
              </w:r>
            </w:ins>
          </w:p>
        </w:tc>
        <w:tc>
          <w:tcPr>
            <w:tcW w:w="892" w:type="dxa"/>
            <w:tcBorders>
              <w:bottom w:val="nil"/>
            </w:tcBorders>
          </w:tcPr>
          <w:p w14:paraId="793FD09E" w14:textId="77777777" w:rsidR="00752462" w:rsidRPr="00B34522" w:rsidRDefault="00752462" w:rsidP="00793A6F">
            <w:pPr>
              <w:pStyle w:val="TAH"/>
              <w:rPr>
                <w:ins w:id="450" w:author="Xiaozhong CHEN" w:date="2021-05-07T14:38:00Z"/>
              </w:rPr>
            </w:pPr>
            <w:ins w:id="451" w:author="Xiaozhong CHEN" w:date="2021-05-07T14:38:00Z">
              <w:r w:rsidRPr="00B34522">
                <w:t>Verdict</w:t>
              </w:r>
            </w:ins>
          </w:p>
        </w:tc>
      </w:tr>
      <w:tr w:rsidR="00752462" w:rsidRPr="00B34522" w14:paraId="5FF073DC" w14:textId="77777777" w:rsidTr="00793A6F">
        <w:trPr>
          <w:ins w:id="452" w:author="Xiaozhong CHEN" w:date="2021-05-07T14:38:00Z"/>
        </w:trPr>
        <w:tc>
          <w:tcPr>
            <w:tcW w:w="648" w:type="dxa"/>
            <w:tcBorders>
              <w:top w:val="nil"/>
            </w:tcBorders>
          </w:tcPr>
          <w:p w14:paraId="699E0561" w14:textId="77777777" w:rsidR="00752462" w:rsidRPr="00B34522" w:rsidRDefault="00752462" w:rsidP="00793A6F">
            <w:pPr>
              <w:pStyle w:val="TAH"/>
              <w:rPr>
                <w:ins w:id="453" w:author="Xiaozhong CHEN" w:date="2021-05-07T14:38:00Z"/>
              </w:rPr>
            </w:pPr>
          </w:p>
        </w:tc>
        <w:tc>
          <w:tcPr>
            <w:tcW w:w="3969" w:type="dxa"/>
            <w:tcBorders>
              <w:top w:val="nil"/>
            </w:tcBorders>
          </w:tcPr>
          <w:p w14:paraId="6E4144C9" w14:textId="77777777" w:rsidR="00752462" w:rsidRPr="00B34522" w:rsidRDefault="00752462" w:rsidP="00793A6F">
            <w:pPr>
              <w:pStyle w:val="TAH"/>
              <w:rPr>
                <w:ins w:id="454" w:author="Xiaozhong CHEN" w:date="2021-05-07T14:38:00Z"/>
              </w:rPr>
            </w:pPr>
          </w:p>
        </w:tc>
        <w:tc>
          <w:tcPr>
            <w:tcW w:w="709" w:type="dxa"/>
          </w:tcPr>
          <w:p w14:paraId="58F8B819" w14:textId="77777777" w:rsidR="00752462" w:rsidRPr="00B34522" w:rsidRDefault="00752462" w:rsidP="00793A6F">
            <w:pPr>
              <w:pStyle w:val="TAH"/>
              <w:rPr>
                <w:ins w:id="455" w:author="Xiaozhong CHEN" w:date="2021-05-07T14:38:00Z"/>
              </w:rPr>
            </w:pPr>
            <w:ins w:id="456" w:author="Xiaozhong CHEN" w:date="2021-05-07T14:38:00Z">
              <w:r w:rsidRPr="00B34522">
                <w:t>U - S</w:t>
              </w:r>
            </w:ins>
          </w:p>
        </w:tc>
        <w:tc>
          <w:tcPr>
            <w:tcW w:w="2977" w:type="dxa"/>
          </w:tcPr>
          <w:p w14:paraId="58BB7245" w14:textId="77777777" w:rsidR="00752462" w:rsidRPr="00B34522" w:rsidRDefault="00752462" w:rsidP="00793A6F">
            <w:pPr>
              <w:pStyle w:val="TAH"/>
              <w:rPr>
                <w:ins w:id="457" w:author="Xiaozhong CHEN" w:date="2021-05-07T14:38:00Z"/>
              </w:rPr>
            </w:pPr>
            <w:ins w:id="458" w:author="Xiaozhong CHEN" w:date="2021-05-07T14:38:00Z">
              <w:r w:rsidRPr="00B34522">
                <w:t>Message</w:t>
              </w:r>
            </w:ins>
          </w:p>
        </w:tc>
        <w:tc>
          <w:tcPr>
            <w:tcW w:w="567" w:type="dxa"/>
            <w:tcBorders>
              <w:top w:val="nil"/>
            </w:tcBorders>
          </w:tcPr>
          <w:p w14:paraId="2A1B9D14" w14:textId="77777777" w:rsidR="00752462" w:rsidRPr="00B34522" w:rsidRDefault="00752462" w:rsidP="00793A6F">
            <w:pPr>
              <w:pStyle w:val="TAH"/>
              <w:rPr>
                <w:ins w:id="459" w:author="Xiaozhong CHEN" w:date="2021-05-07T14:38:00Z"/>
              </w:rPr>
            </w:pPr>
          </w:p>
        </w:tc>
        <w:tc>
          <w:tcPr>
            <w:tcW w:w="892" w:type="dxa"/>
            <w:tcBorders>
              <w:top w:val="nil"/>
            </w:tcBorders>
          </w:tcPr>
          <w:p w14:paraId="0065E435" w14:textId="77777777" w:rsidR="00752462" w:rsidRPr="00B34522" w:rsidRDefault="00752462" w:rsidP="00793A6F">
            <w:pPr>
              <w:pStyle w:val="TAH"/>
              <w:rPr>
                <w:ins w:id="460" w:author="Xiaozhong CHEN" w:date="2021-05-07T14:38:00Z"/>
              </w:rPr>
            </w:pPr>
          </w:p>
        </w:tc>
      </w:tr>
      <w:tr w:rsidR="00752462" w:rsidRPr="00B34522" w14:paraId="7F6F5FFB" w14:textId="77777777" w:rsidTr="00793A6F">
        <w:trPr>
          <w:ins w:id="461" w:author="Xiaozhong CHEN" w:date="2021-05-07T14:38:00Z"/>
        </w:trPr>
        <w:tc>
          <w:tcPr>
            <w:tcW w:w="648" w:type="dxa"/>
          </w:tcPr>
          <w:p w14:paraId="26999804" w14:textId="77777777" w:rsidR="00752462" w:rsidRPr="00B34522" w:rsidRDefault="00752462" w:rsidP="00793A6F">
            <w:pPr>
              <w:pStyle w:val="TAC"/>
              <w:rPr>
                <w:ins w:id="462" w:author="Xiaozhong CHEN" w:date="2021-05-07T14:38:00Z"/>
              </w:rPr>
            </w:pPr>
            <w:ins w:id="463" w:author="Xiaozhong CHEN" w:date="2021-05-07T14:38:00Z">
              <w:r w:rsidRPr="00B34522">
                <w:t>1</w:t>
              </w:r>
            </w:ins>
          </w:p>
        </w:tc>
        <w:tc>
          <w:tcPr>
            <w:tcW w:w="3969" w:type="dxa"/>
          </w:tcPr>
          <w:p w14:paraId="6D699230" w14:textId="77777777" w:rsidR="00752462" w:rsidRPr="00B34522" w:rsidRDefault="00752462" w:rsidP="00793A6F">
            <w:pPr>
              <w:pStyle w:val="TAL"/>
              <w:rPr>
                <w:ins w:id="464" w:author="Xiaozhong CHEN" w:date="2021-05-07T14:38:00Z"/>
              </w:rPr>
            </w:pPr>
            <w:ins w:id="465" w:author="Xiaozhong CHEN" w:date="2021-05-07T14:38:00Z">
              <w:r w:rsidRPr="00B34522">
                <w:t xml:space="preserve">The SS transmits WUS followed by </w:t>
              </w:r>
              <w:r w:rsidRPr="00B34522">
                <w:rPr>
                  <w:i/>
                </w:rPr>
                <w:t>Paging-NB</w:t>
              </w:r>
              <w:r w:rsidRPr="00B34522">
                <w:t xml:space="preserve"> message with a matched identity.</w:t>
              </w:r>
            </w:ins>
          </w:p>
        </w:tc>
        <w:tc>
          <w:tcPr>
            <w:tcW w:w="709" w:type="dxa"/>
          </w:tcPr>
          <w:p w14:paraId="061A393F" w14:textId="77777777" w:rsidR="00752462" w:rsidRPr="00B34522" w:rsidRDefault="00752462" w:rsidP="00793A6F">
            <w:pPr>
              <w:pStyle w:val="TAC"/>
              <w:rPr>
                <w:ins w:id="466" w:author="Xiaozhong CHEN" w:date="2021-05-07T14:38:00Z"/>
              </w:rPr>
            </w:pPr>
            <w:ins w:id="467" w:author="Xiaozhong CHEN" w:date="2021-05-07T14:38:00Z">
              <w:r w:rsidRPr="00B34522">
                <w:t>&lt;--</w:t>
              </w:r>
            </w:ins>
          </w:p>
        </w:tc>
        <w:tc>
          <w:tcPr>
            <w:tcW w:w="2977" w:type="dxa"/>
          </w:tcPr>
          <w:p w14:paraId="3712D877" w14:textId="77777777" w:rsidR="00752462" w:rsidRPr="00B34522" w:rsidRDefault="00752462" w:rsidP="00793A6F">
            <w:pPr>
              <w:pStyle w:val="TAL"/>
              <w:rPr>
                <w:ins w:id="468" w:author="Xiaozhong CHEN" w:date="2021-05-07T14:38:00Z"/>
                <w:i/>
                <w:iCs/>
              </w:rPr>
            </w:pPr>
            <w:ins w:id="469" w:author="Xiaozhong CHEN" w:date="2021-05-07T14:38:00Z">
              <w:r w:rsidRPr="00B34522">
                <w:rPr>
                  <w:i/>
                </w:rPr>
                <w:t>Paging-NB</w:t>
              </w:r>
            </w:ins>
          </w:p>
        </w:tc>
        <w:tc>
          <w:tcPr>
            <w:tcW w:w="567" w:type="dxa"/>
          </w:tcPr>
          <w:p w14:paraId="69071802" w14:textId="77777777" w:rsidR="00752462" w:rsidRPr="00B34522" w:rsidRDefault="00752462" w:rsidP="00793A6F">
            <w:pPr>
              <w:pStyle w:val="TAC"/>
              <w:rPr>
                <w:ins w:id="470" w:author="Xiaozhong CHEN" w:date="2021-05-07T14:38:00Z"/>
              </w:rPr>
            </w:pPr>
            <w:ins w:id="471" w:author="Xiaozhong CHEN" w:date="2021-05-07T14:38:00Z">
              <w:r w:rsidRPr="00B34522">
                <w:t>-</w:t>
              </w:r>
            </w:ins>
          </w:p>
        </w:tc>
        <w:tc>
          <w:tcPr>
            <w:tcW w:w="892" w:type="dxa"/>
          </w:tcPr>
          <w:p w14:paraId="5030E934" w14:textId="77777777" w:rsidR="00752462" w:rsidRPr="00B34522" w:rsidRDefault="00752462" w:rsidP="00793A6F">
            <w:pPr>
              <w:pStyle w:val="TAC"/>
              <w:rPr>
                <w:ins w:id="472" w:author="Xiaozhong CHEN" w:date="2021-05-07T14:38:00Z"/>
              </w:rPr>
            </w:pPr>
            <w:ins w:id="473" w:author="Xiaozhong CHEN" w:date="2021-05-07T14:38:00Z">
              <w:r w:rsidRPr="00B34522">
                <w:t>-</w:t>
              </w:r>
            </w:ins>
          </w:p>
        </w:tc>
      </w:tr>
      <w:tr w:rsidR="00752462" w:rsidRPr="00B34522" w14:paraId="5A88A72E" w14:textId="77777777" w:rsidTr="00793A6F">
        <w:trPr>
          <w:ins w:id="474" w:author="Xiaozhong CHEN" w:date="2021-05-07T14:38:00Z"/>
        </w:trPr>
        <w:tc>
          <w:tcPr>
            <w:tcW w:w="648" w:type="dxa"/>
          </w:tcPr>
          <w:p w14:paraId="6EC21631" w14:textId="77777777" w:rsidR="00752462" w:rsidRPr="00B34522" w:rsidRDefault="00752462" w:rsidP="00793A6F">
            <w:pPr>
              <w:pStyle w:val="TAC"/>
              <w:rPr>
                <w:ins w:id="475" w:author="Xiaozhong CHEN" w:date="2021-05-07T14:38:00Z"/>
                <w:lang w:eastAsia="zh-CN"/>
              </w:rPr>
            </w:pPr>
            <w:ins w:id="476" w:author="Xiaozhong CHEN" w:date="2021-05-07T14:38:00Z">
              <w:r w:rsidRPr="00B34522">
                <w:rPr>
                  <w:lang w:eastAsia="zh-CN"/>
                </w:rPr>
                <w:t>2</w:t>
              </w:r>
            </w:ins>
          </w:p>
        </w:tc>
        <w:tc>
          <w:tcPr>
            <w:tcW w:w="3969" w:type="dxa"/>
          </w:tcPr>
          <w:p w14:paraId="26DA594D" w14:textId="77777777" w:rsidR="00752462" w:rsidRPr="00B34522" w:rsidRDefault="00752462" w:rsidP="00793A6F">
            <w:pPr>
              <w:pStyle w:val="TAL"/>
              <w:rPr>
                <w:ins w:id="477" w:author="Xiaozhong CHEN" w:date="2021-05-07T14:38:00Z"/>
              </w:rPr>
            </w:pPr>
            <w:ins w:id="478" w:author="Xiaozhong CHEN" w:date="2021-05-07T14:38:00Z">
              <w:r w:rsidRPr="00B34522">
                <w:t xml:space="preserve">Check: Does the UE transmit an </w:t>
              </w:r>
              <w:proofErr w:type="spellStart"/>
              <w:r w:rsidRPr="00B34522">
                <w:rPr>
                  <w:i/>
                </w:rPr>
                <w:t>RRCConnectionRequest</w:t>
              </w:r>
              <w:proofErr w:type="spellEnd"/>
              <w:r w:rsidRPr="00B34522">
                <w:rPr>
                  <w:i/>
                </w:rPr>
                <w:t>-NB</w:t>
              </w:r>
              <w:r w:rsidRPr="00B34522">
                <w:t xml:space="preserve"> message?</w:t>
              </w:r>
            </w:ins>
          </w:p>
        </w:tc>
        <w:tc>
          <w:tcPr>
            <w:tcW w:w="709" w:type="dxa"/>
          </w:tcPr>
          <w:p w14:paraId="21A0B06C" w14:textId="77777777" w:rsidR="00752462" w:rsidRPr="00B34522" w:rsidRDefault="00752462" w:rsidP="00793A6F">
            <w:pPr>
              <w:pStyle w:val="TAC"/>
              <w:rPr>
                <w:ins w:id="479" w:author="Xiaozhong CHEN" w:date="2021-05-07T14:38:00Z"/>
              </w:rPr>
            </w:pPr>
            <w:ins w:id="480" w:author="Xiaozhong CHEN" w:date="2021-05-07T14:38:00Z">
              <w:r w:rsidRPr="00B34522">
                <w:t>--&gt;</w:t>
              </w:r>
            </w:ins>
          </w:p>
        </w:tc>
        <w:tc>
          <w:tcPr>
            <w:tcW w:w="2977" w:type="dxa"/>
          </w:tcPr>
          <w:p w14:paraId="2C9CE3B8" w14:textId="77777777" w:rsidR="00752462" w:rsidRPr="00B34522" w:rsidRDefault="00752462" w:rsidP="00793A6F">
            <w:pPr>
              <w:pStyle w:val="TAL"/>
              <w:rPr>
                <w:ins w:id="481" w:author="Xiaozhong CHEN" w:date="2021-05-07T14:38:00Z"/>
                <w:i/>
              </w:rPr>
            </w:pPr>
            <w:ins w:id="482" w:author="Xiaozhong CHEN" w:date="2021-05-07T14:38:00Z">
              <w:r w:rsidRPr="00B34522">
                <w:t xml:space="preserve">RRC: </w:t>
              </w:r>
              <w:proofErr w:type="spellStart"/>
              <w:r w:rsidRPr="00B34522">
                <w:rPr>
                  <w:i/>
                </w:rPr>
                <w:t>RRCConnectionRequest</w:t>
              </w:r>
              <w:proofErr w:type="spellEnd"/>
              <w:r w:rsidRPr="00B34522">
                <w:rPr>
                  <w:i/>
                </w:rPr>
                <w:t>-NB</w:t>
              </w:r>
            </w:ins>
          </w:p>
        </w:tc>
        <w:tc>
          <w:tcPr>
            <w:tcW w:w="567" w:type="dxa"/>
          </w:tcPr>
          <w:p w14:paraId="19D8E46F" w14:textId="77777777" w:rsidR="00752462" w:rsidRPr="00B34522" w:rsidRDefault="00752462" w:rsidP="00793A6F">
            <w:pPr>
              <w:pStyle w:val="TAC"/>
              <w:rPr>
                <w:ins w:id="483" w:author="Xiaozhong CHEN" w:date="2021-05-07T14:38:00Z"/>
              </w:rPr>
            </w:pPr>
            <w:ins w:id="484" w:author="Xiaozhong CHEN" w:date="2021-05-07T14:38:00Z">
              <w:r w:rsidRPr="00B34522">
                <w:t>1</w:t>
              </w:r>
            </w:ins>
          </w:p>
        </w:tc>
        <w:tc>
          <w:tcPr>
            <w:tcW w:w="892" w:type="dxa"/>
          </w:tcPr>
          <w:p w14:paraId="30C040F4" w14:textId="77777777" w:rsidR="00752462" w:rsidRPr="00B34522" w:rsidRDefault="00752462" w:rsidP="00793A6F">
            <w:pPr>
              <w:pStyle w:val="TAC"/>
              <w:rPr>
                <w:ins w:id="485" w:author="Xiaozhong CHEN" w:date="2021-05-07T14:38:00Z"/>
              </w:rPr>
            </w:pPr>
            <w:ins w:id="486" w:author="Xiaozhong CHEN" w:date="2021-05-07T14:38:00Z">
              <w:r w:rsidRPr="00B34522">
                <w:t>P</w:t>
              </w:r>
            </w:ins>
          </w:p>
        </w:tc>
      </w:tr>
      <w:tr w:rsidR="00752462" w:rsidRPr="00B34522" w14:paraId="7D96259E" w14:textId="77777777" w:rsidTr="00793A6F">
        <w:trPr>
          <w:ins w:id="487" w:author="Xiaozhong CHEN" w:date="2021-05-07T14:38:00Z"/>
        </w:trPr>
        <w:tc>
          <w:tcPr>
            <w:tcW w:w="648" w:type="dxa"/>
          </w:tcPr>
          <w:p w14:paraId="4782880C" w14:textId="77777777" w:rsidR="00752462" w:rsidRPr="00B34522" w:rsidRDefault="00752462" w:rsidP="00793A6F">
            <w:pPr>
              <w:pStyle w:val="TAC"/>
              <w:rPr>
                <w:ins w:id="488" w:author="Xiaozhong CHEN" w:date="2021-05-07T14:38:00Z"/>
              </w:rPr>
            </w:pPr>
            <w:ins w:id="489" w:author="Xiaozhong CHEN" w:date="2021-05-07T14:38:00Z">
              <w:r w:rsidRPr="00B34522">
                <w:t>3-5</w:t>
              </w:r>
            </w:ins>
          </w:p>
        </w:tc>
        <w:tc>
          <w:tcPr>
            <w:tcW w:w="3969" w:type="dxa"/>
          </w:tcPr>
          <w:p w14:paraId="75AA0342" w14:textId="77777777" w:rsidR="00752462" w:rsidRPr="00B34522" w:rsidRDefault="00752462" w:rsidP="00793A6F">
            <w:pPr>
              <w:pStyle w:val="TAL"/>
              <w:rPr>
                <w:ins w:id="490" w:author="Xiaozhong CHEN" w:date="2021-05-07T14:38:00Z"/>
              </w:rPr>
            </w:pPr>
            <w:ins w:id="491" w:author="Xiaozhong CHEN" w:date="2021-05-07T14:38:00Z">
              <w:r w:rsidRPr="00B34522">
                <w:t xml:space="preserve">Steps 3 to 5 of the generic test procedure in TS 36.508 subclause </w:t>
              </w:r>
              <w:r w:rsidRPr="00B34522">
                <w:rPr>
                  <w:lang w:eastAsia="zh-CN"/>
                </w:rPr>
                <w:t>8.1.5A.2</w:t>
              </w:r>
              <w:r w:rsidRPr="00B34522">
                <w:t xml:space="preserve"> are performed.</w:t>
              </w:r>
            </w:ins>
          </w:p>
        </w:tc>
        <w:tc>
          <w:tcPr>
            <w:tcW w:w="709" w:type="dxa"/>
          </w:tcPr>
          <w:p w14:paraId="164BDF15" w14:textId="77777777" w:rsidR="00752462" w:rsidRPr="00B34522" w:rsidRDefault="00752462" w:rsidP="00793A6F">
            <w:pPr>
              <w:pStyle w:val="TAC"/>
              <w:rPr>
                <w:ins w:id="492" w:author="Xiaozhong CHEN" w:date="2021-05-07T14:38:00Z"/>
              </w:rPr>
            </w:pPr>
            <w:ins w:id="493" w:author="Xiaozhong CHEN" w:date="2021-05-07T14:38:00Z">
              <w:r w:rsidRPr="00B34522">
                <w:t>-</w:t>
              </w:r>
            </w:ins>
          </w:p>
        </w:tc>
        <w:tc>
          <w:tcPr>
            <w:tcW w:w="2977" w:type="dxa"/>
          </w:tcPr>
          <w:p w14:paraId="77B9F5E0" w14:textId="77777777" w:rsidR="00752462" w:rsidRPr="00B34522" w:rsidRDefault="00752462" w:rsidP="00793A6F">
            <w:pPr>
              <w:pStyle w:val="TAL"/>
              <w:rPr>
                <w:ins w:id="494" w:author="Xiaozhong CHEN" w:date="2021-05-07T14:38:00Z"/>
                <w:i/>
                <w:iCs/>
              </w:rPr>
            </w:pPr>
            <w:ins w:id="495" w:author="Xiaozhong CHEN" w:date="2021-05-07T14:38:00Z">
              <w:r w:rsidRPr="00B34522">
                <w:rPr>
                  <w:i/>
                  <w:iCs/>
                </w:rPr>
                <w:t>-</w:t>
              </w:r>
            </w:ins>
          </w:p>
        </w:tc>
        <w:tc>
          <w:tcPr>
            <w:tcW w:w="567" w:type="dxa"/>
          </w:tcPr>
          <w:p w14:paraId="341A9CFE" w14:textId="77777777" w:rsidR="00752462" w:rsidRPr="00B34522" w:rsidRDefault="00752462" w:rsidP="00793A6F">
            <w:pPr>
              <w:pStyle w:val="TAC"/>
              <w:rPr>
                <w:ins w:id="496" w:author="Xiaozhong CHEN" w:date="2021-05-07T14:38:00Z"/>
              </w:rPr>
            </w:pPr>
            <w:ins w:id="497" w:author="Xiaozhong CHEN" w:date="2021-05-07T14:38:00Z">
              <w:r w:rsidRPr="00B34522">
                <w:t>-</w:t>
              </w:r>
            </w:ins>
          </w:p>
        </w:tc>
        <w:tc>
          <w:tcPr>
            <w:tcW w:w="892" w:type="dxa"/>
          </w:tcPr>
          <w:p w14:paraId="7C05979C" w14:textId="77777777" w:rsidR="00752462" w:rsidRPr="00B34522" w:rsidRDefault="00752462" w:rsidP="00793A6F">
            <w:pPr>
              <w:pStyle w:val="TAC"/>
              <w:rPr>
                <w:ins w:id="498" w:author="Xiaozhong CHEN" w:date="2021-05-07T14:38:00Z"/>
              </w:rPr>
            </w:pPr>
            <w:ins w:id="499" w:author="Xiaozhong CHEN" w:date="2021-05-07T14:38:00Z">
              <w:r w:rsidRPr="00B34522">
                <w:t>-</w:t>
              </w:r>
            </w:ins>
          </w:p>
        </w:tc>
      </w:tr>
      <w:tr w:rsidR="00752462" w:rsidRPr="00B34522" w14:paraId="03B5FC3E" w14:textId="77777777" w:rsidTr="00793A6F">
        <w:trPr>
          <w:ins w:id="500" w:author="Xiaozhong CHEN" w:date="2021-05-07T14:38:00Z"/>
        </w:trPr>
        <w:tc>
          <w:tcPr>
            <w:tcW w:w="648" w:type="dxa"/>
          </w:tcPr>
          <w:p w14:paraId="042E189C" w14:textId="77777777" w:rsidR="00752462" w:rsidRPr="00B34522" w:rsidRDefault="00752462" w:rsidP="00793A6F">
            <w:pPr>
              <w:pStyle w:val="TAC"/>
              <w:rPr>
                <w:ins w:id="501" w:author="Xiaozhong CHEN" w:date="2021-05-07T14:38:00Z"/>
              </w:rPr>
            </w:pPr>
            <w:ins w:id="502" w:author="Xiaozhong CHEN" w:date="2021-05-07T14:38:00Z">
              <w:r w:rsidRPr="00B34522">
                <w:t>6</w:t>
              </w:r>
            </w:ins>
          </w:p>
        </w:tc>
        <w:tc>
          <w:tcPr>
            <w:tcW w:w="3969" w:type="dxa"/>
          </w:tcPr>
          <w:p w14:paraId="7772D609" w14:textId="77777777" w:rsidR="00752462" w:rsidRPr="00B34522" w:rsidRDefault="00752462" w:rsidP="00793A6F">
            <w:pPr>
              <w:pStyle w:val="TAL"/>
              <w:rPr>
                <w:ins w:id="503" w:author="Xiaozhong CHEN" w:date="2021-05-07T14:38:00Z"/>
              </w:rPr>
            </w:pPr>
            <w:ins w:id="504" w:author="Xiaozhong CHEN" w:date="2021-05-07T14:38:00Z">
              <w:r w:rsidRPr="00B34522">
                <w:t xml:space="preserve">The SS transmits an </w:t>
              </w:r>
              <w:proofErr w:type="spellStart"/>
              <w:r w:rsidRPr="00B34522">
                <w:rPr>
                  <w:i/>
                  <w:iCs/>
                </w:rPr>
                <w:t>RRCConnectionRelease</w:t>
              </w:r>
              <w:proofErr w:type="spellEnd"/>
              <w:r w:rsidRPr="00B34522">
                <w:rPr>
                  <w:i/>
                  <w:iCs/>
                </w:rPr>
                <w:t>-NB</w:t>
              </w:r>
              <w:r w:rsidRPr="00B34522">
                <w:t xml:space="preserve"> message.</w:t>
              </w:r>
            </w:ins>
          </w:p>
        </w:tc>
        <w:tc>
          <w:tcPr>
            <w:tcW w:w="709" w:type="dxa"/>
          </w:tcPr>
          <w:p w14:paraId="0B8A0E69" w14:textId="77777777" w:rsidR="00752462" w:rsidRPr="00B34522" w:rsidRDefault="00752462" w:rsidP="00793A6F">
            <w:pPr>
              <w:pStyle w:val="TAC"/>
              <w:rPr>
                <w:ins w:id="505" w:author="Xiaozhong CHEN" w:date="2021-05-07T14:38:00Z"/>
              </w:rPr>
            </w:pPr>
            <w:ins w:id="506" w:author="Xiaozhong CHEN" w:date="2021-05-07T14:38:00Z">
              <w:r w:rsidRPr="00B34522">
                <w:t>&lt;--</w:t>
              </w:r>
            </w:ins>
          </w:p>
        </w:tc>
        <w:tc>
          <w:tcPr>
            <w:tcW w:w="2977" w:type="dxa"/>
          </w:tcPr>
          <w:p w14:paraId="4A577E6D" w14:textId="77777777" w:rsidR="00752462" w:rsidRPr="00B34522" w:rsidRDefault="00752462" w:rsidP="00793A6F">
            <w:pPr>
              <w:pStyle w:val="TAL"/>
              <w:rPr>
                <w:ins w:id="507" w:author="Xiaozhong CHEN" w:date="2021-05-07T14:38:00Z"/>
                <w:i/>
                <w:iCs/>
              </w:rPr>
            </w:pPr>
            <w:proofErr w:type="spellStart"/>
            <w:ins w:id="508" w:author="Xiaozhong CHEN" w:date="2021-05-07T14:38:00Z">
              <w:r w:rsidRPr="00B34522">
                <w:rPr>
                  <w:i/>
                </w:rPr>
                <w:t>RRCConnectionRelease</w:t>
              </w:r>
              <w:proofErr w:type="spellEnd"/>
              <w:r w:rsidRPr="00B34522">
                <w:rPr>
                  <w:i/>
                </w:rPr>
                <w:t>-NB</w:t>
              </w:r>
            </w:ins>
          </w:p>
        </w:tc>
        <w:tc>
          <w:tcPr>
            <w:tcW w:w="567" w:type="dxa"/>
          </w:tcPr>
          <w:p w14:paraId="199A02DA" w14:textId="77777777" w:rsidR="00752462" w:rsidRPr="00B34522" w:rsidRDefault="00752462" w:rsidP="00793A6F">
            <w:pPr>
              <w:pStyle w:val="TAC"/>
              <w:rPr>
                <w:ins w:id="509" w:author="Xiaozhong CHEN" w:date="2021-05-07T14:38:00Z"/>
              </w:rPr>
            </w:pPr>
            <w:ins w:id="510" w:author="Xiaozhong CHEN" w:date="2021-05-07T14:38:00Z">
              <w:r w:rsidRPr="00B34522">
                <w:t>-</w:t>
              </w:r>
            </w:ins>
          </w:p>
        </w:tc>
        <w:tc>
          <w:tcPr>
            <w:tcW w:w="892" w:type="dxa"/>
          </w:tcPr>
          <w:p w14:paraId="446C2436" w14:textId="77777777" w:rsidR="00752462" w:rsidRPr="00B34522" w:rsidRDefault="00752462" w:rsidP="00793A6F">
            <w:pPr>
              <w:pStyle w:val="TAC"/>
              <w:rPr>
                <w:ins w:id="511" w:author="Xiaozhong CHEN" w:date="2021-05-07T14:38:00Z"/>
              </w:rPr>
            </w:pPr>
            <w:ins w:id="512" w:author="Xiaozhong CHEN" w:date="2021-05-07T14:38:00Z">
              <w:r w:rsidRPr="00B34522">
                <w:t>-</w:t>
              </w:r>
            </w:ins>
          </w:p>
        </w:tc>
      </w:tr>
    </w:tbl>
    <w:p w14:paraId="779A9B14" w14:textId="77777777" w:rsidR="00752462" w:rsidRPr="00B34522" w:rsidRDefault="00752462" w:rsidP="00752462">
      <w:pPr>
        <w:rPr>
          <w:ins w:id="513" w:author="Xiaozhong CHEN" w:date="2021-05-07T14:38:00Z"/>
          <w:snapToGrid w:val="0"/>
        </w:rPr>
      </w:pPr>
    </w:p>
    <w:p w14:paraId="013C5631" w14:textId="534D68F1" w:rsidR="00752462" w:rsidRPr="00B34522" w:rsidRDefault="00F04536" w:rsidP="00752462">
      <w:pPr>
        <w:pStyle w:val="5"/>
        <w:rPr>
          <w:ins w:id="514" w:author="Xiaozhong CHEN" w:date="2021-05-07T14:38:00Z"/>
          <w:snapToGrid w:val="0"/>
        </w:rPr>
      </w:pPr>
      <w:ins w:id="515" w:author="Xiaozhong CHEN" w:date="2021-05-07T14:40:00Z">
        <w:r>
          <w:rPr>
            <w:snapToGrid w:val="0"/>
          </w:rPr>
          <w:lastRenderedPageBreak/>
          <w:t>22.4.29</w:t>
        </w:r>
      </w:ins>
      <w:ins w:id="516" w:author="Xiaozhong CHEN" w:date="2021-05-07T14:38:00Z">
        <w:r w:rsidR="00752462" w:rsidRPr="00B34522">
          <w:rPr>
            <w:snapToGrid w:val="0"/>
          </w:rPr>
          <w:t>.3.3</w:t>
        </w:r>
        <w:r w:rsidR="00752462" w:rsidRPr="00B34522">
          <w:rPr>
            <w:snapToGrid w:val="0"/>
          </w:rPr>
          <w:tab/>
          <w:t>Specific message contents</w:t>
        </w:r>
      </w:ins>
    </w:p>
    <w:p w14:paraId="02C33619" w14:textId="6B84589B" w:rsidR="00752462" w:rsidRPr="00B34522" w:rsidRDefault="00752462" w:rsidP="00752462">
      <w:pPr>
        <w:pStyle w:val="TH"/>
        <w:rPr>
          <w:ins w:id="517" w:author="Xiaozhong CHEN" w:date="2021-05-07T14:38:00Z"/>
          <w:i/>
          <w:iCs/>
        </w:rPr>
      </w:pPr>
      <w:ins w:id="518" w:author="Xiaozhong CHEN" w:date="2021-05-07T14:38:00Z">
        <w:r w:rsidRPr="00B34522">
          <w:t xml:space="preserve">Table </w:t>
        </w:r>
      </w:ins>
      <w:ins w:id="519" w:author="Xiaozhong CHEN" w:date="2021-05-07T14:40:00Z">
        <w:r w:rsidR="00F04536">
          <w:t>22.4.29</w:t>
        </w:r>
      </w:ins>
      <w:ins w:id="520" w:author="Xiaozhong CHEN" w:date="2021-05-07T14:38:00Z">
        <w:r w:rsidRPr="00B34522">
          <w:t>.3.3-1:</w:t>
        </w:r>
        <w:r w:rsidRPr="00B34522">
          <w:rPr>
            <w:i/>
            <w:iCs/>
          </w:rPr>
          <w:t xml:space="preserve"> SystemInformationBlockType2</w:t>
        </w:r>
        <w:r w:rsidRPr="00B34522">
          <w:rPr>
            <w:i/>
            <w:iCs/>
            <w:lang w:eastAsia="zh-CN"/>
          </w:rPr>
          <w:t>-NB</w:t>
        </w:r>
        <w:r w:rsidRPr="00B34522">
          <w:t xml:space="preserve"> (preamble and all steps, table</w:t>
        </w:r>
        <w:r w:rsidRPr="00B34522">
          <w:rPr>
            <w:i/>
            <w:iCs/>
          </w:rPr>
          <w:t xml:space="preserve"> </w:t>
        </w:r>
      </w:ins>
      <w:ins w:id="521" w:author="Xiaozhong CHEN" w:date="2021-05-07T14:40:00Z">
        <w:r w:rsidR="00F04536">
          <w:t>22.4.29</w:t>
        </w:r>
      </w:ins>
      <w:ins w:id="522" w:author="Xiaozhong CHEN" w:date="2021-05-07T14:38:00Z">
        <w:r w:rsidRPr="00B34522">
          <w:t>.3.2-1</w:t>
        </w:r>
        <w:r w:rsidRPr="00B34522">
          <w:rPr>
            <w:i/>
            <w:iCs/>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52462" w:rsidRPr="00B34522" w14:paraId="76D1A81B" w14:textId="77777777" w:rsidTr="00793A6F">
        <w:trPr>
          <w:ins w:id="523" w:author="Xiaozhong CHEN" w:date="2021-05-07T14:38:00Z"/>
        </w:trPr>
        <w:tc>
          <w:tcPr>
            <w:tcW w:w="9645" w:type="dxa"/>
            <w:gridSpan w:val="4"/>
            <w:tcBorders>
              <w:top w:val="single" w:sz="4" w:space="0" w:color="auto"/>
              <w:left w:val="single" w:sz="4" w:space="0" w:color="auto"/>
              <w:bottom w:val="single" w:sz="4" w:space="0" w:color="auto"/>
              <w:right w:val="single" w:sz="4" w:space="0" w:color="auto"/>
            </w:tcBorders>
            <w:hideMark/>
          </w:tcPr>
          <w:p w14:paraId="15FF1B94" w14:textId="77777777" w:rsidR="00752462" w:rsidRPr="00B34522" w:rsidRDefault="00752462" w:rsidP="00793A6F">
            <w:pPr>
              <w:pStyle w:val="TAL"/>
              <w:rPr>
                <w:ins w:id="524" w:author="Xiaozhong CHEN" w:date="2021-05-07T14:38:00Z"/>
              </w:rPr>
            </w:pPr>
            <w:ins w:id="525" w:author="Xiaozhong CHEN" w:date="2021-05-07T14:38:00Z">
              <w:r w:rsidRPr="00B34522">
                <w:t>Derivation Path: 36.508 clause 8.1.4.3.3, Table 8.1.4.3.3-1</w:t>
              </w:r>
            </w:ins>
          </w:p>
        </w:tc>
      </w:tr>
      <w:tr w:rsidR="00752462" w:rsidRPr="00B34522" w14:paraId="05C67D15" w14:textId="77777777" w:rsidTr="00793A6F">
        <w:trPr>
          <w:ins w:id="526"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1339" w14:textId="77777777" w:rsidR="00752462" w:rsidRPr="00B34522" w:rsidRDefault="00752462" w:rsidP="00793A6F">
            <w:pPr>
              <w:pStyle w:val="TAH"/>
              <w:rPr>
                <w:ins w:id="527" w:author="Xiaozhong CHEN" w:date="2021-05-07T14:38:00Z"/>
              </w:rPr>
            </w:pPr>
            <w:ins w:id="528" w:author="Xiaozhong CHEN" w:date="2021-05-07T14:38:00Z">
              <w:r w:rsidRPr="00B34522">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D5A3B" w14:textId="77777777" w:rsidR="00752462" w:rsidRPr="00B34522" w:rsidRDefault="00752462" w:rsidP="00793A6F">
            <w:pPr>
              <w:pStyle w:val="TAH"/>
              <w:rPr>
                <w:ins w:id="529" w:author="Xiaozhong CHEN" w:date="2021-05-07T14:38:00Z"/>
              </w:rPr>
            </w:pPr>
            <w:ins w:id="530" w:author="Xiaozhong CHEN" w:date="2021-05-07T14:38:00Z">
              <w:r w:rsidRPr="00B34522">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722F" w14:textId="77777777" w:rsidR="00752462" w:rsidRPr="00B34522" w:rsidRDefault="00752462" w:rsidP="00793A6F">
            <w:pPr>
              <w:pStyle w:val="TAH"/>
              <w:rPr>
                <w:ins w:id="531" w:author="Xiaozhong CHEN" w:date="2021-05-07T14:38:00Z"/>
              </w:rPr>
            </w:pPr>
            <w:ins w:id="532" w:author="Xiaozhong CHEN" w:date="2021-05-07T14:38:00Z">
              <w:r w:rsidRPr="00B34522">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4C5D" w14:textId="77777777" w:rsidR="00752462" w:rsidRPr="00B34522" w:rsidRDefault="00752462" w:rsidP="00793A6F">
            <w:pPr>
              <w:pStyle w:val="TAH"/>
              <w:rPr>
                <w:ins w:id="533" w:author="Xiaozhong CHEN" w:date="2021-05-07T14:38:00Z"/>
              </w:rPr>
            </w:pPr>
            <w:ins w:id="534" w:author="Xiaozhong CHEN" w:date="2021-05-07T14:38:00Z">
              <w:r w:rsidRPr="00B34522">
                <w:t>Condition</w:t>
              </w:r>
            </w:ins>
          </w:p>
        </w:tc>
      </w:tr>
      <w:tr w:rsidR="00752462" w:rsidRPr="00B34522" w14:paraId="207157D9" w14:textId="77777777" w:rsidTr="00793A6F">
        <w:trPr>
          <w:ins w:id="535"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3452" w14:textId="77777777" w:rsidR="00752462" w:rsidRPr="00B34522" w:rsidRDefault="00752462" w:rsidP="00793A6F">
            <w:pPr>
              <w:pStyle w:val="TAL"/>
              <w:rPr>
                <w:ins w:id="536" w:author="Xiaozhong CHEN" w:date="2021-05-07T14:38:00Z"/>
              </w:rPr>
            </w:pPr>
            <w:ins w:id="537" w:author="Xiaozhong CHEN" w:date="2021-05-07T14:38:00Z">
              <w:r w:rsidRPr="00B34522">
                <w:t>SystemInformationBlockType2-NB-r</w:t>
              </w:r>
              <w:proofErr w:type="gramStart"/>
              <w:r w:rsidRPr="00B34522">
                <w:t>13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EF47" w14:textId="77777777" w:rsidR="00752462" w:rsidRPr="00B34522" w:rsidRDefault="00752462" w:rsidP="00793A6F">
            <w:pPr>
              <w:pStyle w:val="TAL"/>
              <w:rPr>
                <w:ins w:id="538"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4731" w14:textId="77777777" w:rsidR="00752462" w:rsidRPr="00B34522" w:rsidRDefault="00752462" w:rsidP="00793A6F">
            <w:pPr>
              <w:pStyle w:val="TAL"/>
              <w:rPr>
                <w:ins w:id="539"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F8D1" w14:textId="77777777" w:rsidR="00752462" w:rsidRPr="00B34522" w:rsidRDefault="00752462" w:rsidP="00793A6F">
            <w:pPr>
              <w:pStyle w:val="TAL"/>
              <w:rPr>
                <w:ins w:id="540" w:author="Xiaozhong CHEN" w:date="2021-05-07T14:38:00Z"/>
              </w:rPr>
            </w:pPr>
          </w:p>
        </w:tc>
      </w:tr>
      <w:tr w:rsidR="00752462" w:rsidRPr="00B34522" w14:paraId="3241AC76" w14:textId="77777777" w:rsidTr="00793A6F">
        <w:trPr>
          <w:ins w:id="541"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E537" w14:textId="77777777" w:rsidR="00752462" w:rsidRPr="00B34522" w:rsidRDefault="00752462" w:rsidP="00793A6F">
            <w:pPr>
              <w:pStyle w:val="TAL"/>
              <w:rPr>
                <w:ins w:id="542" w:author="Xiaozhong CHEN" w:date="2021-05-07T14:38:00Z"/>
              </w:rPr>
            </w:pPr>
            <w:ins w:id="543" w:author="Xiaozhong CHEN" w:date="2021-05-07T14:38:00Z">
              <w:r w:rsidRPr="00B34522">
                <w:t xml:space="preserve">  RadioResourceConfigCommon-r</w:t>
              </w:r>
              <w:proofErr w:type="gramStart"/>
              <w:r w:rsidRPr="00B34522">
                <w:t>13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5076" w14:textId="77777777" w:rsidR="00752462" w:rsidRPr="00B34522" w:rsidRDefault="00752462" w:rsidP="00793A6F">
            <w:pPr>
              <w:pStyle w:val="TAL"/>
              <w:rPr>
                <w:ins w:id="544"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4C4" w14:textId="77777777" w:rsidR="00752462" w:rsidRPr="00B34522" w:rsidRDefault="00752462" w:rsidP="00793A6F">
            <w:pPr>
              <w:pStyle w:val="TAL"/>
              <w:rPr>
                <w:ins w:id="545"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F49A" w14:textId="77777777" w:rsidR="00752462" w:rsidRPr="00B34522" w:rsidRDefault="00752462" w:rsidP="00793A6F">
            <w:pPr>
              <w:pStyle w:val="TAL"/>
              <w:rPr>
                <w:ins w:id="546" w:author="Xiaozhong CHEN" w:date="2021-05-07T14:38:00Z"/>
              </w:rPr>
            </w:pPr>
          </w:p>
        </w:tc>
      </w:tr>
      <w:tr w:rsidR="00752462" w:rsidRPr="00B34522" w14:paraId="58F292C7" w14:textId="77777777" w:rsidTr="00793A6F">
        <w:trPr>
          <w:ins w:id="547"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EFA7" w14:textId="77777777" w:rsidR="00752462" w:rsidRPr="00B34522" w:rsidRDefault="00752462" w:rsidP="00793A6F">
            <w:pPr>
              <w:pStyle w:val="TAL"/>
              <w:rPr>
                <w:ins w:id="548" w:author="Xiaozhong CHEN" w:date="2021-05-07T14:38:00Z"/>
              </w:rPr>
            </w:pPr>
            <w:ins w:id="549" w:author="Xiaozhong CHEN" w:date="2021-05-07T14:38:00Z">
              <w:r w:rsidRPr="00B34522">
                <w:t xml:space="preserve">    wus-Config-r</w:t>
              </w:r>
              <w:proofErr w:type="gramStart"/>
              <w:r w:rsidRPr="00B34522">
                <w:t>15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A9C4" w14:textId="77777777" w:rsidR="00752462" w:rsidRPr="00B34522" w:rsidRDefault="00752462" w:rsidP="00793A6F">
            <w:pPr>
              <w:pStyle w:val="TAL"/>
              <w:rPr>
                <w:ins w:id="550"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A4B6" w14:textId="77777777" w:rsidR="00752462" w:rsidRPr="00B34522" w:rsidRDefault="00752462" w:rsidP="00793A6F">
            <w:pPr>
              <w:pStyle w:val="TAL"/>
              <w:rPr>
                <w:ins w:id="551"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B229" w14:textId="77777777" w:rsidR="00752462" w:rsidRPr="00B34522" w:rsidRDefault="00752462" w:rsidP="00793A6F">
            <w:pPr>
              <w:pStyle w:val="TAL"/>
              <w:rPr>
                <w:ins w:id="552" w:author="Xiaozhong CHEN" w:date="2021-05-07T14:38:00Z"/>
              </w:rPr>
            </w:pPr>
          </w:p>
        </w:tc>
      </w:tr>
      <w:tr w:rsidR="00752462" w:rsidRPr="00B34522" w14:paraId="78A9A776" w14:textId="77777777" w:rsidTr="00793A6F">
        <w:trPr>
          <w:ins w:id="553"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CBDC" w14:textId="77777777" w:rsidR="00752462" w:rsidRPr="00B34522" w:rsidRDefault="00752462" w:rsidP="00793A6F">
            <w:pPr>
              <w:pStyle w:val="TAL"/>
              <w:rPr>
                <w:ins w:id="554" w:author="Xiaozhong CHEN" w:date="2021-05-07T14:38:00Z"/>
              </w:rPr>
            </w:pPr>
            <w:ins w:id="555" w:author="Xiaozhong CHEN" w:date="2021-05-07T14:38:00Z">
              <w:r w:rsidRPr="00B34522">
                <w:t xml:space="preserve">      maxDurationFactor-r15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A285" w14:textId="77777777" w:rsidR="00752462" w:rsidRPr="00B34522" w:rsidRDefault="00752462" w:rsidP="00793A6F">
            <w:pPr>
              <w:pStyle w:val="TAL"/>
              <w:rPr>
                <w:ins w:id="556" w:author="Xiaozhong CHEN" w:date="2021-05-07T14:38:00Z"/>
              </w:rPr>
            </w:pPr>
            <w:ins w:id="557" w:author="Xiaozhong CHEN" w:date="2021-05-07T14:38:00Z">
              <w:r w:rsidRPr="00B34522">
                <w:t>one16th</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9BDD" w14:textId="77777777" w:rsidR="00752462" w:rsidRPr="00B34522" w:rsidRDefault="00752462" w:rsidP="00793A6F">
            <w:pPr>
              <w:pStyle w:val="TAL"/>
              <w:rPr>
                <w:ins w:id="558"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3511" w14:textId="77777777" w:rsidR="00752462" w:rsidRPr="00B34522" w:rsidRDefault="00752462" w:rsidP="00793A6F">
            <w:pPr>
              <w:pStyle w:val="TAL"/>
              <w:rPr>
                <w:ins w:id="559" w:author="Xiaozhong CHEN" w:date="2021-05-07T14:38:00Z"/>
              </w:rPr>
            </w:pPr>
          </w:p>
        </w:tc>
      </w:tr>
      <w:tr w:rsidR="00752462" w:rsidRPr="00B34522" w14:paraId="64301525" w14:textId="77777777" w:rsidTr="00793A6F">
        <w:trPr>
          <w:ins w:id="560"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555A" w14:textId="77777777" w:rsidR="00752462" w:rsidRPr="00B34522" w:rsidRDefault="00752462" w:rsidP="00793A6F">
            <w:pPr>
              <w:pStyle w:val="TAL"/>
              <w:rPr>
                <w:ins w:id="561" w:author="Xiaozhong CHEN" w:date="2021-05-07T14:38:00Z"/>
              </w:rPr>
            </w:pPr>
            <w:ins w:id="562" w:author="Xiaozhong CHEN" w:date="2021-05-07T14:38:00Z">
              <w:r w:rsidRPr="00B34522">
                <w:t xml:space="preserve">      numPOs-r15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1E5C" w14:textId="77777777" w:rsidR="00752462" w:rsidRPr="00B34522" w:rsidRDefault="00752462" w:rsidP="00793A6F">
            <w:pPr>
              <w:pStyle w:val="TAL"/>
              <w:rPr>
                <w:ins w:id="563" w:author="Xiaozhong CHEN" w:date="2021-05-07T14:38:00Z"/>
              </w:rPr>
            </w:pPr>
            <w:ins w:id="564" w:author="Xiaozhong CHEN" w:date="2021-05-07T14:38:00Z">
              <w:r w:rsidRPr="00B34522">
                <w:t>n1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7FE6" w14:textId="77777777" w:rsidR="00752462" w:rsidRPr="00B34522" w:rsidRDefault="00752462" w:rsidP="00793A6F">
            <w:pPr>
              <w:pStyle w:val="TAL"/>
              <w:rPr>
                <w:ins w:id="565"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512D" w14:textId="77777777" w:rsidR="00752462" w:rsidRPr="00B34522" w:rsidRDefault="00752462" w:rsidP="00793A6F">
            <w:pPr>
              <w:pStyle w:val="TAL"/>
              <w:rPr>
                <w:ins w:id="566" w:author="Xiaozhong CHEN" w:date="2021-05-07T14:38:00Z"/>
              </w:rPr>
            </w:pPr>
          </w:p>
        </w:tc>
      </w:tr>
      <w:tr w:rsidR="00752462" w:rsidRPr="00B34522" w14:paraId="5555C484" w14:textId="77777777" w:rsidTr="00793A6F">
        <w:trPr>
          <w:ins w:id="567"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1891" w14:textId="77777777" w:rsidR="00752462" w:rsidRPr="00B34522" w:rsidRDefault="00752462" w:rsidP="00793A6F">
            <w:pPr>
              <w:pStyle w:val="TAL"/>
              <w:ind w:firstLineChars="150" w:firstLine="270"/>
              <w:rPr>
                <w:ins w:id="568" w:author="Xiaozhong CHEN" w:date="2021-05-07T14:38:00Z"/>
              </w:rPr>
            </w:pPr>
            <w:ins w:id="569" w:author="Xiaozhong CHEN" w:date="2021-05-07T14:38:00Z">
              <w:r w:rsidRPr="001662C6">
                <w:t>numDRX-CyclesRelaxed-r15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2A47" w14:textId="77777777" w:rsidR="00752462" w:rsidRPr="00B34522" w:rsidRDefault="00752462" w:rsidP="00793A6F">
            <w:pPr>
              <w:pStyle w:val="TAL"/>
              <w:rPr>
                <w:ins w:id="570" w:author="Xiaozhong CHEN" w:date="2021-05-07T14:38:00Z"/>
                <w:lang w:eastAsia="zh-CN"/>
              </w:rPr>
            </w:pPr>
            <w:ins w:id="571" w:author="Xiaozhong CHEN" w:date="2021-05-07T14:38:00Z">
              <w:r>
                <w:rPr>
                  <w:rFonts w:hint="eastAsia"/>
                  <w:lang w:eastAsia="zh-CN"/>
                </w:rPr>
                <w:t>n1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90BB" w14:textId="77777777" w:rsidR="00752462" w:rsidRPr="00B34522" w:rsidRDefault="00752462" w:rsidP="00793A6F">
            <w:pPr>
              <w:pStyle w:val="TAL"/>
              <w:rPr>
                <w:ins w:id="572"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0C7B" w14:textId="77777777" w:rsidR="00752462" w:rsidRPr="00B34522" w:rsidRDefault="00752462" w:rsidP="00793A6F">
            <w:pPr>
              <w:pStyle w:val="TAL"/>
              <w:rPr>
                <w:ins w:id="573" w:author="Xiaozhong CHEN" w:date="2021-05-07T14:38:00Z"/>
              </w:rPr>
            </w:pPr>
          </w:p>
        </w:tc>
      </w:tr>
      <w:tr w:rsidR="00752462" w:rsidRPr="00B34522" w14:paraId="6B5EF4D8" w14:textId="77777777" w:rsidTr="00793A6F">
        <w:trPr>
          <w:ins w:id="574"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347" w14:textId="77777777" w:rsidR="00752462" w:rsidRPr="00B34522" w:rsidRDefault="00752462" w:rsidP="00793A6F">
            <w:pPr>
              <w:pStyle w:val="TAL"/>
              <w:rPr>
                <w:ins w:id="575" w:author="Xiaozhong CHEN" w:date="2021-05-07T14:38:00Z"/>
              </w:rPr>
            </w:pPr>
            <w:ins w:id="576" w:author="Xiaozhong CHEN" w:date="2021-05-07T14:38:00Z">
              <w:r w:rsidRPr="00B34522">
                <w:t xml:space="preserve">      timeOffsetDRX-r15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0723" w14:textId="77777777" w:rsidR="00752462" w:rsidRPr="00B34522" w:rsidRDefault="00752462" w:rsidP="00793A6F">
            <w:pPr>
              <w:pStyle w:val="TAL"/>
              <w:rPr>
                <w:ins w:id="577" w:author="Xiaozhong CHEN" w:date="2021-05-07T14:38:00Z"/>
              </w:rPr>
            </w:pPr>
            <w:ins w:id="578" w:author="Xiaozhong CHEN" w:date="2021-05-07T14:38:00Z">
              <w:r w:rsidRPr="00B34522">
                <w:t>ms80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BC95" w14:textId="77777777" w:rsidR="00752462" w:rsidRPr="00B34522" w:rsidRDefault="00752462" w:rsidP="00793A6F">
            <w:pPr>
              <w:pStyle w:val="TAL"/>
              <w:rPr>
                <w:ins w:id="579"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6510" w14:textId="77777777" w:rsidR="00752462" w:rsidRPr="00B34522" w:rsidRDefault="00752462" w:rsidP="00793A6F">
            <w:pPr>
              <w:pStyle w:val="TAL"/>
              <w:rPr>
                <w:ins w:id="580" w:author="Xiaozhong CHEN" w:date="2021-05-07T14:38:00Z"/>
              </w:rPr>
            </w:pPr>
          </w:p>
        </w:tc>
      </w:tr>
      <w:tr w:rsidR="00752462" w:rsidRPr="00B34522" w14:paraId="5274A6C7" w14:textId="77777777" w:rsidTr="00793A6F">
        <w:trPr>
          <w:ins w:id="581"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40119" w14:textId="77777777" w:rsidR="00752462" w:rsidRPr="00B34522" w:rsidRDefault="00752462" w:rsidP="00793A6F">
            <w:pPr>
              <w:pStyle w:val="TAL"/>
              <w:rPr>
                <w:ins w:id="582" w:author="Xiaozhong CHEN" w:date="2021-05-07T14:38:00Z"/>
              </w:rPr>
            </w:pPr>
            <w:ins w:id="583" w:author="Xiaozhong CHEN" w:date="2021-05-07T14:38:00Z">
              <w:r w:rsidRPr="00B34522">
                <w:t xml:space="preserve">      timeOffset-eDRX-Short-r15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F506" w14:textId="77777777" w:rsidR="00752462" w:rsidRPr="00B34522" w:rsidRDefault="00752462" w:rsidP="00793A6F">
            <w:pPr>
              <w:pStyle w:val="TAL"/>
              <w:rPr>
                <w:ins w:id="584" w:author="Xiaozhong CHEN" w:date="2021-05-07T14:38:00Z"/>
              </w:rPr>
            </w:pPr>
            <w:ins w:id="585" w:author="Xiaozhong CHEN" w:date="2021-05-07T14:38:00Z">
              <w:r w:rsidRPr="00B34522">
                <w:t>ms160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B1F6" w14:textId="77777777" w:rsidR="00752462" w:rsidRPr="00B34522" w:rsidRDefault="00752462" w:rsidP="00793A6F">
            <w:pPr>
              <w:pStyle w:val="TAL"/>
              <w:rPr>
                <w:ins w:id="586"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E87B" w14:textId="77777777" w:rsidR="00752462" w:rsidRPr="00B34522" w:rsidRDefault="00752462" w:rsidP="00793A6F">
            <w:pPr>
              <w:pStyle w:val="TAL"/>
              <w:rPr>
                <w:ins w:id="587" w:author="Xiaozhong CHEN" w:date="2021-05-07T14:38:00Z"/>
              </w:rPr>
            </w:pPr>
          </w:p>
        </w:tc>
      </w:tr>
      <w:tr w:rsidR="00752462" w:rsidRPr="00B34522" w14:paraId="03407FBC" w14:textId="77777777" w:rsidTr="00793A6F">
        <w:trPr>
          <w:ins w:id="588"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B67" w14:textId="77777777" w:rsidR="00752462" w:rsidRPr="00B34522" w:rsidRDefault="00752462" w:rsidP="00793A6F">
            <w:pPr>
              <w:pStyle w:val="TAL"/>
              <w:rPr>
                <w:ins w:id="589" w:author="Xiaozhong CHEN" w:date="2021-05-07T14:38:00Z"/>
              </w:rPr>
            </w:pPr>
            <w:ins w:id="590" w:author="Xiaozhong CHEN" w:date="2021-05-07T14:38:00Z">
              <w:r w:rsidRPr="00B34522">
                <w:t xml:space="preserve">      timeOffset-eDRX-Long-r15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99D4" w14:textId="77777777" w:rsidR="00752462" w:rsidRPr="00B34522" w:rsidRDefault="00752462" w:rsidP="00793A6F">
            <w:pPr>
              <w:pStyle w:val="TAL"/>
              <w:rPr>
                <w:ins w:id="591" w:author="Xiaozhong CHEN" w:date="2021-05-07T14:38:00Z"/>
              </w:rPr>
            </w:pPr>
            <w:ins w:id="592" w:author="Xiaozhong CHEN" w:date="2021-05-07T14:38:00Z">
              <w:r w:rsidRPr="00B34522">
                <w:t>Not Present</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13B6" w14:textId="77777777" w:rsidR="00752462" w:rsidRPr="00B34522" w:rsidRDefault="00752462" w:rsidP="00793A6F">
            <w:pPr>
              <w:pStyle w:val="TAL"/>
              <w:rPr>
                <w:ins w:id="593"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01B6" w14:textId="77777777" w:rsidR="00752462" w:rsidRPr="00B34522" w:rsidRDefault="00752462" w:rsidP="00793A6F">
            <w:pPr>
              <w:pStyle w:val="TAL"/>
              <w:rPr>
                <w:ins w:id="594" w:author="Xiaozhong CHEN" w:date="2021-05-07T14:38:00Z"/>
              </w:rPr>
            </w:pPr>
          </w:p>
        </w:tc>
      </w:tr>
      <w:tr w:rsidR="00752462" w:rsidRPr="00B34522" w14:paraId="149237CC" w14:textId="77777777" w:rsidTr="00793A6F">
        <w:trPr>
          <w:ins w:id="595"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EFE4" w14:textId="77777777" w:rsidR="00752462" w:rsidRPr="00B34522" w:rsidRDefault="00752462" w:rsidP="00793A6F">
            <w:pPr>
              <w:pStyle w:val="TAL"/>
              <w:rPr>
                <w:ins w:id="596" w:author="Xiaozhong CHEN" w:date="2021-05-07T14:38:00Z"/>
              </w:rPr>
            </w:pPr>
            <w:ins w:id="597" w:author="Xiaozhong CHEN" w:date="2021-05-07T14:38:00Z">
              <w:r w:rsidRPr="00B34522">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D831" w14:textId="77777777" w:rsidR="00752462" w:rsidRPr="00B34522" w:rsidRDefault="00752462" w:rsidP="00793A6F">
            <w:pPr>
              <w:pStyle w:val="TAL"/>
              <w:rPr>
                <w:ins w:id="598"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C2E4" w14:textId="77777777" w:rsidR="00752462" w:rsidRPr="00B34522" w:rsidRDefault="00752462" w:rsidP="00793A6F">
            <w:pPr>
              <w:pStyle w:val="TAL"/>
              <w:rPr>
                <w:ins w:id="599"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7EAB" w14:textId="77777777" w:rsidR="00752462" w:rsidRPr="00B34522" w:rsidRDefault="00752462" w:rsidP="00793A6F">
            <w:pPr>
              <w:pStyle w:val="TAL"/>
              <w:rPr>
                <w:ins w:id="600" w:author="Xiaozhong CHEN" w:date="2021-05-07T14:38:00Z"/>
              </w:rPr>
            </w:pPr>
          </w:p>
        </w:tc>
      </w:tr>
      <w:tr w:rsidR="00752462" w:rsidRPr="00B34522" w14:paraId="6B6356F1" w14:textId="77777777" w:rsidTr="00793A6F">
        <w:trPr>
          <w:ins w:id="601"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4023" w14:textId="77777777" w:rsidR="00752462" w:rsidRPr="00B34522" w:rsidRDefault="00752462" w:rsidP="00793A6F">
            <w:pPr>
              <w:pStyle w:val="TAL"/>
              <w:rPr>
                <w:ins w:id="602" w:author="Xiaozhong CHEN" w:date="2021-05-07T14:38:00Z"/>
              </w:rPr>
            </w:pPr>
            <w:ins w:id="603" w:author="Xiaozhong CHEN" w:date="2021-05-07T14:38:00Z">
              <w:r w:rsidRPr="00B34522">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4CF2" w14:textId="77777777" w:rsidR="00752462" w:rsidRPr="00B34522" w:rsidRDefault="00752462" w:rsidP="00793A6F">
            <w:pPr>
              <w:pStyle w:val="TAL"/>
              <w:rPr>
                <w:ins w:id="604"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854D" w14:textId="77777777" w:rsidR="00752462" w:rsidRPr="00B34522" w:rsidRDefault="00752462" w:rsidP="00793A6F">
            <w:pPr>
              <w:pStyle w:val="TAL"/>
              <w:rPr>
                <w:ins w:id="605"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CD4F" w14:textId="77777777" w:rsidR="00752462" w:rsidRPr="00B34522" w:rsidRDefault="00752462" w:rsidP="00793A6F">
            <w:pPr>
              <w:pStyle w:val="TAL"/>
              <w:rPr>
                <w:ins w:id="606" w:author="Xiaozhong CHEN" w:date="2021-05-07T14:38:00Z"/>
              </w:rPr>
            </w:pPr>
          </w:p>
        </w:tc>
      </w:tr>
      <w:tr w:rsidR="00752462" w:rsidRPr="00B34522" w14:paraId="4C764AA3" w14:textId="77777777" w:rsidTr="00793A6F">
        <w:trPr>
          <w:ins w:id="607" w:author="Xiaozhong CHEN" w:date="2021-05-07T14:3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B5682" w14:textId="77777777" w:rsidR="00752462" w:rsidRPr="00B34522" w:rsidRDefault="00752462" w:rsidP="00793A6F">
            <w:pPr>
              <w:pStyle w:val="TAL"/>
              <w:rPr>
                <w:ins w:id="608" w:author="Xiaozhong CHEN" w:date="2021-05-07T14:38:00Z"/>
              </w:rPr>
            </w:pPr>
            <w:ins w:id="609" w:author="Xiaozhong CHEN" w:date="2021-05-07T14:38:00Z">
              <w:r w:rsidRPr="00B34522">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95EA" w14:textId="77777777" w:rsidR="00752462" w:rsidRPr="00B34522" w:rsidRDefault="00752462" w:rsidP="00793A6F">
            <w:pPr>
              <w:pStyle w:val="TAL"/>
              <w:rPr>
                <w:ins w:id="610" w:author="Xiaozhong CHEN" w:date="2021-05-07T14:3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FFEF" w14:textId="77777777" w:rsidR="00752462" w:rsidRPr="00B34522" w:rsidRDefault="00752462" w:rsidP="00793A6F">
            <w:pPr>
              <w:pStyle w:val="TAL"/>
              <w:rPr>
                <w:ins w:id="611" w:author="Xiaozhong CHEN" w:date="2021-05-07T14:3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4A11" w14:textId="77777777" w:rsidR="00752462" w:rsidRPr="00B34522" w:rsidRDefault="00752462" w:rsidP="00793A6F">
            <w:pPr>
              <w:pStyle w:val="TAL"/>
              <w:rPr>
                <w:ins w:id="612" w:author="Xiaozhong CHEN" w:date="2021-05-07T14:38:00Z"/>
              </w:rPr>
            </w:pPr>
          </w:p>
        </w:tc>
      </w:tr>
    </w:tbl>
    <w:p w14:paraId="711A2E99" w14:textId="77777777" w:rsidR="00752462" w:rsidRPr="00B34522" w:rsidRDefault="00752462" w:rsidP="00752462">
      <w:pPr>
        <w:rPr>
          <w:ins w:id="613" w:author="Xiaozhong CHEN" w:date="2021-05-07T14:38:00Z"/>
        </w:rPr>
      </w:pPr>
    </w:p>
    <w:p w14:paraId="147A8631" w14:textId="1F118569" w:rsidR="00752462" w:rsidRPr="00B34522" w:rsidRDefault="00752462" w:rsidP="00752462">
      <w:pPr>
        <w:keepNext/>
        <w:keepLines/>
        <w:spacing w:before="60"/>
        <w:jc w:val="center"/>
        <w:rPr>
          <w:ins w:id="614" w:author="Xiaozhong CHEN" w:date="2021-05-07T14:38:00Z"/>
          <w:rFonts w:ascii="Arial" w:hAnsi="Arial"/>
          <w:b/>
          <w:lang w:eastAsia="en-GB"/>
        </w:rPr>
      </w:pPr>
      <w:ins w:id="615" w:author="Xiaozhong CHEN" w:date="2021-05-07T14:38:00Z">
        <w:r w:rsidRPr="00B34522">
          <w:rPr>
            <w:rFonts w:ascii="Arial" w:hAnsi="Arial"/>
            <w:b/>
            <w:lang w:eastAsia="en-GB"/>
          </w:rPr>
          <w:t xml:space="preserve">Table </w:t>
        </w:r>
      </w:ins>
      <w:ins w:id="616" w:author="Xiaozhong CHEN" w:date="2021-05-07T14:41:00Z">
        <w:r w:rsidR="00F04536">
          <w:rPr>
            <w:rFonts w:ascii="Arial" w:hAnsi="Arial"/>
            <w:b/>
            <w:lang w:eastAsia="en-GB"/>
          </w:rPr>
          <w:t>22.4.29</w:t>
        </w:r>
      </w:ins>
      <w:ins w:id="617" w:author="Xiaozhong CHEN" w:date="2021-05-07T14:38:00Z">
        <w:r w:rsidRPr="00B34522">
          <w:rPr>
            <w:rFonts w:ascii="Arial" w:hAnsi="Arial"/>
            <w:b/>
            <w:lang w:eastAsia="en-GB"/>
          </w:rPr>
          <w:t>.3.3-2: ATTACH ACCEPT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462" w:rsidRPr="00B34522" w14:paraId="6E5C27E0" w14:textId="77777777" w:rsidTr="00793A6F">
        <w:trPr>
          <w:ins w:id="618" w:author="Xiaozhong CHEN" w:date="2021-05-07T14:38:00Z"/>
        </w:trPr>
        <w:tc>
          <w:tcPr>
            <w:tcW w:w="9635" w:type="dxa"/>
            <w:gridSpan w:val="4"/>
          </w:tcPr>
          <w:p w14:paraId="3B7ABAC7" w14:textId="77777777" w:rsidR="00752462" w:rsidRPr="00B34522" w:rsidRDefault="00752462" w:rsidP="00793A6F">
            <w:pPr>
              <w:keepNext/>
              <w:keepLines/>
              <w:spacing w:after="0"/>
              <w:rPr>
                <w:ins w:id="619" w:author="Xiaozhong CHEN" w:date="2021-05-07T14:38:00Z"/>
                <w:rFonts w:ascii="Arial" w:hAnsi="Arial"/>
                <w:sz w:val="18"/>
                <w:lang w:eastAsia="en-GB"/>
              </w:rPr>
            </w:pPr>
            <w:ins w:id="620" w:author="Xiaozhong CHEN" w:date="2021-05-07T14:38:00Z">
              <w:r w:rsidRPr="00B34522">
                <w:rPr>
                  <w:rFonts w:ascii="Arial" w:hAnsi="Arial"/>
                  <w:sz w:val="18"/>
                  <w:lang w:eastAsia="en-GB"/>
                </w:rPr>
                <w:t>Derivation Path: 36.508 Table 4.7.2-1</w:t>
              </w:r>
            </w:ins>
          </w:p>
        </w:tc>
      </w:tr>
      <w:tr w:rsidR="00752462" w:rsidRPr="00B34522" w14:paraId="28272379" w14:textId="77777777" w:rsidTr="00793A6F">
        <w:trPr>
          <w:ins w:id="621" w:author="Xiaozhong CHEN" w:date="2021-05-07T14:38:00Z"/>
        </w:trPr>
        <w:tc>
          <w:tcPr>
            <w:tcW w:w="4535" w:type="dxa"/>
          </w:tcPr>
          <w:p w14:paraId="6072B66E" w14:textId="77777777" w:rsidR="00752462" w:rsidRPr="00B34522" w:rsidRDefault="00752462" w:rsidP="00793A6F">
            <w:pPr>
              <w:keepNext/>
              <w:keepLines/>
              <w:spacing w:after="0"/>
              <w:jc w:val="center"/>
              <w:rPr>
                <w:ins w:id="622" w:author="Xiaozhong CHEN" w:date="2021-05-07T14:38:00Z"/>
                <w:rFonts w:ascii="Arial" w:hAnsi="Arial"/>
                <w:b/>
                <w:sz w:val="18"/>
                <w:lang w:eastAsia="en-GB"/>
              </w:rPr>
            </w:pPr>
            <w:ins w:id="623" w:author="Xiaozhong CHEN" w:date="2021-05-07T14:38:00Z">
              <w:r w:rsidRPr="00B34522">
                <w:rPr>
                  <w:rFonts w:ascii="Arial" w:hAnsi="Arial"/>
                  <w:b/>
                  <w:sz w:val="18"/>
                  <w:lang w:eastAsia="en-GB"/>
                </w:rPr>
                <w:t>Information Element</w:t>
              </w:r>
            </w:ins>
          </w:p>
        </w:tc>
        <w:tc>
          <w:tcPr>
            <w:tcW w:w="2267" w:type="dxa"/>
          </w:tcPr>
          <w:p w14:paraId="2BCD961E" w14:textId="77777777" w:rsidR="00752462" w:rsidRPr="00B34522" w:rsidRDefault="00752462" w:rsidP="00793A6F">
            <w:pPr>
              <w:keepNext/>
              <w:keepLines/>
              <w:spacing w:after="0"/>
              <w:jc w:val="center"/>
              <w:rPr>
                <w:ins w:id="624" w:author="Xiaozhong CHEN" w:date="2021-05-07T14:38:00Z"/>
                <w:rFonts w:ascii="Arial" w:hAnsi="Arial"/>
                <w:b/>
                <w:sz w:val="18"/>
                <w:lang w:eastAsia="en-GB"/>
              </w:rPr>
            </w:pPr>
            <w:ins w:id="625" w:author="Xiaozhong CHEN" w:date="2021-05-07T14:38:00Z">
              <w:r w:rsidRPr="00B34522">
                <w:rPr>
                  <w:rFonts w:ascii="Arial" w:hAnsi="Arial"/>
                  <w:b/>
                  <w:sz w:val="18"/>
                  <w:lang w:eastAsia="en-GB"/>
                </w:rPr>
                <w:t>Value/remark</w:t>
              </w:r>
            </w:ins>
          </w:p>
        </w:tc>
        <w:tc>
          <w:tcPr>
            <w:tcW w:w="1700" w:type="dxa"/>
          </w:tcPr>
          <w:p w14:paraId="0904D5EB" w14:textId="77777777" w:rsidR="00752462" w:rsidRPr="00B34522" w:rsidRDefault="00752462" w:rsidP="00793A6F">
            <w:pPr>
              <w:keepNext/>
              <w:keepLines/>
              <w:spacing w:after="0"/>
              <w:jc w:val="center"/>
              <w:rPr>
                <w:ins w:id="626" w:author="Xiaozhong CHEN" w:date="2021-05-07T14:38:00Z"/>
                <w:rFonts w:ascii="Arial" w:hAnsi="Arial"/>
                <w:b/>
                <w:sz w:val="18"/>
                <w:lang w:eastAsia="en-GB"/>
              </w:rPr>
            </w:pPr>
            <w:ins w:id="627" w:author="Xiaozhong CHEN" w:date="2021-05-07T14:38:00Z">
              <w:r w:rsidRPr="00B34522">
                <w:rPr>
                  <w:rFonts w:ascii="Arial" w:hAnsi="Arial"/>
                  <w:b/>
                  <w:sz w:val="18"/>
                  <w:lang w:eastAsia="en-GB"/>
                </w:rPr>
                <w:t>Comment</w:t>
              </w:r>
            </w:ins>
          </w:p>
        </w:tc>
        <w:tc>
          <w:tcPr>
            <w:tcW w:w="1133" w:type="dxa"/>
          </w:tcPr>
          <w:p w14:paraId="198F43C2" w14:textId="77777777" w:rsidR="00752462" w:rsidRPr="00B34522" w:rsidRDefault="00752462" w:rsidP="00793A6F">
            <w:pPr>
              <w:keepNext/>
              <w:keepLines/>
              <w:spacing w:after="0"/>
              <w:jc w:val="center"/>
              <w:rPr>
                <w:ins w:id="628" w:author="Xiaozhong CHEN" w:date="2021-05-07T14:38:00Z"/>
                <w:rFonts w:ascii="Arial" w:hAnsi="Arial"/>
                <w:b/>
                <w:sz w:val="18"/>
                <w:lang w:eastAsia="en-GB"/>
              </w:rPr>
            </w:pPr>
            <w:ins w:id="629" w:author="Xiaozhong CHEN" w:date="2021-05-07T14:38:00Z">
              <w:r w:rsidRPr="00B34522">
                <w:rPr>
                  <w:rFonts w:ascii="Arial" w:hAnsi="Arial"/>
                  <w:b/>
                  <w:sz w:val="18"/>
                  <w:lang w:eastAsia="en-GB"/>
                </w:rPr>
                <w:t>Condition</w:t>
              </w:r>
            </w:ins>
          </w:p>
        </w:tc>
      </w:tr>
      <w:tr w:rsidR="00752462" w:rsidRPr="00B34522" w14:paraId="0126EBE9" w14:textId="77777777" w:rsidTr="00793A6F">
        <w:trPr>
          <w:ins w:id="630" w:author="Xiaozhong CHEN" w:date="2021-05-07T14:38:00Z"/>
        </w:trPr>
        <w:tc>
          <w:tcPr>
            <w:tcW w:w="4535" w:type="dxa"/>
          </w:tcPr>
          <w:p w14:paraId="0088A311" w14:textId="77777777" w:rsidR="00752462" w:rsidRPr="00B34522" w:rsidRDefault="00752462" w:rsidP="00793A6F">
            <w:pPr>
              <w:keepNext/>
              <w:keepLines/>
              <w:spacing w:after="0"/>
              <w:rPr>
                <w:ins w:id="631" w:author="Xiaozhong CHEN" w:date="2021-05-07T14:38:00Z"/>
                <w:rFonts w:ascii="Arial" w:hAnsi="Arial"/>
                <w:sz w:val="18"/>
                <w:lang w:eastAsia="en-GB"/>
              </w:rPr>
            </w:pPr>
            <w:ins w:id="632" w:author="Xiaozhong CHEN" w:date="2021-05-07T14:38:00Z">
              <w:r w:rsidRPr="00B34522">
                <w:rPr>
                  <w:rFonts w:ascii="Arial" w:hAnsi="Arial" w:cs="Arial"/>
                  <w:sz w:val="18"/>
                  <w:szCs w:val="18"/>
                  <w:lang w:eastAsia="en-GB"/>
                </w:rPr>
                <w:t>Extended DRX parameters</w:t>
              </w:r>
            </w:ins>
          </w:p>
        </w:tc>
        <w:tc>
          <w:tcPr>
            <w:tcW w:w="2267" w:type="dxa"/>
          </w:tcPr>
          <w:p w14:paraId="14E468F1" w14:textId="77777777" w:rsidR="00752462" w:rsidRPr="00B34522" w:rsidRDefault="00752462" w:rsidP="00793A6F">
            <w:pPr>
              <w:keepNext/>
              <w:keepLines/>
              <w:spacing w:after="0"/>
              <w:rPr>
                <w:ins w:id="633" w:author="Xiaozhong CHEN" w:date="2021-05-07T14:38:00Z"/>
                <w:rFonts w:ascii="Arial" w:hAnsi="Arial"/>
                <w:sz w:val="18"/>
                <w:lang w:eastAsia="en-GB"/>
              </w:rPr>
            </w:pPr>
          </w:p>
        </w:tc>
        <w:tc>
          <w:tcPr>
            <w:tcW w:w="1700" w:type="dxa"/>
          </w:tcPr>
          <w:p w14:paraId="199AAE03" w14:textId="77777777" w:rsidR="00752462" w:rsidRPr="00B34522" w:rsidRDefault="00752462" w:rsidP="00793A6F">
            <w:pPr>
              <w:keepNext/>
              <w:keepLines/>
              <w:spacing w:after="0"/>
              <w:rPr>
                <w:ins w:id="634" w:author="Xiaozhong CHEN" w:date="2021-05-07T14:38:00Z"/>
                <w:rFonts w:ascii="Arial" w:hAnsi="Arial"/>
                <w:sz w:val="18"/>
                <w:lang w:eastAsia="en-GB"/>
              </w:rPr>
            </w:pPr>
          </w:p>
        </w:tc>
        <w:tc>
          <w:tcPr>
            <w:tcW w:w="1133" w:type="dxa"/>
          </w:tcPr>
          <w:p w14:paraId="5E125A81" w14:textId="77777777" w:rsidR="00752462" w:rsidRPr="00B34522" w:rsidRDefault="00752462" w:rsidP="00793A6F">
            <w:pPr>
              <w:keepNext/>
              <w:keepLines/>
              <w:spacing w:after="0"/>
              <w:rPr>
                <w:ins w:id="635" w:author="Xiaozhong CHEN" w:date="2021-05-07T14:38:00Z"/>
                <w:rFonts w:ascii="Arial" w:hAnsi="Arial"/>
                <w:sz w:val="18"/>
                <w:lang w:eastAsia="en-GB"/>
              </w:rPr>
            </w:pPr>
          </w:p>
        </w:tc>
      </w:tr>
      <w:tr w:rsidR="00752462" w:rsidRPr="00B34522" w14:paraId="1CD40A1F" w14:textId="77777777" w:rsidTr="00793A6F">
        <w:trPr>
          <w:ins w:id="636" w:author="Xiaozhong CHEN" w:date="2021-05-07T14:38:00Z"/>
        </w:trPr>
        <w:tc>
          <w:tcPr>
            <w:tcW w:w="4535" w:type="dxa"/>
          </w:tcPr>
          <w:p w14:paraId="4D34E7C4" w14:textId="77777777" w:rsidR="00752462" w:rsidRPr="00B34522" w:rsidRDefault="00752462" w:rsidP="00793A6F">
            <w:pPr>
              <w:keepNext/>
              <w:keepLines/>
              <w:spacing w:after="0"/>
              <w:rPr>
                <w:ins w:id="637" w:author="Xiaozhong CHEN" w:date="2021-05-07T14:38:00Z"/>
                <w:rFonts w:ascii="Arial" w:hAnsi="Arial"/>
                <w:sz w:val="18"/>
                <w:lang w:eastAsia="en-GB"/>
              </w:rPr>
            </w:pPr>
            <w:ins w:id="638" w:author="Xiaozhong CHEN" w:date="2021-05-07T14:38:00Z">
              <w:r w:rsidRPr="00B34522">
                <w:rPr>
                  <w:rFonts w:ascii="Arial" w:hAnsi="Arial"/>
                  <w:sz w:val="18"/>
                  <w:lang w:eastAsia="en-GB"/>
                </w:rPr>
                <w:t xml:space="preserve">  </w:t>
              </w:r>
              <w:r w:rsidRPr="00B34522">
                <w:rPr>
                  <w:rFonts w:ascii="Arial" w:hAnsi="Arial" w:cs="Arial"/>
                  <w:sz w:val="18"/>
                  <w:szCs w:val="18"/>
                  <w:lang w:eastAsia="en-GB"/>
                </w:rPr>
                <w:t>Paging Time Window</w:t>
              </w:r>
            </w:ins>
          </w:p>
        </w:tc>
        <w:tc>
          <w:tcPr>
            <w:tcW w:w="2267" w:type="dxa"/>
          </w:tcPr>
          <w:p w14:paraId="01AC24CC" w14:textId="77777777" w:rsidR="00752462" w:rsidRPr="00B34522" w:rsidRDefault="00752462" w:rsidP="00793A6F">
            <w:pPr>
              <w:keepNext/>
              <w:keepLines/>
              <w:spacing w:after="0"/>
              <w:rPr>
                <w:ins w:id="639" w:author="Xiaozhong CHEN" w:date="2021-05-07T14:38:00Z"/>
                <w:rFonts w:ascii="Arial" w:hAnsi="Arial"/>
                <w:sz w:val="18"/>
                <w:lang w:eastAsia="en-GB"/>
              </w:rPr>
            </w:pPr>
            <w:ins w:id="640" w:author="Xiaozhong CHEN" w:date="2021-05-07T14:38:00Z">
              <w:r w:rsidRPr="00B34522">
                <w:rPr>
                  <w:rFonts w:ascii="Arial" w:hAnsi="Arial"/>
                  <w:sz w:val="18"/>
                  <w:lang w:eastAsia="en-GB"/>
                </w:rPr>
                <w:t>‘0000’B</w:t>
              </w:r>
            </w:ins>
          </w:p>
        </w:tc>
        <w:tc>
          <w:tcPr>
            <w:tcW w:w="1700" w:type="dxa"/>
          </w:tcPr>
          <w:p w14:paraId="440C55D7" w14:textId="77777777" w:rsidR="00752462" w:rsidRPr="00B34522" w:rsidRDefault="00752462" w:rsidP="00793A6F">
            <w:pPr>
              <w:keepNext/>
              <w:keepLines/>
              <w:spacing w:after="0"/>
              <w:rPr>
                <w:ins w:id="641" w:author="Xiaozhong CHEN" w:date="2021-05-07T14:38:00Z"/>
                <w:rFonts w:ascii="Arial" w:hAnsi="Arial"/>
                <w:sz w:val="18"/>
                <w:lang w:eastAsia="en-GB"/>
              </w:rPr>
            </w:pPr>
            <w:ins w:id="642" w:author="Xiaozhong CHEN" w:date="2021-05-07T14:38:00Z">
              <w:r w:rsidRPr="00B34522">
                <w:rPr>
                  <w:rFonts w:ascii="Arial" w:hAnsi="Arial"/>
                  <w:sz w:val="18"/>
                  <w:lang w:eastAsia="en-GB"/>
                </w:rPr>
                <w:t>2,56 seconds</w:t>
              </w:r>
            </w:ins>
          </w:p>
        </w:tc>
        <w:tc>
          <w:tcPr>
            <w:tcW w:w="1133" w:type="dxa"/>
          </w:tcPr>
          <w:p w14:paraId="2845E7A2" w14:textId="77777777" w:rsidR="00752462" w:rsidRPr="00B34522" w:rsidRDefault="00752462" w:rsidP="00793A6F">
            <w:pPr>
              <w:keepNext/>
              <w:keepLines/>
              <w:spacing w:after="0"/>
              <w:rPr>
                <w:ins w:id="643" w:author="Xiaozhong CHEN" w:date="2021-05-07T14:38:00Z"/>
                <w:rFonts w:ascii="Arial" w:hAnsi="Arial"/>
                <w:sz w:val="18"/>
                <w:lang w:eastAsia="en-GB"/>
              </w:rPr>
            </w:pPr>
          </w:p>
        </w:tc>
      </w:tr>
      <w:tr w:rsidR="00752462" w:rsidRPr="00B34522" w14:paraId="392B46D5" w14:textId="77777777" w:rsidTr="00793A6F">
        <w:trPr>
          <w:ins w:id="644" w:author="Xiaozhong CHEN" w:date="2021-05-07T14:38:00Z"/>
        </w:trPr>
        <w:tc>
          <w:tcPr>
            <w:tcW w:w="4535" w:type="dxa"/>
          </w:tcPr>
          <w:p w14:paraId="0D94F9B1" w14:textId="77777777" w:rsidR="00752462" w:rsidRPr="00B34522" w:rsidRDefault="00752462" w:rsidP="00793A6F">
            <w:pPr>
              <w:keepNext/>
              <w:keepLines/>
              <w:spacing w:after="0"/>
              <w:rPr>
                <w:ins w:id="645" w:author="Xiaozhong CHEN" w:date="2021-05-07T14:38:00Z"/>
                <w:rFonts w:ascii="Arial" w:hAnsi="Arial"/>
                <w:sz w:val="18"/>
                <w:lang w:eastAsia="en-GB"/>
              </w:rPr>
            </w:pPr>
            <w:ins w:id="646" w:author="Xiaozhong CHEN" w:date="2021-05-07T14:38:00Z">
              <w:r w:rsidRPr="00B34522">
                <w:rPr>
                  <w:rFonts w:ascii="Arial" w:hAnsi="Arial"/>
                  <w:sz w:val="18"/>
                  <w:lang w:eastAsia="en-GB"/>
                </w:rPr>
                <w:t xml:space="preserve">  </w:t>
              </w:r>
              <w:proofErr w:type="spellStart"/>
              <w:r w:rsidRPr="00B34522">
                <w:rPr>
                  <w:rFonts w:ascii="Arial" w:hAnsi="Arial" w:cs="Arial"/>
                  <w:sz w:val="18"/>
                  <w:szCs w:val="18"/>
                  <w:lang w:eastAsia="en-GB"/>
                </w:rPr>
                <w:t>eDRX</w:t>
              </w:r>
              <w:proofErr w:type="spellEnd"/>
              <w:r w:rsidRPr="00B34522">
                <w:rPr>
                  <w:rFonts w:ascii="Arial" w:hAnsi="Arial" w:cs="Arial"/>
                  <w:sz w:val="18"/>
                  <w:szCs w:val="18"/>
                  <w:lang w:eastAsia="en-GB"/>
                </w:rPr>
                <w:t xml:space="preserve"> value</w:t>
              </w:r>
            </w:ins>
          </w:p>
        </w:tc>
        <w:tc>
          <w:tcPr>
            <w:tcW w:w="2267" w:type="dxa"/>
          </w:tcPr>
          <w:p w14:paraId="273BB825" w14:textId="77777777" w:rsidR="00752462" w:rsidRPr="00B34522" w:rsidRDefault="00752462" w:rsidP="00793A6F">
            <w:pPr>
              <w:keepNext/>
              <w:keepLines/>
              <w:spacing w:after="0"/>
              <w:rPr>
                <w:ins w:id="647" w:author="Xiaozhong CHEN" w:date="2021-05-07T14:38:00Z"/>
                <w:rFonts w:ascii="Arial" w:hAnsi="Arial"/>
                <w:sz w:val="18"/>
                <w:lang w:eastAsia="en-GB"/>
              </w:rPr>
            </w:pPr>
            <w:ins w:id="648" w:author="Xiaozhong CHEN" w:date="2021-05-07T14:38:00Z">
              <w:r w:rsidRPr="00B34522">
                <w:rPr>
                  <w:rFonts w:ascii="Arial" w:hAnsi="Arial"/>
                  <w:sz w:val="18"/>
                  <w:lang w:eastAsia="en-GB"/>
                </w:rPr>
                <w:t>‘0010’B</w:t>
              </w:r>
            </w:ins>
          </w:p>
        </w:tc>
        <w:tc>
          <w:tcPr>
            <w:tcW w:w="1700" w:type="dxa"/>
          </w:tcPr>
          <w:p w14:paraId="391429CD" w14:textId="77777777" w:rsidR="00752462" w:rsidRPr="00B34522" w:rsidRDefault="00752462" w:rsidP="00793A6F">
            <w:pPr>
              <w:keepNext/>
              <w:keepLines/>
              <w:spacing w:after="0"/>
              <w:rPr>
                <w:ins w:id="649" w:author="Xiaozhong CHEN" w:date="2021-05-07T14:38:00Z"/>
                <w:rFonts w:ascii="Arial" w:hAnsi="Arial"/>
                <w:sz w:val="18"/>
                <w:lang w:eastAsia="en-GB"/>
              </w:rPr>
            </w:pPr>
            <w:ins w:id="650" w:author="Xiaozhong CHEN" w:date="2021-05-07T14:38:00Z">
              <w:r w:rsidRPr="00B34522">
                <w:rPr>
                  <w:rFonts w:ascii="Arial" w:hAnsi="Arial"/>
                  <w:sz w:val="18"/>
                  <w:lang w:eastAsia="en-GB"/>
                </w:rPr>
                <w:t>20,48 seconds</w:t>
              </w:r>
            </w:ins>
          </w:p>
        </w:tc>
        <w:tc>
          <w:tcPr>
            <w:tcW w:w="1133" w:type="dxa"/>
          </w:tcPr>
          <w:p w14:paraId="55946674" w14:textId="77777777" w:rsidR="00752462" w:rsidRPr="00B34522" w:rsidRDefault="00752462" w:rsidP="00793A6F">
            <w:pPr>
              <w:keepNext/>
              <w:keepLines/>
              <w:spacing w:after="0"/>
              <w:rPr>
                <w:ins w:id="651" w:author="Xiaozhong CHEN" w:date="2021-05-07T14:38:00Z"/>
                <w:rFonts w:ascii="Arial" w:hAnsi="Arial"/>
                <w:sz w:val="18"/>
                <w:lang w:eastAsia="en-GB"/>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8C18" w14:textId="77777777" w:rsidR="00236962" w:rsidRDefault="00236962">
      <w:r>
        <w:separator/>
      </w:r>
    </w:p>
  </w:endnote>
  <w:endnote w:type="continuationSeparator" w:id="0">
    <w:p w14:paraId="011E23C8" w14:textId="77777777" w:rsidR="00236962" w:rsidRDefault="0023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5AEB" w14:textId="77777777" w:rsidR="00236962" w:rsidRDefault="00236962">
      <w:r>
        <w:separator/>
      </w:r>
    </w:p>
  </w:footnote>
  <w:footnote w:type="continuationSeparator" w:id="0">
    <w:p w14:paraId="616C3455" w14:textId="77777777" w:rsidR="00236962" w:rsidRDefault="0023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4E2"/>
    <w:rsid w:val="000B7FED"/>
    <w:rsid w:val="000C038A"/>
    <w:rsid w:val="000C6598"/>
    <w:rsid w:val="000D44B3"/>
    <w:rsid w:val="00145D43"/>
    <w:rsid w:val="00192C46"/>
    <w:rsid w:val="001A08B3"/>
    <w:rsid w:val="001A7B60"/>
    <w:rsid w:val="001B52F0"/>
    <w:rsid w:val="001B7A65"/>
    <w:rsid w:val="001C2C53"/>
    <w:rsid w:val="001E41F3"/>
    <w:rsid w:val="0023696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5124"/>
    <w:rsid w:val="00621188"/>
    <w:rsid w:val="006257ED"/>
    <w:rsid w:val="00665C47"/>
    <w:rsid w:val="00695808"/>
    <w:rsid w:val="006B46FB"/>
    <w:rsid w:val="006E21FB"/>
    <w:rsid w:val="007176FF"/>
    <w:rsid w:val="0075246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DFE"/>
    <w:rsid w:val="00D24991"/>
    <w:rsid w:val="00D50255"/>
    <w:rsid w:val="00D66520"/>
    <w:rsid w:val="00DB25EE"/>
    <w:rsid w:val="00DC129A"/>
    <w:rsid w:val="00DE34CF"/>
    <w:rsid w:val="00E13F3D"/>
    <w:rsid w:val="00E34898"/>
    <w:rsid w:val="00EB09B7"/>
    <w:rsid w:val="00EE0E59"/>
    <w:rsid w:val="00EE7D7C"/>
    <w:rsid w:val="00F045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2C53"/>
    <w:rPr>
      <w:rFonts w:ascii="Arial" w:hAnsi="Arial"/>
      <w:lang w:val="en-GB" w:eastAsia="en-US"/>
    </w:rPr>
  </w:style>
  <w:style w:type="character" w:customStyle="1" w:styleId="PLChar">
    <w:name w:val="PL Char"/>
    <w:link w:val="PL"/>
    <w:qFormat/>
    <w:rsid w:val="001C2C53"/>
    <w:rPr>
      <w:rFonts w:ascii="Courier New" w:hAnsi="Courier New"/>
      <w:noProof/>
      <w:sz w:val="16"/>
      <w:lang w:val="en-GB" w:eastAsia="en-US"/>
    </w:rPr>
  </w:style>
  <w:style w:type="character" w:customStyle="1" w:styleId="TALChar">
    <w:name w:val="TAL Char"/>
    <w:link w:val="TAL"/>
    <w:qFormat/>
    <w:rsid w:val="001C2C53"/>
    <w:rPr>
      <w:rFonts w:ascii="Arial" w:hAnsi="Arial"/>
      <w:sz w:val="18"/>
      <w:lang w:val="en-GB" w:eastAsia="en-US"/>
    </w:rPr>
  </w:style>
  <w:style w:type="character" w:customStyle="1" w:styleId="TACCar">
    <w:name w:val="TAC Car"/>
    <w:basedOn w:val="TALChar"/>
    <w:link w:val="TAC"/>
    <w:rsid w:val="001C2C53"/>
    <w:rPr>
      <w:rFonts w:ascii="Arial" w:hAnsi="Arial"/>
      <w:sz w:val="18"/>
      <w:lang w:val="en-GB" w:eastAsia="en-US"/>
    </w:rPr>
  </w:style>
  <w:style w:type="character" w:customStyle="1" w:styleId="TAHCar">
    <w:name w:val="TAH Car"/>
    <w:link w:val="TAH"/>
    <w:qFormat/>
    <w:rsid w:val="001C2C53"/>
    <w:rPr>
      <w:rFonts w:ascii="Arial" w:hAnsi="Arial"/>
      <w:b/>
      <w:sz w:val="18"/>
      <w:lang w:val="en-GB" w:eastAsia="en-US"/>
    </w:rPr>
  </w:style>
  <w:style w:type="character" w:customStyle="1" w:styleId="B1Char">
    <w:name w:val="B1 Char"/>
    <w:link w:val="B1"/>
    <w:rsid w:val="001C2C53"/>
    <w:rPr>
      <w:rFonts w:ascii="Times New Roman" w:hAnsi="Times New Roman"/>
      <w:lang w:val="en-GB" w:eastAsia="en-US"/>
    </w:rPr>
  </w:style>
  <w:style w:type="character" w:customStyle="1" w:styleId="THChar">
    <w:name w:val="TH Char"/>
    <w:link w:val="TH"/>
    <w:qFormat/>
    <w:rsid w:val="001C2C53"/>
    <w:rPr>
      <w:rFonts w:ascii="Arial" w:hAnsi="Arial"/>
      <w:b/>
      <w:lang w:val="en-GB" w:eastAsia="en-US"/>
    </w:rPr>
  </w:style>
  <w:style w:type="character" w:customStyle="1" w:styleId="B2Char">
    <w:name w:val="B2 Char"/>
    <w:link w:val="B2"/>
    <w:qFormat/>
    <w:rsid w:val="001C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10</cp:revision>
  <cp:lastPrinted>1899-12-31T23:00:00Z</cp:lastPrinted>
  <dcterms:created xsi:type="dcterms:W3CDTF">2021-05-07T06:35:00Z</dcterms:created>
  <dcterms:modified xsi:type="dcterms:W3CDTF">2021-05-07T06:41:00Z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R5-212889</vt:lpwstr>
  </property>
  <property fmtid="{D5CDD505-2E9C-101B-9397-08002B2CF9AE}" pid="10" name="Spec#">
    <vt:lpwstr>36.523-1</vt:lpwstr>
  </property>
  <property fmtid="{D5CDD505-2E9C-101B-9397-08002B2CF9AE}" pid="11" name="Cr#">
    <vt:lpwstr>5023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and reallocation of NB-IoT test case for WUS / eDRX</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