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3225">
        <w:fldChar w:fldCharType="begin"/>
      </w:r>
      <w:r w:rsidR="005A3225">
        <w:instrText xml:space="preserve"> DOCPROPERTY  TSG/WGRef  \* MERGEFORMAT </w:instrText>
      </w:r>
      <w:r w:rsidR="005A3225">
        <w:fldChar w:fldCharType="separate"/>
      </w:r>
      <w:r w:rsidR="003609EF">
        <w:rPr>
          <w:b/>
          <w:noProof/>
          <w:sz w:val="24"/>
        </w:rPr>
        <w:t>RAN5</w:t>
      </w:r>
      <w:r w:rsidR="005A322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225">
        <w:fldChar w:fldCharType="begin"/>
      </w:r>
      <w:r w:rsidR="005A3225">
        <w:instrText xml:space="preserve"> DOCPROPERTY  MtgSeq  \* MERGEFORMAT </w:instrText>
      </w:r>
      <w:r w:rsidR="005A3225">
        <w:fldChar w:fldCharType="separate"/>
      </w:r>
      <w:r w:rsidR="00EB09B7" w:rsidRPr="00EB09B7">
        <w:rPr>
          <w:b/>
          <w:noProof/>
          <w:sz w:val="24"/>
        </w:rPr>
        <w:t>91</w:t>
      </w:r>
      <w:r w:rsidR="005A3225">
        <w:rPr>
          <w:b/>
          <w:noProof/>
          <w:sz w:val="24"/>
        </w:rPr>
        <w:fldChar w:fldCharType="end"/>
      </w:r>
      <w:r w:rsidR="005A3225">
        <w:fldChar w:fldCharType="begin"/>
      </w:r>
      <w:r w:rsidR="005A3225">
        <w:instrText xml:space="preserve"> DOCPROPERTY  MtgTitle  \* MERGEFORMAT </w:instrText>
      </w:r>
      <w:r w:rsidR="005A3225">
        <w:fldChar w:fldCharType="separate"/>
      </w:r>
      <w:r w:rsidR="00EB09B7">
        <w:rPr>
          <w:b/>
          <w:noProof/>
          <w:sz w:val="24"/>
        </w:rPr>
        <w:t>-e</w:t>
      </w:r>
      <w:r w:rsidR="005A322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3225">
        <w:fldChar w:fldCharType="begin"/>
      </w:r>
      <w:r w:rsidR="005A3225">
        <w:instrText xml:space="preserve"> DOCPROPERTY  Tdoc#  \* MERGEFORMAT </w:instrText>
      </w:r>
      <w:r w:rsidR="005A3225">
        <w:fldChar w:fldCharType="separate"/>
      </w:r>
      <w:r w:rsidR="00E13F3D" w:rsidRPr="00E13F3D">
        <w:rPr>
          <w:b/>
          <w:i/>
          <w:noProof/>
          <w:sz w:val="28"/>
        </w:rPr>
        <w:t>R5-212883</w:t>
      </w:r>
      <w:r w:rsidR="005A3225">
        <w:rPr>
          <w:b/>
          <w:i/>
          <w:noProof/>
          <w:sz w:val="28"/>
        </w:rPr>
        <w:fldChar w:fldCharType="end"/>
      </w:r>
    </w:p>
    <w:p w14:paraId="7CB45193" w14:textId="77777777" w:rsidR="001E41F3" w:rsidRDefault="005A322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3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22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32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3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test case titles of 5GC in applicability table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20F0" w:rsidR="001E41F3" w:rsidRDefault="00984B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A3225">
              <w:fldChar w:fldCharType="begin"/>
            </w:r>
            <w:r w:rsidR="005A3225">
              <w:instrText xml:space="preserve"> DOCPROPERTY  SourceIfTsg  \* MERGEFORMAT </w:instrText>
            </w:r>
            <w:r w:rsidR="005A3225">
              <w:fldChar w:fldCharType="separate"/>
            </w:r>
            <w:r w:rsidR="005A32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32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32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789FCB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test case titles of 5GC </w:t>
            </w:r>
            <w:r>
              <w:rPr>
                <w:noProof/>
              </w:rPr>
              <w:t xml:space="preserve">are updated </w:t>
            </w:r>
            <w:r>
              <w:rPr>
                <w:noProof/>
              </w:rPr>
              <w:t>for following the instructions in PRD13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7C19CC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test case titles</w:t>
            </w:r>
            <w:r>
              <w:t xml:space="preserve"> </w:t>
            </w:r>
            <w:r>
              <w:t>in applicability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83BF7" w:rsidR="001E41F3" w:rsidRDefault="00984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will not be aligned with 38.523-1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B286F" w:rsidR="001E41F3" w:rsidRDefault="00733E42">
            <w:pPr>
              <w:pStyle w:val="CRCoverPage"/>
              <w:spacing w:after="0"/>
              <w:ind w:left="100"/>
              <w:rPr>
                <w:noProof/>
              </w:rPr>
            </w:pPr>
            <w:r w:rsidRPr="00733E42">
              <w:rPr>
                <w:noProof/>
              </w:rPr>
              <w:t>Table 4.1-4a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D13D36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260938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CA9EB" w:rsidR="001E41F3" w:rsidRDefault="00984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7D317E" w14:textId="77777777" w:rsidR="00733E42" w:rsidRPr="001F3AFB" w:rsidRDefault="00733E42" w:rsidP="00733E42">
      <w:pPr>
        <w:pStyle w:val="TH"/>
      </w:pPr>
      <w:r w:rsidRPr="001F3AFB">
        <w:lastRenderedPageBreak/>
        <w:t>Table 4.1-4a: Applicability of Protocol conformance Mobility and Session management test cases, ref. TS 38.523-1 [2]</w:t>
      </w: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6"/>
        <w:gridCol w:w="33"/>
        <w:gridCol w:w="777"/>
        <w:gridCol w:w="33"/>
        <w:gridCol w:w="1137"/>
        <w:gridCol w:w="33"/>
        <w:gridCol w:w="3566"/>
        <w:gridCol w:w="33"/>
      </w:tblGrid>
      <w:tr w:rsidR="00733E42" w:rsidRPr="001F3AFB" w14:paraId="6A697C6A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p w14:paraId="7CE08B9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09" w:type="dxa"/>
            <w:gridSpan w:val="2"/>
            <w:tcBorders>
              <w:bottom w:val="nil"/>
            </w:tcBorders>
          </w:tcPr>
          <w:p w14:paraId="4D58BB8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601F44E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69" w:type="dxa"/>
            <w:gridSpan w:val="4"/>
          </w:tcPr>
          <w:p w14:paraId="2AA3D68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733E42" w:rsidRPr="001F3AFB" w14:paraId="62AC5E46" w14:textId="77777777" w:rsidTr="00EF5093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6BD6CF0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</w:tcPr>
          <w:p w14:paraId="2AD0A47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43601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0CA6F4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</w:tcPr>
          <w:p w14:paraId="611AF81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733E42" w:rsidRPr="001F3AFB" w14:paraId="4AA424E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A98E0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BB74C5" w14:textId="32D45C6A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Mobility </w:t>
            </w:r>
            <w:del w:id="1" w:author="Xiaozhong CHEN" w:date="2021-05-07T12:31:00Z">
              <w:r w:rsidDel="00A717F2">
                <w:rPr>
                  <w:b/>
                  <w:bCs/>
                  <w:sz w:val="16"/>
                  <w:szCs w:val="16"/>
                </w:rPr>
                <w:delText>M</w:delText>
              </w:r>
              <w:r w:rsidRPr="001F3AFB" w:rsidDel="00A717F2">
                <w:rPr>
                  <w:b/>
                  <w:bCs/>
                  <w:sz w:val="16"/>
                  <w:szCs w:val="16"/>
                </w:rPr>
                <w:delText>anagement</w:delText>
              </w:r>
            </w:del>
            <w:ins w:id="2" w:author="Xiaozhong CHEN" w:date="2021-05-07T12:31:00Z">
              <w:r w:rsidR="00A717F2">
                <w:rPr>
                  <w:b/>
                  <w:bCs/>
                  <w:sz w:val="16"/>
                  <w:szCs w:val="16"/>
                </w:rPr>
                <w:t>m</w:t>
              </w:r>
              <w:r w:rsidR="00A717F2" w:rsidRPr="001F3AFB">
                <w:rPr>
                  <w:b/>
                  <w:bCs/>
                  <w:sz w:val="16"/>
                  <w:szCs w:val="16"/>
                </w:rPr>
                <w:t>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7B808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FFC35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6C9A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B4AE46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9769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B70DD7" w14:textId="2C95EA6C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5GS </w:t>
            </w:r>
            <w:r>
              <w:rPr>
                <w:b/>
                <w:bCs/>
                <w:sz w:val="16"/>
                <w:szCs w:val="16"/>
              </w:rPr>
              <w:t>M</w:t>
            </w:r>
            <w:r w:rsidRPr="001F3AFB">
              <w:rPr>
                <w:b/>
                <w:bCs/>
                <w:sz w:val="16"/>
                <w:szCs w:val="16"/>
              </w:rPr>
              <w:t xml:space="preserve">obility </w:t>
            </w:r>
            <w:del w:id="3" w:author="Xiaozhong CHEN" w:date="2021-05-07T12:31:00Z">
              <w:r w:rsidDel="00A717F2">
                <w:rPr>
                  <w:b/>
                  <w:bCs/>
                  <w:sz w:val="16"/>
                  <w:szCs w:val="16"/>
                </w:rPr>
                <w:delText>M</w:delText>
              </w:r>
              <w:r w:rsidRPr="001F3AFB" w:rsidDel="00A717F2">
                <w:rPr>
                  <w:b/>
                  <w:bCs/>
                  <w:sz w:val="16"/>
                  <w:szCs w:val="16"/>
                </w:rPr>
                <w:delText>anagement</w:delText>
              </w:r>
            </w:del>
            <w:ins w:id="4" w:author="Xiaozhong CHEN" w:date="2021-05-07T12:31:00Z">
              <w:r w:rsidR="00A717F2">
                <w:rPr>
                  <w:b/>
                  <w:bCs/>
                  <w:sz w:val="16"/>
                  <w:szCs w:val="16"/>
                </w:rPr>
                <w:t>m</w:t>
              </w:r>
              <w:r w:rsidR="00A717F2" w:rsidRPr="001F3AFB">
                <w:rPr>
                  <w:b/>
                  <w:bCs/>
                  <w:sz w:val="16"/>
                  <w:szCs w:val="16"/>
                </w:rPr>
                <w:t>anagement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9AD78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4B61D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F60C8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574C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28B24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4B775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2D93D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8CFC5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B964A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6085C0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6A746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C1B60" w14:textId="77777777" w:rsidR="00733E42" w:rsidRPr="001F3AFB" w:rsidRDefault="00733E42" w:rsidP="00EF5093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2D76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ED76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B22D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EC1313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488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7C4B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2F1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201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BFBA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0B18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91F9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725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58F8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02E1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38D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0D9114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3C8E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E81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8586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4B34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F4DD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7A7B76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E68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F933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E9EB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72C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FAC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3416F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32CD37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9.1.1.6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F7B40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C29D2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4B45F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585F02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5D7CB6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621573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DDAC5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29CEC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EEE9E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9050E9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64089C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43F1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56883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75FE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F37E" w14:textId="77777777" w:rsidR="00733E42" w:rsidRPr="001F3AFB" w:rsidRDefault="00733E42" w:rsidP="00EF5093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7E2B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C0116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4DB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97A4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538A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C5635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417C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1FDA283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A5B2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7FAD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5790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EE508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56D2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74B5064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4DFB5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D88D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E831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22D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390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3CEBC8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FB7B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28D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C5B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28527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B0A6D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1F3AFB" w14:paraId="0CA4E9F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569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DEB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DAD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B1599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42B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1E402DD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036A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E0FB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DD84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E7B0E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36D2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663B554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A75E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B157C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10B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E7B6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</w:rPr>
              <w:t>C84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329E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ZUC algorithm</w:t>
            </w:r>
          </w:p>
        </w:tc>
      </w:tr>
      <w:tr w:rsidR="00733E42" w:rsidRPr="001F3AFB" w14:paraId="17AE879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42DD16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283E20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E4471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8F62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592A0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23949E2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9584E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1856D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C8C73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8FFAB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917DD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12AA2B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8344B6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EFC31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1C6CC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85C7D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5049C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7D2A664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B04CE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1E87F" w14:textId="372DB8E5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Generic UE configuration update / New 5G-GUTI, NITZ, registration requested, </w:t>
            </w:r>
            <w:del w:id="5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Network </w:delText>
              </w:r>
            </w:del>
            <w:ins w:id="6" w:author="Xiaozhong CHEN" w:date="2021-05-07T12:32:00Z">
              <w:r w:rsidR="00BE7D22">
                <w:rPr>
                  <w:sz w:val="16"/>
                  <w:szCs w:val="16"/>
                </w:rPr>
                <w:t>n</w:t>
              </w:r>
              <w:r w:rsidR="00BE7D22" w:rsidRPr="001F3AFB">
                <w:rPr>
                  <w:sz w:val="16"/>
                  <w:szCs w:val="16"/>
                </w:rPr>
                <w:t xml:space="preserve">etwork </w:t>
              </w:r>
            </w:ins>
            <w:r w:rsidRPr="001F3AFB">
              <w:rPr>
                <w:sz w:val="16"/>
                <w:szCs w:val="16"/>
              </w:rPr>
              <w:t xml:space="preserve">slicing indication, </w:t>
            </w:r>
            <w:del w:id="7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New </w:delText>
              </w:r>
            </w:del>
            <w:ins w:id="8" w:author="Xiaozhong CHEN" w:date="2021-05-07T12:32:00Z">
              <w:r w:rsidR="00BE7D22">
                <w:rPr>
                  <w:sz w:val="16"/>
                  <w:szCs w:val="16"/>
                </w:rPr>
                <w:t>n</w:t>
              </w:r>
              <w:r w:rsidR="00BE7D22" w:rsidRPr="001F3AFB">
                <w:rPr>
                  <w:sz w:val="16"/>
                  <w:szCs w:val="16"/>
                </w:rPr>
                <w:t xml:space="preserve">ew </w:t>
              </w:r>
            </w:ins>
            <w:del w:id="9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Allowed </w:delText>
              </w:r>
            </w:del>
            <w:ins w:id="10" w:author="Xiaozhong CHEN" w:date="2021-05-07T12:32:00Z">
              <w:r w:rsidR="00BE7D22">
                <w:rPr>
                  <w:sz w:val="16"/>
                  <w:szCs w:val="16"/>
                </w:rPr>
                <w:t>a</w:t>
              </w:r>
              <w:r w:rsidR="00BE7D22" w:rsidRPr="001F3AFB">
                <w:rPr>
                  <w:sz w:val="16"/>
                  <w:szCs w:val="16"/>
                </w:rPr>
                <w:t xml:space="preserve">llowed </w:t>
              </w:r>
            </w:ins>
            <w:r w:rsidRPr="001F3AFB">
              <w:rPr>
                <w:sz w:val="16"/>
                <w:szCs w:val="16"/>
              </w:rPr>
              <w:t xml:space="preserve">NSSAI / </w:t>
            </w:r>
            <w:del w:id="11" w:author="Xiaozhong CHEN" w:date="2021-05-07T12:32:00Z">
              <w:r w:rsidRPr="001F3AFB" w:rsidDel="00BE7D22">
                <w:rPr>
                  <w:sz w:val="16"/>
                  <w:szCs w:val="16"/>
                </w:rPr>
                <w:delText xml:space="preserve">acknowledgement </w:delText>
              </w:r>
            </w:del>
            <w:ins w:id="12" w:author="Xiaozhong CHEN" w:date="2021-05-07T12:32:00Z">
              <w:r w:rsidR="00BE7D22">
                <w:rPr>
                  <w:sz w:val="16"/>
                  <w:szCs w:val="16"/>
                </w:rPr>
                <w:t>A</w:t>
              </w:r>
              <w:r w:rsidR="00BE7D22" w:rsidRPr="001F3AFB">
                <w:rPr>
                  <w:sz w:val="16"/>
                  <w:szCs w:val="16"/>
                </w:rPr>
                <w:t xml:space="preserve">cknowledgement </w:t>
              </w:r>
            </w:ins>
            <w:r w:rsidRPr="001F3AFB">
              <w:rPr>
                <w:sz w:val="16"/>
                <w:szCs w:val="16"/>
              </w:rPr>
              <w:t>from the UE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C10FAD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833AE4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576E48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8FBBC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EA3EA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17179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951F49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82105D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5E90F4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1ABA1CC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C8BE1C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60AD8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0ED52DC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2B907480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FD21D4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317E8D5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EB05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06B3" w14:textId="1A49CD95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Initial registration / Success / 5G-GUTI reallocation, </w:t>
            </w:r>
            <w:del w:id="13" w:author="Xiaozhong CHEN" w:date="2021-05-07T12:32:00Z">
              <w:r w:rsidRPr="001F3AFB" w:rsidDel="00CD65A4">
                <w:rPr>
                  <w:bCs/>
                  <w:sz w:val="16"/>
                  <w:szCs w:val="16"/>
                </w:rPr>
                <w:delText xml:space="preserve">Last </w:delText>
              </w:r>
            </w:del>
            <w:ins w:id="14" w:author="Xiaozhong CHEN" w:date="2021-05-07T12:32:00Z">
              <w:r w:rsidR="00CD65A4">
                <w:rPr>
                  <w:bCs/>
                  <w:sz w:val="16"/>
                  <w:szCs w:val="16"/>
                </w:rPr>
                <w:t>l</w:t>
              </w:r>
              <w:r w:rsidR="00CD65A4" w:rsidRPr="001F3AFB">
                <w:rPr>
                  <w:bCs/>
                  <w:sz w:val="16"/>
                  <w:szCs w:val="16"/>
                </w:rPr>
                <w:t xml:space="preserve">ast </w:t>
              </w:r>
            </w:ins>
            <w:r w:rsidRPr="001F3AFB">
              <w:rPr>
                <w:bCs/>
                <w:sz w:val="16"/>
                <w:szCs w:val="16"/>
              </w:rPr>
              <w:t>visited TAI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DB5B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0887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0216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4BA412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08E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FAE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37B5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99D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05E3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7BFE5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BE0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1D1B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81169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0A324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662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2AC84D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8C458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1569C" w14:textId="17FB679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5GS services / NSSAI handling / NSSAI </w:t>
            </w:r>
            <w:del w:id="15" w:author="Xiaozhong CHEN" w:date="2021-05-07T12:33:00Z">
              <w:r w:rsidRPr="001F3AFB" w:rsidDel="00CD65A4">
                <w:rPr>
                  <w:rFonts w:ascii="Arial" w:hAnsi="Arial"/>
                  <w:bCs/>
                  <w:sz w:val="16"/>
                  <w:szCs w:val="16"/>
                </w:rPr>
                <w:delText>Storage</w:delText>
              </w:r>
            </w:del>
            <w:ins w:id="16" w:author="Xiaozhong CHEN" w:date="2021-05-07T12:33:00Z">
              <w:r w:rsidR="00CD65A4">
                <w:rPr>
                  <w:rFonts w:ascii="Arial" w:hAnsi="Arial"/>
                  <w:bCs/>
                  <w:sz w:val="16"/>
                  <w:szCs w:val="16"/>
                </w:rPr>
                <w:t>s</w:t>
              </w:r>
              <w:r w:rsidR="00CD65A4" w:rsidRPr="001F3AFB">
                <w:rPr>
                  <w:rFonts w:ascii="Arial" w:hAnsi="Arial"/>
                  <w:bCs/>
                  <w:sz w:val="16"/>
                  <w:szCs w:val="16"/>
                </w:rPr>
                <w:t>torage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47511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BD13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5DBC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F42F68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0B3A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9B496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Initial registration / 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5GS services / 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>MICO mode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B5E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D6AB0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2CC4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A95705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7E711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4B2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  <w:r w:rsidRPr="00264216">
              <w:rPr>
                <w:rFonts w:ascii="Arial" w:hAnsi="Arial"/>
                <w:bCs/>
                <w:sz w:val="16"/>
                <w:szCs w:val="16"/>
              </w:rPr>
              <w:t xml:space="preserve"> / Change of cell into a new tracking area</w:t>
            </w: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 / Failure after 5 attempts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8A236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3D98A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80D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E37B34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342B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795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0FF2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8C27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87C5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75D91E2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6A807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8F59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EADC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BC753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A86F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733E42" w:rsidRPr="001F3AFB" w14:paraId="720726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5B4C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3FECB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291C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0606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389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71487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771CA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0842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Abnormal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967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ACF1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83F6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07DA6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904EAF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275FAD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8E29F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EDCD50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EA604F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32035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606A6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DBF6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0422F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BF1E94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04BF0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8B2BA2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AE429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3D1982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85FD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52F16F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05203E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21EB05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9D070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lastRenderedPageBreak/>
              <w:t>9.1.5.1.13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2421C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301DD8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F59F71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F27FD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B97BAC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F1E7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A66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9CD6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AD32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932FA6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2B6A77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595C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98B7" w14:textId="5E7AFDC6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D2AA7">
              <w:rPr>
                <w:bCs/>
                <w:sz w:val="16"/>
                <w:szCs w:val="16"/>
              </w:rPr>
              <w:t xml:space="preserve">Initial registration / Success / Extended and spare fields in UE Network </w:t>
            </w:r>
            <w:del w:id="17" w:author="Xiaozhong CHEN" w:date="2021-05-07T12:34:00Z">
              <w:r w:rsidRPr="00BD2AA7" w:rsidDel="00CD65A4">
                <w:rPr>
                  <w:bCs/>
                  <w:sz w:val="16"/>
                  <w:szCs w:val="16"/>
                </w:rPr>
                <w:delText>Capability</w:delText>
              </w:r>
            </w:del>
            <w:ins w:id="18" w:author="Xiaozhong CHEN" w:date="2021-05-07T12:34:00Z">
              <w:r w:rsidR="00CD65A4">
                <w:rPr>
                  <w:bCs/>
                  <w:sz w:val="16"/>
                  <w:szCs w:val="16"/>
                </w:rPr>
                <w:t>c</w:t>
              </w:r>
              <w:r w:rsidR="00CD65A4" w:rsidRPr="00BD2AA7">
                <w:rPr>
                  <w:bCs/>
                  <w:sz w:val="16"/>
                  <w:szCs w:val="16"/>
                </w:rPr>
                <w:t>apability</w:t>
              </w:r>
            </w:ins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F63A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8F8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D40FAE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BD2AA7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1854532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6BDC6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F4604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1F1283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15E96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A80F0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304B9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61AE9" w14:textId="77777777" w:rsidR="00733E42" w:rsidRPr="001F3AFB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35B7F" w14:textId="77777777" w:rsidR="00733E42" w:rsidRPr="001F3AFB" w:rsidRDefault="00733E42" w:rsidP="00EF5093">
            <w:pPr>
              <w:pStyle w:val="TAL"/>
              <w:rPr>
                <w:b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A04E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B1617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B5A1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267DE53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668F3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5299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59BF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7C575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F07E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6159608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EEB02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A93E1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7E4A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79D6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F62A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733E42" w:rsidRPr="001F3AFB" w14:paraId="4BB9DE4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A036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040E9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6E59C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8FFF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833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44802B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1F38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88A5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BF7A8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8E070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724E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3A6F977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1CF6E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9.1.5.2.7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F6117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C76B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214C8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4042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1F3AFB" w14:paraId="6286CF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A260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9.1.5.2.8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9226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9A7FB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E048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F84C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733E42" w:rsidRPr="001F3AFB" w14:paraId="3E4B47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9E1F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9.1.5.2.9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404A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BD2AA7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311AB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C454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DCA6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062982D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F3C7A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9.1.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F1A4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DFC9A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478D1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FC9694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452D4C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8D01C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9949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175820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9CAA16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360A13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33AEEF0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DC2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57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BE4D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51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E2C87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026A088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143A3A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0AB1BC" w14:textId="1FCD9786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 xml:space="preserve">UE-initiated de-registration / Normal de-registration / Abnormal / Transmission failure without TAI change from lower layers, </w:t>
            </w:r>
            <w:del w:id="19" w:author="Xiaozhong CHEN" w:date="2021-05-07T12:37:00Z">
              <w:r w:rsidRPr="001F3AFB" w:rsidDel="0009668E">
                <w:rPr>
                  <w:rFonts w:ascii="Arial" w:hAnsi="Arial"/>
                  <w:bCs/>
                  <w:sz w:val="16"/>
                  <w:szCs w:val="16"/>
                </w:rPr>
                <w:delText>De</w:delText>
              </w:r>
            </w:del>
            <w:ins w:id="20" w:author="Xiaozhong CHEN" w:date="2021-05-07T12:37:00Z">
              <w:r w:rsidR="0009668E">
                <w:rPr>
                  <w:rFonts w:ascii="Arial" w:hAnsi="Arial"/>
                  <w:bCs/>
                  <w:sz w:val="16"/>
                  <w:szCs w:val="16"/>
                </w:rPr>
                <w:t>d</w:t>
              </w:r>
              <w:r w:rsidR="0009668E" w:rsidRPr="001F3AFB">
                <w:rPr>
                  <w:rFonts w:ascii="Arial" w:hAnsi="Arial"/>
                  <w:bCs/>
                  <w:sz w:val="16"/>
                  <w:szCs w:val="16"/>
                </w:rPr>
                <w:t>e</w:t>
              </w:r>
            </w:ins>
            <w:r w:rsidRPr="001F3AFB">
              <w:rPr>
                <w:rFonts w:ascii="Arial" w:hAnsi="Arial"/>
                <w:bCs/>
                <w:sz w:val="16"/>
                <w:szCs w:val="16"/>
              </w:rPr>
              <w:t>-registration and 5GMM common procedure collision, T3521 timeout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845D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4FC26B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E26C85" w14:textId="77777777" w:rsidR="00733E42" w:rsidRPr="001F3AFB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B8DA75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D4FCB4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EF55F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C0D325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10F0E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5B530C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5D964B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5A508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CF6E3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C3BF12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F85EAE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90B5AC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733E42" w:rsidRPr="001F3AFB" w14:paraId="45334C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9DEE45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EA49C0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1C1F6C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2EE2F7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9F37FB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1F3AFB" w14:paraId="5B14BD9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0CE283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5AB040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288056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D02B19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123F57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7C0772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AA459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3FB749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733E7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3EEA3B" w14:textId="77777777" w:rsidR="00733E42" w:rsidRPr="001F3AFB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AC8D95" w14:textId="77777777" w:rsidR="00733E42" w:rsidRPr="001F3AFB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1F3AFB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EBEB48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A7F94C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13A230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41F384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27CDE5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293D8" w14:textId="77777777" w:rsidR="00733E42" w:rsidRPr="001F3AFB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733E42" w:rsidRPr="001F3AFB" w14:paraId="66A8B87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1FE6E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EAC3B4" w14:textId="426A8288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del w:id="21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IDLE </w:delText>
              </w:r>
            </w:del>
            <w:ins w:id="22" w:author="Xiaozhong CHEN" w:date="2021-05-07T12:38:00Z">
              <w:r w:rsidR="0009668E" w:rsidRPr="001F3AFB">
                <w:rPr>
                  <w:bCs/>
                  <w:sz w:val="16"/>
                  <w:szCs w:val="16"/>
                </w:rPr>
                <w:t>I</w:t>
              </w:r>
              <w:r w:rsidR="0009668E">
                <w:rPr>
                  <w:bCs/>
                  <w:sz w:val="16"/>
                  <w:szCs w:val="16"/>
                </w:rPr>
                <w:t>dle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 xml:space="preserve">mode uplink user data transport / Rejected / Restricted service area, </w:t>
            </w:r>
            <w:del w:id="23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Abnormal </w:delText>
              </w:r>
            </w:del>
            <w:ins w:id="24" w:author="Xiaozhong CHEN" w:date="2021-05-07T12:38:00Z">
              <w:r w:rsidR="0009668E">
                <w:rPr>
                  <w:bCs/>
                  <w:sz w:val="16"/>
                  <w:szCs w:val="16"/>
                </w:rPr>
                <w:t>a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bnormal </w:t>
              </w:r>
            </w:ins>
            <w:r w:rsidRPr="001F3AFB">
              <w:rPr>
                <w:bCs/>
                <w:sz w:val="16"/>
                <w:szCs w:val="16"/>
              </w:rPr>
              <w:t>/ T3517, T3525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28D4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D3DD07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D31A67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61BD2BF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BA496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9FFFBE" w14:textId="3D11995A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Service request / </w:t>
            </w:r>
            <w:del w:id="25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CONNECTED </w:delText>
              </w:r>
            </w:del>
            <w:ins w:id="26" w:author="Xiaozhong CHEN" w:date="2021-05-07T12:38:00Z">
              <w:r w:rsidR="0009668E">
                <w:rPr>
                  <w:bCs/>
                  <w:sz w:val="16"/>
                  <w:szCs w:val="16"/>
                </w:rPr>
                <w:t>Connected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mode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22DC64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6D9CEE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2A1D91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1F3AFB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733E42" w:rsidRPr="001F3AFB" w14:paraId="1DC851B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4CE9A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AD026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42664F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5BE1C1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F08918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733E42" w:rsidRPr="001F3AFB" w14:paraId="5E199B1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F36D7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C1AFF" w14:textId="0C59169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MO and MT SMS over NAS </w:t>
            </w:r>
            <w:del w:id="27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28" w:author="Xiaozhong CHEN" w:date="2021-05-07T12:38:00Z">
              <w:r w:rsidR="0009668E">
                <w:rPr>
                  <w:bCs/>
                  <w:sz w:val="16"/>
                  <w:szCs w:val="16"/>
                </w:rPr>
                <w:t>/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646028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C9CF3A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1F9EBD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1F3AFB" w14:paraId="787312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609B4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32A4CC" w14:textId="3258D7F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SMS over NAS / Multiple MO and MT SMS over NAS </w:t>
            </w:r>
            <w:del w:id="29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 xml:space="preserve">- </w:delText>
              </w:r>
            </w:del>
            <w:ins w:id="30" w:author="Xiaozhong CHEN" w:date="2021-05-07T12:38:00Z">
              <w:r w:rsidR="0009668E">
                <w:rPr>
                  <w:bCs/>
                  <w:sz w:val="16"/>
                  <w:szCs w:val="16"/>
                </w:rPr>
                <w:t>/</w:t>
              </w:r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del w:id="31" w:author="Xiaozhong CHEN" w:date="2021-05-07T12:38:00Z">
              <w:r w:rsidRPr="001F3AFB" w:rsidDel="0009668E">
                <w:rPr>
                  <w:bCs/>
                  <w:sz w:val="16"/>
                  <w:szCs w:val="16"/>
                </w:rPr>
                <w:delText>CONNECTED</w:delText>
              </w:r>
            </w:del>
            <w:del w:id="32" w:author="Xiaozhong CHEN" w:date="2021-05-07T12:39:00Z">
              <w:r w:rsidRPr="001F3AFB" w:rsidDel="0033654B">
                <w:rPr>
                  <w:bCs/>
                  <w:sz w:val="16"/>
                  <w:szCs w:val="16"/>
                </w:rPr>
                <w:delText xml:space="preserve"> </w:delText>
              </w:r>
            </w:del>
            <w:ins w:id="33" w:author="Xiaozhong CHEN" w:date="2021-05-07T12:38:00Z">
              <w:r w:rsidR="0009668E">
                <w:rPr>
                  <w:bCs/>
                  <w:sz w:val="16"/>
                  <w:szCs w:val="16"/>
                </w:rPr>
                <w:t>Con</w:t>
              </w:r>
            </w:ins>
            <w:ins w:id="34" w:author="Xiaozhong CHEN" w:date="2021-05-07T12:39:00Z">
              <w:r w:rsidR="0009668E">
                <w:rPr>
                  <w:bCs/>
                  <w:sz w:val="16"/>
                  <w:szCs w:val="16"/>
                </w:rPr>
                <w:t>nected</w:t>
              </w:r>
            </w:ins>
            <w:ins w:id="35" w:author="Xiaozhong CHEN" w:date="2021-05-07T12:38:00Z">
              <w:r w:rsidR="0009668E" w:rsidRPr="001F3AFB">
                <w:rPr>
                  <w:bCs/>
                  <w:sz w:val="16"/>
                  <w:szCs w:val="16"/>
                </w:rPr>
                <w:t xml:space="preserve"> </w:t>
              </w:r>
            </w:ins>
            <w:r w:rsidRPr="001F3AFB">
              <w:rPr>
                <w:bCs/>
                <w:sz w:val="16"/>
                <w:szCs w:val="16"/>
              </w:rPr>
              <w:t>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E91F6B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6728B5" w14:textId="77777777" w:rsidR="00733E42" w:rsidRPr="001F3AFB" w:rsidRDefault="00733E42" w:rsidP="00EF5093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1F3AFB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91839D" w14:textId="77777777" w:rsidR="00733E42" w:rsidRPr="001F3AFB" w:rsidRDefault="00733E42" w:rsidP="00EF5093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1F3AFB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733E42" w:rsidRPr="008F2345" w14:paraId="55D1440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D9D9D9"/>
          </w:tcPr>
          <w:p w14:paraId="7195B043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9" w:type="dxa"/>
            <w:gridSpan w:val="2"/>
            <w:shd w:val="clear" w:color="auto" w:fill="D9D9D9"/>
          </w:tcPr>
          <w:p w14:paraId="1697F90C" w14:textId="77777777" w:rsidR="00733E42" w:rsidRPr="008F2345" w:rsidRDefault="00733E42" w:rsidP="00EF509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F2345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gridSpan w:val="2"/>
            <w:shd w:val="clear" w:color="auto" w:fill="D9D9D9"/>
          </w:tcPr>
          <w:p w14:paraId="5F39FAD4" w14:textId="77777777" w:rsidR="00733E42" w:rsidRPr="008F2345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shd w:val="clear" w:color="auto" w:fill="D9D9D9"/>
          </w:tcPr>
          <w:p w14:paraId="4E587D11" w14:textId="77777777" w:rsidR="00733E42" w:rsidRPr="008F2345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9" w:type="dxa"/>
            <w:gridSpan w:val="2"/>
            <w:shd w:val="clear" w:color="auto" w:fill="D9D9D9"/>
          </w:tcPr>
          <w:p w14:paraId="33C2DE27" w14:textId="77777777" w:rsidR="00733E42" w:rsidRPr="008F2345" w:rsidRDefault="00733E42" w:rsidP="00EF509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8F2345" w14:paraId="0572411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shd w:val="clear" w:color="auto" w:fill="auto"/>
          </w:tcPr>
          <w:p w14:paraId="582A98ED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9" w:type="dxa"/>
            <w:gridSpan w:val="2"/>
            <w:shd w:val="clear" w:color="auto" w:fill="auto"/>
          </w:tcPr>
          <w:p w14:paraId="7539AFA2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113DD80" w14:textId="77777777" w:rsidR="00733E42" w:rsidRPr="008F2345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22556E3" w14:textId="77777777" w:rsidR="00733E42" w:rsidRPr="008F2345" w:rsidRDefault="00733E42" w:rsidP="00EF5093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9" w:type="dxa"/>
            <w:gridSpan w:val="2"/>
            <w:shd w:val="clear" w:color="auto" w:fill="auto"/>
          </w:tcPr>
          <w:p w14:paraId="5D82FEB5" w14:textId="77777777" w:rsidR="00733E42" w:rsidRPr="008F2345" w:rsidRDefault="00733E42" w:rsidP="00EF5093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8F2345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733E42" w:rsidRPr="001F3AFB" w14:paraId="4F40A1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37F94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3F9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557D9F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C1352D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21AEE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2033D5B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D6F393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F347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FE72C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85DF3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D0E6D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33E42" w:rsidRPr="001F3AFB" w14:paraId="667DC62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9A95A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6B64F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0DD83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D2C601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6F2F7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3D4F0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275D5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33F18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C485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4C2E2E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94783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78FB9C1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1D6D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2F6E42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9BD3C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18862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DF98F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070DE0A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A0C55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BFC5D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14BEA3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E259A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95CE0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2F5F5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700EA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F002E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AC1BA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ADB74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5DD27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E00437" w14:paraId="3097805C" w14:textId="77777777" w:rsidTr="00EF5093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5CE39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E00437">
              <w:rPr>
                <w:rFonts w:ascii="Arial" w:hAnsi="Arial"/>
                <w:b/>
                <w:sz w:val="16"/>
                <w:szCs w:val="16"/>
                <w:lang w:eastAsia="zh-CN"/>
              </w:rPr>
              <w:t>9.2.</w:t>
            </w: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556434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F216B3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5DBBE0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D5AF7" w14:textId="77777777" w:rsidR="00733E42" w:rsidRPr="00E00437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733E42" w:rsidRPr="001F3AFB" w14:paraId="64AC4E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241FF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EB18B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1F804A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897AF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40092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47B37B3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41C2D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DD70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254AA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AE06D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4950F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CFAB2B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8B512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B4893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0143E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978402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B0214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213085D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A6AFE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B63AA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60D7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6E4E9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C8D21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73E8B1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8C2A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3537F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B0EE6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B5A51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ABFB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3F2C0F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AC4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99BA1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84FB3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A563C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F1FFE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57FD0C2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E2B1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B0402E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9AFE7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E21590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6118B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7D49CDF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C8038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3BC68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3B1DC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F1354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94C4A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00683E9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6EF0D2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9606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9477DB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C6F2F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6492F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4396F27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60DBC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B9A7D6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CB5E52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6889F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82B987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144B3B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</w:p>
        </w:tc>
      </w:tr>
      <w:tr w:rsidR="00733E42" w:rsidRPr="001F3AFB" w14:paraId="64C78D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DFDB5B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EEE0A9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2DB2D9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3307A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B841F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452BC79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A641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2FCFF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1F3AFB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49A38D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141EE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F1829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50CF748D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9441B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AB13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07C62C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44A730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2AD23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6BEBDC5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B726A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51CD6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42876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50FB6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C9130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6C6DC3C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71E07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BDC2E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BEAC0D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F465BF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F03D5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1F48C9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FC008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AD427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DAA52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FE49D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63AF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1796C54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692959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64103A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F533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B75BA4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435814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3ABCB7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1A9EEB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1F3AFB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4F4F5A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 xml:space="preserve">Service </w:t>
            </w:r>
            <w:r>
              <w:rPr>
                <w:b/>
                <w:sz w:val="16"/>
                <w:szCs w:val="16"/>
              </w:rPr>
              <w:t>r</w:t>
            </w:r>
            <w:r w:rsidRPr="001F3AFB">
              <w:rPr>
                <w:b/>
                <w:sz w:val="16"/>
                <w:szCs w:val="16"/>
              </w:rPr>
              <w:t>equest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A3E917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31F671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C813C9" w14:textId="77777777" w:rsidR="00733E42" w:rsidRPr="001F3AFB" w:rsidRDefault="00733E42" w:rsidP="00EF5093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733E42" w:rsidRPr="001F3AFB" w14:paraId="34C15AA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9EFC5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603A58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 w:rsidRPr="001F3AFB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AB43BE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52C0F0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C0AD34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33E42" w:rsidRPr="001F3AFB" w14:paraId="3E40A76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BFFD21" w14:textId="77777777" w:rsidR="00733E42" w:rsidRPr="001F3AFB" w:rsidRDefault="00733E42" w:rsidP="00EF5093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5ED5DE" w14:textId="77777777" w:rsidR="00733E42" w:rsidRPr="001F3AFB" w:rsidRDefault="00733E42" w:rsidP="00EF5093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3FA1A7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29752F" w14:textId="77777777" w:rsidR="00733E42" w:rsidRPr="001F3AFB" w:rsidRDefault="00733E42" w:rsidP="00EF5093">
            <w:pPr>
              <w:pStyle w:val="TAC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6816D08" w14:textId="77777777" w:rsidR="00733E42" w:rsidRPr="001F3AFB" w:rsidRDefault="00733E42" w:rsidP="00EF5093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WLAN and (</w:t>
            </w:r>
            <w:r w:rsidRPr="001F3AFB">
              <w:t>ICMP or ICMP IPv6)</w:t>
            </w:r>
          </w:p>
        </w:tc>
      </w:tr>
      <w:tr w:rsidR="00733E42" w:rsidRPr="001F3AFB" w14:paraId="2AD1EB4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629F3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82CC6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E994CA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FDFA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896AC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733E42" w:rsidRPr="001F3AFB" w14:paraId="5331AB4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3C9362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EEE918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713D6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4D395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C81F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1F3AFB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SMS over NAS and WLAN</w:t>
            </w:r>
          </w:p>
        </w:tc>
      </w:tr>
      <w:tr w:rsidR="00733E42" w:rsidRPr="001F3AFB" w14:paraId="16EFE59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8528F0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0425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7D3A66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364980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AE834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632B1AD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C4853D6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C4FB2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E2F84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BAD15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0BF10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733E42" w:rsidRPr="001F3AFB" w14:paraId="70D145C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1C73C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4F873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2C41B2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E13569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CADEC7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38EAAB7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E695D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CCE3A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4794AE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1FA477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F5271F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0079FB3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C036CB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02BF51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7281C1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E8C8B8" w14:textId="77777777" w:rsidR="00733E42" w:rsidRPr="001F3AFB" w:rsidRDefault="00733E42" w:rsidP="00EF509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68FB35" w14:textId="77777777" w:rsidR="00733E42" w:rsidRPr="001F3AFB" w:rsidRDefault="00733E42" w:rsidP="00EF5093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733E42" w:rsidRPr="001F3AFB" w14:paraId="103B25E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A75A7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45D61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329C9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AD8F0B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55521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1AA07391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82AF2A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ACC12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7B8529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B03702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43B1BA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4235934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7E477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F874B4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6000D1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0C2ED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DAA9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A47868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600E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2263D8" w14:textId="663652A3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36" w:author="Xiaozhong CHEN" w:date="2021-05-07T12:39:00Z">
              <w:r w:rsidDel="00341A6F">
                <w:rPr>
                  <w:bCs/>
                  <w:sz w:val="16"/>
                  <w:szCs w:val="16"/>
                </w:rPr>
                <w:delText>d</w:delText>
              </w:r>
            </w:del>
            <w:ins w:id="37" w:author="Xiaozhong CHEN" w:date="2021-05-07T12:39:00Z">
              <w:r w:rsidR="00341A6F">
                <w:rPr>
                  <w:bCs/>
                  <w:sz w:val="16"/>
                  <w:szCs w:val="16"/>
                </w:rPr>
                <w:t>D</w:t>
              </w:r>
            </w:ins>
            <w:r w:rsidRPr="001F3AFB">
              <w:rPr>
                <w:bCs/>
                <w:sz w:val="16"/>
                <w:szCs w:val="16"/>
              </w:rPr>
              <w:t>uring 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5D209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B954B9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F3F25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733E42" w:rsidRPr="001F3AFB" w14:paraId="402FA68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ABD2D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C5A279" w14:textId="3E900345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PDU session authentication and authorization / </w:t>
            </w:r>
            <w:del w:id="38" w:author="Xiaozhong CHEN" w:date="2021-05-07T12:39:00Z">
              <w:r w:rsidDel="00341A6F">
                <w:rPr>
                  <w:bCs/>
                  <w:sz w:val="16"/>
                  <w:szCs w:val="16"/>
                </w:rPr>
                <w:delText>a</w:delText>
              </w:r>
              <w:r w:rsidRPr="001F3AFB" w:rsidDel="00341A6F">
                <w:rPr>
                  <w:bCs/>
                  <w:sz w:val="16"/>
                  <w:szCs w:val="16"/>
                </w:rPr>
                <w:delText xml:space="preserve">fter </w:delText>
              </w:r>
            </w:del>
            <w:ins w:id="39" w:author="Xiaozhong CHEN" w:date="2021-05-07T12:39:00Z">
              <w:r w:rsidR="00341A6F">
                <w:rPr>
                  <w:bCs/>
                  <w:sz w:val="16"/>
                  <w:szCs w:val="16"/>
                </w:rPr>
                <w:t>A</w:t>
              </w:r>
              <w:r w:rsidR="00341A6F" w:rsidRPr="001F3AFB">
                <w:rPr>
                  <w:bCs/>
                  <w:sz w:val="16"/>
                  <w:szCs w:val="16"/>
                </w:rPr>
                <w:t xml:space="preserve">fter </w:t>
              </w:r>
            </w:ins>
            <w:r w:rsidRPr="001F3AFB">
              <w:rPr>
                <w:bCs/>
                <w:sz w:val="16"/>
                <w:szCs w:val="16"/>
              </w:rPr>
              <w:t>the UE-requested PDU session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F6D50C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58061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C48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EDE32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733E42" w:rsidRPr="001F3AFB" w14:paraId="5A0A46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15848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lastRenderedPageBreak/>
              <w:t>10.1.2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8B15C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D027A0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8CE9FC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F93F9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6A1E0E3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3C75A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7A480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2A35D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61731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8A2E4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1471261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15400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4749A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07896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7ED6D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044FA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7C13E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3CE36F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91E6A1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1F3AFB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D879C1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C3979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9B315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4BFA5B1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76A2A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</w:t>
            </w:r>
            <w:r>
              <w:rPr>
                <w:b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4B05B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27DD0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584152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CEBB7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5C9E0DEB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E851DD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D628C1" w14:textId="33DD272C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Network-requested PDU session release / </w:t>
            </w:r>
            <w:ins w:id="40" w:author="Xiaozhong CHEN" w:date="2021-05-07T12:40:00Z">
              <w:r w:rsidR="00341A6F" w:rsidRPr="00341A6F">
                <w:rPr>
                  <w:bCs/>
                  <w:sz w:val="16"/>
                  <w:szCs w:val="16"/>
                </w:rPr>
                <w:t>Insufficient resources, insufficient resources for specific slice and DNN, abnormal / Invalid PDU session identity</w:t>
              </w:r>
            </w:ins>
            <w:del w:id="41" w:author="Xiaozhong CHEN" w:date="2021-05-07T12:40:00Z">
              <w:r w:rsidRPr="001F3AFB" w:rsidDel="00341A6F">
                <w:rPr>
                  <w:bCs/>
                  <w:sz w:val="16"/>
                  <w:szCs w:val="16"/>
                </w:rPr>
                <w:delText>Accepted / Insufficient resources / T3396, Accepted / Insufficient resources for specific slice and DNN / T3584, Abnormal / No PDU session context active for the received PDU session ID</w:delText>
              </w:r>
            </w:del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E64CAE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187D83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93DD4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3D24F3A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688D1B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E1BE5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508C5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24B2E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F13FA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5FBD329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A3B6F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AEFA2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BF442A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A7009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CCE41C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2333CE7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4BEFB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3896F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A04B79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03A2E7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8D2E3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733E42" w:rsidRPr="001F3AFB" w14:paraId="2C5ECF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3FF0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DB5C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B539D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436A3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4E214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33E42" w:rsidRPr="001F3AFB" w14:paraId="6357A03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39D2A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54367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6B9C06D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F180FF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28F54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33E42" w:rsidRPr="001F3AFB" w14:paraId="449C1B1E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AACAA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2E477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792475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78701F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724A6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6D389092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3C92A5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09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6AEAC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BEC370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5CA164" w14:textId="77777777" w:rsidR="00733E42" w:rsidRPr="001F3AFB" w:rsidRDefault="00733E42" w:rsidP="00EF5093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A83CF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733E42" w:rsidRPr="001F3AFB" w14:paraId="4A6A2B1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E0F290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A4B78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8205C73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879566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7B39E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065B936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2E93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8B9CC1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AD7FB9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ADB397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737E51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33E42" w:rsidRPr="001F3AFB" w14:paraId="77508B6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34C5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4384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F44F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4EA3F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0B448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733E42" w:rsidRPr="001F3AFB" w14:paraId="76194B90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0D1E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0BD1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E2199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C2BE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CB49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733E42" w:rsidRPr="001F3AFB" w14:paraId="6B9FB35A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74C8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239D3D6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F80BB91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8893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4A4A6C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34A5ADA9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07C6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16D3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E86D4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494B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35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9B6C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733E42" w:rsidRPr="001F3AFB" w14:paraId="6D1C2B05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3FD2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42D1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13B13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82523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99BE0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6E4D960C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AB512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554C91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712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4ABC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3B62E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4E07B03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46A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DCEC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2C57D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F4FEA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6F1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2C4A974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FF957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165A5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3859B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795D4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FC620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7DEED0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9DFE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40D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</w:rPr>
              <w:t>Network-requested PDU session modification /Accepted/Rejected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603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D01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4899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50D972C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C48120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69A8DD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40CD3E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0EB6B0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835ED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550E4893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44D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DD8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1DD8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D70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9D93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1A22560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03217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26D76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232F3C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4D80B4F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368893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518D6F86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C2B3B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34F9A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8043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88D1" w14:textId="77777777" w:rsidR="00733E42" w:rsidRPr="001F3AFB" w:rsidRDefault="00733E42" w:rsidP="00EF5093">
            <w:pPr>
              <w:pStyle w:val="TAC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AB25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0A13887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C53A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21FDB2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E48D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0D3C44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CDE69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19E8A33F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239D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B0FB4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6C25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95BE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6CBF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733E42" w:rsidRPr="001F3AFB" w14:paraId="4279B5D7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CB62C9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9963A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1F3AFB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90E512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B0B07D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6F9A27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33E42" w:rsidRPr="001F3AFB" w14:paraId="394A5CB4" w14:textId="77777777" w:rsidTr="00EF5093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D39E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3E6C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8FE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3C27" w14:textId="77777777" w:rsidR="00733E42" w:rsidRPr="001F3AFB" w:rsidRDefault="00733E42" w:rsidP="00EF5093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3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7698" w14:textId="77777777" w:rsidR="00733E42" w:rsidRPr="001F3AFB" w:rsidRDefault="00733E42" w:rsidP="00EF509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over non-3GPP Access Network and WLAN</w:t>
            </w:r>
          </w:p>
        </w:tc>
      </w:tr>
    </w:tbl>
    <w:p w14:paraId="74D33F6A" w14:textId="77777777" w:rsidR="00733E42" w:rsidRPr="001F3AFB" w:rsidRDefault="00733E42" w:rsidP="00733E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F3E81" w14:textId="77777777" w:rsidR="005A3225" w:rsidRDefault="005A3225">
      <w:r>
        <w:separator/>
      </w:r>
    </w:p>
  </w:endnote>
  <w:endnote w:type="continuationSeparator" w:id="0">
    <w:p w14:paraId="039F9DF0" w14:textId="77777777" w:rsidR="005A3225" w:rsidRDefault="005A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3DA2E" w14:textId="77777777" w:rsidR="005A3225" w:rsidRDefault="005A3225">
      <w:r>
        <w:separator/>
      </w:r>
    </w:p>
  </w:footnote>
  <w:footnote w:type="continuationSeparator" w:id="0">
    <w:p w14:paraId="70BC8AA3" w14:textId="77777777" w:rsidR="005A3225" w:rsidRDefault="005A3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68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622"/>
    <w:rsid w:val="0026004D"/>
    <w:rsid w:val="002640DD"/>
    <w:rsid w:val="00275D12"/>
    <w:rsid w:val="00284FEB"/>
    <w:rsid w:val="002860C4"/>
    <w:rsid w:val="002B5741"/>
    <w:rsid w:val="002E472E"/>
    <w:rsid w:val="00305409"/>
    <w:rsid w:val="0033654B"/>
    <w:rsid w:val="00341A6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3225"/>
    <w:rsid w:val="005E2C44"/>
    <w:rsid w:val="00621188"/>
    <w:rsid w:val="006257ED"/>
    <w:rsid w:val="00665C47"/>
    <w:rsid w:val="00695808"/>
    <w:rsid w:val="006B46FB"/>
    <w:rsid w:val="006E21FB"/>
    <w:rsid w:val="007176FF"/>
    <w:rsid w:val="00733E4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B7B"/>
    <w:rsid w:val="00991B88"/>
    <w:rsid w:val="009A5753"/>
    <w:rsid w:val="009A579D"/>
    <w:rsid w:val="009E3297"/>
    <w:rsid w:val="009F734F"/>
    <w:rsid w:val="00A246B6"/>
    <w:rsid w:val="00A47E70"/>
    <w:rsid w:val="00A50CF0"/>
    <w:rsid w:val="00A717F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D22"/>
    <w:rsid w:val="00C66BA2"/>
    <w:rsid w:val="00C95985"/>
    <w:rsid w:val="00CC5026"/>
    <w:rsid w:val="00CC68D0"/>
    <w:rsid w:val="00CD65A4"/>
    <w:rsid w:val="00D03F9A"/>
    <w:rsid w:val="00D06D51"/>
    <w:rsid w:val="00D24991"/>
    <w:rsid w:val="00D50255"/>
    <w:rsid w:val="00D66520"/>
    <w:rsid w:val="00DE0D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3E4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3E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3E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3E4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2396</Words>
  <Characters>13660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11</cp:revision>
  <cp:lastPrinted>1899-12-31T23:00:00Z</cp:lastPrinted>
  <dcterms:created xsi:type="dcterms:W3CDTF">2021-05-07T04:27:00Z</dcterms:created>
  <dcterms:modified xsi:type="dcterms:W3CDTF">2021-05-07T04:41:00Z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R5-212883</vt:lpwstr>
  </property>
  <property fmtid="{D5CDD505-2E9C-101B-9397-08002B2CF9AE}" pid="10" name="Spec#">
    <vt:lpwstr>38.523-2</vt:lpwstr>
  </property>
  <property fmtid="{D5CDD505-2E9C-101B-9397-08002B2CF9AE}" pid="11" name="Cr#">
    <vt:lpwstr>0149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test case titles of 5GC in applicability table 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