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21E24">
        <w:rPr>
          <w:rFonts w:cs="Arial" w:hint="eastAsia"/>
          <w:b/>
          <w:bCs/>
          <w:sz w:val="24"/>
          <w:szCs w:val="24"/>
          <w:lang w:eastAsia="zh-CN"/>
        </w:rPr>
        <w:t>1</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550690" w:rsidRPr="00550690">
        <w:rPr>
          <w:b/>
          <w:i/>
          <w:noProof/>
          <w:sz w:val="28"/>
          <w:lang w:eastAsia="zh-CN"/>
        </w:rPr>
        <w:t>2866</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17th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28</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w:t>
      </w:r>
      <w:r w:rsidR="00E21E24">
        <w:rPr>
          <w:rFonts w:cs="Arial" w:hint="eastAsia"/>
          <w:b/>
          <w:bCs/>
          <w:sz w:val="24"/>
          <w:szCs w:val="24"/>
          <w:lang w:eastAsia="zh-CN"/>
        </w:rPr>
        <w:t>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D274B1">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D274B1">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550690" w:rsidP="00526167">
            <w:pPr>
              <w:pStyle w:val="CRCoverPage"/>
              <w:spacing w:after="0"/>
              <w:jc w:val="center"/>
              <w:rPr>
                <w:rFonts w:eastAsia="宋体"/>
                <w:b/>
                <w:noProof/>
                <w:sz w:val="28"/>
                <w:highlight w:val="yellow"/>
                <w:lang w:eastAsia="zh-CN"/>
              </w:rPr>
            </w:pPr>
            <w:r w:rsidRPr="00550690">
              <w:rPr>
                <w:rFonts w:eastAsia="宋体"/>
                <w:b/>
                <w:noProof/>
                <w:sz w:val="28"/>
                <w:lang w:eastAsia="zh-CN"/>
              </w:rPr>
              <w:t>0991</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D274B1">
            <w:pPr>
              <w:pStyle w:val="CRCoverPage"/>
              <w:spacing w:after="0"/>
              <w:jc w:val="center"/>
              <w:rPr>
                <w:noProof/>
                <w:sz w:val="28"/>
              </w:rPr>
            </w:pPr>
            <w:r w:rsidRPr="00705C78">
              <w:rPr>
                <w:b/>
                <w:noProof/>
                <w:sz w:val="28"/>
              </w:rPr>
              <w:t>1</w:t>
            </w:r>
            <w:r w:rsidR="00D274B1">
              <w:rPr>
                <w:rFonts w:hint="eastAsia"/>
                <w:b/>
                <w:noProof/>
                <w:sz w:val="28"/>
                <w:lang w:eastAsia="zh-CN"/>
              </w:rPr>
              <w:t>7</w:t>
            </w:r>
            <w:r w:rsidRPr="00705C78">
              <w:rPr>
                <w:b/>
                <w:noProof/>
                <w:sz w:val="28"/>
              </w:rPr>
              <w:t>.</w:t>
            </w:r>
            <w:r w:rsidR="00D274B1">
              <w:rPr>
                <w:rFonts w:eastAsia="宋体" w:hint="eastAsia"/>
                <w:b/>
                <w:noProof/>
                <w:sz w:val="28"/>
                <w:lang w:eastAsia="zh-CN"/>
              </w:rPr>
              <w:t>0</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8D1FDB" w:rsidP="00AB631D">
            <w:pPr>
              <w:pStyle w:val="CRCoverPage"/>
              <w:spacing w:after="0"/>
              <w:ind w:left="100"/>
              <w:rPr>
                <w:lang w:eastAsia="zh-CN"/>
              </w:rPr>
            </w:pPr>
            <w:r>
              <w:rPr>
                <w:rFonts w:hint="eastAsia"/>
                <w:lang w:eastAsia="zh-CN"/>
              </w:rPr>
              <w:t xml:space="preserve">Correction of the clause number </w:t>
            </w:r>
            <w:r w:rsidR="00AB631D">
              <w:rPr>
                <w:rFonts w:hint="eastAsia"/>
                <w:lang w:eastAsia="zh-CN"/>
              </w:rPr>
              <w:t>of</w:t>
            </w:r>
            <w:r>
              <w:rPr>
                <w:rFonts w:hint="eastAsia"/>
                <w:lang w:eastAsia="zh-CN"/>
              </w:rPr>
              <w:t xml:space="preserve"> 38.521-2 in the test description section</w:t>
            </w:r>
            <w:r w:rsidR="00AB631D">
              <w:rPr>
                <w:rFonts w:hint="eastAsia"/>
                <w:lang w:eastAsia="zh-CN"/>
              </w:rPr>
              <w:t xml:space="preserve"> of </w:t>
            </w:r>
            <w:r w:rsidR="00AB631D" w:rsidRPr="001550BB">
              <w:t>7.3B.2.4_1.2</w:t>
            </w:r>
            <w:r w:rsidR="00AB631D">
              <w:rPr>
                <w:rFonts w:hint="eastAsia"/>
                <w:lang w:eastAsia="zh-CN"/>
              </w:rPr>
              <w:t xml:space="preserve"> to </w:t>
            </w:r>
            <w:r w:rsidR="00AB631D" w:rsidRPr="001550BB">
              <w:t>7.3B.2.4_1.</w:t>
            </w:r>
            <w:r w:rsidR="00AB631D">
              <w:rPr>
                <w:rFonts w:hint="eastAsia"/>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08E5"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08E5"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576026">
                <w:rPr>
                  <w:rFonts w:eastAsia="宋体" w:hint="eastAsia"/>
                  <w:noProof/>
                  <w:lang w:eastAsia="zh-CN"/>
                </w:rPr>
                <w:t>5</w:t>
              </w:r>
              <w:r w:rsidR="00E04FAB" w:rsidRPr="00705C78">
                <w:rPr>
                  <w:noProof/>
                </w:rPr>
                <w:t>-0</w:t>
              </w:r>
              <w:r w:rsidR="00576026">
                <w:rPr>
                  <w:rFonts w:eastAsia="宋体" w:hint="eastAsia"/>
                  <w:noProof/>
                  <w:lang w:eastAsia="zh-CN"/>
                </w:rPr>
                <w:t>7</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808E5"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08E5" w:rsidP="00D274B1">
            <w:pPr>
              <w:pStyle w:val="CRCoverPage"/>
              <w:spacing w:after="0"/>
              <w:ind w:left="100"/>
              <w:rPr>
                <w:noProof/>
              </w:rPr>
            </w:pPr>
            <w:fldSimple w:instr=" DOCPROPERTY  Release  \* MERGEFORMAT ">
              <w:r w:rsidR="00E04FAB" w:rsidRPr="00FF6E17">
                <w:rPr>
                  <w:noProof/>
                </w:rPr>
                <w:t>Rel-1</w:t>
              </w:r>
              <w:r w:rsidR="00D274B1">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8D1FDB" w:rsidP="00AB631D">
            <w:pPr>
              <w:pStyle w:val="CRCoverPage"/>
              <w:spacing w:after="0"/>
              <w:ind w:left="100"/>
              <w:rPr>
                <w:noProof/>
              </w:rPr>
            </w:pPr>
            <w:r>
              <w:rPr>
                <w:rFonts w:hint="eastAsia"/>
                <w:lang w:eastAsia="zh-CN"/>
              </w:rPr>
              <w:t xml:space="preserve">The clause number </w:t>
            </w:r>
            <w:r w:rsidR="00AB631D">
              <w:rPr>
                <w:rFonts w:hint="eastAsia"/>
                <w:lang w:eastAsia="zh-CN"/>
              </w:rPr>
              <w:t>of</w:t>
            </w:r>
            <w:r>
              <w:rPr>
                <w:rFonts w:hint="eastAsia"/>
                <w:lang w:eastAsia="zh-CN"/>
              </w:rPr>
              <w:t xml:space="preserve"> 38.521-2 in the test description section</w:t>
            </w:r>
            <w:r w:rsidR="00AB631D">
              <w:rPr>
                <w:rFonts w:hint="eastAsia"/>
                <w:lang w:eastAsia="zh-CN"/>
              </w:rPr>
              <w:t xml:space="preserve"> is not correct.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AB631D" w:rsidP="00480ECF">
            <w:pPr>
              <w:pStyle w:val="CRCoverPage"/>
              <w:spacing w:after="0"/>
              <w:ind w:left="100"/>
              <w:rPr>
                <w:noProof/>
                <w:lang w:eastAsia="zh-CN"/>
              </w:rPr>
            </w:pPr>
            <w:r>
              <w:rPr>
                <w:rFonts w:hint="eastAsia"/>
                <w:lang w:eastAsia="zh-CN"/>
              </w:rPr>
              <w:t xml:space="preserve">The clause number of 38.521-2 in the test description section </w:t>
            </w:r>
            <w:r w:rsidR="00480ECF">
              <w:rPr>
                <w:rFonts w:hint="eastAsia"/>
                <w:lang w:eastAsia="zh-CN"/>
              </w:rPr>
              <w:t>was</w:t>
            </w:r>
            <w:r>
              <w:rPr>
                <w:rFonts w:hint="eastAsia"/>
                <w:lang w:eastAsia="zh-CN"/>
              </w:rPr>
              <w:t xml:space="preserve"> correct</w:t>
            </w:r>
            <w:r w:rsidR="00480ECF">
              <w:rPr>
                <w:rFonts w:hint="eastAsia"/>
                <w:lang w:eastAsia="zh-CN"/>
              </w:rPr>
              <w:t>ed</w:t>
            </w:r>
            <w:r>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480ECF" w:rsidP="00480ECF">
            <w:pPr>
              <w:pStyle w:val="CRCoverPage"/>
              <w:spacing w:after="0"/>
              <w:ind w:left="100"/>
              <w:rPr>
                <w:noProof/>
                <w:lang w:eastAsia="zh-CN"/>
              </w:rPr>
            </w:pPr>
            <w:r>
              <w:rPr>
                <w:rFonts w:hint="eastAsia"/>
                <w:lang w:eastAsia="zh-CN"/>
              </w:rPr>
              <w:t xml:space="preserve">The clause number of 38.521-2 in the test description section will </w:t>
            </w:r>
            <w:r w:rsidR="004A67CB">
              <w:rPr>
                <w:rFonts w:hint="eastAsia"/>
                <w:lang w:eastAsia="zh-CN"/>
              </w:rPr>
              <w:t xml:space="preserve">remain </w:t>
            </w:r>
            <w:r>
              <w:rPr>
                <w:rFonts w:hint="eastAsia"/>
                <w:lang w:eastAsia="zh-CN"/>
              </w:rPr>
              <w:t>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4C0512" w:rsidP="00FD08FC">
            <w:pPr>
              <w:pStyle w:val="CRCoverPage"/>
              <w:spacing w:after="0"/>
              <w:ind w:left="100"/>
              <w:rPr>
                <w:noProof/>
                <w:lang w:eastAsia="zh-CN"/>
              </w:rPr>
            </w:pPr>
            <w:r w:rsidRPr="004C0512">
              <w:rPr>
                <w:lang w:eastAsia="zh-CN"/>
              </w:rPr>
              <w:t>7.3B.2.4_1.2.4, 7.3B.2.4_1.3.4, 7.3B.2.4_1.4.4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8D1FDB" w:rsidRPr="001550BB" w:rsidRDefault="008D1FDB" w:rsidP="008D1FDB">
      <w:pPr>
        <w:pStyle w:val="5"/>
      </w:pPr>
      <w:bookmarkStart w:id="2" w:name="_Toc43977133"/>
      <w:bookmarkStart w:id="3" w:name="_Toc52213711"/>
      <w:bookmarkStart w:id="4" w:name="_Toc60743176"/>
      <w:bookmarkStart w:id="5" w:name="_Toc68206354"/>
      <w:r w:rsidRPr="001550BB">
        <w:t>7.3B.2.4_1.2</w:t>
      </w:r>
      <w:r w:rsidRPr="001550BB">
        <w:tab/>
        <w:t>Reference sensitivity for Inter-band EN-DC including FR2 (4 CCs)</w:t>
      </w:r>
      <w:bookmarkEnd w:id="2"/>
      <w:bookmarkEnd w:id="3"/>
      <w:bookmarkEnd w:id="4"/>
      <w:bookmarkEnd w:id="5"/>
    </w:p>
    <w:p w:rsidR="008D1FDB" w:rsidRPr="001550BB" w:rsidRDefault="008D1FDB" w:rsidP="008D1FDB">
      <w:pPr>
        <w:pStyle w:val="H6"/>
      </w:pPr>
      <w:r w:rsidRPr="001550BB">
        <w:t>7.3B.2.4_1.2.1</w:t>
      </w:r>
      <w:r w:rsidRPr="001550BB">
        <w:tab/>
        <w:t>Test purpose</w:t>
      </w:r>
    </w:p>
    <w:p w:rsidR="008D1FDB" w:rsidRPr="001550BB" w:rsidRDefault="008D1FDB" w:rsidP="008D1FDB">
      <w:r w:rsidRPr="001550BB">
        <w:t>Same test purpose as in clause 7.3B.2.4_1.1.1.</w:t>
      </w:r>
    </w:p>
    <w:p w:rsidR="008D1FDB" w:rsidRPr="001550BB" w:rsidRDefault="008D1FDB" w:rsidP="008D1FDB">
      <w:pPr>
        <w:pStyle w:val="H6"/>
        <w:outlineLvl w:val="0"/>
      </w:pPr>
      <w:r w:rsidRPr="001550BB">
        <w:t>7.3B.2.4_1.2.2</w:t>
      </w:r>
      <w:r w:rsidRPr="001550BB">
        <w:tab/>
        <w:t>Test applicability</w:t>
      </w:r>
    </w:p>
    <w:p w:rsidR="008D1FDB" w:rsidRPr="001550BB" w:rsidRDefault="008D1FDB" w:rsidP="008D1FDB">
      <w:r w:rsidRPr="001550BB">
        <w:t xml:space="preserve">This test case applies to all types of E-UTRA UE release 15 and forward, supporting inter-band EN-DC including FR2 with </w:t>
      </w:r>
      <w:r w:rsidRPr="001550BB">
        <w:rPr>
          <w:rFonts w:eastAsia="SimSun"/>
        </w:rPr>
        <w:t xml:space="preserve">4 DL </w:t>
      </w:r>
      <w:r w:rsidRPr="001550BB">
        <w:t>CCs</w:t>
      </w:r>
      <w:r w:rsidRPr="001550BB">
        <w:rPr>
          <w:rFonts w:eastAsia="SimSun"/>
        </w:rPr>
        <w:t xml:space="preserve"> </w:t>
      </w:r>
      <w:r w:rsidRPr="001550BB">
        <w:t>(</w:t>
      </w:r>
      <w:r w:rsidRPr="001550BB">
        <w:rPr>
          <w:rFonts w:eastAsia="SimSun"/>
        </w:rPr>
        <w:t>3</w:t>
      </w:r>
      <w:r w:rsidRPr="001550BB">
        <w:t xml:space="preserve">NR </w:t>
      </w:r>
      <w:r w:rsidRPr="001550BB">
        <w:rPr>
          <w:rFonts w:eastAsia="SimSun"/>
        </w:rPr>
        <w:t xml:space="preserve">DL </w:t>
      </w:r>
      <w:r w:rsidRPr="001550BB">
        <w:t>CCs).</w:t>
      </w:r>
    </w:p>
    <w:p w:rsidR="008D1FDB" w:rsidRPr="001550BB" w:rsidRDefault="008D1FDB" w:rsidP="008D1FDB">
      <w:pPr>
        <w:pStyle w:val="H6"/>
        <w:outlineLvl w:val="0"/>
      </w:pPr>
      <w:r w:rsidRPr="001550BB">
        <w:t>7.3B.2.4_1.2.3</w:t>
      </w:r>
      <w:r w:rsidRPr="001550BB">
        <w:tab/>
        <w:t>Minimum conformance requirements</w:t>
      </w:r>
    </w:p>
    <w:p w:rsidR="008D1FDB" w:rsidRPr="001550BB" w:rsidRDefault="008D1FDB" w:rsidP="008D1FDB">
      <w:proofErr w:type="gramStart"/>
      <w:r w:rsidRPr="001550BB">
        <w:t>Same minimum conformance requirements as in clause 7.3B.2.4_1.1.3.</w:t>
      </w:r>
      <w:proofErr w:type="gramEnd"/>
    </w:p>
    <w:p w:rsidR="008D1FDB" w:rsidRPr="001550BB" w:rsidRDefault="008D1FDB" w:rsidP="008D1FDB">
      <w:pPr>
        <w:pStyle w:val="H6"/>
        <w:outlineLvl w:val="0"/>
      </w:pPr>
      <w:r w:rsidRPr="001550BB">
        <w:t>7.3B.2.4_1.2.4</w:t>
      </w:r>
      <w:r w:rsidRPr="001550BB">
        <w:tab/>
        <w:t>Test description</w:t>
      </w:r>
    </w:p>
    <w:p w:rsidR="008D1FDB" w:rsidRPr="001550BB" w:rsidRDefault="008D1FDB" w:rsidP="008D1FDB">
      <w:r w:rsidRPr="001550BB">
        <w:t>The FR2 reference sensitivity test description for all 4CC EN-DC CA combinations (1LTE+3FR2, 2LTE+2FR2, 3LTE+1FR2), is the same as in corresponding clause of clause 7.</w:t>
      </w:r>
      <w:del w:id="6" w:author="张玉凤" w:date="2021-04-29T16:04:00Z">
        <w:r w:rsidRPr="001550BB" w:rsidDel="008D1FDB">
          <w:delText xml:space="preserve">5A </w:delText>
        </w:r>
      </w:del>
      <w:proofErr w:type="gramStart"/>
      <w:ins w:id="7" w:author="张玉凤" w:date="2021-04-29T16:04:00Z">
        <w:r>
          <w:rPr>
            <w:rFonts w:hint="eastAsia"/>
            <w:lang w:eastAsia="zh-CN"/>
          </w:rPr>
          <w:t>3</w:t>
        </w:r>
        <w:r w:rsidRPr="001550BB">
          <w:t xml:space="preserve">A </w:t>
        </w:r>
      </w:ins>
      <w:r w:rsidRPr="001550BB">
        <w:t>or clause 7.</w:t>
      </w:r>
      <w:proofErr w:type="gramEnd"/>
      <w:del w:id="8" w:author="张玉凤" w:date="2021-04-29T16:04:00Z">
        <w:r w:rsidRPr="001550BB" w:rsidDel="008D1FDB">
          <w:delText xml:space="preserve">5 </w:delText>
        </w:r>
      </w:del>
      <w:ins w:id="9" w:author="张玉凤" w:date="2021-04-29T16:04:00Z">
        <w:r>
          <w:rPr>
            <w:rFonts w:hint="eastAsia"/>
            <w:lang w:eastAsia="zh-CN"/>
          </w:rPr>
          <w:t>3</w:t>
        </w:r>
        <w:r w:rsidRPr="001550BB">
          <w:t xml:space="preserve"> </w:t>
        </w:r>
      </w:ins>
      <w:r w:rsidRPr="001550BB">
        <w:t>(if only 1 FR2 carrier) in TS 38.521-2 [9], with the exceptions described in clause 7.3B.2.4_1.1.4.1 and clause 7.3B.2.4_1.1.4.2.</w:t>
      </w:r>
    </w:p>
    <w:p w:rsidR="008D1FDB" w:rsidRPr="001550BB" w:rsidRDefault="008D1FDB" w:rsidP="008D1FDB">
      <w:pPr>
        <w:pStyle w:val="H6"/>
        <w:outlineLvl w:val="0"/>
      </w:pPr>
      <w:r w:rsidRPr="001550BB">
        <w:t>7.3B.2.4_1.2.5</w:t>
      </w:r>
      <w:r w:rsidRPr="001550BB">
        <w:tab/>
        <w:t>Test requirement</w:t>
      </w:r>
    </w:p>
    <w:p w:rsidR="008D1FDB" w:rsidRPr="001550BB" w:rsidRDefault="008D1FDB" w:rsidP="008D1FDB">
      <w:r w:rsidRPr="001550BB">
        <w:t>For each NR component carrier, the test requirement is the same as in clause 7.3.2.5 or clause 7.3A.2.1.5 in TS 38.521-2 [9].</w:t>
      </w:r>
    </w:p>
    <w:p w:rsidR="008D1FDB" w:rsidRPr="001550BB" w:rsidRDefault="008D1FDB" w:rsidP="008D1FDB">
      <w:pPr>
        <w:pStyle w:val="5"/>
      </w:pPr>
      <w:bookmarkStart w:id="10" w:name="_Toc43977134"/>
      <w:bookmarkStart w:id="11" w:name="_Toc52213712"/>
      <w:bookmarkStart w:id="12" w:name="_Toc60743177"/>
      <w:bookmarkStart w:id="13" w:name="_Toc68206355"/>
      <w:r w:rsidRPr="001550BB">
        <w:t>7.3B.2.4_1.3</w:t>
      </w:r>
      <w:r w:rsidRPr="001550BB">
        <w:tab/>
        <w:t>Reference sensitivity for Inter-band EN-DC including FR2 (5 CCs)</w:t>
      </w:r>
      <w:bookmarkEnd w:id="10"/>
      <w:bookmarkEnd w:id="11"/>
      <w:bookmarkEnd w:id="12"/>
      <w:bookmarkEnd w:id="13"/>
    </w:p>
    <w:p w:rsidR="008D1FDB" w:rsidRPr="001550BB" w:rsidRDefault="008D1FDB" w:rsidP="008D1FDB">
      <w:pPr>
        <w:pStyle w:val="H6"/>
      </w:pPr>
      <w:r w:rsidRPr="001550BB">
        <w:t>7.3B.2.4_1.3.1</w:t>
      </w:r>
      <w:r w:rsidRPr="001550BB">
        <w:tab/>
        <w:t>Test purpose</w:t>
      </w:r>
    </w:p>
    <w:p w:rsidR="008D1FDB" w:rsidRPr="001550BB" w:rsidRDefault="008D1FDB" w:rsidP="008D1FDB">
      <w:r w:rsidRPr="001550BB">
        <w:t>Same test purpose as in clause 7.3B.2.4_1.1.1.</w:t>
      </w:r>
    </w:p>
    <w:p w:rsidR="008D1FDB" w:rsidRPr="001550BB" w:rsidRDefault="008D1FDB" w:rsidP="008D1FDB">
      <w:pPr>
        <w:pStyle w:val="H6"/>
        <w:outlineLvl w:val="0"/>
      </w:pPr>
      <w:r w:rsidRPr="001550BB">
        <w:t>7.3B.2.4_1.3.2</w:t>
      </w:r>
      <w:r w:rsidRPr="001550BB">
        <w:tab/>
        <w:t>Test applicability</w:t>
      </w:r>
    </w:p>
    <w:p w:rsidR="008D1FDB" w:rsidRPr="001550BB" w:rsidRDefault="008D1FDB" w:rsidP="008D1FDB">
      <w:r w:rsidRPr="001550BB">
        <w:t xml:space="preserve">This test case applies to all types of E-UTRA UE release 15 and forward, supporting inter-band EN-DC including FR2 with </w:t>
      </w:r>
      <w:r w:rsidRPr="001550BB">
        <w:rPr>
          <w:rFonts w:eastAsia="SimSun"/>
        </w:rPr>
        <w:t xml:space="preserve">5 DL </w:t>
      </w:r>
      <w:r w:rsidRPr="001550BB">
        <w:t>CCs</w:t>
      </w:r>
      <w:r w:rsidRPr="001550BB">
        <w:rPr>
          <w:rFonts w:eastAsia="SimSun"/>
        </w:rPr>
        <w:t xml:space="preserve"> </w:t>
      </w:r>
      <w:r w:rsidRPr="001550BB">
        <w:t>(</w:t>
      </w:r>
      <w:r w:rsidRPr="001550BB">
        <w:rPr>
          <w:rFonts w:eastAsia="SimSun"/>
        </w:rPr>
        <w:t>4</w:t>
      </w:r>
      <w:r w:rsidRPr="001550BB">
        <w:t>NR</w:t>
      </w:r>
      <w:r w:rsidRPr="001550BB">
        <w:rPr>
          <w:rFonts w:eastAsia="SimSun"/>
        </w:rPr>
        <w:t xml:space="preserve"> DL</w:t>
      </w:r>
      <w:r w:rsidRPr="001550BB">
        <w:t xml:space="preserve"> CCs).</w:t>
      </w:r>
    </w:p>
    <w:p w:rsidR="008D1FDB" w:rsidRPr="001550BB" w:rsidRDefault="008D1FDB" w:rsidP="008D1FDB">
      <w:pPr>
        <w:pStyle w:val="H6"/>
        <w:outlineLvl w:val="0"/>
      </w:pPr>
      <w:r w:rsidRPr="001550BB">
        <w:t>7.3B.2.4_1.3.3</w:t>
      </w:r>
      <w:r w:rsidRPr="001550BB">
        <w:tab/>
        <w:t>Minimum conformance requirements</w:t>
      </w:r>
    </w:p>
    <w:p w:rsidR="008D1FDB" w:rsidRPr="001550BB" w:rsidRDefault="008D1FDB" w:rsidP="008D1FDB">
      <w:proofErr w:type="gramStart"/>
      <w:r w:rsidRPr="001550BB">
        <w:t>Same minimum conformance requirements as in clause 7.3B.2.4_1.1.3.</w:t>
      </w:r>
      <w:proofErr w:type="gramEnd"/>
    </w:p>
    <w:p w:rsidR="008D1FDB" w:rsidRPr="001550BB" w:rsidRDefault="008D1FDB" w:rsidP="008D1FDB">
      <w:pPr>
        <w:pStyle w:val="H6"/>
        <w:outlineLvl w:val="0"/>
      </w:pPr>
      <w:r w:rsidRPr="001550BB">
        <w:t>7.3B.2.4_1.3.4</w:t>
      </w:r>
      <w:r w:rsidRPr="001550BB">
        <w:tab/>
        <w:t>Test description</w:t>
      </w:r>
    </w:p>
    <w:p w:rsidR="008D1FDB" w:rsidRPr="001550BB" w:rsidRDefault="008D1FDB" w:rsidP="008D1FDB">
      <w:r w:rsidRPr="001550BB">
        <w:t>The FR2 reference sensitivity test description for all 5CC EN-DC CA combinations (1LTE+4FR2, 2LTE+3FR2, 3LTE+2FR2, 4LTE+1FR2), is the same as in corresponding clause of clause 7.</w:t>
      </w:r>
      <w:del w:id="14" w:author="张玉凤" w:date="2021-04-29T16:04:00Z">
        <w:r w:rsidRPr="001550BB" w:rsidDel="008D1FDB">
          <w:delText xml:space="preserve">5A </w:delText>
        </w:r>
      </w:del>
      <w:proofErr w:type="gramStart"/>
      <w:ins w:id="15" w:author="张玉凤" w:date="2021-04-29T16:04:00Z">
        <w:r>
          <w:rPr>
            <w:rFonts w:hint="eastAsia"/>
            <w:lang w:eastAsia="zh-CN"/>
          </w:rPr>
          <w:t>3</w:t>
        </w:r>
        <w:r w:rsidRPr="001550BB">
          <w:t xml:space="preserve">A </w:t>
        </w:r>
      </w:ins>
      <w:r w:rsidRPr="001550BB">
        <w:t>or clause 7.</w:t>
      </w:r>
      <w:proofErr w:type="gramEnd"/>
      <w:del w:id="16" w:author="张玉凤" w:date="2021-04-29T16:04:00Z">
        <w:r w:rsidRPr="001550BB" w:rsidDel="008D1FDB">
          <w:delText xml:space="preserve">5 </w:delText>
        </w:r>
      </w:del>
      <w:ins w:id="17" w:author="张玉凤" w:date="2021-04-29T16:04:00Z">
        <w:r>
          <w:rPr>
            <w:rFonts w:hint="eastAsia"/>
            <w:lang w:eastAsia="zh-CN"/>
          </w:rPr>
          <w:t>3</w:t>
        </w:r>
        <w:r w:rsidRPr="001550BB">
          <w:t xml:space="preserve"> </w:t>
        </w:r>
      </w:ins>
      <w:r w:rsidRPr="001550BB">
        <w:t>(if only 1 FR2 carrier) in TS 38.521-2 [9], with the exceptions described in clause 7.3B.2.4_1.1.4.1 and clause 7.3B.2.4_1.1.4.2.</w:t>
      </w:r>
    </w:p>
    <w:p w:rsidR="008D1FDB" w:rsidRPr="001550BB" w:rsidRDefault="008D1FDB" w:rsidP="008D1FDB">
      <w:pPr>
        <w:pStyle w:val="H6"/>
        <w:outlineLvl w:val="0"/>
      </w:pPr>
      <w:r w:rsidRPr="001550BB">
        <w:t>7.3B.2.4_1.3.5</w:t>
      </w:r>
      <w:r w:rsidRPr="001550BB">
        <w:tab/>
        <w:t>Test requirement</w:t>
      </w:r>
    </w:p>
    <w:p w:rsidR="008D1FDB" w:rsidRPr="001550BB" w:rsidRDefault="008D1FDB" w:rsidP="008D1FDB">
      <w:r w:rsidRPr="001550BB">
        <w:t>For each NR component carrier, the test requirement is the same as in clause 7.3.2.5 or clause 7.3A.2.1.5 in TS 38.521-2 [9].</w:t>
      </w:r>
    </w:p>
    <w:p w:rsidR="008D1FDB" w:rsidRPr="001550BB" w:rsidRDefault="008D1FDB" w:rsidP="008D1FDB">
      <w:pPr>
        <w:pStyle w:val="5"/>
      </w:pPr>
      <w:bookmarkStart w:id="18" w:name="_Toc43977135"/>
      <w:bookmarkStart w:id="19" w:name="_Toc52213713"/>
      <w:bookmarkStart w:id="20" w:name="_Toc60743178"/>
      <w:bookmarkStart w:id="21" w:name="_Toc68206356"/>
      <w:r w:rsidRPr="001550BB">
        <w:t>7.3B.2.4_1.4</w:t>
      </w:r>
      <w:r w:rsidRPr="001550BB">
        <w:tab/>
        <w:t>Reference sensitivity for Inter-band EN-DC including FR2 (6 CCs)</w:t>
      </w:r>
      <w:bookmarkEnd w:id="18"/>
      <w:bookmarkEnd w:id="19"/>
      <w:bookmarkEnd w:id="20"/>
      <w:bookmarkEnd w:id="21"/>
    </w:p>
    <w:p w:rsidR="008D1FDB" w:rsidRPr="001550BB" w:rsidRDefault="008D1FDB" w:rsidP="008D1FDB">
      <w:pPr>
        <w:pStyle w:val="H6"/>
      </w:pPr>
      <w:r w:rsidRPr="001550BB">
        <w:t>7.3B.2.4_1.4.1</w:t>
      </w:r>
      <w:r w:rsidRPr="001550BB">
        <w:tab/>
        <w:t>Test purpose</w:t>
      </w:r>
    </w:p>
    <w:p w:rsidR="008D1FDB" w:rsidRPr="001550BB" w:rsidRDefault="008D1FDB" w:rsidP="008D1FDB">
      <w:r w:rsidRPr="001550BB">
        <w:t>Same test purpose as in clause 7.3B.2.4_1.1.1.</w:t>
      </w:r>
    </w:p>
    <w:p w:rsidR="008D1FDB" w:rsidRPr="001550BB" w:rsidRDefault="008D1FDB" w:rsidP="008D1FDB">
      <w:pPr>
        <w:pStyle w:val="H6"/>
        <w:outlineLvl w:val="0"/>
      </w:pPr>
      <w:r w:rsidRPr="001550BB">
        <w:t>7.3B.2.4_1.4.2</w:t>
      </w:r>
      <w:r w:rsidRPr="001550BB">
        <w:tab/>
        <w:t>Test applicability</w:t>
      </w:r>
    </w:p>
    <w:p w:rsidR="008D1FDB" w:rsidRPr="001550BB" w:rsidRDefault="008D1FDB" w:rsidP="008D1FDB">
      <w:r w:rsidRPr="001550BB">
        <w:t xml:space="preserve">This test case applies to all types of E-UTRA UE release 15 and forward, supporting inter-band EN-DC including FR2 with </w:t>
      </w:r>
      <w:r w:rsidRPr="001550BB">
        <w:rPr>
          <w:rFonts w:eastAsia="SimSun"/>
        </w:rPr>
        <w:t xml:space="preserve">6 DL </w:t>
      </w:r>
      <w:r w:rsidRPr="001550BB">
        <w:t>CCs</w:t>
      </w:r>
      <w:r w:rsidRPr="001550BB">
        <w:rPr>
          <w:rFonts w:eastAsia="SimSun"/>
        </w:rPr>
        <w:t xml:space="preserve"> </w:t>
      </w:r>
      <w:r w:rsidRPr="001550BB">
        <w:t>(</w:t>
      </w:r>
      <w:r w:rsidRPr="001550BB">
        <w:rPr>
          <w:rFonts w:eastAsia="SimSun"/>
        </w:rPr>
        <w:t>5</w:t>
      </w:r>
      <w:r w:rsidRPr="001550BB">
        <w:t xml:space="preserve">NR </w:t>
      </w:r>
      <w:r w:rsidRPr="001550BB">
        <w:rPr>
          <w:rFonts w:eastAsia="SimSun"/>
        </w:rPr>
        <w:t xml:space="preserve">DL </w:t>
      </w:r>
      <w:r w:rsidRPr="001550BB">
        <w:t>CCs).</w:t>
      </w:r>
    </w:p>
    <w:p w:rsidR="008D1FDB" w:rsidRPr="001550BB" w:rsidRDefault="008D1FDB" w:rsidP="008D1FDB">
      <w:pPr>
        <w:pStyle w:val="H6"/>
        <w:outlineLvl w:val="0"/>
      </w:pPr>
      <w:r w:rsidRPr="001550BB">
        <w:lastRenderedPageBreak/>
        <w:t>7.3B.2.4_1.4.3</w:t>
      </w:r>
      <w:r w:rsidRPr="001550BB">
        <w:tab/>
        <w:t>Minimum conformance requirements</w:t>
      </w:r>
    </w:p>
    <w:p w:rsidR="008D1FDB" w:rsidRPr="001550BB" w:rsidRDefault="008D1FDB" w:rsidP="008D1FDB">
      <w:proofErr w:type="gramStart"/>
      <w:r w:rsidRPr="001550BB">
        <w:t>Same minimum conformance requirements as in clause 7.3B.2.4_1.1.3.</w:t>
      </w:r>
      <w:proofErr w:type="gramEnd"/>
    </w:p>
    <w:p w:rsidR="008D1FDB" w:rsidRPr="001550BB" w:rsidRDefault="008D1FDB" w:rsidP="008D1FDB">
      <w:pPr>
        <w:pStyle w:val="H6"/>
        <w:outlineLvl w:val="0"/>
      </w:pPr>
      <w:r w:rsidRPr="001550BB">
        <w:t>7.3B.2.4_1.4.4</w:t>
      </w:r>
      <w:r w:rsidRPr="001550BB">
        <w:tab/>
        <w:t>Test description</w:t>
      </w:r>
    </w:p>
    <w:p w:rsidR="008D1FDB" w:rsidRPr="001550BB" w:rsidRDefault="008D1FDB" w:rsidP="008D1FDB">
      <w:r w:rsidRPr="001550BB">
        <w:t>The FR2 reference sensitivity test description for all 6CC EN-DC CA combinations (1LTE+5FR2, 2LTE+4FR2, 3LTE+3FR2, 4LTE+2FR2, 5LTE+1FR2), is the same as in corresponding clause of clause 7.</w:t>
      </w:r>
      <w:del w:id="22" w:author="张玉凤" w:date="2021-04-29T16:05:00Z">
        <w:r w:rsidRPr="001550BB" w:rsidDel="008D1FDB">
          <w:delText xml:space="preserve">5A </w:delText>
        </w:r>
      </w:del>
      <w:proofErr w:type="gramStart"/>
      <w:ins w:id="23" w:author="张玉凤" w:date="2021-04-29T16:05:00Z">
        <w:r>
          <w:rPr>
            <w:rFonts w:hint="eastAsia"/>
            <w:lang w:eastAsia="zh-CN"/>
          </w:rPr>
          <w:t>3</w:t>
        </w:r>
        <w:r w:rsidRPr="001550BB">
          <w:t xml:space="preserve">A </w:t>
        </w:r>
      </w:ins>
      <w:r w:rsidRPr="001550BB">
        <w:t>or clause 7.</w:t>
      </w:r>
      <w:proofErr w:type="gramEnd"/>
      <w:del w:id="24" w:author="张玉凤" w:date="2021-04-29T16:05:00Z">
        <w:r w:rsidRPr="001550BB" w:rsidDel="008D1FDB">
          <w:delText xml:space="preserve">5 </w:delText>
        </w:r>
      </w:del>
      <w:ins w:id="25" w:author="张玉凤" w:date="2021-04-29T16:05:00Z">
        <w:r>
          <w:rPr>
            <w:rFonts w:hint="eastAsia"/>
            <w:lang w:eastAsia="zh-CN"/>
          </w:rPr>
          <w:t>3</w:t>
        </w:r>
        <w:r w:rsidRPr="001550BB">
          <w:t xml:space="preserve"> </w:t>
        </w:r>
      </w:ins>
      <w:r w:rsidRPr="001550BB">
        <w:t>(if only 1 FR2 carrier) in TS 38.521-2 [9], with the exceptions described in clause 7.3B.2.4_1.1.4.1 and clause 7.3B.2.4_1.1.4.2.</w:t>
      </w:r>
    </w:p>
    <w:p w:rsidR="008D1FDB" w:rsidRPr="001550BB" w:rsidRDefault="008D1FDB" w:rsidP="008D1FDB">
      <w:pPr>
        <w:pStyle w:val="H6"/>
        <w:outlineLvl w:val="0"/>
      </w:pPr>
      <w:r w:rsidRPr="001550BB">
        <w:t>7.3B.2.4_1.4.5</w:t>
      </w:r>
      <w:r w:rsidRPr="001550BB">
        <w:tab/>
        <w:t>Test requirement</w:t>
      </w:r>
    </w:p>
    <w:p w:rsidR="008D1FDB" w:rsidRPr="001550BB" w:rsidRDefault="008D1FDB" w:rsidP="008D1FDB">
      <w:r w:rsidRPr="001550BB">
        <w:t>For each NR component carrier, the test requirement is the same as in clause 7.3.2.5 or clause 7.3A.2.1.5 in TS 38.521-2 [9].</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1578" w:rsidRDefault="009A1578">
      <w:r>
        <w:separator/>
      </w:r>
    </w:p>
  </w:endnote>
  <w:endnote w:type="continuationSeparator" w:id="0">
    <w:p w:rsidR="009A1578" w:rsidRDefault="009A15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1578" w:rsidRDefault="009A1578">
      <w:r>
        <w:separator/>
      </w:r>
    </w:p>
  </w:footnote>
  <w:footnote w:type="continuationSeparator" w:id="0">
    <w:p w:rsidR="009A1578" w:rsidRDefault="009A15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9">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1">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8"/>
  </w:num>
  <w:num w:numId="4">
    <w:abstractNumId w:val="5"/>
  </w:num>
  <w:num w:numId="5">
    <w:abstractNumId w:val="11"/>
  </w:num>
  <w:num w:numId="6">
    <w:abstractNumId w:val="2"/>
  </w:num>
  <w:num w:numId="7">
    <w:abstractNumId w:val="14"/>
  </w:num>
  <w:num w:numId="8">
    <w:abstractNumId w:val="13"/>
  </w:num>
  <w:num w:numId="9">
    <w:abstractNumId w:val="12"/>
  </w:num>
  <w:num w:numId="10">
    <w:abstractNumId w:val="1"/>
  </w:num>
  <w:num w:numId="11">
    <w:abstractNumId w:val="10"/>
  </w:num>
  <w:num w:numId="12">
    <w:abstractNumId w:val="6"/>
  </w:num>
  <w:num w:numId="13">
    <w:abstractNumId w:val="7"/>
  </w:num>
  <w:num w:numId="14">
    <w:abstractNumId w:val="9"/>
  </w:num>
  <w:num w:numId="15">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4"/>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31074"/>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D44B3"/>
    <w:rsid w:val="000E0144"/>
    <w:rsid w:val="000E7E37"/>
    <w:rsid w:val="000F4191"/>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607D7"/>
    <w:rsid w:val="00160B3A"/>
    <w:rsid w:val="00167C4E"/>
    <w:rsid w:val="00174223"/>
    <w:rsid w:val="00177B13"/>
    <w:rsid w:val="00192C46"/>
    <w:rsid w:val="00194698"/>
    <w:rsid w:val="001A08B3"/>
    <w:rsid w:val="001A603E"/>
    <w:rsid w:val="001A7B60"/>
    <w:rsid w:val="001B10BA"/>
    <w:rsid w:val="001B1334"/>
    <w:rsid w:val="001B3A6A"/>
    <w:rsid w:val="001B4FC3"/>
    <w:rsid w:val="001B52F0"/>
    <w:rsid w:val="001B7A65"/>
    <w:rsid w:val="001C6840"/>
    <w:rsid w:val="001C782F"/>
    <w:rsid w:val="001E41F3"/>
    <w:rsid w:val="001F3370"/>
    <w:rsid w:val="001F34C5"/>
    <w:rsid w:val="001F7F83"/>
    <w:rsid w:val="002012F6"/>
    <w:rsid w:val="00210F4E"/>
    <w:rsid w:val="00215D70"/>
    <w:rsid w:val="002227C6"/>
    <w:rsid w:val="00222FA1"/>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609EF"/>
    <w:rsid w:val="00361DB9"/>
    <w:rsid w:val="0036231A"/>
    <w:rsid w:val="00362D9A"/>
    <w:rsid w:val="003671A9"/>
    <w:rsid w:val="00370458"/>
    <w:rsid w:val="00374DD4"/>
    <w:rsid w:val="00380287"/>
    <w:rsid w:val="00383A87"/>
    <w:rsid w:val="00383B71"/>
    <w:rsid w:val="003971B4"/>
    <w:rsid w:val="003A01A2"/>
    <w:rsid w:val="003A0506"/>
    <w:rsid w:val="003A33BE"/>
    <w:rsid w:val="003B196B"/>
    <w:rsid w:val="003B451C"/>
    <w:rsid w:val="003C3E10"/>
    <w:rsid w:val="003C6F9C"/>
    <w:rsid w:val="003D6492"/>
    <w:rsid w:val="003E1A36"/>
    <w:rsid w:val="003E6EA3"/>
    <w:rsid w:val="003F5C30"/>
    <w:rsid w:val="00404E8F"/>
    <w:rsid w:val="00406053"/>
    <w:rsid w:val="00410371"/>
    <w:rsid w:val="004105DE"/>
    <w:rsid w:val="004216B6"/>
    <w:rsid w:val="004242F1"/>
    <w:rsid w:val="00424B5D"/>
    <w:rsid w:val="00425D81"/>
    <w:rsid w:val="00427B87"/>
    <w:rsid w:val="004305F2"/>
    <w:rsid w:val="0043356A"/>
    <w:rsid w:val="004346AB"/>
    <w:rsid w:val="0043482F"/>
    <w:rsid w:val="00441218"/>
    <w:rsid w:val="00450614"/>
    <w:rsid w:val="00462A3E"/>
    <w:rsid w:val="00467028"/>
    <w:rsid w:val="004760A3"/>
    <w:rsid w:val="00480833"/>
    <w:rsid w:val="00480ECF"/>
    <w:rsid w:val="00482EFC"/>
    <w:rsid w:val="00485EA5"/>
    <w:rsid w:val="004907ED"/>
    <w:rsid w:val="004930F3"/>
    <w:rsid w:val="00494149"/>
    <w:rsid w:val="004945A6"/>
    <w:rsid w:val="0049536A"/>
    <w:rsid w:val="00496E77"/>
    <w:rsid w:val="004A67CB"/>
    <w:rsid w:val="004B75B7"/>
    <w:rsid w:val="004C019D"/>
    <w:rsid w:val="004C0512"/>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47111"/>
    <w:rsid w:val="00550690"/>
    <w:rsid w:val="00553DFB"/>
    <w:rsid w:val="00557908"/>
    <w:rsid w:val="00557D1F"/>
    <w:rsid w:val="00565943"/>
    <w:rsid w:val="005745F2"/>
    <w:rsid w:val="00576026"/>
    <w:rsid w:val="00581820"/>
    <w:rsid w:val="005845BE"/>
    <w:rsid w:val="00592D74"/>
    <w:rsid w:val="00594E12"/>
    <w:rsid w:val="00596830"/>
    <w:rsid w:val="00596A97"/>
    <w:rsid w:val="005B09CF"/>
    <w:rsid w:val="005B0C7D"/>
    <w:rsid w:val="005B1705"/>
    <w:rsid w:val="005B444E"/>
    <w:rsid w:val="005C1DE1"/>
    <w:rsid w:val="005C1EEA"/>
    <w:rsid w:val="005D39DC"/>
    <w:rsid w:val="005D7354"/>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631"/>
    <w:rsid w:val="00617A6F"/>
    <w:rsid w:val="00621188"/>
    <w:rsid w:val="00621736"/>
    <w:rsid w:val="006257ED"/>
    <w:rsid w:val="006273A8"/>
    <w:rsid w:val="00627972"/>
    <w:rsid w:val="006344C2"/>
    <w:rsid w:val="00634BCE"/>
    <w:rsid w:val="006361E9"/>
    <w:rsid w:val="00656FFA"/>
    <w:rsid w:val="00660FE4"/>
    <w:rsid w:val="00665C47"/>
    <w:rsid w:val="006665B6"/>
    <w:rsid w:val="00666FE0"/>
    <w:rsid w:val="0067132F"/>
    <w:rsid w:val="00677168"/>
    <w:rsid w:val="00684D8E"/>
    <w:rsid w:val="00695808"/>
    <w:rsid w:val="006975E9"/>
    <w:rsid w:val="006A221F"/>
    <w:rsid w:val="006A764B"/>
    <w:rsid w:val="006B46FB"/>
    <w:rsid w:val="006B4775"/>
    <w:rsid w:val="006B6391"/>
    <w:rsid w:val="006C722E"/>
    <w:rsid w:val="006D1FA6"/>
    <w:rsid w:val="006D6AF9"/>
    <w:rsid w:val="006D7332"/>
    <w:rsid w:val="006E117A"/>
    <w:rsid w:val="006E21FB"/>
    <w:rsid w:val="006E74E4"/>
    <w:rsid w:val="006F0D6B"/>
    <w:rsid w:val="006F21DA"/>
    <w:rsid w:val="006F3DB2"/>
    <w:rsid w:val="0070365B"/>
    <w:rsid w:val="00711698"/>
    <w:rsid w:val="00717D49"/>
    <w:rsid w:val="007211A2"/>
    <w:rsid w:val="0073311A"/>
    <w:rsid w:val="00743E07"/>
    <w:rsid w:val="00747942"/>
    <w:rsid w:val="0075175C"/>
    <w:rsid w:val="00751F7F"/>
    <w:rsid w:val="007539D9"/>
    <w:rsid w:val="007570EF"/>
    <w:rsid w:val="00762B3F"/>
    <w:rsid w:val="007653A4"/>
    <w:rsid w:val="007671E4"/>
    <w:rsid w:val="00772FBA"/>
    <w:rsid w:val="00775F74"/>
    <w:rsid w:val="00780550"/>
    <w:rsid w:val="00782CFF"/>
    <w:rsid w:val="00791352"/>
    <w:rsid w:val="00792342"/>
    <w:rsid w:val="007977A8"/>
    <w:rsid w:val="007A406B"/>
    <w:rsid w:val="007A7529"/>
    <w:rsid w:val="007A7AE8"/>
    <w:rsid w:val="007B512A"/>
    <w:rsid w:val="007B6FD2"/>
    <w:rsid w:val="007C2097"/>
    <w:rsid w:val="007D0F4A"/>
    <w:rsid w:val="007D1F37"/>
    <w:rsid w:val="007D21E7"/>
    <w:rsid w:val="007D27BC"/>
    <w:rsid w:val="007D4932"/>
    <w:rsid w:val="007D6A07"/>
    <w:rsid w:val="007E49F1"/>
    <w:rsid w:val="007F31CA"/>
    <w:rsid w:val="007F66FB"/>
    <w:rsid w:val="007F7259"/>
    <w:rsid w:val="00800F20"/>
    <w:rsid w:val="008040A8"/>
    <w:rsid w:val="0080523B"/>
    <w:rsid w:val="008132A9"/>
    <w:rsid w:val="0082245E"/>
    <w:rsid w:val="0082529F"/>
    <w:rsid w:val="008264D4"/>
    <w:rsid w:val="008279FA"/>
    <w:rsid w:val="008331DB"/>
    <w:rsid w:val="00834848"/>
    <w:rsid w:val="00840F48"/>
    <w:rsid w:val="00844AC9"/>
    <w:rsid w:val="008532C4"/>
    <w:rsid w:val="00853757"/>
    <w:rsid w:val="00853ABE"/>
    <w:rsid w:val="00856A16"/>
    <w:rsid w:val="008626E7"/>
    <w:rsid w:val="00863DC4"/>
    <w:rsid w:val="00867DA8"/>
    <w:rsid w:val="00870EE7"/>
    <w:rsid w:val="008711FB"/>
    <w:rsid w:val="008714FE"/>
    <w:rsid w:val="00884F76"/>
    <w:rsid w:val="00885C94"/>
    <w:rsid w:val="008863B9"/>
    <w:rsid w:val="00887117"/>
    <w:rsid w:val="00887910"/>
    <w:rsid w:val="008921F5"/>
    <w:rsid w:val="00895326"/>
    <w:rsid w:val="008978C0"/>
    <w:rsid w:val="008A0F71"/>
    <w:rsid w:val="008A45A6"/>
    <w:rsid w:val="008B0263"/>
    <w:rsid w:val="008B46FD"/>
    <w:rsid w:val="008C229A"/>
    <w:rsid w:val="008C2604"/>
    <w:rsid w:val="008C70F6"/>
    <w:rsid w:val="008D1FDB"/>
    <w:rsid w:val="008D3547"/>
    <w:rsid w:val="008D3696"/>
    <w:rsid w:val="008D3BDD"/>
    <w:rsid w:val="008F298F"/>
    <w:rsid w:val="008F2C83"/>
    <w:rsid w:val="008F3789"/>
    <w:rsid w:val="008F4D4C"/>
    <w:rsid w:val="008F505D"/>
    <w:rsid w:val="008F686C"/>
    <w:rsid w:val="00904842"/>
    <w:rsid w:val="0091197C"/>
    <w:rsid w:val="009148DE"/>
    <w:rsid w:val="00941E30"/>
    <w:rsid w:val="00943FA9"/>
    <w:rsid w:val="009468CB"/>
    <w:rsid w:val="00950ECF"/>
    <w:rsid w:val="009569DB"/>
    <w:rsid w:val="00960378"/>
    <w:rsid w:val="00961EA6"/>
    <w:rsid w:val="0096356C"/>
    <w:rsid w:val="00967F6D"/>
    <w:rsid w:val="00975A97"/>
    <w:rsid w:val="009777D9"/>
    <w:rsid w:val="009801D4"/>
    <w:rsid w:val="009808E5"/>
    <w:rsid w:val="00991B88"/>
    <w:rsid w:val="00993B29"/>
    <w:rsid w:val="009A1578"/>
    <w:rsid w:val="009A5753"/>
    <w:rsid w:val="009A579D"/>
    <w:rsid w:val="009A69E4"/>
    <w:rsid w:val="009B58E6"/>
    <w:rsid w:val="009C03D1"/>
    <w:rsid w:val="009C6E22"/>
    <w:rsid w:val="009D348E"/>
    <w:rsid w:val="009D420A"/>
    <w:rsid w:val="009D6AAD"/>
    <w:rsid w:val="009D7572"/>
    <w:rsid w:val="009E3297"/>
    <w:rsid w:val="009F1D64"/>
    <w:rsid w:val="009F233C"/>
    <w:rsid w:val="009F2FD1"/>
    <w:rsid w:val="009F3F03"/>
    <w:rsid w:val="009F734F"/>
    <w:rsid w:val="00A0690E"/>
    <w:rsid w:val="00A06BB1"/>
    <w:rsid w:val="00A133A0"/>
    <w:rsid w:val="00A14641"/>
    <w:rsid w:val="00A17B7A"/>
    <w:rsid w:val="00A20579"/>
    <w:rsid w:val="00A246B6"/>
    <w:rsid w:val="00A27762"/>
    <w:rsid w:val="00A312AE"/>
    <w:rsid w:val="00A3184F"/>
    <w:rsid w:val="00A45A8A"/>
    <w:rsid w:val="00A47E70"/>
    <w:rsid w:val="00A50CF0"/>
    <w:rsid w:val="00A5136A"/>
    <w:rsid w:val="00A52927"/>
    <w:rsid w:val="00A55860"/>
    <w:rsid w:val="00A55EE0"/>
    <w:rsid w:val="00A660D2"/>
    <w:rsid w:val="00A71624"/>
    <w:rsid w:val="00A7671C"/>
    <w:rsid w:val="00A90870"/>
    <w:rsid w:val="00A956C8"/>
    <w:rsid w:val="00AA01AB"/>
    <w:rsid w:val="00AA19B0"/>
    <w:rsid w:val="00AA2CBC"/>
    <w:rsid w:val="00AA35C4"/>
    <w:rsid w:val="00AA3620"/>
    <w:rsid w:val="00AB1237"/>
    <w:rsid w:val="00AB631D"/>
    <w:rsid w:val="00AC1876"/>
    <w:rsid w:val="00AC5820"/>
    <w:rsid w:val="00AD1CD8"/>
    <w:rsid w:val="00AD418C"/>
    <w:rsid w:val="00AD4D5F"/>
    <w:rsid w:val="00AD524C"/>
    <w:rsid w:val="00AE040E"/>
    <w:rsid w:val="00AF3D13"/>
    <w:rsid w:val="00B02B42"/>
    <w:rsid w:val="00B0388B"/>
    <w:rsid w:val="00B063D2"/>
    <w:rsid w:val="00B071AE"/>
    <w:rsid w:val="00B115C5"/>
    <w:rsid w:val="00B116CC"/>
    <w:rsid w:val="00B12E48"/>
    <w:rsid w:val="00B2192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29CD"/>
    <w:rsid w:val="00BD279D"/>
    <w:rsid w:val="00BD2B7B"/>
    <w:rsid w:val="00BD370D"/>
    <w:rsid w:val="00BD6BB8"/>
    <w:rsid w:val="00BE5410"/>
    <w:rsid w:val="00BE6AAD"/>
    <w:rsid w:val="00BF104E"/>
    <w:rsid w:val="00BF2042"/>
    <w:rsid w:val="00C00923"/>
    <w:rsid w:val="00C05304"/>
    <w:rsid w:val="00C1159C"/>
    <w:rsid w:val="00C15E73"/>
    <w:rsid w:val="00C266DD"/>
    <w:rsid w:val="00C2722E"/>
    <w:rsid w:val="00C33AD0"/>
    <w:rsid w:val="00C36760"/>
    <w:rsid w:val="00C47AF0"/>
    <w:rsid w:val="00C6204D"/>
    <w:rsid w:val="00C654C4"/>
    <w:rsid w:val="00C66BA2"/>
    <w:rsid w:val="00C75F3A"/>
    <w:rsid w:val="00C77715"/>
    <w:rsid w:val="00C862B1"/>
    <w:rsid w:val="00C87E96"/>
    <w:rsid w:val="00C91848"/>
    <w:rsid w:val="00C91A2D"/>
    <w:rsid w:val="00C9550E"/>
    <w:rsid w:val="00C95985"/>
    <w:rsid w:val="00CA4F11"/>
    <w:rsid w:val="00CC0290"/>
    <w:rsid w:val="00CC5026"/>
    <w:rsid w:val="00CC5168"/>
    <w:rsid w:val="00CC68D0"/>
    <w:rsid w:val="00CD5145"/>
    <w:rsid w:val="00CE4B9B"/>
    <w:rsid w:val="00CF04FA"/>
    <w:rsid w:val="00CF4D14"/>
    <w:rsid w:val="00CF5B00"/>
    <w:rsid w:val="00D03F9A"/>
    <w:rsid w:val="00D06D51"/>
    <w:rsid w:val="00D07339"/>
    <w:rsid w:val="00D138E8"/>
    <w:rsid w:val="00D15866"/>
    <w:rsid w:val="00D24991"/>
    <w:rsid w:val="00D259C2"/>
    <w:rsid w:val="00D27290"/>
    <w:rsid w:val="00D274B1"/>
    <w:rsid w:val="00D3695A"/>
    <w:rsid w:val="00D44193"/>
    <w:rsid w:val="00D44806"/>
    <w:rsid w:val="00D50255"/>
    <w:rsid w:val="00D5603B"/>
    <w:rsid w:val="00D626CA"/>
    <w:rsid w:val="00D66520"/>
    <w:rsid w:val="00D80A73"/>
    <w:rsid w:val="00D84ACB"/>
    <w:rsid w:val="00D85DF5"/>
    <w:rsid w:val="00D86802"/>
    <w:rsid w:val="00D86A6D"/>
    <w:rsid w:val="00D90EF9"/>
    <w:rsid w:val="00DA2616"/>
    <w:rsid w:val="00DA4733"/>
    <w:rsid w:val="00DA4FAA"/>
    <w:rsid w:val="00DA5C93"/>
    <w:rsid w:val="00DA6ECD"/>
    <w:rsid w:val="00DA75F6"/>
    <w:rsid w:val="00DB1B77"/>
    <w:rsid w:val="00DB3911"/>
    <w:rsid w:val="00DC1CEF"/>
    <w:rsid w:val="00DC6725"/>
    <w:rsid w:val="00DD0758"/>
    <w:rsid w:val="00DD57EE"/>
    <w:rsid w:val="00DE1850"/>
    <w:rsid w:val="00DE34CF"/>
    <w:rsid w:val="00E02A18"/>
    <w:rsid w:val="00E04FAB"/>
    <w:rsid w:val="00E062C6"/>
    <w:rsid w:val="00E07CD6"/>
    <w:rsid w:val="00E13F3D"/>
    <w:rsid w:val="00E144EB"/>
    <w:rsid w:val="00E21E24"/>
    <w:rsid w:val="00E23A33"/>
    <w:rsid w:val="00E24818"/>
    <w:rsid w:val="00E336CD"/>
    <w:rsid w:val="00E34898"/>
    <w:rsid w:val="00E354A9"/>
    <w:rsid w:val="00E428A5"/>
    <w:rsid w:val="00E45A0E"/>
    <w:rsid w:val="00E520FF"/>
    <w:rsid w:val="00E54F78"/>
    <w:rsid w:val="00E571B6"/>
    <w:rsid w:val="00E71375"/>
    <w:rsid w:val="00E8631B"/>
    <w:rsid w:val="00E93C87"/>
    <w:rsid w:val="00EA0B5A"/>
    <w:rsid w:val="00EA348B"/>
    <w:rsid w:val="00EB09B7"/>
    <w:rsid w:val="00EB6A65"/>
    <w:rsid w:val="00EB7454"/>
    <w:rsid w:val="00EC676C"/>
    <w:rsid w:val="00ED0CC3"/>
    <w:rsid w:val="00ED32B7"/>
    <w:rsid w:val="00EE004A"/>
    <w:rsid w:val="00EE5CBF"/>
    <w:rsid w:val="00EE7D7C"/>
    <w:rsid w:val="00F000E2"/>
    <w:rsid w:val="00F01620"/>
    <w:rsid w:val="00F03D61"/>
    <w:rsid w:val="00F2063B"/>
    <w:rsid w:val="00F211C0"/>
    <w:rsid w:val="00F2223D"/>
    <w:rsid w:val="00F25797"/>
    <w:rsid w:val="00F25C04"/>
    <w:rsid w:val="00F25D98"/>
    <w:rsid w:val="00F300FB"/>
    <w:rsid w:val="00F30C4F"/>
    <w:rsid w:val="00F34378"/>
    <w:rsid w:val="00F51DA9"/>
    <w:rsid w:val="00F6024F"/>
    <w:rsid w:val="00F6335B"/>
    <w:rsid w:val="00F64A03"/>
    <w:rsid w:val="00F830AE"/>
    <w:rsid w:val="00F90320"/>
    <w:rsid w:val="00F921F0"/>
    <w:rsid w:val="00FA02A7"/>
    <w:rsid w:val="00FB0FFC"/>
    <w:rsid w:val="00FB2739"/>
    <w:rsid w:val="00FB6386"/>
    <w:rsid w:val="00FC61EA"/>
    <w:rsid w:val="00FC74FE"/>
    <w:rsid w:val="00FD08FC"/>
    <w:rsid w:val="00FD2F42"/>
    <w:rsid w:val="00FD7026"/>
    <w:rsid w:val="00FD7865"/>
    <w:rsid w:val="00FE68F8"/>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46368-84AF-452F-8610-12318F2F3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3</Pages>
  <Words>755</Words>
  <Characters>4309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171</cp:revision>
  <cp:lastPrinted>1899-12-31T23:00:00Z</cp:lastPrinted>
  <dcterms:created xsi:type="dcterms:W3CDTF">2021-02-04T05:37:00Z</dcterms:created>
  <dcterms:modified xsi:type="dcterms:W3CDTF">2021-05-07T07:16:00Z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