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R5-212847</w:t>
        </w:r>
      </w:fldSimple>
    </w:p>
    <w:p w14:paraId="7CB45193" w14:textId="77777777" w:rsidR="001E41F3" w:rsidRDefault="00D339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3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39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39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3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39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case titles of 5GC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39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0ED64C" w:rsidR="001E41F3" w:rsidRDefault="00FA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39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39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3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39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8BF68" w:rsidR="001E41F3" w:rsidRDefault="00FA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test case titles are not fully following the instructions in PRD13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51899" w:rsidR="001E41F3" w:rsidRDefault="00FA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test case titles of 5GC for following the instructions in PRD13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88B62" w:rsidR="001E41F3" w:rsidRDefault="00FA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titles may be confusing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870F2" w:rsidR="001E41F3" w:rsidRDefault="00196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AB2BA2">
              <w:rPr>
                <w:noProof/>
              </w:rPr>
              <w:t>, 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7F2B5" w:rsidR="001E41F3" w:rsidRDefault="00FA4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870E3A" w:rsidR="001E41F3" w:rsidRDefault="00FA4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7B09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4DA7">
              <w:rPr>
                <w:noProof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D016C5">
              <w:rPr>
                <w:noProof/>
              </w:rPr>
              <w:t>0149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9A64E" w:rsidR="001E41F3" w:rsidRDefault="00FA4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871CA" w14:textId="0B33C264" w:rsidR="00196A9E" w:rsidRPr="00AD1411" w:rsidRDefault="00196A9E" w:rsidP="00196A9E">
      <w:pPr>
        <w:pStyle w:val="2"/>
        <w:rPr>
          <w:rFonts w:eastAsia="MS Mincho"/>
        </w:rPr>
      </w:pPr>
      <w:bookmarkStart w:id="1" w:name="_Toc21103393"/>
      <w:r w:rsidRPr="00AD1411">
        <w:rPr>
          <w:rFonts w:eastAsia="MS Mincho"/>
        </w:rPr>
        <w:t>9.1</w:t>
      </w:r>
      <w:r w:rsidRPr="00AD1411">
        <w:rPr>
          <w:rFonts w:eastAsia="MS Mincho"/>
        </w:rPr>
        <w:tab/>
        <w:t xml:space="preserve">5GS </w:t>
      </w:r>
      <w:del w:id="2" w:author="Xiaozhong CHEN" w:date="2021-05-07T10:06:00Z">
        <w:r w:rsidRPr="00AD1411" w:rsidDel="003A2DEA">
          <w:rPr>
            <w:rFonts w:eastAsia="MS Mincho"/>
          </w:rPr>
          <w:delText xml:space="preserve">Mobility </w:delText>
        </w:r>
      </w:del>
      <w:ins w:id="3" w:author="Xiaozhong CHEN" w:date="2021-05-07T10:06:00Z">
        <w:r w:rsidR="003A2DEA">
          <w:rPr>
            <w:rFonts w:eastAsia="MS Mincho"/>
          </w:rPr>
          <w:t>m</w:t>
        </w:r>
        <w:r w:rsidR="003A2DEA" w:rsidRPr="00AD1411">
          <w:rPr>
            <w:rFonts w:eastAsia="MS Mincho"/>
          </w:rPr>
          <w:t xml:space="preserve">obility </w:t>
        </w:r>
      </w:ins>
      <w:del w:id="4" w:author="Xiaozhong CHEN" w:date="2021-05-07T10:06:00Z">
        <w:r w:rsidRPr="00AD1411" w:rsidDel="003A2DEA">
          <w:rPr>
            <w:rFonts w:eastAsia="MS Mincho"/>
          </w:rPr>
          <w:delText>Management</w:delText>
        </w:r>
      </w:del>
      <w:bookmarkEnd w:id="1"/>
      <w:ins w:id="5" w:author="Xiaozhong CHEN" w:date="2021-05-07T10:06:00Z">
        <w:r w:rsidR="003A2DEA">
          <w:rPr>
            <w:rFonts w:eastAsia="MS Mincho"/>
          </w:rPr>
          <w:t>m</w:t>
        </w:r>
        <w:r w:rsidR="003A2DEA" w:rsidRPr="00AD1411">
          <w:rPr>
            <w:rFonts w:eastAsia="MS Mincho"/>
          </w:rPr>
          <w:t>anagement</w:t>
        </w:r>
      </w:ins>
    </w:p>
    <w:p w14:paraId="1F80AC41" w14:textId="5A13AE23" w:rsidR="003A2DEA" w:rsidRDefault="003A2DEA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13FE6BFC" w14:textId="7A855D04" w:rsidR="003A2DEA" w:rsidRPr="00AD1411" w:rsidRDefault="003A2DEA" w:rsidP="003A2DEA">
      <w:pPr>
        <w:pStyle w:val="4"/>
      </w:pPr>
      <w:bookmarkStart w:id="6" w:name="_Toc21103407"/>
      <w:r w:rsidRPr="00AD1411">
        <w:t>9.1.4.1</w:t>
      </w:r>
      <w:r w:rsidRPr="00AD1411">
        <w:tab/>
        <w:t xml:space="preserve">Generic UE configuration update / New 5G-GUTI, NITZ, registration requested, </w:t>
      </w:r>
      <w:del w:id="7" w:author="Xiaozhong CHEN" w:date="2021-05-07T10:18:00Z">
        <w:r w:rsidRPr="00AD1411" w:rsidDel="003A2DEA">
          <w:rPr>
            <w:rFonts w:eastAsia="Malgun Gothic"/>
          </w:rPr>
          <w:delText xml:space="preserve">Network </w:delText>
        </w:r>
      </w:del>
      <w:ins w:id="8" w:author="Xiaozhong CHEN" w:date="2021-05-07T10:18:00Z">
        <w:r>
          <w:rPr>
            <w:rFonts w:eastAsia="Malgun Gothic"/>
          </w:rPr>
          <w:t>n</w:t>
        </w:r>
        <w:r w:rsidRPr="00AD1411">
          <w:rPr>
            <w:rFonts w:eastAsia="Malgun Gothic"/>
          </w:rPr>
          <w:t xml:space="preserve">etwork </w:t>
        </w:r>
      </w:ins>
      <w:r w:rsidRPr="00AD1411">
        <w:rPr>
          <w:rFonts w:eastAsia="Malgun Gothic"/>
        </w:rPr>
        <w:t xml:space="preserve">slicing indication, </w:t>
      </w:r>
      <w:del w:id="9" w:author="Xiaozhong CHEN" w:date="2021-05-07T10:18:00Z">
        <w:r w:rsidRPr="00AD1411" w:rsidDel="003A2DEA">
          <w:rPr>
            <w:rFonts w:eastAsia="Malgun Gothic"/>
          </w:rPr>
          <w:delText xml:space="preserve">New </w:delText>
        </w:r>
      </w:del>
      <w:ins w:id="10" w:author="Xiaozhong CHEN" w:date="2021-05-07T10:18:00Z">
        <w:r>
          <w:rPr>
            <w:rFonts w:eastAsia="Malgun Gothic"/>
          </w:rPr>
          <w:t>n</w:t>
        </w:r>
        <w:r w:rsidRPr="00AD1411">
          <w:rPr>
            <w:rFonts w:eastAsia="Malgun Gothic"/>
          </w:rPr>
          <w:t xml:space="preserve">ew </w:t>
        </w:r>
      </w:ins>
      <w:del w:id="11" w:author="Xiaozhong CHEN" w:date="2021-05-07T10:18:00Z">
        <w:r w:rsidRPr="00AD1411" w:rsidDel="003A2DEA">
          <w:rPr>
            <w:rFonts w:eastAsia="Malgun Gothic"/>
          </w:rPr>
          <w:delText xml:space="preserve">Allowed </w:delText>
        </w:r>
      </w:del>
      <w:ins w:id="12" w:author="Xiaozhong CHEN" w:date="2021-05-07T10:18:00Z">
        <w:r>
          <w:rPr>
            <w:rFonts w:eastAsia="Malgun Gothic"/>
          </w:rPr>
          <w:t>a</w:t>
        </w:r>
        <w:r w:rsidRPr="00AD1411">
          <w:rPr>
            <w:rFonts w:eastAsia="Malgun Gothic"/>
          </w:rPr>
          <w:t xml:space="preserve">llowed </w:t>
        </w:r>
      </w:ins>
      <w:r w:rsidRPr="00AD1411">
        <w:rPr>
          <w:rFonts w:eastAsia="Malgun Gothic"/>
        </w:rPr>
        <w:t xml:space="preserve">NSSAI / </w:t>
      </w:r>
      <w:del w:id="13" w:author="Xiaozhong CHEN" w:date="2021-05-07T10:18:00Z">
        <w:r w:rsidRPr="00AD1411" w:rsidDel="003A2DEA">
          <w:delText xml:space="preserve">acknowledgement </w:delText>
        </w:r>
      </w:del>
      <w:ins w:id="14" w:author="Xiaozhong CHEN" w:date="2021-05-07T10:18:00Z">
        <w:r>
          <w:t>A</w:t>
        </w:r>
        <w:r w:rsidRPr="00AD1411">
          <w:t xml:space="preserve">cknowledgement </w:t>
        </w:r>
      </w:ins>
      <w:r w:rsidRPr="00AD1411">
        <w:t xml:space="preserve">from the </w:t>
      </w:r>
      <w:proofErr w:type="gramStart"/>
      <w:r w:rsidRPr="00AD1411">
        <w:t>UE</w:t>
      </w:r>
      <w:bookmarkEnd w:id="6"/>
      <w:proofErr w:type="gramEnd"/>
    </w:p>
    <w:p w14:paraId="4035F479" w14:textId="77777777" w:rsidR="00B30600" w:rsidRDefault="00B30600" w:rsidP="00B30600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4E824A30" w14:textId="5588E1FE" w:rsidR="00B30600" w:rsidRPr="00AD1411" w:rsidRDefault="00B30600" w:rsidP="00B30600">
      <w:pPr>
        <w:pStyle w:val="4"/>
      </w:pPr>
      <w:bookmarkStart w:id="15" w:name="_Toc21103409"/>
      <w:r w:rsidRPr="00AD1411">
        <w:t>9.1.5.1</w:t>
      </w:r>
      <w:r w:rsidRPr="00AD1411">
        <w:tab/>
        <w:t xml:space="preserve">Initial </w:t>
      </w:r>
      <w:del w:id="16" w:author="Xiaozhong CHEN" w:date="2021-05-07T10:19:00Z">
        <w:r w:rsidRPr="00AD1411" w:rsidDel="00B30600">
          <w:delText>Registration</w:delText>
        </w:r>
      </w:del>
      <w:bookmarkEnd w:id="15"/>
      <w:ins w:id="17" w:author="Xiaozhong CHEN" w:date="2021-05-07T10:19:00Z">
        <w:r>
          <w:t>r</w:t>
        </w:r>
        <w:r w:rsidRPr="00AD1411">
          <w:t>egistration</w:t>
        </w:r>
      </w:ins>
    </w:p>
    <w:p w14:paraId="7764F19F" w14:textId="36FF2A94" w:rsidR="00B30600" w:rsidRPr="00AD1411" w:rsidRDefault="00B30600" w:rsidP="00B30600">
      <w:pPr>
        <w:pStyle w:val="5"/>
      </w:pPr>
      <w:bookmarkStart w:id="18" w:name="_Toc21103410"/>
      <w:r w:rsidRPr="00AD1411">
        <w:t>9.1.5.1.1</w:t>
      </w:r>
      <w:r w:rsidRPr="00AD1411">
        <w:tab/>
        <w:t>Initial registration / Success / 5G-GUTI reallocation</w:t>
      </w:r>
      <w:r w:rsidRPr="00AD1411">
        <w:rPr>
          <w:lang w:eastAsia="zh-CN"/>
        </w:rPr>
        <w:t>,</w:t>
      </w:r>
      <w:r w:rsidRPr="00AD1411">
        <w:t xml:space="preserve"> </w:t>
      </w:r>
      <w:del w:id="19" w:author="Xiaozhong CHEN" w:date="2021-05-07T10:19:00Z">
        <w:r w:rsidRPr="00AD1411" w:rsidDel="00B30600">
          <w:delText xml:space="preserve">Last </w:delText>
        </w:r>
      </w:del>
      <w:ins w:id="20" w:author="Xiaozhong CHEN" w:date="2021-05-07T10:19:00Z">
        <w:r>
          <w:t>l</w:t>
        </w:r>
        <w:r w:rsidRPr="00AD1411">
          <w:t xml:space="preserve">ast </w:t>
        </w:r>
      </w:ins>
      <w:r w:rsidRPr="00AD1411">
        <w:t xml:space="preserve">visited </w:t>
      </w:r>
      <w:proofErr w:type="gramStart"/>
      <w:r w:rsidRPr="00AD1411">
        <w:t>TAI</w:t>
      </w:r>
      <w:bookmarkEnd w:id="18"/>
      <w:proofErr w:type="gramEnd"/>
    </w:p>
    <w:p w14:paraId="79C7FFA6" w14:textId="77777777" w:rsidR="00B30600" w:rsidRDefault="00B30600" w:rsidP="00B30600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1674EA81" w14:textId="39B16DE4" w:rsidR="00F63A1E" w:rsidRPr="00AD1411" w:rsidRDefault="00F63A1E" w:rsidP="00F63A1E">
      <w:pPr>
        <w:pStyle w:val="5"/>
      </w:pPr>
      <w:bookmarkStart w:id="21" w:name="_Toc21103413"/>
      <w:r w:rsidRPr="00AD1411">
        <w:t>9.1.5.1.3a</w:t>
      </w:r>
      <w:r w:rsidRPr="00AD1411">
        <w:tab/>
        <w:t xml:space="preserve">Initial registration / 5GS services / NSSAI handling / NSSAI </w:t>
      </w:r>
      <w:del w:id="22" w:author="Xiaozhong CHEN" w:date="2021-05-07T10:20:00Z">
        <w:r w:rsidRPr="00AD1411" w:rsidDel="00F63A1E">
          <w:delText>Storage</w:delText>
        </w:r>
      </w:del>
      <w:bookmarkEnd w:id="21"/>
      <w:ins w:id="23" w:author="Xiaozhong CHEN" w:date="2021-05-07T10:20:00Z">
        <w:r>
          <w:t>s</w:t>
        </w:r>
        <w:r w:rsidRPr="00AD1411">
          <w:t>torage</w:t>
        </w:r>
      </w:ins>
    </w:p>
    <w:p w14:paraId="43D6CEF8" w14:textId="77777777" w:rsidR="00F63A1E" w:rsidRDefault="00F63A1E" w:rsidP="00F63A1E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03829708" w14:textId="236891E8" w:rsidR="00F63A1E" w:rsidRPr="00AD1411" w:rsidRDefault="00F63A1E" w:rsidP="00F63A1E">
      <w:pPr>
        <w:pStyle w:val="5"/>
      </w:pPr>
      <w:bookmarkStart w:id="24" w:name="_Toc21103424"/>
      <w:r w:rsidRPr="00AD1411">
        <w:t>9.1.5.1.14</w:t>
      </w:r>
      <w:r w:rsidRPr="00AD1411">
        <w:tab/>
        <w:t>Initial registration / Rejected / Congestion / Abnormal</w:t>
      </w:r>
      <w:del w:id="25" w:author="Xiaozhong CHEN" w:date="2021-05-07T10:22:00Z">
        <w:r w:rsidRPr="00AD1411" w:rsidDel="00F63A1E">
          <w:delText xml:space="preserve"> cases</w:delText>
        </w:r>
      </w:del>
      <w:r w:rsidRPr="00AD1411">
        <w:t xml:space="preserve"> / T3346</w:t>
      </w:r>
      <w:bookmarkEnd w:id="24"/>
    </w:p>
    <w:p w14:paraId="1EE20059" w14:textId="77777777" w:rsidR="00F63A1E" w:rsidRDefault="00F63A1E" w:rsidP="00F63A1E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7705CA09" w14:textId="45292365" w:rsidR="002E50BE" w:rsidRPr="00AD1411" w:rsidRDefault="002E50BE" w:rsidP="002E50BE">
      <w:pPr>
        <w:pStyle w:val="5"/>
      </w:pPr>
      <w:r w:rsidRPr="00AD1411">
        <w:t>9.1.5.1.15</w:t>
      </w:r>
      <w:r w:rsidRPr="00AD1411">
        <w:tab/>
        <w:t xml:space="preserve">Initial registration / Success / Extended and spare fields in UE </w:t>
      </w:r>
      <w:del w:id="26" w:author="Xiaozhong CHEN" w:date="2021-05-07T10:23:00Z">
        <w:r w:rsidRPr="00AD1411" w:rsidDel="002E50BE">
          <w:delText xml:space="preserve">Network </w:delText>
        </w:r>
      </w:del>
      <w:ins w:id="27" w:author="Xiaozhong CHEN" w:date="2021-05-07T10:23:00Z">
        <w:r>
          <w:t>n</w:t>
        </w:r>
        <w:r w:rsidRPr="00AD1411">
          <w:t xml:space="preserve">etwork </w:t>
        </w:r>
      </w:ins>
      <w:del w:id="28" w:author="Xiaozhong CHEN" w:date="2021-05-07T10:23:00Z">
        <w:r w:rsidRPr="00AD1411" w:rsidDel="002E50BE">
          <w:delText>Capability</w:delText>
        </w:r>
      </w:del>
      <w:ins w:id="29" w:author="Xiaozhong CHEN" w:date="2021-05-07T10:23:00Z">
        <w:r>
          <w:t>c</w:t>
        </w:r>
        <w:r w:rsidRPr="00AD1411">
          <w:t>apability</w:t>
        </w:r>
      </w:ins>
    </w:p>
    <w:p w14:paraId="09800554" w14:textId="77777777" w:rsidR="002E50BE" w:rsidRDefault="002E50BE" w:rsidP="002E50BE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0433509A" w14:textId="78D9B364" w:rsidR="00B55F36" w:rsidRPr="00AD1411" w:rsidRDefault="00B55F36" w:rsidP="00B55F36">
      <w:pPr>
        <w:pStyle w:val="5"/>
      </w:pPr>
      <w:bookmarkStart w:id="30" w:name="_Toc21103437"/>
      <w:r w:rsidRPr="00AD1411">
        <w:t>9.1.6.1.2</w:t>
      </w:r>
      <w:r w:rsidRPr="00AD1411">
        <w:tab/>
        <w:t xml:space="preserve">UE-initiated de-registration / Normal de-registration / Abnormal / Transmission failure without TAI change from lower layers, </w:t>
      </w:r>
      <w:del w:id="31" w:author="Xiaozhong CHEN" w:date="2021-05-07T10:29:00Z">
        <w:r w:rsidRPr="00AD1411" w:rsidDel="00B55F36">
          <w:delText>De</w:delText>
        </w:r>
      </w:del>
      <w:ins w:id="32" w:author="Xiaozhong CHEN" w:date="2021-05-07T10:29:00Z">
        <w:r>
          <w:t>d</w:t>
        </w:r>
        <w:r w:rsidRPr="00AD1411">
          <w:t>e</w:t>
        </w:r>
      </w:ins>
      <w:r w:rsidRPr="00AD1411">
        <w:t>-registration and 5GMM common procedure collision, T3521 timeout</w:t>
      </w:r>
      <w:bookmarkEnd w:id="30"/>
    </w:p>
    <w:p w14:paraId="4CCC6836" w14:textId="77777777" w:rsidR="00B55F36" w:rsidRDefault="00B55F36" w:rsidP="00B55F36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094AFD3C" w14:textId="2A39B65C" w:rsidR="00B55F36" w:rsidRPr="00AD1411" w:rsidRDefault="00B55F36" w:rsidP="00B55F36">
      <w:pPr>
        <w:pStyle w:val="4"/>
        <w:rPr>
          <w:rFonts w:eastAsia="等线"/>
        </w:rPr>
      </w:pPr>
      <w:bookmarkStart w:id="33" w:name="_Toc21103444"/>
      <w:r w:rsidRPr="00AD1411">
        <w:rPr>
          <w:rFonts w:eastAsia="等线"/>
        </w:rPr>
        <w:t>9.1.7.1</w:t>
      </w:r>
      <w:r w:rsidRPr="00AD1411">
        <w:rPr>
          <w:rFonts w:eastAsia="等线"/>
        </w:rPr>
        <w:tab/>
        <w:t xml:space="preserve">Service request / </w:t>
      </w:r>
      <w:del w:id="34" w:author="Xiaozhong CHEN" w:date="2021-05-07T10:36:00Z">
        <w:r w:rsidRPr="00AD1411" w:rsidDel="00E97038">
          <w:rPr>
            <w:rFonts w:eastAsia="等线"/>
          </w:rPr>
          <w:delText xml:space="preserve">IDLE </w:delText>
        </w:r>
      </w:del>
      <w:ins w:id="35" w:author="Xiaozhong CHEN" w:date="2021-05-07T10:36:00Z">
        <w:r w:rsidR="00E97038" w:rsidRPr="00AD1411">
          <w:rPr>
            <w:rFonts w:eastAsia="等线"/>
          </w:rPr>
          <w:t>I</w:t>
        </w:r>
        <w:r w:rsidR="00E97038">
          <w:rPr>
            <w:rFonts w:eastAsia="等线"/>
          </w:rPr>
          <w:t>dle</w:t>
        </w:r>
        <w:r w:rsidR="00E97038" w:rsidRPr="00AD1411">
          <w:rPr>
            <w:rFonts w:eastAsia="等线"/>
          </w:rPr>
          <w:t xml:space="preserve"> </w:t>
        </w:r>
      </w:ins>
      <w:r w:rsidRPr="00AD1411">
        <w:rPr>
          <w:rFonts w:eastAsia="等线"/>
        </w:rPr>
        <w:t>mode uplink user data transport / Rejected / Restricted service area</w:t>
      </w:r>
      <w:r w:rsidRPr="00AD1411">
        <w:rPr>
          <w:lang w:eastAsia="x-none"/>
        </w:rPr>
        <w:t xml:space="preserve">, </w:t>
      </w:r>
      <w:del w:id="36" w:author="Xiaozhong CHEN" w:date="2021-05-07T10:31:00Z">
        <w:r w:rsidRPr="00AD1411" w:rsidDel="00B55F36">
          <w:rPr>
            <w:lang w:eastAsia="x-none"/>
          </w:rPr>
          <w:delText xml:space="preserve">Abnormal </w:delText>
        </w:r>
      </w:del>
      <w:ins w:id="37" w:author="Xiaozhong CHEN" w:date="2021-05-07T10:31:00Z">
        <w:r>
          <w:rPr>
            <w:lang w:eastAsia="x-none"/>
          </w:rPr>
          <w:t>a</w:t>
        </w:r>
        <w:r w:rsidRPr="00AD1411">
          <w:rPr>
            <w:lang w:eastAsia="x-none"/>
          </w:rPr>
          <w:t xml:space="preserve">bnormal </w:t>
        </w:r>
      </w:ins>
      <w:r w:rsidRPr="00AD1411">
        <w:rPr>
          <w:lang w:eastAsia="x-none"/>
        </w:rPr>
        <w:t xml:space="preserve">/ T3517, </w:t>
      </w:r>
      <w:proofErr w:type="gramStart"/>
      <w:r w:rsidRPr="00AD1411">
        <w:rPr>
          <w:lang w:eastAsia="x-none"/>
        </w:rPr>
        <w:t>T3525</w:t>
      </w:r>
      <w:bookmarkEnd w:id="33"/>
      <w:proofErr w:type="gramEnd"/>
    </w:p>
    <w:p w14:paraId="76CBB8D8" w14:textId="19149A37" w:rsidR="00B55F36" w:rsidRDefault="00B55F36" w:rsidP="00B55F36">
      <w:pPr>
        <w:rPr>
          <w:i/>
          <w:iCs/>
          <w:noProof/>
          <w:color w:val="FF0000"/>
          <w:sz w:val="24"/>
          <w:szCs w:val="24"/>
        </w:rPr>
      </w:pPr>
      <w:bookmarkStart w:id="38" w:name="OLE_LINK1"/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173F1385" w14:textId="0F429984" w:rsidR="008D59E7" w:rsidRPr="00AD1411" w:rsidRDefault="008D59E7" w:rsidP="008D59E7">
      <w:pPr>
        <w:pStyle w:val="4"/>
        <w:rPr>
          <w:lang w:eastAsia="x-none"/>
        </w:rPr>
      </w:pPr>
      <w:bookmarkStart w:id="39" w:name="_Toc21103445"/>
      <w:bookmarkEnd w:id="38"/>
      <w:r w:rsidRPr="00AD1411">
        <w:rPr>
          <w:lang w:eastAsia="x-none"/>
        </w:rPr>
        <w:t>9.1.7.2</w:t>
      </w:r>
      <w:r w:rsidRPr="00AD1411">
        <w:rPr>
          <w:lang w:eastAsia="x-none"/>
        </w:rPr>
        <w:tab/>
        <w:t xml:space="preserve">Service request / </w:t>
      </w:r>
      <w:del w:id="40" w:author="Xiaozhong CHEN" w:date="2021-05-07T10:40:00Z">
        <w:r w:rsidRPr="00AD1411" w:rsidDel="008D59E7">
          <w:rPr>
            <w:lang w:eastAsia="x-none"/>
          </w:rPr>
          <w:delText xml:space="preserve">CONNECTED </w:delText>
        </w:r>
      </w:del>
      <w:ins w:id="41" w:author="Xiaozhong CHEN" w:date="2021-05-07T10:40:00Z">
        <w:r w:rsidRPr="00AD1411">
          <w:rPr>
            <w:lang w:eastAsia="x-none"/>
          </w:rPr>
          <w:t>C</w:t>
        </w:r>
        <w:r>
          <w:rPr>
            <w:lang w:eastAsia="x-none"/>
          </w:rPr>
          <w:t>onnected</w:t>
        </w:r>
        <w:r w:rsidRPr="00AD1411">
          <w:rPr>
            <w:lang w:eastAsia="x-none"/>
          </w:rPr>
          <w:t xml:space="preserve"> </w:t>
        </w:r>
      </w:ins>
      <w:r w:rsidRPr="00AD1411">
        <w:rPr>
          <w:lang w:eastAsia="x-none"/>
        </w:rPr>
        <w:t xml:space="preserve">mode user data transport / Abnormal / </w:t>
      </w:r>
      <w:proofErr w:type="gramStart"/>
      <w:r w:rsidRPr="00AD1411">
        <w:rPr>
          <w:lang w:eastAsia="x-none"/>
        </w:rPr>
        <w:t>T3517</w:t>
      </w:r>
      <w:bookmarkEnd w:id="39"/>
      <w:proofErr w:type="gramEnd"/>
    </w:p>
    <w:p w14:paraId="3FC558D1" w14:textId="77777777" w:rsidR="008D59E7" w:rsidRDefault="008D59E7" w:rsidP="008D59E7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6D4A37B6" w14:textId="729BEFFB" w:rsidR="00E97038" w:rsidRPr="00AD1411" w:rsidRDefault="00E97038" w:rsidP="00E97038">
      <w:pPr>
        <w:pStyle w:val="4"/>
        <w:rPr>
          <w:lang w:eastAsia="ko-KR"/>
        </w:rPr>
      </w:pPr>
      <w:bookmarkStart w:id="42" w:name="_Toc21103447"/>
      <w:r w:rsidRPr="00AD1411">
        <w:t>9.1.8.1</w:t>
      </w:r>
      <w:r w:rsidRPr="00AD1411">
        <w:tab/>
      </w:r>
      <w:r w:rsidRPr="00AD1411">
        <w:rPr>
          <w:lang w:eastAsia="ko-KR"/>
        </w:rPr>
        <w:t xml:space="preserve">SMS over NAS / MO and MT SMS over NAS </w:t>
      </w:r>
      <w:del w:id="43" w:author="Xiaozhong CHEN" w:date="2021-05-07T10:36:00Z">
        <w:r w:rsidRPr="00AD1411" w:rsidDel="00E97038">
          <w:rPr>
            <w:lang w:eastAsia="ko-KR"/>
          </w:rPr>
          <w:delText xml:space="preserve">- </w:delText>
        </w:r>
      </w:del>
      <w:ins w:id="44" w:author="Xiaozhong CHEN" w:date="2021-05-07T10:36:00Z">
        <w:r>
          <w:rPr>
            <w:lang w:eastAsia="ko-KR"/>
          </w:rPr>
          <w:t>/</w:t>
        </w:r>
        <w:r w:rsidRPr="00AD1411">
          <w:rPr>
            <w:lang w:eastAsia="ko-KR"/>
          </w:rPr>
          <w:t xml:space="preserve"> </w:t>
        </w:r>
      </w:ins>
      <w:r w:rsidRPr="00AD1411">
        <w:rPr>
          <w:lang w:eastAsia="ko-KR"/>
        </w:rPr>
        <w:t>Idle mode</w:t>
      </w:r>
      <w:bookmarkEnd w:id="42"/>
    </w:p>
    <w:p w14:paraId="0BFE6559" w14:textId="77777777" w:rsidR="00E97038" w:rsidRDefault="00E97038" w:rsidP="00E97038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67348D92" w14:textId="320D7C94" w:rsidR="00E97038" w:rsidRPr="00AD1411" w:rsidRDefault="00E97038" w:rsidP="00E97038">
      <w:pPr>
        <w:pStyle w:val="4"/>
        <w:rPr>
          <w:lang w:eastAsia="ko-KR"/>
        </w:rPr>
      </w:pPr>
      <w:r w:rsidRPr="00AD1411">
        <w:t>9.1.8.2</w:t>
      </w:r>
      <w:r w:rsidRPr="00AD1411">
        <w:tab/>
      </w:r>
      <w:r w:rsidRPr="00AD1411">
        <w:rPr>
          <w:lang w:eastAsia="ko-KR"/>
        </w:rPr>
        <w:t xml:space="preserve">SMS over NAS / Multiple MO and MT SMS over NAS </w:t>
      </w:r>
      <w:del w:id="45" w:author="Xiaozhong CHEN" w:date="2021-05-07T10:38:00Z">
        <w:r w:rsidRPr="00AD1411" w:rsidDel="00E97038">
          <w:rPr>
            <w:lang w:eastAsia="ko-KR"/>
          </w:rPr>
          <w:delText xml:space="preserve">- </w:delText>
        </w:r>
      </w:del>
      <w:ins w:id="46" w:author="Xiaozhong CHEN" w:date="2021-05-07T10:38:00Z">
        <w:r>
          <w:rPr>
            <w:lang w:eastAsia="ko-KR"/>
          </w:rPr>
          <w:t>/</w:t>
        </w:r>
        <w:r w:rsidRPr="00AD1411">
          <w:rPr>
            <w:lang w:eastAsia="ko-KR"/>
          </w:rPr>
          <w:t xml:space="preserve"> </w:t>
        </w:r>
      </w:ins>
      <w:del w:id="47" w:author="Xiaozhong CHEN" w:date="2021-05-07T10:38:00Z">
        <w:r w:rsidRPr="00AD1411" w:rsidDel="00E97038">
          <w:rPr>
            <w:lang w:eastAsia="ko-KR"/>
          </w:rPr>
          <w:delText xml:space="preserve">CONNECTED </w:delText>
        </w:r>
      </w:del>
      <w:ins w:id="48" w:author="Xiaozhong CHEN" w:date="2021-05-07T10:38:00Z">
        <w:r w:rsidRPr="00AD1411">
          <w:rPr>
            <w:lang w:eastAsia="ko-KR"/>
          </w:rPr>
          <w:t>C</w:t>
        </w:r>
        <w:r>
          <w:rPr>
            <w:lang w:eastAsia="ko-KR"/>
          </w:rPr>
          <w:t>onnected</w:t>
        </w:r>
        <w:r w:rsidRPr="00AD1411">
          <w:rPr>
            <w:lang w:eastAsia="ko-KR"/>
          </w:rPr>
          <w:t xml:space="preserve"> </w:t>
        </w:r>
      </w:ins>
      <w:proofErr w:type="gramStart"/>
      <w:r w:rsidRPr="00AD1411">
        <w:rPr>
          <w:lang w:eastAsia="ko-KR"/>
        </w:rPr>
        <w:t>mode</w:t>
      </w:r>
      <w:proofErr w:type="gramEnd"/>
    </w:p>
    <w:p w14:paraId="6A014A59" w14:textId="77777777" w:rsidR="00E97038" w:rsidRDefault="00E97038" w:rsidP="00E97038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436705F8" w14:textId="77777777" w:rsidR="00364013" w:rsidRPr="00AD1411" w:rsidRDefault="00364013" w:rsidP="00364013">
      <w:pPr>
        <w:pStyle w:val="2"/>
      </w:pPr>
      <w:bookmarkStart w:id="49" w:name="_Toc21103482"/>
      <w:bookmarkStart w:id="50" w:name="_Toc21103484"/>
      <w:r w:rsidRPr="00AD1411">
        <w:t>10.1</w:t>
      </w:r>
      <w:r w:rsidRPr="00AD1411">
        <w:tab/>
        <w:t>5GS session management</w:t>
      </w:r>
      <w:bookmarkEnd w:id="49"/>
    </w:p>
    <w:p w14:paraId="625CE44B" w14:textId="77777777" w:rsidR="00364013" w:rsidRPr="00AD1411" w:rsidRDefault="00364013" w:rsidP="00364013">
      <w:pPr>
        <w:pStyle w:val="3"/>
      </w:pPr>
      <w:bookmarkStart w:id="51" w:name="_Toc21103483"/>
      <w:r w:rsidRPr="00AD1411">
        <w:t>10.1.1</w:t>
      </w:r>
      <w:r w:rsidRPr="00AD1411">
        <w:tab/>
        <w:t>PDU session authentication and authorization</w:t>
      </w:r>
      <w:bookmarkEnd w:id="51"/>
    </w:p>
    <w:p w14:paraId="1A99BBEE" w14:textId="6F2259AD" w:rsidR="001A2F2E" w:rsidRPr="00AD1411" w:rsidRDefault="001A2F2E" w:rsidP="001A2F2E">
      <w:pPr>
        <w:pStyle w:val="4"/>
      </w:pPr>
      <w:r w:rsidRPr="00AD1411">
        <w:t>10.1.1.1</w:t>
      </w:r>
      <w:r w:rsidRPr="00AD1411">
        <w:tab/>
        <w:t xml:space="preserve">PDU session authentication and authorization / </w:t>
      </w:r>
      <w:del w:id="52" w:author="Xiaozhong CHEN" w:date="2021-05-07T11:19:00Z">
        <w:r w:rsidRPr="00AD1411" w:rsidDel="001A2F2E">
          <w:delText xml:space="preserve">during </w:delText>
        </w:r>
      </w:del>
      <w:ins w:id="53" w:author="Xiaozhong CHEN" w:date="2021-05-07T11:19:00Z">
        <w:r>
          <w:t>D</w:t>
        </w:r>
        <w:r w:rsidRPr="00AD1411">
          <w:t xml:space="preserve">uring </w:t>
        </w:r>
      </w:ins>
      <w:r w:rsidRPr="00AD1411">
        <w:t>the UE-requested PDU session procedure</w:t>
      </w:r>
      <w:bookmarkEnd w:id="50"/>
    </w:p>
    <w:p w14:paraId="4C82C173" w14:textId="77777777" w:rsidR="001A2F2E" w:rsidRDefault="001A2F2E" w:rsidP="001A2F2E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7FB4B332" w14:textId="2BAF2B19" w:rsidR="005B297C" w:rsidRPr="00AD1411" w:rsidRDefault="005B297C" w:rsidP="005B297C">
      <w:pPr>
        <w:pStyle w:val="4"/>
      </w:pPr>
      <w:bookmarkStart w:id="54" w:name="_Toc21103485"/>
      <w:r w:rsidRPr="00AD1411">
        <w:t>10.1.1.2</w:t>
      </w:r>
      <w:r w:rsidRPr="00AD1411">
        <w:tab/>
        <w:t xml:space="preserve">PDU session authentication and authorization / </w:t>
      </w:r>
      <w:del w:id="55" w:author="Xiaozhong CHEN" w:date="2021-05-07T11:19:00Z">
        <w:r w:rsidRPr="00AD1411" w:rsidDel="005B297C">
          <w:delText xml:space="preserve">after </w:delText>
        </w:r>
      </w:del>
      <w:ins w:id="56" w:author="Xiaozhong CHEN" w:date="2021-05-07T11:19:00Z">
        <w:r>
          <w:t>A</w:t>
        </w:r>
        <w:r w:rsidRPr="00AD1411">
          <w:t xml:space="preserve">fter </w:t>
        </w:r>
      </w:ins>
      <w:r w:rsidRPr="00AD1411">
        <w:t>the UE-requested PDU session procedure</w:t>
      </w:r>
      <w:bookmarkEnd w:id="54"/>
    </w:p>
    <w:p w14:paraId="2192B1EF" w14:textId="77777777" w:rsidR="005B297C" w:rsidRDefault="005B297C" w:rsidP="005B297C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36975E9D" w14:textId="02611A0E" w:rsidR="00A85EC6" w:rsidRPr="00AD1411" w:rsidRDefault="00A85EC6" w:rsidP="00A85EC6">
      <w:pPr>
        <w:pStyle w:val="4"/>
        <w:rPr>
          <w:rFonts w:eastAsia="等线"/>
          <w:lang w:eastAsia="ko-KR"/>
        </w:rPr>
      </w:pPr>
      <w:bookmarkStart w:id="57" w:name="_Toc21103491"/>
      <w:r w:rsidRPr="00AD1411">
        <w:rPr>
          <w:lang w:eastAsia="ko-KR"/>
        </w:rPr>
        <w:t>10.1.3.2</w:t>
      </w:r>
      <w:r w:rsidRPr="00AD1411">
        <w:rPr>
          <w:lang w:eastAsia="ko-KR"/>
        </w:rPr>
        <w:tab/>
        <w:t xml:space="preserve">Network-requested PDU session release / </w:t>
      </w:r>
      <w:del w:id="58" w:author="Xiaozhong CHEN" w:date="2021-05-07T12:12:00Z">
        <w:r w:rsidRPr="00AD1411" w:rsidDel="008F0FC8">
          <w:rPr>
            <w:lang w:eastAsia="ko-KR"/>
          </w:rPr>
          <w:delText xml:space="preserve">Accepted / </w:delText>
        </w:r>
      </w:del>
      <w:r w:rsidRPr="00AD1411">
        <w:rPr>
          <w:lang w:eastAsia="ko-KR"/>
        </w:rPr>
        <w:t>Insufficient resources</w:t>
      </w:r>
      <w:del w:id="59" w:author="Xiaozhong CHEN" w:date="2021-05-07T12:12:00Z">
        <w:r w:rsidRPr="00AD1411" w:rsidDel="008F0FC8">
          <w:rPr>
            <w:lang w:eastAsia="ko-KR"/>
          </w:rPr>
          <w:delText xml:space="preserve"> / T3396</w:delText>
        </w:r>
      </w:del>
      <w:r w:rsidRPr="00AD1411">
        <w:rPr>
          <w:lang w:eastAsia="ko-KR"/>
        </w:rPr>
        <w:t xml:space="preserve">, </w:t>
      </w:r>
      <w:del w:id="60" w:author="Xiaozhong CHEN" w:date="2021-05-07T11:21:00Z">
        <w:r w:rsidRPr="00AD1411" w:rsidDel="00A85EC6">
          <w:rPr>
            <w:lang w:eastAsia="ko-KR"/>
          </w:rPr>
          <w:delText xml:space="preserve">Accepted </w:delText>
        </w:r>
      </w:del>
      <w:del w:id="61" w:author="Xiaozhong CHEN" w:date="2021-05-07T12:12:00Z">
        <w:r w:rsidRPr="00AD1411" w:rsidDel="008F0FC8">
          <w:rPr>
            <w:lang w:eastAsia="ko-KR"/>
          </w:rPr>
          <w:delText>/ I</w:delText>
        </w:r>
      </w:del>
      <w:ins w:id="62" w:author="Xiaozhong CHEN" w:date="2021-05-07T12:12:00Z">
        <w:r w:rsidR="008F0FC8">
          <w:rPr>
            <w:lang w:eastAsia="ko-KR"/>
          </w:rPr>
          <w:t>i</w:t>
        </w:r>
      </w:ins>
      <w:r w:rsidRPr="00AD1411">
        <w:rPr>
          <w:lang w:eastAsia="ko-KR"/>
        </w:rPr>
        <w:t>nsufficient resources for specific slice and DNN</w:t>
      </w:r>
      <w:del w:id="63" w:author="Xiaozhong CHEN" w:date="2021-05-07T12:12:00Z">
        <w:r w:rsidRPr="00AD1411" w:rsidDel="008F0FC8">
          <w:rPr>
            <w:lang w:eastAsia="ko-KR"/>
          </w:rPr>
          <w:delText xml:space="preserve"> / T3584</w:delText>
        </w:r>
      </w:del>
      <w:r w:rsidRPr="00AD1411">
        <w:rPr>
          <w:lang w:eastAsia="ko-KR"/>
        </w:rPr>
        <w:t xml:space="preserve">, </w:t>
      </w:r>
      <w:del w:id="64" w:author="Xiaozhong CHEN" w:date="2021-05-07T11:21:00Z">
        <w:r w:rsidRPr="00AD1411" w:rsidDel="00A85EC6">
          <w:rPr>
            <w:lang w:eastAsia="ko-KR"/>
          </w:rPr>
          <w:delText xml:space="preserve">Abnormal </w:delText>
        </w:r>
      </w:del>
      <w:ins w:id="65" w:author="Xiaozhong CHEN" w:date="2021-05-07T11:21:00Z">
        <w:r>
          <w:rPr>
            <w:lang w:eastAsia="ko-KR"/>
          </w:rPr>
          <w:t>a</w:t>
        </w:r>
        <w:r w:rsidRPr="00AD1411">
          <w:rPr>
            <w:lang w:eastAsia="ko-KR"/>
          </w:rPr>
          <w:t xml:space="preserve">bnormal </w:t>
        </w:r>
      </w:ins>
      <w:r w:rsidRPr="00AD1411">
        <w:rPr>
          <w:lang w:eastAsia="ko-KR"/>
        </w:rPr>
        <w:t xml:space="preserve">/ </w:t>
      </w:r>
      <w:ins w:id="66" w:author="Xiaozhong CHEN" w:date="2021-05-07T12:15:00Z">
        <w:r w:rsidR="008F0FC8" w:rsidRPr="00AD1411">
          <w:rPr>
            <w:lang w:eastAsia="ko-KR"/>
          </w:rPr>
          <w:t>Invalid PDU session identity</w:t>
        </w:r>
      </w:ins>
      <w:del w:id="67" w:author="Xiaozhong CHEN" w:date="2021-05-07T12:15:00Z">
        <w:r w:rsidRPr="00AD1411" w:rsidDel="008F0FC8">
          <w:rPr>
            <w:lang w:eastAsia="ko-KR"/>
          </w:rPr>
          <w:delText>No PDU session context active for the received PDU session ID</w:delText>
        </w:r>
      </w:del>
      <w:bookmarkEnd w:id="57"/>
    </w:p>
    <w:p w14:paraId="613A1C2F" w14:textId="77777777" w:rsidR="00A85EC6" w:rsidRDefault="00A85EC6" w:rsidP="00A85EC6">
      <w:pPr>
        <w:rPr>
          <w:i/>
          <w:iCs/>
          <w:noProof/>
          <w:color w:val="FF0000"/>
          <w:sz w:val="24"/>
          <w:szCs w:val="24"/>
        </w:rPr>
      </w:pPr>
      <w:r w:rsidRPr="003A2DEA">
        <w:rPr>
          <w:i/>
          <w:iCs/>
          <w:noProof/>
          <w:color w:val="FF0000"/>
          <w:sz w:val="24"/>
          <w:szCs w:val="24"/>
        </w:rPr>
        <w:t>//skip unchanged sections</w:t>
      </w:r>
    </w:p>
    <w:p w14:paraId="400C5D77" w14:textId="77777777" w:rsidR="003A2DEA" w:rsidRPr="003A2DEA" w:rsidRDefault="003A2DEA">
      <w:pPr>
        <w:rPr>
          <w:i/>
          <w:iCs/>
          <w:noProof/>
          <w:color w:val="FF0000"/>
          <w:sz w:val="24"/>
          <w:szCs w:val="24"/>
        </w:rPr>
      </w:pPr>
    </w:p>
    <w:sectPr w:rsidR="003A2DEA" w:rsidRPr="003A2D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093E3" w14:textId="77777777" w:rsidR="0034105E" w:rsidRDefault="0034105E">
      <w:r>
        <w:separator/>
      </w:r>
    </w:p>
  </w:endnote>
  <w:endnote w:type="continuationSeparator" w:id="0">
    <w:p w14:paraId="6A7DB870" w14:textId="77777777" w:rsidR="0034105E" w:rsidRDefault="0034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376B1" w14:textId="77777777" w:rsidR="0034105E" w:rsidRDefault="0034105E">
      <w:r>
        <w:separator/>
      </w:r>
    </w:p>
  </w:footnote>
  <w:footnote w:type="continuationSeparator" w:id="0">
    <w:p w14:paraId="19169027" w14:textId="77777777" w:rsidR="0034105E" w:rsidRDefault="00341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7B"/>
    <w:rsid w:val="00057A63"/>
    <w:rsid w:val="000A6394"/>
    <w:rsid w:val="000B7FED"/>
    <w:rsid w:val="000C038A"/>
    <w:rsid w:val="000C6598"/>
    <w:rsid w:val="000D44B3"/>
    <w:rsid w:val="00145D43"/>
    <w:rsid w:val="00192C46"/>
    <w:rsid w:val="00196A9E"/>
    <w:rsid w:val="001A08B3"/>
    <w:rsid w:val="001A2F2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0BE"/>
    <w:rsid w:val="00305409"/>
    <w:rsid w:val="0034105E"/>
    <w:rsid w:val="003609EF"/>
    <w:rsid w:val="0036231A"/>
    <w:rsid w:val="00364013"/>
    <w:rsid w:val="00374DD4"/>
    <w:rsid w:val="003A2DEA"/>
    <w:rsid w:val="003B2A91"/>
    <w:rsid w:val="003E1A36"/>
    <w:rsid w:val="00410371"/>
    <w:rsid w:val="004242F1"/>
    <w:rsid w:val="004B75B7"/>
    <w:rsid w:val="0051580D"/>
    <w:rsid w:val="00547111"/>
    <w:rsid w:val="00592D74"/>
    <w:rsid w:val="005B297C"/>
    <w:rsid w:val="005E2C44"/>
    <w:rsid w:val="00600DF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9E7"/>
    <w:rsid w:val="008F0FC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EC6"/>
    <w:rsid w:val="00AA2CBC"/>
    <w:rsid w:val="00AB2BA2"/>
    <w:rsid w:val="00AC5820"/>
    <w:rsid w:val="00AD1CD8"/>
    <w:rsid w:val="00B258BB"/>
    <w:rsid w:val="00B30600"/>
    <w:rsid w:val="00B55F3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6C5"/>
    <w:rsid w:val="00D03F9A"/>
    <w:rsid w:val="00D06D51"/>
    <w:rsid w:val="00D24991"/>
    <w:rsid w:val="00D339D3"/>
    <w:rsid w:val="00D50255"/>
    <w:rsid w:val="00D66520"/>
    <w:rsid w:val="00DE34CF"/>
    <w:rsid w:val="00E13F3D"/>
    <w:rsid w:val="00E34898"/>
    <w:rsid w:val="00E97038"/>
    <w:rsid w:val="00EB09B7"/>
    <w:rsid w:val="00EE7D7C"/>
    <w:rsid w:val="00F25D98"/>
    <w:rsid w:val="00F300FB"/>
    <w:rsid w:val="00F63A1E"/>
    <w:rsid w:val="00FA4D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20</cp:revision>
  <cp:lastPrinted>1899-12-31T23:00:00Z</cp:lastPrinted>
  <dcterms:created xsi:type="dcterms:W3CDTF">2021-05-07T02:00:00Z</dcterms:created>
  <dcterms:modified xsi:type="dcterms:W3CDTF">2021-05-07T04:33:00Z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R5-212847</vt:lpwstr>
  </property>
  <property fmtid="{D5CDD505-2E9C-101B-9397-08002B2CF9AE}" pid="10" name="Spec#">
    <vt:lpwstr>38.523-1</vt:lpwstr>
  </property>
  <property fmtid="{D5CDD505-2E9C-101B-9397-08002B2CF9AE}" pid="11" name="Cr#">
    <vt:lpwstr>2233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test case titles of 5GC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