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9877B3" w14:textId="0AAE1BA9" w:rsidR="00643E79" w:rsidRDefault="00643E79" w:rsidP="00643E79">
      <w:pPr>
        <w:pStyle w:val="CRCoverPage"/>
        <w:tabs>
          <w:tab w:val="right" w:pos="9639"/>
        </w:tabs>
        <w:spacing w:after="0"/>
        <w:rPr>
          <w:b/>
          <w:i/>
          <w:sz w:val="28"/>
        </w:rPr>
      </w:pPr>
      <w:r>
        <w:rPr>
          <w:b/>
          <w:sz w:val="24"/>
        </w:rPr>
        <w:t>3GPP TSG-</w:t>
      </w:r>
      <w:r>
        <w:rPr>
          <w:rFonts w:hint="eastAsia"/>
          <w:b/>
          <w:sz w:val="24"/>
          <w:lang w:eastAsia="zh-CN"/>
        </w:rPr>
        <w:t>RAN</w:t>
      </w:r>
      <w:r>
        <w:rPr>
          <w:b/>
          <w:sz w:val="24"/>
          <w:lang w:eastAsia="zh-CN"/>
        </w:rPr>
        <w:t xml:space="preserve"> WG5</w:t>
      </w:r>
      <w:r>
        <w:rPr>
          <w:b/>
          <w:sz w:val="24"/>
        </w:rPr>
        <w:t xml:space="preserve"> Meeting #</w:t>
      </w:r>
      <w:r w:rsidR="00204452">
        <w:fldChar w:fldCharType="begin"/>
      </w:r>
      <w:r w:rsidR="00204452">
        <w:instrText xml:space="preserve"> DOCPROPERTY  MtgSeq  \* MERGEFORMAT </w:instrText>
      </w:r>
      <w:r w:rsidR="00204452">
        <w:fldChar w:fldCharType="separate"/>
      </w:r>
      <w:r>
        <w:rPr>
          <w:b/>
          <w:sz w:val="24"/>
        </w:rPr>
        <w:t>91</w:t>
      </w:r>
      <w:r w:rsidR="00204452">
        <w:rPr>
          <w:b/>
          <w:sz w:val="24"/>
        </w:rPr>
        <w:fldChar w:fldCharType="end"/>
      </w:r>
      <w:r w:rsidR="00204452">
        <w:fldChar w:fldCharType="begin"/>
      </w:r>
      <w:r w:rsidR="00204452">
        <w:instrText xml:space="preserve"> DOCPROPERTY  MtgTitle  \* MERGEFORMAT </w:instrText>
      </w:r>
      <w:r w:rsidR="00204452">
        <w:fldChar w:fldCharType="separate"/>
      </w:r>
      <w:r>
        <w:rPr>
          <w:b/>
          <w:sz w:val="24"/>
        </w:rPr>
        <w:t>-e</w:t>
      </w:r>
      <w:r w:rsidR="00204452">
        <w:rPr>
          <w:b/>
          <w:sz w:val="24"/>
        </w:rPr>
        <w:fldChar w:fldCharType="end"/>
      </w:r>
      <w:r>
        <w:rPr>
          <w:b/>
          <w:i/>
          <w:sz w:val="28"/>
        </w:rPr>
        <w:tab/>
        <w:t>R5-2</w:t>
      </w:r>
      <w:r>
        <w:rPr>
          <w:rFonts w:hint="eastAsia"/>
          <w:b/>
          <w:i/>
          <w:sz w:val="28"/>
          <w:lang w:eastAsia="zh-CN"/>
        </w:rPr>
        <w:t>1</w:t>
      </w:r>
      <w:r w:rsidR="000572C6">
        <w:rPr>
          <w:b/>
          <w:i/>
          <w:sz w:val="28"/>
          <w:lang w:eastAsia="zh-CN"/>
        </w:rPr>
        <w:t>2840</w:t>
      </w:r>
    </w:p>
    <w:p w14:paraId="4E34D309" w14:textId="77777777" w:rsidR="00643E79" w:rsidRDefault="00643E79" w:rsidP="00643E79">
      <w:pPr>
        <w:tabs>
          <w:tab w:val="left" w:pos="567"/>
        </w:tabs>
        <w:overflowPunct w:val="0"/>
        <w:autoSpaceDE w:val="0"/>
        <w:autoSpaceDN w:val="0"/>
        <w:adjustRightInd w:val="0"/>
        <w:textAlignment w:val="baseline"/>
        <w:rPr>
          <w:rFonts w:ascii="Arial" w:eastAsia="SimSun" w:hAnsi="Arial" w:cs="Arial"/>
          <w:b/>
          <w:iCs/>
          <w:sz w:val="24"/>
          <w:szCs w:val="24"/>
          <w:lang w:val="en-US" w:eastAsia="zh-CN"/>
        </w:rPr>
      </w:pPr>
      <w:r>
        <w:rPr>
          <w:rFonts w:ascii="Arial" w:hAnsi="Arial" w:cs="Arial" w:hint="eastAsia"/>
          <w:b/>
          <w:iCs/>
          <w:sz w:val="24"/>
          <w:szCs w:val="24"/>
          <w:lang w:val="en-US"/>
        </w:rPr>
        <w:t xml:space="preserve">Electronic Meeting, </w:t>
      </w:r>
      <w:r>
        <w:rPr>
          <w:rFonts w:ascii="Arial" w:hAnsi="Arial" w:cs="Arial"/>
          <w:b/>
          <w:iCs/>
          <w:sz w:val="24"/>
          <w:szCs w:val="24"/>
          <w:lang w:val="en-US"/>
        </w:rPr>
        <w:t>May</w:t>
      </w:r>
      <w:r>
        <w:rPr>
          <w:rFonts w:ascii="Arial" w:hAnsi="Arial" w:cs="Arial" w:hint="eastAsia"/>
          <w:b/>
          <w:iCs/>
          <w:sz w:val="24"/>
          <w:szCs w:val="24"/>
          <w:lang w:val="en-US"/>
        </w:rPr>
        <w:t xml:space="preserve"> </w:t>
      </w:r>
      <w:r>
        <w:rPr>
          <w:rFonts w:ascii="Arial" w:hAnsi="Arial" w:cs="Arial"/>
          <w:b/>
          <w:iCs/>
          <w:sz w:val="24"/>
          <w:szCs w:val="24"/>
          <w:lang w:val="en-US"/>
        </w:rPr>
        <w:t>17</w:t>
      </w:r>
      <w:r>
        <w:rPr>
          <w:rFonts w:ascii="Arial" w:hAnsi="Arial" w:cs="Arial" w:hint="eastAsia"/>
          <w:b/>
          <w:iCs/>
          <w:sz w:val="24"/>
          <w:szCs w:val="24"/>
          <w:lang w:val="en-US"/>
        </w:rPr>
        <w:t xml:space="preserve"> </w:t>
      </w:r>
      <w:r>
        <w:rPr>
          <w:rFonts w:ascii="Arial" w:hAnsi="Arial" w:cs="Arial"/>
          <w:b/>
          <w:iCs/>
          <w:sz w:val="24"/>
          <w:szCs w:val="24"/>
          <w:lang w:val="en-US"/>
        </w:rPr>
        <w:t>–</w:t>
      </w:r>
      <w:r>
        <w:rPr>
          <w:rFonts w:ascii="Arial" w:hAnsi="Arial" w:cs="Arial" w:hint="eastAsia"/>
          <w:b/>
          <w:iCs/>
          <w:sz w:val="24"/>
          <w:szCs w:val="24"/>
          <w:lang w:val="en-US"/>
        </w:rPr>
        <w:t xml:space="preserve"> Ma</w:t>
      </w:r>
      <w:r>
        <w:rPr>
          <w:rFonts w:ascii="Arial" w:hAnsi="Arial" w:cs="Arial"/>
          <w:b/>
          <w:iCs/>
          <w:sz w:val="24"/>
          <w:szCs w:val="24"/>
          <w:lang w:val="en-US"/>
        </w:rPr>
        <w:t>y</w:t>
      </w:r>
      <w:r>
        <w:rPr>
          <w:rFonts w:ascii="Arial" w:eastAsia="SimSun" w:hAnsi="Arial" w:cs="Arial" w:hint="eastAsia"/>
          <w:b/>
          <w:iCs/>
          <w:sz w:val="24"/>
          <w:szCs w:val="24"/>
          <w:lang w:val="en-US" w:eastAsia="zh-CN"/>
        </w:rPr>
        <w:t xml:space="preserve"> </w:t>
      </w:r>
      <w:r>
        <w:rPr>
          <w:rFonts w:ascii="Arial" w:eastAsia="SimSun" w:hAnsi="Arial" w:cs="Arial"/>
          <w:b/>
          <w:iCs/>
          <w:sz w:val="24"/>
          <w:szCs w:val="24"/>
          <w:lang w:val="en-US" w:eastAsia="zh-CN"/>
        </w:rPr>
        <w:t>28</w:t>
      </w:r>
      <w:r>
        <w:rPr>
          <w:rFonts w:ascii="Arial" w:hAnsi="Arial" w:cs="Arial" w:hint="eastAsia"/>
          <w:b/>
          <w:iCs/>
          <w:sz w:val="24"/>
          <w:szCs w:val="24"/>
          <w:lang w:val="en-US"/>
        </w:rPr>
        <w:t>, 202</w:t>
      </w:r>
      <w:r>
        <w:rPr>
          <w:rFonts w:ascii="Arial" w:eastAsia="SimSun" w:hAnsi="Arial" w:cs="Arial" w:hint="eastAsia"/>
          <w:b/>
          <w:iCs/>
          <w:sz w:val="24"/>
          <w:szCs w:val="24"/>
          <w:lang w:val="en-US"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835F1" w14:paraId="59D35609" w14:textId="77777777" w:rsidTr="00776818">
        <w:tc>
          <w:tcPr>
            <w:tcW w:w="9641" w:type="dxa"/>
            <w:gridSpan w:val="9"/>
            <w:tcBorders>
              <w:top w:val="single" w:sz="4" w:space="0" w:color="auto"/>
              <w:left w:val="single" w:sz="4" w:space="0" w:color="auto"/>
              <w:right w:val="single" w:sz="4" w:space="0" w:color="auto"/>
            </w:tcBorders>
          </w:tcPr>
          <w:p w14:paraId="1F173EDD" w14:textId="77777777" w:rsidR="007835F1" w:rsidRDefault="007835F1" w:rsidP="00776818">
            <w:pPr>
              <w:pStyle w:val="CRCoverPage"/>
              <w:spacing w:after="0"/>
              <w:jc w:val="right"/>
              <w:rPr>
                <w:i/>
                <w:noProof/>
              </w:rPr>
            </w:pPr>
            <w:r>
              <w:rPr>
                <w:i/>
                <w:noProof/>
                <w:sz w:val="14"/>
              </w:rPr>
              <w:t>CR-Form-v12.0</w:t>
            </w:r>
          </w:p>
        </w:tc>
      </w:tr>
      <w:tr w:rsidR="007835F1" w14:paraId="45B8E87E" w14:textId="77777777" w:rsidTr="00776818">
        <w:tc>
          <w:tcPr>
            <w:tcW w:w="9641" w:type="dxa"/>
            <w:gridSpan w:val="9"/>
            <w:tcBorders>
              <w:left w:val="single" w:sz="4" w:space="0" w:color="auto"/>
              <w:right w:val="single" w:sz="4" w:space="0" w:color="auto"/>
            </w:tcBorders>
          </w:tcPr>
          <w:p w14:paraId="1B98887D" w14:textId="77777777" w:rsidR="007835F1" w:rsidRDefault="007835F1" w:rsidP="00776818">
            <w:pPr>
              <w:pStyle w:val="CRCoverPage"/>
              <w:spacing w:after="0"/>
              <w:jc w:val="center"/>
              <w:rPr>
                <w:noProof/>
              </w:rPr>
            </w:pPr>
            <w:r>
              <w:rPr>
                <w:b/>
                <w:noProof/>
                <w:sz w:val="32"/>
              </w:rPr>
              <w:t>CHANGE REQUEST</w:t>
            </w:r>
          </w:p>
        </w:tc>
      </w:tr>
      <w:tr w:rsidR="007835F1" w14:paraId="079B106A" w14:textId="77777777" w:rsidTr="00776818">
        <w:tc>
          <w:tcPr>
            <w:tcW w:w="9641" w:type="dxa"/>
            <w:gridSpan w:val="9"/>
            <w:tcBorders>
              <w:left w:val="single" w:sz="4" w:space="0" w:color="auto"/>
              <w:right w:val="single" w:sz="4" w:space="0" w:color="auto"/>
            </w:tcBorders>
          </w:tcPr>
          <w:p w14:paraId="61BC15BE" w14:textId="77777777" w:rsidR="007835F1" w:rsidRDefault="007835F1" w:rsidP="00776818">
            <w:pPr>
              <w:pStyle w:val="CRCoverPage"/>
              <w:spacing w:after="0"/>
              <w:rPr>
                <w:noProof/>
                <w:sz w:val="8"/>
                <w:szCs w:val="8"/>
              </w:rPr>
            </w:pPr>
          </w:p>
        </w:tc>
      </w:tr>
      <w:tr w:rsidR="007835F1" w14:paraId="2E4F8ED3" w14:textId="77777777" w:rsidTr="00776818">
        <w:tc>
          <w:tcPr>
            <w:tcW w:w="142" w:type="dxa"/>
            <w:tcBorders>
              <w:left w:val="single" w:sz="4" w:space="0" w:color="auto"/>
            </w:tcBorders>
          </w:tcPr>
          <w:p w14:paraId="62D165AF" w14:textId="77777777" w:rsidR="007835F1" w:rsidRDefault="007835F1" w:rsidP="00776818">
            <w:pPr>
              <w:pStyle w:val="CRCoverPage"/>
              <w:spacing w:after="0"/>
              <w:jc w:val="right"/>
              <w:rPr>
                <w:noProof/>
              </w:rPr>
            </w:pPr>
          </w:p>
        </w:tc>
        <w:tc>
          <w:tcPr>
            <w:tcW w:w="1559" w:type="dxa"/>
            <w:shd w:val="pct30" w:color="FFFF00" w:fill="auto"/>
          </w:tcPr>
          <w:p w14:paraId="1636C6BD" w14:textId="2FF00F2A" w:rsidR="007835F1" w:rsidRPr="00410371" w:rsidRDefault="00204452" w:rsidP="00776818">
            <w:pPr>
              <w:pStyle w:val="CRCoverPage"/>
              <w:spacing w:after="0"/>
              <w:jc w:val="right"/>
              <w:rPr>
                <w:b/>
                <w:noProof/>
                <w:sz w:val="28"/>
              </w:rPr>
            </w:pPr>
            <w:r>
              <w:fldChar w:fldCharType="begin"/>
            </w:r>
            <w:r>
              <w:instrText xml:space="preserve"> DOCPROPERTY  Spec#  \* MERGEFORMAT </w:instrText>
            </w:r>
            <w:r>
              <w:fldChar w:fldCharType="separate"/>
            </w:r>
            <w:r w:rsidR="007835F1" w:rsidRPr="00410371">
              <w:rPr>
                <w:b/>
                <w:noProof/>
                <w:sz w:val="28"/>
              </w:rPr>
              <w:t>38.</w:t>
            </w:r>
            <w:r w:rsidR="00723F06">
              <w:rPr>
                <w:b/>
                <w:noProof/>
                <w:sz w:val="28"/>
              </w:rPr>
              <w:t>521-2</w:t>
            </w:r>
            <w:r>
              <w:rPr>
                <w:b/>
                <w:noProof/>
                <w:sz w:val="28"/>
              </w:rPr>
              <w:fldChar w:fldCharType="end"/>
            </w:r>
          </w:p>
        </w:tc>
        <w:tc>
          <w:tcPr>
            <w:tcW w:w="709" w:type="dxa"/>
          </w:tcPr>
          <w:p w14:paraId="4E73042C" w14:textId="77777777" w:rsidR="007835F1" w:rsidRDefault="007835F1" w:rsidP="00776818">
            <w:pPr>
              <w:pStyle w:val="CRCoverPage"/>
              <w:spacing w:after="0"/>
              <w:jc w:val="center"/>
              <w:rPr>
                <w:noProof/>
              </w:rPr>
            </w:pPr>
            <w:r>
              <w:rPr>
                <w:b/>
                <w:noProof/>
                <w:sz w:val="28"/>
              </w:rPr>
              <w:t>CR</w:t>
            </w:r>
          </w:p>
        </w:tc>
        <w:tc>
          <w:tcPr>
            <w:tcW w:w="1276" w:type="dxa"/>
            <w:shd w:val="pct30" w:color="FFFF00" w:fill="auto"/>
          </w:tcPr>
          <w:p w14:paraId="2D73D8B6" w14:textId="5E934466" w:rsidR="007835F1" w:rsidRPr="004154C3" w:rsidRDefault="00204452" w:rsidP="00776818">
            <w:pPr>
              <w:pStyle w:val="CRCoverPage"/>
              <w:spacing w:after="0"/>
              <w:rPr>
                <w:noProof/>
              </w:rPr>
            </w:pPr>
            <w:r>
              <w:fldChar w:fldCharType="begin"/>
            </w:r>
            <w:r>
              <w:instrText xml:space="preserve"> DOCPROPERTY  Cr#  \* MERGEFORMAT </w:instrText>
            </w:r>
            <w:r>
              <w:fldChar w:fldCharType="separate"/>
            </w:r>
            <w:r w:rsidR="000572C6">
              <w:rPr>
                <w:b/>
                <w:noProof/>
                <w:sz w:val="28"/>
              </w:rPr>
              <w:t>0520</w:t>
            </w:r>
            <w:r>
              <w:rPr>
                <w:b/>
                <w:noProof/>
                <w:sz w:val="28"/>
              </w:rPr>
              <w:fldChar w:fldCharType="end"/>
            </w:r>
          </w:p>
        </w:tc>
        <w:tc>
          <w:tcPr>
            <w:tcW w:w="709" w:type="dxa"/>
          </w:tcPr>
          <w:p w14:paraId="504D97F5" w14:textId="77777777" w:rsidR="007835F1" w:rsidRDefault="007835F1" w:rsidP="00776818">
            <w:pPr>
              <w:pStyle w:val="CRCoverPage"/>
              <w:tabs>
                <w:tab w:val="right" w:pos="625"/>
              </w:tabs>
              <w:spacing w:after="0"/>
              <w:jc w:val="center"/>
              <w:rPr>
                <w:noProof/>
              </w:rPr>
            </w:pPr>
            <w:r>
              <w:rPr>
                <w:b/>
                <w:bCs/>
                <w:noProof/>
                <w:sz w:val="28"/>
              </w:rPr>
              <w:t>rev</w:t>
            </w:r>
          </w:p>
        </w:tc>
        <w:tc>
          <w:tcPr>
            <w:tcW w:w="992" w:type="dxa"/>
            <w:shd w:val="pct30" w:color="FFFF00" w:fill="auto"/>
          </w:tcPr>
          <w:p w14:paraId="4BCB63AD" w14:textId="77777777" w:rsidR="007835F1" w:rsidRPr="009E77C1" w:rsidRDefault="001D1080" w:rsidP="00776818">
            <w:pPr>
              <w:pStyle w:val="CRCoverPage"/>
              <w:spacing w:after="0"/>
              <w:jc w:val="center"/>
              <w:rPr>
                <w:b/>
                <w:bCs/>
                <w:noProof/>
              </w:rPr>
            </w:pPr>
            <w:r>
              <w:rPr>
                <w:b/>
                <w:bCs/>
                <w:sz w:val="24"/>
                <w:szCs w:val="24"/>
              </w:rPr>
              <w:t>-</w:t>
            </w:r>
          </w:p>
        </w:tc>
        <w:tc>
          <w:tcPr>
            <w:tcW w:w="2410" w:type="dxa"/>
          </w:tcPr>
          <w:p w14:paraId="54BBBD3C" w14:textId="77777777" w:rsidR="007835F1" w:rsidRDefault="007835F1" w:rsidP="0077681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579B63" w14:textId="5958F493" w:rsidR="007835F1" w:rsidRPr="00410371" w:rsidRDefault="00204452" w:rsidP="00776818">
            <w:pPr>
              <w:pStyle w:val="CRCoverPage"/>
              <w:spacing w:after="0"/>
              <w:jc w:val="center"/>
              <w:rPr>
                <w:noProof/>
                <w:sz w:val="28"/>
              </w:rPr>
            </w:pPr>
            <w:r>
              <w:fldChar w:fldCharType="begin"/>
            </w:r>
            <w:r>
              <w:instrText xml:space="preserve"> DOCPROPERTY  Version  \* MERGEFORMAT </w:instrText>
            </w:r>
            <w:r>
              <w:fldChar w:fldCharType="separate"/>
            </w:r>
            <w:r w:rsidR="007835F1" w:rsidRPr="00410371">
              <w:rPr>
                <w:b/>
                <w:noProof/>
                <w:sz w:val="28"/>
              </w:rPr>
              <w:t>16.</w:t>
            </w:r>
            <w:r w:rsidR="000572C6">
              <w:rPr>
                <w:b/>
                <w:noProof/>
                <w:sz w:val="28"/>
              </w:rPr>
              <w:t>7</w:t>
            </w:r>
            <w:r w:rsidR="007835F1" w:rsidRPr="00410371">
              <w:rPr>
                <w:b/>
                <w:noProof/>
                <w:sz w:val="28"/>
              </w:rPr>
              <w:t>.0</w:t>
            </w:r>
            <w:r>
              <w:rPr>
                <w:b/>
                <w:noProof/>
                <w:sz w:val="28"/>
              </w:rPr>
              <w:fldChar w:fldCharType="end"/>
            </w:r>
          </w:p>
        </w:tc>
        <w:tc>
          <w:tcPr>
            <w:tcW w:w="143" w:type="dxa"/>
            <w:tcBorders>
              <w:right w:val="single" w:sz="4" w:space="0" w:color="auto"/>
            </w:tcBorders>
          </w:tcPr>
          <w:p w14:paraId="58F0F0B7" w14:textId="77777777" w:rsidR="007835F1" w:rsidRDefault="007835F1" w:rsidP="00776818">
            <w:pPr>
              <w:pStyle w:val="CRCoverPage"/>
              <w:spacing w:after="0"/>
              <w:rPr>
                <w:noProof/>
              </w:rPr>
            </w:pPr>
          </w:p>
        </w:tc>
      </w:tr>
      <w:tr w:rsidR="007835F1" w14:paraId="19B23F82" w14:textId="77777777" w:rsidTr="00776818">
        <w:tc>
          <w:tcPr>
            <w:tcW w:w="9641" w:type="dxa"/>
            <w:gridSpan w:val="9"/>
            <w:tcBorders>
              <w:left w:val="single" w:sz="4" w:space="0" w:color="auto"/>
              <w:right w:val="single" w:sz="4" w:space="0" w:color="auto"/>
            </w:tcBorders>
          </w:tcPr>
          <w:p w14:paraId="3D26EF2C" w14:textId="77777777" w:rsidR="007835F1" w:rsidRDefault="007835F1" w:rsidP="00776818">
            <w:pPr>
              <w:pStyle w:val="CRCoverPage"/>
              <w:spacing w:after="0"/>
              <w:rPr>
                <w:noProof/>
              </w:rPr>
            </w:pPr>
          </w:p>
        </w:tc>
      </w:tr>
      <w:tr w:rsidR="007835F1" w14:paraId="0281FF4F" w14:textId="77777777" w:rsidTr="00776818">
        <w:tc>
          <w:tcPr>
            <w:tcW w:w="9641" w:type="dxa"/>
            <w:gridSpan w:val="9"/>
            <w:tcBorders>
              <w:top w:val="single" w:sz="4" w:space="0" w:color="auto"/>
            </w:tcBorders>
          </w:tcPr>
          <w:p w14:paraId="663B0D81" w14:textId="77777777" w:rsidR="007835F1" w:rsidRPr="00F25D98" w:rsidRDefault="007835F1" w:rsidP="00776818">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7835F1" w14:paraId="49D3A8C3" w14:textId="77777777" w:rsidTr="00776818">
        <w:tc>
          <w:tcPr>
            <w:tcW w:w="9641" w:type="dxa"/>
            <w:gridSpan w:val="9"/>
          </w:tcPr>
          <w:p w14:paraId="502C2D53" w14:textId="77777777" w:rsidR="007835F1" w:rsidRDefault="007835F1" w:rsidP="00776818">
            <w:pPr>
              <w:pStyle w:val="CRCoverPage"/>
              <w:spacing w:after="0"/>
              <w:rPr>
                <w:noProof/>
                <w:sz w:val="8"/>
                <w:szCs w:val="8"/>
              </w:rPr>
            </w:pPr>
          </w:p>
        </w:tc>
      </w:tr>
    </w:tbl>
    <w:p w14:paraId="57FE28FD" w14:textId="77777777" w:rsidR="007835F1" w:rsidRDefault="007835F1" w:rsidP="007835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835F1" w14:paraId="1FCECE61" w14:textId="77777777" w:rsidTr="00776818">
        <w:tc>
          <w:tcPr>
            <w:tcW w:w="2835" w:type="dxa"/>
          </w:tcPr>
          <w:p w14:paraId="4C775E2E" w14:textId="77777777" w:rsidR="007835F1" w:rsidRDefault="007835F1" w:rsidP="00776818">
            <w:pPr>
              <w:pStyle w:val="CRCoverPage"/>
              <w:tabs>
                <w:tab w:val="right" w:pos="2751"/>
              </w:tabs>
              <w:spacing w:after="0"/>
              <w:rPr>
                <w:b/>
                <w:i/>
                <w:noProof/>
              </w:rPr>
            </w:pPr>
            <w:r>
              <w:rPr>
                <w:b/>
                <w:i/>
                <w:noProof/>
              </w:rPr>
              <w:t>Proposed change affects:</w:t>
            </w:r>
          </w:p>
        </w:tc>
        <w:tc>
          <w:tcPr>
            <w:tcW w:w="1418" w:type="dxa"/>
          </w:tcPr>
          <w:p w14:paraId="1A64F69C" w14:textId="77777777" w:rsidR="007835F1" w:rsidRDefault="007835F1" w:rsidP="0077681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5587BA" w14:textId="77777777" w:rsidR="007835F1" w:rsidRDefault="007835F1" w:rsidP="00776818">
            <w:pPr>
              <w:pStyle w:val="CRCoverPage"/>
              <w:spacing w:after="0"/>
              <w:jc w:val="center"/>
              <w:rPr>
                <w:b/>
                <w:caps/>
                <w:noProof/>
              </w:rPr>
            </w:pPr>
          </w:p>
        </w:tc>
        <w:tc>
          <w:tcPr>
            <w:tcW w:w="709" w:type="dxa"/>
            <w:tcBorders>
              <w:left w:val="single" w:sz="4" w:space="0" w:color="auto"/>
            </w:tcBorders>
          </w:tcPr>
          <w:p w14:paraId="2244C83C" w14:textId="77777777" w:rsidR="007835F1" w:rsidRDefault="007835F1" w:rsidP="0077681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C25B39" w14:textId="77777777" w:rsidR="007835F1" w:rsidRDefault="007835F1" w:rsidP="00776818">
            <w:pPr>
              <w:pStyle w:val="CRCoverPage"/>
              <w:spacing w:after="0"/>
              <w:jc w:val="center"/>
              <w:rPr>
                <w:b/>
                <w:caps/>
                <w:noProof/>
              </w:rPr>
            </w:pPr>
          </w:p>
        </w:tc>
        <w:tc>
          <w:tcPr>
            <w:tcW w:w="2126" w:type="dxa"/>
          </w:tcPr>
          <w:p w14:paraId="123260BE" w14:textId="77777777" w:rsidR="007835F1" w:rsidRDefault="007835F1" w:rsidP="0077681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B613FE" w14:textId="77777777" w:rsidR="007835F1" w:rsidRDefault="007835F1" w:rsidP="00776818">
            <w:pPr>
              <w:pStyle w:val="CRCoverPage"/>
              <w:spacing w:after="0"/>
              <w:jc w:val="center"/>
              <w:rPr>
                <w:b/>
                <w:caps/>
                <w:noProof/>
              </w:rPr>
            </w:pPr>
          </w:p>
        </w:tc>
        <w:tc>
          <w:tcPr>
            <w:tcW w:w="1418" w:type="dxa"/>
            <w:tcBorders>
              <w:left w:val="nil"/>
            </w:tcBorders>
          </w:tcPr>
          <w:p w14:paraId="3129CF3E" w14:textId="77777777" w:rsidR="007835F1" w:rsidRDefault="007835F1" w:rsidP="0077681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003A71" w14:textId="77777777" w:rsidR="007835F1" w:rsidRDefault="007835F1" w:rsidP="00776818">
            <w:pPr>
              <w:pStyle w:val="CRCoverPage"/>
              <w:spacing w:after="0"/>
              <w:jc w:val="center"/>
              <w:rPr>
                <w:b/>
                <w:bCs/>
                <w:caps/>
                <w:noProof/>
              </w:rPr>
            </w:pPr>
          </w:p>
        </w:tc>
      </w:tr>
    </w:tbl>
    <w:p w14:paraId="5BD02419" w14:textId="77777777" w:rsidR="007835F1" w:rsidRDefault="007835F1" w:rsidP="007835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835F1" w14:paraId="035D5032" w14:textId="77777777" w:rsidTr="00FD455C">
        <w:tc>
          <w:tcPr>
            <w:tcW w:w="9640" w:type="dxa"/>
            <w:gridSpan w:val="11"/>
          </w:tcPr>
          <w:p w14:paraId="5B05AA26" w14:textId="77777777" w:rsidR="007835F1" w:rsidRDefault="007835F1" w:rsidP="00776818">
            <w:pPr>
              <w:pStyle w:val="CRCoverPage"/>
              <w:spacing w:after="0"/>
              <w:rPr>
                <w:noProof/>
                <w:sz w:val="8"/>
                <w:szCs w:val="8"/>
              </w:rPr>
            </w:pPr>
          </w:p>
        </w:tc>
      </w:tr>
      <w:tr w:rsidR="007835F1" w14:paraId="76CA4EB7" w14:textId="77777777" w:rsidTr="00FD455C">
        <w:tc>
          <w:tcPr>
            <w:tcW w:w="1843" w:type="dxa"/>
            <w:tcBorders>
              <w:top w:val="single" w:sz="4" w:space="0" w:color="auto"/>
              <w:left w:val="single" w:sz="4" w:space="0" w:color="auto"/>
            </w:tcBorders>
          </w:tcPr>
          <w:p w14:paraId="2DDA4038" w14:textId="77777777" w:rsidR="007835F1" w:rsidRDefault="007835F1" w:rsidP="007835F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DE64B5" w14:textId="48804FB1" w:rsidR="007835F1" w:rsidRPr="00D801CD" w:rsidRDefault="00BE6502" w:rsidP="007835F1">
            <w:pPr>
              <w:pStyle w:val="CRCoverPage"/>
              <w:spacing w:after="0"/>
              <w:ind w:left="100"/>
              <w:rPr>
                <w:bCs/>
                <w:noProof/>
              </w:rPr>
            </w:pPr>
            <w:r>
              <w:rPr>
                <w:bCs/>
                <w:noProof/>
              </w:rPr>
              <w:t>Adding UE Tx prioritization command to MOP UL CA test procedure</w:t>
            </w:r>
          </w:p>
        </w:tc>
      </w:tr>
      <w:tr w:rsidR="007835F1" w14:paraId="7A83127A" w14:textId="77777777" w:rsidTr="00FD455C">
        <w:tc>
          <w:tcPr>
            <w:tcW w:w="1843" w:type="dxa"/>
            <w:tcBorders>
              <w:left w:val="single" w:sz="4" w:space="0" w:color="auto"/>
            </w:tcBorders>
          </w:tcPr>
          <w:p w14:paraId="4A3AAFF3" w14:textId="77777777" w:rsidR="007835F1" w:rsidRDefault="007835F1" w:rsidP="00776818">
            <w:pPr>
              <w:pStyle w:val="CRCoverPage"/>
              <w:spacing w:after="0"/>
              <w:rPr>
                <w:b/>
                <w:i/>
                <w:noProof/>
                <w:sz w:val="8"/>
                <w:szCs w:val="8"/>
              </w:rPr>
            </w:pPr>
          </w:p>
        </w:tc>
        <w:tc>
          <w:tcPr>
            <w:tcW w:w="7797" w:type="dxa"/>
            <w:gridSpan w:val="10"/>
            <w:tcBorders>
              <w:right w:val="single" w:sz="4" w:space="0" w:color="auto"/>
            </w:tcBorders>
          </w:tcPr>
          <w:p w14:paraId="487CE5A7" w14:textId="77777777" w:rsidR="007835F1" w:rsidRDefault="007835F1" w:rsidP="00776818">
            <w:pPr>
              <w:pStyle w:val="CRCoverPage"/>
              <w:spacing w:after="0"/>
              <w:rPr>
                <w:noProof/>
                <w:sz w:val="8"/>
                <w:szCs w:val="8"/>
              </w:rPr>
            </w:pPr>
          </w:p>
        </w:tc>
      </w:tr>
      <w:tr w:rsidR="007835F1" w14:paraId="517315A5" w14:textId="77777777" w:rsidTr="00FD455C">
        <w:tc>
          <w:tcPr>
            <w:tcW w:w="1843" w:type="dxa"/>
            <w:tcBorders>
              <w:left w:val="single" w:sz="4" w:space="0" w:color="auto"/>
            </w:tcBorders>
          </w:tcPr>
          <w:p w14:paraId="1168D838" w14:textId="77777777" w:rsidR="007835F1" w:rsidRDefault="007835F1" w:rsidP="007768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3BA698" w14:textId="77777777" w:rsidR="007835F1" w:rsidRDefault="007835F1" w:rsidP="00776818">
            <w:pPr>
              <w:pStyle w:val="CRCoverPage"/>
              <w:spacing w:after="0"/>
              <w:ind w:left="100"/>
              <w:rPr>
                <w:noProof/>
              </w:rPr>
            </w:pPr>
            <w:r>
              <w:t xml:space="preserve">Qualcomm Inc. </w:t>
            </w:r>
          </w:p>
        </w:tc>
      </w:tr>
      <w:tr w:rsidR="007835F1" w14:paraId="749ECB19" w14:textId="77777777" w:rsidTr="00FD455C">
        <w:tc>
          <w:tcPr>
            <w:tcW w:w="1843" w:type="dxa"/>
            <w:tcBorders>
              <w:left w:val="single" w:sz="4" w:space="0" w:color="auto"/>
            </w:tcBorders>
          </w:tcPr>
          <w:p w14:paraId="471241AB" w14:textId="77777777" w:rsidR="007835F1" w:rsidRDefault="007835F1" w:rsidP="007768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6E1816" w14:textId="77777777" w:rsidR="007835F1" w:rsidRDefault="007835F1" w:rsidP="00776818">
            <w:pPr>
              <w:pStyle w:val="CRCoverPage"/>
              <w:spacing w:after="0"/>
              <w:ind w:left="100"/>
              <w:rPr>
                <w:noProof/>
              </w:rPr>
            </w:pPr>
            <w:r>
              <w:t>R5</w:t>
            </w:r>
            <w:r w:rsidR="00D87688">
              <w:fldChar w:fldCharType="begin"/>
            </w:r>
            <w:r w:rsidR="00D87688">
              <w:instrText xml:space="preserve"> DOCPROPERTY  SourceIfTsg  \* MERGEFORMAT </w:instrText>
            </w:r>
            <w:r w:rsidR="00D87688">
              <w:fldChar w:fldCharType="end"/>
            </w:r>
          </w:p>
        </w:tc>
      </w:tr>
      <w:tr w:rsidR="007835F1" w14:paraId="549EA611" w14:textId="77777777" w:rsidTr="00FD455C">
        <w:tc>
          <w:tcPr>
            <w:tcW w:w="1843" w:type="dxa"/>
            <w:tcBorders>
              <w:left w:val="single" w:sz="4" w:space="0" w:color="auto"/>
            </w:tcBorders>
          </w:tcPr>
          <w:p w14:paraId="0AE26663" w14:textId="77777777" w:rsidR="007835F1" w:rsidRDefault="007835F1" w:rsidP="00776818">
            <w:pPr>
              <w:pStyle w:val="CRCoverPage"/>
              <w:spacing w:after="0"/>
              <w:rPr>
                <w:b/>
                <w:i/>
                <w:noProof/>
                <w:sz w:val="8"/>
                <w:szCs w:val="8"/>
              </w:rPr>
            </w:pPr>
          </w:p>
        </w:tc>
        <w:tc>
          <w:tcPr>
            <w:tcW w:w="7797" w:type="dxa"/>
            <w:gridSpan w:val="10"/>
            <w:tcBorders>
              <w:right w:val="single" w:sz="4" w:space="0" w:color="auto"/>
            </w:tcBorders>
          </w:tcPr>
          <w:p w14:paraId="2A7E9173" w14:textId="77777777" w:rsidR="007835F1" w:rsidRDefault="007835F1" w:rsidP="00776818">
            <w:pPr>
              <w:pStyle w:val="CRCoverPage"/>
              <w:spacing w:after="0"/>
              <w:rPr>
                <w:noProof/>
                <w:sz w:val="8"/>
                <w:szCs w:val="8"/>
              </w:rPr>
            </w:pPr>
          </w:p>
        </w:tc>
      </w:tr>
      <w:tr w:rsidR="007835F1" w14:paraId="43AE2E92" w14:textId="77777777" w:rsidTr="00FD455C">
        <w:tc>
          <w:tcPr>
            <w:tcW w:w="1843" w:type="dxa"/>
            <w:tcBorders>
              <w:left w:val="single" w:sz="4" w:space="0" w:color="auto"/>
            </w:tcBorders>
          </w:tcPr>
          <w:p w14:paraId="6555CA57" w14:textId="77777777" w:rsidR="007835F1" w:rsidRDefault="007835F1" w:rsidP="00776818">
            <w:pPr>
              <w:pStyle w:val="CRCoverPage"/>
              <w:tabs>
                <w:tab w:val="right" w:pos="1759"/>
              </w:tabs>
              <w:spacing w:after="0"/>
              <w:rPr>
                <w:b/>
                <w:i/>
                <w:noProof/>
              </w:rPr>
            </w:pPr>
            <w:r>
              <w:rPr>
                <w:b/>
                <w:i/>
                <w:noProof/>
              </w:rPr>
              <w:t>Work item code:</w:t>
            </w:r>
          </w:p>
        </w:tc>
        <w:tc>
          <w:tcPr>
            <w:tcW w:w="3686" w:type="dxa"/>
            <w:gridSpan w:val="5"/>
            <w:shd w:val="pct30" w:color="FFFF00" w:fill="auto"/>
          </w:tcPr>
          <w:p w14:paraId="27406896" w14:textId="77777777" w:rsidR="007835F1" w:rsidRDefault="00204452" w:rsidP="00776818">
            <w:pPr>
              <w:pStyle w:val="CRCoverPage"/>
              <w:spacing w:after="0"/>
              <w:ind w:left="100"/>
              <w:rPr>
                <w:noProof/>
              </w:rPr>
            </w:pPr>
            <w:r>
              <w:fldChar w:fldCharType="begin"/>
            </w:r>
            <w:r>
              <w:instrText xml:space="preserve"> DOCPROPERTY  RelatedWis  \* MERGEFORMAT </w:instrText>
            </w:r>
            <w:r>
              <w:fldChar w:fldCharType="separate"/>
            </w:r>
            <w:r w:rsidR="007835F1">
              <w:rPr>
                <w:noProof/>
              </w:rPr>
              <w:t>5GS_NR_LTE-UEConTest</w:t>
            </w:r>
            <w:r>
              <w:rPr>
                <w:noProof/>
              </w:rPr>
              <w:fldChar w:fldCharType="end"/>
            </w:r>
          </w:p>
        </w:tc>
        <w:tc>
          <w:tcPr>
            <w:tcW w:w="567" w:type="dxa"/>
            <w:tcBorders>
              <w:left w:val="nil"/>
            </w:tcBorders>
          </w:tcPr>
          <w:p w14:paraId="6CF91B6E" w14:textId="77777777" w:rsidR="007835F1" w:rsidRDefault="007835F1" w:rsidP="00776818">
            <w:pPr>
              <w:pStyle w:val="CRCoverPage"/>
              <w:spacing w:after="0"/>
              <w:ind w:right="100"/>
              <w:rPr>
                <w:noProof/>
              </w:rPr>
            </w:pPr>
          </w:p>
        </w:tc>
        <w:tc>
          <w:tcPr>
            <w:tcW w:w="1417" w:type="dxa"/>
            <w:gridSpan w:val="3"/>
            <w:tcBorders>
              <w:left w:val="nil"/>
            </w:tcBorders>
          </w:tcPr>
          <w:p w14:paraId="2B9E3C1B" w14:textId="77777777" w:rsidR="007835F1" w:rsidRDefault="007835F1" w:rsidP="0077681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749612" w14:textId="3F6A316C" w:rsidR="007835F1" w:rsidRPr="000B3515" w:rsidRDefault="007835F1" w:rsidP="00776818">
            <w:pPr>
              <w:pStyle w:val="CRCoverPage"/>
              <w:spacing w:after="0"/>
              <w:ind w:left="100"/>
              <w:rPr>
                <w:noProof/>
                <w:color w:val="FF0000"/>
                <w:highlight w:val="yellow"/>
              </w:rPr>
            </w:pPr>
            <w:r w:rsidRPr="00636E30">
              <w:rPr>
                <w:noProof/>
              </w:rPr>
              <w:fldChar w:fldCharType="begin"/>
            </w:r>
            <w:r w:rsidRPr="00636E30">
              <w:rPr>
                <w:noProof/>
              </w:rPr>
              <w:instrText xml:space="preserve"> DOCPROPERTY  ResDate  \* MERGEFORMAT </w:instrText>
            </w:r>
            <w:r w:rsidRPr="00636E30">
              <w:rPr>
                <w:noProof/>
              </w:rPr>
              <w:fldChar w:fldCharType="separate"/>
            </w:r>
            <w:r w:rsidRPr="00636E30">
              <w:rPr>
                <w:noProof/>
              </w:rPr>
              <w:t>202</w:t>
            </w:r>
            <w:r w:rsidR="001003D5" w:rsidRPr="00636E30">
              <w:rPr>
                <w:noProof/>
              </w:rPr>
              <w:t>1</w:t>
            </w:r>
            <w:r w:rsidRPr="00636E30">
              <w:rPr>
                <w:noProof/>
              </w:rPr>
              <w:t>-</w:t>
            </w:r>
            <w:r w:rsidR="00636E30" w:rsidRPr="00636E30">
              <w:rPr>
                <w:noProof/>
              </w:rPr>
              <w:t>05-17</w:t>
            </w:r>
            <w:r w:rsidRPr="00636E30">
              <w:rPr>
                <w:noProof/>
              </w:rPr>
              <w:fldChar w:fldCharType="end"/>
            </w:r>
          </w:p>
        </w:tc>
      </w:tr>
      <w:tr w:rsidR="007835F1" w14:paraId="2998EC23" w14:textId="77777777" w:rsidTr="00FD455C">
        <w:tc>
          <w:tcPr>
            <w:tcW w:w="1843" w:type="dxa"/>
            <w:tcBorders>
              <w:left w:val="single" w:sz="4" w:space="0" w:color="auto"/>
            </w:tcBorders>
          </w:tcPr>
          <w:p w14:paraId="0C3D5E99" w14:textId="77777777" w:rsidR="007835F1" w:rsidRDefault="007835F1" w:rsidP="00776818">
            <w:pPr>
              <w:pStyle w:val="CRCoverPage"/>
              <w:spacing w:after="0"/>
              <w:rPr>
                <w:b/>
                <w:i/>
                <w:noProof/>
                <w:sz w:val="8"/>
                <w:szCs w:val="8"/>
              </w:rPr>
            </w:pPr>
          </w:p>
        </w:tc>
        <w:tc>
          <w:tcPr>
            <w:tcW w:w="1986" w:type="dxa"/>
            <w:gridSpan w:val="4"/>
          </w:tcPr>
          <w:p w14:paraId="2962D8F8" w14:textId="77777777" w:rsidR="007835F1" w:rsidRDefault="007835F1" w:rsidP="00776818">
            <w:pPr>
              <w:pStyle w:val="CRCoverPage"/>
              <w:spacing w:after="0"/>
              <w:rPr>
                <w:noProof/>
                <w:sz w:val="8"/>
                <w:szCs w:val="8"/>
              </w:rPr>
            </w:pPr>
          </w:p>
        </w:tc>
        <w:tc>
          <w:tcPr>
            <w:tcW w:w="2267" w:type="dxa"/>
            <w:gridSpan w:val="2"/>
          </w:tcPr>
          <w:p w14:paraId="502A5D36" w14:textId="77777777" w:rsidR="007835F1" w:rsidRDefault="007835F1" w:rsidP="00776818">
            <w:pPr>
              <w:pStyle w:val="CRCoverPage"/>
              <w:spacing w:after="0"/>
              <w:rPr>
                <w:noProof/>
                <w:sz w:val="8"/>
                <w:szCs w:val="8"/>
              </w:rPr>
            </w:pPr>
          </w:p>
        </w:tc>
        <w:tc>
          <w:tcPr>
            <w:tcW w:w="1417" w:type="dxa"/>
            <w:gridSpan w:val="3"/>
          </w:tcPr>
          <w:p w14:paraId="0446C686" w14:textId="77777777" w:rsidR="007835F1" w:rsidRDefault="007835F1" w:rsidP="00776818">
            <w:pPr>
              <w:pStyle w:val="CRCoverPage"/>
              <w:spacing w:after="0"/>
              <w:rPr>
                <w:noProof/>
                <w:sz w:val="8"/>
                <w:szCs w:val="8"/>
              </w:rPr>
            </w:pPr>
          </w:p>
        </w:tc>
        <w:tc>
          <w:tcPr>
            <w:tcW w:w="2127" w:type="dxa"/>
            <w:tcBorders>
              <w:right w:val="single" w:sz="4" w:space="0" w:color="auto"/>
            </w:tcBorders>
          </w:tcPr>
          <w:p w14:paraId="2A3AB75B" w14:textId="77777777" w:rsidR="007835F1" w:rsidRDefault="007835F1" w:rsidP="00776818">
            <w:pPr>
              <w:pStyle w:val="CRCoverPage"/>
              <w:spacing w:after="0"/>
              <w:rPr>
                <w:noProof/>
                <w:sz w:val="8"/>
                <w:szCs w:val="8"/>
              </w:rPr>
            </w:pPr>
          </w:p>
        </w:tc>
      </w:tr>
      <w:tr w:rsidR="007835F1" w14:paraId="1BF24576" w14:textId="77777777" w:rsidTr="00FD455C">
        <w:trPr>
          <w:cantSplit/>
        </w:trPr>
        <w:tc>
          <w:tcPr>
            <w:tcW w:w="1843" w:type="dxa"/>
            <w:tcBorders>
              <w:left w:val="single" w:sz="4" w:space="0" w:color="auto"/>
            </w:tcBorders>
          </w:tcPr>
          <w:p w14:paraId="6AA7B887" w14:textId="77777777" w:rsidR="007835F1" w:rsidRDefault="007835F1" w:rsidP="00776818">
            <w:pPr>
              <w:pStyle w:val="CRCoverPage"/>
              <w:tabs>
                <w:tab w:val="right" w:pos="1759"/>
              </w:tabs>
              <w:spacing w:after="0"/>
              <w:rPr>
                <w:b/>
                <w:i/>
                <w:noProof/>
              </w:rPr>
            </w:pPr>
            <w:r>
              <w:rPr>
                <w:b/>
                <w:i/>
                <w:noProof/>
              </w:rPr>
              <w:t>Category:</w:t>
            </w:r>
          </w:p>
        </w:tc>
        <w:tc>
          <w:tcPr>
            <w:tcW w:w="851" w:type="dxa"/>
            <w:shd w:val="pct30" w:color="FFFF00" w:fill="auto"/>
          </w:tcPr>
          <w:p w14:paraId="3F5F0DA0" w14:textId="77777777" w:rsidR="007835F1" w:rsidRDefault="00204452" w:rsidP="00776818">
            <w:pPr>
              <w:pStyle w:val="CRCoverPage"/>
              <w:spacing w:after="0"/>
              <w:ind w:left="100" w:right="-609"/>
              <w:rPr>
                <w:b/>
                <w:noProof/>
              </w:rPr>
            </w:pPr>
            <w:r>
              <w:fldChar w:fldCharType="begin"/>
            </w:r>
            <w:r>
              <w:instrText xml:space="preserve"> DOCPROPERTY  Cat  \* MERGEFORMAT </w:instrText>
            </w:r>
            <w:r>
              <w:fldChar w:fldCharType="separate"/>
            </w:r>
            <w:r w:rsidR="007835F1">
              <w:rPr>
                <w:b/>
                <w:noProof/>
              </w:rPr>
              <w:t>F</w:t>
            </w:r>
            <w:r>
              <w:rPr>
                <w:b/>
                <w:noProof/>
              </w:rPr>
              <w:fldChar w:fldCharType="end"/>
            </w:r>
          </w:p>
        </w:tc>
        <w:tc>
          <w:tcPr>
            <w:tcW w:w="3402" w:type="dxa"/>
            <w:gridSpan w:val="5"/>
            <w:tcBorders>
              <w:left w:val="nil"/>
            </w:tcBorders>
          </w:tcPr>
          <w:p w14:paraId="3C9A9342" w14:textId="77777777" w:rsidR="007835F1" w:rsidRDefault="007835F1" w:rsidP="00776818">
            <w:pPr>
              <w:pStyle w:val="CRCoverPage"/>
              <w:spacing w:after="0"/>
              <w:rPr>
                <w:noProof/>
              </w:rPr>
            </w:pPr>
          </w:p>
        </w:tc>
        <w:tc>
          <w:tcPr>
            <w:tcW w:w="1417" w:type="dxa"/>
            <w:gridSpan w:val="3"/>
            <w:tcBorders>
              <w:left w:val="nil"/>
            </w:tcBorders>
          </w:tcPr>
          <w:p w14:paraId="1110268B" w14:textId="77777777" w:rsidR="007835F1" w:rsidRDefault="007835F1" w:rsidP="0077681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A354A0" w14:textId="77777777" w:rsidR="007835F1" w:rsidRDefault="00204452" w:rsidP="00776818">
            <w:pPr>
              <w:pStyle w:val="CRCoverPage"/>
              <w:spacing w:after="0"/>
              <w:ind w:left="100"/>
              <w:rPr>
                <w:noProof/>
              </w:rPr>
            </w:pPr>
            <w:r>
              <w:fldChar w:fldCharType="begin"/>
            </w:r>
            <w:r>
              <w:instrText xml:space="preserve"> DOCPROPERTY  Release  \* MERGEFORMAT </w:instrText>
            </w:r>
            <w:r>
              <w:fldChar w:fldCharType="separate"/>
            </w:r>
            <w:r w:rsidR="007835F1">
              <w:rPr>
                <w:noProof/>
              </w:rPr>
              <w:t>Rel-16</w:t>
            </w:r>
            <w:r>
              <w:rPr>
                <w:noProof/>
              </w:rPr>
              <w:fldChar w:fldCharType="end"/>
            </w:r>
          </w:p>
        </w:tc>
      </w:tr>
      <w:tr w:rsidR="007835F1" w14:paraId="5B883AC8" w14:textId="77777777" w:rsidTr="00FD455C">
        <w:tc>
          <w:tcPr>
            <w:tcW w:w="1843" w:type="dxa"/>
            <w:tcBorders>
              <w:left w:val="single" w:sz="4" w:space="0" w:color="auto"/>
              <w:bottom w:val="single" w:sz="4" w:space="0" w:color="auto"/>
            </w:tcBorders>
          </w:tcPr>
          <w:p w14:paraId="385F7059" w14:textId="77777777" w:rsidR="007835F1" w:rsidRDefault="007835F1" w:rsidP="00776818">
            <w:pPr>
              <w:pStyle w:val="CRCoverPage"/>
              <w:spacing w:after="0"/>
              <w:rPr>
                <w:b/>
                <w:i/>
                <w:noProof/>
              </w:rPr>
            </w:pPr>
          </w:p>
        </w:tc>
        <w:tc>
          <w:tcPr>
            <w:tcW w:w="4677" w:type="dxa"/>
            <w:gridSpan w:val="8"/>
            <w:tcBorders>
              <w:bottom w:val="single" w:sz="4" w:space="0" w:color="auto"/>
            </w:tcBorders>
          </w:tcPr>
          <w:p w14:paraId="4065CDD0" w14:textId="77777777" w:rsidR="007835F1" w:rsidRDefault="007835F1" w:rsidP="0077681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958958" w14:textId="77777777" w:rsidR="007835F1" w:rsidRDefault="007835F1" w:rsidP="00776818">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C2B436" w14:textId="77777777" w:rsidR="007835F1" w:rsidRPr="007C2097" w:rsidRDefault="007835F1" w:rsidP="0077681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835F1" w14:paraId="77E9C6B3" w14:textId="77777777" w:rsidTr="00FD455C">
        <w:tc>
          <w:tcPr>
            <w:tcW w:w="1843" w:type="dxa"/>
          </w:tcPr>
          <w:p w14:paraId="1443E938" w14:textId="77777777" w:rsidR="007835F1" w:rsidRDefault="007835F1" w:rsidP="00776818">
            <w:pPr>
              <w:pStyle w:val="CRCoverPage"/>
              <w:spacing w:after="0"/>
              <w:rPr>
                <w:b/>
                <w:i/>
                <w:noProof/>
                <w:sz w:val="8"/>
                <w:szCs w:val="8"/>
              </w:rPr>
            </w:pPr>
          </w:p>
        </w:tc>
        <w:tc>
          <w:tcPr>
            <w:tcW w:w="7797" w:type="dxa"/>
            <w:gridSpan w:val="10"/>
          </w:tcPr>
          <w:p w14:paraId="0C56C5AA" w14:textId="77777777" w:rsidR="007835F1" w:rsidRDefault="007835F1" w:rsidP="00776818">
            <w:pPr>
              <w:pStyle w:val="CRCoverPage"/>
              <w:spacing w:after="0"/>
              <w:rPr>
                <w:noProof/>
                <w:sz w:val="8"/>
                <w:szCs w:val="8"/>
              </w:rPr>
            </w:pPr>
          </w:p>
        </w:tc>
      </w:tr>
      <w:tr w:rsidR="007835F1" w14:paraId="5A83198E" w14:textId="77777777" w:rsidTr="00FD455C">
        <w:tc>
          <w:tcPr>
            <w:tcW w:w="2694" w:type="dxa"/>
            <w:gridSpan w:val="2"/>
            <w:tcBorders>
              <w:top w:val="single" w:sz="4" w:space="0" w:color="auto"/>
              <w:left w:val="single" w:sz="4" w:space="0" w:color="auto"/>
            </w:tcBorders>
          </w:tcPr>
          <w:p w14:paraId="5E78A6DA" w14:textId="77777777" w:rsidR="007835F1" w:rsidRDefault="007835F1" w:rsidP="0077681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A5F3B4" w14:textId="3971CABF" w:rsidR="00240682" w:rsidRPr="000C7174" w:rsidRDefault="00BE6502" w:rsidP="00600B47">
            <w:pPr>
              <w:spacing w:after="0"/>
              <w:rPr>
                <w:noProof/>
              </w:rPr>
            </w:pPr>
            <w:r>
              <w:rPr>
                <w:noProof/>
              </w:rPr>
              <w:t xml:space="preserve">Currently the UL CA MOP test is executed with </w:t>
            </w:r>
            <w:r w:rsidR="001939F0">
              <w:rPr>
                <w:noProof/>
              </w:rPr>
              <w:t>UE</w:t>
            </w:r>
            <w:r w:rsidR="004E56AD">
              <w:rPr>
                <w:noProof/>
              </w:rPr>
              <w:t xml:space="preserve"> prioritizing </w:t>
            </w:r>
            <w:r w:rsidR="001939F0">
              <w:rPr>
                <w:noProof/>
              </w:rPr>
              <w:t xml:space="preserve">Tx </w:t>
            </w:r>
            <w:r w:rsidR="004E56AD">
              <w:rPr>
                <w:noProof/>
              </w:rPr>
              <w:t xml:space="preserve">power allocation to </w:t>
            </w:r>
            <w:r>
              <w:rPr>
                <w:noProof/>
              </w:rPr>
              <w:t xml:space="preserve">PCC. This results in SCC power starving.  </w:t>
            </w:r>
          </w:p>
        </w:tc>
      </w:tr>
      <w:tr w:rsidR="007835F1" w14:paraId="4C2D04ED" w14:textId="77777777" w:rsidTr="00FD455C">
        <w:tc>
          <w:tcPr>
            <w:tcW w:w="2694" w:type="dxa"/>
            <w:gridSpan w:val="2"/>
            <w:tcBorders>
              <w:left w:val="single" w:sz="4" w:space="0" w:color="auto"/>
            </w:tcBorders>
          </w:tcPr>
          <w:p w14:paraId="72783C44" w14:textId="77777777" w:rsidR="007835F1" w:rsidRDefault="007835F1" w:rsidP="00776818">
            <w:pPr>
              <w:pStyle w:val="CRCoverPage"/>
              <w:spacing w:after="0"/>
              <w:rPr>
                <w:b/>
                <w:i/>
                <w:noProof/>
                <w:sz w:val="8"/>
                <w:szCs w:val="8"/>
              </w:rPr>
            </w:pPr>
          </w:p>
        </w:tc>
        <w:tc>
          <w:tcPr>
            <w:tcW w:w="6946" w:type="dxa"/>
            <w:gridSpan w:val="9"/>
            <w:tcBorders>
              <w:right w:val="single" w:sz="4" w:space="0" w:color="auto"/>
            </w:tcBorders>
          </w:tcPr>
          <w:p w14:paraId="09ACFB30" w14:textId="77777777" w:rsidR="007835F1" w:rsidRDefault="007835F1" w:rsidP="00776818">
            <w:pPr>
              <w:pStyle w:val="CRCoverPage"/>
              <w:spacing w:after="0"/>
              <w:rPr>
                <w:noProof/>
                <w:sz w:val="8"/>
                <w:szCs w:val="8"/>
              </w:rPr>
            </w:pPr>
          </w:p>
        </w:tc>
      </w:tr>
      <w:tr w:rsidR="007835F1" w14:paraId="58DCC6B1" w14:textId="77777777" w:rsidTr="00FD455C">
        <w:tc>
          <w:tcPr>
            <w:tcW w:w="2694" w:type="dxa"/>
            <w:gridSpan w:val="2"/>
            <w:tcBorders>
              <w:left w:val="single" w:sz="4" w:space="0" w:color="auto"/>
            </w:tcBorders>
          </w:tcPr>
          <w:p w14:paraId="7622E38B" w14:textId="77777777" w:rsidR="007835F1" w:rsidRDefault="007835F1" w:rsidP="007835F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803778" w14:textId="2A1AF7E0" w:rsidR="00745885" w:rsidRPr="00247978" w:rsidRDefault="00BE6502" w:rsidP="007835F1">
            <w:pPr>
              <w:pStyle w:val="CRCoverPage"/>
              <w:spacing w:after="0"/>
              <w:rPr>
                <w:rFonts w:ascii="Times New Roman" w:hAnsi="Times New Roman"/>
                <w:noProof/>
              </w:rPr>
            </w:pPr>
            <w:r>
              <w:rPr>
                <w:rFonts w:ascii="Times New Roman" w:hAnsi="Times New Roman"/>
                <w:noProof/>
              </w:rPr>
              <w:t>Add new step in test procedure to disable</w:t>
            </w:r>
            <w:r w:rsidR="00CC75C2">
              <w:rPr>
                <w:rFonts w:ascii="Times New Roman" w:hAnsi="Times New Roman"/>
                <w:noProof/>
              </w:rPr>
              <w:t>/enable</w:t>
            </w:r>
            <w:r>
              <w:rPr>
                <w:rFonts w:ascii="Times New Roman" w:hAnsi="Times New Roman"/>
                <w:noProof/>
              </w:rPr>
              <w:t xml:space="preserve"> </w:t>
            </w:r>
            <w:r w:rsidR="00AE6D7B">
              <w:rPr>
                <w:rFonts w:ascii="Times New Roman" w:hAnsi="Times New Roman"/>
                <w:noProof/>
              </w:rPr>
              <w:t xml:space="preserve">Tx power allocation </w:t>
            </w:r>
            <w:r>
              <w:rPr>
                <w:rFonts w:ascii="Times New Roman" w:hAnsi="Times New Roman"/>
                <w:noProof/>
              </w:rPr>
              <w:t>prioritization</w:t>
            </w:r>
            <w:r w:rsidR="00CC75C2">
              <w:rPr>
                <w:rFonts w:ascii="Times New Roman" w:hAnsi="Times New Roman"/>
                <w:noProof/>
              </w:rPr>
              <w:t>.</w:t>
            </w:r>
          </w:p>
        </w:tc>
      </w:tr>
      <w:tr w:rsidR="007835F1" w14:paraId="68104B68" w14:textId="77777777" w:rsidTr="00FD455C">
        <w:tc>
          <w:tcPr>
            <w:tcW w:w="2694" w:type="dxa"/>
            <w:gridSpan w:val="2"/>
            <w:tcBorders>
              <w:left w:val="single" w:sz="4" w:space="0" w:color="auto"/>
            </w:tcBorders>
          </w:tcPr>
          <w:p w14:paraId="28BF54CF" w14:textId="77777777" w:rsidR="007835F1" w:rsidRDefault="007835F1" w:rsidP="007835F1">
            <w:pPr>
              <w:pStyle w:val="CRCoverPage"/>
              <w:spacing w:after="0"/>
              <w:rPr>
                <w:b/>
                <w:i/>
                <w:noProof/>
                <w:sz w:val="8"/>
                <w:szCs w:val="8"/>
              </w:rPr>
            </w:pPr>
          </w:p>
        </w:tc>
        <w:tc>
          <w:tcPr>
            <w:tcW w:w="6946" w:type="dxa"/>
            <w:gridSpan w:val="9"/>
            <w:tcBorders>
              <w:right w:val="single" w:sz="4" w:space="0" w:color="auto"/>
            </w:tcBorders>
          </w:tcPr>
          <w:p w14:paraId="4F25613D" w14:textId="77777777" w:rsidR="007835F1" w:rsidRDefault="007835F1" w:rsidP="007835F1">
            <w:pPr>
              <w:pStyle w:val="CRCoverPage"/>
              <w:spacing w:after="0"/>
              <w:rPr>
                <w:noProof/>
                <w:sz w:val="8"/>
                <w:szCs w:val="8"/>
              </w:rPr>
            </w:pPr>
          </w:p>
        </w:tc>
      </w:tr>
      <w:tr w:rsidR="007835F1" w14:paraId="7FDEFF01" w14:textId="77777777" w:rsidTr="00FD455C">
        <w:tc>
          <w:tcPr>
            <w:tcW w:w="2694" w:type="dxa"/>
            <w:gridSpan w:val="2"/>
            <w:tcBorders>
              <w:left w:val="single" w:sz="4" w:space="0" w:color="auto"/>
              <w:bottom w:val="single" w:sz="4" w:space="0" w:color="auto"/>
            </w:tcBorders>
          </w:tcPr>
          <w:p w14:paraId="5429C459" w14:textId="77777777" w:rsidR="007835F1" w:rsidRDefault="007835F1" w:rsidP="007835F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5E75ED" w14:textId="4D93C690" w:rsidR="00745885" w:rsidRDefault="00CC75C2" w:rsidP="007835F1">
            <w:pPr>
              <w:pStyle w:val="CRCoverPage"/>
              <w:spacing w:after="0"/>
              <w:rPr>
                <w:noProof/>
              </w:rPr>
            </w:pPr>
            <w:r>
              <w:rPr>
                <w:rFonts w:ascii="Times New Roman" w:hAnsi="Times New Roman"/>
                <w:noProof/>
              </w:rPr>
              <w:t>FR2 UL CA testing will not be executed as intented.</w:t>
            </w:r>
          </w:p>
        </w:tc>
      </w:tr>
      <w:tr w:rsidR="007835F1" w14:paraId="771EECCF" w14:textId="77777777" w:rsidTr="00FD455C">
        <w:tc>
          <w:tcPr>
            <w:tcW w:w="2694" w:type="dxa"/>
            <w:gridSpan w:val="2"/>
          </w:tcPr>
          <w:p w14:paraId="28E9B782" w14:textId="77777777" w:rsidR="007835F1" w:rsidRDefault="007835F1" w:rsidP="007835F1">
            <w:pPr>
              <w:pStyle w:val="CRCoverPage"/>
              <w:spacing w:after="0"/>
              <w:rPr>
                <w:b/>
                <w:i/>
                <w:noProof/>
                <w:sz w:val="8"/>
                <w:szCs w:val="8"/>
              </w:rPr>
            </w:pPr>
          </w:p>
        </w:tc>
        <w:tc>
          <w:tcPr>
            <w:tcW w:w="6946" w:type="dxa"/>
            <w:gridSpan w:val="9"/>
          </w:tcPr>
          <w:p w14:paraId="2931D0AB" w14:textId="77777777" w:rsidR="007835F1" w:rsidRDefault="007835F1" w:rsidP="007835F1">
            <w:pPr>
              <w:pStyle w:val="CRCoverPage"/>
              <w:spacing w:after="0"/>
              <w:rPr>
                <w:noProof/>
                <w:sz w:val="8"/>
                <w:szCs w:val="8"/>
              </w:rPr>
            </w:pPr>
          </w:p>
        </w:tc>
      </w:tr>
      <w:tr w:rsidR="007835F1" w14:paraId="245F9E7A" w14:textId="77777777" w:rsidTr="00FD455C">
        <w:tc>
          <w:tcPr>
            <w:tcW w:w="2694" w:type="dxa"/>
            <w:gridSpan w:val="2"/>
            <w:tcBorders>
              <w:top w:val="single" w:sz="4" w:space="0" w:color="auto"/>
              <w:left w:val="single" w:sz="4" w:space="0" w:color="auto"/>
            </w:tcBorders>
          </w:tcPr>
          <w:p w14:paraId="786FC658" w14:textId="77777777" w:rsidR="007835F1" w:rsidRDefault="007835F1" w:rsidP="007835F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1915A0" w14:textId="16570D57" w:rsidR="009018B6" w:rsidRPr="009018B6" w:rsidRDefault="00BE6502" w:rsidP="009018B6">
            <w:pPr>
              <w:rPr>
                <w:color w:val="000000"/>
              </w:rPr>
            </w:pPr>
            <w:r>
              <w:rPr>
                <w:color w:val="000000"/>
              </w:rPr>
              <w:t>6.2A</w:t>
            </w:r>
          </w:p>
        </w:tc>
      </w:tr>
      <w:tr w:rsidR="007835F1" w14:paraId="2C6C76A7" w14:textId="77777777" w:rsidTr="00FD455C">
        <w:tc>
          <w:tcPr>
            <w:tcW w:w="2694" w:type="dxa"/>
            <w:gridSpan w:val="2"/>
            <w:tcBorders>
              <w:left w:val="single" w:sz="4" w:space="0" w:color="auto"/>
            </w:tcBorders>
          </w:tcPr>
          <w:p w14:paraId="034F71D6" w14:textId="77777777" w:rsidR="007835F1" w:rsidRDefault="007835F1" w:rsidP="007835F1">
            <w:pPr>
              <w:pStyle w:val="CRCoverPage"/>
              <w:spacing w:after="0"/>
              <w:rPr>
                <w:b/>
                <w:i/>
                <w:noProof/>
                <w:sz w:val="8"/>
                <w:szCs w:val="8"/>
              </w:rPr>
            </w:pPr>
          </w:p>
        </w:tc>
        <w:tc>
          <w:tcPr>
            <w:tcW w:w="6946" w:type="dxa"/>
            <w:gridSpan w:val="9"/>
            <w:tcBorders>
              <w:right w:val="single" w:sz="4" w:space="0" w:color="auto"/>
            </w:tcBorders>
          </w:tcPr>
          <w:p w14:paraId="19CEC51C" w14:textId="77777777" w:rsidR="007835F1" w:rsidRDefault="007835F1" w:rsidP="007835F1">
            <w:pPr>
              <w:pStyle w:val="CRCoverPage"/>
              <w:spacing w:after="0"/>
              <w:rPr>
                <w:noProof/>
                <w:sz w:val="8"/>
                <w:szCs w:val="8"/>
              </w:rPr>
            </w:pPr>
          </w:p>
        </w:tc>
      </w:tr>
      <w:tr w:rsidR="007835F1" w14:paraId="61B1BABB" w14:textId="77777777" w:rsidTr="00FD455C">
        <w:tc>
          <w:tcPr>
            <w:tcW w:w="2694" w:type="dxa"/>
            <w:gridSpan w:val="2"/>
            <w:tcBorders>
              <w:left w:val="single" w:sz="4" w:space="0" w:color="auto"/>
            </w:tcBorders>
          </w:tcPr>
          <w:p w14:paraId="5810A6FA" w14:textId="77777777" w:rsidR="007835F1" w:rsidRDefault="007835F1" w:rsidP="007835F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E2BB83" w14:textId="77777777" w:rsidR="007835F1" w:rsidRDefault="007835F1" w:rsidP="007835F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403947" w14:textId="77777777" w:rsidR="007835F1" w:rsidRDefault="007835F1" w:rsidP="007835F1">
            <w:pPr>
              <w:pStyle w:val="CRCoverPage"/>
              <w:spacing w:after="0"/>
              <w:jc w:val="center"/>
              <w:rPr>
                <w:b/>
                <w:caps/>
                <w:noProof/>
              </w:rPr>
            </w:pPr>
            <w:r>
              <w:rPr>
                <w:b/>
                <w:caps/>
                <w:noProof/>
              </w:rPr>
              <w:t>N</w:t>
            </w:r>
          </w:p>
        </w:tc>
        <w:tc>
          <w:tcPr>
            <w:tcW w:w="2977" w:type="dxa"/>
            <w:gridSpan w:val="4"/>
          </w:tcPr>
          <w:p w14:paraId="34E22479" w14:textId="77777777" w:rsidR="007835F1" w:rsidRDefault="007835F1" w:rsidP="007835F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9DFAF7" w14:textId="77777777" w:rsidR="007835F1" w:rsidRDefault="007835F1" w:rsidP="007835F1">
            <w:pPr>
              <w:pStyle w:val="CRCoverPage"/>
              <w:spacing w:after="0"/>
              <w:ind w:left="99"/>
              <w:rPr>
                <w:noProof/>
              </w:rPr>
            </w:pPr>
          </w:p>
        </w:tc>
      </w:tr>
      <w:tr w:rsidR="007835F1" w14:paraId="4D5A44EC" w14:textId="77777777" w:rsidTr="00FD455C">
        <w:tc>
          <w:tcPr>
            <w:tcW w:w="2694" w:type="dxa"/>
            <w:gridSpan w:val="2"/>
            <w:tcBorders>
              <w:left w:val="single" w:sz="4" w:space="0" w:color="auto"/>
            </w:tcBorders>
          </w:tcPr>
          <w:p w14:paraId="7A559270" w14:textId="77777777" w:rsidR="007835F1" w:rsidRDefault="007835F1" w:rsidP="007835F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DFD237" w14:textId="77777777" w:rsidR="007835F1" w:rsidRDefault="007835F1" w:rsidP="007835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9067D1" w14:textId="77777777" w:rsidR="007835F1" w:rsidRDefault="007835F1" w:rsidP="007835F1">
            <w:pPr>
              <w:pStyle w:val="CRCoverPage"/>
              <w:spacing w:after="0"/>
              <w:jc w:val="center"/>
              <w:rPr>
                <w:b/>
                <w:caps/>
                <w:noProof/>
              </w:rPr>
            </w:pPr>
          </w:p>
        </w:tc>
        <w:tc>
          <w:tcPr>
            <w:tcW w:w="2977" w:type="dxa"/>
            <w:gridSpan w:val="4"/>
          </w:tcPr>
          <w:p w14:paraId="26EB7C9E" w14:textId="77777777" w:rsidR="007835F1" w:rsidRDefault="007835F1" w:rsidP="007835F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187C03" w14:textId="77777777" w:rsidR="007835F1" w:rsidRDefault="007835F1" w:rsidP="007835F1">
            <w:pPr>
              <w:pStyle w:val="CRCoverPage"/>
              <w:spacing w:after="0"/>
              <w:ind w:left="99"/>
              <w:rPr>
                <w:noProof/>
              </w:rPr>
            </w:pPr>
            <w:r>
              <w:rPr>
                <w:noProof/>
              </w:rPr>
              <w:t xml:space="preserve">TS/TR ... CR ... </w:t>
            </w:r>
          </w:p>
        </w:tc>
      </w:tr>
      <w:tr w:rsidR="007835F1" w14:paraId="1EE8AE40" w14:textId="77777777" w:rsidTr="00FD455C">
        <w:tc>
          <w:tcPr>
            <w:tcW w:w="2694" w:type="dxa"/>
            <w:gridSpan w:val="2"/>
            <w:tcBorders>
              <w:left w:val="single" w:sz="4" w:space="0" w:color="auto"/>
            </w:tcBorders>
          </w:tcPr>
          <w:p w14:paraId="1B12F6AA" w14:textId="77777777" w:rsidR="007835F1" w:rsidRDefault="007835F1" w:rsidP="007835F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8DA4EF" w14:textId="77777777" w:rsidR="007835F1" w:rsidRDefault="007835F1" w:rsidP="007835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FD421B" w14:textId="77777777" w:rsidR="007835F1" w:rsidRDefault="007835F1" w:rsidP="007835F1">
            <w:pPr>
              <w:pStyle w:val="CRCoverPage"/>
              <w:spacing w:after="0"/>
              <w:jc w:val="center"/>
              <w:rPr>
                <w:b/>
                <w:caps/>
                <w:noProof/>
              </w:rPr>
            </w:pPr>
          </w:p>
        </w:tc>
        <w:tc>
          <w:tcPr>
            <w:tcW w:w="2977" w:type="dxa"/>
            <w:gridSpan w:val="4"/>
          </w:tcPr>
          <w:p w14:paraId="1BDE0B7C" w14:textId="77777777" w:rsidR="007835F1" w:rsidRDefault="007835F1" w:rsidP="007835F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6B4952" w14:textId="77777777" w:rsidR="007835F1" w:rsidRDefault="007835F1" w:rsidP="007835F1">
            <w:pPr>
              <w:pStyle w:val="CRCoverPage"/>
              <w:spacing w:after="0"/>
              <w:ind w:left="99"/>
              <w:rPr>
                <w:noProof/>
              </w:rPr>
            </w:pPr>
            <w:r>
              <w:rPr>
                <w:noProof/>
              </w:rPr>
              <w:t xml:space="preserve">TS/TR ... CR ... </w:t>
            </w:r>
          </w:p>
        </w:tc>
      </w:tr>
      <w:tr w:rsidR="007835F1" w14:paraId="30479B8E" w14:textId="77777777" w:rsidTr="00FD455C">
        <w:tc>
          <w:tcPr>
            <w:tcW w:w="2694" w:type="dxa"/>
            <w:gridSpan w:val="2"/>
            <w:tcBorders>
              <w:left w:val="single" w:sz="4" w:space="0" w:color="auto"/>
            </w:tcBorders>
          </w:tcPr>
          <w:p w14:paraId="5F719076" w14:textId="77777777" w:rsidR="007835F1" w:rsidRDefault="007835F1" w:rsidP="007835F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BFD616" w14:textId="77777777" w:rsidR="007835F1" w:rsidRDefault="007835F1" w:rsidP="007835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84CDF4" w14:textId="77777777" w:rsidR="007835F1" w:rsidRDefault="007835F1" w:rsidP="007835F1">
            <w:pPr>
              <w:pStyle w:val="CRCoverPage"/>
              <w:spacing w:after="0"/>
              <w:jc w:val="center"/>
              <w:rPr>
                <w:b/>
                <w:caps/>
                <w:noProof/>
              </w:rPr>
            </w:pPr>
          </w:p>
        </w:tc>
        <w:tc>
          <w:tcPr>
            <w:tcW w:w="2977" w:type="dxa"/>
            <w:gridSpan w:val="4"/>
          </w:tcPr>
          <w:p w14:paraId="65DDD9D0" w14:textId="77777777" w:rsidR="007835F1" w:rsidRDefault="007835F1" w:rsidP="007835F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AF9E80B" w14:textId="77777777" w:rsidR="007835F1" w:rsidRDefault="007835F1" w:rsidP="007835F1">
            <w:pPr>
              <w:pStyle w:val="CRCoverPage"/>
              <w:spacing w:after="0"/>
              <w:ind w:left="99"/>
              <w:rPr>
                <w:noProof/>
              </w:rPr>
            </w:pPr>
            <w:r>
              <w:rPr>
                <w:noProof/>
              </w:rPr>
              <w:t xml:space="preserve">TS/TR ... CR ... </w:t>
            </w:r>
          </w:p>
        </w:tc>
      </w:tr>
      <w:tr w:rsidR="007835F1" w14:paraId="7BE82AF1" w14:textId="77777777" w:rsidTr="00FD455C">
        <w:tc>
          <w:tcPr>
            <w:tcW w:w="2694" w:type="dxa"/>
            <w:gridSpan w:val="2"/>
            <w:tcBorders>
              <w:left w:val="single" w:sz="4" w:space="0" w:color="auto"/>
            </w:tcBorders>
          </w:tcPr>
          <w:p w14:paraId="46275AD8" w14:textId="77777777" w:rsidR="007835F1" w:rsidRDefault="007835F1" w:rsidP="007835F1">
            <w:pPr>
              <w:pStyle w:val="CRCoverPage"/>
              <w:spacing w:after="0"/>
              <w:rPr>
                <w:b/>
                <w:i/>
                <w:noProof/>
              </w:rPr>
            </w:pPr>
          </w:p>
        </w:tc>
        <w:tc>
          <w:tcPr>
            <w:tcW w:w="6946" w:type="dxa"/>
            <w:gridSpan w:val="9"/>
            <w:tcBorders>
              <w:right w:val="single" w:sz="4" w:space="0" w:color="auto"/>
            </w:tcBorders>
          </w:tcPr>
          <w:p w14:paraId="6ED4FC83" w14:textId="77777777" w:rsidR="007835F1" w:rsidRDefault="007835F1" w:rsidP="007835F1">
            <w:pPr>
              <w:pStyle w:val="CRCoverPage"/>
              <w:spacing w:after="0"/>
              <w:rPr>
                <w:noProof/>
              </w:rPr>
            </w:pPr>
          </w:p>
        </w:tc>
      </w:tr>
      <w:tr w:rsidR="007835F1" w14:paraId="58C31A9F" w14:textId="77777777" w:rsidTr="00FD455C">
        <w:tc>
          <w:tcPr>
            <w:tcW w:w="2694" w:type="dxa"/>
            <w:gridSpan w:val="2"/>
            <w:tcBorders>
              <w:left w:val="single" w:sz="4" w:space="0" w:color="auto"/>
              <w:bottom w:val="single" w:sz="4" w:space="0" w:color="auto"/>
            </w:tcBorders>
          </w:tcPr>
          <w:p w14:paraId="14C45B69" w14:textId="77777777" w:rsidR="007835F1" w:rsidRDefault="007835F1" w:rsidP="007835F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F3885C" w14:textId="7A361A85" w:rsidR="007835F1" w:rsidRPr="00F87C5A" w:rsidRDefault="00773081" w:rsidP="007835F1">
            <w:pPr>
              <w:pStyle w:val="CRCoverPage"/>
              <w:spacing w:after="0"/>
              <w:ind w:left="100"/>
              <w:rPr>
                <w:rFonts w:ascii="Times New Roman" w:hAnsi="Times New Roman"/>
                <w:noProof/>
              </w:rPr>
            </w:pPr>
            <w:r>
              <w:rPr>
                <w:rFonts w:ascii="Times New Roman" w:hAnsi="Times New Roman"/>
                <w:noProof/>
              </w:rPr>
              <w:t>This CR is dependent on discussion paper: R5-21</w:t>
            </w:r>
            <w:r w:rsidR="00E976E4">
              <w:rPr>
                <w:rFonts w:ascii="Times New Roman" w:hAnsi="Times New Roman"/>
                <w:noProof/>
              </w:rPr>
              <w:t>2812</w:t>
            </w:r>
          </w:p>
        </w:tc>
      </w:tr>
      <w:tr w:rsidR="007835F1" w:rsidRPr="008863B9" w14:paraId="031E057B" w14:textId="77777777" w:rsidTr="00FD455C">
        <w:tc>
          <w:tcPr>
            <w:tcW w:w="2694" w:type="dxa"/>
            <w:gridSpan w:val="2"/>
            <w:tcBorders>
              <w:top w:val="single" w:sz="4" w:space="0" w:color="auto"/>
              <w:bottom w:val="single" w:sz="4" w:space="0" w:color="auto"/>
            </w:tcBorders>
          </w:tcPr>
          <w:p w14:paraId="4FE12080" w14:textId="77777777" w:rsidR="007835F1" w:rsidRPr="008863B9" w:rsidRDefault="007835F1" w:rsidP="007835F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AA8A712" w14:textId="77777777" w:rsidR="007835F1" w:rsidRPr="008863B9" w:rsidRDefault="007835F1" w:rsidP="007835F1">
            <w:pPr>
              <w:pStyle w:val="CRCoverPage"/>
              <w:spacing w:after="0"/>
              <w:ind w:left="100"/>
              <w:rPr>
                <w:noProof/>
                <w:sz w:val="8"/>
                <w:szCs w:val="8"/>
              </w:rPr>
            </w:pPr>
          </w:p>
        </w:tc>
      </w:tr>
      <w:tr w:rsidR="007835F1" w14:paraId="1D728875" w14:textId="77777777" w:rsidTr="00FD455C">
        <w:tc>
          <w:tcPr>
            <w:tcW w:w="2694" w:type="dxa"/>
            <w:gridSpan w:val="2"/>
            <w:tcBorders>
              <w:top w:val="single" w:sz="4" w:space="0" w:color="auto"/>
              <w:left w:val="single" w:sz="4" w:space="0" w:color="auto"/>
              <w:bottom w:val="single" w:sz="4" w:space="0" w:color="auto"/>
            </w:tcBorders>
          </w:tcPr>
          <w:p w14:paraId="31C4EC0B" w14:textId="77777777" w:rsidR="007835F1" w:rsidRDefault="007835F1" w:rsidP="007835F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A029DA" w14:textId="77777777" w:rsidR="008954C4" w:rsidRPr="000E0248" w:rsidRDefault="008954C4" w:rsidP="00635AE6">
            <w:pPr>
              <w:pStyle w:val="CRCoverPage"/>
              <w:spacing w:after="0"/>
              <w:rPr>
                <w:rFonts w:ascii="Times New Roman" w:hAnsi="Times New Roman"/>
                <w:noProof/>
              </w:rPr>
            </w:pPr>
          </w:p>
        </w:tc>
      </w:tr>
    </w:tbl>
    <w:p w14:paraId="4DE9B86F" w14:textId="77777777" w:rsidR="007835F1" w:rsidRDefault="007835F1" w:rsidP="007835F1">
      <w:pPr>
        <w:pStyle w:val="CRCoverPage"/>
        <w:spacing w:after="0"/>
        <w:rPr>
          <w:noProof/>
          <w:sz w:val="8"/>
          <w:szCs w:val="8"/>
        </w:rPr>
      </w:pPr>
    </w:p>
    <w:p w14:paraId="368158F2" w14:textId="38F34888" w:rsidR="007918B8" w:rsidRDefault="008949CC" w:rsidP="001003D5">
      <w:pPr>
        <w:pStyle w:val="Heading4"/>
        <w:ind w:left="0" w:firstLine="0"/>
        <w:rPr>
          <w:rFonts w:cs="Arial"/>
          <w:color w:val="FF0000"/>
          <w:sz w:val="32"/>
          <w:szCs w:val="32"/>
        </w:rPr>
      </w:pPr>
      <w:r>
        <w:rPr>
          <w:rFonts w:cs="Arial"/>
          <w:color w:val="FF0000"/>
          <w:sz w:val="32"/>
          <w:szCs w:val="32"/>
        </w:rPr>
        <w:br w:type="page"/>
      </w:r>
      <w:r w:rsidR="00F9234E">
        <w:rPr>
          <w:rFonts w:cs="Arial"/>
          <w:color w:val="FF0000"/>
          <w:sz w:val="32"/>
          <w:szCs w:val="32"/>
        </w:rPr>
        <w:lastRenderedPageBreak/>
        <w:t>&lt;&lt; Start of changes &gt;&gt;</w:t>
      </w:r>
    </w:p>
    <w:p w14:paraId="0EC460F5" w14:textId="71DDBFAB" w:rsidR="0048212C" w:rsidRDefault="0048212C" w:rsidP="0048212C">
      <w:pPr>
        <w:pStyle w:val="Heading2"/>
      </w:pPr>
      <w:bookmarkStart w:id="0" w:name="_Toc21026409"/>
      <w:bookmarkStart w:id="1" w:name="_Toc27743663"/>
      <w:bookmarkStart w:id="2" w:name="_Toc36196807"/>
      <w:bookmarkStart w:id="3" w:name="_Toc36197499"/>
      <w:bookmarkStart w:id="4" w:name="_Toc43898164"/>
      <w:bookmarkStart w:id="5" w:name="_Toc52550655"/>
      <w:bookmarkStart w:id="6" w:name="_Toc58952370"/>
      <w:bookmarkStart w:id="7" w:name="_Toc68098111"/>
      <w:bookmarkStart w:id="8" w:name="_Toc68098384"/>
      <w:bookmarkStart w:id="9" w:name="_Toc68360514"/>
      <w:r w:rsidRPr="00EA6804">
        <w:t>6.2A</w:t>
      </w:r>
      <w:r w:rsidRPr="00EA6804">
        <w:tab/>
        <w:t>Transmit power</w:t>
      </w:r>
      <w:r w:rsidRPr="00EA6804">
        <w:rPr>
          <w:rFonts w:eastAsia="SimSun"/>
        </w:rPr>
        <w:t xml:space="preserve"> </w:t>
      </w:r>
      <w:r w:rsidRPr="00EA6804">
        <w:t>for CA</w:t>
      </w:r>
      <w:bookmarkEnd w:id="0"/>
      <w:bookmarkEnd w:id="1"/>
      <w:bookmarkEnd w:id="2"/>
      <w:bookmarkEnd w:id="3"/>
      <w:bookmarkEnd w:id="4"/>
      <w:bookmarkEnd w:id="5"/>
      <w:bookmarkEnd w:id="6"/>
      <w:bookmarkEnd w:id="7"/>
      <w:bookmarkEnd w:id="8"/>
      <w:bookmarkEnd w:id="9"/>
    </w:p>
    <w:p w14:paraId="4DEDF4E1" w14:textId="77777777" w:rsidR="00CB286D" w:rsidRDefault="00CB286D" w:rsidP="006518DB">
      <w:pPr>
        <w:rPr>
          <w:rFonts w:ascii="Arial" w:hAnsi="Arial" w:cs="Arial"/>
          <w:color w:val="FF0000"/>
          <w:sz w:val="32"/>
          <w:szCs w:val="32"/>
        </w:rPr>
      </w:pPr>
    </w:p>
    <w:p w14:paraId="0A80A32A" w14:textId="3CD845FD" w:rsidR="006518DB" w:rsidRDefault="006518DB" w:rsidP="006518DB">
      <w:pPr>
        <w:rPr>
          <w:rFonts w:ascii="Arial" w:hAnsi="Arial" w:cs="Arial"/>
          <w:color w:val="FF0000"/>
          <w:sz w:val="32"/>
          <w:szCs w:val="32"/>
        </w:rPr>
      </w:pPr>
      <w:r>
        <w:rPr>
          <w:rFonts w:ascii="Arial" w:hAnsi="Arial" w:cs="Arial"/>
          <w:color w:val="FF0000"/>
          <w:sz w:val="32"/>
          <w:szCs w:val="32"/>
        </w:rPr>
        <w:t>&lt;&lt; Unchanged portions skipped &gt;&gt;</w:t>
      </w:r>
    </w:p>
    <w:p w14:paraId="5001C41D" w14:textId="77777777" w:rsidR="00CB286D" w:rsidRDefault="00CB286D" w:rsidP="006518DB">
      <w:pPr>
        <w:rPr>
          <w:noProof/>
        </w:rPr>
      </w:pPr>
    </w:p>
    <w:p w14:paraId="3883653B" w14:textId="77777777" w:rsidR="0048212C" w:rsidRPr="00EA6804" w:rsidRDefault="0048212C" w:rsidP="0048212C">
      <w:pPr>
        <w:pStyle w:val="H6"/>
      </w:pPr>
      <w:r w:rsidRPr="00EA6804">
        <w:t>6.2A.1.1.1.4.2</w:t>
      </w:r>
      <w:r w:rsidRPr="00EA6804">
        <w:tab/>
        <w:t>Test procedure</w:t>
      </w:r>
    </w:p>
    <w:p w14:paraId="23CF4966" w14:textId="77777777" w:rsidR="0048212C" w:rsidRPr="00EA6804" w:rsidRDefault="0048212C" w:rsidP="0048212C">
      <w:pPr>
        <w:pStyle w:val="B10"/>
        <w:rPr>
          <w:color w:val="000000"/>
        </w:rPr>
      </w:pPr>
      <w:r w:rsidRPr="00EA6804">
        <w:rPr>
          <w:color w:val="000000"/>
        </w:rPr>
        <w:t>1.</w:t>
      </w:r>
      <w:r w:rsidRPr="00EA6804">
        <w:rPr>
          <w:color w:val="000000"/>
        </w:rPr>
        <w:tab/>
        <w:t xml:space="preserve">Configure SCC according to Annex </w:t>
      </w:r>
      <w:r w:rsidRPr="00EA6804">
        <w:rPr>
          <w:color w:val="000000"/>
          <w:lang w:eastAsia="ko-KR"/>
        </w:rPr>
        <w:t>C.0, C.1, C.2</w:t>
      </w:r>
      <w:r w:rsidRPr="00EA6804">
        <w:rPr>
          <w:color w:val="000000"/>
        </w:rPr>
        <w:t xml:space="preserve"> for all downlink physical channels.</w:t>
      </w:r>
    </w:p>
    <w:p w14:paraId="623F9409" w14:textId="5BB029CD" w:rsidR="0048212C" w:rsidRDefault="0048212C" w:rsidP="0048212C">
      <w:pPr>
        <w:pStyle w:val="B10"/>
        <w:rPr>
          <w:ins w:id="10" w:author="Hemish  K Parikh" w:date="2021-04-15T16:30:00Z"/>
          <w:color w:val="000000"/>
        </w:rPr>
      </w:pPr>
      <w:r w:rsidRPr="00EA6804">
        <w:rPr>
          <w:color w:val="000000"/>
        </w:rPr>
        <w:t>2.</w:t>
      </w:r>
      <w:r w:rsidRPr="00EA6804">
        <w:rPr>
          <w:color w:val="000000"/>
        </w:rPr>
        <w:tab/>
        <w:t>The SS shall configure SCC as per TS 38.508-1 [10] subclause 5.5.1. Message contents are defined in clause 6.2A.1.1.1.4.3.</w:t>
      </w:r>
    </w:p>
    <w:p w14:paraId="10409151" w14:textId="427A8902" w:rsidR="00D137C0" w:rsidRPr="00EA6804" w:rsidDel="00A240E2" w:rsidRDefault="007E66F3" w:rsidP="00A240E2">
      <w:pPr>
        <w:pStyle w:val="B10"/>
        <w:rPr>
          <w:del w:id="11" w:author="Hemish  K Parikh" w:date="2021-04-23T10:52:00Z"/>
          <w:color w:val="000000"/>
        </w:rPr>
      </w:pPr>
      <w:ins w:id="12" w:author="Hemish Parikh" w:date="2021-04-26T13:50:00Z">
        <w:r>
          <w:t>3</w:t>
        </w:r>
      </w:ins>
      <w:ins w:id="13" w:author="Hemish  K Parikh" w:date="2021-04-15T16:31:00Z">
        <w:r w:rsidR="00D137C0">
          <w:t>.</w:t>
        </w:r>
        <w:r w:rsidR="00D137C0">
          <w:tab/>
          <w:t xml:space="preserve">SS </w:t>
        </w:r>
      </w:ins>
      <w:ins w:id="14" w:author="Hemish Parikh" w:date="2021-04-26T13:44:00Z">
        <w:r w:rsidR="002A6179">
          <w:t>disa</w:t>
        </w:r>
      </w:ins>
      <w:ins w:id="15" w:author="Hemish Parikh" w:date="2021-04-26T13:45:00Z">
        <w:r w:rsidR="002A6179">
          <w:t>bles</w:t>
        </w:r>
      </w:ins>
      <w:ins w:id="16" w:author="Hemish  K Parikh" w:date="2021-04-15T16:31:00Z">
        <w:r w:rsidR="00D137C0">
          <w:t xml:space="preserve"> </w:t>
        </w:r>
      </w:ins>
      <w:ins w:id="17" w:author="Hemish Parikh" w:date="2021-05-04T17:32:00Z">
        <w:r w:rsidR="00491F9D">
          <w:t xml:space="preserve">Tx power allocation </w:t>
        </w:r>
      </w:ins>
      <w:ins w:id="18" w:author="Hemish Parikh" w:date="2021-04-26T13:45:00Z">
        <w:r w:rsidR="002A6179">
          <w:t xml:space="preserve">prioritization </w:t>
        </w:r>
      </w:ins>
      <w:ins w:id="19" w:author="Hemish  K Parikh" w:date="2021-04-15T16:31:00Z">
        <w:r w:rsidR="00D137C0">
          <w:t xml:space="preserve">by performing the </w:t>
        </w:r>
      </w:ins>
      <w:ins w:id="20" w:author="Hemish Parikh" w:date="2021-05-04T17:35:00Z">
        <w:r w:rsidR="00E8731E">
          <w:t xml:space="preserve">disable prioritization </w:t>
        </w:r>
      </w:ins>
      <w:ins w:id="21" w:author="Hemish  K Parikh" w:date="2021-04-15T16:31:00Z">
        <w:r w:rsidR="00D137C0">
          <w:t xml:space="preserve">procedure as specified in TS 38.508-1 [10] </w:t>
        </w:r>
        <w:r w:rsidR="00D137C0" w:rsidRPr="007B57F6">
          <w:t>clause</w:t>
        </w:r>
      </w:ins>
      <w:ins w:id="22" w:author="Hemish Parikh" w:date="2021-04-26T13:45:00Z">
        <w:r w:rsidR="007B57F6" w:rsidRPr="007B57F6">
          <w:t xml:space="preserve"> 4.9.22</w:t>
        </w:r>
      </w:ins>
      <w:ins w:id="23" w:author="Hemish Parikh" w:date="2021-04-26T13:48:00Z">
        <w:r w:rsidR="007B57F6">
          <w:t>.</w:t>
        </w:r>
      </w:ins>
      <w:ins w:id="24" w:author="Hemish  K Parikh" w:date="2021-04-15T16:35:00Z">
        <w:r w:rsidR="00443B08">
          <w:t xml:space="preserve"> </w:t>
        </w:r>
      </w:ins>
    </w:p>
    <w:p w14:paraId="3C1F1023" w14:textId="294A8CF7" w:rsidR="0048212C" w:rsidRPr="00EA6804" w:rsidRDefault="007E66F3" w:rsidP="0048212C">
      <w:pPr>
        <w:pStyle w:val="B10"/>
        <w:rPr>
          <w:color w:val="000000"/>
        </w:rPr>
      </w:pPr>
      <w:ins w:id="25" w:author="Hemish Parikh" w:date="2021-04-26T13:50:00Z">
        <w:r>
          <w:rPr>
            <w:color w:val="000000"/>
          </w:rPr>
          <w:t>4</w:t>
        </w:r>
      </w:ins>
      <w:del w:id="26" w:author="Hemish Parikh" w:date="2021-04-26T13:50:00Z">
        <w:r w:rsidR="0048212C" w:rsidRPr="00EA6804" w:rsidDel="007E66F3">
          <w:rPr>
            <w:color w:val="000000"/>
          </w:rPr>
          <w:delText>3</w:delText>
        </w:r>
      </w:del>
      <w:r w:rsidR="0048212C" w:rsidRPr="00EA6804">
        <w:rPr>
          <w:color w:val="000000"/>
        </w:rPr>
        <w:t>.</w:t>
      </w:r>
      <w:r w:rsidR="0048212C" w:rsidRPr="00EA6804">
        <w:rPr>
          <w:color w:val="000000"/>
        </w:rPr>
        <w:tab/>
        <w:t>SS activates SCC by sending the activation MAC CE (Refer TS 38.321 [x], clauses 5.9, 6.1.3.10). Wait for at least 2 seconds (Refer TS 38.133[25], clause 9.3).</w:t>
      </w:r>
    </w:p>
    <w:p w14:paraId="0EBAD3A7" w14:textId="2C0EA50A" w:rsidR="0048212C" w:rsidRPr="00EA6804" w:rsidRDefault="007E66F3" w:rsidP="0048212C">
      <w:pPr>
        <w:pStyle w:val="B10"/>
      </w:pPr>
      <w:ins w:id="27" w:author="Hemish Parikh" w:date="2021-04-26T13:50:00Z">
        <w:r>
          <w:rPr>
            <w:rFonts w:eastAsia="Batang"/>
            <w:color w:val="000000"/>
            <w:lang w:eastAsia="ja-JP"/>
          </w:rPr>
          <w:t>5</w:t>
        </w:r>
      </w:ins>
      <w:del w:id="28" w:author="Hemish Parikh" w:date="2021-04-26T13:50:00Z">
        <w:r w:rsidR="0048212C" w:rsidRPr="00EA6804" w:rsidDel="007E66F3">
          <w:rPr>
            <w:rFonts w:eastAsia="Batang"/>
            <w:color w:val="000000"/>
            <w:lang w:eastAsia="ja-JP"/>
          </w:rPr>
          <w:delText>4</w:delText>
        </w:r>
      </w:del>
      <w:r w:rsidR="0048212C" w:rsidRPr="00EA6804">
        <w:rPr>
          <w:rFonts w:eastAsia="Batang"/>
          <w:color w:val="000000"/>
          <w:lang w:eastAsia="ja-JP"/>
        </w:rPr>
        <w:t>.</w:t>
      </w:r>
      <w:r w:rsidR="0048212C" w:rsidRPr="00EA6804">
        <w:rPr>
          <w:rFonts w:eastAsia="Batang"/>
          <w:color w:val="000000"/>
          <w:lang w:eastAsia="ja-JP"/>
        </w:rPr>
        <w:tab/>
      </w:r>
      <w:r w:rsidR="0048212C" w:rsidRPr="00EA6804">
        <w:t>SS sends uplink scheduling information for each UL HARQ process via PDCCH DCI format 0_1 for C_RNTI to schedule the UL RMC according to Table 6.2A.1.1.1.4.1-1. Since the UL has no payload and no loopback data to send the UE sends uplink MAC padding bits on the UL RMC. Messages to configure the appropriate uplink modulation in section 6.2A.1.1.1.4.3.</w:t>
      </w:r>
    </w:p>
    <w:p w14:paraId="30566557" w14:textId="48DE4B25" w:rsidR="0048212C" w:rsidRPr="00EA6804" w:rsidRDefault="007E66F3" w:rsidP="0048212C">
      <w:pPr>
        <w:pStyle w:val="B10"/>
        <w:rPr>
          <w:rFonts w:eastAsia="Batang"/>
          <w:color w:val="000000"/>
          <w:lang w:eastAsia="ja-JP"/>
        </w:rPr>
      </w:pPr>
      <w:ins w:id="29" w:author="Hemish Parikh" w:date="2021-04-26T13:50:00Z">
        <w:r>
          <w:rPr>
            <w:rFonts w:eastAsia="Batang"/>
            <w:color w:val="000000"/>
            <w:lang w:eastAsia="ja-JP"/>
          </w:rPr>
          <w:t>6</w:t>
        </w:r>
      </w:ins>
      <w:del w:id="30" w:author="Hemish Parikh" w:date="2021-04-26T13:50:00Z">
        <w:r w:rsidR="0048212C" w:rsidRPr="00EA6804" w:rsidDel="007E66F3">
          <w:rPr>
            <w:rFonts w:eastAsia="Batang"/>
            <w:color w:val="000000"/>
            <w:lang w:eastAsia="ja-JP"/>
          </w:rPr>
          <w:delText>5</w:delText>
        </w:r>
      </w:del>
      <w:r w:rsidR="0048212C" w:rsidRPr="00EA6804">
        <w:rPr>
          <w:rFonts w:eastAsia="Batang"/>
          <w:color w:val="000000"/>
          <w:lang w:eastAsia="ja-JP"/>
        </w:rPr>
        <w:t>.</w:t>
      </w:r>
      <w:r w:rsidR="0048212C" w:rsidRPr="00EA6804">
        <w:rPr>
          <w:rFonts w:eastAsia="Batang"/>
          <w:color w:val="000000"/>
          <w:lang w:eastAsia="ja-JP"/>
        </w:rPr>
        <w:tab/>
        <w:t>Set the UE in the Tx beam peak direction found with a 3D EIRP scan as performed in Annex K.1.1.</w:t>
      </w:r>
      <w:r w:rsidR="0048212C" w:rsidRPr="00EA6804">
        <w:t xml:space="preserve"> </w:t>
      </w:r>
      <w:r w:rsidR="0048212C" w:rsidRPr="00EA6804">
        <w:rPr>
          <w:rFonts w:eastAsia="Batang"/>
          <w:color w:val="000000"/>
          <w:lang w:eastAsia="ja-JP"/>
        </w:rPr>
        <w:t>Allow at least BEAM_SELECT_WAIT_TIME (Note 1) for the UE Tx beam selection to complete.</w:t>
      </w:r>
    </w:p>
    <w:p w14:paraId="7D7A92DE" w14:textId="12F5B478" w:rsidR="0048212C" w:rsidRPr="00EA6804" w:rsidRDefault="007E66F3" w:rsidP="0048212C">
      <w:pPr>
        <w:ind w:left="568" w:hanging="284"/>
      </w:pPr>
      <w:ins w:id="31" w:author="Hemish Parikh" w:date="2021-04-26T13:50:00Z">
        <w:r>
          <w:t>7</w:t>
        </w:r>
      </w:ins>
      <w:del w:id="32" w:author="Hemish Parikh" w:date="2021-04-26T13:50:00Z">
        <w:r w:rsidR="0048212C" w:rsidRPr="00EA6804" w:rsidDel="007E66F3">
          <w:delText>6</w:delText>
        </w:r>
      </w:del>
      <w:r w:rsidR="0048212C" w:rsidRPr="00EA6804">
        <w:t>.</w:t>
      </w:r>
      <w:r w:rsidR="0048212C" w:rsidRPr="00EA6804">
        <w:tab/>
        <w:t>Send continuously uplink power control "up" commands in every uplink scheduling information to the UE; allow at least 200 msec starting from the first TPC command in this step to ensure that the UE transmits at its maximum output power.</w:t>
      </w:r>
      <w:r w:rsidR="0048212C" w:rsidRPr="00EA6804">
        <w:rPr>
          <w:rFonts w:eastAsia="Batang"/>
          <w:color w:val="000000"/>
          <w:lang w:eastAsia="ja-JP"/>
        </w:rPr>
        <w:t xml:space="preserve"> Allow at least BEAM_SELECT_WAIT_TIME (Note 1) for the UE Tx beam selection to complete.</w:t>
      </w:r>
    </w:p>
    <w:p w14:paraId="701F0816" w14:textId="771913E4" w:rsidR="00C70A5C" w:rsidRPr="00EA6804" w:rsidRDefault="007E66F3" w:rsidP="0048212C">
      <w:pPr>
        <w:pStyle w:val="B10"/>
      </w:pPr>
      <w:ins w:id="33" w:author="Hemish Parikh" w:date="2021-04-26T13:50:00Z">
        <w:r>
          <w:t>8</w:t>
        </w:r>
      </w:ins>
      <w:del w:id="34" w:author="Hemish Parikh" w:date="2021-04-26T13:50:00Z">
        <w:r w:rsidR="0048212C" w:rsidRPr="00EA6804" w:rsidDel="007E66F3">
          <w:delText>7</w:delText>
        </w:r>
      </w:del>
      <w:r w:rsidR="0048212C" w:rsidRPr="00EA6804">
        <w:t>.</w:t>
      </w:r>
      <w:r w:rsidR="0048212C" w:rsidRPr="00EA6804">
        <w:tab/>
        <w:t xml:space="preserve">SS activates the UE </w:t>
      </w:r>
      <w:proofErr w:type="spellStart"/>
      <w:r w:rsidR="0048212C" w:rsidRPr="00EA6804">
        <w:t>Beamlock</w:t>
      </w:r>
      <w:proofErr w:type="spellEnd"/>
      <w:r w:rsidR="0048212C" w:rsidRPr="00EA6804">
        <w:t xml:space="preserve"> Function (UBF) by performing the procedure as specified in TS 38.508-1 [10] clause 4.9.2 using condition Tx only.</w:t>
      </w:r>
    </w:p>
    <w:p w14:paraId="49F294C1" w14:textId="181D09CB" w:rsidR="0048212C" w:rsidRPr="00EA6804" w:rsidRDefault="007E66F3" w:rsidP="0048212C">
      <w:pPr>
        <w:pStyle w:val="B10"/>
      </w:pPr>
      <w:ins w:id="35" w:author="Hemish Parikh" w:date="2021-04-26T13:50:00Z">
        <w:r>
          <w:t>9</w:t>
        </w:r>
      </w:ins>
      <w:del w:id="36" w:author="Hemish Parikh" w:date="2021-04-26T13:50:00Z">
        <w:r w:rsidR="0048212C" w:rsidRPr="00EA6804" w:rsidDel="007E66F3">
          <w:delText>8</w:delText>
        </w:r>
      </w:del>
      <w:r w:rsidR="0048212C" w:rsidRPr="00EA6804">
        <w:t>.</w:t>
      </w:r>
      <w:r w:rsidR="0048212C" w:rsidRPr="00EA6804">
        <w:tab/>
        <w:t>Measure UE EIRP in the Tx beam peak direction in the channel bandwidth of the radio access mode according to the test configuration, which shall meet the requirements described in Table 6.2A.1.1.1.5-1.</w:t>
      </w:r>
      <w:r w:rsidR="0048212C" w:rsidRPr="00EA6804">
        <w:rPr>
          <w:color w:val="000000"/>
        </w:rPr>
        <w:t xml:space="preserve"> EIRP test procedure is defined in Annex K.1.3</w:t>
      </w:r>
      <w:r w:rsidR="0048212C" w:rsidRPr="00EA6804">
        <w:t xml:space="preserve">. The measuring duration is one active uplink subframe. EIRP is calculated considering both polarizations, </w:t>
      </w:r>
      <w:proofErr w:type="gramStart"/>
      <w:r w:rsidR="0048212C" w:rsidRPr="00EA6804">
        <w:t>theta</w:t>
      </w:r>
      <w:proofErr w:type="gramEnd"/>
      <w:r w:rsidR="0048212C" w:rsidRPr="00EA6804">
        <w:t xml:space="preserve"> and phi.</w:t>
      </w:r>
    </w:p>
    <w:p w14:paraId="7A417D70" w14:textId="74B0FD0D" w:rsidR="0048212C" w:rsidRPr="00EA6804" w:rsidRDefault="007E66F3" w:rsidP="0048212C">
      <w:pPr>
        <w:pStyle w:val="B10"/>
      </w:pPr>
      <w:ins w:id="37" w:author="Hemish Parikh" w:date="2021-04-26T13:50:00Z">
        <w:r>
          <w:t>10</w:t>
        </w:r>
      </w:ins>
      <w:del w:id="38" w:author="Hemish Parikh" w:date="2021-04-26T13:50:00Z">
        <w:r w:rsidR="0048212C" w:rsidRPr="00EA6804" w:rsidDel="007E66F3">
          <w:delText>9</w:delText>
        </w:r>
      </w:del>
      <w:r w:rsidR="0048212C" w:rsidRPr="00EA6804">
        <w:t>.</w:t>
      </w:r>
      <w:r w:rsidR="0048212C" w:rsidRPr="00EA6804">
        <w:tab/>
        <w:t xml:space="preserve">Measure TRP of the transmitted signal for the assigned NR channel with a rectangular measurement filter with bandwidths according to Table 6.2A.1.1.1.5-1. </w:t>
      </w:r>
      <w:r w:rsidR="0048212C" w:rsidRPr="00EA6804">
        <w:rPr>
          <w:color w:val="000000"/>
        </w:rPr>
        <w:t xml:space="preserve">Total radiated power is measured according to TRP measurement procedure defined in Annex K.1.7 and </w:t>
      </w:r>
      <w:r w:rsidR="0048212C" w:rsidRPr="00EA6804">
        <w:t>measurement grid specified in Annex M.4</w:t>
      </w:r>
      <w:r w:rsidR="0048212C" w:rsidRPr="00EA6804">
        <w:rPr>
          <w:color w:val="000000"/>
        </w:rPr>
        <w:t xml:space="preserve">. </w:t>
      </w:r>
      <w:r w:rsidR="0048212C" w:rsidRPr="00EA6804">
        <w:t xml:space="preserve">TRP is calculated considering both polarizations, </w:t>
      </w:r>
      <w:proofErr w:type="gramStart"/>
      <w:r w:rsidR="0048212C" w:rsidRPr="00EA6804">
        <w:t>theta</w:t>
      </w:r>
      <w:proofErr w:type="gramEnd"/>
      <w:r w:rsidR="0048212C" w:rsidRPr="00EA6804">
        <w:t xml:space="preserve"> and phi.</w:t>
      </w:r>
    </w:p>
    <w:p w14:paraId="3D761CE9" w14:textId="373A66D6" w:rsidR="0048212C" w:rsidRDefault="007E66F3" w:rsidP="0048212C">
      <w:pPr>
        <w:ind w:left="568" w:hanging="284"/>
        <w:rPr>
          <w:ins w:id="39" w:author="Hemish  K Parikh" w:date="2021-04-15T15:56:00Z"/>
          <w:lang w:eastAsia="ja-JP"/>
        </w:rPr>
      </w:pPr>
      <w:ins w:id="40" w:author="Hemish Parikh" w:date="2021-04-26T13:50:00Z">
        <w:r>
          <w:t>11</w:t>
        </w:r>
      </w:ins>
      <w:del w:id="41" w:author="Hemish Parikh" w:date="2021-04-26T13:50:00Z">
        <w:r w:rsidR="0048212C" w:rsidRPr="00EA6804" w:rsidDel="007E66F3">
          <w:delText>10</w:delText>
        </w:r>
      </w:del>
      <w:r w:rsidR="0048212C" w:rsidRPr="00EA6804">
        <w:t>.</w:t>
      </w:r>
      <w:r w:rsidR="0048212C" w:rsidRPr="00EA6804">
        <w:tab/>
      </w:r>
      <w:r w:rsidR="0048212C" w:rsidRPr="00EA6804">
        <w:rPr>
          <w:lang w:eastAsia="ja-JP"/>
        </w:rPr>
        <w:t xml:space="preserve">SS deactivates the UE </w:t>
      </w:r>
      <w:proofErr w:type="spellStart"/>
      <w:r w:rsidR="0048212C" w:rsidRPr="00EA6804">
        <w:rPr>
          <w:lang w:eastAsia="ja-JP"/>
        </w:rPr>
        <w:t>Beamlock</w:t>
      </w:r>
      <w:proofErr w:type="spellEnd"/>
      <w:r w:rsidR="0048212C" w:rsidRPr="00EA6804">
        <w:rPr>
          <w:lang w:eastAsia="ja-JP"/>
        </w:rPr>
        <w:t xml:space="preserve"> Function (UBF) by performing the procedure as specified in TS 38.508-1 [10] clause 4.9.3.</w:t>
      </w:r>
    </w:p>
    <w:p w14:paraId="3F9D2B16" w14:textId="6BEFCA24" w:rsidR="000C1C1A" w:rsidRPr="00EA6804" w:rsidRDefault="007E66F3" w:rsidP="0048212C">
      <w:pPr>
        <w:ind w:left="568" w:hanging="284"/>
      </w:pPr>
      <w:ins w:id="42" w:author="Hemish Parikh" w:date="2021-04-26T13:50:00Z">
        <w:r>
          <w:t>12</w:t>
        </w:r>
      </w:ins>
      <w:ins w:id="43" w:author="Hemish  K Parikh" w:date="2021-04-15T15:56:00Z">
        <w:r w:rsidR="000C1C1A">
          <w:t>.</w:t>
        </w:r>
        <w:r w:rsidR="000C1C1A">
          <w:tab/>
        </w:r>
        <w:r w:rsidR="007768F0">
          <w:t xml:space="preserve">SS </w:t>
        </w:r>
      </w:ins>
      <w:ins w:id="44" w:author="Hemish Parikh" w:date="2021-04-26T13:47:00Z">
        <w:r w:rsidR="007B57F6">
          <w:t>enables</w:t>
        </w:r>
      </w:ins>
      <w:ins w:id="45" w:author="Hemish  K Parikh" w:date="2021-04-15T15:56:00Z">
        <w:r w:rsidR="007768F0">
          <w:t xml:space="preserve"> </w:t>
        </w:r>
      </w:ins>
      <w:ins w:id="46" w:author="Hemish Parikh" w:date="2021-05-04T17:32:00Z">
        <w:r w:rsidR="00491F9D">
          <w:t xml:space="preserve">Tx power allocation </w:t>
        </w:r>
      </w:ins>
      <w:ins w:id="47" w:author="Hemish Parikh" w:date="2021-04-26T13:47:00Z">
        <w:r w:rsidR="007B57F6">
          <w:t>p</w:t>
        </w:r>
      </w:ins>
      <w:ins w:id="48" w:author="Hemish  K Parikh" w:date="2021-04-23T10:52:00Z">
        <w:r w:rsidR="00A240E2">
          <w:t xml:space="preserve">rioritization </w:t>
        </w:r>
      </w:ins>
      <w:ins w:id="49" w:author="Hemish  K Parikh" w:date="2021-04-15T15:56:00Z">
        <w:r w:rsidR="007768F0">
          <w:t xml:space="preserve">by performing the </w:t>
        </w:r>
      </w:ins>
      <w:ins w:id="50" w:author="Hemish Parikh" w:date="2021-05-04T17:46:00Z">
        <w:r w:rsidR="0041013C">
          <w:t xml:space="preserve">enable prioritization </w:t>
        </w:r>
      </w:ins>
      <w:ins w:id="51" w:author="Hemish  K Parikh" w:date="2021-04-15T15:56:00Z">
        <w:r w:rsidR="007768F0">
          <w:t xml:space="preserve">procedure as specified in TS 38.508-1 [10] </w:t>
        </w:r>
        <w:r w:rsidR="007768F0" w:rsidRPr="007B57F6">
          <w:t xml:space="preserve">clause </w:t>
        </w:r>
      </w:ins>
      <w:ins w:id="52" w:author="Hemish Parikh" w:date="2021-04-26T13:48:00Z">
        <w:r w:rsidR="007B57F6" w:rsidRPr="007B57F6">
          <w:t>4.9.23.</w:t>
        </w:r>
      </w:ins>
      <w:ins w:id="53" w:author="Hemish  K Parikh" w:date="2021-04-15T15:56:00Z">
        <w:r w:rsidR="007768F0">
          <w:t xml:space="preserve">   </w:t>
        </w:r>
      </w:ins>
    </w:p>
    <w:p w14:paraId="773FEDC8" w14:textId="77777777" w:rsidR="0048212C" w:rsidRPr="00EA6804" w:rsidRDefault="0048212C" w:rsidP="0048212C">
      <w:pPr>
        <w:pStyle w:val="NO"/>
      </w:pPr>
      <w:r w:rsidRPr="00EA6804">
        <w:t>NOTE 1:</w:t>
      </w:r>
      <w:r w:rsidRPr="00EA6804">
        <w:tab/>
        <w:t>The BEAM_SELECT_WAIT_TIME default value is defined in Annex K.1.1.</w:t>
      </w:r>
    </w:p>
    <w:p w14:paraId="20A98D0B" w14:textId="77777777" w:rsidR="001003D5" w:rsidRPr="001003D5" w:rsidRDefault="001003D5" w:rsidP="001003D5"/>
    <w:p w14:paraId="1B3DFDEE" w14:textId="77777777" w:rsidR="00910885" w:rsidRDefault="00910885" w:rsidP="00910885">
      <w:pPr>
        <w:rPr>
          <w:noProof/>
        </w:rPr>
      </w:pPr>
      <w:r>
        <w:rPr>
          <w:rFonts w:ascii="Arial" w:hAnsi="Arial" w:cs="Arial"/>
          <w:color w:val="FF0000"/>
          <w:sz w:val="32"/>
          <w:szCs w:val="32"/>
        </w:rPr>
        <w:t>&lt;&lt; End of changes &gt;&gt;</w:t>
      </w:r>
    </w:p>
    <w:sectPr w:rsidR="0091088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668C08" w14:textId="77777777" w:rsidR="00204452" w:rsidRDefault="00204452">
      <w:r>
        <w:separator/>
      </w:r>
    </w:p>
  </w:endnote>
  <w:endnote w:type="continuationSeparator" w:id="0">
    <w:p w14:paraId="0A6578B1" w14:textId="77777777" w:rsidR="00204452" w:rsidRDefault="00204452">
      <w:r>
        <w:continuationSeparator/>
      </w:r>
    </w:p>
  </w:endnote>
  <w:endnote w:type="continuationNotice" w:id="1">
    <w:p w14:paraId="6537DB91" w14:textId="77777777" w:rsidR="00204452" w:rsidRDefault="0020445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charset w:val="00"/>
    <w:family w:val="auto"/>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05D9F1" w14:textId="77777777" w:rsidR="00204452" w:rsidRDefault="00204452">
      <w:r>
        <w:separator/>
      </w:r>
    </w:p>
  </w:footnote>
  <w:footnote w:type="continuationSeparator" w:id="0">
    <w:p w14:paraId="50C92516" w14:textId="77777777" w:rsidR="00204452" w:rsidRDefault="00204452">
      <w:r>
        <w:continuationSeparator/>
      </w:r>
    </w:p>
  </w:footnote>
  <w:footnote w:type="continuationNotice" w:id="1">
    <w:p w14:paraId="5E3D4142" w14:textId="77777777" w:rsidR="00204452" w:rsidRDefault="0020445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BAE33" w14:textId="77777777" w:rsidR="00EA68DA" w:rsidRDefault="00EA68D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67235B" w14:textId="77777777" w:rsidR="00EA68DA" w:rsidRDefault="00EA68D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212C88" w14:textId="77777777" w:rsidR="00EA68DA" w:rsidRDefault="00EA68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3"/>
  </w:num>
  <w:num w:numId="3">
    <w:abstractNumId w:val="4"/>
  </w:num>
  <w:num w:numId="4">
    <w:abstractNumId w:val="14"/>
  </w:num>
  <w:num w:numId="5">
    <w:abstractNumId w:val="11"/>
  </w:num>
  <w:num w:numId="6">
    <w:abstractNumId w:val="21"/>
  </w:num>
  <w:num w:numId="7">
    <w:abstractNumId w:val="24"/>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5"/>
  </w:num>
  <w:num w:numId="10">
    <w:abstractNumId w:val="8"/>
  </w:num>
  <w:num w:numId="11">
    <w:abstractNumId w:val="5"/>
  </w:num>
  <w:num w:numId="12">
    <w:abstractNumId w:val="12"/>
  </w:num>
  <w:num w:numId="13">
    <w:abstractNumId w:val="13"/>
  </w:num>
  <w:num w:numId="14">
    <w:abstractNumId w:val="9"/>
  </w:num>
  <w:num w:numId="15">
    <w:abstractNumId w:val="20"/>
  </w:num>
  <w:num w:numId="16">
    <w:abstractNumId w:val="0"/>
  </w:num>
  <w:num w:numId="1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16"/>
  </w:num>
  <w:num w:numId="23">
    <w:abstractNumId w:val="17"/>
  </w:num>
  <w:num w:numId="24">
    <w:abstractNumId w:val="18"/>
  </w:num>
  <w:num w:numId="25">
    <w:abstractNumId w:val="2"/>
  </w:num>
  <w:num w:numId="26">
    <w:abstractNumId w:val="10"/>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emish  K Parikh">
    <w15:presenceInfo w15:providerId="AD" w15:userId="S::hparikh@qti.qualcomm.com::aa3f70f3-66ed-4a9c-9979-1e1e07e17c44"/>
  </w15:person>
  <w15:person w15:author="Hemish Parikh">
    <w15:presenceInfo w15:providerId="AD" w15:userId="S::hparikh@qti.qualcomm.com::aa3f70f3-66ed-4a9c-9979-1e1e07e17c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C9D"/>
    <w:rsid w:val="000034E9"/>
    <w:rsid w:val="00005EC5"/>
    <w:rsid w:val="000134F6"/>
    <w:rsid w:val="000220AD"/>
    <w:rsid w:val="000222A5"/>
    <w:rsid w:val="00022E4A"/>
    <w:rsid w:val="00036E73"/>
    <w:rsid w:val="000524BC"/>
    <w:rsid w:val="00054850"/>
    <w:rsid w:val="000572C6"/>
    <w:rsid w:val="0006116F"/>
    <w:rsid w:val="000914C4"/>
    <w:rsid w:val="000A0927"/>
    <w:rsid w:val="000A1961"/>
    <w:rsid w:val="000A34C0"/>
    <w:rsid w:val="000A4802"/>
    <w:rsid w:val="000A6394"/>
    <w:rsid w:val="000A63DF"/>
    <w:rsid w:val="000B3515"/>
    <w:rsid w:val="000B7FED"/>
    <w:rsid w:val="000C038A"/>
    <w:rsid w:val="000C1C1A"/>
    <w:rsid w:val="000C5DC7"/>
    <w:rsid w:val="000C6598"/>
    <w:rsid w:val="000C7174"/>
    <w:rsid w:val="000C7429"/>
    <w:rsid w:val="000D3FC7"/>
    <w:rsid w:val="000D5787"/>
    <w:rsid w:val="000E0248"/>
    <w:rsid w:val="000F6DC2"/>
    <w:rsid w:val="001003D5"/>
    <w:rsid w:val="0010364C"/>
    <w:rsid w:val="00121FEE"/>
    <w:rsid w:val="001223B0"/>
    <w:rsid w:val="0012448F"/>
    <w:rsid w:val="00124783"/>
    <w:rsid w:val="00132A8F"/>
    <w:rsid w:val="0014448A"/>
    <w:rsid w:val="00145D43"/>
    <w:rsid w:val="00150357"/>
    <w:rsid w:val="001803F2"/>
    <w:rsid w:val="001840DF"/>
    <w:rsid w:val="00192C46"/>
    <w:rsid w:val="001939F0"/>
    <w:rsid w:val="00195B25"/>
    <w:rsid w:val="00197CF8"/>
    <w:rsid w:val="001A00F0"/>
    <w:rsid w:val="001A08B3"/>
    <w:rsid w:val="001A2CFB"/>
    <w:rsid w:val="001A7B60"/>
    <w:rsid w:val="001B52F0"/>
    <w:rsid w:val="001B7A65"/>
    <w:rsid w:val="001C66EE"/>
    <w:rsid w:val="001D1080"/>
    <w:rsid w:val="001D12DA"/>
    <w:rsid w:val="001D4212"/>
    <w:rsid w:val="001E1654"/>
    <w:rsid w:val="001E41F3"/>
    <w:rsid w:val="001F43BD"/>
    <w:rsid w:val="00204452"/>
    <w:rsid w:val="0021267E"/>
    <w:rsid w:val="002401D9"/>
    <w:rsid w:val="00240682"/>
    <w:rsid w:val="00247978"/>
    <w:rsid w:val="00250F3A"/>
    <w:rsid w:val="002529FF"/>
    <w:rsid w:val="0026004D"/>
    <w:rsid w:val="00260DE5"/>
    <w:rsid w:val="002618AF"/>
    <w:rsid w:val="002640DD"/>
    <w:rsid w:val="0026495D"/>
    <w:rsid w:val="002710DA"/>
    <w:rsid w:val="00275D12"/>
    <w:rsid w:val="00276DFD"/>
    <w:rsid w:val="0028413E"/>
    <w:rsid w:val="00284FEB"/>
    <w:rsid w:val="00285F51"/>
    <w:rsid w:val="002860C4"/>
    <w:rsid w:val="00286249"/>
    <w:rsid w:val="002900C1"/>
    <w:rsid w:val="0029171C"/>
    <w:rsid w:val="002A133F"/>
    <w:rsid w:val="002A6179"/>
    <w:rsid w:val="002B5741"/>
    <w:rsid w:val="002B6FF1"/>
    <w:rsid w:val="002D4E98"/>
    <w:rsid w:val="002D6B52"/>
    <w:rsid w:val="002E545F"/>
    <w:rsid w:val="002F2A40"/>
    <w:rsid w:val="002F69F9"/>
    <w:rsid w:val="0030306A"/>
    <w:rsid w:val="00304157"/>
    <w:rsid w:val="00305409"/>
    <w:rsid w:val="003155F0"/>
    <w:rsid w:val="00322C92"/>
    <w:rsid w:val="0034088F"/>
    <w:rsid w:val="00342E15"/>
    <w:rsid w:val="00343F1E"/>
    <w:rsid w:val="00344AD0"/>
    <w:rsid w:val="00344DFE"/>
    <w:rsid w:val="00350310"/>
    <w:rsid w:val="003609EF"/>
    <w:rsid w:val="0036231A"/>
    <w:rsid w:val="00366AF8"/>
    <w:rsid w:val="0036760F"/>
    <w:rsid w:val="00374DD4"/>
    <w:rsid w:val="003768FA"/>
    <w:rsid w:val="0038423C"/>
    <w:rsid w:val="00385854"/>
    <w:rsid w:val="00387265"/>
    <w:rsid w:val="003912B2"/>
    <w:rsid w:val="003A1763"/>
    <w:rsid w:val="003A4F5A"/>
    <w:rsid w:val="003B6122"/>
    <w:rsid w:val="003C2888"/>
    <w:rsid w:val="003E1A36"/>
    <w:rsid w:val="003F6BA5"/>
    <w:rsid w:val="0040761A"/>
    <w:rsid w:val="00407716"/>
    <w:rsid w:val="0041013C"/>
    <w:rsid w:val="00410371"/>
    <w:rsid w:val="00411DB4"/>
    <w:rsid w:val="004154C3"/>
    <w:rsid w:val="004242F1"/>
    <w:rsid w:val="0043030C"/>
    <w:rsid w:val="0043570D"/>
    <w:rsid w:val="004375E4"/>
    <w:rsid w:val="00443B08"/>
    <w:rsid w:val="0044561E"/>
    <w:rsid w:val="00450C05"/>
    <w:rsid w:val="004623D7"/>
    <w:rsid w:val="00462B7C"/>
    <w:rsid w:val="004650AD"/>
    <w:rsid w:val="0046792B"/>
    <w:rsid w:val="0047234B"/>
    <w:rsid w:val="0048212C"/>
    <w:rsid w:val="004909DA"/>
    <w:rsid w:val="00491F9D"/>
    <w:rsid w:val="004B1F79"/>
    <w:rsid w:val="004B253E"/>
    <w:rsid w:val="004B75B7"/>
    <w:rsid w:val="004C1857"/>
    <w:rsid w:val="004C46D8"/>
    <w:rsid w:val="004D50D5"/>
    <w:rsid w:val="004E232D"/>
    <w:rsid w:val="004E3449"/>
    <w:rsid w:val="004E56AD"/>
    <w:rsid w:val="0051580D"/>
    <w:rsid w:val="0051724C"/>
    <w:rsid w:val="00547111"/>
    <w:rsid w:val="005542DF"/>
    <w:rsid w:val="00554CD2"/>
    <w:rsid w:val="00565434"/>
    <w:rsid w:val="00566E29"/>
    <w:rsid w:val="00570994"/>
    <w:rsid w:val="00574C76"/>
    <w:rsid w:val="00592D74"/>
    <w:rsid w:val="005A039D"/>
    <w:rsid w:val="005A412D"/>
    <w:rsid w:val="005B28A8"/>
    <w:rsid w:val="005C0C98"/>
    <w:rsid w:val="005D5502"/>
    <w:rsid w:val="005D7409"/>
    <w:rsid w:val="005E2C44"/>
    <w:rsid w:val="005E66CA"/>
    <w:rsid w:val="005F3D3F"/>
    <w:rsid w:val="00600A8E"/>
    <w:rsid w:val="00600B47"/>
    <w:rsid w:val="006038DD"/>
    <w:rsid w:val="00603F74"/>
    <w:rsid w:val="00612D1D"/>
    <w:rsid w:val="00613EB1"/>
    <w:rsid w:val="00621188"/>
    <w:rsid w:val="006257ED"/>
    <w:rsid w:val="00635AE6"/>
    <w:rsid w:val="00636E30"/>
    <w:rsid w:val="0063717A"/>
    <w:rsid w:val="00642C35"/>
    <w:rsid w:val="00643E79"/>
    <w:rsid w:val="006518DB"/>
    <w:rsid w:val="00653EC1"/>
    <w:rsid w:val="00660886"/>
    <w:rsid w:val="00670CCD"/>
    <w:rsid w:val="00675CD5"/>
    <w:rsid w:val="00682463"/>
    <w:rsid w:val="0068399E"/>
    <w:rsid w:val="00687BE5"/>
    <w:rsid w:val="00695808"/>
    <w:rsid w:val="00696E07"/>
    <w:rsid w:val="006A184E"/>
    <w:rsid w:val="006A3F9E"/>
    <w:rsid w:val="006A6E94"/>
    <w:rsid w:val="006B46FB"/>
    <w:rsid w:val="006B47E2"/>
    <w:rsid w:val="006C2580"/>
    <w:rsid w:val="006C2E50"/>
    <w:rsid w:val="006D0E29"/>
    <w:rsid w:val="006D5D60"/>
    <w:rsid w:val="006E21FB"/>
    <w:rsid w:val="006F2258"/>
    <w:rsid w:val="006F7340"/>
    <w:rsid w:val="007133BB"/>
    <w:rsid w:val="00723F06"/>
    <w:rsid w:val="007425DA"/>
    <w:rsid w:val="00745731"/>
    <w:rsid w:val="00745885"/>
    <w:rsid w:val="00761B57"/>
    <w:rsid w:val="007646EA"/>
    <w:rsid w:val="00773081"/>
    <w:rsid w:val="00776818"/>
    <w:rsid w:val="007768F0"/>
    <w:rsid w:val="007815FE"/>
    <w:rsid w:val="007835F1"/>
    <w:rsid w:val="007918B8"/>
    <w:rsid w:val="007919A3"/>
    <w:rsid w:val="00792342"/>
    <w:rsid w:val="007977A8"/>
    <w:rsid w:val="007A2A0D"/>
    <w:rsid w:val="007A39C1"/>
    <w:rsid w:val="007B512A"/>
    <w:rsid w:val="007B57F6"/>
    <w:rsid w:val="007C2097"/>
    <w:rsid w:val="007C4EED"/>
    <w:rsid w:val="007C6558"/>
    <w:rsid w:val="007D6A07"/>
    <w:rsid w:val="007E66F3"/>
    <w:rsid w:val="007F2F4A"/>
    <w:rsid w:val="007F7259"/>
    <w:rsid w:val="007F72F2"/>
    <w:rsid w:val="008040A8"/>
    <w:rsid w:val="008135D1"/>
    <w:rsid w:val="00813D8E"/>
    <w:rsid w:val="008142AB"/>
    <w:rsid w:val="0082079B"/>
    <w:rsid w:val="00820A8D"/>
    <w:rsid w:val="008233C0"/>
    <w:rsid w:val="00826284"/>
    <w:rsid w:val="008279FA"/>
    <w:rsid w:val="00834C99"/>
    <w:rsid w:val="00861CDE"/>
    <w:rsid w:val="008626E7"/>
    <w:rsid w:val="00870EE7"/>
    <w:rsid w:val="008949CC"/>
    <w:rsid w:val="008954C4"/>
    <w:rsid w:val="00895567"/>
    <w:rsid w:val="00897A07"/>
    <w:rsid w:val="008A074C"/>
    <w:rsid w:val="008A45A6"/>
    <w:rsid w:val="008B1182"/>
    <w:rsid w:val="008D2D60"/>
    <w:rsid w:val="008F2D8D"/>
    <w:rsid w:val="008F2E96"/>
    <w:rsid w:val="008F3AC1"/>
    <w:rsid w:val="008F686C"/>
    <w:rsid w:val="009018B6"/>
    <w:rsid w:val="00910885"/>
    <w:rsid w:val="009148DE"/>
    <w:rsid w:val="00954CD5"/>
    <w:rsid w:val="00957904"/>
    <w:rsid w:val="00966883"/>
    <w:rsid w:val="009701C4"/>
    <w:rsid w:val="009777D9"/>
    <w:rsid w:val="0098553E"/>
    <w:rsid w:val="009870B0"/>
    <w:rsid w:val="00987F38"/>
    <w:rsid w:val="00991B88"/>
    <w:rsid w:val="00996B82"/>
    <w:rsid w:val="00997735"/>
    <w:rsid w:val="009A5753"/>
    <w:rsid w:val="009A579D"/>
    <w:rsid w:val="009B0694"/>
    <w:rsid w:val="009C14C9"/>
    <w:rsid w:val="009C5179"/>
    <w:rsid w:val="009C5D06"/>
    <w:rsid w:val="009C7261"/>
    <w:rsid w:val="009C7753"/>
    <w:rsid w:val="009D13FB"/>
    <w:rsid w:val="009D5AD1"/>
    <w:rsid w:val="009E3297"/>
    <w:rsid w:val="009E37D7"/>
    <w:rsid w:val="009E3A1D"/>
    <w:rsid w:val="009E77C1"/>
    <w:rsid w:val="009F6E1A"/>
    <w:rsid w:val="009F734F"/>
    <w:rsid w:val="00A127BE"/>
    <w:rsid w:val="00A128D4"/>
    <w:rsid w:val="00A240E2"/>
    <w:rsid w:val="00A246B6"/>
    <w:rsid w:val="00A42232"/>
    <w:rsid w:val="00A45C11"/>
    <w:rsid w:val="00A47E70"/>
    <w:rsid w:val="00A50CF0"/>
    <w:rsid w:val="00A56E10"/>
    <w:rsid w:val="00A637BE"/>
    <w:rsid w:val="00A660D7"/>
    <w:rsid w:val="00A679FD"/>
    <w:rsid w:val="00A7671C"/>
    <w:rsid w:val="00A85D5C"/>
    <w:rsid w:val="00A86D10"/>
    <w:rsid w:val="00A90939"/>
    <w:rsid w:val="00AA2CBC"/>
    <w:rsid w:val="00AB5837"/>
    <w:rsid w:val="00AC5820"/>
    <w:rsid w:val="00AC65ED"/>
    <w:rsid w:val="00AD1CD8"/>
    <w:rsid w:val="00AE6AB7"/>
    <w:rsid w:val="00AE6D7B"/>
    <w:rsid w:val="00AF4F10"/>
    <w:rsid w:val="00AF5D7B"/>
    <w:rsid w:val="00B010AB"/>
    <w:rsid w:val="00B07920"/>
    <w:rsid w:val="00B258BB"/>
    <w:rsid w:val="00B2628F"/>
    <w:rsid w:val="00B42F82"/>
    <w:rsid w:val="00B6676A"/>
    <w:rsid w:val="00B67B97"/>
    <w:rsid w:val="00B94912"/>
    <w:rsid w:val="00B950DE"/>
    <w:rsid w:val="00B95EA8"/>
    <w:rsid w:val="00B968C8"/>
    <w:rsid w:val="00BA2CA1"/>
    <w:rsid w:val="00BA3EC5"/>
    <w:rsid w:val="00BA516A"/>
    <w:rsid w:val="00BA51D9"/>
    <w:rsid w:val="00BB5DFC"/>
    <w:rsid w:val="00BC4314"/>
    <w:rsid w:val="00BC6508"/>
    <w:rsid w:val="00BD279D"/>
    <w:rsid w:val="00BD5CC1"/>
    <w:rsid w:val="00BD6BB8"/>
    <w:rsid w:val="00BE6502"/>
    <w:rsid w:val="00C05D00"/>
    <w:rsid w:val="00C07B4D"/>
    <w:rsid w:val="00C14A61"/>
    <w:rsid w:val="00C16996"/>
    <w:rsid w:val="00C223B2"/>
    <w:rsid w:val="00C250FE"/>
    <w:rsid w:val="00C3092F"/>
    <w:rsid w:val="00C312F8"/>
    <w:rsid w:val="00C32AFD"/>
    <w:rsid w:val="00C359F1"/>
    <w:rsid w:val="00C360DA"/>
    <w:rsid w:val="00C42352"/>
    <w:rsid w:val="00C45F0B"/>
    <w:rsid w:val="00C52A2C"/>
    <w:rsid w:val="00C55EBD"/>
    <w:rsid w:val="00C6242C"/>
    <w:rsid w:val="00C66BA2"/>
    <w:rsid w:val="00C67399"/>
    <w:rsid w:val="00C70A5C"/>
    <w:rsid w:val="00C743C0"/>
    <w:rsid w:val="00C95985"/>
    <w:rsid w:val="00C959AB"/>
    <w:rsid w:val="00CA1D9E"/>
    <w:rsid w:val="00CA4A6A"/>
    <w:rsid w:val="00CA56E4"/>
    <w:rsid w:val="00CB286D"/>
    <w:rsid w:val="00CC0FD4"/>
    <w:rsid w:val="00CC5026"/>
    <w:rsid w:val="00CC68D0"/>
    <w:rsid w:val="00CC75C2"/>
    <w:rsid w:val="00CE7904"/>
    <w:rsid w:val="00CF1376"/>
    <w:rsid w:val="00CF5B08"/>
    <w:rsid w:val="00D03F9A"/>
    <w:rsid w:val="00D06D51"/>
    <w:rsid w:val="00D137C0"/>
    <w:rsid w:val="00D17CBF"/>
    <w:rsid w:val="00D24991"/>
    <w:rsid w:val="00D418D1"/>
    <w:rsid w:val="00D50255"/>
    <w:rsid w:val="00D71D7F"/>
    <w:rsid w:val="00D801CD"/>
    <w:rsid w:val="00D87688"/>
    <w:rsid w:val="00D9787B"/>
    <w:rsid w:val="00DA0662"/>
    <w:rsid w:val="00DA3CE0"/>
    <w:rsid w:val="00DA4E0D"/>
    <w:rsid w:val="00DB7A8A"/>
    <w:rsid w:val="00DC018A"/>
    <w:rsid w:val="00DC5BF5"/>
    <w:rsid w:val="00DD49C6"/>
    <w:rsid w:val="00DE09D8"/>
    <w:rsid w:val="00DE34CF"/>
    <w:rsid w:val="00DE6D41"/>
    <w:rsid w:val="00DF2C22"/>
    <w:rsid w:val="00DF6A3C"/>
    <w:rsid w:val="00DF75A2"/>
    <w:rsid w:val="00E01E79"/>
    <w:rsid w:val="00E062A5"/>
    <w:rsid w:val="00E105D1"/>
    <w:rsid w:val="00E13F3D"/>
    <w:rsid w:val="00E2059E"/>
    <w:rsid w:val="00E24E64"/>
    <w:rsid w:val="00E329F6"/>
    <w:rsid w:val="00E33E94"/>
    <w:rsid w:val="00E34898"/>
    <w:rsid w:val="00E37C45"/>
    <w:rsid w:val="00E40677"/>
    <w:rsid w:val="00E53F4A"/>
    <w:rsid w:val="00E56849"/>
    <w:rsid w:val="00E570F8"/>
    <w:rsid w:val="00E645DD"/>
    <w:rsid w:val="00E6791F"/>
    <w:rsid w:val="00E831A6"/>
    <w:rsid w:val="00E84584"/>
    <w:rsid w:val="00E8521C"/>
    <w:rsid w:val="00E86FD0"/>
    <w:rsid w:val="00E8731E"/>
    <w:rsid w:val="00E93516"/>
    <w:rsid w:val="00E943E5"/>
    <w:rsid w:val="00E967B5"/>
    <w:rsid w:val="00E976E4"/>
    <w:rsid w:val="00E97714"/>
    <w:rsid w:val="00EA1A57"/>
    <w:rsid w:val="00EA2D1C"/>
    <w:rsid w:val="00EA68DA"/>
    <w:rsid w:val="00EB09B7"/>
    <w:rsid w:val="00EB5946"/>
    <w:rsid w:val="00EC3A87"/>
    <w:rsid w:val="00EC7592"/>
    <w:rsid w:val="00ED2837"/>
    <w:rsid w:val="00ED5D94"/>
    <w:rsid w:val="00ED7813"/>
    <w:rsid w:val="00EE7D7C"/>
    <w:rsid w:val="00EF1C5E"/>
    <w:rsid w:val="00EF2D2E"/>
    <w:rsid w:val="00F02789"/>
    <w:rsid w:val="00F07381"/>
    <w:rsid w:val="00F12D01"/>
    <w:rsid w:val="00F13291"/>
    <w:rsid w:val="00F16329"/>
    <w:rsid w:val="00F16B78"/>
    <w:rsid w:val="00F247E2"/>
    <w:rsid w:val="00F25D98"/>
    <w:rsid w:val="00F300FB"/>
    <w:rsid w:val="00F5466E"/>
    <w:rsid w:val="00F62297"/>
    <w:rsid w:val="00F716FE"/>
    <w:rsid w:val="00F73F3D"/>
    <w:rsid w:val="00F76545"/>
    <w:rsid w:val="00F82A4B"/>
    <w:rsid w:val="00F86B1D"/>
    <w:rsid w:val="00F87C5A"/>
    <w:rsid w:val="00F9234E"/>
    <w:rsid w:val="00FA4F16"/>
    <w:rsid w:val="00FB5F72"/>
    <w:rsid w:val="00FB6386"/>
    <w:rsid w:val="00FD03B2"/>
    <w:rsid w:val="00FD1464"/>
    <w:rsid w:val="00FD258D"/>
    <w:rsid w:val="00FD455C"/>
    <w:rsid w:val="00FD579B"/>
    <w:rsid w:val="00FE10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B10B1C"/>
  <w15:docId w15:val="{BEC047C8-287F-4A43-8168-3202D3265C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styleId="PageNumber">
    <w:name w:val="page number"/>
    <w:basedOn w:val="DefaultParagraphFont"/>
    <w:rsid w:val="000222A5"/>
  </w:style>
  <w:style w:type="character" w:customStyle="1" w:styleId="CRCoverPageChar">
    <w:name w:val="CR Cover Page Char"/>
    <w:link w:val="CRCoverPage"/>
    <w:rsid w:val="000222A5"/>
    <w:rPr>
      <w:rFonts w:ascii="Arial" w:hAnsi="Arial"/>
      <w:lang w:val="en-GB" w:eastAsia="en-US"/>
    </w:rPr>
  </w:style>
  <w:style w:type="character" w:customStyle="1" w:styleId="EditorsNoteChar">
    <w:name w:val="Editor's Note Char"/>
    <w:link w:val="EditorsNote"/>
    <w:rsid w:val="000A4802"/>
    <w:rPr>
      <w:rFonts w:ascii="Times New Roman" w:hAnsi="Times New Roman"/>
      <w:color w:val="FF0000"/>
      <w:lang w:val="en-GB" w:eastAsia="en-US"/>
    </w:rPr>
  </w:style>
  <w:style w:type="character" w:customStyle="1" w:styleId="NOChar">
    <w:name w:val="NO Char"/>
    <w:link w:val="NO"/>
    <w:qFormat/>
    <w:locked/>
    <w:rsid w:val="00F9234E"/>
    <w:rPr>
      <w:rFonts w:ascii="Times New Roman" w:hAnsi="Times New Roman"/>
      <w:lang w:val="en-GB"/>
    </w:rPr>
  </w:style>
  <w:style w:type="paragraph" w:customStyle="1" w:styleId="TAJ">
    <w:name w:val="TAJ"/>
    <w:basedOn w:val="TH"/>
    <w:rsid w:val="00FD03B2"/>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FD03B2"/>
    <w:pPr>
      <w:overflowPunct w:val="0"/>
      <w:autoSpaceDE w:val="0"/>
      <w:autoSpaceDN w:val="0"/>
      <w:adjustRightInd w:val="0"/>
      <w:textAlignment w:val="baseline"/>
    </w:pPr>
    <w:rPr>
      <w:i/>
      <w:color w:val="0000FF"/>
      <w:lang w:eastAsia="en-GB"/>
    </w:rPr>
  </w:style>
  <w:style w:type="character" w:customStyle="1" w:styleId="B1Zchn">
    <w:name w:val="B1 Zchn"/>
    <w:link w:val="B10"/>
    <w:rsid w:val="00FD03B2"/>
    <w:rPr>
      <w:rFonts w:ascii="Times New Roman" w:hAnsi="Times New Roman"/>
      <w:lang w:val="en-GB"/>
    </w:rPr>
  </w:style>
  <w:style w:type="character" w:customStyle="1" w:styleId="B2Char">
    <w:name w:val="B2 Char"/>
    <w:link w:val="B20"/>
    <w:rsid w:val="00FD03B2"/>
    <w:rPr>
      <w:rFonts w:ascii="Times New Roman" w:hAnsi="Times New Roman"/>
      <w:lang w:val="en-GB"/>
    </w:rPr>
  </w:style>
  <w:style w:type="character" w:customStyle="1" w:styleId="B2Car">
    <w:name w:val="B2 Car"/>
    <w:rsid w:val="00FD03B2"/>
    <w:rPr>
      <w:lang w:val="en-GB" w:eastAsia="en-US"/>
    </w:rPr>
  </w:style>
  <w:style w:type="character" w:customStyle="1" w:styleId="CommentTextChar">
    <w:name w:val="Comment Text Char"/>
    <w:link w:val="CommentText"/>
    <w:rsid w:val="00FD03B2"/>
    <w:rPr>
      <w:rFonts w:ascii="Times New Roman" w:hAnsi="Times New Roman"/>
      <w:lang w:val="en-GB"/>
    </w:rPr>
  </w:style>
  <w:style w:type="character" w:customStyle="1" w:styleId="CommentSubjectChar">
    <w:name w:val="Comment Subject Char"/>
    <w:link w:val="CommentSubject"/>
    <w:rsid w:val="00FD03B2"/>
    <w:rPr>
      <w:rFonts w:ascii="Times New Roman" w:hAnsi="Times New Roman"/>
      <w:b/>
      <w:bCs/>
      <w:lang w:val="en-GB"/>
    </w:rPr>
  </w:style>
  <w:style w:type="character" w:customStyle="1" w:styleId="BalloonTextChar">
    <w:name w:val="Balloon Text Char"/>
    <w:link w:val="BalloonText"/>
    <w:rsid w:val="00FD03B2"/>
    <w:rPr>
      <w:rFonts w:ascii="Tahoma" w:hAnsi="Tahoma" w:cs="Tahoma"/>
      <w:sz w:val="16"/>
      <w:szCs w:val="16"/>
      <w:lang w:val="en-GB"/>
    </w:rPr>
  </w:style>
  <w:style w:type="character" w:customStyle="1" w:styleId="TALChar">
    <w:name w:val="TAL Char"/>
    <w:link w:val="TAL"/>
    <w:qFormat/>
    <w:rsid w:val="00FD03B2"/>
    <w:rPr>
      <w:rFonts w:ascii="Arial" w:hAnsi="Arial"/>
      <w:sz w:val="18"/>
      <w:lang w:val="en-GB"/>
    </w:rPr>
  </w:style>
  <w:style w:type="paragraph" w:styleId="Revision">
    <w:name w:val="Revision"/>
    <w:hidden/>
    <w:rsid w:val="00FD03B2"/>
    <w:rPr>
      <w:rFonts w:ascii="Times New Roman" w:eastAsia="MS Mincho" w:hAnsi="Times New Roman"/>
      <w:lang w:val="en-GB"/>
    </w:rPr>
  </w:style>
  <w:style w:type="character" w:customStyle="1" w:styleId="B1Char">
    <w:name w:val="B1 Char"/>
    <w:rsid w:val="00FD03B2"/>
    <w:rPr>
      <w:lang w:val="en-GB" w:eastAsia="en-US" w:bidi="ar-SA"/>
    </w:rPr>
  </w:style>
  <w:style w:type="character" w:customStyle="1" w:styleId="EXChar">
    <w:name w:val="EX Char"/>
    <w:link w:val="EX"/>
    <w:rsid w:val="00FD03B2"/>
    <w:rPr>
      <w:rFonts w:ascii="Times New Roman" w:hAnsi="Times New Roman"/>
      <w:lang w:val="en-GB"/>
    </w:rPr>
  </w:style>
  <w:style w:type="character" w:customStyle="1" w:styleId="TAHCar">
    <w:name w:val="TAH Car"/>
    <w:link w:val="TAH"/>
    <w:qFormat/>
    <w:rsid w:val="00FD03B2"/>
    <w:rPr>
      <w:rFonts w:ascii="Arial" w:hAnsi="Arial"/>
      <w:b/>
      <w:sz w:val="18"/>
      <w:lang w:val="en-GB"/>
    </w:rPr>
  </w:style>
  <w:style w:type="character" w:customStyle="1" w:styleId="TACChar">
    <w:name w:val="TAC Char"/>
    <w:link w:val="TAC"/>
    <w:qFormat/>
    <w:rsid w:val="00FD03B2"/>
    <w:rPr>
      <w:rFonts w:ascii="Arial" w:hAnsi="Arial"/>
      <w:sz w:val="18"/>
      <w:lang w:val="en-GB"/>
    </w:rPr>
  </w:style>
  <w:style w:type="character" w:customStyle="1" w:styleId="THChar">
    <w:name w:val="TH Char"/>
    <w:link w:val="TH"/>
    <w:qFormat/>
    <w:rsid w:val="00FD03B2"/>
    <w:rPr>
      <w:rFonts w:ascii="Arial" w:hAnsi="Arial"/>
      <w:b/>
      <w:lang w:val="en-GB"/>
    </w:rPr>
  </w:style>
  <w:style w:type="character" w:customStyle="1" w:styleId="TFChar">
    <w:name w:val="TF Char"/>
    <w:link w:val="TF"/>
    <w:qFormat/>
    <w:rsid w:val="00FD03B2"/>
    <w:rPr>
      <w:rFonts w:ascii="Arial" w:hAnsi="Arial"/>
      <w:b/>
      <w:lang w:val="en-GB"/>
    </w:rPr>
  </w:style>
  <w:style w:type="character" w:customStyle="1" w:styleId="TALCar">
    <w:name w:val="TAL Car"/>
    <w:qFormat/>
    <w:rsid w:val="00FD03B2"/>
    <w:rPr>
      <w:rFonts w:ascii="Arial" w:hAnsi="Arial"/>
      <w:sz w:val="18"/>
      <w:lang w:val="en-GB" w:eastAsia="en-US"/>
    </w:rPr>
  </w:style>
  <w:style w:type="paragraph" w:customStyle="1" w:styleId="TableText">
    <w:name w:val="TableText"/>
    <w:basedOn w:val="BodyTextIndent"/>
    <w:rsid w:val="00FD03B2"/>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FD03B2"/>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link w:val="BodyTextIndent"/>
    <w:rsid w:val="00FD03B2"/>
    <w:rPr>
      <w:rFonts w:ascii="Times New Roman" w:hAnsi="Times New Roman"/>
      <w:lang w:val="en-GB" w:eastAsia="en-GB"/>
    </w:rPr>
  </w:style>
  <w:style w:type="character" w:customStyle="1" w:styleId="TACCar">
    <w:name w:val="TAC Car"/>
    <w:rsid w:val="00FD03B2"/>
    <w:rPr>
      <w:rFonts w:ascii="Arial" w:hAnsi="Arial"/>
      <w:sz w:val="18"/>
      <w:lang w:val="en-GB" w:eastAsia="en-US"/>
    </w:rPr>
  </w:style>
  <w:style w:type="character" w:customStyle="1" w:styleId="H6Char">
    <w:name w:val="H6 Char"/>
    <w:link w:val="H6"/>
    <w:rsid w:val="00FD03B2"/>
    <w:rPr>
      <w:rFonts w:ascii="Arial" w:hAnsi="Arial"/>
      <w:lang w:val="en-GB"/>
    </w:rPr>
  </w:style>
  <w:style w:type="character" w:customStyle="1" w:styleId="TANChar">
    <w:name w:val="TAN Char"/>
    <w:link w:val="TAN"/>
    <w:qFormat/>
    <w:rsid w:val="00FD03B2"/>
    <w:rPr>
      <w:rFonts w:ascii="Arial" w:hAnsi="Arial"/>
      <w:sz w:val="18"/>
      <w:lang w:val="en-GB"/>
    </w:rPr>
  </w:style>
  <w:style w:type="character" w:customStyle="1" w:styleId="DocumentMapChar">
    <w:name w:val="Document Map Char"/>
    <w:link w:val="DocumentMap"/>
    <w:rsid w:val="00FD03B2"/>
    <w:rPr>
      <w:rFonts w:ascii="Tahoma" w:hAnsi="Tahoma" w:cs="Tahoma"/>
      <w:shd w:val="clear" w:color="auto" w:fill="000080"/>
      <w:lang w:val="en-GB"/>
    </w:rPr>
  </w:style>
  <w:style w:type="character" w:customStyle="1" w:styleId="TAL0">
    <w:name w:val="TAL (文字)"/>
    <w:rsid w:val="00FD03B2"/>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FD03B2"/>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D03B2"/>
    <w:rPr>
      <w:rFonts w:ascii="Arial" w:hAnsi="Arial"/>
      <w:sz w:val="24"/>
      <w:lang w:val="en-GB"/>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FD03B2"/>
    <w:rPr>
      <w:rFonts w:ascii="Arial" w:hAnsi="Arial"/>
      <w:sz w:val="22"/>
      <w:lang w:val="en-GB"/>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FD03B2"/>
    <w:rPr>
      <w:rFonts w:ascii="Arial" w:hAnsi="Arial"/>
      <w:sz w:val="32"/>
      <w:lang w:val="en-GB"/>
    </w:rPr>
  </w:style>
  <w:style w:type="character" w:customStyle="1" w:styleId="B2Char1">
    <w:name w:val="B2 Char1"/>
    <w:rsid w:val="00FD03B2"/>
    <w:rPr>
      <w:rFonts w:ascii="Times New Roman" w:hAnsi="Times New Roman"/>
      <w:lang w:val="en-GB" w:eastAsia="en-US"/>
    </w:rPr>
  </w:style>
  <w:style w:type="character" w:customStyle="1" w:styleId="ListChar">
    <w:name w:val="List Char"/>
    <w:link w:val="List"/>
    <w:rsid w:val="00FD03B2"/>
    <w:rPr>
      <w:rFonts w:ascii="Times New Roman" w:hAnsi="Times New Roman"/>
      <w:lang w:val="en-GB"/>
    </w:rPr>
  </w:style>
  <w:style w:type="character" w:customStyle="1" w:styleId="EditorsNoteCarCar">
    <w:name w:val="Editor's Note Car Car"/>
    <w:rsid w:val="00FD03B2"/>
    <w:rPr>
      <w:rFonts w:ascii="Times New Roman" w:hAnsi="Times New Roman"/>
      <w:color w:val="FF0000"/>
      <w:lang w:val="en-GB" w:eastAsia="en-US"/>
    </w:rPr>
  </w:style>
  <w:style w:type="character" w:customStyle="1" w:styleId="EQChar">
    <w:name w:val="EQ Char"/>
    <w:link w:val="EQ"/>
    <w:qFormat/>
    <w:locked/>
    <w:rsid w:val="00FD03B2"/>
    <w:rPr>
      <w:rFonts w:ascii="Times New Roman" w:hAnsi="Times New Roman"/>
      <w:noProof/>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D03B2"/>
    <w:rPr>
      <w:rFonts w:ascii="Times New Roman" w:hAnsi="Times New Roman"/>
      <w:sz w:val="16"/>
      <w:lang w:val="en-GB"/>
    </w:rPr>
  </w:style>
  <w:style w:type="paragraph" w:customStyle="1" w:styleId="Default">
    <w:name w:val="Default"/>
    <w:rsid w:val="00FD03B2"/>
    <w:pPr>
      <w:widowControl w:val="0"/>
      <w:autoSpaceDE w:val="0"/>
      <w:autoSpaceDN w:val="0"/>
      <w:adjustRightInd w:val="0"/>
    </w:pPr>
    <w:rPr>
      <w:rFonts w:ascii="Arial" w:eastAsia="MS Mincho" w:hAnsi="Arial" w:cs="Arial"/>
      <w:color w:val="000000"/>
      <w:sz w:val="24"/>
      <w:szCs w:val="24"/>
      <w:lang w:eastAsia="zh-CN"/>
    </w:rPr>
  </w:style>
  <w:style w:type="character" w:customStyle="1" w:styleId="apple-converted-space">
    <w:name w:val="apple-converted-space"/>
    <w:rsid w:val="00FD03B2"/>
  </w:style>
  <w:style w:type="table" w:styleId="TableGrid">
    <w:name w:val="Table Grid"/>
    <w:aliases w:val="SGS Table Basic 1"/>
    <w:basedOn w:val="TableNormal"/>
    <w:rsid w:val="00FD03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FD03B2"/>
    <w:rPr>
      <w:color w:val="808080"/>
      <w:shd w:val="clear" w:color="auto" w:fill="E6E6E6"/>
    </w:rPr>
  </w:style>
  <w:style w:type="paragraph" w:customStyle="1" w:styleId="B1">
    <w:name w:val="B1+"/>
    <w:basedOn w:val="B10"/>
    <w:rsid w:val="00FD03B2"/>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FD03B2"/>
    <w:rPr>
      <w:smallCaps/>
      <w:color w:val="5A5A5A"/>
    </w:rPr>
  </w:style>
  <w:style w:type="paragraph" w:customStyle="1" w:styleId="B2">
    <w:name w:val="B2+"/>
    <w:basedOn w:val="B20"/>
    <w:rsid w:val="00FD03B2"/>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FD03B2"/>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FD03B2"/>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FD03B2"/>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rsid w:val="00FD03B2"/>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FD03B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FD03B2"/>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FD03B2"/>
    <w:rPr>
      <w:rFonts w:ascii="Arial" w:hAnsi="Arial"/>
      <w:b/>
      <w:noProof/>
      <w:sz w:val="18"/>
      <w:lang w:val="en-GB"/>
    </w:rPr>
  </w:style>
  <w:style w:type="paragraph" w:styleId="NormalWeb">
    <w:name w:val="Normal (Web)"/>
    <w:basedOn w:val="Normal"/>
    <w:unhideWhenUsed/>
    <w:rsid w:val="00FD03B2"/>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FD03B2"/>
    <w:pPr>
      <w:overflowPunct w:val="0"/>
      <w:autoSpaceDE w:val="0"/>
      <w:autoSpaceDN w:val="0"/>
      <w:adjustRightInd w:val="0"/>
      <w:textAlignment w:val="baseline"/>
    </w:pPr>
    <w:rPr>
      <w:rFonts w:eastAsia="SimSun"/>
      <w:b/>
      <w:bCs/>
      <w:lang w:eastAsia="en-GB"/>
    </w:rPr>
  </w:style>
  <w:style w:type="character" w:customStyle="1" w:styleId="fontstyle01">
    <w:name w:val="fontstyle01"/>
    <w:rsid w:val="00FD03B2"/>
    <w:rPr>
      <w:rFonts w:ascii="TimesNewRomanPSMT" w:hAnsi="TimesNewRomanPSMT" w:hint="default"/>
      <w:b w:val="0"/>
      <w:bCs w:val="0"/>
      <w:i w:val="0"/>
      <w:iCs w:val="0"/>
      <w:color w:val="000000"/>
      <w:sz w:val="20"/>
      <w:szCs w:val="20"/>
    </w:rPr>
  </w:style>
  <w:style w:type="paragraph" w:styleId="ListParagraph">
    <w:name w:val="List Paragraph"/>
    <w:basedOn w:val="Normal"/>
    <w:link w:val="ListParagraphChar"/>
    <w:uiPriority w:val="34"/>
    <w:qFormat/>
    <w:rsid w:val="00FD03B2"/>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FD03B2"/>
    <w:rPr>
      <w:rFonts w:ascii="Times New Roman" w:eastAsia="SimSun" w:hAnsi="Times New Roman"/>
      <w:b/>
      <w:bCs/>
      <w:lang w:val="en-GB" w:eastAsia="en-GB"/>
    </w:rPr>
  </w:style>
  <w:style w:type="character" w:customStyle="1" w:styleId="GuidanceChar">
    <w:name w:val="Guidance Char"/>
    <w:link w:val="Guidance"/>
    <w:rsid w:val="00FD03B2"/>
    <w:rPr>
      <w:rFonts w:ascii="Times New Roman" w:hAnsi="Times New Roman"/>
      <w:i/>
      <w:color w:val="0000FF"/>
      <w:lang w:val="en-GB" w:eastAsia="en-GB"/>
    </w:rPr>
  </w:style>
  <w:style w:type="character" w:styleId="HTMLAcronym">
    <w:name w:val="HTML Acronym"/>
    <w:uiPriority w:val="99"/>
    <w:unhideWhenUsed/>
    <w:rsid w:val="00FD03B2"/>
  </w:style>
  <w:style w:type="character" w:customStyle="1" w:styleId="Heading7Char">
    <w:name w:val="Heading 7 Char"/>
    <w:aliases w:val="L7 Char,Header 7 Char"/>
    <w:link w:val="Heading7"/>
    <w:rsid w:val="00FD03B2"/>
    <w:rPr>
      <w:rFonts w:ascii="Arial" w:hAnsi="Arial"/>
      <w:lang w:val="en-GB"/>
    </w:rPr>
  </w:style>
  <w:style w:type="character" w:customStyle="1" w:styleId="PLChar">
    <w:name w:val="PL Char"/>
    <w:link w:val="PL"/>
    <w:rsid w:val="00FD03B2"/>
    <w:rPr>
      <w:rFonts w:ascii="Courier New" w:hAnsi="Courier New"/>
      <w:noProof/>
      <w:sz w:val="16"/>
      <w:lang w:val="en-GB"/>
    </w:rPr>
  </w:style>
  <w:style w:type="paragraph" w:customStyle="1" w:styleId="ZK">
    <w:name w:val="ZK"/>
    <w:rsid w:val="00FD03B2"/>
    <w:pPr>
      <w:spacing w:after="240" w:line="240" w:lineRule="atLeast"/>
      <w:ind w:left="1191" w:right="113" w:hanging="1191"/>
    </w:pPr>
    <w:rPr>
      <w:rFonts w:ascii="Times New Roman" w:eastAsia="MS Mincho" w:hAnsi="Times New Roman"/>
      <w:lang w:val="en-GB"/>
    </w:rPr>
  </w:style>
  <w:style w:type="paragraph" w:customStyle="1" w:styleId="ZC">
    <w:name w:val="ZC"/>
    <w:rsid w:val="00FD03B2"/>
    <w:pPr>
      <w:spacing w:line="360" w:lineRule="atLeast"/>
      <w:jc w:val="center"/>
    </w:pPr>
    <w:rPr>
      <w:rFonts w:ascii="Times New Roman" w:eastAsia="MS Mincho" w:hAnsi="Times New Roman"/>
      <w:lang w:val="en-GB"/>
    </w:rPr>
  </w:style>
  <w:style w:type="paragraph" w:customStyle="1" w:styleId="2">
    <w:name w:val="修订2"/>
    <w:hidden/>
    <w:semiHidden/>
    <w:rsid w:val="00FD03B2"/>
    <w:rPr>
      <w:rFonts w:ascii="Times New Roman" w:eastAsia="Batang" w:hAnsi="Times New Roman"/>
      <w:lang w:val="en-GB"/>
    </w:rPr>
  </w:style>
  <w:style w:type="character" w:customStyle="1" w:styleId="CharChar4">
    <w:name w:val="Char Char4"/>
    <w:rsid w:val="00FD03B2"/>
    <w:rPr>
      <w:rFonts w:ascii="Arial" w:hAnsi="Arial"/>
      <w:sz w:val="24"/>
      <w:lang w:val="en-GB" w:eastAsia="en-US" w:bidi="ar-SA"/>
    </w:rPr>
  </w:style>
  <w:style w:type="character" w:customStyle="1" w:styleId="CharChar3">
    <w:name w:val="Char Char3"/>
    <w:rsid w:val="00FD03B2"/>
    <w:rPr>
      <w:rFonts w:ascii="Arial" w:hAnsi="Arial"/>
      <w:sz w:val="22"/>
      <w:lang w:val="en-GB" w:eastAsia="en-US" w:bidi="ar-SA"/>
    </w:rPr>
  </w:style>
  <w:style w:type="character" w:customStyle="1" w:styleId="CharChar2">
    <w:name w:val="Char Char2"/>
    <w:rsid w:val="00FD03B2"/>
    <w:rPr>
      <w:rFonts w:ascii="Arial" w:hAnsi="Arial"/>
      <w:lang w:val="en-GB" w:eastAsia="en-US" w:bidi="ar-SA"/>
    </w:rPr>
  </w:style>
  <w:style w:type="character" w:customStyle="1" w:styleId="CharChar5">
    <w:name w:val="Char Char5"/>
    <w:rsid w:val="00FD03B2"/>
    <w:rPr>
      <w:rFonts w:ascii="Arial" w:hAnsi="Arial"/>
      <w:sz w:val="28"/>
      <w:lang w:val="en-GB" w:eastAsia="en-US" w:bidi="ar-SA"/>
    </w:rPr>
  </w:style>
  <w:style w:type="paragraph" w:customStyle="1" w:styleId="StyleTAC">
    <w:name w:val="Style TAC +"/>
    <w:basedOn w:val="TAC"/>
    <w:next w:val="TAC"/>
    <w:link w:val="StyleTACChar"/>
    <w:autoRedefine/>
    <w:rsid w:val="00FD03B2"/>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FD03B2"/>
    <w:rPr>
      <w:rFonts w:ascii="Arial" w:eastAsia="SimSun" w:hAnsi="Arial"/>
      <w:kern w:val="2"/>
      <w:sz w:val="18"/>
      <w:lang w:val="en-GB" w:eastAsia="ko-KR"/>
    </w:rPr>
  </w:style>
  <w:style w:type="character" w:customStyle="1" w:styleId="Heading6Char">
    <w:name w:val="Heading 6 Char"/>
    <w:aliases w:val="T1 Char,Header 6 Char"/>
    <w:link w:val="Heading6"/>
    <w:rsid w:val="00FD03B2"/>
    <w:rPr>
      <w:rFonts w:ascii="Arial" w:hAnsi="Arial"/>
      <w:lang w:val="en-GB"/>
    </w:rPr>
  </w:style>
  <w:style w:type="character" w:customStyle="1" w:styleId="B1Char1">
    <w:name w:val="B1 Char1"/>
    <w:qFormat/>
    <w:rsid w:val="00FD03B2"/>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D03B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FD03B2"/>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D03B2"/>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D03B2"/>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D03B2"/>
    <w:rPr>
      <w:rFonts w:ascii="Arial" w:hAnsi="Arial"/>
      <w:sz w:val="32"/>
      <w:lang w:val="en-GB"/>
    </w:rPr>
  </w:style>
  <w:style w:type="paragraph" w:customStyle="1" w:styleId="4">
    <w:name w:val="(文字) (文字)4"/>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FD03B2"/>
    <w:rPr>
      <w:rFonts w:ascii="Arial" w:hAnsi="Arial"/>
      <w:sz w:val="36"/>
      <w:lang w:val="en-GB"/>
    </w:rPr>
  </w:style>
  <w:style w:type="paragraph" w:customStyle="1" w:styleId="Separation">
    <w:name w:val="Separation"/>
    <w:basedOn w:val="Heading1"/>
    <w:next w:val="Normal"/>
    <w:rsid w:val="00FD03B2"/>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D03B2"/>
    <w:rPr>
      <w:rFonts w:ascii="Arial" w:hAnsi="Arial"/>
      <w:sz w:val="36"/>
      <w:lang w:val="en-GB"/>
    </w:rPr>
  </w:style>
  <w:style w:type="paragraph" w:styleId="IndexHeading">
    <w:name w:val="index heading"/>
    <w:basedOn w:val="Normal"/>
    <w:next w:val="Normal"/>
    <w:rsid w:val="00FD03B2"/>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FD03B2"/>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rsid w:val="00FD03B2"/>
    <w:rPr>
      <w:rFonts w:ascii="Courier New" w:hAnsi="Courier New"/>
      <w:lang w:val="nb-NO" w:eastAsia="ja-JP"/>
    </w:rPr>
  </w:style>
  <w:style w:type="paragraph" w:styleId="BodyText2">
    <w:name w:val="Body Text 2"/>
    <w:basedOn w:val="Normal"/>
    <w:link w:val="BodyText2Char"/>
    <w:rsid w:val="00FD03B2"/>
    <w:pPr>
      <w:overflowPunct w:val="0"/>
      <w:autoSpaceDE w:val="0"/>
      <w:autoSpaceDN w:val="0"/>
      <w:adjustRightInd w:val="0"/>
      <w:textAlignment w:val="baseline"/>
    </w:pPr>
    <w:rPr>
      <w:i/>
      <w:lang w:eastAsia="en-GB"/>
    </w:rPr>
  </w:style>
  <w:style w:type="character" w:customStyle="1" w:styleId="BodyText2Char">
    <w:name w:val="Body Text 2 Char"/>
    <w:link w:val="BodyText2"/>
    <w:rsid w:val="00FD03B2"/>
    <w:rPr>
      <w:rFonts w:ascii="Times New Roman" w:hAnsi="Times New Roman"/>
      <w:i/>
      <w:lang w:val="en-GB" w:eastAsia="en-GB"/>
    </w:rPr>
  </w:style>
  <w:style w:type="paragraph" w:styleId="BodyText3">
    <w:name w:val="Body Text 3"/>
    <w:basedOn w:val="Normal"/>
    <w:link w:val="BodyText3Char"/>
    <w:rsid w:val="00FD03B2"/>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link w:val="BodyText3"/>
    <w:rsid w:val="00FD03B2"/>
    <w:rPr>
      <w:rFonts w:ascii="Times New Roman" w:eastAsia="Osaka" w:hAnsi="Times New Roman"/>
      <w:color w:val="000000"/>
      <w:lang w:val="en-GB" w:eastAsia="en-GB"/>
    </w:rPr>
  </w:style>
  <w:style w:type="paragraph" w:customStyle="1" w:styleId="CharCharCharCharChar">
    <w:name w:val="Char Char Char Char Char"/>
    <w:semiHidden/>
    <w:rsid w:val="00FD03B2"/>
    <w:pPr>
      <w:keepNext/>
      <w:numPr>
        <w:numId w:val="9"/>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FD03B2"/>
  </w:style>
  <w:style w:type="paragraph" w:customStyle="1" w:styleId="CharChar">
    <w:name w:val="Char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FD03B2"/>
    <w:rPr>
      <w:lang w:val="en-GB" w:eastAsia="ja-JP" w:bidi="ar-SA"/>
    </w:rPr>
  </w:style>
  <w:style w:type="paragraph" w:customStyle="1" w:styleId="1Char">
    <w:name w:val="(文字) (文字)1 Char (文字) (文字)"/>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FD03B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D03B2"/>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FD03B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D03B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D03B2"/>
    <w:rPr>
      <w:rFonts w:ascii="Arial" w:hAnsi="Arial"/>
      <w:sz w:val="32"/>
      <w:lang w:val="en-GB" w:eastAsia="ja-JP" w:bidi="ar-SA"/>
    </w:rPr>
  </w:style>
  <w:style w:type="character" w:customStyle="1" w:styleId="AndreaLeonardi">
    <w:name w:val="Andrea Leonardi"/>
    <w:semiHidden/>
    <w:rsid w:val="00FD03B2"/>
    <w:rPr>
      <w:rFonts w:ascii="Arial" w:hAnsi="Arial" w:cs="Arial"/>
      <w:color w:val="auto"/>
      <w:sz w:val="20"/>
      <w:szCs w:val="20"/>
    </w:rPr>
  </w:style>
  <w:style w:type="character" w:customStyle="1" w:styleId="NOCharChar">
    <w:name w:val="NO Char Char"/>
    <w:rsid w:val="00FD03B2"/>
    <w:rPr>
      <w:lang w:val="en-GB" w:eastAsia="en-US" w:bidi="ar-SA"/>
    </w:rPr>
  </w:style>
  <w:style w:type="character" w:customStyle="1" w:styleId="NOZchn">
    <w:name w:val="NO Zchn"/>
    <w:rsid w:val="00FD03B2"/>
    <w:rPr>
      <w:lang w:val="en-GB" w:eastAsia="en-US" w:bidi="ar-SA"/>
    </w:rPr>
  </w:style>
  <w:style w:type="paragraph" w:customStyle="1" w:styleId="CharCharCharCharCharChar">
    <w:name w:val="Char Char Char Char Char Char"/>
    <w:semiHidden/>
    <w:rsid w:val="00FD03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D03B2"/>
    <w:rPr>
      <w:rFonts w:ascii="Arial" w:hAnsi="Arial"/>
      <w:sz w:val="36"/>
      <w:lang w:val="en-GB" w:eastAsia="en-US" w:bidi="ar-SA"/>
    </w:rPr>
  </w:style>
  <w:style w:type="paragraph" w:customStyle="1" w:styleId="ZchnZchn1">
    <w:name w:val="Zchn Zchn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D03B2"/>
    <w:rPr>
      <w:rFonts w:ascii="Arial" w:hAnsi="Arial"/>
      <w:sz w:val="32"/>
      <w:lang w:val="en-GB" w:eastAsia="en-US" w:bidi="ar-SA"/>
    </w:rPr>
  </w:style>
  <w:style w:type="paragraph" w:customStyle="1" w:styleId="20">
    <w:name w:val="(文字) (文字)2"/>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D03B2"/>
    <w:rPr>
      <w:rFonts w:ascii="Arial" w:hAnsi="Arial"/>
      <w:sz w:val="32"/>
      <w:lang w:val="en-GB" w:eastAsia="en-US" w:bidi="ar-SA"/>
    </w:rPr>
  </w:style>
  <w:style w:type="paragraph" w:customStyle="1" w:styleId="3">
    <w:name w:val="(文字) (文字)3"/>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FD03B2"/>
    <w:rPr>
      <w:rFonts w:ascii="Arial" w:hAnsi="Arial"/>
      <w:lang w:val="en-GB" w:eastAsia="en-US" w:bidi="ar-SA"/>
    </w:rPr>
  </w:style>
  <w:style w:type="paragraph" w:customStyle="1" w:styleId="10">
    <w:name w:val="(文字) (文字)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rsid w:val="00FD03B2"/>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FD03B2"/>
    <w:rPr>
      <w:rFonts w:ascii="Times New Roman" w:hAnsi="Times New Roman"/>
      <w:lang w:val="en-GB" w:eastAsia="en-GB"/>
    </w:rPr>
  </w:style>
  <w:style w:type="paragraph" w:styleId="NormalIndent">
    <w:name w:val="Normal Indent"/>
    <w:aliases w:val="d"/>
    <w:basedOn w:val="Normal"/>
    <w:rsid w:val="00FD03B2"/>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FD03B2"/>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FD03B2"/>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FD03B2"/>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FD03B2"/>
    <w:rPr>
      <w:b/>
      <w:bCs/>
    </w:rPr>
  </w:style>
  <w:style w:type="character" w:customStyle="1" w:styleId="CharChar7">
    <w:name w:val="Char Char7"/>
    <w:rsid w:val="00FD03B2"/>
    <w:rPr>
      <w:rFonts w:ascii="Tahoma" w:hAnsi="Tahoma" w:cs="Tahoma"/>
      <w:shd w:val="clear" w:color="auto" w:fill="000080"/>
      <w:lang w:val="en-GB" w:eastAsia="en-US"/>
    </w:rPr>
  </w:style>
  <w:style w:type="character" w:customStyle="1" w:styleId="ZchnZchn5">
    <w:name w:val="Zchn Zchn5"/>
    <w:rsid w:val="00FD03B2"/>
    <w:rPr>
      <w:rFonts w:ascii="Courier New" w:eastAsia="Batang" w:hAnsi="Courier New"/>
      <w:lang w:val="nb-NO" w:eastAsia="en-US" w:bidi="ar-SA"/>
    </w:rPr>
  </w:style>
  <w:style w:type="character" w:customStyle="1" w:styleId="CharChar10">
    <w:name w:val="Char Char10"/>
    <w:semiHidden/>
    <w:rsid w:val="00FD03B2"/>
    <w:rPr>
      <w:rFonts w:ascii="Times New Roman" w:hAnsi="Times New Roman"/>
      <w:lang w:val="en-GB" w:eastAsia="en-US"/>
    </w:rPr>
  </w:style>
  <w:style w:type="character" w:customStyle="1" w:styleId="CharChar9">
    <w:name w:val="Char Char9"/>
    <w:rsid w:val="00FD03B2"/>
    <w:rPr>
      <w:rFonts w:ascii="Tahoma" w:hAnsi="Tahoma" w:cs="Tahoma"/>
      <w:sz w:val="16"/>
      <w:szCs w:val="16"/>
      <w:lang w:val="en-GB" w:eastAsia="en-US"/>
    </w:rPr>
  </w:style>
  <w:style w:type="character" w:customStyle="1" w:styleId="CharChar8">
    <w:name w:val="Char Char8"/>
    <w:semiHidden/>
    <w:rsid w:val="00FD03B2"/>
    <w:rPr>
      <w:rFonts w:ascii="Times New Roman" w:hAnsi="Times New Roman"/>
      <w:b/>
      <w:bCs/>
      <w:lang w:val="en-GB" w:eastAsia="en-US"/>
    </w:rPr>
  </w:style>
  <w:style w:type="paragraph" w:styleId="EndnoteText">
    <w:name w:val="endnote text"/>
    <w:basedOn w:val="Normal"/>
    <w:link w:val="EndnoteTextChar"/>
    <w:rsid w:val="00FD03B2"/>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link w:val="EndnoteText"/>
    <w:rsid w:val="00FD03B2"/>
    <w:rPr>
      <w:rFonts w:ascii="Times New Roman" w:eastAsia="SimSun" w:hAnsi="Times New Roman"/>
      <w:lang w:val="en-GB" w:eastAsia="en-GB"/>
    </w:rPr>
  </w:style>
  <w:style w:type="character" w:styleId="EndnoteReference">
    <w:name w:val="endnote reference"/>
    <w:rsid w:val="00FD03B2"/>
    <w:rPr>
      <w:vertAlign w:val="superscript"/>
    </w:rPr>
  </w:style>
  <w:style w:type="character" w:customStyle="1" w:styleId="btChar3">
    <w:name w:val="bt Char3"/>
    <w:aliases w:val="bt Car Char Char3"/>
    <w:rsid w:val="00FD03B2"/>
    <w:rPr>
      <w:lang w:val="en-GB" w:eastAsia="ja-JP" w:bidi="ar-SA"/>
    </w:rPr>
  </w:style>
  <w:style w:type="paragraph" w:styleId="Title">
    <w:name w:val="Title"/>
    <w:aliases w:val="Section Header"/>
    <w:basedOn w:val="Normal"/>
    <w:next w:val="Normal"/>
    <w:link w:val="TitleChar"/>
    <w:qFormat/>
    <w:rsid w:val="00FD03B2"/>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link w:val="Title"/>
    <w:rsid w:val="00FD03B2"/>
    <w:rPr>
      <w:rFonts w:ascii="Courier New" w:hAnsi="Courier New"/>
      <w:lang w:val="nb-NO" w:eastAsia="en-GB"/>
    </w:rPr>
  </w:style>
  <w:style w:type="paragraph" w:styleId="Date">
    <w:name w:val="Date"/>
    <w:basedOn w:val="Normal"/>
    <w:next w:val="Normal"/>
    <w:link w:val="DateChar"/>
    <w:rsid w:val="00FD03B2"/>
    <w:pPr>
      <w:overflowPunct w:val="0"/>
      <w:autoSpaceDE w:val="0"/>
      <w:autoSpaceDN w:val="0"/>
      <w:adjustRightInd w:val="0"/>
      <w:textAlignment w:val="baseline"/>
    </w:pPr>
    <w:rPr>
      <w:lang w:eastAsia="en-GB"/>
    </w:rPr>
  </w:style>
  <w:style w:type="character" w:customStyle="1" w:styleId="DateChar">
    <w:name w:val="Date Char"/>
    <w:link w:val="Date"/>
    <w:rsid w:val="00FD03B2"/>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03B2"/>
    <w:rPr>
      <w:rFonts w:ascii="Arial" w:hAnsi="Arial"/>
      <w:sz w:val="24"/>
      <w:lang w:val="en-GB"/>
    </w:rPr>
  </w:style>
  <w:style w:type="paragraph" w:customStyle="1" w:styleId="AutoCorrect">
    <w:name w:val="AutoCorrect"/>
    <w:rsid w:val="00FD03B2"/>
    <w:rPr>
      <w:rFonts w:ascii="Times New Roman" w:hAnsi="Times New Roman"/>
      <w:sz w:val="24"/>
      <w:szCs w:val="24"/>
      <w:lang w:val="en-GB" w:eastAsia="ko-KR"/>
    </w:rPr>
  </w:style>
  <w:style w:type="paragraph" w:customStyle="1" w:styleId="-PAGE-">
    <w:name w:val="- PAGE -"/>
    <w:rsid w:val="00FD03B2"/>
    <w:rPr>
      <w:rFonts w:ascii="Times New Roman" w:hAnsi="Times New Roman"/>
      <w:sz w:val="24"/>
      <w:szCs w:val="24"/>
      <w:lang w:val="en-GB" w:eastAsia="ko-KR"/>
    </w:rPr>
  </w:style>
  <w:style w:type="paragraph" w:customStyle="1" w:styleId="PageXofY">
    <w:name w:val="Page X of Y"/>
    <w:rsid w:val="00FD03B2"/>
    <w:rPr>
      <w:rFonts w:ascii="Times New Roman" w:hAnsi="Times New Roman"/>
      <w:sz w:val="24"/>
      <w:szCs w:val="24"/>
      <w:lang w:val="en-GB" w:eastAsia="ko-KR"/>
    </w:rPr>
  </w:style>
  <w:style w:type="paragraph" w:customStyle="1" w:styleId="Createdby">
    <w:name w:val="Created by"/>
    <w:rsid w:val="00FD03B2"/>
    <w:rPr>
      <w:rFonts w:ascii="Times New Roman" w:hAnsi="Times New Roman"/>
      <w:sz w:val="24"/>
      <w:szCs w:val="24"/>
      <w:lang w:val="en-GB" w:eastAsia="ko-KR"/>
    </w:rPr>
  </w:style>
  <w:style w:type="paragraph" w:customStyle="1" w:styleId="Createdon">
    <w:name w:val="Created on"/>
    <w:rsid w:val="00FD03B2"/>
    <w:rPr>
      <w:rFonts w:ascii="Times New Roman" w:hAnsi="Times New Roman"/>
      <w:sz w:val="24"/>
      <w:szCs w:val="24"/>
      <w:lang w:val="en-GB" w:eastAsia="ko-KR"/>
    </w:rPr>
  </w:style>
  <w:style w:type="paragraph" w:customStyle="1" w:styleId="Lastprinted">
    <w:name w:val="Last printed"/>
    <w:rsid w:val="00FD03B2"/>
    <w:rPr>
      <w:rFonts w:ascii="Times New Roman" w:hAnsi="Times New Roman"/>
      <w:sz w:val="24"/>
      <w:szCs w:val="24"/>
      <w:lang w:val="en-GB" w:eastAsia="ko-KR"/>
    </w:rPr>
  </w:style>
  <w:style w:type="paragraph" w:customStyle="1" w:styleId="Lastsavedby">
    <w:name w:val="Last saved by"/>
    <w:rsid w:val="00FD03B2"/>
    <w:rPr>
      <w:rFonts w:ascii="Times New Roman" w:hAnsi="Times New Roman"/>
      <w:sz w:val="24"/>
      <w:szCs w:val="24"/>
      <w:lang w:val="en-GB" w:eastAsia="ko-KR"/>
    </w:rPr>
  </w:style>
  <w:style w:type="paragraph" w:customStyle="1" w:styleId="Filename">
    <w:name w:val="Filename"/>
    <w:rsid w:val="00FD03B2"/>
    <w:rPr>
      <w:rFonts w:ascii="Times New Roman" w:hAnsi="Times New Roman"/>
      <w:sz w:val="24"/>
      <w:szCs w:val="24"/>
      <w:lang w:val="en-GB" w:eastAsia="ko-KR"/>
    </w:rPr>
  </w:style>
  <w:style w:type="paragraph" w:customStyle="1" w:styleId="Filenameandpath">
    <w:name w:val="Filename and path"/>
    <w:rsid w:val="00FD03B2"/>
    <w:rPr>
      <w:rFonts w:ascii="Times New Roman" w:hAnsi="Times New Roman"/>
      <w:sz w:val="24"/>
      <w:szCs w:val="24"/>
      <w:lang w:val="en-GB" w:eastAsia="ko-KR"/>
    </w:rPr>
  </w:style>
  <w:style w:type="paragraph" w:customStyle="1" w:styleId="AuthorPageDate">
    <w:name w:val="Author  Page #  Date"/>
    <w:rsid w:val="00FD03B2"/>
    <w:rPr>
      <w:rFonts w:ascii="Times New Roman" w:hAnsi="Times New Roman"/>
      <w:sz w:val="24"/>
      <w:szCs w:val="24"/>
      <w:lang w:val="en-GB" w:eastAsia="ko-KR"/>
    </w:rPr>
  </w:style>
  <w:style w:type="paragraph" w:customStyle="1" w:styleId="ConfidentialPageDate">
    <w:name w:val="Confidential  Page #  Date"/>
    <w:rsid w:val="00FD03B2"/>
    <w:rPr>
      <w:rFonts w:ascii="Times New Roman" w:hAnsi="Times New Roman"/>
      <w:sz w:val="24"/>
      <w:szCs w:val="24"/>
      <w:lang w:val="en-GB" w:eastAsia="ko-KR"/>
    </w:rPr>
  </w:style>
  <w:style w:type="paragraph" w:customStyle="1" w:styleId="INDENT1">
    <w:name w:val="INDENT1"/>
    <w:basedOn w:val="Normal"/>
    <w:rsid w:val="00FD03B2"/>
    <w:pPr>
      <w:overflowPunct w:val="0"/>
      <w:autoSpaceDE w:val="0"/>
      <w:autoSpaceDN w:val="0"/>
      <w:adjustRightInd w:val="0"/>
      <w:ind w:left="851"/>
      <w:textAlignment w:val="baseline"/>
    </w:pPr>
    <w:rPr>
      <w:lang w:eastAsia="ja-JP"/>
    </w:rPr>
  </w:style>
  <w:style w:type="paragraph" w:customStyle="1" w:styleId="INDENT2">
    <w:name w:val="INDENT2"/>
    <w:basedOn w:val="Normal"/>
    <w:rsid w:val="00FD03B2"/>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FD03B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FD03B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FD03B2"/>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FD03B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FD03B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FD03B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FD03B2"/>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D03B2"/>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FD03B2"/>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FD03B2"/>
    <w:pPr>
      <w:overflowPunct w:val="0"/>
      <w:autoSpaceDE w:val="0"/>
      <w:autoSpaceDN w:val="0"/>
      <w:adjustRightInd w:val="0"/>
      <w:textAlignment w:val="baseline"/>
    </w:pPr>
    <w:rPr>
      <w:lang w:eastAsia="ja-JP"/>
    </w:rPr>
  </w:style>
  <w:style w:type="paragraph" w:customStyle="1" w:styleId="TaOC">
    <w:name w:val="TaOC"/>
    <w:basedOn w:val="TAC"/>
    <w:rsid w:val="00FD03B2"/>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FD03B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D03B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03B2"/>
    <w:rPr>
      <w:rFonts w:ascii="Arial" w:hAnsi="Arial"/>
      <w:sz w:val="28"/>
      <w:lang w:val="en-GB" w:eastAsia="en-US" w:bidi="ar-SA"/>
    </w:rPr>
  </w:style>
  <w:style w:type="character" w:customStyle="1" w:styleId="T1Char3">
    <w:name w:val="T1 Char3"/>
    <w:aliases w:val="Header 6 Char Char3"/>
    <w:rsid w:val="00FD03B2"/>
    <w:rPr>
      <w:rFonts w:ascii="Arial" w:hAnsi="Arial"/>
      <w:lang w:val="en-GB" w:eastAsia="en-US" w:bidi="ar-SA"/>
    </w:rPr>
  </w:style>
  <w:style w:type="table" w:customStyle="1" w:styleId="Tabellengitternetz1">
    <w:name w:val="Tabellengitternetz1"/>
    <w:basedOn w:val="TableNormal"/>
    <w:next w:val="TableGrid"/>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D03B2"/>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FD03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D03B2"/>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FD03B2"/>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FD03B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FD03B2"/>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FD03B2"/>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FD03B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FD03B2"/>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吹き出し2"/>
    <w:basedOn w:val="Normal"/>
    <w:semiHidden/>
    <w:rsid w:val="00FD03B2"/>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FD03B2"/>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FD03B2"/>
    <w:pPr>
      <w:overflowPunct w:val="0"/>
      <w:autoSpaceDE w:val="0"/>
      <w:autoSpaceDN w:val="0"/>
      <w:adjustRightInd w:val="0"/>
      <w:textAlignment w:val="baseline"/>
    </w:pPr>
    <w:rPr>
      <w:i/>
      <w:lang w:eastAsia="en-GB"/>
    </w:rPr>
  </w:style>
  <w:style w:type="paragraph" w:customStyle="1" w:styleId="TOC91">
    <w:name w:val="TOC 91"/>
    <w:basedOn w:val="TOC8"/>
    <w:rsid w:val="00FD03B2"/>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FD03B2"/>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FD03B2"/>
    <w:pPr>
      <w:overflowPunct w:val="0"/>
      <w:autoSpaceDE w:val="0"/>
      <w:autoSpaceDN w:val="0"/>
      <w:adjustRightInd w:val="0"/>
      <w:spacing w:after="0"/>
      <w:textAlignment w:val="baseline"/>
    </w:pPr>
    <w:rPr>
      <w:b/>
      <w:lang w:eastAsia="en-GB"/>
    </w:rPr>
  </w:style>
  <w:style w:type="paragraph" w:customStyle="1" w:styleId="HO">
    <w:name w:val="HO"/>
    <w:basedOn w:val="Normal"/>
    <w:rsid w:val="00FD03B2"/>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FD03B2"/>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FD03B2"/>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FD03B2"/>
    <w:pPr>
      <w:overflowPunct w:val="0"/>
      <w:autoSpaceDE w:val="0"/>
      <w:autoSpaceDN w:val="0"/>
      <w:adjustRightInd w:val="0"/>
      <w:textAlignment w:val="baseline"/>
    </w:pPr>
    <w:rPr>
      <w:lang w:eastAsia="en-GB"/>
    </w:rPr>
  </w:style>
  <w:style w:type="paragraph" w:customStyle="1" w:styleId="NumberedList">
    <w:name w:val="Numbered List"/>
    <w:basedOn w:val="Para1"/>
    <w:rsid w:val="00FD03B2"/>
    <w:pPr>
      <w:tabs>
        <w:tab w:val="left" w:pos="360"/>
      </w:tabs>
      <w:ind w:left="360" w:hanging="360"/>
    </w:pPr>
  </w:style>
  <w:style w:type="paragraph" w:customStyle="1" w:styleId="Para1">
    <w:name w:val="Para1"/>
    <w:basedOn w:val="Normal"/>
    <w:rsid w:val="00FD03B2"/>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FD03B2"/>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FD03B2"/>
    <w:pPr>
      <w:keepNext/>
      <w:keepLines/>
      <w:spacing w:after="60"/>
      <w:ind w:left="210"/>
      <w:jc w:val="center"/>
    </w:pPr>
    <w:rPr>
      <w:rFonts w:eastAsia="MS Mincho"/>
      <w:b/>
      <w:i w:val="0"/>
    </w:rPr>
  </w:style>
  <w:style w:type="paragraph" w:customStyle="1" w:styleId="TableofFigures1">
    <w:name w:val="Table of Figures1"/>
    <w:basedOn w:val="Normal"/>
    <w:next w:val="Normal"/>
    <w:rsid w:val="00FD03B2"/>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FD03B2"/>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FD03B2"/>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FD03B2"/>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FD03B2"/>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FD03B2"/>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FD03B2"/>
    <w:pPr>
      <w:spacing w:before="120"/>
      <w:outlineLvl w:val="2"/>
    </w:pPr>
    <w:rPr>
      <w:sz w:val="28"/>
    </w:rPr>
  </w:style>
  <w:style w:type="paragraph" w:customStyle="1" w:styleId="Heading2Head2A2">
    <w:name w:val="Heading 2.Head2A.2"/>
    <w:basedOn w:val="Heading1"/>
    <w:next w:val="Normal"/>
    <w:rsid w:val="00FD03B2"/>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FD03B2"/>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FD03B2"/>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FD03B2"/>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FD03B2"/>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FD03B2"/>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FD03B2"/>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FD03B2"/>
  </w:style>
  <w:style w:type="paragraph" w:customStyle="1" w:styleId="1030302">
    <w:name w:val="样式 样式 标题 1 + 两端对齐 段前: 0.3 行 段后: 0.3 行 行距: 单倍行距 + 段前: 0.2 行 段后: ..."/>
    <w:basedOn w:val="Normal"/>
    <w:autoRedefine/>
    <w:rsid w:val="00FD03B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FD03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D03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D03B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FD03B2"/>
    <w:rPr>
      <w:rFonts w:ascii="Arial" w:hAnsi="Arial"/>
      <w:sz w:val="36"/>
      <w:lang w:val="en-GB" w:eastAsia="en-US" w:bidi="ar-SA"/>
    </w:rPr>
  </w:style>
  <w:style w:type="character" w:customStyle="1" w:styleId="CharChar28">
    <w:name w:val="Char Char28"/>
    <w:rsid w:val="00FD03B2"/>
    <w:rPr>
      <w:rFonts w:ascii="Arial" w:hAnsi="Arial"/>
      <w:sz w:val="32"/>
      <w:lang w:val="en-GB"/>
    </w:rPr>
  </w:style>
  <w:style w:type="character" w:customStyle="1" w:styleId="msoins00">
    <w:name w:val="msoins0"/>
    <w:rsid w:val="00FD03B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03B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FD03B2"/>
    <w:rPr>
      <w:rFonts w:ascii="Arial" w:hAnsi="Arial"/>
      <w:sz w:val="22"/>
      <w:lang w:val="en-GB" w:eastAsia="en-GB" w:bidi="ar-SA"/>
    </w:rPr>
  </w:style>
  <w:style w:type="character" w:customStyle="1" w:styleId="Heading8Char">
    <w:name w:val="Heading 8 Char"/>
    <w:link w:val="Heading8"/>
    <w:rsid w:val="00FD03B2"/>
    <w:rPr>
      <w:rFonts w:ascii="Arial" w:hAnsi="Arial"/>
      <w:sz w:val="36"/>
      <w:lang w:val="en-GB"/>
    </w:rPr>
  </w:style>
  <w:style w:type="character" w:customStyle="1" w:styleId="Heading9Char">
    <w:name w:val="Heading 9 Char"/>
    <w:link w:val="Heading9"/>
    <w:rsid w:val="00FD03B2"/>
    <w:rPr>
      <w:rFonts w:ascii="Arial" w:hAnsi="Arial"/>
      <w:sz w:val="36"/>
      <w:lang w:val="en-GB"/>
    </w:rPr>
  </w:style>
  <w:style w:type="character" w:customStyle="1" w:styleId="B3Char">
    <w:name w:val="B3 Char"/>
    <w:link w:val="B30"/>
    <w:rsid w:val="00FD03B2"/>
    <w:rPr>
      <w:rFonts w:ascii="Times New Roman" w:hAnsi="Times New Roman"/>
      <w:lang w:val="en-GB"/>
    </w:rPr>
  </w:style>
  <w:style w:type="character" w:customStyle="1" w:styleId="B4Char">
    <w:name w:val="B4 Char"/>
    <w:link w:val="B4"/>
    <w:rsid w:val="00FD03B2"/>
    <w:rPr>
      <w:rFonts w:ascii="Times New Roman" w:hAnsi="Times New Roman"/>
      <w:lang w:val="en-GB"/>
    </w:rPr>
  </w:style>
  <w:style w:type="character" w:customStyle="1" w:styleId="B5Char">
    <w:name w:val="B5 Char"/>
    <w:link w:val="B5"/>
    <w:rsid w:val="00FD03B2"/>
    <w:rPr>
      <w:rFonts w:ascii="Times New Roman" w:hAnsi="Times New Roman"/>
      <w:lang w:val="en-GB"/>
    </w:rPr>
  </w:style>
  <w:style w:type="character" w:customStyle="1" w:styleId="FooterChar">
    <w:name w:val="Footer Char"/>
    <w:aliases w:val="footer odd Char,footer Char,fo Char,pie de página Char"/>
    <w:link w:val="Footer"/>
    <w:rsid w:val="00FD03B2"/>
    <w:rPr>
      <w:rFonts w:ascii="Arial" w:hAnsi="Arial"/>
      <w:b/>
      <w:i/>
      <w:noProof/>
      <w:sz w:val="18"/>
      <w:lang w:val="en-GB"/>
    </w:rPr>
  </w:style>
  <w:style w:type="character" w:customStyle="1" w:styleId="CharChar21">
    <w:name w:val="Char Char21"/>
    <w:rsid w:val="00FD03B2"/>
    <w:rPr>
      <w:rFonts w:ascii="Times New Roman" w:hAnsi="Times New Roman"/>
      <w:lang w:val="en-GB" w:eastAsia="en-US"/>
    </w:rPr>
  </w:style>
  <w:style w:type="paragraph" w:customStyle="1" w:styleId="13">
    <w:name w:val="修订1"/>
    <w:hidden/>
    <w:semiHidden/>
    <w:rsid w:val="00FD03B2"/>
    <w:rPr>
      <w:rFonts w:ascii="Times New Roman" w:eastAsia="Batang" w:hAnsi="Times New Roman"/>
      <w:lang w:val="en-GB"/>
    </w:rPr>
  </w:style>
  <w:style w:type="character" w:customStyle="1" w:styleId="HeadingChar">
    <w:name w:val="Heading Char"/>
    <w:link w:val="Heading"/>
    <w:rsid w:val="00FD03B2"/>
    <w:rPr>
      <w:rFonts w:ascii="Arial" w:eastAsia="SimSun" w:hAnsi="Arial"/>
      <w:b/>
      <w:sz w:val="22"/>
    </w:rPr>
  </w:style>
  <w:style w:type="paragraph" w:customStyle="1" w:styleId="B6">
    <w:name w:val="B6"/>
    <w:basedOn w:val="B5"/>
    <w:link w:val="B6Char"/>
    <w:rsid w:val="00FD03B2"/>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FD03B2"/>
    <w:rPr>
      <w:rFonts w:ascii="Times New Roman" w:eastAsia="SimSun" w:hAnsi="Times New Roman"/>
      <w:lang w:val="en-GB" w:eastAsia="x-none"/>
    </w:rPr>
  </w:style>
  <w:style w:type="character" w:customStyle="1" w:styleId="CharChar6">
    <w:name w:val="Char Char6"/>
    <w:rsid w:val="00FD03B2"/>
    <w:rPr>
      <w:rFonts w:ascii="Arial" w:eastAsia="SimSun" w:hAnsi="Arial"/>
      <w:sz w:val="32"/>
      <w:lang w:val="en-GB" w:eastAsia="en-US" w:bidi="ar-SA"/>
    </w:rPr>
  </w:style>
  <w:style w:type="character" w:customStyle="1" w:styleId="CharChar16">
    <w:name w:val="Char Char16"/>
    <w:rsid w:val="00FD03B2"/>
    <w:rPr>
      <w:rFonts w:ascii="Arial" w:eastAsia="SimSun" w:hAnsi="Arial"/>
      <w:lang w:val="en-GB" w:eastAsia="en-US" w:bidi="ar-SA"/>
    </w:rPr>
  </w:style>
  <w:style w:type="character" w:customStyle="1" w:styleId="CharChar14">
    <w:name w:val="Char Char14"/>
    <w:rsid w:val="00FD03B2"/>
    <w:rPr>
      <w:rFonts w:ascii="Arial" w:eastAsia="SimSun" w:hAnsi="Arial"/>
      <w:sz w:val="36"/>
      <w:lang w:val="en-GB" w:eastAsia="en-US" w:bidi="ar-SA"/>
    </w:rPr>
  </w:style>
  <w:style w:type="paragraph" w:customStyle="1" w:styleId="a3">
    <w:name w:val="変更箇所"/>
    <w:hidden/>
    <w:semiHidden/>
    <w:rsid w:val="00FD03B2"/>
    <w:rPr>
      <w:rFonts w:ascii="Times New Roman" w:eastAsia="MS Mincho" w:hAnsi="Times New Roman"/>
      <w:lang w:val="en-GB"/>
    </w:rPr>
  </w:style>
  <w:style w:type="paragraph" w:customStyle="1" w:styleId="CarCar1CharCharCarCar">
    <w:name w:val="Car Car1 Char Char Car Car"/>
    <w:semiHidden/>
    <w:rsid w:val="00FD03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0"/>
    <w:link w:val="B1LatinItaliqueCar"/>
    <w:rsid w:val="00FD03B2"/>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FD03B2"/>
    <w:rPr>
      <w:rFonts w:ascii="Times New Roman" w:eastAsia="SimSun" w:hAnsi="Times New Roman"/>
      <w:i/>
      <w:iCs/>
      <w:lang w:val="en-GB" w:eastAsia="x-none"/>
    </w:rPr>
  </w:style>
  <w:style w:type="paragraph" w:styleId="NoteHeading">
    <w:name w:val="Note Heading"/>
    <w:basedOn w:val="Normal"/>
    <w:next w:val="Normal"/>
    <w:link w:val="NoteHeadingChar"/>
    <w:rsid w:val="00FD03B2"/>
    <w:pPr>
      <w:overflowPunct w:val="0"/>
      <w:autoSpaceDE w:val="0"/>
      <w:autoSpaceDN w:val="0"/>
      <w:adjustRightInd w:val="0"/>
      <w:textAlignment w:val="baseline"/>
    </w:pPr>
    <w:rPr>
      <w:lang w:eastAsia="en-GB"/>
    </w:rPr>
  </w:style>
  <w:style w:type="character" w:customStyle="1" w:styleId="NoteHeadingChar">
    <w:name w:val="Note Heading Char"/>
    <w:link w:val="NoteHeading"/>
    <w:rsid w:val="00FD03B2"/>
    <w:rPr>
      <w:rFonts w:ascii="Times New Roman" w:hAnsi="Times New Roman"/>
      <w:lang w:val="en-GB" w:eastAsia="en-GB"/>
    </w:rPr>
  </w:style>
  <w:style w:type="character" w:customStyle="1" w:styleId="CharChar25">
    <w:name w:val="Char Char25"/>
    <w:rsid w:val="00FD03B2"/>
    <w:rPr>
      <w:rFonts w:ascii="Arial" w:hAnsi="Arial"/>
      <w:lang w:val="en-GB" w:eastAsia="en-US"/>
    </w:rPr>
  </w:style>
  <w:style w:type="character" w:customStyle="1" w:styleId="CharChar24">
    <w:name w:val="Char Char24"/>
    <w:rsid w:val="00FD03B2"/>
    <w:rPr>
      <w:rFonts w:ascii="Arial" w:hAnsi="Arial"/>
      <w:sz w:val="36"/>
      <w:lang w:val="en-GB" w:eastAsia="en-US"/>
    </w:rPr>
  </w:style>
  <w:style w:type="character" w:customStyle="1" w:styleId="CharChar17">
    <w:name w:val="Char Char17"/>
    <w:semiHidden/>
    <w:rsid w:val="00FD03B2"/>
    <w:rPr>
      <w:rFonts w:ascii="Tahoma" w:hAnsi="Tahoma" w:cs="Tahoma"/>
      <w:shd w:val="clear" w:color="auto" w:fill="000080"/>
      <w:lang w:val="en-GB" w:eastAsia="en-US"/>
    </w:rPr>
  </w:style>
  <w:style w:type="character" w:customStyle="1" w:styleId="CharChar19">
    <w:name w:val="Char Char19"/>
    <w:semiHidden/>
    <w:rsid w:val="00FD03B2"/>
    <w:rPr>
      <w:rFonts w:ascii="Times New Roman" w:hAnsi="Times New Roman"/>
      <w:lang w:val="en-GB"/>
    </w:rPr>
  </w:style>
  <w:style w:type="character" w:customStyle="1" w:styleId="CharChar20">
    <w:name w:val="Char Char20"/>
    <w:semiHidden/>
    <w:rsid w:val="00FD03B2"/>
    <w:rPr>
      <w:rFonts w:ascii="Tahoma" w:hAnsi="Tahoma" w:cs="Tahoma"/>
      <w:sz w:val="16"/>
      <w:szCs w:val="16"/>
      <w:lang w:val="en-GB" w:eastAsia="en-US"/>
    </w:rPr>
  </w:style>
  <w:style w:type="paragraph" w:customStyle="1" w:styleId="a4">
    <w:name w:val="수정"/>
    <w:hidden/>
    <w:semiHidden/>
    <w:rsid w:val="00FD03B2"/>
    <w:rPr>
      <w:rFonts w:ascii="Times New Roman" w:eastAsia="Batang" w:hAnsi="Times New Roman"/>
      <w:lang w:val="en-GB"/>
    </w:rPr>
  </w:style>
  <w:style w:type="character" w:customStyle="1" w:styleId="CharChar30">
    <w:name w:val="Char Char30"/>
    <w:rsid w:val="00FD03B2"/>
    <w:rPr>
      <w:rFonts w:ascii="Arial" w:hAnsi="Arial"/>
      <w:lang w:val="en-GB" w:eastAsia="en-US"/>
    </w:rPr>
  </w:style>
  <w:style w:type="character" w:customStyle="1" w:styleId="CharChar26">
    <w:name w:val="Char Char26"/>
    <w:semiHidden/>
    <w:rsid w:val="00FD03B2"/>
    <w:rPr>
      <w:rFonts w:ascii="Times New Roman" w:hAnsi="Times New Roman"/>
      <w:lang w:val="en-GB" w:eastAsia="en-US"/>
    </w:rPr>
  </w:style>
  <w:style w:type="character" w:customStyle="1" w:styleId="CharChar27">
    <w:name w:val="Char Char27"/>
    <w:rsid w:val="00FD03B2"/>
    <w:rPr>
      <w:rFonts w:ascii="Arial" w:hAnsi="Arial"/>
      <w:b/>
      <w:i/>
      <w:noProof/>
      <w:sz w:val="18"/>
      <w:lang w:val="en-GB" w:eastAsia="en-US"/>
    </w:rPr>
  </w:style>
  <w:style w:type="paragraph" w:customStyle="1" w:styleId="Objetducommentaire">
    <w:name w:val="Objet du commentaire"/>
    <w:basedOn w:val="CommentText"/>
    <w:next w:val="CommentText"/>
    <w:semiHidden/>
    <w:rsid w:val="00FD03B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FD03B2"/>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FD03B2"/>
    <w:rPr>
      <w:rFonts w:ascii="Arial" w:hAnsi="Arial" w:cs="Arial"/>
      <w:color w:val="auto"/>
      <w:sz w:val="20"/>
      <w:szCs w:val="20"/>
    </w:rPr>
  </w:style>
  <w:style w:type="paragraph" w:customStyle="1" w:styleId="TALCharChar">
    <w:name w:val="TAL Char Char"/>
    <w:basedOn w:val="Normal"/>
    <w:link w:val="TALCharCharChar"/>
    <w:rsid w:val="00FD03B2"/>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FD03B2"/>
    <w:rPr>
      <w:rFonts w:ascii="Arial" w:hAnsi="Arial"/>
      <w:sz w:val="18"/>
      <w:lang w:val="en-GB" w:eastAsia="x-none"/>
    </w:rPr>
  </w:style>
  <w:style w:type="paragraph" w:customStyle="1" w:styleId="Arial">
    <w:name w:val="正文 + Arial"/>
    <w:aliases w:val="8 磅,加粗,段后: 0 磅"/>
    <w:basedOn w:val="TAL"/>
    <w:rsid w:val="00FD03B2"/>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FD03B2"/>
  </w:style>
  <w:style w:type="paragraph" w:customStyle="1" w:styleId="xl22">
    <w:name w:val="xl22"/>
    <w:basedOn w:val="Normal"/>
    <w:rsid w:val="00FD03B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D03B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FD03B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D03B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D03B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D03B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D03B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D03B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D03B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D03B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D03B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FD03B2"/>
    <w:rPr>
      <w:rFonts w:ascii="Times New Roman" w:eastAsia="PMingLiU" w:hAnsi="Times New Roman"/>
    </w:rPr>
    <w:tblPr/>
  </w:style>
  <w:style w:type="character" w:customStyle="1" w:styleId="EXCar">
    <w:name w:val="EX Car"/>
    <w:rsid w:val="00FD03B2"/>
    <w:rPr>
      <w:lang w:val="en-GB"/>
    </w:rPr>
  </w:style>
  <w:style w:type="character" w:customStyle="1" w:styleId="MTDisplayEquationZchn">
    <w:name w:val="MTDisplayEquation Zchn"/>
    <w:link w:val="MTDisplayEquation"/>
    <w:rsid w:val="00FD03B2"/>
    <w:rPr>
      <w:rFonts w:ascii="Times New Roman" w:hAnsi="Times New Roman"/>
      <w:lang w:val="en-GB" w:eastAsia="ja-JP"/>
    </w:rPr>
  </w:style>
  <w:style w:type="character" w:customStyle="1" w:styleId="TF0">
    <w:name w:val="TF字符"/>
    <w:aliases w:val="left字符"/>
    <w:rsid w:val="00FD03B2"/>
    <w:rPr>
      <w:rFonts w:ascii="Arial" w:hAnsi="Arial"/>
      <w:b/>
      <w:lang w:val="en-GB" w:eastAsia="en-US"/>
    </w:rPr>
  </w:style>
  <w:style w:type="paragraph" w:customStyle="1" w:styleId="a5">
    <w:name w:val="修订"/>
    <w:hidden/>
    <w:semiHidden/>
    <w:rsid w:val="00FD03B2"/>
    <w:rPr>
      <w:rFonts w:ascii="Times New Roman" w:eastAsia="Batang" w:hAnsi="Times New Roman"/>
      <w:lang w:val="en-GB"/>
    </w:rPr>
  </w:style>
  <w:style w:type="character" w:customStyle="1" w:styleId="ListBullet2Char">
    <w:name w:val="List Bullet 2 Char"/>
    <w:link w:val="ListBullet2"/>
    <w:rsid w:val="00FD03B2"/>
    <w:rPr>
      <w:rFonts w:ascii="Times New Roman" w:hAnsi="Times New Roman"/>
      <w:lang w:val="en-GB"/>
    </w:rPr>
  </w:style>
  <w:style w:type="paragraph" w:customStyle="1" w:styleId="-31">
    <w:name w:val="深色列表 - 着色 31"/>
    <w:hidden/>
    <w:uiPriority w:val="99"/>
    <w:semiHidden/>
    <w:rsid w:val="00FD03B2"/>
    <w:rPr>
      <w:rFonts w:ascii="Times New Roman" w:eastAsia="MS Mincho" w:hAnsi="Times New Roman"/>
      <w:lang w:val="en-GB"/>
    </w:rPr>
  </w:style>
  <w:style w:type="character" w:customStyle="1" w:styleId="Heading6Char3">
    <w:name w:val="Heading 6 Char3"/>
    <w:aliases w:val="T1 Char10,Header 6 Char1"/>
    <w:rsid w:val="00FD03B2"/>
    <w:rPr>
      <w:rFonts w:ascii="Arial" w:hAnsi="Arial"/>
      <w:lang w:val="en-GB"/>
    </w:rPr>
  </w:style>
  <w:style w:type="character" w:customStyle="1" w:styleId="1-11">
    <w:name w:val="网格表 1 浅色 - 着色 11"/>
    <w:uiPriority w:val="31"/>
    <w:qFormat/>
    <w:rsid w:val="00FD03B2"/>
    <w:rPr>
      <w:smallCaps/>
      <w:color w:val="5A5A5A"/>
    </w:rPr>
  </w:style>
  <w:style w:type="paragraph" w:customStyle="1" w:styleId="a6">
    <w:name w:val="样式 页眉"/>
    <w:basedOn w:val="Header"/>
    <w:link w:val="Char0"/>
    <w:rsid w:val="00FD03B2"/>
    <w:pPr>
      <w:overflowPunct w:val="0"/>
      <w:autoSpaceDE w:val="0"/>
      <w:autoSpaceDN w:val="0"/>
      <w:adjustRightInd w:val="0"/>
      <w:textAlignment w:val="baseline"/>
    </w:pPr>
    <w:rPr>
      <w:rFonts w:eastAsia="Arial"/>
      <w:bCs/>
      <w:sz w:val="22"/>
    </w:rPr>
  </w:style>
  <w:style w:type="character" w:customStyle="1" w:styleId="Char0">
    <w:name w:val="样式 页眉 Char"/>
    <w:link w:val="a6"/>
    <w:rsid w:val="00FD03B2"/>
    <w:rPr>
      <w:rFonts w:ascii="Arial" w:eastAsia="Arial" w:hAnsi="Arial"/>
      <w:b/>
      <w:bCs/>
      <w:noProof/>
      <w:sz w:val="22"/>
      <w:lang w:val="en-GB"/>
    </w:rPr>
  </w:style>
  <w:style w:type="paragraph" w:customStyle="1" w:styleId="CharCharCharCharChar0">
    <w:name w:val="Char Char Char Char Char"/>
    <w:semiHidden/>
    <w:rsid w:val="00FD03B2"/>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1Char0">
    <w:name w:val="(文字) (文字)1 Char (文字) (文字)"/>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0">
    <w:name w:val="Char Char1 Char Char"/>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FD03B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310">
    <w:name w:val="彩色底纹 - 着色 31"/>
    <w:basedOn w:val="Normal"/>
    <w:uiPriority w:val="34"/>
    <w:qFormat/>
    <w:rsid w:val="00FD03B2"/>
    <w:pPr>
      <w:overflowPunct w:val="0"/>
      <w:autoSpaceDE w:val="0"/>
      <w:autoSpaceDN w:val="0"/>
      <w:adjustRightInd w:val="0"/>
      <w:ind w:left="720"/>
      <w:contextualSpacing/>
      <w:textAlignment w:val="baseline"/>
    </w:pPr>
    <w:rPr>
      <w:rFonts w:eastAsia="SimSun"/>
    </w:rPr>
  </w:style>
  <w:style w:type="character" w:customStyle="1" w:styleId="CharChar40">
    <w:name w:val="Char Char4"/>
    <w:rsid w:val="00FD03B2"/>
    <w:rPr>
      <w:rFonts w:ascii="Courier New" w:hAnsi="Courier New"/>
      <w:lang w:val="nb-NO" w:eastAsia="ja-JP" w:bidi="ar-SA"/>
    </w:rPr>
  </w:style>
  <w:style w:type="paragraph" w:customStyle="1" w:styleId="CharCharCharCharCharChar0">
    <w:name w:val="Char Char Char Char Char Char"/>
    <w:semiHidden/>
    <w:rsid w:val="00FD03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7">
    <w:name w:val="(文字) (文字)"/>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1">
    <w:name w:val="T1 Char1"/>
    <w:aliases w:val="Header 6 Char Char1,Heading 6 Char1"/>
    <w:rsid w:val="00FD03B2"/>
    <w:rPr>
      <w:rFonts w:ascii="Arial" w:hAnsi="Arial" w:cs="Arial"/>
      <w:lang w:val="en-GB" w:eastAsia="en-US"/>
    </w:rPr>
  </w:style>
  <w:style w:type="paragraph" w:customStyle="1" w:styleId="CarCar0">
    <w:name w:val="Car C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3">
    <w:name w:val="(文字) (文字)2"/>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5Char1">
    <w:name w:val="h5 Char1"/>
    <w:aliases w:val="Heading5 Char1,Head5 Char1,H5 Char1,M5 Char1,mh2 Char1,Module heading 2 Char1,heading 8 Char1,Numbered Sub-list Char Char1"/>
    <w:rsid w:val="00FD03B2"/>
    <w:rPr>
      <w:rFonts w:ascii="Arial" w:eastAsia="MS Mincho" w:hAnsi="Arial"/>
      <w:sz w:val="22"/>
      <w:lang w:val="en-GB" w:eastAsia="en-US" w:bidi="ar-SA"/>
    </w:rPr>
  </w:style>
  <w:style w:type="paragraph" w:customStyle="1" w:styleId="31">
    <w:name w:val="(文字) (文字)3"/>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
    <w:name w:val="(文字) (文字)4"/>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4">
    <w:name w:val="(文字) (文字)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0">
    <w:name w:val="Char Char7"/>
    <w:rsid w:val="00FD03B2"/>
    <w:rPr>
      <w:rFonts w:ascii="Tahoma" w:hAnsi="Tahoma" w:cs="Tahoma"/>
      <w:shd w:val="clear" w:color="auto" w:fill="000080"/>
      <w:lang w:val="en-GB" w:eastAsia="en-US"/>
    </w:rPr>
  </w:style>
  <w:style w:type="character" w:customStyle="1" w:styleId="ZchnZchn50">
    <w:name w:val="Zchn Zchn5"/>
    <w:rsid w:val="00FD03B2"/>
    <w:rPr>
      <w:rFonts w:ascii="Courier New" w:eastAsia="Batang" w:hAnsi="Courier New"/>
      <w:lang w:val="nb-NO" w:eastAsia="en-US" w:bidi="ar-SA"/>
    </w:rPr>
  </w:style>
  <w:style w:type="character" w:customStyle="1" w:styleId="CharChar100">
    <w:name w:val="Char Char10"/>
    <w:semiHidden/>
    <w:rsid w:val="00FD03B2"/>
    <w:rPr>
      <w:rFonts w:ascii="Times New Roman" w:hAnsi="Times New Roman"/>
      <w:lang w:val="en-GB" w:eastAsia="en-US"/>
    </w:rPr>
  </w:style>
  <w:style w:type="character" w:customStyle="1" w:styleId="CharChar90">
    <w:name w:val="Char Char9"/>
    <w:rsid w:val="00FD03B2"/>
    <w:rPr>
      <w:rFonts w:ascii="Tahoma" w:hAnsi="Tahoma" w:cs="Tahoma"/>
      <w:sz w:val="16"/>
      <w:szCs w:val="16"/>
      <w:lang w:val="en-GB" w:eastAsia="en-US"/>
    </w:rPr>
  </w:style>
  <w:style w:type="character" w:customStyle="1" w:styleId="CharChar80">
    <w:name w:val="Char Char8"/>
    <w:semiHidden/>
    <w:rsid w:val="00FD03B2"/>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FD03B2"/>
    <w:rPr>
      <w:rFonts w:ascii="Arial" w:hAnsi="Arial"/>
      <w:sz w:val="22"/>
      <w:lang w:val="en-GB" w:eastAsia="ja-JP" w:bidi="ar-SA"/>
    </w:rPr>
  </w:style>
  <w:style w:type="table" w:customStyle="1" w:styleId="TableGrid11">
    <w:name w:val="Table Grid11"/>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0">
    <w:name w:val="(文字) (文字)1 Char (文字) (文字) Char (文字) (文字)1 Char (文字) (文字)"/>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10">
    <w:name w:val="TOC 91"/>
    <w:basedOn w:val="TOC8"/>
    <w:rsid w:val="00FD03B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0">
    <w:name w:val="Caption1"/>
    <w:basedOn w:val="Normal"/>
    <w:next w:val="Normal"/>
    <w:rsid w:val="00FD03B2"/>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Normal"/>
    <w:next w:val="Normal"/>
    <w:rsid w:val="00FD03B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FD03B2"/>
    <w:rPr>
      <w:rFonts w:ascii="Arial" w:hAnsi="Arial"/>
      <w:sz w:val="36"/>
      <w:lang w:val="en-GB" w:eastAsia="en-US" w:bidi="ar-SA"/>
    </w:rPr>
  </w:style>
  <w:style w:type="character" w:customStyle="1" w:styleId="CharChar280">
    <w:name w:val="Char Char28"/>
    <w:rsid w:val="00FD03B2"/>
    <w:rPr>
      <w:rFonts w:ascii="Arial" w:hAnsi="Arial"/>
      <w:sz w:val="32"/>
      <w:lang w:val="en-GB"/>
    </w:rPr>
  </w:style>
  <w:style w:type="paragraph" w:customStyle="1" w:styleId="CharChar240">
    <w:name w:val="Char Char24"/>
    <w:basedOn w:val="Normal"/>
    <w:semiHidden/>
    <w:rsid w:val="00FD03B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FD03B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FD03B2"/>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FD03B2"/>
    <w:pPr>
      <w:overflowPunct w:val="0"/>
      <w:autoSpaceDE w:val="0"/>
      <w:autoSpaceDN w:val="0"/>
      <w:adjustRightInd w:val="0"/>
      <w:ind w:left="1080"/>
      <w:textAlignment w:val="baseline"/>
    </w:pPr>
  </w:style>
  <w:style w:type="character" w:customStyle="1" w:styleId="BodyTextIndent3Char">
    <w:name w:val="Body Text Indent 3 Char"/>
    <w:link w:val="BodyTextIndent3"/>
    <w:rsid w:val="00FD03B2"/>
    <w:rPr>
      <w:rFonts w:ascii="Times New Roman" w:hAnsi="Times New Roman"/>
      <w:lang w:val="en-GB"/>
    </w:rPr>
  </w:style>
  <w:style w:type="paragraph" w:customStyle="1" w:styleId="MotorolaResponse1">
    <w:name w:val="Motorola Response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FD03B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FD03B2"/>
    <w:rPr>
      <w:rFonts w:ascii="Times New Roman" w:eastAsia="Batang" w:hAnsi="Times New Roman"/>
      <w:sz w:val="24"/>
      <w:lang w:val="fr-FR"/>
    </w:rPr>
  </w:style>
  <w:style w:type="paragraph" w:customStyle="1" w:styleId="FBCharCharCharChar1">
    <w:name w:val="FB Char Char Char Char1"/>
    <w:next w:val="Normal"/>
    <w:semiHidden/>
    <w:rsid w:val="00FD03B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D03B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FD03B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FD03B2"/>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FD03B2"/>
    <w:rPr>
      <w:rFonts w:ascii="Arial" w:eastAsia="Arial" w:hAnsi="Arial"/>
      <w:sz w:val="28"/>
      <w:lang w:val="en-GB"/>
    </w:rPr>
  </w:style>
  <w:style w:type="paragraph" w:customStyle="1" w:styleId="a">
    <w:name w:val="表格题注"/>
    <w:next w:val="Normal"/>
    <w:rsid w:val="00FD03B2"/>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FD03B2"/>
    <w:pPr>
      <w:numPr>
        <w:numId w:val="13"/>
      </w:numPr>
      <w:jc w:val="center"/>
    </w:pPr>
    <w:rPr>
      <w:rFonts w:ascii="Times New Roman" w:hAnsi="Times New Roman"/>
      <w:b/>
      <w:lang w:val="en-GB" w:eastAsia="zh-CN"/>
    </w:rPr>
  </w:style>
  <w:style w:type="character" w:customStyle="1" w:styleId="textbodybold1">
    <w:name w:val="textbodybold1"/>
    <w:rsid w:val="00FD03B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FD03B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FD03B2"/>
    <w:rPr>
      <w:vanish w:val="0"/>
      <w:color w:val="FF0000"/>
      <w:lang w:eastAsia="en-US"/>
    </w:rPr>
  </w:style>
  <w:style w:type="character" w:customStyle="1" w:styleId="List2Char">
    <w:name w:val="List 2 Char"/>
    <w:link w:val="List2"/>
    <w:rsid w:val="00FD03B2"/>
    <w:rPr>
      <w:rFonts w:ascii="Times New Roman" w:hAnsi="Times New Roman"/>
      <w:lang w:val="en-GB"/>
    </w:rPr>
  </w:style>
  <w:style w:type="character" w:customStyle="1" w:styleId="ListBullet3Char">
    <w:name w:val="List Bullet 3 Char"/>
    <w:link w:val="ListBullet3"/>
    <w:rsid w:val="00FD03B2"/>
    <w:rPr>
      <w:rFonts w:ascii="Times New Roman" w:hAnsi="Times New Roman"/>
      <w:lang w:val="en-GB"/>
    </w:rPr>
  </w:style>
  <w:style w:type="character" w:customStyle="1" w:styleId="ListBulletChar">
    <w:name w:val="List Bullet Char"/>
    <w:link w:val="ListBullet"/>
    <w:rsid w:val="00FD03B2"/>
    <w:rPr>
      <w:rFonts w:ascii="Times New Roman" w:hAnsi="Times New Roman"/>
      <w:lang w:val="en-GB"/>
    </w:rPr>
  </w:style>
  <w:style w:type="character" w:customStyle="1" w:styleId="1Char1">
    <w:name w:val="样式1 Char"/>
    <w:link w:val="1"/>
    <w:rsid w:val="00FD03B2"/>
    <w:rPr>
      <w:rFonts w:ascii="Arial" w:hAnsi="Arial"/>
      <w:sz w:val="18"/>
      <w:lang w:val="x-none" w:eastAsia="ja-JP"/>
    </w:rPr>
  </w:style>
  <w:style w:type="character" w:customStyle="1" w:styleId="superscript">
    <w:name w:val="superscript"/>
    <w:aliases w:val="+"/>
    <w:rsid w:val="00FD03B2"/>
    <w:rPr>
      <w:rFonts w:ascii="Bookman" w:hAnsi="Bookman"/>
      <w:position w:val="6"/>
      <w:sz w:val="18"/>
    </w:rPr>
  </w:style>
  <w:style w:type="character" w:customStyle="1" w:styleId="NOChar1">
    <w:name w:val="NO Char1"/>
    <w:rsid w:val="00FD03B2"/>
    <w:rPr>
      <w:rFonts w:eastAsia="MS Mincho"/>
      <w:lang w:val="en-GB" w:eastAsia="en-US" w:bidi="ar-SA"/>
    </w:rPr>
  </w:style>
  <w:style w:type="paragraph" w:customStyle="1" w:styleId="textintend1">
    <w:name w:val="text intend 1"/>
    <w:basedOn w:val="text"/>
    <w:rsid w:val="00FD03B2"/>
    <w:pPr>
      <w:widowControl/>
      <w:tabs>
        <w:tab w:val="left" w:pos="992"/>
      </w:tabs>
      <w:spacing w:after="120"/>
      <w:ind w:left="992" w:hanging="425"/>
    </w:pPr>
    <w:rPr>
      <w:rFonts w:eastAsia="MS Mincho"/>
      <w:lang w:val="en-US"/>
    </w:rPr>
  </w:style>
  <w:style w:type="paragraph" w:customStyle="1" w:styleId="TabList">
    <w:name w:val="TabList"/>
    <w:basedOn w:val="Normal"/>
    <w:rsid w:val="00FD03B2"/>
    <w:pPr>
      <w:tabs>
        <w:tab w:val="left" w:pos="1134"/>
      </w:tabs>
      <w:spacing w:after="0"/>
    </w:pPr>
    <w:rPr>
      <w:rFonts w:eastAsia="MS Mincho"/>
    </w:rPr>
  </w:style>
  <w:style w:type="character" w:customStyle="1" w:styleId="BodyText2Char1">
    <w:name w:val="Body Text 2 Char1"/>
    <w:rsid w:val="00FD03B2"/>
    <w:rPr>
      <w:lang w:val="en-GB"/>
    </w:rPr>
  </w:style>
  <w:style w:type="character" w:customStyle="1" w:styleId="EndnoteTextChar1">
    <w:name w:val="Endnote Text Char1"/>
    <w:uiPriority w:val="99"/>
    <w:rsid w:val="00FD03B2"/>
    <w:rPr>
      <w:lang w:val="en-GB"/>
    </w:rPr>
  </w:style>
  <w:style w:type="character" w:customStyle="1" w:styleId="TitleChar1">
    <w:name w:val="Title Char1"/>
    <w:rsid w:val="00FD03B2"/>
    <w:rPr>
      <w:rFonts w:ascii="Cambria" w:eastAsia="Times New Roman" w:hAnsi="Cambria" w:cs="Times New Roman"/>
      <w:b/>
      <w:bCs/>
      <w:kern w:val="28"/>
      <w:sz w:val="32"/>
      <w:szCs w:val="32"/>
      <w:lang w:val="en-GB"/>
    </w:rPr>
  </w:style>
  <w:style w:type="paragraph" w:customStyle="1" w:styleId="textintend2">
    <w:name w:val="text intend 2"/>
    <w:basedOn w:val="text"/>
    <w:rsid w:val="00FD03B2"/>
    <w:pPr>
      <w:widowControl/>
      <w:tabs>
        <w:tab w:val="left" w:pos="1418"/>
      </w:tabs>
      <w:spacing w:after="120"/>
      <w:ind w:left="1418" w:hanging="426"/>
    </w:pPr>
    <w:rPr>
      <w:rFonts w:eastAsia="MS Mincho"/>
      <w:lang w:val="en-US"/>
    </w:rPr>
  </w:style>
  <w:style w:type="character" w:customStyle="1" w:styleId="BodyTextIndent2Char1">
    <w:name w:val="Body Text Indent 2 Char1"/>
    <w:rsid w:val="00FD03B2"/>
    <w:rPr>
      <w:lang w:val="en-GB"/>
    </w:rPr>
  </w:style>
  <w:style w:type="character" w:customStyle="1" w:styleId="BodyTextIndentChar1">
    <w:name w:val="Body Text Indent Char1"/>
    <w:rsid w:val="00FD03B2"/>
    <w:rPr>
      <w:lang w:val="en-GB"/>
    </w:rPr>
  </w:style>
  <w:style w:type="character" w:customStyle="1" w:styleId="BodyText3Char1">
    <w:name w:val="Body Text 3 Char1"/>
    <w:rsid w:val="00FD03B2"/>
    <w:rPr>
      <w:sz w:val="16"/>
      <w:szCs w:val="16"/>
      <w:lang w:val="en-GB"/>
    </w:rPr>
  </w:style>
  <w:style w:type="paragraph" w:customStyle="1" w:styleId="text">
    <w:name w:val="text"/>
    <w:basedOn w:val="Normal"/>
    <w:rsid w:val="00FD03B2"/>
    <w:pPr>
      <w:widowControl w:val="0"/>
      <w:spacing w:after="240"/>
      <w:jc w:val="both"/>
    </w:pPr>
    <w:rPr>
      <w:rFonts w:eastAsia="SimSun"/>
      <w:sz w:val="24"/>
      <w:lang w:val="en-AU"/>
    </w:rPr>
  </w:style>
  <w:style w:type="paragraph" w:customStyle="1" w:styleId="berschrift1H1">
    <w:name w:val="Überschrift 1.H1"/>
    <w:basedOn w:val="Normal"/>
    <w:next w:val="Normal"/>
    <w:rsid w:val="00FD03B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FD03B2"/>
    <w:pPr>
      <w:widowControl/>
      <w:tabs>
        <w:tab w:val="left" w:pos="1843"/>
      </w:tabs>
      <w:spacing w:after="120"/>
      <w:ind w:left="1843" w:hanging="425"/>
    </w:pPr>
    <w:rPr>
      <w:rFonts w:eastAsia="MS Mincho"/>
      <w:lang w:val="en-US"/>
    </w:rPr>
  </w:style>
  <w:style w:type="paragraph" w:customStyle="1" w:styleId="normalpuce">
    <w:name w:val="normal puce"/>
    <w:basedOn w:val="Normal"/>
    <w:rsid w:val="00FD03B2"/>
    <w:pPr>
      <w:widowControl w:val="0"/>
      <w:tabs>
        <w:tab w:val="left" w:pos="360"/>
      </w:tabs>
      <w:spacing w:before="60" w:after="60"/>
      <w:ind w:left="360" w:hanging="360"/>
      <w:jc w:val="both"/>
    </w:pPr>
    <w:rPr>
      <w:rFonts w:eastAsia="MS Mincho"/>
    </w:rPr>
  </w:style>
  <w:style w:type="paragraph" w:customStyle="1" w:styleId="para">
    <w:name w:val="para"/>
    <w:basedOn w:val="Normal"/>
    <w:rsid w:val="00FD03B2"/>
    <w:pPr>
      <w:spacing w:after="240"/>
      <w:jc w:val="both"/>
    </w:pPr>
    <w:rPr>
      <w:rFonts w:ascii="Helvetica" w:eastAsia="SimSun" w:hAnsi="Helvetica"/>
    </w:rPr>
  </w:style>
  <w:style w:type="paragraph" w:customStyle="1" w:styleId="List10">
    <w:name w:val="List1"/>
    <w:basedOn w:val="Normal"/>
    <w:rsid w:val="00FD03B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1"/>
    <w:qFormat/>
    <w:rsid w:val="00FD03B2"/>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FD03B2"/>
    <w:pPr>
      <w:spacing w:before="120" w:after="0"/>
      <w:jc w:val="both"/>
    </w:pPr>
    <w:rPr>
      <w:rFonts w:eastAsia="SimSun"/>
      <w:lang w:val="en-US"/>
    </w:rPr>
  </w:style>
  <w:style w:type="paragraph" w:customStyle="1" w:styleId="centered">
    <w:name w:val="centered"/>
    <w:basedOn w:val="Normal"/>
    <w:rsid w:val="00FD03B2"/>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FD03B2"/>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FD03B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FD03B2"/>
    <w:rPr>
      <w:rFonts w:ascii="Times New Roman" w:eastAsia="Batang" w:hAnsi="Times New Roman"/>
      <w:lang w:val="en-GB"/>
    </w:rPr>
  </w:style>
  <w:style w:type="numbering" w:customStyle="1" w:styleId="15">
    <w:name w:val="リストなし1"/>
    <w:next w:val="NoList"/>
    <w:uiPriority w:val="99"/>
    <w:semiHidden/>
    <w:unhideWhenUsed/>
    <w:rsid w:val="00FD03B2"/>
  </w:style>
  <w:style w:type="paragraph" w:customStyle="1" w:styleId="81">
    <w:name w:val="表 (赤)  81"/>
    <w:basedOn w:val="Normal"/>
    <w:uiPriority w:val="34"/>
    <w:qFormat/>
    <w:rsid w:val="00FD03B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FD03B2"/>
    <w:pPr>
      <w:spacing w:before="100" w:beforeAutospacing="1" w:after="100" w:afterAutospacing="1"/>
    </w:pPr>
    <w:rPr>
      <w:rFonts w:eastAsia="SimSun"/>
      <w:sz w:val="24"/>
      <w:szCs w:val="24"/>
      <w:lang w:val="en-US" w:eastAsia="zh-CN"/>
    </w:rPr>
  </w:style>
  <w:style w:type="table" w:styleId="TableClassic2">
    <w:name w:val="Table Classic 2"/>
    <w:basedOn w:val="TableNormal"/>
    <w:rsid w:val="00FD03B2"/>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D03B2"/>
    <w:rPr>
      <w:rFonts w:ascii="Times New Roman" w:eastAsia="SimSun" w:hAnsi="Times New Roman"/>
      <w:lang w:val="en-GB"/>
    </w:rPr>
  </w:style>
  <w:style w:type="character" w:customStyle="1" w:styleId="-21">
    <w:name w:val="浅色网格 - 着色 21"/>
    <w:uiPriority w:val="99"/>
    <w:unhideWhenUsed/>
    <w:rsid w:val="00FD03B2"/>
    <w:rPr>
      <w:color w:val="808080"/>
    </w:rPr>
  </w:style>
  <w:style w:type="paragraph" w:customStyle="1" w:styleId="LGTdoc">
    <w:name w:val="LGTdoc_본문"/>
    <w:basedOn w:val="Normal"/>
    <w:rsid w:val="00FD03B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D03B2"/>
    <w:pPr>
      <w:spacing w:after="240"/>
      <w:jc w:val="both"/>
    </w:pPr>
    <w:rPr>
      <w:rFonts w:ascii="Arial" w:eastAsia="SimSun" w:hAnsi="Arial"/>
      <w:szCs w:val="24"/>
    </w:rPr>
  </w:style>
  <w:style w:type="paragraph" w:customStyle="1" w:styleId="ECCFootnote">
    <w:name w:val="ECC Footnote"/>
    <w:basedOn w:val="Normal"/>
    <w:autoRedefine/>
    <w:uiPriority w:val="99"/>
    <w:rsid w:val="00FD03B2"/>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FD03B2"/>
    <w:rPr>
      <w:rFonts w:ascii="Arial" w:eastAsia="SimSun" w:hAnsi="Arial"/>
      <w:szCs w:val="24"/>
      <w:lang w:val="en-GB"/>
    </w:rPr>
  </w:style>
  <w:style w:type="paragraph" w:customStyle="1" w:styleId="Text1">
    <w:name w:val="Text 1"/>
    <w:basedOn w:val="Normal"/>
    <w:rsid w:val="00FD03B2"/>
    <w:pPr>
      <w:spacing w:after="240"/>
      <w:ind w:left="482"/>
      <w:jc w:val="both"/>
    </w:pPr>
    <w:rPr>
      <w:rFonts w:eastAsia="SimSun"/>
      <w:sz w:val="24"/>
      <w:lang w:eastAsia="fr-BE"/>
    </w:rPr>
  </w:style>
  <w:style w:type="paragraph" w:customStyle="1" w:styleId="NumPar4">
    <w:name w:val="NumPar 4"/>
    <w:basedOn w:val="Heading4"/>
    <w:next w:val="Normal"/>
    <w:uiPriority w:val="99"/>
    <w:rsid w:val="00FD03B2"/>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FD03B2"/>
  </w:style>
  <w:style w:type="paragraph" w:customStyle="1" w:styleId="cita">
    <w:name w:val="cita"/>
    <w:basedOn w:val="Normal"/>
    <w:rsid w:val="00FD03B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FD03B2"/>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FD03B2"/>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FD03B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FD03B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FD03B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FD03B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FD03B2"/>
    <w:rPr>
      <w:vanish w:val="0"/>
      <w:webHidden w:val="0"/>
      <w:color w:val="000000"/>
      <w:specVanish w:val="0"/>
    </w:rPr>
  </w:style>
  <w:style w:type="paragraph" w:customStyle="1" w:styleId="Equation">
    <w:name w:val="Equation"/>
    <w:basedOn w:val="Normal"/>
    <w:next w:val="Normal"/>
    <w:link w:val="EquationChar"/>
    <w:qFormat/>
    <w:rsid w:val="00FD03B2"/>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FD03B2"/>
    <w:rPr>
      <w:rFonts w:ascii="Times New Roman" w:eastAsia="SimSun" w:hAnsi="Times New Roman"/>
      <w:sz w:val="22"/>
      <w:szCs w:val="22"/>
      <w:lang w:val="x-none" w:eastAsia="x-none"/>
    </w:rPr>
  </w:style>
  <w:style w:type="character" w:customStyle="1" w:styleId="shorttext">
    <w:name w:val="short_text"/>
    <w:rsid w:val="00FD03B2"/>
  </w:style>
  <w:style w:type="character" w:customStyle="1" w:styleId="UnresolvedMention1">
    <w:name w:val="Unresolved Mention1"/>
    <w:uiPriority w:val="99"/>
    <w:semiHidden/>
    <w:unhideWhenUsed/>
    <w:rsid w:val="00FD03B2"/>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FD03B2"/>
    <w:rPr>
      <w:sz w:val="18"/>
      <w:szCs w:val="18"/>
      <w:lang w:val="en-GB" w:eastAsia="en-US"/>
    </w:rPr>
  </w:style>
  <w:style w:type="character" w:customStyle="1" w:styleId="Char11">
    <w:name w:val="页脚 Char1"/>
    <w:aliases w:val="footer odd Char1,footer Char1,fo Char1,pie de página Char1"/>
    <w:rsid w:val="00FD03B2"/>
    <w:rPr>
      <w:sz w:val="18"/>
      <w:szCs w:val="18"/>
      <w:lang w:val="en-GB" w:eastAsia="en-US"/>
    </w:rPr>
  </w:style>
  <w:style w:type="paragraph" w:customStyle="1" w:styleId="2-21">
    <w:name w:val="中等深浅列表 2 - 着色 21"/>
    <w:uiPriority w:val="99"/>
    <w:semiHidden/>
    <w:rsid w:val="00FD03B2"/>
    <w:rPr>
      <w:rFonts w:ascii="Times New Roman" w:eastAsia="SimSun" w:hAnsi="Times New Roman"/>
      <w:lang w:val="en-GB"/>
    </w:rPr>
  </w:style>
  <w:style w:type="paragraph" w:customStyle="1" w:styleId="1-21">
    <w:name w:val="中等深浅网格 1 - 着色 21"/>
    <w:basedOn w:val="Normal"/>
    <w:uiPriority w:val="34"/>
    <w:qFormat/>
    <w:rsid w:val="00FD03B2"/>
    <w:pPr>
      <w:overflowPunct w:val="0"/>
      <w:autoSpaceDE w:val="0"/>
      <w:autoSpaceDN w:val="0"/>
      <w:adjustRightInd w:val="0"/>
      <w:ind w:left="720"/>
      <w:contextualSpacing/>
    </w:pPr>
    <w:rPr>
      <w:rFonts w:eastAsia="SimSun"/>
    </w:rPr>
  </w:style>
  <w:style w:type="character" w:customStyle="1" w:styleId="-11">
    <w:name w:val="浅色网格 - 着色 11"/>
    <w:uiPriority w:val="99"/>
    <w:rsid w:val="00FD03B2"/>
    <w:rPr>
      <w:color w:val="808080"/>
    </w:rPr>
  </w:style>
  <w:style w:type="character" w:customStyle="1" w:styleId="UnresolvedMention2">
    <w:name w:val="Unresolved Mention2"/>
    <w:uiPriority w:val="99"/>
    <w:semiHidden/>
    <w:rsid w:val="00FD03B2"/>
    <w:rPr>
      <w:color w:val="808080"/>
      <w:shd w:val="clear" w:color="auto" w:fill="E6E6E6"/>
    </w:rPr>
  </w:style>
  <w:style w:type="paragraph" w:customStyle="1" w:styleId="-110">
    <w:name w:val="彩色底纹 - 着色 11"/>
    <w:hidden/>
    <w:uiPriority w:val="99"/>
    <w:semiHidden/>
    <w:rsid w:val="00FD03B2"/>
    <w:rPr>
      <w:rFonts w:ascii="Times New Roman" w:eastAsia="SimSun" w:hAnsi="Times New Roman"/>
      <w:lang w:val="en-GB"/>
    </w:rPr>
  </w:style>
  <w:style w:type="character" w:customStyle="1" w:styleId="UnresolvedMention3">
    <w:name w:val="Unresolved Mention3"/>
    <w:uiPriority w:val="99"/>
    <w:semiHidden/>
    <w:unhideWhenUsed/>
    <w:rsid w:val="00FD03B2"/>
    <w:rPr>
      <w:color w:val="808080"/>
      <w:shd w:val="clear" w:color="auto" w:fill="E6E6E6"/>
    </w:rPr>
  </w:style>
  <w:style w:type="character" w:customStyle="1" w:styleId="a8">
    <w:name w:val="未处理的提及"/>
    <w:uiPriority w:val="52"/>
    <w:rsid w:val="00FD03B2"/>
    <w:rPr>
      <w:color w:val="808080"/>
      <w:shd w:val="clear" w:color="auto" w:fill="E6E6E6"/>
    </w:rPr>
  </w:style>
  <w:style w:type="character" w:customStyle="1" w:styleId="CharChar31">
    <w:name w:val="Char Char3"/>
    <w:rsid w:val="00FD03B2"/>
    <w:rPr>
      <w:rFonts w:ascii="Arial" w:hAnsi="Arial"/>
      <w:sz w:val="22"/>
      <w:lang w:val="en-GB" w:eastAsia="en-US" w:bidi="ar-SA"/>
    </w:rPr>
  </w:style>
  <w:style w:type="character" w:customStyle="1" w:styleId="CharChar22">
    <w:name w:val="Char Char2"/>
    <w:rsid w:val="00FD03B2"/>
    <w:rPr>
      <w:rFonts w:ascii="Arial" w:hAnsi="Arial"/>
      <w:lang w:val="en-GB" w:eastAsia="en-US" w:bidi="ar-SA"/>
    </w:rPr>
  </w:style>
  <w:style w:type="character" w:customStyle="1" w:styleId="CharChar50">
    <w:name w:val="Char Char5"/>
    <w:rsid w:val="00FD03B2"/>
    <w:rPr>
      <w:rFonts w:ascii="Arial" w:hAnsi="Arial"/>
      <w:sz w:val="28"/>
      <w:lang w:val="en-GB" w:eastAsia="en-US" w:bidi="ar-SA"/>
    </w:rPr>
  </w:style>
  <w:style w:type="paragraph" w:customStyle="1" w:styleId="91">
    <w:name w:val="目录 91"/>
    <w:basedOn w:val="TOC8"/>
    <w:rsid w:val="00FD03B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7">
    <w:name w:val="题注1"/>
    <w:basedOn w:val="Normal"/>
    <w:next w:val="Normal"/>
    <w:rsid w:val="00FD03B2"/>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rsid w:val="00FD03B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0">
    <w:name w:val="Char Char21"/>
    <w:rsid w:val="00FD03B2"/>
    <w:rPr>
      <w:rFonts w:ascii="Times New Roman" w:hAnsi="Times New Roman"/>
      <w:lang w:val="en-GB" w:eastAsia="en-US"/>
    </w:rPr>
  </w:style>
  <w:style w:type="character" w:customStyle="1" w:styleId="CharChar60">
    <w:name w:val="Char Char6"/>
    <w:rsid w:val="00FD03B2"/>
    <w:rPr>
      <w:rFonts w:ascii="Arial" w:eastAsia="SimSun" w:hAnsi="Arial"/>
      <w:sz w:val="32"/>
      <w:lang w:val="en-GB" w:eastAsia="en-US" w:bidi="ar-SA"/>
    </w:rPr>
  </w:style>
  <w:style w:type="character" w:customStyle="1" w:styleId="CharChar160">
    <w:name w:val="Char Char16"/>
    <w:rsid w:val="00FD03B2"/>
    <w:rPr>
      <w:rFonts w:ascii="Arial" w:eastAsia="SimSun" w:hAnsi="Arial"/>
      <w:lang w:val="en-GB" w:eastAsia="en-US" w:bidi="ar-SA"/>
    </w:rPr>
  </w:style>
  <w:style w:type="character" w:customStyle="1" w:styleId="CharChar140">
    <w:name w:val="Char Char14"/>
    <w:rsid w:val="00FD03B2"/>
    <w:rPr>
      <w:rFonts w:ascii="Arial" w:eastAsia="SimSun" w:hAnsi="Arial"/>
      <w:sz w:val="36"/>
      <w:lang w:val="en-GB" w:eastAsia="en-US" w:bidi="ar-SA"/>
    </w:rPr>
  </w:style>
  <w:style w:type="paragraph" w:customStyle="1" w:styleId="CarCar1CharCharCarCar0">
    <w:name w:val="Car Car1 Char Char Car Car"/>
    <w:semiHidden/>
    <w:rsid w:val="00FD03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0">
    <w:name w:val="Char Char25"/>
    <w:rsid w:val="00FD03B2"/>
    <w:rPr>
      <w:rFonts w:ascii="Arial" w:hAnsi="Arial"/>
      <w:lang w:val="en-GB" w:eastAsia="en-US"/>
    </w:rPr>
  </w:style>
  <w:style w:type="character" w:customStyle="1" w:styleId="CharChar170">
    <w:name w:val="Char Char17"/>
    <w:rsid w:val="00FD03B2"/>
    <w:rPr>
      <w:rFonts w:ascii="Tahoma" w:hAnsi="Tahoma" w:cs="Tahoma"/>
      <w:shd w:val="clear" w:color="auto" w:fill="000080"/>
      <w:lang w:val="en-GB" w:eastAsia="en-US"/>
    </w:rPr>
  </w:style>
  <w:style w:type="character" w:customStyle="1" w:styleId="CharChar190">
    <w:name w:val="Char Char19"/>
    <w:rsid w:val="00FD03B2"/>
    <w:rPr>
      <w:rFonts w:ascii="Times New Roman" w:hAnsi="Times New Roman"/>
      <w:lang w:val="en-GB"/>
    </w:rPr>
  </w:style>
  <w:style w:type="character" w:customStyle="1" w:styleId="CharChar200">
    <w:name w:val="Char Char20"/>
    <w:rsid w:val="00FD03B2"/>
    <w:rPr>
      <w:rFonts w:ascii="Tahoma" w:hAnsi="Tahoma" w:cs="Tahoma"/>
      <w:sz w:val="16"/>
      <w:szCs w:val="16"/>
      <w:lang w:val="en-GB" w:eastAsia="en-US"/>
    </w:rPr>
  </w:style>
  <w:style w:type="character" w:customStyle="1" w:styleId="CharChar300">
    <w:name w:val="Char Char30"/>
    <w:rsid w:val="00FD03B2"/>
    <w:rPr>
      <w:rFonts w:ascii="Arial" w:hAnsi="Arial"/>
      <w:lang w:val="en-GB" w:eastAsia="en-US"/>
    </w:rPr>
  </w:style>
  <w:style w:type="character" w:customStyle="1" w:styleId="CharChar260">
    <w:name w:val="Char Char26"/>
    <w:rsid w:val="00FD03B2"/>
    <w:rPr>
      <w:rFonts w:ascii="Times New Roman" w:hAnsi="Times New Roman"/>
      <w:lang w:val="en-GB" w:eastAsia="en-US"/>
    </w:rPr>
  </w:style>
  <w:style w:type="character" w:customStyle="1" w:styleId="CharChar270">
    <w:name w:val="Char Char27"/>
    <w:rsid w:val="00FD03B2"/>
    <w:rPr>
      <w:rFonts w:ascii="Arial" w:hAnsi="Arial"/>
      <w:b/>
      <w:i/>
      <w:noProof/>
      <w:sz w:val="18"/>
      <w:lang w:val="en-GB" w:eastAsia="en-US"/>
    </w:rPr>
  </w:style>
  <w:style w:type="paragraph" w:styleId="HTMLPreformatted">
    <w:name w:val="HTML Preformatted"/>
    <w:basedOn w:val="Normal"/>
    <w:link w:val="HTMLPreformattedChar"/>
    <w:unhideWhenUsed/>
    <w:rsid w:val="00FD03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link w:val="HTMLPreformatted"/>
    <w:rsid w:val="00FD03B2"/>
    <w:rPr>
      <w:rFonts w:ascii="Courier New" w:eastAsia="MS Mincho" w:hAnsi="Courier New"/>
      <w:lang w:val="en-GB" w:eastAsia="ja-JP"/>
    </w:rPr>
  </w:style>
  <w:style w:type="character" w:styleId="HTMLTypewriter">
    <w:name w:val="HTML Typewriter"/>
    <w:unhideWhenUsed/>
    <w:rsid w:val="00FD03B2"/>
    <w:rPr>
      <w:rFonts w:ascii="Courier New" w:eastAsia="Times New Roman" w:hAnsi="Courier New" w:cs="Courier New" w:hint="default"/>
      <w:sz w:val="24"/>
      <w:szCs w:val="24"/>
    </w:rPr>
  </w:style>
  <w:style w:type="character" w:customStyle="1" w:styleId="List3Char">
    <w:name w:val="List 3 Char"/>
    <w:link w:val="List3"/>
    <w:locked/>
    <w:rsid w:val="00FD03B2"/>
    <w:rPr>
      <w:rFonts w:ascii="Times New Roman" w:hAnsi="Times New Roman"/>
      <w:lang w:val="en-GB"/>
    </w:rPr>
  </w:style>
  <w:style w:type="character" w:customStyle="1" w:styleId="Char12">
    <w:name w:val="标题 Char1"/>
    <w:aliases w:val="Section Header Char1"/>
    <w:rsid w:val="00FD03B2"/>
    <w:rPr>
      <w:rFonts w:ascii="Cambria" w:hAnsi="Cambria" w:cs="Times New Roman"/>
      <w:b/>
      <w:bCs/>
      <w:sz w:val="32"/>
      <w:szCs w:val="32"/>
      <w:lang w:val="en-GB" w:eastAsia="en-US"/>
    </w:rPr>
  </w:style>
  <w:style w:type="paragraph" w:styleId="Subtitle">
    <w:name w:val="Subtitle"/>
    <w:basedOn w:val="Normal"/>
    <w:next w:val="Normal"/>
    <w:link w:val="SubtitleChar"/>
    <w:qFormat/>
    <w:rsid w:val="00FD03B2"/>
    <w:pPr>
      <w:spacing w:after="60"/>
      <w:jc w:val="center"/>
      <w:outlineLvl w:val="1"/>
    </w:pPr>
    <w:rPr>
      <w:rFonts w:ascii="Cambria" w:eastAsia="PMingLiU" w:hAnsi="Cambria"/>
      <w:i/>
      <w:iCs/>
      <w:sz w:val="24"/>
      <w:szCs w:val="24"/>
    </w:rPr>
  </w:style>
  <w:style w:type="character" w:customStyle="1" w:styleId="SubtitleChar">
    <w:name w:val="Subtitle Char"/>
    <w:link w:val="Subtitle"/>
    <w:rsid w:val="00FD03B2"/>
    <w:rPr>
      <w:rFonts w:ascii="Cambria" w:eastAsia="PMingLiU" w:hAnsi="Cambria"/>
      <w:i/>
      <w:iCs/>
      <w:sz w:val="24"/>
      <w:szCs w:val="24"/>
      <w:lang w:val="en-GB"/>
    </w:rPr>
  </w:style>
  <w:style w:type="character" w:customStyle="1" w:styleId="NoSpacingChar">
    <w:name w:val="No Spacing Char"/>
    <w:link w:val="NoSpacing"/>
    <w:uiPriority w:val="1"/>
    <w:locked/>
    <w:rsid w:val="00FD03B2"/>
    <w:rPr>
      <w:rFonts w:ascii="Arial" w:eastAsia="PMingLiU" w:hAnsi="Arial" w:cs="Arial"/>
    </w:rPr>
  </w:style>
  <w:style w:type="paragraph" w:styleId="NoSpacing">
    <w:name w:val="No Spacing"/>
    <w:basedOn w:val="Normal"/>
    <w:link w:val="NoSpacingChar"/>
    <w:uiPriority w:val="1"/>
    <w:qFormat/>
    <w:rsid w:val="00FD03B2"/>
    <w:pPr>
      <w:spacing w:after="0"/>
      <w:jc w:val="both"/>
    </w:pPr>
    <w:rPr>
      <w:rFonts w:ascii="Arial" w:eastAsia="PMingLiU" w:hAnsi="Arial" w:cs="Arial"/>
      <w:lang w:val="en-US"/>
    </w:rPr>
  </w:style>
  <w:style w:type="paragraph" w:styleId="Quote">
    <w:name w:val="Quote"/>
    <w:basedOn w:val="Normal"/>
    <w:next w:val="Normal"/>
    <w:link w:val="QuoteChar"/>
    <w:uiPriority w:val="29"/>
    <w:qFormat/>
    <w:rsid w:val="00FD03B2"/>
    <w:pPr>
      <w:jc w:val="both"/>
    </w:pPr>
    <w:rPr>
      <w:rFonts w:ascii="Arial" w:eastAsia="PMingLiU" w:hAnsi="Arial"/>
      <w:i/>
      <w:iCs/>
      <w:color w:val="000000"/>
    </w:rPr>
  </w:style>
  <w:style w:type="character" w:customStyle="1" w:styleId="QuoteChar">
    <w:name w:val="Quote Char"/>
    <w:link w:val="Quote"/>
    <w:uiPriority w:val="29"/>
    <w:rsid w:val="00FD03B2"/>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FD03B2"/>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link w:val="IntenseQuote"/>
    <w:uiPriority w:val="30"/>
    <w:rsid w:val="00FD03B2"/>
    <w:rPr>
      <w:rFonts w:ascii="Arial" w:eastAsia="PMingLiU" w:hAnsi="Arial"/>
      <w:b/>
      <w:bCs/>
      <w:i/>
      <w:iCs/>
      <w:color w:val="4F81BD"/>
      <w:lang w:val="en-GB"/>
    </w:rPr>
  </w:style>
  <w:style w:type="paragraph" w:styleId="TOCHeading">
    <w:name w:val="TOC Heading"/>
    <w:basedOn w:val="Heading1"/>
    <w:next w:val="Normal"/>
    <w:uiPriority w:val="39"/>
    <w:unhideWhenUsed/>
    <w:qFormat/>
    <w:rsid w:val="00FD03B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FD03B2"/>
    <w:rPr>
      <w:rFonts w:ascii="Arial" w:eastAsia="SimSun" w:hAnsi="Arial"/>
      <w:lang w:eastAsia="en-GB"/>
    </w:rPr>
  </w:style>
  <w:style w:type="paragraph" w:customStyle="1" w:styleId="Revision1">
    <w:name w:val="Revision1"/>
    <w:semiHidden/>
    <w:rsid w:val="00FD03B2"/>
    <w:rPr>
      <w:rFonts w:ascii="Times New Roman" w:eastAsia="Batang" w:hAnsi="Times New Roman"/>
      <w:lang w:val="en-GB"/>
    </w:rPr>
  </w:style>
  <w:style w:type="paragraph" w:customStyle="1" w:styleId="7">
    <w:name w:val="修订7"/>
    <w:semiHidden/>
    <w:rsid w:val="00FD03B2"/>
    <w:rPr>
      <w:rFonts w:ascii="Times New Roman" w:eastAsia="Batang" w:hAnsi="Times New Roman"/>
      <w:lang w:val="en-GB"/>
    </w:rPr>
  </w:style>
  <w:style w:type="paragraph" w:customStyle="1" w:styleId="32">
    <w:name w:val="吹き出し3"/>
    <w:basedOn w:val="Normal"/>
    <w:semiHidden/>
    <w:rsid w:val="00FD03B2"/>
    <w:pPr>
      <w:overflowPunct w:val="0"/>
      <w:autoSpaceDE w:val="0"/>
      <w:autoSpaceDN w:val="0"/>
      <w:adjustRightInd w:val="0"/>
    </w:pPr>
    <w:rPr>
      <w:rFonts w:ascii="Tahoma" w:eastAsia="MS Mincho" w:hAnsi="Tahoma" w:cs="Tahoma"/>
      <w:sz w:val="16"/>
      <w:szCs w:val="16"/>
      <w:lang w:eastAsia="ja-JP"/>
    </w:rPr>
  </w:style>
  <w:style w:type="paragraph" w:customStyle="1" w:styleId="19">
    <w:name w:val="无间隔1"/>
    <w:qFormat/>
    <w:rsid w:val="00FD03B2"/>
    <w:rPr>
      <w:rFonts w:ascii="Times New Roman" w:eastAsia="SimSun" w:hAnsi="Times New Roman"/>
      <w:lang w:val="en-GB"/>
    </w:rPr>
  </w:style>
  <w:style w:type="paragraph" w:customStyle="1" w:styleId="Arial0">
    <w:name w:val="Arial"/>
    <w:basedOn w:val="Normal"/>
    <w:rsid w:val="00FD03B2"/>
    <w:pPr>
      <w:tabs>
        <w:tab w:val="right" w:pos="9639"/>
      </w:tabs>
      <w:overflowPunct w:val="0"/>
      <w:autoSpaceDE w:val="0"/>
      <w:autoSpaceDN w:val="0"/>
      <w:adjustRightInd w:val="0"/>
    </w:pPr>
    <w:rPr>
      <w:b/>
      <w:bCs/>
      <w:lang w:val="fr-FR"/>
    </w:rPr>
  </w:style>
  <w:style w:type="paragraph" w:customStyle="1" w:styleId="6">
    <w:name w:val="无间隔6"/>
    <w:qFormat/>
    <w:rsid w:val="00FD03B2"/>
    <w:rPr>
      <w:rFonts w:ascii="Times New Roman" w:eastAsia="SimSun" w:hAnsi="Times New Roman"/>
      <w:lang w:val="en-GB"/>
    </w:rPr>
  </w:style>
  <w:style w:type="paragraph" w:customStyle="1" w:styleId="MO">
    <w:name w:val="MO"/>
    <w:basedOn w:val="Normal"/>
    <w:qFormat/>
    <w:rsid w:val="00FD03B2"/>
    <w:rPr>
      <w:rFonts w:eastAsia="SimSun"/>
      <w:lang w:eastAsia="ja-JP"/>
    </w:rPr>
  </w:style>
  <w:style w:type="paragraph" w:customStyle="1" w:styleId="Heading">
    <w:name w:val="Heading"/>
    <w:next w:val="Normal"/>
    <w:link w:val="HeadingChar"/>
    <w:rsid w:val="00FD03B2"/>
    <w:pPr>
      <w:spacing w:before="360"/>
      <w:ind w:left="2552"/>
    </w:pPr>
    <w:rPr>
      <w:rFonts w:ascii="Arial" w:eastAsia="SimSun" w:hAnsi="Arial"/>
      <w:b/>
      <w:sz w:val="22"/>
    </w:rPr>
  </w:style>
  <w:style w:type="paragraph" w:customStyle="1" w:styleId="1a">
    <w:name w:val="수정1"/>
    <w:semiHidden/>
    <w:rsid w:val="00FD03B2"/>
    <w:rPr>
      <w:rFonts w:ascii="Times New Roman" w:eastAsia="Batang" w:hAnsi="Times New Roman"/>
      <w:lang w:val="en-GB"/>
    </w:rPr>
  </w:style>
  <w:style w:type="paragraph" w:customStyle="1" w:styleId="IBN">
    <w:name w:val="IBN"/>
    <w:basedOn w:val="Normal"/>
    <w:rsid w:val="00FD03B2"/>
    <w:pPr>
      <w:tabs>
        <w:tab w:val="left" w:pos="567"/>
      </w:tabs>
    </w:pPr>
    <w:rPr>
      <w:rFonts w:eastAsia="SimSun"/>
    </w:rPr>
  </w:style>
  <w:style w:type="character" w:customStyle="1" w:styleId="1e9ptCar">
    <w:name w:val="1e) 9 pt Car"/>
    <w:link w:val="1e9pt"/>
    <w:locked/>
    <w:rsid w:val="00FD03B2"/>
    <w:rPr>
      <w:noProof/>
      <w:szCs w:val="18"/>
    </w:rPr>
  </w:style>
  <w:style w:type="paragraph" w:customStyle="1" w:styleId="1e9pt">
    <w:name w:val="1e) 9 pt"/>
    <w:basedOn w:val="B10"/>
    <w:link w:val="1e9ptCar"/>
    <w:rsid w:val="00FD03B2"/>
    <w:pPr>
      <w:overflowPunct w:val="0"/>
      <w:autoSpaceDE w:val="0"/>
      <w:autoSpaceDN w:val="0"/>
      <w:adjustRightInd w:val="0"/>
    </w:pPr>
    <w:rPr>
      <w:rFonts w:ascii="CG Times (WN)" w:hAnsi="CG Times (WN)"/>
      <w:noProof/>
      <w:szCs w:val="18"/>
      <w:lang w:val="en-US"/>
    </w:rPr>
  </w:style>
  <w:style w:type="paragraph" w:customStyle="1" w:styleId="Npr">
    <w:name w:val="Npr"/>
    <w:basedOn w:val="Normal"/>
    <w:rsid w:val="00FD03B2"/>
    <w:pPr>
      <w:ind w:firstLine="284"/>
    </w:pPr>
    <w:rPr>
      <w:rFonts w:eastAsia="MS Mincho"/>
      <w:lang w:eastAsia="ja-JP"/>
    </w:rPr>
  </w:style>
  <w:style w:type="paragraph" w:customStyle="1" w:styleId="StyleFPArialLatin9ptCentrGauche5cmDroite5">
    <w:name w:val="Style FP + Arial (Latin) 9 pt Centré Gauche :  5 cm Droite :  5..."/>
    <w:basedOn w:val="FP"/>
    <w:rsid w:val="00FD03B2"/>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FD03B2"/>
  </w:style>
  <w:style w:type="paragraph" w:customStyle="1" w:styleId="NormalLatinItalique">
    <w:name w:val="Normal + (Latin) Italique"/>
    <w:basedOn w:val="Normal"/>
    <w:link w:val="NormalLatinItaliqueCar"/>
    <w:rsid w:val="00FD03B2"/>
    <w:rPr>
      <w:rFonts w:ascii="CG Times (WN)" w:hAnsi="CG Times (WN)"/>
      <w:lang w:val="en-US"/>
    </w:rPr>
  </w:style>
  <w:style w:type="paragraph" w:customStyle="1" w:styleId="B3H6">
    <w:name w:val="B3H6"/>
    <w:basedOn w:val="B30"/>
    <w:rsid w:val="00FD03B2"/>
    <w:pPr>
      <w:overflowPunct w:val="0"/>
      <w:autoSpaceDE w:val="0"/>
      <w:autoSpaceDN w:val="0"/>
      <w:adjustRightInd w:val="0"/>
    </w:pPr>
    <w:rPr>
      <w:rFonts w:ascii="CG Times (WN)" w:eastAsia="SimSun" w:hAnsi="CG Times (WN)"/>
    </w:rPr>
  </w:style>
  <w:style w:type="paragraph" w:customStyle="1" w:styleId="NB2">
    <w:name w:val="NB2"/>
    <w:basedOn w:val="ZG"/>
    <w:rsid w:val="00FD03B2"/>
    <w:pPr>
      <w:framePr w:wrap="notBeside"/>
      <w:overflowPunct w:val="0"/>
      <w:autoSpaceDE w:val="0"/>
      <w:autoSpaceDN w:val="0"/>
      <w:adjustRightInd w:val="0"/>
    </w:pPr>
    <w:rPr>
      <w:lang w:val="en-US"/>
    </w:rPr>
  </w:style>
  <w:style w:type="paragraph" w:customStyle="1" w:styleId="tableentry">
    <w:name w:val="table entry"/>
    <w:basedOn w:val="Normal"/>
    <w:rsid w:val="00FD03B2"/>
    <w:pPr>
      <w:keepNext/>
      <w:spacing w:before="60" w:after="60"/>
    </w:pPr>
    <w:rPr>
      <w:rFonts w:ascii="Bookman Old Style" w:eastAsia="SimSun" w:hAnsi="Bookman Old Style"/>
      <w:lang w:val="en-US"/>
    </w:rPr>
  </w:style>
  <w:style w:type="paragraph" w:customStyle="1" w:styleId="H60">
    <w:name w:val="样式 H6"/>
    <w:basedOn w:val="H6"/>
    <w:rsid w:val="00FD03B2"/>
    <w:rPr>
      <w:rFonts w:eastAsia="SimSun" w:cs="Arial"/>
      <w:lang w:eastAsia="zh-CN"/>
    </w:rPr>
  </w:style>
  <w:style w:type="paragraph" w:customStyle="1" w:styleId="TH0">
    <w:name w:val="样式 TH"/>
    <w:basedOn w:val="TH"/>
    <w:rsid w:val="00FD03B2"/>
    <w:rPr>
      <w:rFonts w:eastAsia="SimSun" w:cs="Arial"/>
      <w:bCs/>
    </w:rPr>
  </w:style>
  <w:style w:type="paragraph" w:customStyle="1" w:styleId="TableEntry0">
    <w:name w:val="Table Entry"/>
    <w:basedOn w:val="Normal"/>
    <w:next w:val="Normal"/>
    <w:rsid w:val="00FD03B2"/>
    <w:pPr>
      <w:spacing w:after="0"/>
    </w:pPr>
    <w:rPr>
      <w:rFonts w:ascii="IMHNGF+BookmanOldStyle" w:eastAsia="SimSun" w:hAnsi="IMHNGF+BookmanOldStyle"/>
      <w:sz w:val="24"/>
      <w:szCs w:val="24"/>
      <w:lang w:val="en-US" w:eastAsia="ja-JP"/>
    </w:rPr>
  </w:style>
  <w:style w:type="paragraph" w:customStyle="1" w:styleId="tac0">
    <w:name w:val="tac0"/>
    <w:basedOn w:val="Normal"/>
    <w:rsid w:val="00FD03B2"/>
    <w:pPr>
      <w:keepNext/>
      <w:spacing w:after="0"/>
      <w:jc w:val="center"/>
    </w:pPr>
    <w:rPr>
      <w:rFonts w:ascii="Arial" w:eastAsia="SimSun" w:hAnsi="Arial" w:cs="Arial"/>
      <w:sz w:val="18"/>
      <w:szCs w:val="18"/>
      <w:lang w:val="en-US" w:eastAsia="zh-CN"/>
    </w:rPr>
  </w:style>
  <w:style w:type="paragraph" w:customStyle="1" w:styleId="tal00">
    <w:name w:val="tal0"/>
    <w:basedOn w:val="Normal"/>
    <w:rsid w:val="00FD03B2"/>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FD03B2"/>
    <w:pPr>
      <w:spacing w:after="0"/>
      <w:ind w:leftChars="400" w:left="400"/>
    </w:pPr>
    <w:rPr>
      <w:rFonts w:eastAsia="SimSun"/>
      <w:sz w:val="24"/>
      <w:szCs w:val="24"/>
      <w:lang w:val="en-US" w:eastAsia="ja-JP"/>
    </w:rPr>
  </w:style>
  <w:style w:type="paragraph" w:customStyle="1" w:styleId="no0">
    <w:name w:val="no"/>
    <w:basedOn w:val="Normal"/>
    <w:rsid w:val="00FD03B2"/>
    <w:pPr>
      <w:ind w:left="1135" w:hanging="851"/>
    </w:pPr>
    <w:rPr>
      <w:rFonts w:eastAsia="SimSun"/>
      <w:lang w:val="en-US" w:eastAsia="ja-JP"/>
    </w:rPr>
  </w:style>
  <w:style w:type="paragraph" w:customStyle="1" w:styleId="talcharchar0">
    <w:name w:val="talcharchar"/>
    <w:basedOn w:val="Normal"/>
    <w:rsid w:val="00FD03B2"/>
    <w:pPr>
      <w:spacing w:before="100" w:beforeAutospacing="1" w:after="100" w:afterAutospacing="1"/>
    </w:pPr>
    <w:rPr>
      <w:rFonts w:eastAsia="Calibri"/>
      <w:sz w:val="24"/>
      <w:szCs w:val="24"/>
      <w:lang w:eastAsia="en-GB"/>
    </w:rPr>
  </w:style>
  <w:style w:type="paragraph" w:customStyle="1" w:styleId="tal1">
    <w:name w:val="tal"/>
    <w:basedOn w:val="Normal"/>
    <w:rsid w:val="00FD03B2"/>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FD03B2"/>
    <w:rPr>
      <w:rFonts w:ascii="Courier New" w:eastAsia="MS Gothic" w:hAnsi="Courier New" w:cs="Courier New"/>
      <w:b/>
      <w:bCs/>
      <w:noProof/>
      <w:sz w:val="16"/>
      <w:lang w:eastAsia="ja-JP"/>
    </w:rPr>
  </w:style>
  <w:style w:type="paragraph" w:customStyle="1" w:styleId="PLBold">
    <w:name w:val="PL Bold"/>
    <w:basedOn w:val="PL"/>
    <w:link w:val="PLBoldChar"/>
    <w:rsid w:val="00FD03B2"/>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FD03B2"/>
    <w:rPr>
      <w:rFonts w:ascii="Courier New" w:hAnsi="Courier New" w:cs="Courier New"/>
      <w:noProof/>
      <w:sz w:val="16"/>
      <w:lang w:eastAsia="ja-JP"/>
    </w:rPr>
  </w:style>
  <w:style w:type="paragraph" w:customStyle="1" w:styleId="PLBold0">
    <w:name w:val="PL + Bold"/>
    <w:basedOn w:val="PL"/>
    <w:link w:val="PLBoldChar0"/>
    <w:rsid w:val="00FD03B2"/>
    <w:pPr>
      <w:overflowPunct w:val="0"/>
      <w:autoSpaceDE w:val="0"/>
      <w:autoSpaceDN w:val="0"/>
      <w:adjustRightInd w:val="0"/>
    </w:pPr>
    <w:rPr>
      <w:rFonts w:cs="Courier New"/>
      <w:lang w:val="en-US" w:eastAsia="ja-JP"/>
    </w:rPr>
  </w:style>
  <w:style w:type="paragraph" w:customStyle="1" w:styleId="Char13">
    <w:name w:val="Char1"/>
    <w:semiHidden/>
    <w:rsid w:val="00FD03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2">
    <w:name w:val="Car Car2"/>
    <w:semiHidden/>
    <w:rsid w:val="00FD03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30mm">
    <w:name w:val="段落フォント + 左 :  30 mm"/>
    <w:aliases w:val="ぶら下げインデント :  2.81 字"/>
    <w:basedOn w:val="B20"/>
    <w:rsid w:val="00FD03B2"/>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FD03B2"/>
    <w:pPr>
      <w:keepNext/>
      <w:keepLines/>
      <w:spacing w:before="60" w:after="60"/>
      <w:jc w:val="center"/>
    </w:pPr>
    <w:rPr>
      <w:rFonts w:ascii="Courier New" w:eastAsia="SimSun" w:hAnsi="Courier New"/>
      <w:lang w:eastAsia="en-GB"/>
    </w:rPr>
  </w:style>
  <w:style w:type="paragraph" w:customStyle="1" w:styleId="a9">
    <w:name w:val="標準番号"/>
    <w:basedOn w:val="Normal"/>
    <w:rsid w:val="00FD03B2"/>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FD03B2"/>
    <w:rPr>
      <w:rFonts w:ascii="Arial" w:eastAsia="MS Mincho" w:hAnsi="Arial"/>
      <w:noProof/>
      <w:lang w:eastAsia="en-GB"/>
    </w:rPr>
  </w:style>
  <w:style w:type="paragraph" w:customStyle="1" w:styleId="H600">
    <w:name w:val="H6 + 左侧:  0 厘米"/>
    <w:aliases w:val="首行缩进:  0 厘H6米"/>
    <w:basedOn w:val="H6"/>
    <w:rsid w:val="00FD03B2"/>
    <w:pPr>
      <w:ind w:left="0" w:firstLine="0"/>
    </w:pPr>
    <w:rPr>
      <w:rFonts w:eastAsia="SimSun" w:cs="Arial"/>
      <w:lang w:eastAsia="zh-CN"/>
    </w:rPr>
  </w:style>
  <w:style w:type="paragraph" w:customStyle="1" w:styleId="24">
    <w:name w:val="列出段落2"/>
    <w:basedOn w:val="Normal"/>
    <w:qFormat/>
    <w:rsid w:val="00FD03B2"/>
    <w:pPr>
      <w:ind w:firstLineChars="200" w:firstLine="420"/>
    </w:pPr>
    <w:rPr>
      <w:rFonts w:eastAsia="SimSun"/>
    </w:rPr>
  </w:style>
  <w:style w:type="paragraph" w:customStyle="1" w:styleId="1b">
    <w:name w:val="列出段落1"/>
    <w:basedOn w:val="Normal"/>
    <w:qFormat/>
    <w:rsid w:val="00FD03B2"/>
    <w:pPr>
      <w:ind w:firstLineChars="200" w:firstLine="420"/>
    </w:pPr>
    <w:rPr>
      <w:rFonts w:eastAsia="SimSun"/>
    </w:rPr>
  </w:style>
  <w:style w:type="paragraph" w:customStyle="1" w:styleId="CarCar5">
    <w:name w:val="Car Car5"/>
    <w:semiHidden/>
    <w:rsid w:val="00FD03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b31">
    <w:name w:val="b3"/>
    <w:basedOn w:val="Normal"/>
    <w:rsid w:val="00FD03B2"/>
    <w:pPr>
      <w:ind w:left="1135" w:hanging="284"/>
    </w:pPr>
    <w:rPr>
      <w:rFonts w:ascii="Calibri" w:eastAsia="MS PGothic" w:hAnsi="Calibri" w:cs="Calibri"/>
      <w:sz w:val="22"/>
      <w:szCs w:val="22"/>
      <w:lang w:eastAsia="en-GB"/>
    </w:rPr>
  </w:style>
  <w:style w:type="paragraph" w:customStyle="1" w:styleId="b40">
    <w:name w:val="b4"/>
    <w:basedOn w:val="Normal"/>
    <w:rsid w:val="00FD03B2"/>
    <w:pPr>
      <w:ind w:left="1418" w:hanging="284"/>
    </w:pPr>
    <w:rPr>
      <w:rFonts w:ascii="Calibri" w:eastAsia="MS PGothic" w:hAnsi="Calibri" w:cs="Calibri"/>
      <w:sz w:val="22"/>
      <w:szCs w:val="22"/>
      <w:lang w:eastAsia="en-GB"/>
    </w:rPr>
  </w:style>
  <w:style w:type="paragraph" w:customStyle="1" w:styleId="b21">
    <w:name w:val="b2"/>
    <w:basedOn w:val="Normal"/>
    <w:rsid w:val="00FD03B2"/>
    <w:pPr>
      <w:ind w:left="851" w:hanging="284"/>
    </w:pPr>
    <w:rPr>
      <w:rFonts w:eastAsia="MS PGothic"/>
      <w:lang w:eastAsia="en-GB"/>
    </w:rPr>
  </w:style>
  <w:style w:type="paragraph" w:customStyle="1" w:styleId="aa">
    <w:name w:val="見出し"/>
    <w:basedOn w:val="Normal"/>
    <w:next w:val="BodyText"/>
    <w:rsid w:val="00FD03B2"/>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rsid w:val="00FD03B2"/>
    <w:pPr>
      <w:suppressLineNumbers/>
      <w:suppressAutoHyphens/>
      <w:spacing w:before="120" w:after="120"/>
    </w:pPr>
    <w:rPr>
      <w:rFonts w:eastAsia="MS Mincho" w:cs="Mangal"/>
      <w:i/>
      <w:iCs/>
      <w:sz w:val="24"/>
      <w:szCs w:val="24"/>
      <w:lang w:eastAsia="ar-SA"/>
    </w:rPr>
  </w:style>
  <w:style w:type="paragraph" w:customStyle="1" w:styleId="ac">
    <w:name w:val="索引"/>
    <w:basedOn w:val="Normal"/>
    <w:rsid w:val="00FD03B2"/>
    <w:pPr>
      <w:suppressLineNumbers/>
      <w:suppressAutoHyphens/>
    </w:pPr>
    <w:rPr>
      <w:rFonts w:eastAsia="MS Mincho" w:cs="Mangal"/>
      <w:lang w:eastAsia="ar-SA"/>
    </w:rPr>
  </w:style>
  <w:style w:type="paragraph" w:customStyle="1" w:styleId="ad">
    <w:name w:val="段落番号"/>
    <w:basedOn w:val="List"/>
    <w:rsid w:val="00FD03B2"/>
    <w:pPr>
      <w:tabs>
        <w:tab w:val="num" w:pos="644"/>
      </w:tabs>
      <w:suppressAutoHyphens/>
      <w:ind w:left="644" w:hanging="360"/>
    </w:pPr>
    <w:rPr>
      <w:rFonts w:ascii="MS Mincho" w:eastAsia="MS Mincho" w:hAnsi="MS Mincho" w:cs="CG Times (WN)" w:hint="eastAsia"/>
      <w:lang w:eastAsia="ar-SA"/>
    </w:rPr>
  </w:style>
  <w:style w:type="paragraph" w:customStyle="1" w:styleId="25">
    <w:name w:val="段落番号 2"/>
    <w:basedOn w:val="ad"/>
    <w:rsid w:val="00FD03B2"/>
    <w:pPr>
      <w:ind w:left="851" w:hanging="284"/>
    </w:pPr>
  </w:style>
  <w:style w:type="paragraph" w:customStyle="1" w:styleId="ae">
    <w:name w:val="箇条書き"/>
    <w:basedOn w:val="List"/>
    <w:rsid w:val="00FD03B2"/>
    <w:pPr>
      <w:tabs>
        <w:tab w:val="num" w:pos="644"/>
      </w:tabs>
      <w:suppressAutoHyphens/>
      <w:ind w:left="644" w:hanging="360"/>
    </w:pPr>
    <w:rPr>
      <w:rFonts w:ascii="MS Mincho" w:eastAsia="MS Mincho" w:hAnsi="MS Mincho" w:cs="CG Times (WN)" w:hint="eastAsia"/>
      <w:lang w:eastAsia="ar-SA"/>
    </w:rPr>
  </w:style>
  <w:style w:type="paragraph" w:customStyle="1" w:styleId="26">
    <w:name w:val="箇条書き 2"/>
    <w:basedOn w:val="ae"/>
    <w:rsid w:val="00FD03B2"/>
    <w:pPr>
      <w:tabs>
        <w:tab w:val="clear" w:pos="644"/>
        <w:tab w:val="num" w:pos="1494"/>
      </w:tabs>
      <w:ind w:left="851" w:hanging="284"/>
    </w:pPr>
  </w:style>
  <w:style w:type="paragraph" w:customStyle="1" w:styleId="33">
    <w:name w:val="箇条書き 3"/>
    <w:basedOn w:val="26"/>
    <w:rsid w:val="00FD03B2"/>
    <w:pPr>
      <w:ind w:left="1135"/>
    </w:pPr>
  </w:style>
  <w:style w:type="paragraph" w:customStyle="1" w:styleId="27">
    <w:name w:val="一覧 2"/>
    <w:basedOn w:val="List"/>
    <w:rsid w:val="00FD03B2"/>
    <w:pPr>
      <w:suppressAutoHyphens/>
      <w:ind w:left="851"/>
    </w:pPr>
    <w:rPr>
      <w:rFonts w:ascii="MS Mincho" w:eastAsia="MS Mincho" w:hAnsi="MS Mincho" w:cs="CG Times (WN)" w:hint="eastAsia"/>
      <w:lang w:eastAsia="ar-SA"/>
    </w:rPr>
  </w:style>
  <w:style w:type="paragraph" w:customStyle="1" w:styleId="34">
    <w:name w:val="一覧 3"/>
    <w:basedOn w:val="27"/>
    <w:rsid w:val="00FD03B2"/>
    <w:pPr>
      <w:ind w:left="1135"/>
    </w:pPr>
  </w:style>
  <w:style w:type="paragraph" w:customStyle="1" w:styleId="42">
    <w:name w:val="一覧 4"/>
    <w:basedOn w:val="34"/>
    <w:rsid w:val="00FD03B2"/>
    <w:pPr>
      <w:ind w:left="1418"/>
    </w:pPr>
  </w:style>
  <w:style w:type="paragraph" w:customStyle="1" w:styleId="5">
    <w:name w:val="一覧 5"/>
    <w:basedOn w:val="42"/>
    <w:rsid w:val="00FD03B2"/>
    <w:pPr>
      <w:ind w:left="1702"/>
    </w:pPr>
  </w:style>
  <w:style w:type="paragraph" w:customStyle="1" w:styleId="43">
    <w:name w:val="箇条書き 4"/>
    <w:basedOn w:val="33"/>
    <w:rsid w:val="00FD03B2"/>
    <w:pPr>
      <w:ind w:left="1418"/>
    </w:pPr>
  </w:style>
  <w:style w:type="paragraph" w:customStyle="1" w:styleId="50">
    <w:name w:val="箇条書き 5"/>
    <w:basedOn w:val="43"/>
    <w:rsid w:val="00FD03B2"/>
    <w:pPr>
      <w:ind w:left="1702"/>
    </w:pPr>
  </w:style>
  <w:style w:type="paragraph" w:customStyle="1" w:styleId="af">
    <w:name w:val="コメント文字列"/>
    <w:basedOn w:val="Normal"/>
    <w:rsid w:val="00FD03B2"/>
    <w:pPr>
      <w:suppressAutoHyphens/>
    </w:pPr>
    <w:rPr>
      <w:rFonts w:eastAsia="MS Mincho" w:cs="CG Times (WN)"/>
      <w:lang w:eastAsia="ar-SA"/>
    </w:rPr>
  </w:style>
  <w:style w:type="paragraph" w:customStyle="1" w:styleId="af0">
    <w:name w:val="コメント内容"/>
    <w:basedOn w:val="af"/>
    <w:next w:val="af"/>
    <w:rsid w:val="00FD03B2"/>
    <w:rPr>
      <w:b/>
      <w:bCs/>
    </w:rPr>
  </w:style>
  <w:style w:type="paragraph" w:customStyle="1" w:styleId="af1">
    <w:name w:val="見出しマップ"/>
    <w:basedOn w:val="Normal"/>
    <w:rsid w:val="00FD03B2"/>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FD03B2"/>
    <w:pPr>
      <w:suppressAutoHyphens/>
      <w:spacing w:before="120" w:after="120"/>
    </w:pPr>
    <w:rPr>
      <w:rFonts w:eastAsia="MS Mincho" w:cs="CG Times (WN)"/>
      <w:b/>
      <w:lang w:eastAsia="ar-SA"/>
    </w:rPr>
  </w:style>
  <w:style w:type="paragraph" w:customStyle="1" w:styleId="af2">
    <w:name w:val="書式なし"/>
    <w:basedOn w:val="Normal"/>
    <w:rsid w:val="00FD03B2"/>
    <w:pPr>
      <w:suppressAutoHyphens/>
    </w:pPr>
    <w:rPr>
      <w:rFonts w:ascii="Courier New" w:eastAsia="MS Mincho" w:hAnsi="Courier New" w:cs="CG Times (WN)"/>
      <w:lang w:val="nb-NO" w:eastAsia="ar-SA"/>
    </w:rPr>
  </w:style>
  <w:style w:type="paragraph" w:customStyle="1" w:styleId="28">
    <w:name w:val="本文 2"/>
    <w:basedOn w:val="Normal"/>
    <w:rsid w:val="00FD03B2"/>
    <w:pPr>
      <w:suppressAutoHyphens/>
      <w:spacing w:after="120"/>
    </w:pPr>
    <w:rPr>
      <w:rFonts w:eastAsia="MS Mincho" w:cs="CG Times (WN)"/>
      <w:lang w:eastAsia="ar-SA"/>
    </w:rPr>
  </w:style>
  <w:style w:type="paragraph" w:customStyle="1" w:styleId="35">
    <w:name w:val="本文 3"/>
    <w:basedOn w:val="Normal"/>
    <w:rsid w:val="00FD03B2"/>
    <w:pPr>
      <w:suppressAutoHyphens/>
      <w:spacing w:after="120"/>
    </w:pPr>
    <w:rPr>
      <w:rFonts w:eastAsia="MS Mincho" w:cs="CG Times (WN)"/>
      <w:lang w:eastAsia="ar-SA"/>
    </w:rPr>
  </w:style>
  <w:style w:type="paragraph" w:customStyle="1" w:styleId="Web">
    <w:name w:val="標準 (Web)"/>
    <w:basedOn w:val="Normal"/>
    <w:rsid w:val="00FD03B2"/>
    <w:pPr>
      <w:suppressAutoHyphens/>
      <w:spacing w:before="100" w:after="100"/>
    </w:pPr>
    <w:rPr>
      <w:rFonts w:eastAsia="Arial Unicode MS" w:cs="CG Times (WN)"/>
      <w:sz w:val="24"/>
      <w:szCs w:val="24"/>
    </w:rPr>
  </w:style>
  <w:style w:type="paragraph" w:customStyle="1" w:styleId="29">
    <w:name w:val="本文インデント 2"/>
    <w:basedOn w:val="Normal"/>
    <w:rsid w:val="00FD03B2"/>
    <w:pPr>
      <w:suppressAutoHyphens/>
      <w:ind w:left="567"/>
    </w:pPr>
    <w:rPr>
      <w:rFonts w:ascii="Arial" w:eastAsia="MS Mincho" w:hAnsi="Arial" w:cs="Arial"/>
      <w:lang w:eastAsia="ar-SA"/>
    </w:rPr>
  </w:style>
  <w:style w:type="paragraph" w:customStyle="1" w:styleId="af3">
    <w:name w:val="標準インデント"/>
    <w:basedOn w:val="Normal"/>
    <w:rsid w:val="00FD03B2"/>
    <w:pPr>
      <w:suppressAutoHyphens/>
      <w:ind w:left="708"/>
    </w:pPr>
    <w:rPr>
      <w:rFonts w:eastAsia="MS Mincho" w:cs="CG Times (WN)"/>
      <w:lang w:eastAsia="ar-SA"/>
    </w:rPr>
  </w:style>
  <w:style w:type="paragraph" w:customStyle="1" w:styleId="af4">
    <w:name w:val="記"/>
    <w:basedOn w:val="Normal"/>
    <w:next w:val="Normal"/>
    <w:rsid w:val="00FD03B2"/>
    <w:pPr>
      <w:suppressAutoHyphens/>
    </w:pPr>
    <w:rPr>
      <w:rFonts w:eastAsia="MS Mincho" w:cs="CG Times (WN)"/>
      <w:lang w:eastAsia="ar-SA"/>
    </w:rPr>
  </w:style>
  <w:style w:type="paragraph" w:customStyle="1" w:styleId="HTML">
    <w:name w:val="HTML 書式付き"/>
    <w:basedOn w:val="Normal"/>
    <w:rsid w:val="00FD03B2"/>
    <w:pPr>
      <w:suppressAutoHyphens/>
    </w:pPr>
    <w:rPr>
      <w:rFonts w:ascii="Courier New" w:eastAsia="MS Mincho" w:hAnsi="Courier New" w:cs="Courier New"/>
      <w:lang w:eastAsia="ar-SA"/>
    </w:rPr>
  </w:style>
  <w:style w:type="paragraph" w:customStyle="1" w:styleId="af5">
    <w:name w:val="表の内容"/>
    <w:basedOn w:val="Normal"/>
    <w:rsid w:val="00FD03B2"/>
    <w:pPr>
      <w:suppressLineNumbers/>
      <w:suppressAutoHyphens/>
    </w:pPr>
    <w:rPr>
      <w:rFonts w:eastAsia="MS Mincho" w:cs="CG Times (WN)"/>
      <w:lang w:eastAsia="ar-SA"/>
    </w:rPr>
  </w:style>
  <w:style w:type="paragraph" w:customStyle="1" w:styleId="af6">
    <w:name w:val="表の見出し"/>
    <w:basedOn w:val="af5"/>
    <w:rsid w:val="00FD03B2"/>
    <w:pPr>
      <w:jc w:val="center"/>
    </w:pPr>
    <w:rPr>
      <w:b/>
      <w:bCs/>
    </w:rPr>
  </w:style>
  <w:style w:type="paragraph" w:customStyle="1" w:styleId="ListBullet1">
    <w:name w:val="List Bullet1"/>
    <w:basedOn w:val="Normal"/>
    <w:rsid w:val="00FD03B2"/>
    <w:pPr>
      <w:tabs>
        <w:tab w:val="num" w:pos="644"/>
      </w:tabs>
      <w:suppressAutoHyphens/>
      <w:ind w:left="568" w:hanging="284"/>
    </w:pPr>
    <w:rPr>
      <w:rFonts w:eastAsia="MS Mincho"/>
      <w:lang w:eastAsia="ar-SA"/>
    </w:rPr>
  </w:style>
  <w:style w:type="paragraph" w:customStyle="1" w:styleId="ListBullet21">
    <w:name w:val="List Bullet 21"/>
    <w:basedOn w:val="ListBullet1"/>
    <w:rsid w:val="00FD03B2"/>
    <w:pPr>
      <w:tabs>
        <w:tab w:val="clear" w:pos="644"/>
        <w:tab w:val="num" w:pos="1494"/>
      </w:tabs>
      <w:ind w:left="851"/>
    </w:pPr>
  </w:style>
  <w:style w:type="paragraph" w:customStyle="1" w:styleId="ListBullet31">
    <w:name w:val="List Bullet 31"/>
    <w:basedOn w:val="ListBullet21"/>
    <w:rsid w:val="00FD03B2"/>
    <w:pPr>
      <w:ind w:left="1135"/>
    </w:pPr>
  </w:style>
  <w:style w:type="paragraph" w:customStyle="1" w:styleId="ListBullet41">
    <w:name w:val="List Bullet 41"/>
    <w:basedOn w:val="ListBullet31"/>
    <w:rsid w:val="00FD03B2"/>
    <w:pPr>
      <w:ind w:left="1418"/>
    </w:pPr>
  </w:style>
  <w:style w:type="paragraph" w:customStyle="1" w:styleId="ListBullet51">
    <w:name w:val="List Bullet 51"/>
    <w:basedOn w:val="ListBullet41"/>
    <w:rsid w:val="00FD03B2"/>
    <w:pPr>
      <w:ind w:left="1702"/>
    </w:pPr>
  </w:style>
  <w:style w:type="paragraph" w:customStyle="1" w:styleId="DocumentMap1">
    <w:name w:val="Document Map1"/>
    <w:basedOn w:val="Normal"/>
    <w:rsid w:val="00FD03B2"/>
    <w:pPr>
      <w:shd w:val="clear" w:color="auto" w:fill="000080"/>
      <w:suppressAutoHyphens/>
    </w:pPr>
    <w:rPr>
      <w:rFonts w:ascii="Tahoma" w:eastAsia="MS Mincho" w:hAnsi="Tahoma"/>
      <w:lang w:eastAsia="ar-SA"/>
    </w:rPr>
  </w:style>
  <w:style w:type="paragraph" w:customStyle="1" w:styleId="PlainText1">
    <w:name w:val="Plain Text1"/>
    <w:basedOn w:val="Normal"/>
    <w:rsid w:val="00FD03B2"/>
    <w:pPr>
      <w:suppressAutoHyphens/>
    </w:pPr>
    <w:rPr>
      <w:rFonts w:ascii="Courier New" w:eastAsia="MS Mincho" w:hAnsi="Courier New"/>
      <w:lang w:val="nb-NO" w:eastAsia="ar-SA"/>
    </w:rPr>
  </w:style>
  <w:style w:type="paragraph" w:customStyle="1" w:styleId="CommentText1">
    <w:name w:val="Comment Text1"/>
    <w:basedOn w:val="Normal"/>
    <w:rsid w:val="00FD03B2"/>
    <w:pPr>
      <w:suppressAutoHyphens/>
    </w:pPr>
    <w:rPr>
      <w:rFonts w:eastAsia="MS Mincho"/>
      <w:lang w:eastAsia="ar-SA"/>
    </w:rPr>
  </w:style>
  <w:style w:type="paragraph" w:customStyle="1" w:styleId="List31">
    <w:name w:val="List 31"/>
    <w:basedOn w:val="Normal"/>
    <w:rsid w:val="00FD03B2"/>
    <w:pPr>
      <w:suppressAutoHyphens/>
      <w:ind w:left="849" w:hanging="283"/>
    </w:pPr>
    <w:rPr>
      <w:rFonts w:eastAsia="MS Mincho"/>
      <w:lang w:eastAsia="ar-SA"/>
    </w:rPr>
  </w:style>
  <w:style w:type="paragraph" w:customStyle="1" w:styleId="List41">
    <w:name w:val="List 41"/>
    <w:basedOn w:val="List31"/>
    <w:rsid w:val="00FD03B2"/>
    <w:pPr>
      <w:ind w:left="1418" w:hanging="284"/>
    </w:pPr>
  </w:style>
  <w:style w:type="paragraph" w:customStyle="1" w:styleId="ListNumber1">
    <w:name w:val="List Number1"/>
    <w:basedOn w:val="List"/>
    <w:rsid w:val="00FD03B2"/>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FD03B2"/>
    <w:pPr>
      <w:ind w:left="851" w:hanging="284"/>
    </w:pPr>
  </w:style>
  <w:style w:type="paragraph" w:customStyle="1" w:styleId="List21">
    <w:name w:val="List 21"/>
    <w:basedOn w:val="List"/>
    <w:rsid w:val="00FD03B2"/>
    <w:pPr>
      <w:suppressAutoHyphens/>
      <w:ind w:left="851"/>
    </w:pPr>
    <w:rPr>
      <w:rFonts w:ascii="MS Mincho" w:eastAsia="MS Mincho" w:hAnsi="MS Mincho" w:hint="eastAsia"/>
      <w:lang w:eastAsia="ar-SA"/>
    </w:rPr>
  </w:style>
  <w:style w:type="paragraph" w:customStyle="1" w:styleId="List51">
    <w:name w:val="List 51"/>
    <w:basedOn w:val="List41"/>
    <w:rsid w:val="00FD03B2"/>
    <w:pPr>
      <w:ind w:left="1702"/>
    </w:pPr>
  </w:style>
  <w:style w:type="paragraph" w:customStyle="1" w:styleId="BodyText21">
    <w:name w:val="Body Text 21"/>
    <w:basedOn w:val="Normal"/>
    <w:rsid w:val="00FD03B2"/>
    <w:pPr>
      <w:suppressAutoHyphens/>
      <w:spacing w:after="120"/>
    </w:pPr>
    <w:rPr>
      <w:rFonts w:eastAsia="MS Mincho"/>
      <w:lang w:eastAsia="ar-SA"/>
    </w:rPr>
  </w:style>
  <w:style w:type="paragraph" w:customStyle="1" w:styleId="BodyText31">
    <w:name w:val="Body Text 31"/>
    <w:basedOn w:val="Normal"/>
    <w:rsid w:val="00FD03B2"/>
    <w:pPr>
      <w:suppressAutoHyphens/>
      <w:spacing w:after="120"/>
    </w:pPr>
    <w:rPr>
      <w:rFonts w:eastAsia="MS Mincho"/>
      <w:lang w:eastAsia="ar-SA"/>
    </w:rPr>
  </w:style>
  <w:style w:type="paragraph" w:customStyle="1" w:styleId="BodyTextIndent21">
    <w:name w:val="Body Text Indent 21"/>
    <w:basedOn w:val="Normal"/>
    <w:rsid w:val="00FD03B2"/>
    <w:pPr>
      <w:suppressAutoHyphens/>
      <w:ind w:left="567"/>
    </w:pPr>
    <w:rPr>
      <w:rFonts w:ascii="Arial" w:eastAsia="MS Mincho" w:hAnsi="Arial" w:cs="Arial"/>
      <w:lang w:eastAsia="ar-SA"/>
    </w:rPr>
  </w:style>
  <w:style w:type="paragraph" w:customStyle="1" w:styleId="NormalIndent1">
    <w:name w:val="Normal Indent1"/>
    <w:basedOn w:val="Normal"/>
    <w:rsid w:val="00FD03B2"/>
    <w:pPr>
      <w:suppressAutoHyphens/>
      <w:ind w:left="708"/>
    </w:pPr>
    <w:rPr>
      <w:rFonts w:eastAsia="MS Mincho"/>
      <w:lang w:eastAsia="ar-SA"/>
    </w:rPr>
  </w:style>
  <w:style w:type="paragraph" w:customStyle="1" w:styleId="NoteHeading1">
    <w:name w:val="Note Heading1"/>
    <w:basedOn w:val="Normal"/>
    <w:next w:val="Normal"/>
    <w:rsid w:val="00FD03B2"/>
    <w:pPr>
      <w:suppressAutoHyphens/>
    </w:pPr>
    <w:rPr>
      <w:rFonts w:eastAsia="MS Mincho"/>
      <w:lang w:eastAsia="ar-SA"/>
    </w:rPr>
  </w:style>
  <w:style w:type="paragraph" w:customStyle="1" w:styleId="af7">
    <w:name w:val="枠の内容"/>
    <w:basedOn w:val="BodyText"/>
    <w:rsid w:val="00FD03B2"/>
    <w:pPr>
      <w:textAlignment w:val="auto"/>
    </w:pPr>
    <w:rPr>
      <w:rFonts w:ascii="CG Times (WN)" w:eastAsia="SimSun" w:hAnsi="CG Times (WN)"/>
      <w:lang w:eastAsia="ja-JP"/>
    </w:rPr>
  </w:style>
  <w:style w:type="paragraph" w:customStyle="1" w:styleId="numberedlist0">
    <w:name w:val="numbered list"/>
    <w:basedOn w:val="ListBullet"/>
    <w:rsid w:val="00FD03B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FD03B2"/>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FD03B2"/>
    <w:pPr>
      <w:spacing w:after="0" w:line="240" w:lineRule="exact"/>
      <w:jc w:val="center"/>
    </w:pPr>
    <w:rPr>
      <w:rFonts w:eastAsia="SimSun"/>
      <w:sz w:val="16"/>
      <w:lang w:val="en-US" w:eastAsia="en-GB"/>
    </w:rPr>
  </w:style>
  <w:style w:type="paragraph" w:customStyle="1" w:styleId="h61">
    <w:name w:val="h6"/>
    <w:basedOn w:val="Normal"/>
    <w:rsid w:val="00FD03B2"/>
    <w:pPr>
      <w:spacing w:before="100" w:beforeAutospacing="1" w:after="100" w:afterAutospacing="1"/>
    </w:pPr>
    <w:rPr>
      <w:rFonts w:eastAsia="SimSun"/>
      <w:sz w:val="24"/>
      <w:szCs w:val="24"/>
      <w:lang w:val="en-US" w:eastAsia="en-GB"/>
    </w:rPr>
  </w:style>
  <w:style w:type="paragraph" w:customStyle="1" w:styleId="tah0">
    <w:name w:val="tah"/>
    <w:basedOn w:val="Normal"/>
    <w:rsid w:val="00FD03B2"/>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Normal"/>
    <w:rsid w:val="00FD03B2"/>
    <w:pPr>
      <w:tabs>
        <w:tab w:val="num" w:pos="2560"/>
      </w:tabs>
      <w:ind w:left="2560" w:hanging="357"/>
    </w:pPr>
    <w:rPr>
      <w:rFonts w:eastAsia="SimSun"/>
      <w:lang w:val="en-AU" w:eastAsia="ko-KR"/>
    </w:rPr>
  </w:style>
  <w:style w:type="paragraph" w:customStyle="1" w:styleId="Revision2">
    <w:name w:val="Revision2"/>
    <w:semiHidden/>
    <w:rsid w:val="00FD03B2"/>
    <w:rPr>
      <w:rFonts w:ascii="Times New Roman" w:eastAsia="MS Mincho" w:hAnsi="Times New Roman"/>
      <w:lang w:val="en-GB"/>
    </w:rPr>
  </w:style>
  <w:style w:type="paragraph" w:customStyle="1" w:styleId="ListParagraph1">
    <w:name w:val="List Paragraph1"/>
    <w:basedOn w:val="Normal"/>
    <w:qFormat/>
    <w:rsid w:val="00FD03B2"/>
    <w:pPr>
      <w:ind w:left="720"/>
      <w:contextualSpacing/>
    </w:pPr>
    <w:rPr>
      <w:rFonts w:eastAsia="SimSun"/>
      <w:lang w:eastAsia="en-GB"/>
    </w:rPr>
  </w:style>
  <w:style w:type="paragraph" w:customStyle="1" w:styleId="1c">
    <w:name w:val="図表番号1"/>
    <w:basedOn w:val="Normal"/>
    <w:rsid w:val="00FD03B2"/>
    <w:pPr>
      <w:suppressLineNumbers/>
      <w:suppressAutoHyphens/>
      <w:spacing w:before="120" w:after="120"/>
    </w:pPr>
    <w:rPr>
      <w:rFonts w:eastAsia="MS Mincho" w:cs="Mangal"/>
      <w:i/>
      <w:iCs/>
      <w:sz w:val="24"/>
      <w:szCs w:val="24"/>
      <w:lang w:eastAsia="ar-SA"/>
    </w:rPr>
  </w:style>
  <w:style w:type="paragraph" w:customStyle="1" w:styleId="1d">
    <w:name w:val="段落番号1"/>
    <w:basedOn w:val="List"/>
    <w:rsid w:val="00FD03B2"/>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d"/>
    <w:rsid w:val="00FD03B2"/>
    <w:pPr>
      <w:ind w:left="851" w:hanging="284"/>
    </w:pPr>
  </w:style>
  <w:style w:type="paragraph" w:customStyle="1" w:styleId="1e">
    <w:name w:val="箇条書き1"/>
    <w:basedOn w:val="List"/>
    <w:rsid w:val="00FD03B2"/>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e"/>
    <w:rsid w:val="00FD03B2"/>
    <w:pPr>
      <w:tabs>
        <w:tab w:val="clear" w:pos="644"/>
        <w:tab w:val="num" w:pos="1494"/>
      </w:tabs>
      <w:ind w:left="851" w:hanging="284"/>
    </w:pPr>
  </w:style>
  <w:style w:type="paragraph" w:customStyle="1" w:styleId="310">
    <w:name w:val="箇条書き 31"/>
    <w:basedOn w:val="211"/>
    <w:rsid w:val="00FD03B2"/>
    <w:pPr>
      <w:ind w:left="1135"/>
    </w:pPr>
  </w:style>
  <w:style w:type="paragraph" w:customStyle="1" w:styleId="212">
    <w:name w:val="一覧 21"/>
    <w:basedOn w:val="List"/>
    <w:rsid w:val="00FD03B2"/>
    <w:pPr>
      <w:suppressAutoHyphens/>
      <w:ind w:left="851"/>
    </w:pPr>
    <w:rPr>
      <w:rFonts w:ascii="MS Mincho" w:eastAsia="MS Mincho" w:hAnsi="MS Mincho" w:cs="CG Times (WN)" w:hint="eastAsia"/>
      <w:lang w:eastAsia="ar-SA"/>
    </w:rPr>
  </w:style>
  <w:style w:type="paragraph" w:customStyle="1" w:styleId="311">
    <w:name w:val="一覧 31"/>
    <w:basedOn w:val="212"/>
    <w:rsid w:val="00FD03B2"/>
    <w:pPr>
      <w:ind w:left="1135"/>
    </w:pPr>
  </w:style>
  <w:style w:type="paragraph" w:customStyle="1" w:styleId="410">
    <w:name w:val="一覧 41"/>
    <w:basedOn w:val="311"/>
    <w:rsid w:val="00FD03B2"/>
    <w:pPr>
      <w:ind w:left="1418"/>
    </w:pPr>
  </w:style>
  <w:style w:type="paragraph" w:customStyle="1" w:styleId="51">
    <w:name w:val="一覧 51"/>
    <w:basedOn w:val="410"/>
    <w:rsid w:val="00FD03B2"/>
    <w:pPr>
      <w:ind w:left="1702"/>
    </w:pPr>
  </w:style>
  <w:style w:type="paragraph" w:customStyle="1" w:styleId="411">
    <w:name w:val="箇条書き 41"/>
    <w:basedOn w:val="310"/>
    <w:rsid w:val="00FD03B2"/>
    <w:pPr>
      <w:ind w:left="1418"/>
    </w:pPr>
  </w:style>
  <w:style w:type="paragraph" w:customStyle="1" w:styleId="510">
    <w:name w:val="箇条書き 51"/>
    <w:basedOn w:val="411"/>
    <w:rsid w:val="00FD03B2"/>
    <w:pPr>
      <w:ind w:left="1702"/>
    </w:pPr>
  </w:style>
  <w:style w:type="paragraph" w:customStyle="1" w:styleId="1f">
    <w:name w:val="コメント文字列1"/>
    <w:basedOn w:val="Normal"/>
    <w:rsid w:val="00FD03B2"/>
    <w:pPr>
      <w:suppressAutoHyphens/>
    </w:pPr>
    <w:rPr>
      <w:rFonts w:eastAsia="MS Mincho" w:cs="CG Times (WN)"/>
      <w:lang w:eastAsia="ar-SA"/>
    </w:rPr>
  </w:style>
  <w:style w:type="paragraph" w:customStyle="1" w:styleId="1f0">
    <w:name w:val="コメント内容1"/>
    <w:basedOn w:val="1f"/>
    <w:next w:val="1f"/>
    <w:rsid w:val="00FD03B2"/>
    <w:rPr>
      <w:b/>
      <w:bCs/>
    </w:rPr>
  </w:style>
  <w:style w:type="paragraph" w:customStyle="1" w:styleId="1f1">
    <w:name w:val="見出しマップ1"/>
    <w:basedOn w:val="Normal"/>
    <w:rsid w:val="00FD03B2"/>
    <w:pPr>
      <w:shd w:val="clear" w:color="auto" w:fill="000080"/>
      <w:suppressAutoHyphens/>
    </w:pPr>
    <w:rPr>
      <w:rFonts w:ascii="Tahoma" w:eastAsia="MS Mincho" w:hAnsi="Tahoma" w:cs="Tahoma"/>
      <w:lang w:eastAsia="ar-SA"/>
    </w:rPr>
  </w:style>
  <w:style w:type="paragraph" w:customStyle="1" w:styleId="1f2">
    <w:name w:val="書式なし1"/>
    <w:basedOn w:val="Normal"/>
    <w:rsid w:val="00FD03B2"/>
    <w:pPr>
      <w:suppressAutoHyphens/>
    </w:pPr>
    <w:rPr>
      <w:rFonts w:ascii="Courier New" w:eastAsia="MS Mincho" w:hAnsi="Courier New" w:cs="CG Times (WN)"/>
      <w:lang w:val="nb-NO" w:eastAsia="ar-SA"/>
    </w:rPr>
  </w:style>
  <w:style w:type="paragraph" w:customStyle="1" w:styleId="213">
    <w:name w:val="本文 21"/>
    <w:basedOn w:val="Normal"/>
    <w:rsid w:val="00FD03B2"/>
    <w:pPr>
      <w:suppressAutoHyphens/>
      <w:spacing w:after="120"/>
    </w:pPr>
    <w:rPr>
      <w:rFonts w:eastAsia="MS Mincho" w:cs="CG Times (WN)"/>
      <w:lang w:eastAsia="ar-SA"/>
    </w:rPr>
  </w:style>
  <w:style w:type="paragraph" w:customStyle="1" w:styleId="312">
    <w:name w:val="本文 31"/>
    <w:basedOn w:val="Normal"/>
    <w:rsid w:val="00FD03B2"/>
    <w:pPr>
      <w:suppressAutoHyphens/>
      <w:spacing w:after="120"/>
    </w:pPr>
    <w:rPr>
      <w:rFonts w:eastAsia="MS Mincho" w:cs="CG Times (WN)"/>
      <w:lang w:eastAsia="ar-SA"/>
    </w:rPr>
  </w:style>
  <w:style w:type="paragraph" w:customStyle="1" w:styleId="Web1">
    <w:name w:val="標準 (Web)1"/>
    <w:basedOn w:val="Normal"/>
    <w:rsid w:val="00FD03B2"/>
    <w:pPr>
      <w:suppressAutoHyphens/>
      <w:spacing w:before="100" w:after="100"/>
    </w:pPr>
    <w:rPr>
      <w:rFonts w:eastAsia="Arial Unicode MS" w:cs="CG Times (WN)"/>
      <w:sz w:val="24"/>
      <w:szCs w:val="24"/>
    </w:rPr>
  </w:style>
  <w:style w:type="paragraph" w:customStyle="1" w:styleId="214">
    <w:name w:val="本文インデント 21"/>
    <w:basedOn w:val="Normal"/>
    <w:rsid w:val="00FD03B2"/>
    <w:pPr>
      <w:suppressAutoHyphens/>
      <w:ind w:left="567"/>
    </w:pPr>
    <w:rPr>
      <w:rFonts w:ascii="Arial" w:eastAsia="MS Mincho" w:hAnsi="Arial" w:cs="Arial"/>
      <w:lang w:eastAsia="ar-SA"/>
    </w:rPr>
  </w:style>
  <w:style w:type="paragraph" w:customStyle="1" w:styleId="1f3">
    <w:name w:val="標準インデント1"/>
    <w:basedOn w:val="Normal"/>
    <w:rsid w:val="00FD03B2"/>
    <w:pPr>
      <w:suppressAutoHyphens/>
      <w:ind w:left="708"/>
    </w:pPr>
    <w:rPr>
      <w:rFonts w:eastAsia="MS Mincho" w:cs="CG Times (WN)"/>
      <w:lang w:eastAsia="ar-SA"/>
    </w:rPr>
  </w:style>
  <w:style w:type="paragraph" w:customStyle="1" w:styleId="1f4">
    <w:name w:val="記1"/>
    <w:basedOn w:val="Normal"/>
    <w:next w:val="Normal"/>
    <w:rsid w:val="00FD03B2"/>
    <w:pPr>
      <w:suppressAutoHyphens/>
    </w:pPr>
    <w:rPr>
      <w:rFonts w:eastAsia="MS Mincho" w:cs="CG Times (WN)"/>
      <w:lang w:eastAsia="ar-SA"/>
    </w:rPr>
  </w:style>
  <w:style w:type="paragraph" w:customStyle="1" w:styleId="HTML1">
    <w:name w:val="HTML 書式付き1"/>
    <w:basedOn w:val="Normal"/>
    <w:rsid w:val="00FD03B2"/>
    <w:pPr>
      <w:suppressAutoHyphens/>
    </w:pPr>
    <w:rPr>
      <w:rFonts w:ascii="Courier New" w:eastAsia="MS Mincho" w:hAnsi="Courier New" w:cs="Courier New"/>
      <w:lang w:eastAsia="ar-SA"/>
    </w:rPr>
  </w:style>
  <w:style w:type="character" w:customStyle="1" w:styleId="DATextZchn">
    <w:name w:val="DA_Text Zchn"/>
    <w:link w:val="DAText"/>
    <w:locked/>
    <w:rsid w:val="00FD03B2"/>
    <w:rPr>
      <w:szCs w:val="24"/>
      <w:lang w:val="de-DE" w:eastAsia="de-DE"/>
    </w:rPr>
  </w:style>
  <w:style w:type="paragraph" w:customStyle="1" w:styleId="DAText">
    <w:name w:val="DA_Text"/>
    <w:basedOn w:val="Normal"/>
    <w:link w:val="DATextZchn"/>
    <w:rsid w:val="00FD03B2"/>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FD03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2a">
    <w:name w:val="无间隔2"/>
    <w:qFormat/>
    <w:rsid w:val="00FD03B2"/>
    <w:rPr>
      <w:rFonts w:ascii="Times New Roman" w:eastAsia="SimSun" w:hAnsi="Times New Roman"/>
      <w:lang w:val="en-GB"/>
    </w:rPr>
  </w:style>
  <w:style w:type="paragraph" w:customStyle="1" w:styleId="Normal1">
    <w:name w:val="Normal 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nt5">
    <w:name w:val="font5"/>
    <w:basedOn w:val="Normal"/>
    <w:rsid w:val="00FD03B2"/>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FD03B2"/>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FD03B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FD03B2"/>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FD03B2"/>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FD03B2"/>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FD03B2"/>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FD03B2"/>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FD03B2"/>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FD03B2"/>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FD03B2"/>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FD03B2"/>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FD03B2"/>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FD03B2"/>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FD03B2"/>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FD03B2"/>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FD03B2"/>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FD03B2"/>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FD03B2"/>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FD03B2"/>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FD03B2"/>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FD03B2"/>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FD03B2"/>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FD03B2"/>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FD03B2"/>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FD03B2"/>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FD03B2"/>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FD03B2"/>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FD03B2"/>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FD03B2"/>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FD03B2"/>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FD03B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FD03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FD03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FD03B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FD03B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FD03B2"/>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FD03B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FD03B2"/>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FD03B2"/>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FD03B2"/>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FD03B2"/>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FD03B2"/>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FD03B2"/>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FD03B2"/>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FD03B2"/>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FD03B2"/>
    <w:pPr>
      <w:spacing w:after="0"/>
    </w:pPr>
    <w:rPr>
      <w:rFonts w:eastAsia="Calibri"/>
      <w:sz w:val="24"/>
      <w:szCs w:val="24"/>
      <w:lang w:val="sv-SE" w:eastAsia="sv-SE"/>
    </w:rPr>
  </w:style>
  <w:style w:type="paragraph" w:customStyle="1" w:styleId="36">
    <w:name w:val="修订3"/>
    <w:semiHidden/>
    <w:rsid w:val="00FD03B2"/>
    <w:rPr>
      <w:rFonts w:ascii="Times New Roman" w:eastAsia="Batang" w:hAnsi="Times New Roman"/>
      <w:lang w:val="en-GB"/>
    </w:rPr>
  </w:style>
  <w:style w:type="paragraph" w:customStyle="1" w:styleId="1f5">
    <w:name w:val="変更箇所1"/>
    <w:semiHidden/>
    <w:rsid w:val="00FD03B2"/>
    <w:rPr>
      <w:rFonts w:ascii="Times New Roman" w:eastAsia="MS Mincho" w:hAnsi="Times New Roman"/>
      <w:lang w:val="en-GB"/>
    </w:rPr>
  </w:style>
  <w:style w:type="character" w:customStyle="1" w:styleId="B7Char">
    <w:name w:val="B7 Char"/>
    <w:link w:val="B7"/>
    <w:locked/>
    <w:rsid w:val="00FD03B2"/>
  </w:style>
  <w:style w:type="paragraph" w:customStyle="1" w:styleId="B7">
    <w:name w:val="B7"/>
    <w:basedOn w:val="B6"/>
    <w:link w:val="B7Char"/>
    <w:rsid w:val="00FD03B2"/>
  </w:style>
  <w:style w:type="paragraph" w:customStyle="1" w:styleId="TTan">
    <w:name w:val="TTan"/>
    <w:basedOn w:val="FP"/>
    <w:qFormat/>
    <w:rsid w:val="00FD03B2"/>
    <w:pPr>
      <w:overflowPunct w:val="0"/>
      <w:autoSpaceDE w:val="0"/>
      <w:autoSpaceDN w:val="0"/>
      <w:adjustRightInd w:val="0"/>
    </w:pPr>
    <w:rPr>
      <w:rFonts w:ascii="Arial" w:hAnsi="Arial"/>
      <w:sz w:val="18"/>
    </w:rPr>
  </w:style>
  <w:style w:type="paragraph" w:customStyle="1" w:styleId="52">
    <w:name w:val="修订5"/>
    <w:semiHidden/>
    <w:rsid w:val="00FD03B2"/>
    <w:rPr>
      <w:rFonts w:ascii="Times New Roman" w:eastAsia="Batang" w:hAnsi="Times New Roman"/>
      <w:lang w:val="en-GB"/>
    </w:rPr>
  </w:style>
  <w:style w:type="paragraph" w:customStyle="1" w:styleId="37">
    <w:name w:val="変更箇所3"/>
    <w:semiHidden/>
    <w:rsid w:val="00FD03B2"/>
    <w:rPr>
      <w:rFonts w:ascii="Times New Roman" w:eastAsia="MS Mincho" w:hAnsi="Times New Roman"/>
      <w:lang w:val="en-GB"/>
    </w:rPr>
  </w:style>
  <w:style w:type="paragraph" w:customStyle="1" w:styleId="2b">
    <w:name w:val="変更箇所2"/>
    <w:semiHidden/>
    <w:rsid w:val="00FD03B2"/>
    <w:rPr>
      <w:rFonts w:ascii="Times New Roman" w:eastAsia="MS Mincho" w:hAnsi="Times New Roman"/>
      <w:lang w:val="en-GB"/>
    </w:rPr>
  </w:style>
  <w:style w:type="paragraph" w:customStyle="1" w:styleId="2c">
    <w:name w:val="수정2"/>
    <w:semiHidden/>
    <w:rsid w:val="00FD03B2"/>
    <w:rPr>
      <w:rFonts w:ascii="Times New Roman" w:eastAsia="Batang" w:hAnsi="Times New Roman"/>
      <w:lang w:val="en-GB"/>
    </w:rPr>
  </w:style>
  <w:style w:type="paragraph" w:customStyle="1" w:styleId="44">
    <w:name w:val="修订4"/>
    <w:semiHidden/>
    <w:rsid w:val="00FD03B2"/>
    <w:rPr>
      <w:rFonts w:ascii="Times New Roman" w:eastAsia="Batang" w:hAnsi="Times New Roman"/>
      <w:lang w:val="en-GB"/>
    </w:rPr>
  </w:style>
  <w:style w:type="paragraph" w:customStyle="1" w:styleId="910">
    <w:name w:val="目錄 91"/>
    <w:basedOn w:val="TOC8"/>
    <w:rsid w:val="00FD03B2"/>
    <w:pPr>
      <w:overflowPunct w:val="0"/>
      <w:autoSpaceDE w:val="0"/>
      <w:autoSpaceDN w:val="0"/>
      <w:adjustRightInd w:val="0"/>
      <w:ind w:left="1418" w:hanging="1418"/>
    </w:pPr>
    <w:rPr>
      <w:rFonts w:eastAsia="MS Mincho"/>
      <w:lang w:val="en-US"/>
    </w:rPr>
  </w:style>
  <w:style w:type="paragraph" w:customStyle="1" w:styleId="1f6">
    <w:name w:val="標號1"/>
    <w:basedOn w:val="Normal"/>
    <w:next w:val="Normal"/>
    <w:rsid w:val="00FD03B2"/>
    <w:pPr>
      <w:overflowPunct w:val="0"/>
      <w:autoSpaceDE w:val="0"/>
      <w:autoSpaceDN w:val="0"/>
      <w:adjustRightInd w:val="0"/>
      <w:spacing w:before="120" w:after="120"/>
    </w:pPr>
    <w:rPr>
      <w:rFonts w:eastAsia="MS Mincho"/>
      <w:b/>
    </w:rPr>
  </w:style>
  <w:style w:type="paragraph" w:customStyle="1" w:styleId="1f7">
    <w:name w:val="圖表目錄1"/>
    <w:basedOn w:val="Normal"/>
    <w:next w:val="Normal"/>
    <w:rsid w:val="00FD03B2"/>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FD03B2"/>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FD03B2"/>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FD03B2"/>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FD03B2"/>
    <w:rPr>
      <w:rFonts w:ascii="Times New Roman" w:eastAsia="Batang" w:hAnsi="Times New Roman"/>
      <w:lang w:val="en-GB"/>
    </w:rPr>
  </w:style>
  <w:style w:type="paragraph" w:customStyle="1" w:styleId="38">
    <w:name w:val="无间隔3"/>
    <w:qFormat/>
    <w:rsid w:val="00FD03B2"/>
    <w:rPr>
      <w:rFonts w:ascii="Times New Roman" w:eastAsia="SimSun" w:hAnsi="Times New Roman"/>
      <w:lang w:val="en-GB"/>
    </w:rPr>
  </w:style>
  <w:style w:type="paragraph" w:customStyle="1" w:styleId="39">
    <w:name w:val="수정3"/>
    <w:semiHidden/>
    <w:rsid w:val="00FD03B2"/>
    <w:rPr>
      <w:rFonts w:ascii="Times New Roman" w:eastAsia="Batang" w:hAnsi="Times New Roman"/>
      <w:lang w:val="en-GB"/>
    </w:rPr>
  </w:style>
  <w:style w:type="paragraph" w:customStyle="1" w:styleId="45">
    <w:name w:val="수정4"/>
    <w:semiHidden/>
    <w:rsid w:val="00FD03B2"/>
    <w:rPr>
      <w:rFonts w:ascii="Times New Roman" w:eastAsia="Batang" w:hAnsi="Times New Roman"/>
      <w:lang w:val="en-GB"/>
    </w:rPr>
  </w:style>
  <w:style w:type="paragraph" w:customStyle="1" w:styleId="TableContent-Bulleted">
    <w:name w:val="Table Content - Bulleted"/>
    <w:basedOn w:val="Normal"/>
    <w:rsid w:val="00FD03B2"/>
    <w:pPr>
      <w:numPr>
        <w:numId w:val="17"/>
      </w:numPr>
      <w:overflowPunct w:val="0"/>
      <w:autoSpaceDE w:val="0"/>
      <w:autoSpaceDN w:val="0"/>
      <w:adjustRightInd w:val="0"/>
    </w:pPr>
  </w:style>
  <w:style w:type="paragraph" w:customStyle="1" w:styleId="Tadc">
    <w:name w:val="Tadc"/>
    <w:basedOn w:val="Normal"/>
    <w:rsid w:val="00FD03B2"/>
    <w:pPr>
      <w:overflowPunct w:val="0"/>
      <w:autoSpaceDE w:val="0"/>
      <w:autoSpaceDN w:val="0"/>
      <w:adjustRightInd w:val="0"/>
    </w:pPr>
    <w:rPr>
      <w:rFonts w:eastAsia="SimSun" w:cs="v4.2.0"/>
    </w:rPr>
  </w:style>
  <w:style w:type="paragraph" w:customStyle="1" w:styleId="Es">
    <w:name w:val="Es"/>
    <w:basedOn w:val="B10"/>
    <w:rsid w:val="00FD03B2"/>
    <w:pPr>
      <w:overflowPunct w:val="0"/>
      <w:autoSpaceDE w:val="0"/>
      <w:autoSpaceDN w:val="0"/>
      <w:adjustRightInd w:val="0"/>
    </w:pPr>
    <w:rPr>
      <w:rFonts w:ascii="CG Times (WN)" w:eastAsia="SimSun" w:hAnsi="CG Times (WN)" w:cs="v4.2.0"/>
    </w:rPr>
  </w:style>
  <w:style w:type="paragraph" w:customStyle="1" w:styleId="TTH">
    <w:name w:val="TTH"/>
    <w:basedOn w:val="Normal"/>
    <w:rsid w:val="00FD03B2"/>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FD03B2"/>
    <w:pPr>
      <w:tabs>
        <w:tab w:val="left" w:pos="426"/>
      </w:tabs>
    </w:pPr>
    <w:rPr>
      <w:rFonts w:ascii="Times New Roman" w:eastAsia="SimSun" w:hAnsi="Times New Roman"/>
      <w:lang w:val="en-GB" w:eastAsia="zh-CN"/>
    </w:rPr>
  </w:style>
  <w:style w:type="paragraph" w:customStyle="1" w:styleId="Headernonumber">
    <w:name w:val="Header_nonumber"/>
    <w:basedOn w:val="Heading1"/>
    <w:rsid w:val="00FD03B2"/>
    <w:pPr>
      <w:tabs>
        <w:tab w:val="left" w:pos="432"/>
      </w:tabs>
      <w:ind w:left="0" w:firstLine="0"/>
      <w:outlineLvl w:val="9"/>
    </w:pPr>
    <w:rPr>
      <w:rFonts w:eastAsia="SimSun"/>
      <w:lang w:eastAsia="zh-CN"/>
    </w:rPr>
  </w:style>
  <w:style w:type="paragraph" w:customStyle="1" w:styleId="21">
    <w:name w:val="21"/>
    <w:basedOn w:val="Normal"/>
    <w:rsid w:val="00FD03B2"/>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FD03B2"/>
    <w:rPr>
      <w:spacing w:val="-4"/>
      <w:kern w:val="2"/>
      <w:sz w:val="21"/>
      <w:szCs w:val="21"/>
    </w:rPr>
  </w:style>
  <w:style w:type="paragraph" w:customStyle="1" w:styleId="TableDescription">
    <w:name w:val="Table Description"/>
    <w:basedOn w:val="Normal"/>
    <w:next w:val="Normal"/>
    <w:link w:val="TableDescriptionChar"/>
    <w:rsid w:val="00FD03B2"/>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en-US"/>
    </w:rPr>
  </w:style>
  <w:style w:type="paragraph" w:customStyle="1" w:styleId="Heading3Specs">
    <w:name w:val="Heading 3 Specs"/>
    <w:basedOn w:val="Heading3"/>
    <w:qFormat/>
    <w:rsid w:val="00FD03B2"/>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FD03B2"/>
    <w:rPr>
      <w:sz w:val="24"/>
    </w:rPr>
  </w:style>
  <w:style w:type="paragraph" w:customStyle="1" w:styleId="220">
    <w:name w:val="本文 22"/>
    <w:basedOn w:val="Normal"/>
    <w:rsid w:val="00FD03B2"/>
    <w:pPr>
      <w:suppressAutoHyphens/>
      <w:spacing w:after="120"/>
    </w:pPr>
    <w:rPr>
      <w:rFonts w:eastAsia="MS Mincho" w:cs="CG Times (WN)"/>
      <w:lang w:eastAsia="ar-SA"/>
    </w:rPr>
  </w:style>
  <w:style w:type="paragraph" w:customStyle="1" w:styleId="320">
    <w:name w:val="本文 32"/>
    <w:basedOn w:val="Normal"/>
    <w:rsid w:val="00FD03B2"/>
    <w:pPr>
      <w:suppressAutoHyphens/>
      <w:spacing w:after="120"/>
    </w:pPr>
    <w:rPr>
      <w:rFonts w:eastAsia="MS Mincho" w:cs="CG Times (WN)"/>
      <w:lang w:eastAsia="ar-SA"/>
    </w:rPr>
  </w:style>
  <w:style w:type="paragraph" w:customStyle="1" w:styleId="46">
    <w:name w:val="吹き出し4"/>
    <w:basedOn w:val="Normal"/>
    <w:rsid w:val="00FD03B2"/>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FD03B2"/>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FD03B2"/>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FD03B2"/>
    <w:pPr>
      <w:ind w:left="851" w:hanging="284"/>
    </w:pPr>
  </w:style>
  <w:style w:type="paragraph" w:customStyle="1" w:styleId="2f">
    <w:name w:val="箇条書き2"/>
    <w:basedOn w:val="List"/>
    <w:rsid w:val="00FD03B2"/>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FD03B2"/>
    <w:pPr>
      <w:tabs>
        <w:tab w:val="clear" w:pos="644"/>
        <w:tab w:val="num" w:pos="1494"/>
      </w:tabs>
      <w:ind w:left="851" w:hanging="284"/>
    </w:pPr>
  </w:style>
  <w:style w:type="paragraph" w:customStyle="1" w:styleId="321">
    <w:name w:val="箇条書き 32"/>
    <w:basedOn w:val="222"/>
    <w:rsid w:val="00FD03B2"/>
    <w:pPr>
      <w:ind w:left="1135"/>
    </w:pPr>
  </w:style>
  <w:style w:type="paragraph" w:customStyle="1" w:styleId="223">
    <w:name w:val="一覧 22"/>
    <w:basedOn w:val="List"/>
    <w:rsid w:val="00FD03B2"/>
    <w:pPr>
      <w:suppressAutoHyphens/>
      <w:ind w:left="851"/>
    </w:pPr>
    <w:rPr>
      <w:rFonts w:ascii="MS Mincho" w:eastAsia="MS Mincho" w:hAnsi="MS Mincho" w:cs="CG Times (WN)" w:hint="eastAsia"/>
      <w:lang w:eastAsia="ar-SA"/>
    </w:rPr>
  </w:style>
  <w:style w:type="paragraph" w:customStyle="1" w:styleId="322">
    <w:name w:val="一覧 32"/>
    <w:basedOn w:val="223"/>
    <w:rsid w:val="00FD03B2"/>
    <w:pPr>
      <w:ind w:left="1135"/>
    </w:pPr>
  </w:style>
  <w:style w:type="paragraph" w:customStyle="1" w:styleId="420">
    <w:name w:val="一覧 42"/>
    <w:basedOn w:val="322"/>
    <w:rsid w:val="00FD03B2"/>
    <w:pPr>
      <w:ind w:left="1418"/>
    </w:pPr>
  </w:style>
  <w:style w:type="paragraph" w:customStyle="1" w:styleId="520">
    <w:name w:val="一覧 52"/>
    <w:basedOn w:val="420"/>
    <w:rsid w:val="00FD03B2"/>
    <w:pPr>
      <w:ind w:left="1702"/>
    </w:pPr>
  </w:style>
  <w:style w:type="paragraph" w:customStyle="1" w:styleId="421">
    <w:name w:val="箇条書き 42"/>
    <w:basedOn w:val="321"/>
    <w:rsid w:val="00FD03B2"/>
    <w:pPr>
      <w:ind w:left="1418"/>
    </w:pPr>
  </w:style>
  <w:style w:type="paragraph" w:customStyle="1" w:styleId="521">
    <w:name w:val="箇条書き 52"/>
    <w:basedOn w:val="421"/>
    <w:rsid w:val="00FD03B2"/>
    <w:pPr>
      <w:ind w:left="1702"/>
    </w:pPr>
  </w:style>
  <w:style w:type="paragraph" w:customStyle="1" w:styleId="2f0">
    <w:name w:val="コメント文字列2"/>
    <w:basedOn w:val="Normal"/>
    <w:rsid w:val="00FD03B2"/>
    <w:pPr>
      <w:suppressAutoHyphens/>
    </w:pPr>
    <w:rPr>
      <w:rFonts w:eastAsia="MS Mincho" w:cs="CG Times (WN)"/>
      <w:lang w:eastAsia="ar-SA"/>
    </w:rPr>
  </w:style>
  <w:style w:type="paragraph" w:customStyle="1" w:styleId="2f1">
    <w:name w:val="コメント内容2"/>
    <w:basedOn w:val="2f0"/>
    <w:next w:val="2f0"/>
    <w:rsid w:val="00FD03B2"/>
    <w:rPr>
      <w:b/>
      <w:bCs/>
    </w:rPr>
  </w:style>
  <w:style w:type="paragraph" w:customStyle="1" w:styleId="2f2">
    <w:name w:val="見出しマップ2"/>
    <w:basedOn w:val="Normal"/>
    <w:rsid w:val="00FD03B2"/>
    <w:pPr>
      <w:shd w:val="clear" w:color="auto" w:fill="000080"/>
      <w:suppressAutoHyphens/>
    </w:pPr>
    <w:rPr>
      <w:rFonts w:ascii="Tahoma" w:eastAsia="MS Mincho" w:hAnsi="Tahoma" w:cs="Tahoma"/>
      <w:lang w:eastAsia="ar-SA"/>
    </w:rPr>
  </w:style>
  <w:style w:type="paragraph" w:customStyle="1" w:styleId="2f3">
    <w:name w:val="書式なし2"/>
    <w:basedOn w:val="Normal"/>
    <w:rsid w:val="00FD03B2"/>
    <w:pPr>
      <w:suppressAutoHyphens/>
    </w:pPr>
    <w:rPr>
      <w:rFonts w:ascii="Courier New" w:eastAsia="MS Mincho" w:hAnsi="Courier New" w:cs="CG Times (WN)"/>
      <w:lang w:val="nb-NO" w:eastAsia="ar-SA"/>
    </w:rPr>
  </w:style>
  <w:style w:type="paragraph" w:customStyle="1" w:styleId="Web2">
    <w:name w:val="標準 (Web)2"/>
    <w:basedOn w:val="Normal"/>
    <w:rsid w:val="00FD03B2"/>
    <w:pPr>
      <w:suppressAutoHyphens/>
      <w:spacing w:before="100" w:after="100"/>
    </w:pPr>
    <w:rPr>
      <w:rFonts w:eastAsia="Arial Unicode MS" w:cs="CG Times (WN)"/>
      <w:sz w:val="24"/>
      <w:szCs w:val="24"/>
    </w:rPr>
  </w:style>
  <w:style w:type="paragraph" w:customStyle="1" w:styleId="224">
    <w:name w:val="本文インデント 22"/>
    <w:basedOn w:val="Normal"/>
    <w:rsid w:val="00FD03B2"/>
    <w:pPr>
      <w:suppressAutoHyphens/>
      <w:ind w:left="567"/>
    </w:pPr>
    <w:rPr>
      <w:rFonts w:ascii="Arial" w:eastAsia="MS Mincho" w:hAnsi="Arial" w:cs="Arial"/>
      <w:lang w:eastAsia="ar-SA"/>
    </w:rPr>
  </w:style>
  <w:style w:type="paragraph" w:customStyle="1" w:styleId="2f4">
    <w:name w:val="標準インデント2"/>
    <w:basedOn w:val="Normal"/>
    <w:rsid w:val="00FD03B2"/>
    <w:pPr>
      <w:suppressAutoHyphens/>
      <w:ind w:left="708"/>
    </w:pPr>
    <w:rPr>
      <w:rFonts w:eastAsia="MS Mincho" w:cs="CG Times (WN)"/>
      <w:lang w:eastAsia="ar-SA"/>
    </w:rPr>
  </w:style>
  <w:style w:type="paragraph" w:customStyle="1" w:styleId="2f5">
    <w:name w:val="記2"/>
    <w:basedOn w:val="Normal"/>
    <w:next w:val="Normal"/>
    <w:rsid w:val="00FD03B2"/>
    <w:pPr>
      <w:suppressAutoHyphens/>
    </w:pPr>
    <w:rPr>
      <w:rFonts w:eastAsia="MS Mincho" w:cs="CG Times (WN)"/>
      <w:lang w:eastAsia="ar-SA"/>
    </w:rPr>
  </w:style>
  <w:style w:type="paragraph" w:customStyle="1" w:styleId="HTML2">
    <w:name w:val="HTML 書式付き2"/>
    <w:basedOn w:val="Normal"/>
    <w:rsid w:val="00FD03B2"/>
    <w:pPr>
      <w:suppressAutoHyphens/>
    </w:pPr>
    <w:rPr>
      <w:rFonts w:ascii="Courier New" w:eastAsia="MS Mincho" w:hAnsi="Courier New" w:cs="Courier New"/>
      <w:lang w:eastAsia="ar-SA"/>
    </w:rPr>
  </w:style>
  <w:style w:type="character" w:customStyle="1" w:styleId="List1Char">
    <w:name w:val="List 1 Char"/>
    <w:link w:val="List1"/>
    <w:uiPriority w:val="99"/>
    <w:locked/>
    <w:rsid w:val="00FD03B2"/>
    <w:rPr>
      <w:rFonts w:eastAsia="PMingLiU"/>
      <w:lang w:val="x-none" w:eastAsia="x-none" w:bidi="en-US"/>
    </w:rPr>
  </w:style>
  <w:style w:type="paragraph" w:customStyle="1" w:styleId="List1">
    <w:name w:val="List 1"/>
    <w:basedOn w:val="Normal"/>
    <w:link w:val="List1Char"/>
    <w:uiPriority w:val="99"/>
    <w:qFormat/>
    <w:rsid w:val="00FD03B2"/>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FD03B2"/>
    <w:pPr>
      <w:overflowPunct w:val="0"/>
      <w:autoSpaceDE w:val="0"/>
      <w:autoSpaceDN w:val="0"/>
      <w:adjustRightInd w:val="0"/>
    </w:pPr>
    <w:rPr>
      <w:color w:val="E36C0A"/>
    </w:rPr>
  </w:style>
  <w:style w:type="paragraph" w:customStyle="1" w:styleId="Numbered1">
    <w:name w:val="Numbered 1"/>
    <w:basedOn w:val="Normal"/>
    <w:rsid w:val="00FD03B2"/>
    <w:pPr>
      <w:numPr>
        <w:numId w:val="20"/>
      </w:numPr>
      <w:overflowPunct w:val="0"/>
      <w:autoSpaceDE w:val="0"/>
      <w:autoSpaceDN w:val="0"/>
      <w:adjustRightInd w:val="0"/>
      <w:spacing w:before="60"/>
    </w:pPr>
  </w:style>
  <w:style w:type="paragraph" w:customStyle="1" w:styleId="List20">
    <w:name w:val="List2"/>
    <w:basedOn w:val="List1"/>
    <w:uiPriority w:val="99"/>
    <w:qFormat/>
    <w:rsid w:val="00FD03B2"/>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FD03B2"/>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FD03B2"/>
    <w:rPr>
      <w:sz w:val="16"/>
      <w:szCs w:val="16"/>
    </w:rPr>
  </w:style>
  <w:style w:type="paragraph" w:customStyle="1" w:styleId="Glossary">
    <w:name w:val="Glossary"/>
    <w:basedOn w:val="Normal"/>
    <w:link w:val="GlossaryChar"/>
    <w:uiPriority w:val="99"/>
    <w:qFormat/>
    <w:rsid w:val="00FD03B2"/>
    <w:pPr>
      <w:overflowPunct w:val="0"/>
      <w:autoSpaceDE w:val="0"/>
      <w:autoSpaceDN w:val="0"/>
      <w:adjustRightInd w:val="0"/>
      <w:spacing w:before="40"/>
    </w:pPr>
    <w:rPr>
      <w:rFonts w:ascii="CG Times (WN)" w:hAnsi="CG Times (WN)"/>
      <w:sz w:val="16"/>
      <w:szCs w:val="16"/>
      <w:lang w:val="en-US"/>
    </w:rPr>
  </w:style>
  <w:style w:type="paragraph" w:customStyle="1" w:styleId="53">
    <w:name w:val="吹き出し5"/>
    <w:basedOn w:val="Normal"/>
    <w:rsid w:val="00FD03B2"/>
    <w:pPr>
      <w:overflowPunct w:val="0"/>
      <w:autoSpaceDE w:val="0"/>
      <w:autoSpaceDN w:val="0"/>
      <w:adjustRightInd w:val="0"/>
    </w:pPr>
    <w:rPr>
      <w:rFonts w:ascii="Tahoma" w:eastAsia="MS Mincho" w:hAnsi="Tahoma" w:cs="Tahoma"/>
      <w:sz w:val="16"/>
      <w:szCs w:val="16"/>
    </w:rPr>
  </w:style>
  <w:style w:type="paragraph" w:customStyle="1" w:styleId="3a">
    <w:name w:val="図表番号3"/>
    <w:basedOn w:val="Normal"/>
    <w:rsid w:val="00FD03B2"/>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FD03B2"/>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b"/>
    <w:rsid w:val="00FD03B2"/>
    <w:pPr>
      <w:ind w:left="851" w:hanging="284"/>
    </w:pPr>
  </w:style>
  <w:style w:type="paragraph" w:customStyle="1" w:styleId="3c">
    <w:name w:val="箇条書き3"/>
    <w:basedOn w:val="List"/>
    <w:rsid w:val="00FD03B2"/>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c"/>
    <w:rsid w:val="00FD03B2"/>
    <w:pPr>
      <w:tabs>
        <w:tab w:val="clear" w:pos="644"/>
        <w:tab w:val="num" w:pos="1494"/>
      </w:tabs>
      <w:ind w:left="851" w:hanging="284"/>
    </w:pPr>
  </w:style>
  <w:style w:type="paragraph" w:customStyle="1" w:styleId="330">
    <w:name w:val="箇条書き 33"/>
    <w:basedOn w:val="231"/>
    <w:rsid w:val="00FD03B2"/>
    <w:pPr>
      <w:ind w:left="1135"/>
    </w:pPr>
  </w:style>
  <w:style w:type="paragraph" w:customStyle="1" w:styleId="232">
    <w:name w:val="一覧 23"/>
    <w:basedOn w:val="List"/>
    <w:rsid w:val="00FD03B2"/>
    <w:pPr>
      <w:suppressAutoHyphens/>
      <w:ind w:left="851"/>
    </w:pPr>
    <w:rPr>
      <w:rFonts w:ascii="MS Mincho" w:eastAsia="MS Mincho" w:hAnsi="MS Mincho" w:cs="CG Times (WN)" w:hint="eastAsia"/>
      <w:lang w:eastAsia="ar-SA"/>
    </w:rPr>
  </w:style>
  <w:style w:type="paragraph" w:customStyle="1" w:styleId="331">
    <w:name w:val="一覧 33"/>
    <w:basedOn w:val="232"/>
    <w:rsid w:val="00FD03B2"/>
    <w:pPr>
      <w:ind w:left="1135"/>
    </w:pPr>
  </w:style>
  <w:style w:type="paragraph" w:customStyle="1" w:styleId="430">
    <w:name w:val="一覧 43"/>
    <w:basedOn w:val="331"/>
    <w:rsid w:val="00FD03B2"/>
    <w:pPr>
      <w:ind w:left="1418"/>
    </w:pPr>
  </w:style>
  <w:style w:type="paragraph" w:customStyle="1" w:styleId="530">
    <w:name w:val="一覧 53"/>
    <w:basedOn w:val="430"/>
    <w:rsid w:val="00FD03B2"/>
    <w:pPr>
      <w:ind w:left="1702"/>
    </w:pPr>
  </w:style>
  <w:style w:type="paragraph" w:customStyle="1" w:styleId="431">
    <w:name w:val="箇条書き 43"/>
    <w:basedOn w:val="330"/>
    <w:rsid w:val="00FD03B2"/>
    <w:pPr>
      <w:ind w:left="1418"/>
    </w:pPr>
  </w:style>
  <w:style w:type="paragraph" w:customStyle="1" w:styleId="531">
    <w:name w:val="箇条書き 53"/>
    <w:basedOn w:val="431"/>
    <w:rsid w:val="00FD03B2"/>
    <w:pPr>
      <w:ind w:left="1702"/>
    </w:pPr>
  </w:style>
  <w:style w:type="paragraph" w:customStyle="1" w:styleId="3d">
    <w:name w:val="コメント文字列3"/>
    <w:basedOn w:val="Normal"/>
    <w:rsid w:val="00FD03B2"/>
    <w:pPr>
      <w:suppressAutoHyphens/>
    </w:pPr>
    <w:rPr>
      <w:rFonts w:eastAsia="MS Mincho" w:cs="CG Times (WN)"/>
      <w:lang w:eastAsia="ar-SA"/>
    </w:rPr>
  </w:style>
  <w:style w:type="paragraph" w:customStyle="1" w:styleId="3e">
    <w:name w:val="コメント内容3"/>
    <w:basedOn w:val="3d"/>
    <w:next w:val="3d"/>
    <w:rsid w:val="00FD03B2"/>
    <w:rPr>
      <w:b/>
      <w:bCs/>
    </w:rPr>
  </w:style>
  <w:style w:type="paragraph" w:customStyle="1" w:styleId="3f">
    <w:name w:val="見出しマップ3"/>
    <w:basedOn w:val="Normal"/>
    <w:rsid w:val="00FD03B2"/>
    <w:pPr>
      <w:shd w:val="clear" w:color="auto" w:fill="000080"/>
      <w:suppressAutoHyphens/>
    </w:pPr>
    <w:rPr>
      <w:rFonts w:ascii="Tahoma" w:eastAsia="MS Mincho" w:hAnsi="Tahoma" w:cs="Tahoma"/>
      <w:lang w:eastAsia="ar-SA"/>
    </w:rPr>
  </w:style>
  <w:style w:type="paragraph" w:customStyle="1" w:styleId="3f0">
    <w:name w:val="書式なし3"/>
    <w:basedOn w:val="Normal"/>
    <w:rsid w:val="00FD03B2"/>
    <w:pPr>
      <w:suppressAutoHyphens/>
    </w:pPr>
    <w:rPr>
      <w:rFonts w:ascii="Courier New" w:eastAsia="MS Mincho" w:hAnsi="Courier New" w:cs="CG Times (WN)"/>
      <w:lang w:val="nb-NO" w:eastAsia="ar-SA"/>
    </w:rPr>
  </w:style>
  <w:style w:type="paragraph" w:customStyle="1" w:styleId="Web3">
    <w:name w:val="標準 (Web)3"/>
    <w:basedOn w:val="Normal"/>
    <w:rsid w:val="00FD03B2"/>
    <w:pPr>
      <w:suppressAutoHyphens/>
      <w:spacing w:before="100" w:after="100"/>
    </w:pPr>
    <w:rPr>
      <w:rFonts w:eastAsia="Arial Unicode MS" w:cs="CG Times (WN)"/>
      <w:sz w:val="24"/>
      <w:szCs w:val="24"/>
    </w:rPr>
  </w:style>
  <w:style w:type="paragraph" w:customStyle="1" w:styleId="233">
    <w:name w:val="本文インデント 23"/>
    <w:basedOn w:val="Normal"/>
    <w:rsid w:val="00FD03B2"/>
    <w:pPr>
      <w:suppressAutoHyphens/>
      <w:ind w:left="567"/>
    </w:pPr>
    <w:rPr>
      <w:rFonts w:ascii="Arial" w:eastAsia="MS Mincho" w:hAnsi="Arial" w:cs="Arial"/>
      <w:lang w:eastAsia="ar-SA"/>
    </w:rPr>
  </w:style>
  <w:style w:type="paragraph" w:customStyle="1" w:styleId="3f1">
    <w:name w:val="標準インデント3"/>
    <w:basedOn w:val="Normal"/>
    <w:rsid w:val="00FD03B2"/>
    <w:pPr>
      <w:suppressAutoHyphens/>
      <w:ind w:left="708"/>
    </w:pPr>
    <w:rPr>
      <w:rFonts w:eastAsia="MS Mincho" w:cs="CG Times (WN)"/>
      <w:lang w:eastAsia="ar-SA"/>
    </w:rPr>
  </w:style>
  <w:style w:type="paragraph" w:customStyle="1" w:styleId="3f2">
    <w:name w:val="記3"/>
    <w:basedOn w:val="Normal"/>
    <w:next w:val="Normal"/>
    <w:rsid w:val="00FD03B2"/>
    <w:pPr>
      <w:suppressAutoHyphens/>
    </w:pPr>
    <w:rPr>
      <w:rFonts w:eastAsia="MS Mincho" w:cs="CG Times (WN)"/>
      <w:lang w:eastAsia="ar-SA"/>
    </w:rPr>
  </w:style>
  <w:style w:type="paragraph" w:customStyle="1" w:styleId="HTML3">
    <w:name w:val="HTML 書式付き3"/>
    <w:basedOn w:val="Normal"/>
    <w:rsid w:val="00FD03B2"/>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FD03B2"/>
    <w:rPr>
      <w:rFonts w:ascii="Arial" w:eastAsia="PMingLiU" w:hAnsi="Arial" w:cs="Arial"/>
    </w:rPr>
  </w:style>
  <w:style w:type="paragraph" w:customStyle="1" w:styleId="MediumGrid21">
    <w:name w:val="Medium Grid 21"/>
    <w:basedOn w:val="Normal"/>
    <w:link w:val="MediumGrid2Char"/>
    <w:uiPriority w:val="1"/>
    <w:qFormat/>
    <w:rsid w:val="00FD03B2"/>
    <w:pPr>
      <w:spacing w:after="0"/>
      <w:jc w:val="both"/>
    </w:pPr>
    <w:rPr>
      <w:rFonts w:ascii="Arial" w:eastAsia="PMingLiU" w:hAnsi="Arial" w:cs="Arial"/>
      <w:lang w:val="en-US"/>
    </w:rPr>
  </w:style>
  <w:style w:type="paragraph" w:customStyle="1" w:styleId="GridTable35">
    <w:name w:val="Grid Table 35"/>
    <w:basedOn w:val="Heading1"/>
    <w:next w:val="Normal"/>
    <w:uiPriority w:val="39"/>
    <w:qFormat/>
    <w:rsid w:val="00FD03B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7">
    <w:name w:val="无间隔4"/>
    <w:qFormat/>
    <w:rsid w:val="00FD03B2"/>
    <w:rPr>
      <w:rFonts w:ascii="Times New Roman" w:eastAsia="SimSun" w:hAnsi="Times New Roman"/>
      <w:lang w:val="en-GB"/>
    </w:rPr>
  </w:style>
  <w:style w:type="paragraph" w:customStyle="1" w:styleId="xl63">
    <w:name w:val="xl63"/>
    <w:basedOn w:val="Normal"/>
    <w:rsid w:val="00FD03B2"/>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FD03B2"/>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FD03B2"/>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FD03B2"/>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FD03B2"/>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FD03B2"/>
    <w:rPr>
      <w:rFonts w:ascii="Times New Roman" w:eastAsia="SimSun" w:hAnsi="Times New Roman"/>
      <w:lang w:val="en-GB"/>
    </w:rPr>
  </w:style>
  <w:style w:type="paragraph" w:customStyle="1" w:styleId="61">
    <w:name w:val="吹き出し6"/>
    <w:basedOn w:val="Normal"/>
    <w:rsid w:val="00FD03B2"/>
    <w:pPr>
      <w:overflowPunct w:val="0"/>
      <w:autoSpaceDE w:val="0"/>
      <w:autoSpaceDN w:val="0"/>
      <w:adjustRightInd w:val="0"/>
    </w:pPr>
    <w:rPr>
      <w:rFonts w:ascii="Tahoma" w:eastAsia="MS Mincho" w:hAnsi="Tahoma" w:cs="Tahoma"/>
      <w:sz w:val="16"/>
      <w:szCs w:val="16"/>
    </w:rPr>
  </w:style>
  <w:style w:type="paragraph" w:customStyle="1" w:styleId="48">
    <w:name w:val="変更箇所4"/>
    <w:semiHidden/>
    <w:rsid w:val="00FD03B2"/>
    <w:rPr>
      <w:rFonts w:ascii="Times New Roman" w:eastAsia="MS Mincho" w:hAnsi="Times New Roman"/>
      <w:lang w:val="en-GB"/>
    </w:rPr>
  </w:style>
  <w:style w:type="paragraph" w:customStyle="1" w:styleId="49">
    <w:name w:val="図表番号4"/>
    <w:basedOn w:val="Normal"/>
    <w:rsid w:val="00FD03B2"/>
    <w:pPr>
      <w:suppressLineNumbers/>
      <w:suppressAutoHyphens/>
      <w:spacing w:before="120" w:after="120"/>
    </w:pPr>
    <w:rPr>
      <w:rFonts w:eastAsia="MS Mincho" w:cs="Mangal"/>
      <w:i/>
      <w:iCs/>
      <w:sz w:val="24"/>
      <w:szCs w:val="24"/>
      <w:lang w:eastAsia="ar-SA"/>
    </w:rPr>
  </w:style>
  <w:style w:type="paragraph" w:customStyle="1" w:styleId="4a">
    <w:name w:val="段落番号4"/>
    <w:basedOn w:val="List"/>
    <w:rsid w:val="00FD03B2"/>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a"/>
    <w:rsid w:val="00FD03B2"/>
    <w:pPr>
      <w:ind w:left="851" w:hanging="284"/>
    </w:pPr>
  </w:style>
  <w:style w:type="paragraph" w:customStyle="1" w:styleId="4b">
    <w:name w:val="箇条書き4"/>
    <w:basedOn w:val="List"/>
    <w:rsid w:val="00FD03B2"/>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b"/>
    <w:rsid w:val="00FD03B2"/>
    <w:pPr>
      <w:tabs>
        <w:tab w:val="clear" w:pos="644"/>
        <w:tab w:val="num" w:pos="1494"/>
      </w:tabs>
      <w:ind w:left="851" w:hanging="284"/>
    </w:pPr>
  </w:style>
  <w:style w:type="paragraph" w:customStyle="1" w:styleId="340">
    <w:name w:val="箇条書き 34"/>
    <w:basedOn w:val="241"/>
    <w:rsid w:val="00FD03B2"/>
    <w:pPr>
      <w:ind w:left="1135"/>
    </w:pPr>
  </w:style>
  <w:style w:type="paragraph" w:customStyle="1" w:styleId="242">
    <w:name w:val="一覧 24"/>
    <w:basedOn w:val="List"/>
    <w:rsid w:val="00FD03B2"/>
    <w:pPr>
      <w:suppressAutoHyphens/>
      <w:ind w:left="851"/>
    </w:pPr>
    <w:rPr>
      <w:rFonts w:ascii="MS Mincho" w:eastAsia="MS Mincho" w:hAnsi="MS Mincho" w:cs="CG Times (WN)" w:hint="eastAsia"/>
      <w:lang w:eastAsia="ar-SA"/>
    </w:rPr>
  </w:style>
  <w:style w:type="paragraph" w:customStyle="1" w:styleId="341">
    <w:name w:val="一覧 34"/>
    <w:basedOn w:val="242"/>
    <w:rsid w:val="00FD03B2"/>
    <w:pPr>
      <w:ind w:left="1135"/>
    </w:pPr>
  </w:style>
  <w:style w:type="paragraph" w:customStyle="1" w:styleId="440">
    <w:name w:val="一覧 44"/>
    <w:basedOn w:val="341"/>
    <w:rsid w:val="00FD03B2"/>
    <w:pPr>
      <w:ind w:left="1418"/>
    </w:pPr>
  </w:style>
  <w:style w:type="paragraph" w:customStyle="1" w:styleId="540">
    <w:name w:val="一覧 54"/>
    <w:basedOn w:val="440"/>
    <w:rsid w:val="00FD03B2"/>
    <w:pPr>
      <w:ind w:left="1702"/>
    </w:pPr>
  </w:style>
  <w:style w:type="paragraph" w:customStyle="1" w:styleId="441">
    <w:name w:val="箇条書き 44"/>
    <w:basedOn w:val="340"/>
    <w:rsid w:val="00FD03B2"/>
    <w:pPr>
      <w:ind w:left="1418"/>
    </w:pPr>
  </w:style>
  <w:style w:type="paragraph" w:customStyle="1" w:styleId="541">
    <w:name w:val="箇条書き 54"/>
    <w:basedOn w:val="441"/>
    <w:rsid w:val="00FD03B2"/>
    <w:pPr>
      <w:ind w:left="1702"/>
    </w:pPr>
  </w:style>
  <w:style w:type="paragraph" w:customStyle="1" w:styleId="4c">
    <w:name w:val="コメント文字列4"/>
    <w:basedOn w:val="Normal"/>
    <w:rsid w:val="00FD03B2"/>
    <w:pPr>
      <w:suppressAutoHyphens/>
    </w:pPr>
    <w:rPr>
      <w:rFonts w:eastAsia="MS Mincho" w:cs="CG Times (WN)"/>
      <w:lang w:eastAsia="ar-SA"/>
    </w:rPr>
  </w:style>
  <w:style w:type="paragraph" w:customStyle="1" w:styleId="4d">
    <w:name w:val="コメント内容4"/>
    <w:basedOn w:val="4c"/>
    <w:next w:val="4c"/>
    <w:rsid w:val="00FD03B2"/>
    <w:rPr>
      <w:b/>
      <w:bCs/>
    </w:rPr>
  </w:style>
  <w:style w:type="paragraph" w:customStyle="1" w:styleId="4e">
    <w:name w:val="見出しマップ4"/>
    <w:basedOn w:val="Normal"/>
    <w:rsid w:val="00FD03B2"/>
    <w:pPr>
      <w:shd w:val="clear" w:color="auto" w:fill="000080"/>
      <w:suppressAutoHyphens/>
    </w:pPr>
    <w:rPr>
      <w:rFonts w:ascii="Tahoma" w:eastAsia="MS Mincho" w:hAnsi="Tahoma" w:cs="Tahoma"/>
      <w:lang w:eastAsia="ar-SA"/>
    </w:rPr>
  </w:style>
  <w:style w:type="paragraph" w:customStyle="1" w:styleId="4f">
    <w:name w:val="書式なし4"/>
    <w:basedOn w:val="Normal"/>
    <w:rsid w:val="00FD03B2"/>
    <w:pPr>
      <w:suppressAutoHyphens/>
    </w:pPr>
    <w:rPr>
      <w:rFonts w:ascii="Courier New" w:eastAsia="MS Mincho" w:hAnsi="Courier New" w:cs="CG Times (WN)"/>
      <w:lang w:val="nb-NO" w:eastAsia="ar-SA"/>
    </w:rPr>
  </w:style>
  <w:style w:type="paragraph" w:customStyle="1" w:styleId="Web4">
    <w:name w:val="標準 (Web)4"/>
    <w:basedOn w:val="Normal"/>
    <w:rsid w:val="00FD03B2"/>
    <w:pPr>
      <w:suppressAutoHyphens/>
      <w:spacing w:before="100" w:after="100"/>
    </w:pPr>
    <w:rPr>
      <w:rFonts w:eastAsia="Arial Unicode MS" w:cs="CG Times (WN)"/>
      <w:sz w:val="24"/>
      <w:szCs w:val="24"/>
    </w:rPr>
  </w:style>
  <w:style w:type="paragraph" w:customStyle="1" w:styleId="243">
    <w:name w:val="本文インデント 24"/>
    <w:basedOn w:val="Normal"/>
    <w:rsid w:val="00FD03B2"/>
    <w:pPr>
      <w:suppressAutoHyphens/>
      <w:ind w:left="567"/>
    </w:pPr>
    <w:rPr>
      <w:rFonts w:ascii="Arial" w:eastAsia="MS Mincho" w:hAnsi="Arial" w:cs="Arial"/>
      <w:lang w:eastAsia="ar-SA"/>
    </w:rPr>
  </w:style>
  <w:style w:type="paragraph" w:customStyle="1" w:styleId="4f0">
    <w:name w:val="標準インデント4"/>
    <w:basedOn w:val="Normal"/>
    <w:rsid w:val="00FD03B2"/>
    <w:pPr>
      <w:suppressAutoHyphens/>
      <w:ind w:left="708"/>
    </w:pPr>
    <w:rPr>
      <w:rFonts w:eastAsia="MS Mincho" w:cs="CG Times (WN)"/>
      <w:lang w:eastAsia="ar-SA"/>
    </w:rPr>
  </w:style>
  <w:style w:type="paragraph" w:customStyle="1" w:styleId="4f1">
    <w:name w:val="記4"/>
    <w:basedOn w:val="Normal"/>
    <w:next w:val="Normal"/>
    <w:rsid w:val="00FD03B2"/>
    <w:pPr>
      <w:suppressAutoHyphens/>
    </w:pPr>
    <w:rPr>
      <w:rFonts w:eastAsia="MS Mincho" w:cs="CG Times (WN)"/>
      <w:lang w:eastAsia="ar-SA"/>
    </w:rPr>
  </w:style>
  <w:style w:type="paragraph" w:customStyle="1" w:styleId="HTML4">
    <w:name w:val="HTML 書式付き4"/>
    <w:basedOn w:val="Normal"/>
    <w:rsid w:val="00FD03B2"/>
    <w:pPr>
      <w:suppressAutoHyphens/>
    </w:pPr>
    <w:rPr>
      <w:rFonts w:ascii="Courier New" w:eastAsia="MS Mincho" w:hAnsi="Courier New" w:cs="Courier New"/>
      <w:lang w:eastAsia="ar-SA"/>
    </w:rPr>
  </w:style>
  <w:style w:type="paragraph" w:customStyle="1" w:styleId="234">
    <w:name w:val="本文 23"/>
    <w:basedOn w:val="Normal"/>
    <w:rsid w:val="00FD03B2"/>
    <w:pPr>
      <w:suppressAutoHyphens/>
      <w:spacing w:after="120"/>
    </w:pPr>
    <w:rPr>
      <w:rFonts w:eastAsia="MS Mincho" w:cs="CG Times (WN)"/>
      <w:lang w:eastAsia="ar-SA"/>
    </w:rPr>
  </w:style>
  <w:style w:type="paragraph" w:customStyle="1" w:styleId="332">
    <w:name w:val="本文 33"/>
    <w:basedOn w:val="Normal"/>
    <w:rsid w:val="00FD03B2"/>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FD03B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FD03B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FD03B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FD03B2"/>
    <w:pPr>
      <w:suppressAutoHyphens/>
      <w:spacing w:after="120"/>
    </w:pPr>
    <w:rPr>
      <w:rFonts w:eastAsia="MS Mincho" w:cs="CG Times (WN)"/>
      <w:lang w:eastAsia="ar-SA"/>
    </w:rPr>
  </w:style>
  <w:style w:type="paragraph" w:customStyle="1" w:styleId="342">
    <w:name w:val="本文 34"/>
    <w:basedOn w:val="Normal"/>
    <w:rsid w:val="00FD03B2"/>
    <w:pPr>
      <w:suppressAutoHyphens/>
      <w:spacing w:after="120"/>
    </w:pPr>
    <w:rPr>
      <w:rFonts w:eastAsia="MS Mincho" w:cs="CG Times (WN)"/>
      <w:lang w:eastAsia="ar-SA"/>
    </w:rPr>
  </w:style>
  <w:style w:type="paragraph" w:customStyle="1" w:styleId="tac1">
    <w:name w:val="tac"/>
    <w:basedOn w:val="Normal"/>
    <w:rsid w:val="00FD03B2"/>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FD03B2"/>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FD03B2"/>
    <w:pPr>
      <w:overflowPunct w:val="0"/>
      <w:autoSpaceDE w:val="0"/>
      <w:autoSpaceDN w:val="0"/>
      <w:adjustRightInd w:val="0"/>
      <w:ind w:left="1418" w:hanging="1418"/>
    </w:pPr>
    <w:rPr>
      <w:rFonts w:eastAsia="MS Mincho"/>
      <w:bCs/>
      <w:szCs w:val="22"/>
      <w:lang w:val="en-US" w:eastAsia="en-GB"/>
    </w:rPr>
  </w:style>
  <w:style w:type="paragraph" w:customStyle="1" w:styleId="2f6">
    <w:name w:val="题注2"/>
    <w:basedOn w:val="Normal"/>
    <w:next w:val="Normal"/>
    <w:rsid w:val="00FD03B2"/>
    <w:pPr>
      <w:overflowPunct w:val="0"/>
      <w:autoSpaceDE w:val="0"/>
      <w:autoSpaceDN w:val="0"/>
      <w:adjustRightInd w:val="0"/>
      <w:spacing w:before="120" w:after="120"/>
    </w:pPr>
    <w:rPr>
      <w:rFonts w:eastAsia="MS Mincho"/>
      <w:b/>
      <w:lang w:eastAsia="en-GB"/>
    </w:rPr>
  </w:style>
  <w:style w:type="paragraph" w:customStyle="1" w:styleId="2f7">
    <w:name w:val="图表目录2"/>
    <w:basedOn w:val="Normal"/>
    <w:next w:val="Normal"/>
    <w:rsid w:val="00FD03B2"/>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FD03B2"/>
    <w:rPr>
      <w:i/>
      <w:iCs/>
      <w:color w:val="808080"/>
    </w:rPr>
  </w:style>
  <w:style w:type="character" w:styleId="IntenseEmphasis">
    <w:name w:val="Intense Emphasis"/>
    <w:uiPriority w:val="21"/>
    <w:qFormat/>
    <w:rsid w:val="00FD03B2"/>
    <w:rPr>
      <w:b/>
      <w:bCs/>
      <w:i/>
      <w:iCs/>
      <w:color w:val="4F81BD"/>
    </w:rPr>
  </w:style>
  <w:style w:type="character" w:styleId="IntenseReference">
    <w:name w:val="Intense Reference"/>
    <w:uiPriority w:val="32"/>
    <w:qFormat/>
    <w:rsid w:val="00FD03B2"/>
    <w:rPr>
      <w:b/>
      <w:bCs/>
      <w:smallCaps/>
      <w:color w:val="C0504D"/>
      <w:spacing w:val="5"/>
      <w:u w:val="single"/>
    </w:rPr>
  </w:style>
  <w:style w:type="character" w:styleId="BookTitle">
    <w:name w:val="Book Title"/>
    <w:uiPriority w:val="33"/>
    <w:qFormat/>
    <w:rsid w:val="00FD03B2"/>
    <w:rPr>
      <w:b/>
      <w:bCs/>
      <w:smallCaps/>
      <w:spacing w:val="5"/>
    </w:rPr>
  </w:style>
  <w:style w:type="character" w:customStyle="1" w:styleId="Char3">
    <w:name w:val="批注主题 Char3"/>
    <w:locked/>
    <w:rsid w:val="00FD03B2"/>
    <w:rPr>
      <w:rFonts w:ascii="Times New Roman" w:eastAsia="MS Mincho" w:hAnsi="Times New Roman"/>
      <w:b/>
      <w:bCs/>
      <w:lang w:eastAsia="en-US"/>
    </w:rPr>
  </w:style>
  <w:style w:type="character" w:customStyle="1" w:styleId="CharChar11">
    <w:name w:val="Char Char11"/>
    <w:rsid w:val="00FD03B2"/>
    <w:rPr>
      <w:rFonts w:ascii="Tahoma" w:eastAsia="SimSun" w:hAnsi="Tahoma" w:cs="Tahoma" w:hint="default"/>
      <w:lang w:val="en-GB" w:eastAsia="en-US" w:bidi="ar-SA"/>
    </w:rPr>
  </w:style>
  <w:style w:type="character" w:customStyle="1" w:styleId="CharChar12">
    <w:name w:val="Char Char12"/>
    <w:rsid w:val="00FD03B2"/>
    <w:rPr>
      <w:lang w:val="en-GB" w:eastAsia="ja-JP" w:bidi="ar-SA"/>
    </w:rPr>
  </w:style>
  <w:style w:type="character" w:customStyle="1" w:styleId="CharChar241">
    <w:name w:val="Char Char241"/>
    <w:rsid w:val="00FD03B2"/>
    <w:rPr>
      <w:rFonts w:ascii="Arial" w:hAnsi="Arial" w:cs="Arial" w:hint="default"/>
      <w:sz w:val="36"/>
      <w:lang w:val="en-GB" w:eastAsia="en-US"/>
    </w:rPr>
  </w:style>
  <w:style w:type="character" w:customStyle="1" w:styleId="ENChar">
    <w:name w:val="EN Char"/>
    <w:rsid w:val="00FD03B2"/>
    <w:rPr>
      <w:rFonts w:ascii="Times New Roman" w:hAnsi="Times New Roman" w:cs="Times New Roman" w:hint="default"/>
      <w:color w:val="FF0000"/>
      <w:lang w:val="en-US" w:eastAsia="en-US"/>
    </w:rPr>
  </w:style>
  <w:style w:type="character" w:customStyle="1" w:styleId="ListChar3">
    <w:name w:val="List Char3"/>
    <w:rsid w:val="00FD03B2"/>
    <w:rPr>
      <w:rFonts w:ascii="Times New Roman" w:hAnsi="Times New Roman" w:cs="Times New Roman" w:hint="default"/>
      <w:lang w:val="en-GB" w:eastAsia="en-US"/>
    </w:rPr>
  </w:style>
  <w:style w:type="character" w:customStyle="1" w:styleId="Heading1Char2">
    <w:name w:val="Heading 1 Char2"/>
    <w:rsid w:val="00FD03B2"/>
    <w:rPr>
      <w:rFonts w:ascii="Arial" w:hAnsi="Arial" w:cs="Arial" w:hint="default"/>
      <w:sz w:val="36"/>
      <w:lang w:val="en-GB" w:eastAsia="en-US"/>
    </w:rPr>
  </w:style>
  <w:style w:type="character" w:customStyle="1" w:styleId="Char14">
    <w:name w:val="批注主题 Char1"/>
    <w:rsid w:val="00FD03B2"/>
    <w:rPr>
      <w:rFonts w:ascii="MS Mincho" w:eastAsia="MS Mincho" w:hAnsi="MS Mincho" w:hint="eastAsia"/>
      <w:b/>
      <w:bCs/>
      <w:lang w:val="en-GB"/>
    </w:rPr>
  </w:style>
  <w:style w:type="character" w:customStyle="1" w:styleId="EditorsNoteChar1">
    <w:name w:val="Editor's Note Char1"/>
    <w:rsid w:val="00FD03B2"/>
    <w:rPr>
      <w:rFonts w:ascii="Times New Roman" w:hAnsi="Times New Roman" w:cs="Times New Roman" w:hint="default"/>
      <w:color w:val="FF0000"/>
      <w:lang w:val="en-GB" w:eastAsia="en-US"/>
    </w:rPr>
  </w:style>
  <w:style w:type="character" w:customStyle="1" w:styleId="Char15">
    <w:name w:val="日期 Char1"/>
    <w:rsid w:val="00FD03B2"/>
    <w:rPr>
      <w:rFonts w:ascii="MS Mincho" w:eastAsia="MS Mincho" w:hAnsi="MS Mincho" w:hint="eastAsia"/>
      <w:lang w:val="en-GB"/>
    </w:rPr>
  </w:style>
  <w:style w:type="character" w:customStyle="1" w:styleId="FooterChar2">
    <w:name w:val="Footer Char2"/>
    <w:rsid w:val="00FD03B2"/>
    <w:rPr>
      <w:sz w:val="18"/>
      <w:szCs w:val="18"/>
    </w:rPr>
  </w:style>
  <w:style w:type="character" w:customStyle="1" w:styleId="Heading7Char3">
    <w:name w:val="Heading 7 Char3"/>
    <w:rsid w:val="00FD03B2"/>
    <w:rPr>
      <w:rFonts w:ascii="Arial" w:eastAsia="SimSun" w:hAnsi="Arial" w:cs="Times New Roman" w:hint="default"/>
      <w:kern w:val="0"/>
      <w:sz w:val="20"/>
      <w:szCs w:val="20"/>
      <w:lang w:val="en-GB" w:eastAsia="en-US"/>
    </w:rPr>
  </w:style>
  <w:style w:type="character" w:customStyle="1" w:styleId="Heading8Char3">
    <w:name w:val="Heading 8 Char3"/>
    <w:rsid w:val="00FD03B2"/>
    <w:rPr>
      <w:rFonts w:ascii="Arial" w:eastAsia="SimSun" w:hAnsi="Arial" w:cs="Times New Roman" w:hint="default"/>
      <w:kern w:val="0"/>
      <w:sz w:val="36"/>
      <w:szCs w:val="20"/>
      <w:lang w:val="en-GB" w:eastAsia="en-US"/>
    </w:rPr>
  </w:style>
  <w:style w:type="character" w:customStyle="1" w:styleId="Heading9Char2">
    <w:name w:val="Heading 9 Char2"/>
    <w:rsid w:val="00FD03B2"/>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FD03B2"/>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FD03B2"/>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FD03B2"/>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FD03B2"/>
    <w:rPr>
      <w:rFonts w:ascii="Courier New" w:eastAsia="SimSun" w:hAnsi="Courier New" w:cs="Times New Roman" w:hint="default"/>
      <w:kern w:val="0"/>
      <w:sz w:val="20"/>
      <w:szCs w:val="20"/>
      <w:lang w:val="nb-NO" w:eastAsia="ja-JP"/>
    </w:rPr>
  </w:style>
  <w:style w:type="character" w:customStyle="1" w:styleId="Titre3Car">
    <w:name w:val="Titre 3 Car"/>
    <w:rsid w:val="00FD03B2"/>
    <w:rPr>
      <w:rFonts w:ascii="Arial" w:hAnsi="Arial" w:cs="Arial" w:hint="default"/>
      <w:sz w:val="28"/>
      <w:szCs w:val="28"/>
      <w:lang w:val="en-GB" w:eastAsia="en-GB"/>
    </w:rPr>
  </w:style>
  <w:style w:type="character" w:customStyle="1" w:styleId="B3Char2">
    <w:name w:val="B3 Char2"/>
    <w:rsid w:val="00FD03B2"/>
    <w:rPr>
      <w:lang w:val="en-GB" w:eastAsia="en-GB"/>
    </w:rPr>
  </w:style>
  <w:style w:type="character" w:customStyle="1" w:styleId="H6Car">
    <w:name w:val="H6 Car"/>
    <w:rsid w:val="00FD03B2"/>
    <w:rPr>
      <w:rFonts w:ascii="Arial" w:hAnsi="Arial" w:cs="Arial" w:hint="default"/>
      <w:sz w:val="22"/>
      <w:lang w:val="en-GB"/>
    </w:rPr>
  </w:style>
  <w:style w:type="character" w:customStyle="1" w:styleId="TALZchn">
    <w:name w:val="TAL Zchn"/>
    <w:rsid w:val="00FD03B2"/>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D03B2"/>
    <w:rPr>
      <w:rFonts w:ascii="Arial" w:eastAsia="SimSun" w:hAnsi="Arial" w:cs="Arial" w:hint="default"/>
      <w:color w:val="0000FF"/>
      <w:kern w:val="2"/>
      <w:sz w:val="24"/>
      <w:szCs w:val="28"/>
      <w:lang w:val="en-GB" w:eastAsia="en-GB"/>
    </w:rPr>
  </w:style>
  <w:style w:type="character" w:customStyle="1" w:styleId="BodyText2Char3">
    <w:name w:val="Body Text 2 Char3"/>
    <w:rsid w:val="00FD03B2"/>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FD03B2"/>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D03B2"/>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D03B2"/>
    <w:rPr>
      <w:rFonts w:ascii="Arial" w:hAnsi="Arial" w:cs="Arial" w:hint="default"/>
      <w:sz w:val="28"/>
      <w:lang w:val="en-GB" w:eastAsia="en-US" w:bidi="ar-SA"/>
    </w:rPr>
  </w:style>
  <w:style w:type="character" w:customStyle="1" w:styleId="TFZchn">
    <w:name w:val="TF Zchn"/>
    <w:rsid w:val="00FD03B2"/>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D03B2"/>
    <w:rPr>
      <w:sz w:val="28"/>
      <w:lang w:val="en-GB" w:eastAsia="en-US"/>
    </w:rPr>
  </w:style>
  <w:style w:type="character" w:customStyle="1" w:styleId="apple-style-span">
    <w:name w:val="apple-style-span"/>
    <w:rsid w:val="00FD03B2"/>
  </w:style>
  <w:style w:type="character" w:customStyle="1" w:styleId="BodyTextIndentChar3">
    <w:name w:val="Body Text Indent Char3"/>
    <w:rsid w:val="00FD03B2"/>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FD03B2"/>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FD03B2"/>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D03B2"/>
    <w:rPr>
      <w:rFonts w:ascii="Arial" w:hAnsi="Arial" w:cs="Arial" w:hint="default"/>
      <w:sz w:val="24"/>
      <w:lang w:val="en-GB" w:eastAsia="en-US" w:bidi="ar-SA"/>
    </w:rPr>
  </w:style>
  <w:style w:type="character" w:customStyle="1" w:styleId="CharChar15">
    <w:name w:val="Char Char15"/>
    <w:rsid w:val="00FD03B2"/>
    <w:rPr>
      <w:rFonts w:ascii="Arial" w:hAnsi="Arial" w:cs="Arial" w:hint="default"/>
      <w:sz w:val="36"/>
      <w:lang w:val="en-GB"/>
    </w:rPr>
  </w:style>
  <w:style w:type="character" w:customStyle="1" w:styleId="mediumtext1">
    <w:name w:val="medium_text1"/>
    <w:rsid w:val="00FD03B2"/>
    <w:rPr>
      <w:sz w:val="18"/>
      <w:szCs w:val="18"/>
    </w:rPr>
  </w:style>
  <w:style w:type="character" w:customStyle="1" w:styleId="shorttext1">
    <w:name w:val="short_text1"/>
    <w:rsid w:val="00FD03B2"/>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D03B2"/>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D03B2"/>
    <w:rPr>
      <w:rFonts w:ascii="Arial" w:hAnsi="Arial" w:cs="Arial" w:hint="default"/>
      <w:sz w:val="24"/>
      <w:szCs w:val="28"/>
      <w:lang w:val="en-GB" w:eastAsia="en-US"/>
    </w:rPr>
  </w:style>
  <w:style w:type="character" w:customStyle="1" w:styleId="CharChar18">
    <w:name w:val="Char Char18"/>
    <w:rsid w:val="00FD03B2"/>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D03B2"/>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D03B2"/>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D03B2"/>
    <w:rPr>
      <w:rFonts w:ascii="Arial" w:hAnsi="Arial" w:cs="Arial" w:hint="default"/>
      <w:sz w:val="24"/>
      <w:szCs w:val="28"/>
      <w:lang w:val="en-GB" w:eastAsia="en-GB" w:bidi="ar-SA"/>
    </w:rPr>
  </w:style>
  <w:style w:type="character" w:customStyle="1" w:styleId="Heading7Char2">
    <w:name w:val="Heading 7 Char2"/>
    <w:rsid w:val="00FD03B2"/>
    <w:rPr>
      <w:rFonts w:ascii="Arial" w:hAnsi="Arial" w:cs="Arial" w:hint="default"/>
      <w:lang w:val="en-GB" w:eastAsia="en-GB" w:bidi="ar-SA"/>
    </w:rPr>
  </w:style>
  <w:style w:type="character" w:customStyle="1" w:styleId="Heading8Char2">
    <w:name w:val="Heading 8 Char2"/>
    <w:rsid w:val="00FD03B2"/>
    <w:rPr>
      <w:rFonts w:ascii="Arial" w:hAnsi="Arial" w:cs="Arial" w:hint="default"/>
      <w:sz w:val="36"/>
      <w:lang w:val="en-GB" w:eastAsia="en-GB" w:bidi="ar-SA"/>
    </w:rPr>
  </w:style>
  <w:style w:type="character" w:customStyle="1" w:styleId="ListChar2">
    <w:name w:val="List Char2"/>
    <w:rsid w:val="00FD03B2"/>
    <w:rPr>
      <w:lang w:val="en-GB" w:eastAsia="en-GB" w:bidi="ar-SA"/>
    </w:rPr>
  </w:style>
  <w:style w:type="character" w:customStyle="1" w:styleId="PlainTextChar2">
    <w:name w:val="Plain Text Char2"/>
    <w:rsid w:val="00FD03B2"/>
    <w:rPr>
      <w:rFonts w:ascii="Courier New" w:hAnsi="Courier New" w:cs="Courier New" w:hint="default"/>
      <w:lang w:val="nb-NO" w:eastAsia="en-US" w:bidi="ar-SA"/>
    </w:rPr>
  </w:style>
  <w:style w:type="character" w:customStyle="1" w:styleId="CommentTextChar2">
    <w:name w:val="Comment Text Char2"/>
    <w:semiHidden/>
    <w:rsid w:val="00FD03B2"/>
    <w:rPr>
      <w:lang w:val="en-GB" w:eastAsia="en-US" w:bidi="ar-SA"/>
    </w:rPr>
  </w:style>
  <w:style w:type="character" w:customStyle="1" w:styleId="BodyText2Char2">
    <w:name w:val="Body Text 2 Char2"/>
    <w:rsid w:val="00FD03B2"/>
    <w:rPr>
      <w:lang w:val="en-GB" w:eastAsia="ja-JP" w:bidi="ar-SA"/>
    </w:rPr>
  </w:style>
  <w:style w:type="character" w:customStyle="1" w:styleId="BodyText3Char2">
    <w:name w:val="Body Text 3 Char2"/>
    <w:rsid w:val="00FD03B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D03B2"/>
    <w:rPr>
      <w:rFonts w:ascii="Arial" w:eastAsia="SimSun" w:hAnsi="Arial" w:cs="Arial" w:hint="default"/>
      <w:sz w:val="32"/>
      <w:lang w:val="en-GB" w:eastAsia="en-US" w:bidi="ar-SA"/>
    </w:rPr>
  </w:style>
  <w:style w:type="character" w:customStyle="1" w:styleId="BodyTextIndentChar2">
    <w:name w:val="Body Text Indent Char2"/>
    <w:rsid w:val="00FD03B2"/>
    <w:rPr>
      <w:lang w:val="en-GB" w:eastAsia="en-US" w:bidi="ar-SA"/>
    </w:rPr>
  </w:style>
  <w:style w:type="character" w:customStyle="1" w:styleId="BodyTextIndent2Char2">
    <w:name w:val="Body Text Indent 2 Char2"/>
    <w:rsid w:val="00FD03B2"/>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D03B2"/>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D03B2"/>
    <w:rPr>
      <w:rFonts w:ascii="Arial" w:hAnsi="Arial" w:cs="Arial" w:hint="default"/>
      <w:sz w:val="28"/>
      <w:lang w:val="en-GB" w:eastAsia="en-GB" w:bidi="ar-SA"/>
    </w:rPr>
  </w:style>
  <w:style w:type="character" w:customStyle="1" w:styleId="CarCar9">
    <w:name w:val="Car Car9"/>
    <w:rsid w:val="00FD03B2"/>
    <w:rPr>
      <w:rFonts w:ascii="Arial" w:hAnsi="Arial" w:cs="Arial" w:hint="default"/>
      <w:lang w:val="en-GB" w:eastAsia="ja-JP" w:bidi="ar-SA"/>
    </w:rPr>
  </w:style>
  <w:style w:type="character" w:customStyle="1" w:styleId="Heading9Char1">
    <w:name w:val="Heading 9 Char1"/>
    <w:rsid w:val="00FD03B2"/>
    <w:rPr>
      <w:rFonts w:ascii="Arial" w:hAnsi="Arial" w:cs="Arial" w:hint="default"/>
      <w:sz w:val="36"/>
      <w:lang w:val="en-GB" w:eastAsia="en-GB" w:bidi="ar-SA"/>
    </w:rPr>
  </w:style>
  <w:style w:type="character" w:customStyle="1" w:styleId="FooterChar1">
    <w:name w:val="Footer Char1"/>
    <w:rsid w:val="00FD03B2"/>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D03B2"/>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FD03B2"/>
    <w:rPr>
      <w:rFonts w:ascii="Arial" w:hAnsi="Arial" w:cs="Arial" w:hint="default"/>
      <w:sz w:val="28"/>
      <w:lang w:val="en-GB" w:eastAsia="ja-JP" w:bidi="ar-SA"/>
    </w:rPr>
  </w:style>
  <w:style w:type="character" w:customStyle="1" w:styleId="Heading7Char1">
    <w:name w:val="Heading 7 Char1"/>
    <w:rsid w:val="00FD03B2"/>
    <w:rPr>
      <w:rFonts w:ascii="Arial" w:hAnsi="Arial" w:cs="Arial" w:hint="default"/>
      <w:lang w:val="en-GB" w:eastAsia="ja-JP" w:bidi="ar-SA"/>
    </w:rPr>
  </w:style>
  <w:style w:type="character" w:customStyle="1" w:styleId="Heading8Char1">
    <w:name w:val="Heading 8 Char1"/>
    <w:rsid w:val="00FD03B2"/>
    <w:rPr>
      <w:rFonts w:ascii="Arial" w:hAnsi="Arial" w:cs="Arial" w:hint="default"/>
      <w:sz w:val="36"/>
      <w:lang w:val="en-GB" w:eastAsia="ja-JP" w:bidi="ar-SA"/>
    </w:rPr>
  </w:style>
  <w:style w:type="character" w:customStyle="1" w:styleId="ListChar1">
    <w:name w:val="List Char1"/>
    <w:rsid w:val="00FD03B2"/>
    <w:rPr>
      <w:lang w:val="en-GB" w:eastAsia="ja-JP" w:bidi="ar-SA"/>
    </w:rPr>
  </w:style>
  <w:style w:type="character" w:customStyle="1" w:styleId="PlainTextChar1">
    <w:name w:val="Plain Text Char1"/>
    <w:rsid w:val="00FD03B2"/>
    <w:rPr>
      <w:rFonts w:ascii="Courier New" w:hAnsi="Courier New" w:cs="Courier New" w:hint="default"/>
      <w:lang w:val="nb-NO" w:eastAsia="en-US" w:bidi="ar-SA"/>
    </w:rPr>
  </w:style>
  <w:style w:type="character" w:customStyle="1" w:styleId="CommentTextChar1">
    <w:name w:val="Comment Text Char1"/>
    <w:semiHidden/>
    <w:rsid w:val="00FD03B2"/>
    <w:rPr>
      <w:lang w:val="en-GB" w:eastAsia="en-US" w:bidi="ar-SA"/>
    </w:rPr>
  </w:style>
  <w:style w:type="character" w:customStyle="1" w:styleId="Absatz-Standardschriftart">
    <w:name w:val="Absatz-Standardschriftart"/>
    <w:rsid w:val="00FD03B2"/>
  </w:style>
  <w:style w:type="character" w:customStyle="1" w:styleId="WW-Absatz-Standardschriftart">
    <w:name w:val="WW-Absatz-Standardschriftart"/>
    <w:rsid w:val="00FD03B2"/>
  </w:style>
  <w:style w:type="character" w:customStyle="1" w:styleId="WW8Num1z0">
    <w:name w:val="WW8Num1z0"/>
    <w:rsid w:val="00FD03B2"/>
    <w:rPr>
      <w:rFonts w:ascii="Symbol" w:hAnsi="Symbol" w:hint="default"/>
    </w:rPr>
  </w:style>
  <w:style w:type="character" w:customStyle="1" w:styleId="WW8Num5z0">
    <w:name w:val="WW8Num5z0"/>
    <w:rsid w:val="00FD03B2"/>
    <w:rPr>
      <w:rFonts w:ascii="Times New Roman" w:eastAsia="MS Mincho" w:hAnsi="Times New Roman" w:cs="Times New Roman" w:hint="default"/>
    </w:rPr>
  </w:style>
  <w:style w:type="character" w:customStyle="1" w:styleId="WW8Num5z1">
    <w:name w:val="WW8Num5z1"/>
    <w:rsid w:val="00FD03B2"/>
    <w:rPr>
      <w:rFonts w:ascii="Courier New" w:hAnsi="Courier New" w:cs="Courier New" w:hint="default"/>
    </w:rPr>
  </w:style>
  <w:style w:type="character" w:customStyle="1" w:styleId="WW8Num5z2">
    <w:name w:val="WW8Num5z2"/>
    <w:rsid w:val="00FD03B2"/>
    <w:rPr>
      <w:rFonts w:ascii="Wingdings" w:hAnsi="Wingdings" w:hint="default"/>
    </w:rPr>
  </w:style>
  <w:style w:type="character" w:customStyle="1" w:styleId="WW8Num5z3">
    <w:name w:val="WW8Num5z3"/>
    <w:rsid w:val="00FD03B2"/>
    <w:rPr>
      <w:rFonts w:ascii="Symbol" w:hAnsi="Symbol" w:hint="default"/>
    </w:rPr>
  </w:style>
  <w:style w:type="character" w:customStyle="1" w:styleId="WW8Num6z0">
    <w:name w:val="WW8Num6z0"/>
    <w:rsid w:val="00FD03B2"/>
    <w:rPr>
      <w:rFonts w:ascii="Arial" w:eastAsia="MS Mincho" w:hAnsi="Arial" w:cs="Arial" w:hint="default"/>
    </w:rPr>
  </w:style>
  <w:style w:type="character" w:customStyle="1" w:styleId="WW8Num6z1">
    <w:name w:val="WW8Num6z1"/>
    <w:rsid w:val="00FD03B2"/>
    <w:rPr>
      <w:rFonts w:ascii="Courier New" w:hAnsi="Courier New" w:cs="Courier New" w:hint="default"/>
    </w:rPr>
  </w:style>
  <w:style w:type="character" w:customStyle="1" w:styleId="WW8Num6z2">
    <w:name w:val="WW8Num6z2"/>
    <w:rsid w:val="00FD03B2"/>
    <w:rPr>
      <w:rFonts w:ascii="Wingdings" w:hAnsi="Wingdings" w:hint="default"/>
    </w:rPr>
  </w:style>
  <w:style w:type="character" w:customStyle="1" w:styleId="WW8Num6z3">
    <w:name w:val="WW8Num6z3"/>
    <w:rsid w:val="00FD03B2"/>
    <w:rPr>
      <w:rFonts w:ascii="Symbol" w:hAnsi="Symbol" w:hint="default"/>
    </w:rPr>
  </w:style>
  <w:style w:type="character" w:customStyle="1" w:styleId="WW8Num9z0">
    <w:name w:val="WW8Num9z0"/>
    <w:rsid w:val="00FD03B2"/>
    <w:rPr>
      <w:rFonts w:ascii="Times New Roman" w:eastAsia="MS Mincho" w:hAnsi="Times New Roman" w:cs="Times New Roman" w:hint="default"/>
    </w:rPr>
  </w:style>
  <w:style w:type="character" w:customStyle="1" w:styleId="WW8Num9z1">
    <w:name w:val="WW8Num9z1"/>
    <w:rsid w:val="00FD03B2"/>
    <w:rPr>
      <w:rFonts w:ascii="Courier New" w:hAnsi="Courier New" w:cs="Courier New" w:hint="default"/>
    </w:rPr>
  </w:style>
  <w:style w:type="character" w:customStyle="1" w:styleId="WW8Num9z2">
    <w:name w:val="WW8Num9z2"/>
    <w:rsid w:val="00FD03B2"/>
    <w:rPr>
      <w:rFonts w:ascii="Wingdings" w:hAnsi="Wingdings" w:hint="default"/>
    </w:rPr>
  </w:style>
  <w:style w:type="character" w:customStyle="1" w:styleId="WW8Num9z3">
    <w:name w:val="WW8Num9z3"/>
    <w:rsid w:val="00FD03B2"/>
    <w:rPr>
      <w:rFonts w:ascii="Symbol" w:hAnsi="Symbol" w:hint="default"/>
    </w:rPr>
  </w:style>
  <w:style w:type="character" w:customStyle="1" w:styleId="WW8Num11z0">
    <w:name w:val="WW8Num11z0"/>
    <w:rsid w:val="00FD03B2"/>
    <w:rPr>
      <w:rFonts w:ascii="Times New Roman" w:eastAsia="MS Mincho" w:hAnsi="Times New Roman" w:cs="Times New Roman" w:hint="default"/>
    </w:rPr>
  </w:style>
  <w:style w:type="character" w:customStyle="1" w:styleId="WW8Num11z1">
    <w:name w:val="WW8Num11z1"/>
    <w:rsid w:val="00FD03B2"/>
    <w:rPr>
      <w:rFonts w:ascii="Courier New" w:hAnsi="Courier New" w:cs="Courier New" w:hint="default"/>
    </w:rPr>
  </w:style>
  <w:style w:type="character" w:customStyle="1" w:styleId="WW8Num11z2">
    <w:name w:val="WW8Num11z2"/>
    <w:rsid w:val="00FD03B2"/>
    <w:rPr>
      <w:rFonts w:ascii="Wingdings" w:hAnsi="Wingdings" w:hint="default"/>
    </w:rPr>
  </w:style>
  <w:style w:type="character" w:customStyle="1" w:styleId="WW8Num11z3">
    <w:name w:val="WW8Num11z3"/>
    <w:rsid w:val="00FD03B2"/>
    <w:rPr>
      <w:rFonts w:ascii="Symbol" w:hAnsi="Symbol" w:hint="default"/>
    </w:rPr>
  </w:style>
  <w:style w:type="character" w:customStyle="1" w:styleId="WW8Num15z0">
    <w:name w:val="WW8Num15z0"/>
    <w:rsid w:val="00FD03B2"/>
    <w:rPr>
      <w:rFonts w:ascii="Times New Roman" w:eastAsia="Times New Roman" w:hAnsi="Times New Roman" w:cs="Times New Roman" w:hint="default"/>
    </w:rPr>
  </w:style>
  <w:style w:type="character" w:customStyle="1" w:styleId="WW8Num15z1">
    <w:name w:val="WW8Num15z1"/>
    <w:rsid w:val="00FD03B2"/>
    <w:rPr>
      <w:rFonts w:ascii="Courier New" w:hAnsi="Courier New" w:cs="Courier New" w:hint="default"/>
    </w:rPr>
  </w:style>
  <w:style w:type="character" w:customStyle="1" w:styleId="WW8Num15z2">
    <w:name w:val="WW8Num15z2"/>
    <w:rsid w:val="00FD03B2"/>
    <w:rPr>
      <w:rFonts w:ascii="Wingdings" w:hAnsi="Wingdings" w:hint="default"/>
    </w:rPr>
  </w:style>
  <w:style w:type="character" w:customStyle="1" w:styleId="WW8Num15z3">
    <w:name w:val="WW8Num15z3"/>
    <w:rsid w:val="00FD03B2"/>
    <w:rPr>
      <w:rFonts w:ascii="Symbol" w:hAnsi="Symbol" w:hint="default"/>
    </w:rPr>
  </w:style>
  <w:style w:type="character" w:customStyle="1" w:styleId="WW8Num16z0">
    <w:name w:val="WW8Num16z0"/>
    <w:rsid w:val="00FD03B2"/>
    <w:rPr>
      <w:rFonts w:ascii="Times New Roman" w:eastAsia="MS Mincho" w:hAnsi="Times New Roman" w:cs="Times New Roman" w:hint="default"/>
    </w:rPr>
  </w:style>
  <w:style w:type="character" w:customStyle="1" w:styleId="WW8Num16z1">
    <w:name w:val="WW8Num16z1"/>
    <w:rsid w:val="00FD03B2"/>
    <w:rPr>
      <w:rFonts w:ascii="Courier New" w:hAnsi="Courier New" w:cs="Courier New" w:hint="default"/>
    </w:rPr>
  </w:style>
  <w:style w:type="character" w:customStyle="1" w:styleId="WW8Num16z2">
    <w:name w:val="WW8Num16z2"/>
    <w:rsid w:val="00FD03B2"/>
    <w:rPr>
      <w:rFonts w:ascii="Wingdings" w:hAnsi="Wingdings" w:hint="default"/>
    </w:rPr>
  </w:style>
  <w:style w:type="character" w:customStyle="1" w:styleId="WW8Num16z3">
    <w:name w:val="WW8Num16z3"/>
    <w:rsid w:val="00FD03B2"/>
    <w:rPr>
      <w:rFonts w:ascii="Symbol" w:hAnsi="Symbol" w:hint="default"/>
    </w:rPr>
  </w:style>
  <w:style w:type="character" w:customStyle="1" w:styleId="WW8Num18z0">
    <w:name w:val="WW8Num18z0"/>
    <w:rsid w:val="00FD03B2"/>
    <w:rPr>
      <w:rFonts w:ascii="Times New Roman" w:eastAsia="Times New Roman" w:hAnsi="Times New Roman" w:cs="Times New Roman" w:hint="default"/>
    </w:rPr>
  </w:style>
  <w:style w:type="character" w:customStyle="1" w:styleId="WW8Num18z1">
    <w:name w:val="WW8Num18z1"/>
    <w:rsid w:val="00FD03B2"/>
    <w:rPr>
      <w:rFonts w:ascii="Courier New" w:hAnsi="Courier New" w:cs="Courier New" w:hint="default"/>
    </w:rPr>
  </w:style>
  <w:style w:type="character" w:customStyle="1" w:styleId="WW8Num18z2">
    <w:name w:val="WW8Num18z2"/>
    <w:rsid w:val="00FD03B2"/>
    <w:rPr>
      <w:rFonts w:ascii="Wingdings" w:hAnsi="Wingdings" w:hint="default"/>
    </w:rPr>
  </w:style>
  <w:style w:type="character" w:customStyle="1" w:styleId="WW8Num18z3">
    <w:name w:val="WW8Num18z3"/>
    <w:rsid w:val="00FD03B2"/>
    <w:rPr>
      <w:rFonts w:ascii="Symbol" w:hAnsi="Symbol" w:hint="default"/>
    </w:rPr>
  </w:style>
  <w:style w:type="character" w:customStyle="1" w:styleId="WW8Num19z0">
    <w:name w:val="WW8Num19z0"/>
    <w:rsid w:val="00FD03B2"/>
    <w:rPr>
      <w:rFonts w:ascii="Times New Roman" w:eastAsia="MS Mincho" w:hAnsi="Times New Roman" w:cs="Times New Roman" w:hint="default"/>
    </w:rPr>
  </w:style>
  <w:style w:type="character" w:customStyle="1" w:styleId="WW8Num19z1">
    <w:name w:val="WW8Num19z1"/>
    <w:rsid w:val="00FD03B2"/>
    <w:rPr>
      <w:rFonts w:ascii="Wingdings" w:hAnsi="Wingdings" w:hint="default"/>
    </w:rPr>
  </w:style>
  <w:style w:type="character" w:customStyle="1" w:styleId="WW8Num25z0">
    <w:name w:val="WW8Num25z0"/>
    <w:rsid w:val="00FD03B2"/>
    <w:rPr>
      <w:rFonts w:ascii="Arial" w:eastAsia="SimSun" w:hAnsi="Arial" w:cs="Arial" w:hint="default"/>
    </w:rPr>
  </w:style>
  <w:style w:type="character" w:customStyle="1" w:styleId="WW8Num25z1">
    <w:name w:val="WW8Num25z1"/>
    <w:rsid w:val="00FD03B2"/>
    <w:rPr>
      <w:rFonts w:ascii="Wingdings" w:hAnsi="Wingdings" w:hint="default"/>
    </w:rPr>
  </w:style>
  <w:style w:type="character" w:customStyle="1" w:styleId="WW8Num28z0">
    <w:name w:val="WW8Num28z0"/>
    <w:rsid w:val="00FD03B2"/>
    <w:rPr>
      <w:rFonts w:ascii="Times New Roman" w:eastAsia="MS Mincho" w:hAnsi="Times New Roman" w:cs="Times New Roman" w:hint="default"/>
    </w:rPr>
  </w:style>
  <w:style w:type="character" w:customStyle="1" w:styleId="WW8Num28z1">
    <w:name w:val="WW8Num28z1"/>
    <w:rsid w:val="00FD03B2"/>
    <w:rPr>
      <w:rFonts w:ascii="Courier New" w:hAnsi="Courier New" w:cs="Courier New" w:hint="default"/>
    </w:rPr>
  </w:style>
  <w:style w:type="character" w:customStyle="1" w:styleId="WW8Num28z2">
    <w:name w:val="WW8Num28z2"/>
    <w:rsid w:val="00FD03B2"/>
    <w:rPr>
      <w:rFonts w:ascii="Wingdings" w:hAnsi="Wingdings" w:hint="default"/>
    </w:rPr>
  </w:style>
  <w:style w:type="character" w:customStyle="1" w:styleId="WW8Num28z3">
    <w:name w:val="WW8Num28z3"/>
    <w:rsid w:val="00FD03B2"/>
    <w:rPr>
      <w:rFonts w:ascii="Symbol" w:hAnsi="Symbol" w:hint="default"/>
    </w:rPr>
  </w:style>
  <w:style w:type="character" w:customStyle="1" w:styleId="WW8Num32z0">
    <w:name w:val="WW8Num32z0"/>
    <w:rsid w:val="00FD03B2"/>
    <w:rPr>
      <w:rFonts w:ascii="Times New Roman" w:eastAsia="Times New Roman" w:hAnsi="Times New Roman" w:cs="Times New Roman" w:hint="default"/>
    </w:rPr>
  </w:style>
  <w:style w:type="character" w:customStyle="1" w:styleId="WW8Num32z1">
    <w:name w:val="WW8Num32z1"/>
    <w:rsid w:val="00FD03B2"/>
    <w:rPr>
      <w:rFonts w:ascii="Courier New" w:hAnsi="Courier New" w:cs="Courier New" w:hint="default"/>
    </w:rPr>
  </w:style>
  <w:style w:type="character" w:customStyle="1" w:styleId="WW8Num32z2">
    <w:name w:val="WW8Num32z2"/>
    <w:rsid w:val="00FD03B2"/>
    <w:rPr>
      <w:rFonts w:ascii="Wingdings" w:hAnsi="Wingdings" w:hint="default"/>
    </w:rPr>
  </w:style>
  <w:style w:type="character" w:customStyle="1" w:styleId="WW8Num32z3">
    <w:name w:val="WW8Num32z3"/>
    <w:rsid w:val="00FD03B2"/>
    <w:rPr>
      <w:rFonts w:ascii="Symbol" w:hAnsi="Symbol" w:hint="default"/>
    </w:rPr>
  </w:style>
  <w:style w:type="character" w:customStyle="1" w:styleId="WW8Num34z0">
    <w:name w:val="WW8Num34z0"/>
    <w:rsid w:val="00FD03B2"/>
    <w:rPr>
      <w:rFonts w:ascii="Times New Roman" w:eastAsia="SimSun" w:hAnsi="Times New Roman" w:cs="Times New Roman" w:hint="default"/>
    </w:rPr>
  </w:style>
  <w:style w:type="character" w:customStyle="1" w:styleId="WW8Num34z1">
    <w:name w:val="WW8Num34z1"/>
    <w:rsid w:val="00FD03B2"/>
    <w:rPr>
      <w:rFonts w:ascii="Wingdings" w:hAnsi="Wingdings" w:hint="default"/>
    </w:rPr>
  </w:style>
  <w:style w:type="character" w:customStyle="1" w:styleId="WW8Num35z0">
    <w:name w:val="WW8Num35z0"/>
    <w:rsid w:val="00FD03B2"/>
    <w:rPr>
      <w:rFonts w:ascii="Times New Roman" w:eastAsia="SimSun" w:hAnsi="Times New Roman" w:cs="Times New Roman" w:hint="default"/>
    </w:rPr>
  </w:style>
  <w:style w:type="character" w:customStyle="1" w:styleId="WW8Num35z1">
    <w:name w:val="WW8Num35z1"/>
    <w:rsid w:val="00FD03B2"/>
    <w:rPr>
      <w:rFonts w:ascii="Wingdings" w:hAnsi="Wingdings" w:hint="default"/>
    </w:rPr>
  </w:style>
  <w:style w:type="character" w:customStyle="1" w:styleId="WW8Num36z0">
    <w:name w:val="WW8Num36z0"/>
    <w:rsid w:val="00FD03B2"/>
    <w:rPr>
      <w:rFonts w:ascii="Times New Roman" w:eastAsia="SimSun" w:hAnsi="Times New Roman" w:cs="Times New Roman" w:hint="default"/>
    </w:rPr>
  </w:style>
  <w:style w:type="character" w:customStyle="1" w:styleId="WW8Num36z1">
    <w:name w:val="WW8Num36z1"/>
    <w:rsid w:val="00FD03B2"/>
    <w:rPr>
      <w:rFonts w:ascii="Wingdings" w:hAnsi="Wingdings" w:hint="default"/>
    </w:rPr>
  </w:style>
  <w:style w:type="character" w:customStyle="1" w:styleId="WW8Num39z0">
    <w:name w:val="WW8Num39z0"/>
    <w:rsid w:val="00FD03B2"/>
    <w:rPr>
      <w:rFonts w:ascii="Times New Roman" w:eastAsia="SimSun" w:hAnsi="Times New Roman" w:cs="Times New Roman" w:hint="default"/>
    </w:rPr>
  </w:style>
  <w:style w:type="character" w:customStyle="1" w:styleId="WW8Num39z1">
    <w:name w:val="WW8Num39z1"/>
    <w:rsid w:val="00FD03B2"/>
    <w:rPr>
      <w:rFonts w:ascii="Wingdings" w:hAnsi="Wingdings" w:hint="default"/>
    </w:rPr>
  </w:style>
  <w:style w:type="character" w:customStyle="1" w:styleId="WW8NumSt1z0">
    <w:name w:val="WW8NumSt1z0"/>
    <w:rsid w:val="00FD03B2"/>
    <w:rPr>
      <w:rFonts w:ascii="Symbol" w:hAnsi="Symbol" w:hint="default"/>
    </w:rPr>
  </w:style>
  <w:style w:type="character" w:customStyle="1" w:styleId="WW8NumSt18z0">
    <w:name w:val="WW8NumSt18z0"/>
    <w:rsid w:val="00FD03B2"/>
    <w:rPr>
      <w:rFonts w:ascii="Geneva" w:hAnsi="Geneva" w:hint="default"/>
    </w:rPr>
  </w:style>
  <w:style w:type="character" w:customStyle="1" w:styleId="af8">
    <w:name w:val="段落フォント"/>
    <w:rsid w:val="00FD03B2"/>
  </w:style>
  <w:style w:type="character" w:customStyle="1" w:styleId="af9">
    <w:name w:val="脚注番号"/>
    <w:rsid w:val="00FD03B2"/>
    <w:rPr>
      <w:b/>
      <w:bCs w:val="0"/>
      <w:position w:val="3"/>
      <w:sz w:val="16"/>
    </w:rPr>
  </w:style>
  <w:style w:type="character" w:customStyle="1" w:styleId="afa">
    <w:name w:val="コメント参照"/>
    <w:rsid w:val="00FD03B2"/>
    <w:rPr>
      <w:sz w:val="16"/>
    </w:rPr>
  </w:style>
  <w:style w:type="character" w:customStyle="1" w:styleId="H1">
    <w:name w:val="H1 (文字)"/>
    <w:rsid w:val="00FD03B2"/>
    <w:rPr>
      <w:rFonts w:ascii="Arial" w:eastAsia="MS Mincho" w:hAnsi="Arial" w:cs="Arial" w:hint="default"/>
      <w:sz w:val="36"/>
      <w:lang w:val="en-GB" w:eastAsia="ar-SA" w:bidi="ar-SA"/>
    </w:rPr>
  </w:style>
  <w:style w:type="character" w:customStyle="1" w:styleId="Head2A">
    <w:name w:val="Head2A (文字)"/>
    <w:rsid w:val="00FD03B2"/>
    <w:rPr>
      <w:rFonts w:ascii="Arial" w:eastAsia="MS Mincho" w:hAnsi="Arial" w:cs="Arial" w:hint="default"/>
      <w:sz w:val="32"/>
      <w:lang w:val="en-GB" w:eastAsia="ar-SA" w:bidi="ar-SA"/>
    </w:rPr>
  </w:style>
  <w:style w:type="character" w:customStyle="1" w:styleId="Underrubrik2">
    <w:name w:val="Underrubrik2 (文字)"/>
    <w:rsid w:val="00FD03B2"/>
    <w:rPr>
      <w:rFonts w:ascii="Arial" w:eastAsia="MS Mincho" w:hAnsi="Arial" w:cs="Arial" w:hint="default"/>
      <w:sz w:val="28"/>
      <w:lang w:val="en-GB" w:eastAsia="ar-SA" w:bidi="ar-SA"/>
    </w:rPr>
  </w:style>
  <w:style w:type="character" w:customStyle="1" w:styleId="h4">
    <w:name w:val="h4 (文字)"/>
    <w:rsid w:val="00FD03B2"/>
    <w:rPr>
      <w:rFonts w:ascii="Arial" w:eastAsia="MS Mincho" w:hAnsi="Arial" w:cs="Arial" w:hint="default"/>
      <w:color w:val="0000FF"/>
      <w:kern w:val="2"/>
      <w:sz w:val="24"/>
      <w:szCs w:val="28"/>
      <w:lang w:val="en-GB" w:eastAsia="ar-SA" w:bidi="ar-SA"/>
    </w:rPr>
  </w:style>
  <w:style w:type="character" w:customStyle="1" w:styleId="M5">
    <w:name w:val="M5 (文字)"/>
    <w:rsid w:val="00FD03B2"/>
    <w:rPr>
      <w:rFonts w:ascii="Arial" w:eastAsia="MS Mincho" w:hAnsi="Arial" w:cs="Arial" w:hint="default"/>
      <w:sz w:val="22"/>
      <w:lang w:val="en-GB" w:eastAsia="ar-SA" w:bidi="ar-SA"/>
    </w:rPr>
  </w:style>
  <w:style w:type="character" w:customStyle="1" w:styleId="T1">
    <w:name w:val="T1 (文字)"/>
    <w:rsid w:val="00FD03B2"/>
    <w:rPr>
      <w:rFonts w:ascii="Arial" w:eastAsia="MS Mincho" w:hAnsi="Arial" w:cs="Arial" w:hint="default"/>
      <w:lang w:val="en-GB" w:eastAsia="ar-SA" w:bidi="ar-SA"/>
    </w:rPr>
  </w:style>
  <w:style w:type="character" w:customStyle="1" w:styleId="8">
    <w:name w:val="(文字) (文字)8"/>
    <w:rsid w:val="00FD03B2"/>
    <w:rPr>
      <w:rFonts w:ascii="Arial" w:eastAsia="MS Mincho" w:hAnsi="Arial" w:cs="Arial" w:hint="default"/>
      <w:lang w:val="en-GB" w:eastAsia="ar-SA" w:bidi="ar-SA"/>
    </w:rPr>
  </w:style>
  <w:style w:type="character" w:customStyle="1" w:styleId="70">
    <w:name w:val="(文字) (文字)7"/>
    <w:rsid w:val="00FD03B2"/>
    <w:rPr>
      <w:rFonts w:ascii="Arial" w:eastAsia="MS Mincho" w:hAnsi="Arial" w:cs="Arial" w:hint="default"/>
      <w:sz w:val="36"/>
      <w:lang w:val="en-GB" w:eastAsia="ar-SA" w:bidi="ar-SA"/>
    </w:rPr>
  </w:style>
  <w:style w:type="character" w:customStyle="1" w:styleId="headerodd">
    <w:name w:val="header odd (文字)"/>
    <w:rsid w:val="00FD03B2"/>
    <w:rPr>
      <w:rFonts w:ascii="Arial" w:eastAsia="MS Mincho" w:hAnsi="Arial" w:cs="Arial" w:hint="default"/>
      <w:b/>
      <w:bCs w:val="0"/>
      <w:sz w:val="18"/>
      <w:lang w:val="en-GB" w:eastAsia="ar-SA" w:bidi="ar-SA"/>
    </w:rPr>
  </w:style>
  <w:style w:type="character" w:customStyle="1" w:styleId="footnotetext1">
    <w:name w:val="footnote text1 (文字)"/>
    <w:rsid w:val="00FD03B2"/>
    <w:rPr>
      <w:rFonts w:ascii="MS Mincho" w:eastAsia="MS Mincho" w:hAnsi="MS Mincho" w:hint="eastAsia"/>
      <w:sz w:val="16"/>
      <w:lang w:val="en-GB" w:eastAsia="ar-SA" w:bidi="ar-SA"/>
    </w:rPr>
  </w:style>
  <w:style w:type="character" w:customStyle="1" w:styleId="62">
    <w:name w:val="(文字) (文字)6"/>
    <w:rsid w:val="00FD03B2"/>
    <w:rPr>
      <w:rFonts w:ascii="MS Mincho" w:eastAsia="MS Mincho" w:hAnsi="MS Mincho" w:hint="eastAsia"/>
      <w:lang w:val="en-GB" w:eastAsia="ar-SA" w:bidi="ar-SA"/>
    </w:rPr>
  </w:style>
  <w:style w:type="character" w:customStyle="1" w:styleId="cap">
    <w:name w:val="cap (文字)"/>
    <w:rsid w:val="00FD03B2"/>
    <w:rPr>
      <w:rFonts w:ascii="MS Mincho" w:eastAsia="MS Mincho" w:hAnsi="MS Mincho" w:hint="eastAsia"/>
      <w:b/>
      <w:bCs w:val="0"/>
      <w:lang w:val="en-GB" w:eastAsia="ar-SA" w:bidi="ar-SA"/>
    </w:rPr>
  </w:style>
  <w:style w:type="character" w:customStyle="1" w:styleId="55">
    <w:name w:val="(文字) (文字)5"/>
    <w:rsid w:val="00FD03B2"/>
    <w:rPr>
      <w:rFonts w:ascii="Courier New" w:eastAsia="MS Mincho" w:hAnsi="Courier New" w:cs="Courier New" w:hint="default"/>
      <w:lang w:val="nb-NO" w:eastAsia="ar-SA" w:bidi="ar-SA"/>
    </w:rPr>
  </w:style>
  <w:style w:type="character" w:customStyle="1" w:styleId="bt">
    <w:name w:val="bt (文字)"/>
    <w:rsid w:val="00FD03B2"/>
    <w:rPr>
      <w:rFonts w:ascii="MS Mincho" w:eastAsia="MS Mincho" w:hAnsi="MS Mincho" w:hint="eastAsia"/>
      <w:lang w:val="en-GB" w:eastAsia="ar-SA" w:bidi="ar-SA"/>
    </w:rPr>
  </w:style>
  <w:style w:type="character" w:customStyle="1" w:styleId="afb">
    <w:name w:val="番号付け記号"/>
    <w:rsid w:val="00FD03B2"/>
  </w:style>
  <w:style w:type="character" w:customStyle="1" w:styleId="WW8Num27z0">
    <w:name w:val="WW8Num27z0"/>
    <w:rsid w:val="00FD03B2"/>
    <w:rPr>
      <w:rFonts w:ascii="Arial" w:eastAsia="Times New Roman" w:hAnsi="Arial" w:cs="Arial" w:hint="default"/>
    </w:rPr>
  </w:style>
  <w:style w:type="character" w:customStyle="1" w:styleId="WW8Num27z1">
    <w:name w:val="WW8Num27z1"/>
    <w:rsid w:val="00FD03B2"/>
    <w:rPr>
      <w:rFonts w:ascii="Courier New" w:hAnsi="Courier New" w:cs="Courier New" w:hint="default"/>
    </w:rPr>
  </w:style>
  <w:style w:type="character" w:customStyle="1" w:styleId="WW8Num27z2">
    <w:name w:val="WW8Num27z2"/>
    <w:rsid w:val="00FD03B2"/>
    <w:rPr>
      <w:rFonts w:ascii="Wingdings" w:hAnsi="Wingdings" w:hint="default"/>
    </w:rPr>
  </w:style>
  <w:style w:type="character" w:customStyle="1" w:styleId="WW8Num27z3">
    <w:name w:val="WW8Num27z3"/>
    <w:rsid w:val="00FD03B2"/>
    <w:rPr>
      <w:rFonts w:ascii="Symbol" w:hAnsi="Symbol" w:hint="default"/>
    </w:rPr>
  </w:style>
  <w:style w:type="character" w:customStyle="1" w:styleId="WW8Num29z0">
    <w:name w:val="WW8Num29z0"/>
    <w:rsid w:val="00FD03B2"/>
    <w:rPr>
      <w:rFonts w:ascii="Times New Roman" w:eastAsia="MS Mincho" w:hAnsi="Times New Roman" w:cs="Times New Roman" w:hint="default"/>
    </w:rPr>
  </w:style>
  <w:style w:type="character" w:customStyle="1" w:styleId="WW8Num29z1">
    <w:name w:val="WW8Num29z1"/>
    <w:rsid w:val="00FD03B2"/>
    <w:rPr>
      <w:rFonts w:ascii="Courier New" w:hAnsi="Courier New" w:cs="Courier New" w:hint="default"/>
    </w:rPr>
  </w:style>
  <w:style w:type="character" w:customStyle="1" w:styleId="WW8Num29z2">
    <w:name w:val="WW8Num29z2"/>
    <w:rsid w:val="00FD03B2"/>
    <w:rPr>
      <w:rFonts w:ascii="Wingdings" w:hAnsi="Wingdings" w:hint="default"/>
    </w:rPr>
  </w:style>
  <w:style w:type="character" w:customStyle="1" w:styleId="WW8Num29z3">
    <w:name w:val="WW8Num29z3"/>
    <w:rsid w:val="00FD03B2"/>
    <w:rPr>
      <w:rFonts w:ascii="Symbol" w:hAnsi="Symbol" w:hint="default"/>
    </w:rPr>
  </w:style>
  <w:style w:type="character" w:customStyle="1" w:styleId="WW8Num31z0">
    <w:name w:val="WW8Num31z0"/>
    <w:rsid w:val="00FD03B2"/>
    <w:rPr>
      <w:rFonts w:ascii="Symbol" w:hAnsi="Symbol" w:hint="default"/>
    </w:rPr>
  </w:style>
  <w:style w:type="character" w:customStyle="1" w:styleId="WW8Num31z1">
    <w:name w:val="WW8Num31z1"/>
    <w:rsid w:val="00FD03B2"/>
    <w:rPr>
      <w:rFonts w:ascii="Courier New" w:hAnsi="Courier New" w:cs="Courier New" w:hint="default"/>
    </w:rPr>
  </w:style>
  <w:style w:type="character" w:customStyle="1" w:styleId="WW8Num31z2">
    <w:name w:val="WW8Num31z2"/>
    <w:rsid w:val="00FD03B2"/>
    <w:rPr>
      <w:rFonts w:ascii="Wingdings" w:hAnsi="Wingdings" w:hint="default"/>
    </w:rPr>
  </w:style>
  <w:style w:type="character" w:customStyle="1" w:styleId="WW8Num34z2">
    <w:name w:val="WW8Num34z2"/>
    <w:rsid w:val="00FD03B2"/>
    <w:rPr>
      <w:rFonts w:ascii="Wingdings" w:hAnsi="Wingdings" w:hint="default"/>
    </w:rPr>
  </w:style>
  <w:style w:type="character" w:customStyle="1" w:styleId="WW8Num34z3">
    <w:name w:val="WW8Num34z3"/>
    <w:rsid w:val="00FD03B2"/>
    <w:rPr>
      <w:rFonts w:ascii="Symbol" w:hAnsi="Symbol" w:hint="default"/>
    </w:rPr>
  </w:style>
  <w:style w:type="character" w:customStyle="1" w:styleId="WW8Num37z0">
    <w:name w:val="WW8Num37z0"/>
    <w:rsid w:val="00FD03B2"/>
    <w:rPr>
      <w:rFonts w:ascii="Times New Roman" w:eastAsia="SimSun" w:hAnsi="Times New Roman" w:cs="Times New Roman" w:hint="default"/>
    </w:rPr>
  </w:style>
  <w:style w:type="character" w:customStyle="1" w:styleId="WW8Num37z1">
    <w:name w:val="WW8Num37z1"/>
    <w:rsid w:val="00FD03B2"/>
    <w:rPr>
      <w:rFonts w:ascii="Wingdings" w:hAnsi="Wingdings" w:hint="default"/>
    </w:rPr>
  </w:style>
  <w:style w:type="character" w:customStyle="1" w:styleId="WW8Num38z0">
    <w:name w:val="WW8Num38z0"/>
    <w:rsid w:val="00FD03B2"/>
    <w:rPr>
      <w:rFonts w:ascii="Times New Roman" w:eastAsia="SimSun" w:hAnsi="Times New Roman" w:cs="Times New Roman" w:hint="default"/>
    </w:rPr>
  </w:style>
  <w:style w:type="character" w:customStyle="1" w:styleId="WW8Num38z1">
    <w:name w:val="WW8Num38z1"/>
    <w:rsid w:val="00FD03B2"/>
    <w:rPr>
      <w:rFonts w:ascii="Wingdings" w:hAnsi="Wingdings" w:hint="default"/>
    </w:rPr>
  </w:style>
  <w:style w:type="character" w:customStyle="1" w:styleId="WW8Num41z0">
    <w:name w:val="WW8Num41z0"/>
    <w:rsid w:val="00FD03B2"/>
    <w:rPr>
      <w:rFonts w:ascii="Times New Roman" w:eastAsia="SimSun" w:hAnsi="Times New Roman" w:cs="Times New Roman" w:hint="default"/>
    </w:rPr>
  </w:style>
  <w:style w:type="character" w:customStyle="1" w:styleId="WW8Num41z1">
    <w:name w:val="WW8Num41z1"/>
    <w:rsid w:val="00FD03B2"/>
    <w:rPr>
      <w:rFonts w:ascii="Wingdings" w:hAnsi="Wingdings" w:hint="default"/>
    </w:rPr>
  </w:style>
  <w:style w:type="character" w:customStyle="1" w:styleId="WW8NumSt20z0">
    <w:name w:val="WW8NumSt20z0"/>
    <w:rsid w:val="00FD03B2"/>
    <w:rPr>
      <w:rFonts w:ascii="Geneva" w:hAnsi="Geneva" w:hint="default"/>
    </w:rPr>
  </w:style>
  <w:style w:type="character" w:customStyle="1" w:styleId="DefaultParagraphFont1">
    <w:name w:val="Default Paragraph Font1"/>
    <w:rsid w:val="00FD03B2"/>
  </w:style>
  <w:style w:type="character" w:customStyle="1" w:styleId="CommentReference1">
    <w:name w:val="Comment Reference1"/>
    <w:rsid w:val="00FD03B2"/>
    <w:rPr>
      <w:sz w:val="16"/>
    </w:rPr>
  </w:style>
  <w:style w:type="character" w:customStyle="1" w:styleId="CharChar220">
    <w:name w:val="Char Char22"/>
    <w:rsid w:val="00FD03B2"/>
    <w:rPr>
      <w:rFonts w:ascii="Arial" w:hAnsi="Arial" w:cs="Arial" w:hint="default"/>
      <w:lang w:val="en-GB"/>
    </w:rPr>
  </w:style>
  <w:style w:type="character" w:customStyle="1" w:styleId="h4CharChar">
    <w:name w:val="h4 Char Char"/>
    <w:rsid w:val="00FD03B2"/>
    <w:rPr>
      <w:rFonts w:ascii="Arial" w:hAnsi="Arial" w:cs="Arial" w:hint="default"/>
      <w:sz w:val="24"/>
      <w:lang w:val="en-GB" w:eastAsia="ja-JP" w:bidi="ar-SA"/>
    </w:rPr>
  </w:style>
  <w:style w:type="character" w:customStyle="1" w:styleId="FigureCaption1">
    <w:name w:val="Figure Caption1"/>
    <w:aliases w:val="fc Char1,Figure Caption Char Char"/>
    <w:rsid w:val="00FD03B2"/>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D03B2"/>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D03B2"/>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D03B2"/>
    <w:rPr>
      <w:lang w:val="en-GB" w:eastAsia="ja-JP" w:bidi="ar-SA"/>
    </w:rPr>
  </w:style>
  <w:style w:type="character" w:customStyle="1" w:styleId="CarCar10">
    <w:name w:val="Car Car10"/>
    <w:rsid w:val="00FD03B2"/>
    <w:rPr>
      <w:rFonts w:ascii="Arial" w:hAnsi="Arial" w:cs="Arial" w:hint="default"/>
      <w:lang w:val="en-GB" w:eastAsia="ja-JP" w:bidi="ar-SA"/>
    </w:rPr>
  </w:style>
  <w:style w:type="character" w:customStyle="1" w:styleId="1f8">
    <w:name w:val="段落フォント1"/>
    <w:rsid w:val="00FD03B2"/>
  </w:style>
  <w:style w:type="character" w:customStyle="1" w:styleId="1f9">
    <w:name w:val="コメント参照1"/>
    <w:rsid w:val="00FD03B2"/>
    <w:rPr>
      <w:sz w:val="16"/>
    </w:rPr>
  </w:style>
  <w:style w:type="character" w:customStyle="1" w:styleId="CharChar23">
    <w:name w:val="Char Char23"/>
    <w:rsid w:val="00FD03B2"/>
    <w:rPr>
      <w:rFonts w:ascii="Arial" w:hAnsi="Arial" w:cs="Arial" w:hint="default"/>
      <w:lang w:val="en-GB" w:eastAsia="en-US"/>
    </w:rPr>
  </w:style>
  <w:style w:type="character" w:customStyle="1" w:styleId="EmailStyle97">
    <w:name w:val="EmailStyle97"/>
    <w:semiHidden/>
    <w:rsid w:val="00FD03B2"/>
    <w:rPr>
      <w:rFonts w:ascii="Arial" w:hAnsi="Arial" w:cs="Arial" w:hint="default"/>
      <w:color w:val="auto"/>
      <w:sz w:val="20"/>
      <w:szCs w:val="20"/>
    </w:rPr>
  </w:style>
  <w:style w:type="character" w:customStyle="1" w:styleId="THC">
    <w:name w:val="TH C"/>
    <w:rsid w:val="00FD03B2"/>
    <w:rPr>
      <w:rFonts w:ascii="Arial" w:eastAsia="MS Mincho" w:hAnsi="Arial" w:cs="Arial" w:hint="default"/>
      <w:b/>
      <w:bCs/>
      <w:lang w:val="en-GB" w:eastAsia="ja-JP"/>
    </w:rPr>
  </w:style>
  <w:style w:type="character" w:customStyle="1" w:styleId="B1C">
    <w:name w:val="B1 C"/>
    <w:rsid w:val="00FD03B2"/>
    <w:rPr>
      <w:lang w:val="en-GB" w:eastAsia="en-US" w:bidi="ar-SA"/>
    </w:rPr>
  </w:style>
  <w:style w:type="character" w:customStyle="1" w:styleId="Heading4C">
    <w:name w:val="Heading 4 C"/>
    <w:rsid w:val="00FD03B2"/>
    <w:rPr>
      <w:rFonts w:ascii="Arial" w:hAnsi="Arial" w:cs="Arial" w:hint="default"/>
      <w:sz w:val="24"/>
      <w:szCs w:val="28"/>
      <w:lang w:val="en-GB" w:eastAsia="en-US" w:bidi="ar-SA"/>
    </w:rPr>
  </w:style>
  <w:style w:type="character" w:customStyle="1" w:styleId="Titre3">
    <w:name w:val="Titre 3"/>
    <w:rsid w:val="00FD03B2"/>
    <w:rPr>
      <w:rFonts w:ascii="Arial" w:hAnsi="Arial" w:cs="Arial" w:hint="default"/>
      <w:sz w:val="28"/>
      <w:szCs w:val="28"/>
      <w:lang w:val="en-GB" w:eastAsia="en-GB"/>
    </w:rPr>
  </w:style>
  <w:style w:type="character" w:customStyle="1" w:styleId="B3c">
    <w:name w:val="B3 c"/>
    <w:rsid w:val="00FD03B2"/>
    <w:rPr>
      <w:lang w:val="en-GB" w:eastAsia="en-GB"/>
    </w:rPr>
  </w:style>
  <w:style w:type="character" w:customStyle="1" w:styleId="B2C">
    <w:name w:val="B2 C"/>
    <w:rsid w:val="00FD03B2"/>
    <w:rPr>
      <w:lang w:val="en-GB" w:eastAsia="en-GB"/>
    </w:rPr>
  </w:style>
  <w:style w:type="character" w:customStyle="1" w:styleId="H6C">
    <w:name w:val="H6 C"/>
    <w:rsid w:val="00FD03B2"/>
    <w:rPr>
      <w:rFonts w:ascii="Arial" w:eastAsia="Times New Roman" w:hAnsi="Arial" w:cs="Arial" w:hint="default"/>
      <w:sz w:val="22"/>
      <w:lang w:eastAsia="en-US"/>
    </w:rPr>
  </w:style>
  <w:style w:type="character" w:customStyle="1" w:styleId="h51">
    <w:name w:val="h5 1"/>
    <w:rsid w:val="00FD03B2"/>
    <w:rPr>
      <w:rFonts w:ascii="Arial" w:eastAsia="MS Mincho" w:hAnsi="Arial" w:cs="Arial" w:hint="default"/>
      <w:sz w:val="22"/>
      <w:lang w:val="en-GB" w:eastAsia="en-US" w:bidi="ar-SA"/>
    </w:rPr>
  </w:style>
  <w:style w:type="character" w:customStyle="1" w:styleId="st1">
    <w:name w:val="st1"/>
    <w:rsid w:val="00FD03B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D03B2"/>
    <w:rPr>
      <w:rFonts w:ascii="Arial" w:hAnsi="Arial" w:cs="Arial" w:hint="default"/>
      <w:sz w:val="24"/>
      <w:szCs w:val="28"/>
      <w:lang w:val="en-GB" w:eastAsia="en-US"/>
    </w:rPr>
  </w:style>
  <w:style w:type="character" w:customStyle="1" w:styleId="T1Char5">
    <w:name w:val="T1 Char5"/>
    <w:aliases w:val="Header 6 Char Char5"/>
    <w:rsid w:val="00FD03B2"/>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D03B2"/>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FD03B2"/>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D03B2"/>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D03B2"/>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D03B2"/>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D03B2"/>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D03B2"/>
    <w:rPr>
      <w:rFonts w:ascii="Arial" w:eastAsia="MS Mincho" w:hAnsi="Arial" w:cs="Arial" w:hint="default"/>
      <w:sz w:val="22"/>
      <w:lang w:val="en-GB" w:eastAsia="en-US" w:bidi="ar-SA"/>
    </w:rPr>
  </w:style>
  <w:style w:type="character" w:customStyle="1" w:styleId="T1Car">
    <w:name w:val="T1 Car"/>
    <w:aliases w:val="Header 6 Car Car"/>
    <w:rsid w:val="00FD03B2"/>
    <w:rPr>
      <w:rFonts w:ascii="Arial" w:eastAsia="MS Mincho" w:hAnsi="Arial" w:cs="Arial" w:hint="default"/>
      <w:lang w:val="en-GB" w:eastAsia="en-US" w:bidi="ar-SA"/>
    </w:rPr>
  </w:style>
  <w:style w:type="character" w:customStyle="1" w:styleId="CarCar4">
    <w:name w:val="Car Car4"/>
    <w:rsid w:val="00FD03B2"/>
    <w:rPr>
      <w:rFonts w:ascii="Arial" w:eastAsia="MS Mincho" w:hAnsi="Arial" w:cs="Arial" w:hint="default"/>
      <w:lang w:val="en-GB" w:eastAsia="en-US" w:bidi="ar-SA"/>
    </w:rPr>
  </w:style>
  <w:style w:type="character" w:customStyle="1" w:styleId="CarCar8">
    <w:name w:val="Car Car8"/>
    <w:rsid w:val="00FD03B2"/>
    <w:rPr>
      <w:rFonts w:ascii="Arial" w:eastAsia="MS Mincho" w:hAnsi="Arial" w:cs="Arial" w:hint="default"/>
      <w:sz w:val="36"/>
      <w:lang w:val="en-GB" w:eastAsia="en-US" w:bidi="ar-SA"/>
    </w:rPr>
  </w:style>
  <w:style w:type="character" w:customStyle="1" w:styleId="CarCar3">
    <w:name w:val="Car Car3"/>
    <w:rsid w:val="00FD03B2"/>
    <w:rPr>
      <w:rFonts w:ascii="Arial" w:eastAsia="MS Mincho" w:hAnsi="Arial" w:cs="Arial" w:hint="default"/>
      <w:sz w:val="36"/>
      <w:lang w:val="en-GB" w:eastAsia="en-US" w:bidi="ar-SA"/>
    </w:rPr>
  </w:style>
  <w:style w:type="character" w:customStyle="1" w:styleId="CarCar7">
    <w:name w:val="Car Car7"/>
    <w:rsid w:val="00FD03B2"/>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D03B2"/>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D03B2"/>
    <w:rPr>
      <w:b/>
      <w:bCs w:val="0"/>
      <w:lang w:val="en-GB" w:eastAsia="ja-JP" w:bidi="ar-SA"/>
    </w:rPr>
  </w:style>
  <w:style w:type="character" w:customStyle="1" w:styleId="CarCar6">
    <w:name w:val="Car Car6"/>
    <w:rsid w:val="00FD03B2"/>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D03B2"/>
    <w:rPr>
      <w:lang w:val="en-GB" w:eastAsia="ja-JP" w:bidi="ar-SA"/>
    </w:rPr>
  </w:style>
  <w:style w:type="character" w:customStyle="1" w:styleId="T1Char6">
    <w:name w:val="T1 Char6"/>
    <w:aliases w:val="Header 6 Char Char6"/>
    <w:rsid w:val="00FD03B2"/>
  </w:style>
  <w:style w:type="character" w:customStyle="1" w:styleId="capChar5">
    <w:name w:val="cap Char5"/>
    <w:aliases w:val="cap Char Char5,Caption Char Char4,Caption Char1 Char Char4,cap Char Char1 Char4,Caption Char Char1 Char Char4,cap Char2 Char Char Char4"/>
    <w:rsid w:val="00FD03B2"/>
    <w:rPr>
      <w:b/>
      <w:bCs w:val="0"/>
      <w:lang w:val="en-GB" w:eastAsia="en-US" w:bidi="ar-SA"/>
    </w:rPr>
  </w:style>
  <w:style w:type="character" w:customStyle="1" w:styleId="Head2AZchn">
    <w:name w:val="Head2A Zchn"/>
    <w:aliases w:val="2 Zchn,H2 Zchn,h2 Zchn,DO NOT USE_h2 Zchn,h21 Zchn,UNDERRUBRIK 1-2 Zchn Zchn"/>
    <w:rsid w:val="00FD03B2"/>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D03B2"/>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D03B2"/>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FD03B2"/>
    <w:rPr>
      <w:rFonts w:ascii="Arial" w:hAnsi="Arial" w:cs="Arial" w:hint="default"/>
      <w:sz w:val="22"/>
      <w:lang w:val="en-GB" w:eastAsia="en-GB" w:bidi="ar-SA"/>
    </w:rPr>
  </w:style>
  <w:style w:type="character" w:customStyle="1" w:styleId="T1Zchn">
    <w:name w:val="T1 Zchn"/>
    <w:aliases w:val="Header 6 Zchn Zchn"/>
    <w:rsid w:val="00FD03B2"/>
  </w:style>
  <w:style w:type="character" w:customStyle="1" w:styleId="capChar3">
    <w:name w:val="cap Char3"/>
    <w:aliases w:val="cap Char Char3,Caption Char Char2,Caption Char1 Char Char2,cap Char Char1 Char2,Caption Char Char1 Char Char2,cap Char2 Char Char Char2"/>
    <w:rsid w:val="00FD03B2"/>
    <w:rPr>
      <w:rFonts w:ascii="Times New Roman" w:eastAsia="Batang" w:hAnsi="Times New Roman" w:cs="Times New Roman" w:hint="default"/>
      <w:b/>
      <w:bCs w:val="0"/>
      <w:lang w:val="en-GB"/>
    </w:rPr>
  </w:style>
  <w:style w:type="character" w:customStyle="1" w:styleId="Heading6Char2">
    <w:name w:val="Heading 6 Char2"/>
    <w:rsid w:val="00FD03B2"/>
  </w:style>
  <w:style w:type="character" w:customStyle="1" w:styleId="capChar4">
    <w:name w:val="cap Char4"/>
    <w:aliases w:val="cap Char Char4,Caption Char Char3,Caption Char1 Char Char3,cap Char Char1 Char3,Caption Char Char1 Char Char3,cap Char2 Char Char Char3"/>
    <w:rsid w:val="00FD03B2"/>
    <w:rPr>
      <w:rFonts w:ascii="Times New Roman" w:eastAsia="MS Mincho" w:hAnsi="Times New Roman" w:cs="Times New Roman" w:hint="default"/>
      <w:b/>
      <w:bCs w:val="0"/>
      <w:lang w:val="en-GB"/>
    </w:rPr>
  </w:style>
  <w:style w:type="character" w:customStyle="1" w:styleId="T1Char8">
    <w:name w:val="T1 Char8"/>
    <w:aliases w:val="Header 6 Char Char7"/>
    <w:rsid w:val="00FD03B2"/>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D03B2"/>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D03B2"/>
    <w:rPr>
      <w:rFonts w:ascii="Arial" w:hAnsi="Arial" w:cs="Arial" w:hint="default"/>
      <w:sz w:val="24"/>
      <w:szCs w:val="28"/>
      <w:lang w:val="en-GB" w:eastAsia="en-US"/>
    </w:rPr>
  </w:style>
  <w:style w:type="character" w:customStyle="1" w:styleId="T1Char7">
    <w:name w:val="T1 Char7"/>
    <w:aliases w:val="Header 6 Char Char8"/>
    <w:rsid w:val="00FD03B2"/>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D03B2"/>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D03B2"/>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D03B2"/>
    <w:rPr>
      <w:rFonts w:ascii="Arial" w:hAnsi="Arial" w:cs="Arial" w:hint="default"/>
      <w:sz w:val="24"/>
      <w:szCs w:val="24"/>
      <w:lang w:val="en-GB" w:eastAsia="en-US" w:bidi="he-IL"/>
    </w:rPr>
  </w:style>
  <w:style w:type="character" w:customStyle="1" w:styleId="T1Char9">
    <w:name w:val="T1 Char9"/>
    <w:aliases w:val="Header 6 Char Char9"/>
    <w:rsid w:val="00FD03B2"/>
    <w:rPr>
      <w:rFonts w:ascii="Arial" w:hAnsi="Arial" w:cs="Arial" w:hint="default"/>
      <w:lang w:val="en-GB" w:eastAsia="en-US" w:bidi="he-IL"/>
    </w:rPr>
  </w:style>
  <w:style w:type="character" w:customStyle="1" w:styleId="CharChar2100">
    <w:name w:val="Char Char210"/>
    <w:rsid w:val="00FD03B2"/>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D03B2"/>
    <w:rPr>
      <w:b/>
      <w:bCs w:val="0"/>
      <w:lang w:val="en-GB" w:eastAsia="en-US" w:bidi="ar-SA"/>
    </w:rPr>
  </w:style>
  <w:style w:type="character" w:customStyle="1" w:styleId="CharChar13">
    <w:name w:val="Char Char13"/>
    <w:semiHidden/>
    <w:rsid w:val="00FD03B2"/>
    <w:rPr>
      <w:rFonts w:ascii="SimSun" w:eastAsia="SimSun" w:hAnsi="SimSun" w:hint="eastAsia"/>
      <w:lang w:val="en-GB" w:eastAsia="en-US" w:bidi="ar-SA"/>
    </w:rPr>
  </w:style>
  <w:style w:type="character" w:customStyle="1" w:styleId="Absatz-Standardschriftart1">
    <w:name w:val="Absatz-Standardschriftart1"/>
    <w:rsid w:val="00FD03B2"/>
  </w:style>
  <w:style w:type="character" w:customStyle="1" w:styleId="Absatz-Standardschriftart2">
    <w:name w:val="Absatz-Standardschriftart2"/>
    <w:rsid w:val="00FD03B2"/>
  </w:style>
  <w:style w:type="character" w:customStyle="1" w:styleId="313">
    <w:name w:val="(文字) (文字)31"/>
    <w:rsid w:val="00FD03B2"/>
    <w:rPr>
      <w:rFonts w:ascii="MS Mincho" w:eastAsia="MS Mincho" w:hAnsi="MS Mincho" w:hint="eastAsia"/>
      <w:lang w:val="en-GB" w:eastAsia="ar-SA" w:bidi="ar-SA"/>
    </w:rPr>
  </w:style>
  <w:style w:type="character" w:customStyle="1" w:styleId="110">
    <w:name w:val="(文字) (文字)11"/>
    <w:rsid w:val="00FD03B2"/>
    <w:rPr>
      <w:rFonts w:ascii="MS Mincho" w:eastAsia="MS Mincho" w:hAnsi="MS Mincho" w:hint="eastAsia"/>
      <w:lang w:val="en-GB" w:eastAsia="ar-SA" w:bidi="ar-SA"/>
    </w:rPr>
  </w:style>
  <w:style w:type="character" w:customStyle="1" w:styleId="Absatz-Standardschriftart3">
    <w:name w:val="Absatz-Standardschriftart3"/>
    <w:rsid w:val="00FD03B2"/>
  </w:style>
  <w:style w:type="character" w:customStyle="1" w:styleId="hps">
    <w:name w:val="hps"/>
    <w:rsid w:val="00FD03B2"/>
  </w:style>
  <w:style w:type="character" w:customStyle="1" w:styleId="1fa">
    <w:name w:val="書式なし (文字)1"/>
    <w:rsid w:val="00FD03B2"/>
    <w:rPr>
      <w:rFonts w:ascii="MS Mincho" w:eastAsia="MS Mincho" w:hAnsi="Courier New" w:cs="Courier New" w:hint="eastAsia"/>
      <w:sz w:val="21"/>
      <w:szCs w:val="21"/>
      <w:lang w:val="en-GB" w:eastAsia="en-US"/>
    </w:rPr>
  </w:style>
  <w:style w:type="character" w:customStyle="1" w:styleId="1fb">
    <w:name w:val="文末脚注文字列 (文字)1"/>
    <w:rsid w:val="00FD03B2"/>
    <w:rPr>
      <w:rFonts w:ascii="Times New Roman" w:hAnsi="Times New Roman" w:cs="Times New Roman" w:hint="default"/>
      <w:lang w:val="en-GB" w:eastAsia="en-US"/>
    </w:rPr>
  </w:style>
  <w:style w:type="character" w:customStyle="1" w:styleId="8Char1">
    <w:name w:val="标题 8 Char1"/>
    <w:rsid w:val="00FD03B2"/>
    <w:rPr>
      <w:rFonts w:ascii="Arial" w:hAnsi="Arial" w:cs="Arial" w:hint="default"/>
      <w:sz w:val="36"/>
      <w:lang w:val="en-GB" w:eastAsia="en-US" w:bidi="ar-SA"/>
    </w:rPr>
  </w:style>
  <w:style w:type="character" w:customStyle="1" w:styleId="Char16">
    <w:name w:val="批注文字 Char1"/>
    <w:rsid w:val="00FD03B2"/>
    <w:rPr>
      <w:rFonts w:ascii="SimSun" w:eastAsia="SimSun" w:hAnsi="SimSun" w:hint="eastAsia"/>
      <w:lang w:eastAsia="en-US"/>
    </w:rPr>
  </w:style>
  <w:style w:type="character" w:customStyle="1" w:styleId="Char2">
    <w:name w:val="批注主题 Char2"/>
    <w:rsid w:val="00FD03B2"/>
    <w:rPr>
      <w:rFonts w:ascii="SimSun" w:eastAsia="SimSun" w:hAnsi="SimSun" w:hint="eastAsia"/>
      <w:b/>
      <w:bCs/>
      <w:lang w:eastAsia="en-US"/>
    </w:rPr>
  </w:style>
  <w:style w:type="character" w:customStyle="1" w:styleId="Char17">
    <w:name w:val="注释标题 Char1"/>
    <w:rsid w:val="00FD03B2"/>
    <w:rPr>
      <w:rFonts w:ascii="MS Mincho" w:eastAsia="MS Mincho" w:hAnsi="MS Mincho" w:hint="eastAsia"/>
      <w:lang w:eastAsia="en-US"/>
    </w:rPr>
  </w:style>
  <w:style w:type="character" w:customStyle="1" w:styleId="9Char1">
    <w:name w:val="标题 9 Char1"/>
    <w:rsid w:val="00FD03B2"/>
    <w:rPr>
      <w:rFonts w:ascii="Arial" w:hAnsi="Arial" w:cs="Arial" w:hint="default"/>
      <w:sz w:val="36"/>
      <w:lang w:val="en-GB"/>
    </w:rPr>
  </w:style>
  <w:style w:type="character" w:customStyle="1" w:styleId="Char18">
    <w:name w:val="文档结构图 Char1"/>
    <w:semiHidden/>
    <w:rsid w:val="00FD03B2"/>
    <w:rPr>
      <w:rFonts w:ascii="Tahoma" w:hAnsi="Tahoma" w:cs="Tahoma" w:hint="default"/>
      <w:shd w:val="clear" w:color="auto" w:fill="000080"/>
      <w:lang w:val="en-GB"/>
    </w:rPr>
  </w:style>
  <w:style w:type="character" w:customStyle="1" w:styleId="Char19">
    <w:name w:val="纯文本 Char1"/>
    <w:rsid w:val="00FD03B2"/>
    <w:rPr>
      <w:rFonts w:ascii="Courier New" w:eastAsia="SimSun" w:hAnsi="Courier New" w:cs="Courier New" w:hint="default"/>
      <w:lang w:val="nb-NO"/>
    </w:rPr>
  </w:style>
  <w:style w:type="character" w:customStyle="1" w:styleId="Char1a">
    <w:name w:val="批注框文本 Char1"/>
    <w:uiPriority w:val="99"/>
    <w:rsid w:val="00FD03B2"/>
    <w:rPr>
      <w:rFonts w:ascii="Tahoma" w:hAnsi="Tahoma" w:cs="Tahoma" w:hint="default"/>
      <w:sz w:val="16"/>
      <w:szCs w:val="16"/>
      <w:lang w:val="en-GB"/>
    </w:rPr>
  </w:style>
  <w:style w:type="character" w:customStyle="1" w:styleId="Char1b">
    <w:name w:val="尾注文本 Char1"/>
    <w:rsid w:val="00FD03B2"/>
    <w:rPr>
      <w:rFonts w:ascii="SimSun" w:eastAsia="SimSun" w:hAnsi="SimSun" w:hint="eastAsia"/>
      <w:lang w:val="en-GB"/>
    </w:rPr>
  </w:style>
  <w:style w:type="character" w:customStyle="1" w:styleId="Char1c">
    <w:name w:val="正文文本缩进 Char1"/>
    <w:rsid w:val="00FD03B2"/>
    <w:rPr>
      <w:rFonts w:ascii="Batang" w:eastAsia="Batang" w:hAnsi="Batang" w:hint="eastAsia"/>
      <w:lang w:val="en-GB"/>
    </w:rPr>
  </w:style>
  <w:style w:type="character" w:customStyle="1" w:styleId="2Char1">
    <w:name w:val="正文文本 2 Char1"/>
    <w:rsid w:val="00FD03B2"/>
    <w:rPr>
      <w:rFonts w:ascii="CG Times (WN)" w:eastAsia="Malgun Gothic" w:hAnsi="CG Times (WN)" w:hint="default"/>
      <w:i/>
      <w:iCs w:val="0"/>
      <w:lang w:val="en-GB" w:eastAsia="ko-KR"/>
    </w:rPr>
  </w:style>
  <w:style w:type="character" w:customStyle="1" w:styleId="3Char1">
    <w:name w:val="正文文本 3 Char1"/>
    <w:rsid w:val="00FD03B2"/>
    <w:rPr>
      <w:rFonts w:ascii="CG Times (WN)" w:eastAsia="Osaka" w:hAnsi="CG Times (WN)" w:hint="default"/>
      <w:color w:val="000000"/>
      <w:lang w:val="en-GB" w:eastAsia="ko-KR"/>
    </w:rPr>
  </w:style>
  <w:style w:type="character" w:customStyle="1" w:styleId="2Char10">
    <w:name w:val="正文文本缩进 2 Char1"/>
    <w:rsid w:val="00FD03B2"/>
    <w:rPr>
      <w:rFonts w:ascii="CG Times (WN)" w:eastAsia="MS Mincho" w:hAnsi="CG Times (WN)" w:hint="default"/>
      <w:lang w:val="en-GB"/>
    </w:rPr>
  </w:style>
  <w:style w:type="character" w:customStyle="1" w:styleId="HTMLChar1">
    <w:name w:val="HTML 预设格式 Char1"/>
    <w:rsid w:val="00FD03B2"/>
    <w:rPr>
      <w:rFonts w:ascii="Courier New" w:eastAsia="MS Mincho" w:hAnsi="Courier New" w:cs="Courier New" w:hint="default"/>
      <w:lang w:val="en-GB"/>
    </w:rPr>
  </w:style>
  <w:style w:type="character" w:customStyle="1" w:styleId="h48">
    <w:name w:val="h48"/>
    <w:rsid w:val="00FD03B2"/>
    <w:rPr>
      <w:rFonts w:ascii="Arial" w:hAnsi="Arial" w:cs="Arial" w:hint="default"/>
      <w:sz w:val="24"/>
      <w:lang w:val="en-GB"/>
    </w:rPr>
  </w:style>
  <w:style w:type="character" w:customStyle="1" w:styleId="h510">
    <w:name w:val="h51"/>
    <w:rsid w:val="00FD03B2"/>
    <w:rPr>
      <w:rFonts w:ascii="Arial" w:eastAsia="SimSun" w:hAnsi="Arial" w:cs="Arial" w:hint="default"/>
      <w:sz w:val="22"/>
      <w:lang w:val="en-GB" w:eastAsia="en-US" w:bidi="ar-SA"/>
    </w:rPr>
  </w:style>
  <w:style w:type="character" w:customStyle="1" w:styleId="gt-baf-word-clickable1">
    <w:name w:val="gt-baf-word-clickable1"/>
    <w:rsid w:val="00FD03B2"/>
    <w:rPr>
      <w:color w:val="000000"/>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D03B2"/>
    <w:rPr>
      <w:rFonts w:ascii="Arial" w:hAnsi="Arial" w:cs="Arial" w:hint="default"/>
      <w:b/>
      <w:bCs w:val="0"/>
      <w:sz w:val="18"/>
      <w:lang w:val="en-GB" w:eastAsia="en-US"/>
    </w:rPr>
  </w:style>
  <w:style w:type="character" w:customStyle="1" w:styleId="Char20">
    <w:name w:val="메모 주제 Char2"/>
    <w:rsid w:val="00FD03B2"/>
    <w:rPr>
      <w:rFonts w:ascii="Times New Roman" w:eastAsia="Times New Roman" w:hAnsi="Times New Roman" w:cs="Times New Roman" w:hint="default"/>
      <w:b/>
      <w:bCs/>
      <w:lang w:val="en-GB" w:eastAsia="en-US"/>
    </w:rPr>
  </w:style>
  <w:style w:type="character" w:customStyle="1" w:styleId="searchcontent1">
    <w:name w:val="search_content1"/>
    <w:rsid w:val="00FD03B2"/>
    <w:rPr>
      <w:sz w:val="13"/>
      <w:szCs w:val="13"/>
    </w:rPr>
  </w:style>
  <w:style w:type="character" w:customStyle="1" w:styleId="1fc">
    <w:name w:val="純文字 字元1"/>
    <w:rsid w:val="00FD03B2"/>
    <w:rPr>
      <w:rFonts w:ascii="MingLiU" w:eastAsia="MingLiU" w:hAnsi="Courier New" w:cs="Courier New" w:hint="eastAsia"/>
      <w:sz w:val="24"/>
      <w:szCs w:val="24"/>
      <w:lang w:val="en-GB" w:eastAsia="en-US"/>
    </w:rPr>
  </w:style>
  <w:style w:type="character" w:customStyle="1" w:styleId="1fd">
    <w:name w:val="章節附註文字 字元1"/>
    <w:rsid w:val="00FD03B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D03B2"/>
    <w:rPr>
      <w:rFonts w:ascii="Arial" w:eastAsia="Times New Roman" w:hAnsi="Arial" w:cs="Arial" w:hint="default"/>
      <w:sz w:val="36"/>
      <w:lang w:val="en-GB" w:eastAsia="ja-JP" w:bidi="ar-SA"/>
    </w:rPr>
  </w:style>
  <w:style w:type="character" w:customStyle="1" w:styleId="CommentSubjectChar2">
    <w:name w:val="Comment Subject Char2"/>
    <w:rsid w:val="00FD03B2"/>
    <w:rPr>
      <w:rFonts w:ascii="Times New Roman" w:eastAsia="Times New Roman" w:hAnsi="Times New Roman" w:cs="Times New Roman" w:hint="default"/>
      <w:b/>
      <w:bCs/>
      <w:lang w:val="en-GB"/>
    </w:rPr>
  </w:style>
  <w:style w:type="character" w:customStyle="1" w:styleId="2f8">
    <w:name w:val="段落フォント2"/>
    <w:rsid w:val="00FD03B2"/>
  </w:style>
  <w:style w:type="character" w:customStyle="1" w:styleId="2f9">
    <w:name w:val="コメント参照2"/>
    <w:rsid w:val="00FD03B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D03B2"/>
    <w:rPr>
      <w:rFonts w:ascii="Arial" w:hAnsi="Arial" w:cs="Arial" w:hint="default"/>
      <w:sz w:val="36"/>
      <w:lang w:val="en-GB" w:eastAsia="en-US"/>
    </w:rPr>
  </w:style>
  <w:style w:type="character" w:customStyle="1" w:styleId="3f3">
    <w:name w:val="段落フォント3"/>
    <w:rsid w:val="00FD03B2"/>
  </w:style>
  <w:style w:type="character" w:customStyle="1" w:styleId="3f4">
    <w:name w:val="コメント参照3"/>
    <w:rsid w:val="00FD03B2"/>
    <w:rPr>
      <w:sz w:val="16"/>
    </w:rPr>
  </w:style>
  <w:style w:type="character" w:customStyle="1" w:styleId="CommentSubjectChar3">
    <w:name w:val="Comment Subject Char3"/>
    <w:rsid w:val="00FD03B2"/>
    <w:rPr>
      <w:rFonts w:ascii="Times New Roman" w:hAnsi="Times New Roman" w:cs="Times New Roman" w:hint="default"/>
      <w:b/>
      <w:bCs/>
      <w:lang w:val="en-GB" w:eastAsia="en-US"/>
    </w:rPr>
  </w:style>
  <w:style w:type="character" w:customStyle="1" w:styleId="1fe">
    <w:name w:val="吹き出し (文字)1"/>
    <w:uiPriority w:val="99"/>
    <w:semiHidden/>
    <w:rsid w:val="00FD03B2"/>
    <w:rPr>
      <w:rFonts w:ascii="MS Mincho" w:eastAsia="MS Mincho" w:hAnsi="Times New Roman" w:hint="eastAsia"/>
      <w:sz w:val="18"/>
      <w:szCs w:val="18"/>
      <w:lang w:val="en-GB" w:eastAsia="en-US"/>
    </w:rPr>
  </w:style>
  <w:style w:type="character" w:customStyle="1" w:styleId="1ff">
    <w:name w:val="見出しマップ (文字)1"/>
    <w:uiPriority w:val="99"/>
    <w:semiHidden/>
    <w:rsid w:val="00FD03B2"/>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D03B2"/>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FD03B2"/>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FD03B2"/>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FD03B2"/>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FD03B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FD03B2"/>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FD03B2"/>
    <w:rPr>
      <w:rFonts w:ascii="Arial" w:eastAsia="PMingLiU" w:hAnsi="Arial" w:cs="Arial" w:hint="default"/>
      <w:b/>
      <w:bCs/>
      <w:i/>
      <w:iCs/>
      <w:color w:val="4F81BD"/>
      <w:lang w:val="en-GB" w:eastAsia="en-US"/>
    </w:rPr>
  </w:style>
  <w:style w:type="character" w:customStyle="1" w:styleId="PlainTable35">
    <w:name w:val="Plain Table 35"/>
    <w:uiPriority w:val="19"/>
    <w:qFormat/>
    <w:rsid w:val="00FD03B2"/>
    <w:rPr>
      <w:i/>
      <w:iCs/>
      <w:color w:val="808080"/>
    </w:rPr>
  </w:style>
  <w:style w:type="character" w:customStyle="1" w:styleId="PlainTable45">
    <w:name w:val="Plain Table 45"/>
    <w:uiPriority w:val="21"/>
    <w:qFormat/>
    <w:rsid w:val="00FD03B2"/>
    <w:rPr>
      <w:b/>
      <w:bCs/>
      <w:i/>
      <w:iCs/>
      <w:color w:val="4F81BD"/>
    </w:rPr>
  </w:style>
  <w:style w:type="character" w:customStyle="1" w:styleId="PlainTable55">
    <w:name w:val="Plain Table 55"/>
    <w:uiPriority w:val="31"/>
    <w:qFormat/>
    <w:rsid w:val="00FD03B2"/>
    <w:rPr>
      <w:smallCaps/>
      <w:color w:val="C0504D"/>
      <w:u w:val="single"/>
    </w:rPr>
  </w:style>
  <w:style w:type="character" w:customStyle="1" w:styleId="TableGridLight5">
    <w:name w:val="Table Grid Light5"/>
    <w:uiPriority w:val="32"/>
    <w:qFormat/>
    <w:rsid w:val="00FD03B2"/>
    <w:rPr>
      <w:b/>
      <w:bCs/>
      <w:smallCaps/>
      <w:color w:val="C0504D"/>
      <w:spacing w:val="5"/>
      <w:u w:val="single"/>
    </w:rPr>
  </w:style>
  <w:style w:type="character" w:customStyle="1" w:styleId="GridTable1Light5">
    <w:name w:val="Grid Table 1 Light5"/>
    <w:uiPriority w:val="33"/>
    <w:qFormat/>
    <w:rsid w:val="00FD03B2"/>
    <w:rPr>
      <w:b/>
      <w:bCs/>
      <w:smallCaps/>
      <w:spacing w:val="5"/>
    </w:rPr>
  </w:style>
  <w:style w:type="character" w:customStyle="1" w:styleId="afd">
    <w:name w:val="註解文字 字元"/>
    <w:rsid w:val="00FD03B2"/>
    <w:rPr>
      <w:rFonts w:ascii="Times New Roman" w:eastAsia="Times New Roman" w:hAnsi="Times New Roman" w:cs="Times New Roman" w:hint="default"/>
      <w:lang w:val="en-GB"/>
    </w:rPr>
  </w:style>
  <w:style w:type="character" w:customStyle="1" w:styleId="1ff3">
    <w:name w:val="註解主旨 字元1"/>
    <w:rsid w:val="00FD03B2"/>
    <w:rPr>
      <w:b/>
      <w:bCs/>
      <w:lang w:val="en-GB" w:eastAsia="sv-SE"/>
    </w:rPr>
  </w:style>
  <w:style w:type="character" w:customStyle="1" w:styleId="NurTextZchn1">
    <w:name w:val="Nur Text Zchn1"/>
    <w:rsid w:val="00FD03B2"/>
    <w:rPr>
      <w:rFonts w:ascii="Courier New" w:hAnsi="Courier New" w:cs="Courier New" w:hint="default"/>
      <w:lang w:val="en-GB" w:eastAsia="en-US"/>
    </w:rPr>
  </w:style>
  <w:style w:type="character" w:customStyle="1" w:styleId="EndnotentextZchn1">
    <w:name w:val="Endnotentext Zchn1"/>
    <w:rsid w:val="00FD03B2"/>
    <w:rPr>
      <w:rFonts w:ascii="Times New Roman" w:hAnsi="Times New Roman" w:cs="Times New Roman" w:hint="default"/>
      <w:lang w:val="en-GB" w:eastAsia="en-US"/>
    </w:rPr>
  </w:style>
  <w:style w:type="character" w:customStyle="1" w:styleId="4f2">
    <w:name w:val="段落フォント4"/>
    <w:rsid w:val="00FD03B2"/>
  </w:style>
  <w:style w:type="character" w:customStyle="1" w:styleId="4f3">
    <w:name w:val="コメント参照4"/>
    <w:rsid w:val="00FD03B2"/>
    <w:rPr>
      <w:sz w:val="16"/>
    </w:rPr>
  </w:style>
  <w:style w:type="character" w:customStyle="1" w:styleId="Char1d">
    <w:name w:val="글자만 Char1"/>
    <w:uiPriority w:val="99"/>
    <w:semiHidden/>
    <w:rsid w:val="00FD03B2"/>
    <w:rPr>
      <w:rFonts w:ascii="Malgun Gothic" w:eastAsia="Malgun Gothic" w:hAnsi="Courier New" w:cs="Courier New" w:hint="eastAsia"/>
      <w:lang w:val="en-GB" w:eastAsia="en-US"/>
    </w:rPr>
  </w:style>
  <w:style w:type="character" w:customStyle="1" w:styleId="Char1e">
    <w:name w:val="미주 텍스트 Char1"/>
    <w:uiPriority w:val="99"/>
    <w:semiHidden/>
    <w:rsid w:val="00FD03B2"/>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FD03B2"/>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FD03B2"/>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FD03B2"/>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FD03B2"/>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FD03B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FD03B2"/>
  </w:style>
  <w:style w:type="character" w:customStyle="1" w:styleId="CommentSubjectChar4">
    <w:name w:val="Comment Subject Char4"/>
    <w:rsid w:val="00FD03B2"/>
    <w:rPr>
      <w:rFonts w:ascii="Times New Roman" w:hAnsi="Times New Roman" w:cs="Times New Roman" w:hint="default"/>
      <w:b/>
      <w:bCs/>
      <w:lang w:val="en-GB" w:eastAsia="en-US"/>
    </w:rPr>
  </w:style>
  <w:style w:type="character" w:customStyle="1" w:styleId="Char4">
    <w:name w:val="메모 주제 Char"/>
    <w:rsid w:val="00FD03B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D03B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D03B2"/>
    <w:rPr>
      <w:rFonts w:ascii="Times New Roman" w:hAnsi="Times New Roman" w:cs="Times New Roman" w:hint="default"/>
      <w:b/>
      <w:bCs w:val="0"/>
      <w:lang w:val="en-GB"/>
    </w:rPr>
  </w:style>
  <w:style w:type="character" w:customStyle="1" w:styleId="Absatz-Standardschriftart5">
    <w:name w:val="Absatz-Standardschriftart5"/>
    <w:rsid w:val="00FD03B2"/>
  </w:style>
  <w:style w:type="character" w:customStyle="1" w:styleId="PlainTable31">
    <w:name w:val="Plain Table 31"/>
    <w:uiPriority w:val="19"/>
    <w:qFormat/>
    <w:rsid w:val="00FD03B2"/>
    <w:rPr>
      <w:i/>
      <w:iCs/>
      <w:color w:val="808080"/>
    </w:rPr>
  </w:style>
  <w:style w:type="character" w:customStyle="1" w:styleId="PlainTable41">
    <w:name w:val="Plain Table 41"/>
    <w:uiPriority w:val="21"/>
    <w:qFormat/>
    <w:rsid w:val="00FD03B2"/>
    <w:rPr>
      <w:b/>
      <w:bCs/>
      <w:i/>
      <w:iCs/>
      <w:color w:val="4F81BD"/>
    </w:rPr>
  </w:style>
  <w:style w:type="character" w:customStyle="1" w:styleId="PlainTable51">
    <w:name w:val="Plain Table 51"/>
    <w:uiPriority w:val="31"/>
    <w:qFormat/>
    <w:rsid w:val="00FD03B2"/>
    <w:rPr>
      <w:smallCaps/>
      <w:color w:val="C0504D"/>
      <w:u w:val="single"/>
    </w:rPr>
  </w:style>
  <w:style w:type="character" w:customStyle="1" w:styleId="TableGridLight1">
    <w:name w:val="Table Grid Light1"/>
    <w:uiPriority w:val="32"/>
    <w:qFormat/>
    <w:rsid w:val="00FD03B2"/>
    <w:rPr>
      <w:b/>
      <w:bCs/>
      <w:smallCaps/>
      <w:color w:val="C0504D"/>
      <w:spacing w:val="5"/>
      <w:u w:val="single"/>
    </w:rPr>
  </w:style>
  <w:style w:type="character" w:customStyle="1" w:styleId="GridTable1Light1">
    <w:name w:val="Grid Table 1 Light1"/>
    <w:uiPriority w:val="33"/>
    <w:qFormat/>
    <w:rsid w:val="00FD03B2"/>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FD03B2"/>
    <w:rPr>
      <w:rFonts w:ascii="Arial" w:eastAsia="MS Gothic" w:hAnsi="Arial" w:cs="Times New Roman" w:hint="default"/>
      <w:lang w:val="en-GB" w:eastAsia="en-US"/>
    </w:rPr>
  </w:style>
  <w:style w:type="character" w:customStyle="1" w:styleId="PlainTable32">
    <w:name w:val="Plain Table 32"/>
    <w:uiPriority w:val="19"/>
    <w:qFormat/>
    <w:rsid w:val="00FD03B2"/>
    <w:rPr>
      <w:i/>
      <w:iCs/>
      <w:color w:val="808080"/>
    </w:rPr>
  </w:style>
  <w:style w:type="character" w:customStyle="1" w:styleId="PlainTable42">
    <w:name w:val="Plain Table 42"/>
    <w:uiPriority w:val="21"/>
    <w:qFormat/>
    <w:rsid w:val="00FD03B2"/>
    <w:rPr>
      <w:b/>
      <w:bCs/>
      <w:i/>
      <w:iCs/>
      <w:color w:val="4F81BD"/>
    </w:rPr>
  </w:style>
  <w:style w:type="character" w:customStyle="1" w:styleId="PlainTable52">
    <w:name w:val="Plain Table 52"/>
    <w:uiPriority w:val="31"/>
    <w:qFormat/>
    <w:rsid w:val="00FD03B2"/>
    <w:rPr>
      <w:smallCaps/>
      <w:color w:val="C0504D"/>
      <w:u w:val="single"/>
    </w:rPr>
  </w:style>
  <w:style w:type="character" w:customStyle="1" w:styleId="TableGridLight2">
    <w:name w:val="Table Grid Light2"/>
    <w:uiPriority w:val="32"/>
    <w:qFormat/>
    <w:rsid w:val="00FD03B2"/>
    <w:rPr>
      <w:b/>
      <w:bCs/>
      <w:smallCaps/>
      <w:color w:val="C0504D"/>
      <w:spacing w:val="5"/>
      <w:u w:val="single"/>
    </w:rPr>
  </w:style>
  <w:style w:type="character" w:customStyle="1" w:styleId="GridTable1Light2">
    <w:name w:val="Grid Table 1 Light2"/>
    <w:uiPriority w:val="33"/>
    <w:qFormat/>
    <w:rsid w:val="00FD03B2"/>
    <w:rPr>
      <w:b/>
      <w:bCs/>
      <w:smallCaps/>
      <w:spacing w:val="5"/>
    </w:rPr>
  </w:style>
  <w:style w:type="character" w:customStyle="1" w:styleId="Absatz-Standardschriftart6">
    <w:name w:val="Absatz-Standardschriftart6"/>
    <w:rsid w:val="00FD03B2"/>
  </w:style>
  <w:style w:type="character" w:customStyle="1" w:styleId="PlainTable33">
    <w:name w:val="Plain Table 33"/>
    <w:uiPriority w:val="19"/>
    <w:qFormat/>
    <w:rsid w:val="00FD03B2"/>
    <w:rPr>
      <w:i/>
      <w:iCs/>
      <w:color w:val="808080"/>
    </w:rPr>
  </w:style>
  <w:style w:type="character" w:customStyle="1" w:styleId="PlainTable43">
    <w:name w:val="Plain Table 43"/>
    <w:uiPriority w:val="21"/>
    <w:qFormat/>
    <w:rsid w:val="00FD03B2"/>
    <w:rPr>
      <w:b/>
      <w:bCs/>
      <w:i/>
      <w:iCs/>
      <w:color w:val="4F81BD"/>
    </w:rPr>
  </w:style>
  <w:style w:type="character" w:customStyle="1" w:styleId="PlainTable53">
    <w:name w:val="Plain Table 53"/>
    <w:uiPriority w:val="31"/>
    <w:qFormat/>
    <w:rsid w:val="00FD03B2"/>
    <w:rPr>
      <w:smallCaps/>
      <w:color w:val="C0504D"/>
      <w:u w:val="single"/>
    </w:rPr>
  </w:style>
  <w:style w:type="character" w:customStyle="1" w:styleId="TableGridLight3">
    <w:name w:val="Table Grid Light3"/>
    <w:uiPriority w:val="32"/>
    <w:qFormat/>
    <w:rsid w:val="00FD03B2"/>
    <w:rPr>
      <w:b/>
      <w:bCs/>
      <w:smallCaps/>
      <w:color w:val="C0504D"/>
      <w:spacing w:val="5"/>
      <w:u w:val="single"/>
    </w:rPr>
  </w:style>
  <w:style w:type="character" w:customStyle="1" w:styleId="GridTable1Light3">
    <w:name w:val="Grid Table 1 Light3"/>
    <w:uiPriority w:val="33"/>
    <w:qFormat/>
    <w:rsid w:val="00FD03B2"/>
    <w:rPr>
      <w:b/>
      <w:bCs/>
      <w:smallCaps/>
      <w:spacing w:val="5"/>
    </w:rPr>
  </w:style>
  <w:style w:type="character" w:customStyle="1" w:styleId="Absatz-Standardschriftart7">
    <w:name w:val="Absatz-Standardschriftart7"/>
    <w:rsid w:val="00FD03B2"/>
  </w:style>
  <w:style w:type="character" w:customStyle="1" w:styleId="KommentarthemaZchn">
    <w:name w:val="Kommentarthema Zchn"/>
    <w:rsid w:val="00FD03B2"/>
    <w:rPr>
      <w:b/>
      <w:bCs/>
      <w:lang w:val="en-GB" w:eastAsia="en-US" w:bidi="ar-SA"/>
    </w:rPr>
  </w:style>
  <w:style w:type="table" w:styleId="TableClassic3">
    <w:name w:val="Table Classic 3"/>
    <w:basedOn w:val="TableNormal"/>
    <w:unhideWhenUsed/>
    <w:rsid w:val="00FD03B2"/>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FD03B2"/>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FD03B2"/>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FD03B2"/>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FD03B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D03B2"/>
    <w:rPr>
      <w:rFonts w:ascii="Times New Roman" w:hAnsi="Times New Roman"/>
    </w:rPr>
    <w:tblPr/>
  </w:style>
  <w:style w:type="table" w:customStyle="1" w:styleId="TableGrid21">
    <w:name w:val="Table Grid21"/>
    <w:basedOn w:val="TableNormal"/>
    <w:rsid w:val="00FD03B2"/>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FD03B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FD03B2"/>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FD03B2"/>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FD03B2"/>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FD03B2"/>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FD03B2"/>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FD03B2"/>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FD03B2"/>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FD03B2"/>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FD03B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D03B2"/>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FD03B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FD03B2"/>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FD03B2"/>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D03B2"/>
    <w:rPr>
      <w:rFonts w:ascii="Times New Roman" w:eastAsia="PMingLiU" w:hAnsi="Times New Roman"/>
    </w:rPr>
    <w:tblPr/>
  </w:style>
  <w:style w:type="table" w:customStyle="1" w:styleId="TableGrid111">
    <w:name w:val="Table Grid111"/>
    <w:basedOn w:val="TableNormal"/>
    <w:rsid w:val="00FD03B2"/>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D03B2"/>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D03B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D03B2"/>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D03B2"/>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FD03B2"/>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FD03B2"/>
    <w:pPr>
      <w:numPr>
        <w:numId w:val="21"/>
      </w:numPr>
    </w:pPr>
  </w:style>
  <w:style w:type="numbering" w:customStyle="1" w:styleId="SGS">
    <w:name w:val="SGS"/>
    <w:uiPriority w:val="99"/>
    <w:rsid w:val="00FD03B2"/>
    <w:pPr>
      <w:numPr>
        <w:numId w:val="22"/>
      </w:numPr>
    </w:pPr>
  </w:style>
  <w:style w:type="numbering" w:customStyle="1" w:styleId="Style1">
    <w:name w:val="Style1"/>
    <w:uiPriority w:val="99"/>
    <w:rsid w:val="00FD03B2"/>
    <w:pPr>
      <w:numPr>
        <w:numId w:val="23"/>
      </w:numPr>
    </w:pPr>
  </w:style>
  <w:style w:type="numbering" w:customStyle="1" w:styleId="Style11">
    <w:name w:val="Style11"/>
    <w:uiPriority w:val="99"/>
    <w:rsid w:val="00FD03B2"/>
    <w:pPr>
      <w:numPr>
        <w:numId w:val="24"/>
      </w:numPr>
    </w:pPr>
  </w:style>
  <w:style w:type="character" w:styleId="Emphasis">
    <w:name w:val="Emphasis"/>
    <w:qFormat/>
    <w:rsid w:val="00FD03B2"/>
    <w:rPr>
      <w:i/>
      <w:iCs/>
    </w:rPr>
  </w:style>
  <w:style w:type="numbering" w:customStyle="1" w:styleId="NoList2">
    <w:name w:val="No List2"/>
    <w:next w:val="NoList"/>
    <w:semiHidden/>
    <w:rsid w:val="00FD03B2"/>
  </w:style>
  <w:style w:type="numbering" w:customStyle="1" w:styleId="NoList3">
    <w:name w:val="No List3"/>
    <w:next w:val="NoList"/>
    <w:semiHidden/>
    <w:rsid w:val="00FD03B2"/>
  </w:style>
  <w:style w:type="numbering" w:customStyle="1" w:styleId="NoList4">
    <w:name w:val="No List4"/>
    <w:next w:val="NoList"/>
    <w:semiHidden/>
    <w:rsid w:val="00FD03B2"/>
  </w:style>
  <w:style w:type="numbering" w:customStyle="1" w:styleId="NoList5">
    <w:name w:val="No List5"/>
    <w:next w:val="NoList"/>
    <w:semiHidden/>
    <w:rsid w:val="00FD03B2"/>
  </w:style>
  <w:style w:type="numbering" w:customStyle="1" w:styleId="NoList6">
    <w:name w:val="No List6"/>
    <w:next w:val="NoList"/>
    <w:semiHidden/>
    <w:rsid w:val="00FD03B2"/>
  </w:style>
  <w:style w:type="numbering" w:customStyle="1" w:styleId="NoList7">
    <w:name w:val="No List7"/>
    <w:next w:val="NoList"/>
    <w:semiHidden/>
    <w:rsid w:val="00FD03B2"/>
  </w:style>
  <w:style w:type="numbering" w:customStyle="1" w:styleId="NoList11">
    <w:name w:val="No List11"/>
    <w:next w:val="NoList"/>
    <w:semiHidden/>
    <w:rsid w:val="00FD03B2"/>
  </w:style>
  <w:style w:type="numbering" w:customStyle="1" w:styleId="NoList21">
    <w:name w:val="No List21"/>
    <w:next w:val="NoList"/>
    <w:semiHidden/>
    <w:rsid w:val="00FD03B2"/>
  </w:style>
  <w:style w:type="numbering" w:customStyle="1" w:styleId="NoList8">
    <w:name w:val="No List8"/>
    <w:next w:val="NoList"/>
    <w:semiHidden/>
    <w:rsid w:val="00FD03B2"/>
  </w:style>
  <w:style w:type="numbering" w:customStyle="1" w:styleId="NoList12">
    <w:name w:val="No List12"/>
    <w:next w:val="NoList"/>
    <w:semiHidden/>
    <w:rsid w:val="00FD03B2"/>
  </w:style>
  <w:style w:type="numbering" w:customStyle="1" w:styleId="NoList22">
    <w:name w:val="No List22"/>
    <w:next w:val="NoList"/>
    <w:semiHidden/>
    <w:rsid w:val="00FD03B2"/>
  </w:style>
  <w:style w:type="numbering" w:customStyle="1" w:styleId="NoList9">
    <w:name w:val="No List9"/>
    <w:next w:val="NoList"/>
    <w:semiHidden/>
    <w:rsid w:val="00FD03B2"/>
  </w:style>
  <w:style w:type="numbering" w:customStyle="1" w:styleId="NoList13">
    <w:name w:val="No List13"/>
    <w:next w:val="NoList"/>
    <w:semiHidden/>
    <w:rsid w:val="00FD03B2"/>
  </w:style>
  <w:style w:type="numbering" w:customStyle="1" w:styleId="NoList23">
    <w:name w:val="No List23"/>
    <w:next w:val="NoList"/>
    <w:semiHidden/>
    <w:rsid w:val="00FD03B2"/>
  </w:style>
  <w:style w:type="numbering" w:customStyle="1" w:styleId="NoList10">
    <w:name w:val="No List10"/>
    <w:next w:val="NoList"/>
    <w:semiHidden/>
    <w:rsid w:val="00FD03B2"/>
  </w:style>
  <w:style w:type="numbering" w:customStyle="1" w:styleId="NoList14">
    <w:name w:val="No List14"/>
    <w:next w:val="NoList"/>
    <w:semiHidden/>
    <w:rsid w:val="00FD03B2"/>
  </w:style>
  <w:style w:type="numbering" w:customStyle="1" w:styleId="NoList24">
    <w:name w:val="No List24"/>
    <w:next w:val="NoList"/>
    <w:semiHidden/>
    <w:rsid w:val="00FD03B2"/>
  </w:style>
  <w:style w:type="numbering" w:customStyle="1" w:styleId="NoList31">
    <w:name w:val="No List31"/>
    <w:next w:val="NoList"/>
    <w:semiHidden/>
    <w:rsid w:val="00FD03B2"/>
  </w:style>
  <w:style w:type="numbering" w:customStyle="1" w:styleId="NoList41">
    <w:name w:val="No List41"/>
    <w:next w:val="NoList"/>
    <w:semiHidden/>
    <w:rsid w:val="00FD03B2"/>
  </w:style>
  <w:style w:type="numbering" w:customStyle="1" w:styleId="NoList51">
    <w:name w:val="No List51"/>
    <w:next w:val="NoList"/>
    <w:semiHidden/>
    <w:rsid w:val="00FD03B2"/>
  </w:style>
  <w:style w:type="numbering" w:customStyle="1" w:styleId="NoList15">
    <w:name w:val="No List15"/>
    <w:next w:val="NoList"/>
    <w:semiHidden/>
    <w:rsid w:val="00FD03B2"/>
  </w:style>
  <w:style w:type="numbering" w:customStyle="1" w:styleId="NoList16">
    <w:name w:val="No List16"/>
    <w:next w:val="NoList"/>
    <w:semiHidden/>
    <w:rsid w:val="00FD03B2"/>
  </w:style>
  <w:style w:type="numbering" w:customStyle="1" w:styleId="111">
    <w:name w:val="无列表11"/>
    <w:next w:val="NoList"/>
    <w:semiHidden/>
    <w:rsid w:val="00FD03B2"/>
  </w:style>
  <w:style w:type="paragraph" w:customStyle="1" w:styleId="CarCar50">
    <w:name w:val="Car Car5"/>
    <w:semiHidden/>
    <w:rsid w:val="00FD03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0">
    <w:name w:val="Char Char13"/>
    <w:semiHidden/>
    <w:rsid w:val="00FD03B2"/>
    <w:rPr>
      <w:rFonts w:eastAsia="SimSun"/>
      <w:lang w:val="en-GB" w:eastAsia="en-US" w:bidi="ar-SA"/>
    </w:rPr>
  </w:style>
  <w:style w:type="character" w:customStyle="1" w:styleId="CharChar110">
    <w:name w:val="Char Char11"/>
    <w:semiHidden/>
    <w:rsid w:val="00FD03B2"/>
    <w:rPr>
      <w:rFonts w:ascii="Tahoma" w:eastAsia="SimSun" w:hAnsi="Tahoma" w:cs="Tahoma"/>
      <w:lang w:val="en-GB" w:eastAsia="en-US" w:bidi="ar-SA"/>
    </w:rPr>
  </w:style>
  <w:style w:type="numbering" w:customStyle="1" w:styleId="1ff4">
    <w:name w:val="목록 없음1"/>
    <w:next w:val="NoList"/>
    <w:semiHidden/>
    <w:unhideWhenUsed/>
    <w:rsid w:val="00FD03B2"/>
  </w:style>
  <w:style w:type="numbering" w:customStyle="1" w:styleId="2fa">
    <w:name w:val="목록 없음2"/>
    <w:next w:val="NoList"/>
    <w:semiHidden/>
    <w:rsid w:val="00FD03B2"/>
  </w:style>
  <w:style w:type="character" w:customStyle="1" w:styleId="CharChar150">
    <w:name w:val="Char Char15"/>
    <w:rsid w:val="00FD03B2"/>
    <w:rPr>
      <w:rFonts w:ascii="Arial" w:hAnsi="Arial"/>
      <w:sz w:val="36"/>
      <w:lang w:val="en-GB"/>
    </w:rPr>
  </w:style>
  <w:style w:type="character" w:customStyle="1" w:styleId="h40">
    <w:name w:val="h4"/>
    <w:rsid w:val="00FD03B2"/>
    <w:rPr>
      <w:rFonts w:ascii="Arial" w:hAnsi="Arial"/>
      <w:sz w:val="24"/>
      <w:lang w:val="en-GB"/>
    </w:rPr>
  </w:style>
  <w:style w:type="character" w:customStyle="1" w:styleId="h5">
    <w:name w:val="h5"/>
    <w:rsid w:val="00FD03B2"/>
    <w:rPr>
      <w:rFonts w:ascii="Arial" w:eastAsia="SimSun" w:hAnsi="Arial"/>
      <w:sz w:val="22"/>
      <w:lang w:val="en-GB" w:eastAsia="en-US" w:bidi="ar-SA"/>
    </w:rPr>
  </w:style>
  <w:style w:type="numbering" w:customStyle="1" w:styleId="NoList111">
    <w:name w:val="No List111"/>
    <w:next w:val="NoList"/>
    <w:semiHidden/>
    <w:rsid w:val="00FD03B2"/>
  </w:style>
  <w:style w:type="character" w:customStyle="1" w:styleId="PlainTable34">
    <w:name w:val="Plain Table 34"/>
    <w:uiPriority w:val="19"/>
    <w:qFormat/>
    <w:rsid w:val="00FD03B2"/>
    <w:rPr>
      <w:i/>
      <w:iCs/>
      <w:color w:val="808080"/>
    </w:rPr>
  </w:style>
  <w:style w:type="character" w:customStyle="1" w:styleId="PlainTable44">
    <w:name w:val="Plain Table 44"/>
    <w:uiPriority w:val="21"/>
    <w:qFormat/>
    <w:rsid w:val="00FD03B2"/>
    <w:rPr>
      <w:b/>
      <w:bCs/>
      <w:i/>
      <w:iCs/>
      <w:color w:val="4F81BD"/>
    </w:rPr>
  </w:style>
  <w:style w:type="character" w:customStyle="1" w:styleId="PlainTable54">
    <w:name w:val="Plain Table 54"/>
    <w:uiPriority w:val="31"/>
    <w:qFormat/>
    <w:rsid w:val="00FD03B2"/>
    <w:rPr>
      <w:smallCaps/>
      <w:color w:val="C0504D"/>
      <w:u w:val="single"/>
    </w:rPr>
  </w:style>
  <w:style w:type="character" w:customStyle="1" w:styleId="TableGridLight4">
    <w:name w:val="Table Grid Light4"/>
    <w:uiPriority w:val="32"/>
    <w:qFormat/>
    <w:rsid w:val="00FD03B2"/>
    <w:rPr>
      <w:b/>
      <w:bCs/>
      <w:smallCaps/>
      <w:color w:val="C0504D"/>
      <w:spacing w:val="5"/>
      <w:u w:val="single"/>
    </w:rPr>
  </w:style>
  <w:style w:type="character" w:customStyle="1" w:styleId="GridTable1Light4">
    <w:name w:val="Grid Table 1 Light4"/>
    <w:uiPriority w:val="33"/>
    <w:qFormat/>
    <w:rsid w:val="00FD03B2"/>
    <w:rPr>
      <w:b/>
      <w:bCs/>
      <w:smallCaps/>
      <w:spacing w:val="5"/>
    </w:rPr>
  </w:style>
  <w:style w:type="paragraph" w:customStyle="1" w:styleId="GridTable34">
    <w:name w:val="Grid Table 34"/>
    <w:basedOn w:val="Heading1"/>
    <w:next w:val="Normal"/>
    <w:uiPriority w:val="39"/>
    <w:unhideWhenUsed/>
    <w:qFormat/>
    <w:rsid w:val="00FD03B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FD03B2"/>
  </w:style>
  <w:style w:type="numbering" w:customStyle="1" w:styleId="120">
    <w:name w:val="无列表12"/>
    <w:next w:val="NoList"/>
    <w:semiHidden/>
    <w:rsid w:val="00FD03B2"/>
  </w:style>
  <w:style w:type="numbering" w:customStyle="1" w:styleId="NoList18">
    <w:name w:val="No List18"/>
    <w:next w:val="NoList"/>
    <w:semiHidden/>
    <w:rsid w:val="00FD03B2"/>
  </w:style>
  <w:style w:type="paragraph" w:customStyle="1" w:styleId="80">
    <w:name w:val="修订8"/>
    <w:hidden/>
    <w:semiHidden/>
    <w:rsid w:val="00FD03B2"/>
    <w:rPr>
      <w:rFonts w:ascii="Times New Roman" w:eastAsia="Batang" w:hAnsi="Times New Roman"/>
      <w:lang w:val="en-GB"/>
    </w:rPr>
  </w:style>
  <w:style w:type="paragraph" w:customStyle="1" w:styleId="71">
    <w:name w:val="无间隔7"/>
    <w:qFormat/>
    <w:rsid w:val="00FD03B2"/>
    <w:rPr>
      <w:rFonts w:ascii="Times New Roman" w:eastAsia="SimSun" w:hAnsi="Times New Roman"/>
      <w:lang w:val="en-GB"/>
    </w:rPr>
  </w:style>
  <w:style w:type="character" w:customStyle="1" w:styleId="afe">
    <w:name w:val="コメント内容 (文字)"/>
    <w:rsid w:val="00FD03B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D03B2"/>
    <w:rPr>
      <w:rFonts w:ascii="Arial" w:hAnsi="Arial"/>
      <w:sz w:val="36"/>
      <w:lang w:val="en-GB" w:eastAsia="en-US"/>
    </w:rPr>
  </w:style>
  <w:style w:type="character" w:customStyle="1" w:styleId="ListParagraphChar">
    <w:name w:val="List Paragraph Char"/>
    <w:link w:val="ListParagraph"/>
    <w:uiPriority w:val="34"/>
    <w:locked/>
    <w:rsid w:val="00FD03B2"/>
    <w:rPr>
      <w:rFonts w:ascii="Calibri" w:eastAsia="Calibri" w:hAnsi="Calibri"/>
      <w:sz w:val="22"/>
      <w:szCs w:val="22"/>
      <w:lang w:eastAsia="en-GB"/>
    </w:rPr>
  </w:style>
  <w:style w:type="paragraph" w:customStyle="1" w:styleId="Char5">
    <w:name w:val="(文字) (文字)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0">
    <w:name w:val="Char Char Char Char"/>
    <w:basedOn w:val="Normal"/>
    <w:rsid w:val="00FD03B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rsid w:val="00FD03B2"/>
    <w:rPr>
      <w:color w:val="808080"/>
    </w:rPr>
  </w:style>
  <w:style w:type="paragraph" w:customStyle="1" w:styleId="CharCharCharCharCharCharCharCharCharCharCharCharChar0">
    <w:name w:val="Char Char Char Char Char Char Char Char Char Char Char Char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D03B2"/>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rsid w:val="00FD03B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D03B2"/>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D03B2"/>
    <w:rPr>
      <w:rFonts w:ascii="Times New Roman" w:eastAsia="Yu Mincho" w:hAnsi="Times New Roman"/>
      <w:b/>
      <w:bCs/>
      <w:lang w:val="en-GB" w:eastAsia="en-US"/>
    </w:rPr>
  </w:style>
  <w:style w:type="paragraph" w:customStyle="1" w:styleId="msonormal0">
    <w:name w:val="msonormal"/>
    <w:basedOn w:val="Normal"/>
    <w:rsid w:val="00FD03B2"/>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D03B2"/>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D03B2"/>
    <w:rPr>
      <w:rFonts w:ascii="Times New Roman" w:eastAsia="Yu Mincho" w:hAnsi="Times New Roman"/>
      <w:lang w:val="en-GB" w:eastAsia="en-US"/>
    </w:rPr>
  </w:style>
  <w:style w:type="character" w:customStyle="1" w:styleId="Char6">
    <w:name w:val="批注主题 Char"/>
    <w:rsid w:val="00FD03B2"/>
    <w:rPr>
      <w:b/>
      <w:bCs/>
      <w:lang w:val="en-GB" w:eastAsia="en-US" w:bidi="ar-SA"/>
    </w:rPr>
  </w:style>
  <w:style w:type="paragraph" w:customStyle="1" w:styleId="aff">
    <w:name w:val="无间隔"/>
    <w:qFormat/>
    <w:rsid w:val="00FD03B2"/>
    <w:rPr>
      <w:rFonts w:ascii="Times New Roman" w:eastAsia="SimSun" w:hAnsi="Times New Roman"/>
      <w:lang w:val="en-GB"/>
    </w:rPr>
  </w:style>
  <w:style w:type="numbering" w:customStyle="1" w:styleId="113">
    <w:name w:val="リストなし11"/>
    <w:next w:val="NoList"/>
    <w:uiPriority w:val="99"/>
    <w:semiHidden/>
    <w:unhideWhenUsed/>
    <w:rsid w:val="00FD03B2"/>
  </w:style>
  <w:style w:type="numbering" w:customStyle="1" w:styleId="NoList19">
    <w:name w:val="No List19"/>
    <w:next w:val="NoList"/>
    <w:uiPriority w:val="99"/>
    <w:semiHidden/>
    <w:unhideWhenUsed/>
    <w:rsid w:val="00FD03B2"/>
  </w:style>
  <w:style w:type="numbering" w:customStyle="1" w:styleId="NoList110">
    <w:name w:val="No List110"/>
    <w:next w:val="NoList"/>
    <w:uiPriority w:val="99"/>
    <w:semiHidden/>
    <w:rsid w:val="00FD03B2"/>
  </w:style>
  <w:style w:type="numbering" w:customStyle="1" w:styleId="130">
    <w:name w:val="无列表13"/>
    <w:next w:val="NoList"/>
    <w:semiHidden/>
    <w:rsid w:val="00FD03B2"/>
  </w:style>
  <w:style w:type="numbering" w:customStyle="1" w:styleId="122">
    <w:name w:val="リストなし12"/>
    <w:next w:val="NoList"/>
    <w:uiPriority w:val="99"/>
    <w:semiHidden/>
    <w:unhideWhenUsed/>
    <w:rsid w:val="00FD03B2"/>
  </w:style>
  <w:style w:type="numbering" w:customStyle="1" w:styleId="NoList25">
    <w:name w:val="No List25"/>
    <w:next w:val="NoList"/>
    <w:uiPriority w:val="99"/>
    <w:semiHidden/>
    <w:rsid w:val="00FD03B2"/>
  </w:style>
  <w:style w:type="numbering" w:customStyle="1" w:styleId="1110">
    <w:name w:val="无列表111"/>
    <w:next w:val="NoList"/>
    <w:semiHidden/>
    <w:rsid w:val="00FD03B2"/>
  </w:style>
  <w:style w:type="numbering" w:customStyle="1" w:styleId="1111">
    <w:name w:val="リストなし111"/>
    <w:next w:val="NoList"/>
    <w:uiPriority w:val="99"/>
    <w:semiHidden/>
    <w:unhideWhenUsed/>
    <w:rsid w:val="00FD03B2"/>
  </w:style>
  <w:style w:type="numbering" w:customStyle="1" w:styleId="NoList32">
    <w:name w:val="No List32"/>
    <w:next w:val="NoList"/>
    <w:uiPriority w:val="99"/>
    <w:semiHidden/>
    <w:unhideWhenUsed/>
    <w:rsid w:val="00FD03B2"/>
  </w:style>
  <w:style w:type="table" w:customStyle="1" w:styleId="TableGrid51">
    <w:name w:val="Table Grid51"/>
    <w:basedOn w:val="TableNormal"/>
    <w:next w:val="TableGrid"/>
    <w:rsid w:val="00FD03B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FD03B2"/>
  </w:style>
  <w:style w:type="numbering" w:customStyle="1" w:styleId="1211">
    <w:name w:val="リストなし121"/>
    <w:next w:val="NoList"/>
    <w:uiPriority w:val="99"/>
    <w:semiHidden/>
    <w:unhideWhenUsed/>
    <w:rsid w:val="00FD03B2"/>
  </w:style>
  <w:style w:type="numbering" w:customStyle="1" w:styleId="NoList112">
    <w:name w:val="No List112"/>
    <w:next w:val="NoList"/>
    <w:uiPriority w:val="99"/>
    <w:semiHidden/>
    <w:unhideWhenUsed/>
    <w:rsid w:val="00FD03B2"/>
  </w:style>
  <w:style w:type="table" w:customStyle="1" w:styleId="TableGrid411">
    <w:name w:val="Table Grid411"/>
    <w:basedOn w:val="TableNormal"/>
    <w:next w:val="TableGrid"/>
    <w:rsid w:val="00FD03B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FD03B2"/>
  </w:style>
  <w:style w:type="numbering" w:customStyle="1" w:styleId="11111">
    <w:name w:val="リストなし1111"/>
    <w:next w:val="NoList"/>
    <w:uiPriority w:val="99"/>
    <w:semiHidden/>
    <w:unhideWhenUsed/>
    <w:rsid w:val="00FD03B2"/>
  </w:style>
  <w:style w:type="numbering" w:customStyle="1" w:styleId="NoList42">
    <w:name w:val="No List42"/>
    <w:next w:val="NoList"/>
    <w:uiPriority w:val="99"/>
    <w:semiHidden/>
    <w:unhideWhenUsed/>
    <w:rsid w:val="00FD03B2"/>
  </w:style>
  <w:style w:type="table" w:customStyle="1" w:styleId="TableGrid14">
    <w:name w:val="Table Grid14"/>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FD03B2"/>
  </w:style>
  <w:style w:type="table" w:customStyle="1" w:styleId="323">
    <w:name w:val="网格型32"/>
    <w:basedOn w:val="TableNormal"/>
    <w:next w:val="TableGrid"/>
    <w:rsid w:val="00FD03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D03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FD03B2"/>
  </w:style>
  <w:style w:type="table" w:customStyle="1" w:styleId="TableClassic22">
    <w:name w:val="Table Classic 22"/>
    <w:basedOn w:val="TableNormal"/>
    <w:next w:val="TableClassic2"/>
    <w:rsid w:val="00FD03B2"/>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FD03B2"/>
  </w:style>
  <w:style w:type="table" w:customStyle="1" w:styleId="TableGrid42">
    <w:name w:val="Table Grid42"/>
    <w:basedOn w:val="TableNormal"/>
    <w:next w:val="TableGrid"/>
    <w:rsid w:val="00FD03B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D03B2"/>
  </w:style>
  <w:style w:type="table" w:customStyle="1" w:styleId="3110">
    <w:name w:val="网格型311"/>
    <w:basedOn w:val="TableNormal"/>
    <w:next w:val="TableGrid"/>
    <w:rsid w:val="00FD03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D03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FD03B2"/>
  </w:style>
  <w:style w:type="table" w:customStyle="1" w:styleId="TableClassic211">
    <w:name w:val="Table Classic 211"/>
    <w:basedOn w:val="TableNormal"/>
    <w:next w:val="TableClassic2"/>
    <w:rsid w:val="00FD03B2"/>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FD03B2"/>
  </w:style>
  <w:style w:type="numbering" w:customStyle="1" w:styleId="NoList113">
    <w:name w:val="No List113"/>
    <w:next w:val="NoList"/>
    <w:uiPriority w:val="99"/>
    <w:semiHidden/>
    <w:rsid w:val="00FD03B2"/>
  </w:style>
  <w:style w:type="numbering" w:customStyle="1" w:styleId="140">
    <w:name w:val="无列表14"/>
    <w:next w:val="NoList"/>
    <w:semiHidden/>
    <w:rsid w:val="00FD03B2"/>
  </w:style>
  <w:style w:type="numbering" w:customStyle="1" w:styleId="141">
    <w:name w:val="リストなし14"/>
    <w:next w:val="NoList"/>
    <w:uiPriority w:val="99"/>
    <w:semiHidden/>
    <w:unhideWhenUsed/>
    <w:rsid w:val="00FD03B2"/>
  </w:style>
  <w:style w:type="numbering" w:customStyle="1" w:styleId="NoList26">
    <w:name w:val="No List26"/>
    <w:next w:val="NoList"/>
    <w:uiPriority w:val="99"/>
    <w:semiHidden/>
    <w:rsid w:val="00FD03B2"/>
  </w:style>
  <w:style w:type="numbering" w:customStyle="1" w:styleId="1130">
    <w:name w:val="无列表113"/>
    <w:next w:val="NoList"/>
    <w:semiHidden/>
    <w:rsid w:val="00FD03B2"/>
  </w:style>
  <w:style w:type="numbering" w:customStyle="1" w:styleId="1131">
    <w:name w:val="リストなし113"/>
    <w:next w:val="NoList"/>
    <w:uiPriority w:val="99"/>
    <w:semiHidden/>
    <w:unhideWhenUsed/>
    <w:rsid w:val="00FD03B2"/>
  </w:style>
  <w:style w:type="numbering" w:customStyle="1" w:styleId="NoList33">
    <w:name w:val="No List33"/>
    <w:next w:val="NoList"/>
    <w:uiPriority w:val="99"/>
    <w:semiHidden/>
    <w:unhideWhenUsed/>
    <w:rsid w:val="00FD03B2"/>
  </w:style>
  <w:style w:type="table" w:customStyle="1" w:styleId="TableGrid52">
    <w:name w:val="Table Grid52"/>
    <w:basedOn w:val="TableNormal"/>
    <w:next w:val="TableGrid"/>
    <w:rsid w:val="00FD03B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D03B2"/>
  </w:style>
  <w:style w:type="numbering" w:customStyle="1" w:styleId="1221">
    <w:name w:val="リストなし122"/>
    <w:next w:val="NoList"/>
    <w:uiPriority w:val="99"/>
    <w:semiHidden/>
    <w:unhideWhenUsed/>
    <w:rsid w:val="00FD03B2"/>
  </w:style>
  <w:style w:type="numbering" w:customStyle="1" w:styleId="NoList114">
    <w:name w:val="No List114"/>
    <w:next w:val="NoList"/>
    <w:uiPriority w:val="99"/>
    <w:semiHidden/>
    <w:unhideWhenUsed/>
    <w:rsid w:val="00FD03B2"/>
  </w:style>
  <w:style w:type="table" w:customStyle="1" w:styleId="TableGrid412">
    <w:name w:val="Table Grid412"/>
    <w:basedOn w:val="TableNormal"/>
    <w:next w:val="TableGrid"/>
    <w:rsid w:val="00FD03B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FD03B2"/>
  </w:style>
  <w:style w:type="numbering" w:customStyle="1" w:styleId="11120">
    <w:name w:val="リストなし1112"/>
    <w:next w:val="NoList"/>
    <w:uiPriority w:val="99"/>
    <w:semiHidden/>
    <w:unhideWhenUsed/>
    <w:rsid w:val="00FD03B2"/>
  </w:style>
  <w:style w:type="numbering" w:customStyle="1" w:styleId="NoList43">
    <w:name w:val="No List43"/>
    <w:next w:val="NoList"/>
    <w:uiPriority w:val="99"/>
    <w:semiHidden/>
    <w:unhideWhenUsed/>
    <w:rsid w:val="00FD03B2"/>
  </w:style>
  <w:style w:type="table" w:customStyle="1" w:styleId="TableGrid62">
    <w:name w:val="Table Grid62"/>
    <w:basedOn w:val="TableNormal"/>
    <w:next w:val="TableGrid"/>
    <w:rsid w:val="00FD03B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FD03B2"/>
  </w:style>
  <w:style w:type="numbering" w:customStyle="1" w:styleId="1310">
    <w:name w:val="リストなし131"/>
    <w:next w:val="NoList"/>
    <w:uiPriority w:val="99"/>
    <w:semiHidden/>
    <w:unhideWhenUsed/>
    <w:rsid w:val="00FD03B2"/>
  </w:style>
  <w:style w:type="numbering" w:customStyle="1" w:styleId="NoList122">
    <w:name w:val="No List122"/>
    <w:next w:val="NoList"/>
    <w:uiPriority w:val="99"/>
    <w:semiHidden/>
    <w:unhideWhenUsed/>
    <w:rsid w:val="00FD03B2"/>
  </w:style>
  <w:style w:type="numbering" w:customStyle="1" w:styleId="11210">
    <w:name w:val="无列表1121"/>
    <w:next w:val="NoList"/>
    <w:semiHidden/>
    <w:rsid w:val="00FD03B2"/>
  </w:style>
  <w:style w:type="numbering" w:customStyle="1" w:styleId="11211">
    <w:name w:val="リストなし1121"/>
    <w:next w:val="NoList"/>
    <w:uiPriority w:val="99"/>
    <w:semiHidden/>
    <w:unhideWhenUsed/>
    <w:rsid w:val="00FD03B2"/>
  </w:style>
  <w:style w:type="numbering" w:customStyle="1" w:styleId="NoList27">
    <w:name w:val="No List27"/>
    <w:next w:val="NoList"/>
    <w:uiPriority w:val="99"/>
    <w:semiHidden/>
    <w:unhideWhenUsed/>
    <w:rsid w:val="00FD03B2"/>
  </w:style>
  <w:style w:type="numbering" w:customStyle="1" w:styleId="NoList115">
    <w:name w:val="No List115"/>
    <w:next w:val="NoList"/>
    <w:uiPriority w:val="99"/>
    <w:semiHidden/>
    <w:rsid w:val="00FD03B2"/>
  </w:style>
  <w:style w:type="numbering" w:customStyle="1" w:styleId="150">
    <w:name w:val="无列表15"/>
    <w:next w:val="NoList"/>
    <w:semiHidden/>
    <w:rsid w:val="00FD03B2"/>
  </w:style>
  <w:style w:type="numbering" w:customStyle="1" w:styleId="151">
    <w:name w:val="リストなし15"/>
    <w:next w:val="NoList"/>
    <w:uiPriority w:val="99"/>
    <w:semiHidden/>
    <w:unhideWhenUsed/>
    <w:rsid w:val="00FD03B2"/>
  </w:style>
  <w:style w:type="numbering" w:customStyle="1" w:styleId="NoList28">
    <w:name w:val="No List28"/>
    <w:next w:val="NoList"/>
    <w:uiPriority w:val="99"/>
    <w:semiHidden/>
    <w:rsid w:val="00FD03B2"/>
  </w:style>
  <w:style w:type="numbering" w:customStyle="1" w:styleId="114">
    <w:name w:val="无列表114"/>
    <w:next w:val="NoList"/>
    <w:semiHidden/>
    <w:rsid w:val="00FD03B2"/>
  </w:style>
  <w:style w:type="numbering" w:customStyle="1" w:styleId="1140">
    <w:name w:val="リストなし114"/>
    <w:next w:val="NoList"/>
    <w:uiPriority w:val="99"/>
    <w:semiHidden/>
    <w:unhideWhenUsed/>
    <w:rsid w:val="00FD03B2"/>
  </w:style>
  <w:style w:type="numbering" w:customStyle="1" w:styleId="NoList34">
    <w:name w:val="No List34"/>
    <w:next w:val="NoList"/>
    <w:uiPriority w:val="99"/>
    <w:semiHidden/>
    <w:unhideWhenUsed/>
    <w:rsid w:val="00FD03B2"/>
  </w:style>
  <w:style w:type="table" w:customStyle="1" w:styleId="TableGrid53">
    <w:name w:val="Table Grid53"/>
    <w:basedOn w:val="TableNormal"/>
    <w:next w:val="TableGrid"/>
    <w:rsid w:val="00FD03B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FD03B2"/>
  </w:style>
  <w:style w:type="numbering" w:customStyle="1" w:styleId="1230">
    <w:name w:val="リストなし123"/>
    <w:next w:val="NoList"/>
    <w:uiPriority w:val="99"/>
    <w:semiHidden/>
    <w:unhideWhenUsed/>
    <w:rsid w:val="00FD03B2"/>
  </w:style>
  <w:style w:type="numbering" w:customStyle="1" w:styleId="NoList116">
    <w:name w:val="No List116"/>
    <w:next w:val="NoList"/>
    <w:uiPriority w:val="99"/>
    <w:semiHidden/>
    <w:unhideWhenUsed/>
    <w:rsid w:val="00FD03B2"/>
  </w:style>
  <w:style w:type="table" w:customStyle="1" w:styleId="TableGrid413">
    <w:name w:val="Table Grid413"/>
    <w:basedOn w:val="TableNormal"/>
    <w:next w:val="TableGrid"/>
    <w:rsid w:val="00FD03B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FD03B2"/>
  </w:style>
  <w:style w:type="numbering" w:customStyle="1" w:styleId="11130">
    <w:name w:val="リストなし1113"/>
    <w:next w:val="NoList"/>
    <w:uiPriority w:val="99"/>
    <w:semiHidden/>
    <w:unhideWhenUsed/>
    <w:rsid w:val="00FD03B2"/>
  </w:style>
  <w:style w:type="numbering" w:customStyle="1" w:styleId="NoList44">
    <w:name w:val="No List44"/>
    <w:next w:val="NoList"/>
    <w:uiPriority w:val="99"/>
    <w:semiHidden/>
    <w:unhideWhenUsed/>
    <w:rsid w:val="00FD03B2"/>
  </w:style>
  <w:style w:type="table" w:customStyle="1" w:styleId="TableGrid63">
    <w:name w:val="Table Grid63"/>
    <w:basedOn w:val="TableNormal"/>
    <w:next w:val="TableGrid"/>
    <w:rsid w:val="00FD03B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FD03B2"/>
  </w:style>
  <w:style w:type="numbering" w:customStyle="1" w:styleId="1321">
    <w:name w:val="リストなし132"/>
    <w:next w:val="NoList"/>
    <w:uiPriority w:val="99"/>
    <w:semiHidden/>
    <w:unhideWhenUsed/>
    <w:rsid w:val="00FD03B2"/>
  </w:style>
  <w:style w:type="numbering" w:customStyle="1" w:styleId="NoList123">
    <w:name w:val="No List123"/>
    <w:next w:val="NoList"/>
    <w:uiPriority w:val="99"/>
    <w:semiHidden/>
    <w:unhideWhenUsed/>
    <w:rsid w:val="00FD03B2"/>
  </w:style>
  <w:style w:type="numbering" w:customStyle="1" w:styleId="1122">
    <w:name w:val="无列表1122"/>
    <w:next w:val="NoList"/>
    <w:semiHidden/>
    <w:rsid w:val="00FD03B2"/>
  </w:style>
  <w:style w:type="numbering" w:customStyle="1" w:styleId="11220">
    <w:name w:val="リストなし1122"/>
    <w:next w:val="NoList"/>
    <w:uiPriority w:val="99"/>
    <w:semiHidden/>
    <w:unhideWhenUsed/>
    <w:rsid w:val="00FD03B2"/>
  </w:style>
  <w:style w:type="numbering" w:customStyle="1" w:styleId="NoList29">
    <w:name w:val="No List29"/>
    <w:next w:val="NoList"/>
    <w:uiPriority w:val="99"/>
    <w:semiHidden/>
    <w:unhideWhenUsed/>
    <w:rsid w:val="00FD03B2"/>
  </w:style>
  <w:style w:type="numbering" w:customStyle="1" w:styleId="NoList117">
    <w:name w:val="No List117"/>
    <w:next w:val="NoList"/>
    <w:uiPriority w:val="99"/>
    <w:semiHidden/>
    <w:rsid w:val="00FD03B2"/>
  </w:style>
  <w:style w:type="numbering" w:customStyle="1" w:styleId="160">
    <w:name w:val="无列表16"/>
    <w:next w:val="NoList"/>
    <w:semiHidden/>
    <w:rsid w:val="00FD03B2"/>
  </w:style>
  <w:style w:type="numbering" w:customStyle="1" w:styleId="161">
    <w:name w:val="リストなし16"/>
    <w:next w:val="NoList"/>
    <w:uiPriority w:val="99"/>
    <w:semiHidden/>
    <w:unhideWhenUsed/>
    <w:rsid w:val="00FD03B2"/>
  </w:style>
  <w:style w:type="numbering" w:customStyle="1" w:styleId="NoList210">
    <w:name w:val="No List210"/>
    <w:next w:val="NoList"/>
    <w:uiPriority w:val="99"/>
    <w:semiHidden/>
    <w:rsid w:val="00FD03B2"/>
  </w:style>
  <w:style w:type="numbering" w:customStyle="1" w:styleId="115">
    <w:name w:val="无列表115"/>
    <w:next w:val="NoList"/>
    <w:semiHidden/>
    <w:rsid w:val="00FD03B2"/>
  </w:style>
  <w:style w:type="numbering" w:customStyle="1" w:styleId="1150">
    <w:name w:val="リストなし115"/>
    <w:next w:val="NoList"/>
    <w:uiPriority w:val="99"/>
    <w:semiHidden/>
    <w:unhideWhenUsed/>
    <w:rsid w:val="00FD03B2"/>
  </w:style>
  <w:style w:type="numbering" w:customStyle="1" w:styleId="NoList35">
    <w:name w:val="No List35"/>
    <w:next w:val="NoList"/>
    <w:uiPriority w:val="99"/>
    <w:semiHidden/>
    <w:unhideWhenUsed/>
    <w:rsid w:val="00FD03B2"/>
  </w:style>
  <w:style w:type="table" w:customStyle="1" w:styleId="TableGrid54">
    <w:name w:val="Table Grid54"/>
    <w:basedOn w:val="TableNormal"/>
    <w:next w:val="TableGrid"/>
    <w:rsid w:val="00FD03B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FD03B2"/>
  </w:style>
  <w:style w:type="numbering" w:customStyle="1" w:styleId="1240">
    <w:name w:val="リストなし124"/>
    <w:next w:val="NoList"/>
    <w:uiPriority w:val="99"/>
    <w:semiHidden/>
    <w:unhideWhenUsed/>
    <w:rsid w:val="00FD03B2"/>
  </w:style>
  <w:style w:type="numbering" w:customStyle="1" w:styleId="NoList118">
    <w:name w:val="No List118"/>
    <w:next w:val="NoList"/>
    <w:uiPriority w:val="99"/>
    <w:semiHidden/>
    <w:unhideWhenUsed/>
    <w:rsid w:val="00FD03B2"/>
  </w:style>
  <w:style w:type="table" w:customStyle="1" w:styleId="TableGrid414">
    <w:name w:val="Table Grid414"/>
    <w:basedOn w:val="TableNormal"/>
    <w:next w:val="TableGrid"/>
    <w:rsid w:val="00FD03B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FD03B2"/>
  </w:style>
  <w:style w:type="numbering" w:customStyle="1" w:styleId="11140">
    <w:name w:val="リストなし1114"/>
    <w:next w:val="NoList"/>
    <w:uiPriority w:val="99"/>
    <w:semiHidden/>
    <w:unhideWhenUsed/>
    <w:rsid w:val="00FD03B2"/>
  </w:style>
  <w:style w:type="numbering" w:customStyle="1" w:styleId="NoList45">
    <w:name w:val="No List45"/>
    <w:next w:val="NoList"/>
    <w:uiPriority w:val="99"/>
    <w:semiHidden/>
    <w:unhideWhenUsed/>
    <w:rsid w:val="00FD03B2"/>
  </w:style>
  <w:style w:type="table" w:customStyle="1" w:styleId="TableGrid64">
    <w:name w:val="Table Grid64"/>
    <w:basedOn w:val="TableNormal"/>
    <w:next w:val="TableGrid"/>
    <w:rsid w:val="00FD03B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FD03B2"/>
  </w:style>
  <w:style w:type="numbering" w:customStyle="1" w:styleId="1330">
    <w:name w:val="リストなし133"/>
    <w:next w:val="NoList"/>
    <w:uiPriority w:val="99"/>
    <w:semiHidden/>
    <w:unhideWhenUsed/>
    <w:rsid w:val="00FD03B2"/>
  </w:style>
  <w:style w:type="numbering" w:customStyle="1" w:styleId="NoList124">
    <w:name w:val="No List124"/>
    <w:next w:val="NoList"/>
    <w:uiPriority w:val="99"/>
    <w:semiHidden/>
    <w:unhideWhenUsed/>
    <w:rsid w:val="00FD03B2"/>
  </w:style>
  <w:style w:type="numbering" w:customStyle="1" w:styleId="1123">
    <w:name w:val="无列表1123"/>
    <w:next w:val="NoList"/>
    <w:semiHidden/>
    <w:rsid w:val="00FD03B2"/>
  </w:style>
  <w:style w:type="numbering" w:customStyle="1" w:styleId="11230">
    <w:name w:val="リストなし1123"/>
    <w:next w:val="NoList"/>
    <w:uiPriority w:val="99"/>
    <w:semiHidden/>
    <w:unhideWhenUsed/>
    <w:rsid w:val="00FD03B2"/>
  </w:style>
  <w:style w:type="character" w:customStyle="1" w:styleId="1ff7">
    <w:name w:val="註解文字 字元1"/>
    <w:uiPriority w:val="99"/>
    <w:rsid w:val="00FD03B2"/>
    <w:rPr>
      <w:lang w:eastAsia="en-US"/>
    </w:rPr>
  </w:style>
  <w:style w:type="paragraph" w:customStyle="1" w:styleId="72">
    <w:name w:val="吹き出し7"/>
    <w:basedOn w:val="Normal"/>
    <w:rsid w:val="00FD03B2"/>
    <w:rPr>
      <w:rFonts w:ascii="Tahoma" w:eastAsia="MS Mincho" w:hAnsi="Tahoma" w:cs="Tahoma"/>
      <w:sz w:val="16"/>
      <w:szCs w:val="16"/>
      <w:lang w:eastAsia="en-GB"/>
    </w:rPr>
  </w:style>
  <w:style w:type="paragraph" w:customStyle="1" w:styleId="56">
    <w:name w:val="変更箇所5"/>
    <w:hidden/>
    <w:semiHidden/>
    <w:rsid w:val="00FD03B2"/>
    <w:rPr>
      <w:rFonts w:ascii="Times New Roman" w:eastAsia="MS Mincho" w:hAnsi="Times New Roman"/>
      <w:lang w:val="en-GB"/>
    </w:rPr>
  </w:style>
  <w:style w:type="character" w:customStyle="1" w:styleId="57">
    <w:name w:val="段落フォント5"/>
    <w:rsid w:val="00FD03B2"/>
  </w:style>
  <w:style w:type="character" w:customStyle="1" w:styleId="58">
    <w:name w:val="コメント参照5"/>
    <w:rsid w:val="00FD03B2"/>
    <w:rPr>
      <w:sz w:val="16"/>
    </w:rPr>
  </w:style>
  <w:style w:type="paragraph" w:customStyle="1" w:styleId="59">
    <w:name w:val="図表番号5"/>
    <w:basedOn w:val="Normal"/>
    <w:rsid w:val="00FD03B2"/>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FD03B2"/>
    <w:pPr>
      <w:tabs>
        <w:tab w:val="num" w:pos="644"/>
      </w:tabs>
      <w:suppressAutoHyphens/>
      <w:ind w:left="644" w:hanging="360"/>
    </w:pPr>
    <w:rPr>
      <w:rFonts w:eastAsia="MS Mincho" w:cs="CG Times (WN)"/>
      <w:lang w:eastAsia="ar-SA"/>
    </w:rPr>
  </w:style>
  <w:style w:type="paragraph" w:customStyle="1" w:styleId="250">
    <w:name w:val="段落番号 25"/>
    <w:basedOn w:val="5a"/>
    <w:rsid w:val="00FD03B2"/>
    <w:pPr>
      <w:ind w:left="851" w:hanging="284"/>
    </w:pPr>
  </w:style>
  <w:style w:type="paragraph" w:customStyle="1" w:styleId="5b">
    <w:name w:val="箇条書き5"/>
    <w:basedOn w:val="List"/>
    <w:rsid w:val="00FD03B2"/>
    <w:pPr>
      <w:tabs>
        <w:tab w:val="num" w:pos="644"/>
      </w:tabs>
      <w:suppressAutoHyphens/>
      <w:ind w:left="644" w:hanging="360"/>
    </w:pPr>
    <w:rPr>
      <w:rFonts w:eastAsia="MS Mincho" w:cs="CG Times (WN)"/>
      <w:lang w:eastAsia="ar-SA"/>
    </w:rPr>
  </w:style>
  <w:style w:type="paragraph" w:customStyle="1" w:styleId="251">
    <w:name w:val="箇条書き 25"/>
    <w:basedOn w:val="5b"/>
    <w:rsid w:val="00FD03B2"/>
    <w:pPr>
      <w:tabs>
        <w:tab w:val="clear" w:pos="644"/>
        <w:tab w:val="num" w:pos="1494"/>
      </w:tabs>
      <w:ind w:left="851" w:hanging="284"/>
    </w:pPr>
  </w:style>
  <w:style w:type="paragraph" w:customStyle="1" w:styleId="350">
    <w:name w:val="箇条書き 35"/>
    <w:basedOn w:val="251"/>
    <w:rsid w:val="00FD03B2"/>
    <w:pPr>
      <w:ind w:left="1135"/>
    </w:pPr>
  </w:style>
  <w:style w:type="paragraph" w:customStyle="1" w:styleId="252">
    <w:name w:val="一覧 25"/>
    <w:basedOn w:val="List"/>
    <w:rsid w:val="00FD03B2"/>
    <w:pPr>
      <w:suppressAutoHyphens/>
      <w:ind w:left="851"/>
    </w:pPr>
    <w:rPr>
      <w:rFonts w:eastAsia="MS Mincho" w:cs="CG Times (WN)"/>
      <w:lang w:eastAsia="ar-SA"/>
    </w:rPr>
  </w:style>
  <w:style w:type="paragraph" w:customStyle="1" w:styleId="351">
    <w:name w:val="一覧 35"/>
    <w:basedOn w:val="252"/>
    <w:rsid w:val="00FD03B2"/>
    <w:pPr>
      <w:ind w:left="1135"/>
    </w:pPr>
  </w:style>
  <w:style w:type="paragraph" w:customStyle="1" w:styleId="450">
    <w:name w:val="一覧 45"/>
    <w:basedOn w:val="351"/>
    <w:rsid w:val="00FD03B2"/>
    <w:pPr>
      <w:ind w:left="1418"/>
    </w:pPr>
  </w:style>
  <w:style w:type="paragraph" w:customStyle="1" w:styleId="550">
    <w:name w:val="一覧 55"/>
    <w:basedOn w:val="450"/>
    <w:rsid w:val="00FD03B2"/>
    <w:pPr>
      <w:ind w:left="1702"/>
    </w:pPr>
  </w:style>
  <w:style w:type="paragraph" w:customStyle="1" w:styleId="451">
    <w:name w:val="箇条書き 45"/>
    <w:basedOn w:val="350"/>
    <w:rsid w:val="00FD03B2"/>
    <w:pPr>
      <w:ind w:left="1418"/>
    </w:pPr>
  </w:style>
  <w:style w:type="paragraph" w:customStyle="1" w:styleId="551">
    <w:name w:val="箇条書き 55"/>
    <w:basedOn w:val="451"/>
    <w:rsid w:val="00FD03B2"/>
    <w:pPr>
      <w:ind w:left="1702"/>
    </w:pPr>
  </w:style>
  <w:style w:type="paragraph" w:customStyle="1" w:styleId="5c">
    <w:name w:val="コメント文字列5"/>
    <w:basedOn w:val="Normal"/>
    <w:rsid w:val="00FD03B2"/>
    <w:pPr>
      <w:suppressAutoHyphens/>
    </w:pPr>
    <w:rPr>
      <w:rFonts w:eastAsia="MS Mincho" w:cs="CG Times (WN)"/>
      <w:lang w:eastAsia="ar-SA"/>
    </w:rPr>
  </w:style>
  <w:style w:type="paragraph" w:customStyle="1" w:styleId="5d">
    <w:name w:val="コメント内容5"/>
    <w:basedOn w:val="5c"/>
    <w:next w:val="5c"/>
    <w:rsid w:val="00FD03B2"/>
    <w:rPr>
      <w:b/>
      <w:bCs/>
    </w:rPr>
  </w:style>
  <w:style w:type="paragraph" w:customStyle="1" w:styleId="5e">
    <w:name w:val="見出しマップ5"/>
    <w:basedOn w:val="Normal"/>
    <w:rsid w:val="00FD03B2"/>
    <w:pPr>
      <w:shd w:val="clear" w:color="auto" w:fill="000080"/>
      <w:suppressAutoHyphens/>
    </w:pPr>
    <w:rPr>
      <w:rFonts w:ascii="Tahoma" w:eastAsia="MS Mincho" w:hAnsi="Tahoma" w:cs="Tahoma"/>
      <w:lang w:eastAsia="ar-SA"/>
    </w:rPr>
  </w:style>
  <w:style w:type="paragraph" w:customStyle="1" w:styleId="5f">
    <w:name w:val="書式なし5"/>
    <w:basedOn w:val="Normal"/>
    <w:rsid w:val="00FD03B2"/>
    <w:pPr>
      <w:suppressAutoHyphens/>
    </w:pPr>
    <w:rPr>
      <w:rFonts w:ascii="Courier New" w:eastAsia="MS Mincho" w:hAnsi="Courier New" w:cs="CG Times (WN)"/>
      <w:lang w:val="nb-NO" w:eastAsia="ar-SA"/>
    </w:rPr>
  </w:style>
  <w:style w:type="paragraph" w:customStyle="1" w:styleId="Web5">
    <w:name w:val="標準 (Web)5"/>
    <w:basedOn w:val="Normal"/>
    <w:rsid w:val="00FD03B2"/>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FD03B2"/>
    <w:pPr>
      <w:suppressAutoHyphens/>
      <w:ind w:left="567"/>
    </w:pPr>
    <w:rPr>
      <w:rFonts w:ascii="Arial" w:eastAsia="MS Mincho" w:hAnsi="Arial" w:cs="Arial"/>
      <w:lang w:eastAsia="ar-SA"/>
    </w:rPr>
  </w:style>
  <w:style w:type="paragraph" w:customStyle="1" w:styleId="5f0">
    <w:name w:val="標準インデント5"/>
    <w:basedOn w:val="Normal"/>
    <w:rsid w:val="00FD03B2"/>
    <w:pPr>
      <w:suppressAutoHyphens/>
      <w:ind w:left="708"/>
    </w:pPr>
    <w:rPr>
      <w:rFonts w:eastAsia="MS Mincho" w:cs="CG Times (WN)"/>
      <w:lang w:eastAsia="ar-SA"/>
    </w:rPr>
  </w:style>
  <w:style w:type="paragraph" w:customStyle="1" w:styleId="5f1">
    <w:name w:val="記5"/>
    <w:basedOn w:val="Normal"/>
    <w:next w:val="Normal"/>
    <w:rsid w:val="00FD03B2"/>
    <w:pPr>
      <w:suppressAutoHyphens/>
    </w:pPr>
    <w:rPr>
      <w:rFonts w:eastAsia="MS Mincho" w:cs="CG Times (WN)"/>
      <w:lang w:eastAsia="ar-SA"/>
    </w:rPr>
  </w:style>
  <w:style w:type="paragraph" w:customStyle="1" w:styleId="HTML5">
    <w:name w:val="HTML 書式付き5"/>
    <w:basedOn w:val="Normal"/>
    <w:rsid w:val="00FD03B2"/>
    <w:pPr>
      <w:suppressAutoHyphens/>
    </w:pPr>
    <w:rPr>
      <w:rFonts w:ascii="Courier New" w:eastAsia="MS Mincho" w:hAnsi="Courier New" w:cs="Courier New"/>
      <w:lang w:eastAsia="ar-SA"/>
    </w:rPr>
  </w:style>
  <w:style w:type="paragraph" w:customStyle="1" w:styleId="254">
    <w:name w:val="本文 25"/>
    <w:basedOn w:val="Normal"/>
    <w:rsid w:val="00FD03B2"/>
    <w:pPr>
      <w:suppressAutoHyphens/>
      <w:spacing w:after="120"/>
    </w:pPr>
    <w:rPr>
      <w:rFonts w:eastAsia="MS Mincho" w:cs="CG Times (WN)"/>
      <w:lang w:eastAsia="ar-SA"/>
    </w:rPr>
  </w:style>
  <w:style w:type="paragraph" w:customStyle="1" w:styleId="352">
    <w:name w:val="本文 35"/>
    <w:basedOn w:val="Normal"/>
    <w:rsid w:val="00FD03B2"/>
    <w:pPr>
      <w:suppressAutoHyphens/>
      <w:spacing w:after="120"/>
    </w:pPr>
    <w:rPr>
      <w:rFonts w:eastAsia="MS Mincho" w:cs="CG Times (WN)"/>
      <w:lang w:eastAsia="ar-SA"/>
    </w:rPr>
  </w:style>
  <w:style w:type="paragraph" w:customStyle="1" w:styleId="93">
    <w:name w:val="目录 93"/>
    <w:basedOn w:val="TOC8"/>
    <w:rsid w:val="00FD03B2"/>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rsid w:val="00FD03B2"/>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rsid w:val="00FD03B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D03B2"/>
    <w:pPr>
      <w:overflowPunct w:val="0"/>
      <w:autoSpaceDE w:val="0"/>
      <w:autoSpaceDN w:val="0"/>
      <w:adjustRightInd w:val="0"/>
      <w:textAlignment w:val="baseline"/>
    </w:pPr>
    <w:rPr>
      <w:lang w:eastAsia="en-GB"/>
    </w:rPr>
  </w:style>
  <w:style w:type="character" w:customStyle="1" w:styleId="qqqChar">
    <w:name w:val="qqq Char"/>
    <w:link w:val="qqq"/>
    <w:rsid w:val="00FD03B2"/>
    <w:rPr>
      <w:rFonts w:ascii="Arial" w:hAnsi="Arial"/>
      <w:sz w:val="22"/>
      <w:lang w:val="en-GB" w:eastAsia="en-GB"/>
    </w:rPr>
  </w:style>
  <w:style w:type="paragraph" w:customStyle="1" w:styleId="ZchnZchn3">
    <w:name w:val="Zchn Zchn3"/>
    <w:semiHidden/>
    <w:rsid w:val="00FD03B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harCharCharCharChar1">
    <w:name w:val="Char Char Char Char Char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1">
    <w:name w:val="Char2"/>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1">
    <w:name w:val="Char Char41"/>
    <w:rsid w:val="00FD03B2"/>
    <w:rPr>
      <w:rFonts w:ascii="Courier New" w:hAnsi="Courier New"/>
      <w:lang w:val="nb-NO" w:eastAsia="ja-JP"/>
    </w:rPr>
  </w:style>
  <w:style w:type="paragraph" w:customStyle="1" w:styleId="CharCharCharCharCharChar1">
    <w:name w:val="Char Char Char Char Char Char1"/>
    <w:semiHidden/>
    <w:rsid w:val="00FD03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FD03B2"/>
    <w:rPr>
      <w:rFonts w:ascii="Tahoma" w:hAnsi="Tahoma"/>
      <w:shd w:val="clear" w:color="auto" w:fill="000080"/>
      <w:lang w:val="en-GB" w:eastAsia="en-US"/>
    </w:rPr>
  </w:style>
  <w:style w:type="character" w:customStyle="1" w:styleId="CharChar101">
    <w:name w:val="Char Char101"/>
    <w:semiHidden/>
    <w:rsid w:val="00FD03B2"/>
    <w:rPr>
      <w:rFonts w:ascii="Times New Roman" w:hAnsi="Times New Roman"/>
      <w:lang w:val="en-GB" w:eastAsia="en-US"/>
    </w:rPr>
  </w:style>
  <w:style w:type="character" w:customStyle="1" w:styleId="CharChar91">
    <w:name w:val="Char Char91"/>
    <w:rsid w:val="00FD03B2"/>
    <w:rPr>
      <w:rFonts w:ascii="Tahoma" w:hAnsi="Tahoma"/>
      <w:sz w:val="16"/>
      <w:lang w:val="en-GB" w:eastAsia="en-US"/>
    </w:rPr>
  </w:style>
  <w:style w:type="character" w:customStyle="1" w:styleId="CharChar81">
    <w:name w:val="Char Char81"/>
    <w:semiHidden/>
    <w:rsid w:val="00FD03B2"/>
    <w:rPr>
      <w:rFonts w:ascii="Times New Roman" w:hAnsi="Times New Roman"/>
      <w:b/>
      <w:lang w:val="en-GB" w:eastAsia="en-US"/>
    </w:rPr>
  </w:style>
  <w:style w:type="paragraph" w:customStyle="1" w:styleId="CharChar2CharChar1">
    <w:name w:val="Char Char2 Char Char1"/>
    <w:basedOn w:val="Normal"/>
    <w:rsid w:val="00FD03B2"/>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6">
    <w:name w:val="(文字) (文字)2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9">
    <w:name w:val="(文字) (文字)9"/>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10">
    <w:name w:val="Char Char31"/>
    <w:rsid w:val="00FD03B2"/>
    <w:rPr>
      <w:rFonts w:ascii="Arial" w:hAnsi="Arial" w:cs="Arial" w:hint="default"/>
      <w:sz w:val="22"/>
      <w:lang w:val="en-GB" w:eastAsia="en-US" w:bidi="ar-SA"/>
    </w:rPr>
  </w:style>
  <w:style w:type="character" w:customStyle="1" w:styleId="CharChar51">
    <w:name w:val="Char Char51"/>
    <w:rsid w:val="00FD03B2"/>
    <w:rPr>
      <w:rFonts w:ascii="Arial" w:hAnsi="Arial" w:cs="Arial" w:hint="default"/>
      <w:sz w:val="28"/>
      <w:lang w:val="en-GB" w:eastAsia="en-US" w:bidi="ar-SA"/>
    </w:rPr>
  </w:style>
  <w:style w:type="character" w:customStyle="1" w:styleId="CharChar211">
    <w:name w:val="Char Char211"/>
    <w:rsid w:val="00FD03B2"/>
    <w:rPr>
      <w:rFonts w:ascii="Times New Roman" w:hAnsi="Times New Roman"/>
      <w:lang w:val="en-GB" w:eastAsia="en-US"/>
    </w:rPr>
  </w:style>
  <w:style w:type="character" w:customStyle="1" w:styleId="CharChar61">
    <w:name w:val="Char Char61"/>
    <w:rsid w:val="00FD03B2"/>
    <w:rPr>
      <w:rFonts w:ascii="Arial" w:eastAsia="SimSun" w:hAnsi="Arial"/>
      <w:sz w:val="32"/>
      <w:lang w:val="en-GB" w:eastAsia="en-US" w:bidi="ar-SA"/>
    </w:rPr>
  </w:style>
  <w:style w:type="character" w:customStyle="1" w:styleId="CharChar161">
    <w:name w:val="Char Char161"/>
    <w:rsid w:val="00FD03B2"/>
    <w:rPr>
      <w:rFonts w:ascii="Arial" w:eastAsia="SimSun" w:hAnsi="Arial"/>
      <w:lang w:val="en-GB" w:eastAsia="en-US" w:bidi="ar-SA"/>
    </w:rPr>
  </w:style>
  <w:style w:type="character" w:customStyle="1" w:styleId="CharChar141">
    <w:name w:val="Char Char141"/>
    <w:rsid w:val="00FD03B2"/>
    <w:rPr>
      <w:rFonts w:ascii="Arial" w:eastAsia="SimSun" w:hAnsi="Arial"/>
      <w:sz w:val="36"/>
      <w:lang w:val="en-GB" w:eastAsia="en-US" w:bidi="ar-SA"/>
    </w:rPr>
  </w:style>
  <w:style w:type="paragraph" w:customStyle="1" w:styleId="CarCar1CharCharCarCar1">
    <w:name w:val="Car Car1 Char Char Car Car1"/>
    <w:semiHidden/>
    <w:rsid w:val="00FD03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1">
    <w:name w:val="Char Char251"/>
    <w:rsid w:val="00FD03B2"/>
    <w:rPr>
      <w:rFonts w:ascii="Arial" w:hAnsi="Arial"/>
      <w:lang w:val="en-GB" w:eastAsia="en-US"/>
    </w:rPr>
  </w:style>
  <w:style w:type="character" w:customStyle="1" w:styleId="CharChar171">
    <w:name w:val="Char Char171"/>
    <w:rsid w:val="00FD03B2"/>
    <w:rPr>
      <w:rFonts w:ascii="Tahoma" w:hAnsi="Tahoma" w:cs="Tahoma"/>
      <w:shd w:val="clear" w:color="auto" w:fill="000080"/>
      <w:lang w:val="en-GB" w:eastAsia="en-US"/>
    </w:rPr>
  </w:style>
  <w:style w:type="character" w:customStyle="1" w:styleId="CharChar191">
    <w:name w:val="Char Char191"/>
    <w:rsid w:val="00FD03B2"/>
    <w:rPr>
      <w:rFonts w:ascii="Times New Roman" w:hAnsi="Times New Roman"/>
      <w:lang w:val="en-GB"/>
    </w:rPr>
  </w:style>
  <w:style w:type="character" w:customStyle="1" w:styleId="CharChar201">
    <w:name w:val="Char Char201"/>
    <w:rsid w:val="00FD03B2"/>
    <w:rPr>
      <w:rFonts w:ascii="Tahoma" w:hAnsi="Tahoma" w:cs="Tahoma"/>
      <w:sz w:val="16"/>
      <w:szCs w:val="16"/>
      <w:lang w:val="en-GB" w:eastAsia="en-US"/>
    </w:rPr>
  </w:style>
  <w:style w:type="character" w:customStyle="1" w:styleId="CharChar301">
    <w:name w:val="Char Char301"/>
    <w:rsid w:val="00FD03B2"/>
    <w:rPr>
      <w:rFonts w:ascii="Arial" w:hAnsi="Arial"/>
      <w:lang w:val="en-GB" w:eastAsia="en-US"/>
    </w:rPr>
  </w:style>
  <w:style w:type="character" w:customStyle="1" w:styleId="CharChar291">
    <w:name w:val="Char Char291"/>
    <w:rsid w:val="00FD03B2"/>
    <w:rPr>
      <w:rFonts w:ascii="Arial" w:hAnsi="Arial"/>
      <w:sz w:val="36"/>
      <w:lang w:val="en-GB" w:eastAsia="en-US"/>
    </w:rPr>
  </w:style>
  <w:style w:type="character" w:customStyle="1" w:styleId="CharChar261">
    <w:name w:val="Char Char261"/>
    <w:rsid w:val="00FD03B2"/>
    <w:rPr>
      <w:rFonts w:ascii="Times New Roman" w:hAnsi="Times New Roman"/>
      <w:lang w:val="en-GB" w:eastAsia="en-US"/>
    </w:rPr>
  </w:style>
  <w:style w:type="character" w:customStyle="1" w:styleId="CharChar281">
    <w:name w:val="Char Char281"/>
    <w:rsid w:val="00FD03B2"/>
    <w:rPr>
      <w:rFonts w:ascii="Arial" w:hAnsi="Arial"/>
      <w:sz w:val="36"/>
      <w:lang w:val="en-GB" w:eastAsia="en-US"/>
    </w:rPr>
  </w:style>
  <w:style w:type="character" w:customStyle="1" w:styleId="CharChar271">
    <w:name w:val="Char Char271"/>
    <w:rsid w:val="00FD03B2"/>
    <w:rPr>
      <w:rFonts w:ascii="Arial" w:hAnsi="Arial"/>
      <w:b/>
      <w:i/>
      <w:noProof/>
      <w:sz w:val="18"/>
      <w:lang w:val="en-GB" w:eastAsia="en-US"/>
    </w:rPr>
  </w:style>
  <w:style w:type="character" w:customStyle="1" w:styleId="CharChar111">
    <w:name w:val="Char Char111"/>
    <w:rsid w:val="00FD03B2"/>
    <w:rPr>
      <w:lang w:val="en-GB" w:eastAsia="en-US" w:bidi="ar-SA"/>
    </w:rPr>
  </w:style>
  <w:style w:type="paragraph" w:customStyle="1" w:styleId="TOC911">
    <w:name w:val="TOC 911"/>
    <w:basedOn w:val="TOC8"/>
    <w:rsid w:val="00FD03B2"/>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FD03B2"/>
    <w:pPr>
      <w:suppressAutoHyphens/>
      <w:spacing w:before="120" w:after="120"/>
    </w:pPr>
    <w:rPr>
      <w:rFonts w:eastAsia="MS Mincho"/>
      <w:b/>
      <w:lang w:eastAsia="ar-SA"/>
    </w:rPr>
  </w:style>
  <w:style w:type="paragraph" w:customStyle="1" w:styleId="1Char10">
    <w:name w:val="(文字) (文字)1 Char (文字) (文字)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FD03B2"/>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ofFigures11">
    <w:name w:val="Table of Figures11"/>
    <w:basedOn w:val="Normal"/>
    <w:next w:val="Normal"/>
    <w:rsid w:val="00FD03B2"/>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FD03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51">
    <w:name w:val="Char Char151"/>
    <w:rsid w:val="00FD03B2"/>
    <w:rPr>
      <w:rFonts w:ascii="Arial" w:hAnsi="Arial"/>
      <w:sz w:val="36"/>
      <w:lang w:val="en-GB"/>
    </w:rPr>
  </w:style>
  <w:style w:type="character" w:customStyle="1" w:styleId="CharChar131">
    <w:name w:val="Char Char131"/>
    <w:semiHidden/>
    <w:rsid w:val="00FD03B2"/>
    <w:rPr>
      <w:rFonts w:ascii="SimSun" w:eastAsia="SimSun" w:hAnsi="SimSun" w:hint="eastAsia"/>
      <w:lang w:val="en-GB" w:eastAsia="en-US" w:bidi="ar-SA"/>
    </w:rPr>
  </w:style>
  <w:style w:type="character" w:customStyle="1" w:styleId="Char7">
    <w:name w:val="日期 Char"/>
    <w:rsid w:val="00FD03B2"/>
    <w:rPr>
      <w:lang w:val="en-GB" w:eastAsia="en-US"/>
    </w:rPr>
  </w:style>
  <w:style w:type="paragraph" w:customStyle="1" w:styleId="TOC92">
    <w:name w:val="TOC 92"/>
    <w:basedOn w:val="TOC8"/>
    <w:rsid w:val="00FD03B2"/>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FD03B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FD03B2"/>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FD03B2"/>
    <w:pPr>
      <w:keepNext/>
      <w:keepLines/>
      <w:spacing w:after="0"/>
      <w:jc w:val="both"/>
    </w:pPr>
    <w:rPr>
      <w:rFonts w:ascii="Arial" w:eastAsia="SimSun" w:hAnsi="Arial"/>
      <w:sz w:val="18"/>
      <w:szCs w:val="18"/>
    </w:rPr>
  </w:style>
  <w:style w:type="paragraph" w:customStyle="1" w:styleId="90">
    <w:name w:val="修订9"/>
    <w:hidden/>
    <w:semiHidden/>
    <w:rsid w:val="00FD03B2"/>
    <w:rPr>
      <w:rFonts w:ascii="Times New Roman" w:eastAsia="Batang" w:hAnsi="Times New Roman"/>
      <w:lang w:val="en-GB"/>
    </w:rPr>
  </w:style>
  <w:style w:type="paragraph" w:customStyle="1" w:styleId="tah00">
    <w:name w:val="tah0"/>
    <w:basedOn w:val="Normal"/>
    <w:rsid w:val="00FD03B2"/>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FD03B2"/>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FD03B2"/>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FD03B2"/>
    <w:pPr>
      <w:overflowPunct w:val="0"/>
      <w:autoSpaceDE w:val="0"/>
      <w:autoSpaceDN w:val="0"/>
      <w:adjustRightInd w:val="0"/>
      <w:textAlignment w:val="baseline"/>
    </w:pPr>
    <w:rPr>
      <w:lang w:eastAsia="en-GB"/>
    </w:rPr>
  </w:style>
  <w:style w:type="character" w:customStyle="1" w:styleId="Char40">
    <w:name w:val="批注主题 Char4"/>
    <w:rsid w:val="00FD03B2"/>
    <w:rPr>
      <w:b/>
      <w:bCs/>
      <w:lang w:eastAsia="en-US"/>
    </w:rPr>
  </w:style>
  <w:style w:type="character" w:customStyle="1" w:styleId="Char22">
    <w:name w:val="日期 Char2"/>
    <w:rsid w:val="00FD03B2"/>
    <w:rPr>
      <w:rFonts w:eastAsia="Times New Roman"/>
      <w:lang w:val="en-GB" w:eastAsia="en-US"/>
    </w:rPr>
  </w:style>
  <w:style w:type="paragraph" w:customStyle="1" w:styleId="100">
    <w:name w:val="修订10"/>
    <w:hidden/>
    <w:semiHidden/>
    <w:rsid w:val="00FD03B2"/>
    <w:rPr>
      <w:rFonts w:ascii="Times New Roman" w:eastAsia="Batang" w:hAnsi="Times New Roman"/>
      <w:lang w:val="en-GB"/>
    </w:rPr>
  </w:style>
  <w:style w:type="paragraph" w:customStyle="1" w:styleId="82">
    <w:name w:val="无间隔8"/>
    <w:qFormat/>
    <w:rsid w:val="00FD03B2"/>
    <w:rPr>
      <w:rFonts w:ascii="Times New Roman" w:eastAsia="SimSun" w:hAnsi="Times New Roman"/>
      <w:lang w:val="en-GB"/>
    </w:rPr>
  </w:style>
  <w:style w:type="paragraph" w:customStyle="1" w:styleId="wordsection1">
    <w:name w:val="wordsection1"/>
    <w:basedOn w:val="Normal"/>
    <w:uiPriority w:val="99"/>
    <w:rsid w:val="007835F1"/>
    <w:pPr>
      <w:spacing w:after="0"/>
    </w:pPr>
    <w:rPr>
      <w:rFonts w:ascii="Calibri" w:eastAsia="Calibri" w:hAnsi="Calibri" w:cs="Calibri"/>
      <w:sz w:val="22"/>
      <w:szCs w:val="22"/>
      <w:lang w:val="en-US" w:eastAsia="zh-CN"/>
    </w:rPr>
  </w:style>
  <w:style w:type="character" w:customStyle="1" w:styleId="ts-image">
    <w:name w:val="ts-image"/>
    <w:rsid w:val="002406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6374863">
      <w:bodyDiv w:val="1"/>
      <w:marLeft w:val="0"/>
      <w:marRight w:val="0"/>
      <w:marTop w:val="0"/>
      <w:marBottom w:val="0"/>
      <w:divBdr>
        <w:top w:val="none" w:sz="0" w:space="0" w:color="auto"/>
        <w:left w:val="none" w:sz="0" w:space="0" w:color="auto"/>
        <w:bottom w:val="none" w:sz="0" w:space="0" w:color="auto"/>
        <w:right w:val="none" w:sz="0" w:space="0" w:color="auto"/>
      </w:divBdr>
    </w:div>
    <w:div w:id="501163911">
      <w:bodyDiv w:val="1"/>
      <w:marLeft w:val="0"/>
      <w:marRight w:val="0"/>
      <w:marTop w:val="0"/>
      <w:marBottom w:val="0"/>
      <w:divBdr>
        <w:top w:val="none" w:sz="0" w:space="0" w:color="auto"/>
        <w:left w:val="none" w:sz="0" w:space="0" w:color="auto"/>
        <w:bottom w:val="none" w:sz="0" w:space="0" w:color="auto"/>
        <w:right w:val="none" w:sz="0" w:space="0" w:color="auto"/>
      </w:divBdr>
      <w:divsChild>
        <w:div w:id="1714839723">
          <w:marLeft w:val="0"/>
          <w:marRight w:val="0"/>
          <w:marTop w:val="0"/>
          <w:marBottom w:val="0"/>
          <w:divBdr>
            <w:top w:val="none" w:sz="0" w:space="0" w:color="auto"/>
            <w:left w:val="none" w:sz="0" w:space="0" w:color="auto"/>
            <w:bottom w:val="none" w:sz="0" w:space="0" w:color="auto"/>
            <w:right w:val="none" w:sz="0" w:space="0" w:color="auto"/>
          </w:divBdr>
        </w:div>
      </w:divsChild>
    </w:div>
    <w:div w:id="839464476">
      <w:bodyDiv w:val="1"/>
      <w:marLeft w:val="0"/>
      <w:marRight w:val="0"/>
      <w:marTop w:val="0"/>
      <w:marBottom w:val="0"/>
      <w:divBdr>
        <w:top w:val="none" w:sz="0" w:space="0" w:color="auto"/>
        <w:left w:val="none" w:sz="0" w:space="0" w:color="auto"/>
        <w:bottom w:val="none" w:sz="0" w:space="0" w:color="auto"/>
        <w:right w:val="none" w:sz="0" w:space="0" w:color="auto"/>
      </w:divBdr>
    </w:div>
    <w:div w:id="1601912395">
      <w:bodyDiv w:val="1"/>
      <w:marLeft w:val="0"/>
      <w:marRight w:val="0"/>
      <w:marTop w:val="0"/>
      <w:marBottom w:val="0"/>
      <w:divBdr>
        <w:top w:val="none" w:sz="0" w:space="0" w:color="auto"/>
        <w:left w:val="none" w:sz="0" w:space="0" w:color="auto"/>
        <w:bottom w:val="none" w:sz="0" w:space="0" w:color="auto"/>
        <w:right w:val="none" w:sz="0" w:space="0" w:color="auto"/>
      </w:divBdr>
    </w:div>
    <w:div w:id="1754937288">
      <w:bodyDiv w:val="1"/>
      <w:marLeft w:val="0"/>
      <w:marRight w:val="0"/>
      <w:marTop w:val="0"/>
      <w:marBottom w:val="0"/>
      <w:divBdr>
        <w:top w:val="none" w:sz="0" w:space="0" w:color="auto"/>
        <w:left w:val="none" w:sz="0" w:space="0" w:color="auto"/>
        <w:bottom w:val="none" w:sz="0" w:space="0" w:color="auto"/>
        <w:right w:val="none" w:sz="0" w:space="0" w:color="auto"/>
      </w:divBdr>
    </w:div>
    <w:div w:id="1875146733">
      <w:bodyDiv w:val="1"/>
      <w:marLeft w:val="0"/>
      <w:marRight w:val="0"/>
      <w:marTop w:val="0"/>
      <w:marBottom w:val="0"/>
      <w:divBdr>
        <w:top w:val="none" w:sz="0" w:space="0" w:color="auto"/>
        <w:left w:val="none" w:sz="0" w:space="0" w:color="auto"/>
        <w:bottom w:val="none" w:sz="0" w:space="0" w:color="auto"/>
        <w:right w:val="none" w:sz="0" w:space="0" w:color="auto"/>
      </w:divBdr>
    </w:div>
    <w:div w:id="1894920944">
      <w:bodyDiv w:val="1"/>
      <w:marLeft w:val="0"/>
      <w:marRight w:val="0"/>
      <w:marTop w:val="0"/>
      <w:marBottom w:val="0"/>
      <w:divBdr>
        <w:top w:val="none" w:sz="0" w:space="0" w:color="auto"/>
        <w:left w:val="none" w:sz="0" w:space="0" w:color="auto"/>
        <w:bottom w:val="none" w:sz="0" w:space="0" w:color="auto"/>
        <w:right w:val="none" w:sz="0" w:space="0" w:color="auto"/>
      </w:divBdr>
      <w:divsChild>
        <w:div w:id="15231426">
          <w:marLeft w:val="0"/>
          <w:marRight w:val="0"/>
          <w:marTop w:val="0"/>
          <w:marBottom w:val="0"/>
          <w:divBdr>
            <w:top w:val="none" w:sz="0" w:space="0" w:color="auto"/>
            <w:left w:val="none" w:sz="0" w:space="0" w:color="auto"/>
            <w:bottom w:val="none" w:sz="0" w:space="0" w:color="auto"/>
            <w:right w:val="none" w:sz="0" w:space="0" w:color="auto"/>
          </w:divBdr>
        </w:div>
      </w:divsChild>
    </w:div>
    <w:div w:id="1934120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bf8d809a012c1fdc63fdaf287337ce7e">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4d00ad1da995f1d6ca87c10da6e27e0" ns3:_="" ns4:_="">
    <xsd:import namespace="ba37140e-f4c5-4a6c-a9b4-20a691ce6c8a"/>
    <xsd:import namespace="cc9c437c-ae0c-4066-8d90-a0f7de786127"/>
    <xsd:element name="properties">
      <xsd:complexType>
        <xsd:sequence>
          <xsd:element name="documentManagement">
            <xsd:complexType>
              <xsd:all>
                <xsd:element ref="ns3:SharedWithDetails" minOccurs="0"/>
                <xsd:element ref="ns3:SharedWithUser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Details" ma:index="8" nillable="true" ma:displayName="Shared With Details" ma:internalName="SharedWithDetails" ma:readOnly="true">
      <xsd:simpleType>
        <xsd:restriction base="dms:Note">
          <xsd:maxLength value="255"/>
        </xsd:restriction>
      </xsd:simpleType>
    </xsd:element>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E7EBAE7-80BA-40CB-B449-68A9F8EE2C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2FCACA-B35B-4A28-BAD0-816161A66A67}">
  <ds:schemaRefs>
    <ds:schemaRef ds:uri="http://schemas.microsoft.com/sharepoint/v3/contenttype/forms"/>
  </ds:schemaRefs>
</ds:datastoreItem>
</file>

<file path=customXml/itemProps3.xml><?xml version="1.0" encoding="utf-8"?>
<ds:datastoreItem xmlns:ds="http://schemas.openxmlformats.org/officeDocument/2006/customXml" ds:itemID="{9A5B2439-65CB-4F87-91DD-47172548F3A3}">
  <ds:schemaRefs>
    <ds:schemaRef ds:uri="http://schemas.openxmlformats.org/officeDocument/2006/bibliography"/>
  </ds:schemaRefs>
</ds:datastoreItem>
</file>

<file path=customXml/itemProps4.xml><?xml version="1.0" encoding="utf-8"?>
<ds:datastoreItem xmlns:ds="http://schemas.openxmlformats.org/officeDocument/2006/customXml" ds:itemID="{90010A9D-A207-4C8B-B60A-AEB1B63F0B0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119</TotalTime>
  <Pages>2</Pages>
  <Words>762</Words>
  <Characters>4344</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5096</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5</dc:title>
  <dc:subject/>
  <dc:creator>Hemish Parikh</dc:creator>
  <cp:keywords/>
  <cp:lastModifiedBy>Hemish Parikh</cp:lastModifiedBy>
  <cp:revision>58</cp:revision>
  <cp:lastPrinted>1900-01-01T08:00:00Z</cp:lastPrinted>
  <dcterms:created xsi:type="dcterms:W3CDTF">2021-04-14T18:13:00Z</dcterms:created>
  <dcterms:modified xsi:type="dcterms:W3CDTF">2021-05-07T01:23:00Z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ies>
</file>