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18BED" w14:textId="39B7889A" w:rsidR="009C0C05" w:rsidRDefault="009C0C05" w:rsidP="00ED1228">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rsidR="00E1566C">
        <w:fldChar w:fldCharType="begin"/>
      </w:r>
      <w:r w:rsidR="00E1566C">
        <w:instrText xml:space="preserve"> DOCPROPERTY  MtgSeq  \* MERGEFORMAT </w:instrText>
      </w:r>
      <w:r w:rsidR="00E1566C">
        <w:fldChar w:fldCharType="separate"/>
      </w:r>
      <w:r>
        <w:rPr>
          <w:b/>
          <w:sz w:val="24"/>
        </w:rPr>
        <w:t>91</w:t>
      </w:r>
      <w:r w:rsidR="00E1566C">
        <w:rPr>
          <w:b/>
          <w:sz w:val="24"/>
        </w:rPr>
        <w:fldChar w:fldCharType="end"/>
      </w:r>
      <w:r w:rsidR="00E1566C">
        <w:fldChar w:fldCharType="begin"/>
      </w:r>
      <w:r w:rsidR="00E1566C">
        <w:instrText xml:space="preserve"> DOCPROPERTY  MtgTitle  \* MERGEFORMAT </w:instrText>
      </w:r>
      <w:r w:rsidR="00E1566C">
        <w:fldChar w:fldCharType="separate"/>
      </w:r>
      <w:r>
        <w:rPr>
          <w:b/>
          <w:sz w:val="24"/>
        </w:rPr>
        <w:t>-e</w:t>
      </w:r>
      <w:r w:rsidR="00E1566C">
        <w:rPr>
          <w:b/>
          <w:sz w:val="24"/>
        </w:rPr>
        <w:fldChar w:fldCharType="end"/>
      </w:r>
      <w:r>
        <w:rPr>
          <w:b/>
          <w:i/>
          <w:sz w:val="28"/>
        </w:rPr>
        <w:tab/>
        <w:t>R5-2</w:t>
      </w:r>
      <w:r>
        <w:rPr>
          <w:rFonts w:hint="eastAsia"/>
          <w:b/>
          <w:i/>
          <w:sz w:val="28"/>
          <w:lang w:eastAsia="zh-CN"/>
        </w:rPr>
        <w:t>1</w:t>
      </w:r>
      <w:r w:rsidR="00535AD3">
        <w:rPr>
          <w:b/>
          <w:i/>
          <w:sz w:val="28"/>
          <w:lang w:eastAsia="zh-CN"/>
        </w:rPr>
        <w:t>2816</w:t>
      </w:r>
    </w:p>
    <w:p w14:paraId="34E1E5A1" w14:textId="77777777" w:rsidR="009C0C05" w:rsidRDefault="009C0C05" w:rsidP="009C0C05">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b/>
          <w:iCs/>
          <w:sz w:val="24"/>
          <w:szCs w:val="24"/>
          <w:lang w:val="en-US"/>
        </w:rPr>
        <w:t>May</w:t>
      </w:r>
      <w:r>
        <w:rPr>
          <w:rFonts w:ascii="Arial" w:hAnsi="Arial" w:cs="Arial" w:hint="eastAsia"/>
          <w:b/>
          <w:iCs/>
          <w:sz w:val="24"/>
          <w:szCs w:val="24"/>
          <w:lang w:val="en-US"/>
        </w:rPr>
        <w:t xml:space="preserve"> </w:t>
      </w:r>
      <w:r>
        <w:rPr>
          <w:rFonts w:ascii="Arial" w:hAnsi="Arial" w:cs="Arial"/>
          <w:b/>
          <w:iCs/>
          <w:sz w:val="24"/>
          <w:szCs w:val="24"/>
          <w:lang w:val="en-US"/>
        </w:rPr>
        <w:t>17</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w:t>
      </w:r>
      <w:r>
        <w:rPr>
          <w:rFonts w:ascii="Arial" w:hAnsi="Arial" w:cs="Arial"/>
          <w:b/>
          <w:iCs/>
          <w:sz w:val="24"/>
          <w:szCs w:val="24"/>
          <w:lang w:val="en-US"/>
        </w:rPr>
        <w:t>y</w:t>
      </w:r>
      <w:r>
        <w:rPr>
          <w:rFonts w:ascii="Arial" w:eastAsia="SimSun" w:hAnsi="Arial" w:cs="Arial" w:hint="eastAsia"/>
          <w:b/>
          <w:iCs/>
          <w:sz w:val="24"/>
          <w:szCs w:val="24"/>
          <w:lang w:val="en-US" w:eastAsia="zh-CN"/>
        </w:rPr>
        <w:t xml:space="preserve"> </w:t>
      </w:r>
      <w:r>
        <w:rPr>
          <w:rFonts w:ascii="Arial" w:eastAsia="SimSun" w:hAnsi="Arial" w:cs="Arial"/>
          <w:b/>
          <w:iCs/>
          <w:sz w:val="24"/>
          <w:szCs w:val="24"/>
          <w:lang w:val="en-US" w:eastAsia="zh-CN"/>
        </w:rPr>
        <w:t>28</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35F1" w14:paraId="59D35609" w14:textId="77777777" w:rsidTr="00776818">
        <w:tc>
          <w:tcPr>
            <w:tcW w:w="9641" w:type="dxa"/>
            <w:gridSpan w:val="9"/>
            <w:tcBorders>
              <w:top w:val="single" w:sz="4" w:space="0" w:color="auto"/>
              <w:left w:val="single" w:sz="4" w:space="0" w:color="auto"/>
              <w:right w:val="single" w:sz="4" w:space="0" w:color="auto"/>
            </w:tcBorders>
          </w:tcPr>
          <w:p w14:paraId="1F173EDD" w14:textId="77777777" w:rsidR="007835F1" w:rsidRDefault="007835F1" w:rsidP="00776818">
            <w:pPr>
              <w:pStyle w:val="CRCoverPage"/>
              <w:spacing w:after="0"/>
              <w:jc w:val="right"/>
              <w:rPr>
                <w:i/>
                <w:noProof/>
              </w:rPr>
            </w:pPr>
            <w:r>
              <w:rPr>
                <w:i/>
                <w:noProof/>
                <w:sz w:val="14"/>
              </w:rPr>
              <w:t>CR-Form-v12.0</w:t>
            </w:r>
          </w:p>
        </w:tc>
      </w:tr>
      <w:tr w:rsidR="007835F1" w14:paraId="45B8E87E" w14:textId="77777777" w:rsidTr="00776818">
        <w:tc>
          <w:tcPr>
            <w:tcW w:w="9641" w:type="dxa"/>
            <w:gridSpan w:val="9"/>
            <w:tcBorders>
              <w:left w:val="single" w:sz="4" w:space="0" w:color="auto"/>
              <w:right w:val="single" w:sz="4" w:space="0" w:color="auto"/>
            </w:tcBorders>
          </w:tcPr>
          <w:p w14:paraId="1B98887D" w14:textId="77777777" w:rsidR="007835F1" w:rsidRDefault="007835F1" w:rsidP="00776818">
            <w:pPr>
              <w:pStyle w:val="CRCoverPage"/>
              <w:spacing w:after="0"/>
              <w:jc w:val="center"/>
              <w:rPr>
                <w:noProof/>
              </w:rPr>
            </w:pPr>
            <w:r>
              <w:rPr>
                <w:b/>
                <w:noProof/>
                <w:sz w:val="32"/>
              </w:rPr>
              <w:t>CHANGE REQUEST</w:t>
            </w:r>
          </w:p>
        </w:tc>
      </w:tr>
      <w:tr w:rsidR="007835F1" w14:paraId="079B106A" w14:textId="77777777" w:rsidTr="00776818">
        <w:tc>
          <w:tcPr>
            <w:tcW w:w="9641" w:type="dxa"/>
            <w:gridSpan w:val="9"/>
            <w:tcBorders>
              <w:left w:val="single" w:sz="4" w:space="0" w:color="auto"/>
              <w:right w:val="single" w:sz="4" w:space="0" w:color="auto"/>
            </w:tcBorders>
          </w:tcPr>
          <w:p w14:paraId="61BC15BE" w14:textId="77777777" w:rsidR="007835F1" w:rsidRDefault="007835F1" w:rsidP="00776818">
            <w:pPr>
              <w:pStyle w:val="CRCoverPage"/>
              <w:spacing w:after="0"/>
              <w:rPr>
                <w:noProof/>
                <w:sz w:val="8"/>
                <w:szCs w:val="8"/>
              </w:rPr>
            </w:pPr>
          </w:p>
        </w:tc>
      </w:tr>
      <w:tr w:rsidR="007835F1" w14:paraId="2E4F8ED3" w14:textId="77777777" w:rsidTr="00776818">
        <w:tc>
          <w:tcPr>
            <w:tcW w:w="142" w:type="dxa"/>
            <w:tcBorders>
              <w:left w:val="single" w:sz="4" w:space="0" w:color="auto"/>
            </w:tcBorders>
          </w:tcPr>
          <w:p w14:paraId="62D165AF" w14:textId="77777777" w:rsidR="007835F1" w:rsidRDefault="007835F1" w:rsidP="00776818">
            <w:pPr>
              <w:pStyle w:val="CRCoverPage"/>
              <w:spacing w:after="0"/>
              <w:jc w:val="right"/>
              <w:rPr>
                <w:noProof/>
              </w:rPr>
            </w:pPr>
          </w:p>
        </w:tc>
        <w:tc>
          <w:tcPr>
            <w:tcW w:w="1559" w:type="dxa"/>
            <w:shd w:val="pct30" w:color="FFFF00" w:fill="auto"/>
          </w:tcPr>
          <w:p w14:paraId="1636C6BD" w14:textId="176086D6" w:rsidR="007835F1" w:rsidRPr="00410371" w:rsidRDefault="00FA300E" w:rsidP="00776818">
            <w:pPr>
              <w:pStyle w:val="CRCoverPage"/>
              <w:spacing w:after="0"/>
              <w:jc w:val="right"/>
              <w:rPr>
                <w:b/>
                <w:noProof/>
                <w:sz w:val="28"/>
              </w:rPr>
            </w:pPr>
            <w:fldSimple w:instr=" DOCPROPERTY  Spec#  \* MERGEFORMAT ">
              <w:r w:rsidR="007835F1" w:rsidRPr="00410371">
                <w:rPr>
                  <w:b/>
                  <w:noProof/>
                  <w:sz w:val="28"/>
                </w:rPr>
                <w:t>38.</w:t>
              </w:r>
              <w:r w:rsidR="0011503A">
                <w:rPr>
                  <w:b/>
                  <w:noProof/>
                  <w:sz w:val="28"/>
                </w:rPr>
                <w:t>521-2</w:t>
              </w:r>
            </w:fldSimple>
          </w:p>
        </w:tc>
        <w:tc>
          <w:tcPr>
            <w:tcW w:w="709" w:type="dxa"/>
          </w:tcPr>
          <w:p w14:paraId="4E73042C" w14:textId="77777777" w:rsidR="007835F1" w:rsidRDefault="007835F1" w:rsidP="00776818">
            <w:pPr>
              <w:pStyle w:val="CRCoverPage"/>
              <w:spacing w:after="0"/>
              <w:jc w:val="center"/>
              <w:rPr>
                <w:noProof/>
              </w:rPr>
            </w:pPr>
            <w:r>
              <w:rPr>
                <w:b/>
                <w:noProof/>
                <w:sz w:val="28"/>
              </w:rPr>
              <w:t>CR</w:t>
            </w:r>
          </w:p>
        </w:tc>
        <w:tc>
          <w:tcPr>
            <w:tcW w:w="1276" w:type="dxa"/>
            <w:shd w:val="pct30" w:color="FFFF00" w:fill="auto"/>
          </w:tcPr>
          <w:p w14:paraId="2D73D8B6" w14:textId="432DCF53" w:rsidR="007835F1" w:rsidRPr="004154C3" w:rsidRDefault="00FA300E" w:rsidP="00776818">
            <w:pPr>
              <w:pStyle w:val="CRCoverPage"/>
              <w:spacing w:after="0"/>
              <w:rPr>
                <w:noProof/>
              </w:rPr>
            </w:pPr>
            <w:fldSimple w:instr=" DOCPROPERTY  Cr#  \* MERGEFORMAT ">
              <w:r w:rsidR="00535AD3">
                <w:rPr>
                  <w:b/>
                  <w:noProof/>
                  <w:sz w:val="28"/>
                </w:rPr>
                <w:t>0517</w:t>
              </w:r>
            </w:fldSimple>
          </w:p>
        </w:tc>
        <w:tc>
          <w:tcPr>
            <w:tcW w:w="709" w:type="dxa"/>
          </w:tcPr>
          <w:p w14:paraId="504D97F5" w14:textId="77777777" w:rsidR="007835F1" w:rsidRDefault="007835F1" w:rsidP="00776818">
            <w:pPr>
              <w:pStyle w:val="CRCoverPage"/>
              <w:tabs>
                <w:tab w:val="right" w:pos="625"/>
              </w:tabs>
              <w:spacing w:after="0"/>
              <w:jc w:val="center"/>
              <w:rPr>
                <w:noProof/>
              </w:rPr>
            </w:pPr>
            <w:r>
              <w:rPr>
                <w:b/>
                <w:bCs/>
                <w:noProof/>
                <w:sz w:val="28"/>
              </w:rPr>
              <w:t>rev</w:t>
            </w:r>
          </w:p>
        </w:tc>
        <w:tc>
          <w:tcPr>
            <w:tcW w:w="992" w:type="dxa"/>
            <w:shd w:val="pct30" w:color="FFFF00" w:fill="auto"/>
          </w:tcPr>
          <w:p w14:paraId="4BCB63AD" w14:textId="77777777" w:rsidR="007835F1" w:rsidRPr="009E77C1" w:rsidRDefault="001D1080" w:rsidP="00776818">
            <w:pPr>
              <w:pStyle w:val="CRCoverPage"/>
              <w:spacing w:after="0"/>
              <w:jc w:val="center"/>
              <w:rPr>
                <w:b/>
                <w:bCs/>
                <w:noProof/>
              </w:rPr>
            </w:pPr>
            <w:r>
              <w:rPr>
                <w:b/>
                <w:bCs/>
                <w:sz w:val="24"/>
                <w:szCs w:val="24"/>
              </w:rPr>
              <w:t>-</w:t>
            </w:r>
          </w:p>
        </w:tc>
        <w:tc>
          <w:tcPr>
            <w:tcW w:w="2410" w:type="dxa"/>
          </w:tcPr>
          <w:p w14:paraId="54BBBD3C" w14:textId="77777777" w:rsidR="007835F1" w:rsidRDefault="007835F1" w:rsidP="007768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579B63" w14:textId="3AFCD299" w:rsidR="007835F1" w:rsidRPr="00410371" w:rsidRDefault="00FA300E" w:rsidP="00776818">
            <w:pPr>
              <w:pStyle w:val="CRCoverPage"/>
              <w:spacing w:after="0"/>
              <w:jc w:val="center"/>
              <w:rPr>
                <w:noProof/>
                <w:sz w:val="28"/>
              </w:rPr>
            </w:pPr>
            <w:fldSimple w:instr=" DOCPROPERTY  Version  \* MERGEFORMAT ">
              <w:r w:rsidR="007835F1" w:rsidRPr="00410371">
                <w:rPr>
                  <w:b/>
                  <w:noProof/>
                  <w:sz w:val="28"/>
                </w:rPr>
                <w:t>16.</w:t>
              </w:r>
              <w:r w:rsidR="0011503A">
                <w:rPr>
                  <w:b/>
                  <w:noProof/>
                  <w:sz w:val="28"/>
                </w:rPr>
                <w:t>7</w:t>
              </w:r>
              <w:r w:rsidR="007835F1" w:rsidRPr="00410371">
                <w:rPr>
                  <w:b/>
                  <w:noProof/>
                  <w:sz w:val="28"/>
                </w:rPr>
                <w:t>.0</w:t>
              </w:r>
            </w:fldSimple>
          </w:p>
        </w:tc>
        <w:tc>
          <w:tcPr>
            <w:tcW w:w="143" w:type="dxa"/>
            <w:tcBorders>
              <w:right w:val="single" w:sz="4" w:space="0" w:color="auto"/>
            </w:tcBorders>
          </w:tcPr>
          <w:p w14:paraId="58F0F0B7" w14:textId="77777777" w:rsidR="007835F1" w:rsidRDefault="007835F1" w:rsidP="00776818">
            <w:pPr>
              <w:pStyle w:val="CRCoverPage"/>
              <w:spacing w:after="0"/>
              <w:rPr>
                <w:noProof/>
              </w:rPr>
            </w:pPr>
          </w:p>
        </w:tc>
      </w:tr>
      <w:tr w:rsidR="007835F1" w14:paraId="19B23F82" w14:textId="77777777" w:rsidTr="00776818">
        <w:tc>
          <w:tcPr>
            <w:tcW w:w="9641" w:type="dxa"/>
            <w:gridSpan w:val="9"/>
            <w:tcBorders>
              <w:left w:val="single" w:sz="4" w:space="0" w:color="auto"/>
              <w:right w:val="single" w:sz="4" w:space="0" w:color="auto"/>
            </w:tcBorders>
          </w:tcPr>
          <w:p w14:paraId="3D26EF2C" w14:textId="77777777" w:rsidR="007835F1" w:rsidRDefault="007835F1" w:rsidP="00776818">
            <w:pPr>
              <w:pStyle w:val="CRCoverPage"/>
              <w:spacing w:after="0"/>
              <w:rPr>
                <w:noProof/>
              </w:rPr>
            </w:pPr>
          </w:p>
        </w:tc>
      </w:tr>
      <w:tr w:rsidR="007835F1" w14:paraId="0281FF4F" w14:textId="77777777" w:rsidTr="00776818">
        <w:tc>
          <w:tcPr>
            <w:tcW w:w="9641" w:type="dxa"/>
            <w:gridSpan w:val="9"/>
            <w:tcBorders>
              <w:top w:val="single" w:sz="4" w:space="0" w:color="auto"/>
            </w:tcBorders>
          </w:tcPr>
          <w:p w14:paraId="663B0D81" w14:textId="77777777" w:rsidR="007835F1" w:rsidRPr="00F25D98" w:rsidRDefault="007835F1" w:rsidP="007768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835F1" w14:paraId="49D3A8C3" w14:textId="77777777" w:rsidTr="00776818">
        <w:tc>
          <w:tcPr>
            <w:tcW w:w="9641" w:type="dxa"/>
            <w:gridSpan w:val="9"/>
          </w:tcPr>
          <w:p w14:paraId="502C2D53" w14:textId="77777777" w:rsidR="007835F1" w:rsidRDefault="007835F1" w:rsidP="00776818">
            <w:pPr>
              <w:pStyle w:val="CRCoverPage"/>
              <w:spacing w:after="0"/>
              <w:rPr>
                <w:noProof/>
                <w:sz w:val="8"/>
                <w:szCs w:val="8"/>
              </w:rPr>
            </w:pPr>
          </w:p>
        </w:tc>
      </w:tr>
    </w:tbl>
    <w:p w14:paraId="57FE28FD" w14:textId="77777777" w:rsidR="007835F1" w:rsidRDefault="007835F1" w:rsidP="007835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35F1" w14:paraId="1FCECE61" w14:textId="77777777" w:rsidTr="00776818">
        <w:tc>
          <w:tcPr>
            <w:tcW w:w="2835" w:type="dxa"/>
          </w:tcPr>
          <w:p w14:paraId="4C775E2E" w14:textId="77777777" w:rsidR="007835F1" w:rsidRDefault="007835F1" w:rsidP="00776818">
            <w:pPr>
              <w:pStyle w:val="CRCoverPage"/>
              <w:tabs>
                <w:tab w:val="right" w:pos="2751"/>
              </w:tabs>
              <w:spacing w:after="0"/>
              <w:rPr>
                <w:b/>
                <w:i/>
                <w:noProof/>
              </w:rPr>
            </w:pPr>
            <w:r>
              <w:rPr>
                <w:b/>
                <w:i/>
                <w:noProof/>
              </w:rPr>
              <w:t>Proposed change affects:</w:t>
            </w:r>
          </w:p>
        </w:tc>
        <w:tc>
          <w:tcPr>
            <w:tcW w:w="1418" w:type="dxa"/>
          </w:tcPr>
          <w:p w14:paraId="1A64F69C" w14:textId="77777777" w:rsidR="007835F1" w:rsidRDefault="007835F1" w:rsidP="007768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5587BA" w14:textId="77777777" w:rsidR="007835F1" w:rsidRDefault="007835F1" w:rsidP="00776818">
            <w:pPr>
              <w:pStyle w:val="CRCoverPage"/>
              <w:spacing w:after="0"/>
              <w:jc w:val="center"/>
              <w:rPr>
                <w:b/>
                <w:caps/>
                <w:noProof/>
              </w:rPr>
            </w:pPr>
          </w:p>
        </w:tc>
        <w:tc>
          <w:tcPr>
            <w:tcW w:w="709" w:type="dxa"/>
            <w:tcBorders>
              <w:left w:val="single" w:sz="4" w:space="0" w:color="auto"/>
            </w:tcBorders>
          </w:tcPr>
          <w:p w14:paraId="2244C83C" w14:textId="77777777" w:rsidR="007835F1" w:rsidRDefault="007835F1" w:rsidP="007768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C25B39" w14:textId="77777777" w:rsidR="007835F1" w:rsidRDefault="007835F1" w:rsidP="00776818">
            <w:pPr>
              <w:pStyle w:val="CRCoverPage"/>
              <w:spacing w:after="0"/>
              <w:jc w:val="center"/>
              <w:rPr>
                <w:b/>
                <w:caps/>
                <w:noProof/>
              </w:rPr>
            </w:pPr>
          </w:p>
        </w:tc>
        <w:tc>
          <w:tcPr>
            <w:tcW w:w="2126" w:type="dxa"/>
          </w:tcPr>
          <w:p w14:paraId="123260BE" w14:textId="77777777" w:rsidR="007835F1" w:rsidRDefault="007835F1" w:rsidP="007768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B613FE" w14:textId="77777777" w:rsidR="007835F1" w:rsidRDefault="007835F1" w:rsidP="00776818">
            <w:pPr>
              <w:pStyle w:val="CRCoverPage"/>
              <w:spacing w:after="0"/>
              <w:jc w:val="center"/>
              <w:rPr>
                <w:b/>
                <w:caps/>
                <w:noProof/>
              </w:rPr>
            </w:pPr>
          </w:p>
        </w:tc>
        <w:tc>
          <w:tcPr>
            <w:tcW w:w="1418" w:type="dxa"/>
            <w:tcBorders>
              <w:left w:val="nil"/>
            </w:tcBorders>
          </w:tcPr>
          <w:p w14:paraId="3129CF3E" w14:textId="77777777" w:rsidR="007835F1" w:rsidRDefault="007835F1" w:rsidP="007768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03A71" w14:textId="77777777" w:rsidR="007835F1" w:rsidRDefault="007835F1" w:rsidP="00776818">
            <w:pPr>
              <w:pStyle w:val="CRCoverPage"/>
              <w:spacing w:after="0"/>
              <w:jc w:val="center"/>
              <w:rPr>
                <w:b/>
                <w:bCs/>
                <w:caps/>
                <w:noProof/>
              </w:rPr>
            </w:pPr>
          </w:p>
        </w:tc>
      </w:tr>
    </w:tbl>
    <w:p w14:paraId="5BD02419" w14:textId="77777777" w:rsidR="007835F1" w:rsidRDefault="007835F1" w:rsidP="007835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35F1" w14:paraId="035D5032" w14:textId="77777777" w:rsidTr="00FD455C">
        <w:tc>
          <w:tcPr>
            <w:tcW w:w="9640" w:type="dxa"/>
            <w:gridSpan w:val="11"/>
          </w:tcPr>
          <w:p w14:paraId="5B05AA26" w14:textId="77777777" w:rsidR="007835F1" w:rsidRDefault="007835F1" w:rsidP="00776818">
            <w:pPr>
              <w:pStyle w:val="CRCoverPage"/>
              <w:spacing w:after="0"/>
              <w:rPr>
                <w:noProof/>
                <w:sz w:val="8"/>
                <w:szCs w:val="8"/>
              </w:rPr>
            </w:pPr>
          </w:p>
        </w:tc>
      </w:tr>
      <w:tr w:rsidR="007835F1" w14:paraId="76CA4EB7" w14:textId="77777777" w:rsidTr="00FD455C">
        <w:tc>
          <w:tcPr>
            <w:tcW w:w="1843" w:type="dxa"/>
            <w:tcBorders>
              <w:top w:val="single" w:sz="4" w:space="0" w:color="auto"/>
              <w:left w:val="single" w:sz="4" w:space="0" w:color="auto"/>
            </w:tcBorders>
          </w:tcPr>
          <w:p w14:paraId="2DDA4038" w14:textId="77777777" w:rsidR="007835F1" w:rsidRDefault="007835F1" w:rsidP="00783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DE64B5" w14:textId="2C036C30" w:rsidR="007835F1" w:rsidRPr="00D801CD" w:rsidRDefault="00786443" w:rsidP="007835F1">
            <w:pPr>
              <w:pStyle w:val="CRCoverPage"/>
              <w:spacing w:after="0"/>
              <w:ind w:left="100"/>
              <w:rPr>
                <w:bCs/>
                <w:noProof/>
              </w:rPr>
            </w:pPr>
            <w:r>
              <w:rPr>
                <w:bCs/>
                <w:noProof/>
              </w:rPr>
              <w:t xml:space="preserve">Updated </w:t>
            </w:r>
            <w:r w:rsidR="00D73D5C">
              <w:rPr>
                <w:bCs/>
                <w:noProof/>
              </w:rPr>
              <w:t>spurious emission</w:t>
            </w:r>
            <w:r w:rsidR="00676613">
              <w:rPr>
                <w:bCs/>
                <w:noProof/>
              </w:rPr>
              <w:t xml:space="preserve"> </w:t>
            </w:r>
            <w:r w:rsidR="00B8733D">
              <w:rPr>
                <w:bCs/>
                <w:noProof/>
              </w:rPr>
              <w:t xml:space="preserve">CA </w:t>
            </w:r>
            <w:r>
              <w:rPr>
                <w:bCs/>
                <w:noProof/>
              </w:rPr>
              <w:t>test configuration table</w:t>
            </w:r>
          </w:p>
        </w:tc>
      </w:tr>
      <w:tr w:rsidR="007835F1" w14:paraId="7A83127A" w14:textId="77777777" w:rsidTr="00FD455C">
        <w:tc>
          <w:tcPr>
            <w:tcW w:w="1843" w:type="dxa"/>
            <w:tcBorders>
              <w:left w:val="single" w:sz="4" w:space="0" w:color="auto"/>
            </w:tcBorders>
          </w:tcPr>
          <w:p w14:paraId="4A3AAFF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487CE5A7" w14:textId="77777777" w:rsidR="007835F1" w:rsidRDefault="007835F1" w:rsidP="00776818">
            <w:pPr>
              <w:pStyle w:val="CRCoverPage"/>
              <w:spacing w:after="0"/>
              <w:rPr>
                <w:noProof/>
                <w:sz w:val="8"/>
                <w:szCs w:val="8"/>
              </w:rPr>
            </w:pPr>
          </w:p>
        </w:tc>
      </w:tr>
      <w:tr w:rsidR="007835F1" w14:paraId="517315A5" w14:textId="77777777" w:rsidTr="00FD455C">
        <w:tc>
          <w:tcPr>
            <w:tcW w:w="1843" w:type="dxa"/>
            <w:tcBorders>
              <w:left w:val="single" w:sz="4" w:space="0" w:color="auto"/>
            </w:tcBorders>
          </w:tcPr>
          <w:p w14:paraId="1168D838" w14:textId="77777777" w:rsidR="007835F1" w:rsidRDefault="007835F1" w:rsidP="007768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BA698" w14:textId="77777777" w:rsidR="007835F1" w:rsidRDefault="007835F1" w:rsidP="00776818">
            <w:pPr>
              <w:pStyle w:val="CRCoverPage"/>
              <w:spacing w:after="0"/>
              <w:ind w:left="100"/>
              <w:rPr>
                <w:noProof/>
              </w:rPr>
            </w:pPr>
            <w:r>
              <w:t xml:space="preserve">Qualcomm Inc. </w:t>
            </w:r>
          </w:p>
        </w:tc>
      </w:tr>
      <w:tr w:rsidR="007835F1" w14:paraId="749ECB19" w14:textId="77777777" w:rsidTr="00FD455C">
        <w:tc>
          <w:tcPr>
            <w:tcW w:w="1843" w:type="dxa"/>
            <w:tcBorders>
              <w:left w:val="single" w:sz="4" w:space="0" w:color="auto"/>
            </w:tcBorders>
          </w:tcPr>
          <w:p w14:paraId="471241AB" w14:textId="77777777" w:rsidR="007835F1" w:rsidRDefault="007835F1" w:rsidP="007768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6E1816" w14:textId="77777777" w:rsidR="007835F1" w:rsidRDefault="007835F1" w:rsidP="00776818">
            <w:pPr>
              <w:pStyle w:val="CRCoverPage"/>
              <w:spacing w:after="0"/>
              <w:ind w:left="100"/>
              <w:rPr>
                <w:noProof/>
              </w:rPr>
            </w:pPr>
            <w:r>
              <w:t>R5</w:t>
            </w:r>
            <w:r w:rsidR="0035519F">
              <w:fldChar w:fldCharType="begin"/>
            </w:r>
            <w:r w:rsidR="0035519F">
              <w:instrText xml:space="preserve"> DOCPROPERTY  SourceIfTsg  \* MERGEFORMAT </w:instrText>
            </w:r>
            <w:r w:rsidR="0035519F">
              <w:fldChar w:fldCharType="end"/>
            </w:r>
          </w:p>
        </w:tc>
      </w:tr>
      <w:tr w:rsidR="007835F1" w14:paraId="549EA611" w14:textId="77777777" w:rsidTr="00FD455C">
        <w:tc>
          <w:tcPr>
            <w:tcW w:w="1843" w:type="dxa"/>
            <w:tcBorders>
              <w:left w:val="single" w:sz="4" w:space="0" w:color="auto"/>
            </w:tcBorders>
          </w:tcPr>
          <w:p w14:paraId="0AE26663" w14:textId="77777777" w:rsidR="007835F1" w:rsidRDefault="007835F1" w:rsidP="00776818">
            <w:pPr>
              <w:pStyle w:val="CRCoverPage"/>
              <w:spacing w:after="0"/>
              <w:rPr>
                <w:b/>
                <w:i/>
                <w:noProof/>
                <w:sz w:val="8"/>
                <w:szCs w:val="8"/>
              </w:rPr>
            </w:pPr>
          </w:p>
        </w:tc>
        <w:tc>
          <w:tcPr>
            <w:tcW w:w="7797" w:type="dxa"/>
            <w:gridSpan w:val="10"/>
            <w:tcBorders>
              <w:right w:val="single" w:sz="4" w:space="0" w:color="auto"/>
            </w:tcBorders>
          </w:tcPr>
          <w:p w14:paraId="2A7E9173" w14:textId="77777777" w:rsidR="007835F1" w:rsidRDefault="007835F1" w:rsidP="00776818">
            <w:pPr>
              <w:pStyle w:val="CRCoverPage"/>
              <w:spacing w:after="0"/>
              <w:rPr>
                <w:noProof/>
                <w:sz w:val="8"/>
                <w:szCs w:val="8"/>
              </w:rPr>
            </w:pPr>
          </w:p>
        </w:tc>
      </w:tr>
      <w:tr w:rsidR="007835F1" w14:paraId="43AE2E92" w14:textId="77777777" w:rsidTr="00FD455C">
        <w:tc>
          <w:tcPr>
            <w:tcW w:w="1843" w:type="dxa"/>
            <w:tcBorders>
              <w:left w:val="single" w:sz="4" w:space="0" w:color="auto"/>
            </w:tcBorders>
          </w:tcPr>
          <w:p w14:paraId="6555CA57" w14:textId="77777777" w:rsidR="007835F1" w:rsidRDefault="007835F1" w:rsidP="00776818">
            <w:pPr>
              <w:pStyle w:val="CRCoverPage"/>
              <w:tabs>
                <w:tab w:val="right" w:pos="1759"/>
              </w:tabs>
              <w:spacing w:after="0"/>
              <w:rPr>
                <w:b/>
                <w:i/>
                <w:noProof/>
              </w:rPr>
            </w:pPr>
            <w:r>
              <w:rPr>
                <w:b/>
                <w:i/>
                <w:noProof/>
              </w:rPr>
              <w:t>Work item code:</w:t>
            </w:r>
          </w:p>
        </w:tc>
        <w:tc>
          <w:tcPr>
            <w:tcW w:w="3686" w:type="dxa"/>
            <w:gridSpan w:val="5"/>
            <w:shd w:val="pct30" w:color="FFFF00" w:fill="auto"/>
          </w:tcPr>
          <w:p w14:paraId="27406896" w14:textId="77777777" w:rsidR="007835F1" w:rsidRDefault="00FA300E" w:rsidP="00776818">
            <w:pPr>
              <w:pStyle w:val="CRCoverPage"/>
              <w:spacing w:after="0"/>
              <w:ind w:left="100"/>
              <w:rPr>
                <w:noProof/>
              </w:rPr>
            </w:pPr>
            <w:fldSimple w:instr=" DOCPROPERTY  RelatedWis  \* MERGEFORMAT ">
              <w:r w:rsidR="007835F1">
                <w:rPr>
                  <w:noProof/>
                </w:rPr>
                <w:t>5GS_NR_LTE-UEConTest</w:t>
              </w:r>
            </w:fldSimple>
          </w:p>
        </w:tc>
        <w:tc>
          <w:tcPr>
            <w:tcW w:w="567" w:type="dxa"/>
            <w:tcBorders>
              <w:left w:val="nil"/>
            </w:tcBorders>
          </w:tcPr>
          <w:p w14:paraId="6CF91B6E" w14:textId="77777777" w:rsidR="007835F1" w:rsidRDefault="007835F1" w:rsidP="00776818">
            <w:pPr>
              <w:pStyle w:val="CRCoverPage"/>
              <w:spacing w:after="0"/>
              <w:ind w:right="100"/>
              <w:rPr>
                <w:noProof/>
              </w:rPr>
            </w:pPr>
          </w:p>
        </w:tc>
        <w:tc>
          <w:tcPr>
            <w:tcW w:w="1417" w:type="dxa"/>
            <w:gridSpan w:val="3"/>
            <w:tcBorders>
              <w:left w:val="nil"/>
            </w:tcBorders>
          </w:tcPr>
          <w:p w14:paraId="2B9E3C1B" w14:textId="77777777" w:rsidR="007835F1" w:rsidRDefault="007835F1" w:rsidP="007768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49612" w14:textId="08EA740A" w:rsidR="007835F1" w:rsidRPr="001003D5" w:rsidRDefault="007835F1" w:rsidP="00776818">
            <w:pPr>
              <w:pStyle w:val="CRCoverPage"/>
              <w:spacing w:after="0"/>
              <w:ind w:left="100"/>
              <w:rPr>
                <w:noProof/>
                <w:highlight w:val="yellow"/>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w:t>
            </w:r>
            <w:r w:rsidR="001003D5" w:rsidRPr="002529FF">
              <w:rPr>
                <w:noProof/>
              </w:rPr>
              <w:t>1</w:t>
            </w:r>
            <w:r w:rsidRPr="002529FF">
              <w:rPr>
                <w:noProof/>
              </w:rPr>
              <w:t>-</w:t>
            </w:r>
            <w:r w:rsidR="001003D5" w:rsidRPr="002529FF">
              <w:rPr>
                <w:noProof/>
              </w:rPr>
              <w:t>0</w:t>
            </w:r>
            <w:r w:rsidR="00B907D6">
              <w:rPr>
                <w:noProof/>
              </w:rPr>
              <w:t>5</w:t>
            </w:r>
            <w:r w:rsidRPr="002529FF">
              <w:rPr>
                <w:noProof/>
              </w:rPr>
              <w:t>-</w:t>
            </w:r>
            <w:r w:rsidR="00B907D6">
              <w:rPr>
                <w:noProof/>
              </w:rPr>
              <w:t>17</w:t>
            </w:r>
            <w:r w:rsidRPr="001003D5">
              <w:rPr>
                <w:noProof/>
                <w:highlight w:val="yellow"/>
              </w:rPr>
              <w:fldChar w:fldCharType="end"/>
            </w:r>
          </w:p>
        </w:tc>
      </w:tr>
      <w:tr w:rsidR="007835F1" w14:paraId="2998EC23" w14:textId="77777777" w:rsidTr="00FD455C">
        <w:tc>
          <w:tcPr>
            <w:tcW w:w="1843" w:type="dxa"/>
            <w:tcBorders>
              <w:left w:val="single" w:sz="4" w:space="0" w:color="auto"/>
            </w:tcBorders>
          </w:tcPr>
          <w:p w14:paraId="0C3D5E99" w14:textId="77777777" w:rsidR="007835F1" w:rsidRDefault="007835F1" w:rsidP="00776818">
            <w:pPr>
              <w:pStyle w:val="CRCoverPage"/>
              <w:spacing w:after="0"/>
              <w:rPr>
                <w:b/>
                <w:i/>
                <w:noProof/>
                <w:sz w:val="8"/>
                <w:szCs w:val="8"/>
              </w:rPr>
            </w:pPr>
          </w:p>
        </w:tc>
        <w:tc>
          <w:tcPr>
            <w:tcW w:w="1986" w:type="dxa"/>
            <w:gridSpan w:val="4"/>
          </w:tcPr>
          <w:p w14:paraId="2962D8F8" w14:textId="77777777" w:rsidR="007835F1" w:rsidRDefault="007835F1" w:rsidP="00776818">
            <w:pPr>
              <w:pStyle w:val="CRCoverPage"/>
              <w:spacing w:after="0"/>
              <w:rPr>
                <w:noProof/>
                <w:sz w:val="8"/>
                <w:szCs w:val="8"/>
              </w:rPr>
            </w:pPr>
          </w:p>
        </w:tc>
        <w:tc>
          <w:tcPr>
            <w:tcW w:w="2267" w:type="dxa"/>
            <w:gridSpan w:val="2"/>
          </w:tcPr>
          <w:p w14:paraId="502A5D36" w14:textId="77777777" w:rsidR="007835F1" w:rsidRDefault="007835F1" w:rsidP="00776818">
            <w:pPr>
              <w:pStyle w:val="CRCoverPage"/>
              <w:spacing w:after="0"/>
              <w:rPr>
                <w:noProof/>
                <w:sz w:val="8"/>
                <w:szCs w:val="8"/>
              </w:rPr>
            </w:pPr>
          </w:p>
        </w:tc>
        <w:tc>
          <w:tcPr>
            <w:tcW w:w="1417" w:type="dxa"/>
            <w:gridSpan w:val="3"/>
          </w:tcPr>
          <w:p w14:paraId="0446C686" w14:textId="77777777" w:rsidR="007835F1" w:rsidRDefault="007835F1" w:rsidP="00776818">
            <w:pPr>
              <w:pStyle w:val="CRCoverPage"/>
              <w:spacing w:after="0"/>
              <w:rPr>
                <w:noProof/>
                <w:sz w:val="8"/>
                <w:szCs w:val="8"/>
              </w:rPr>
            </w:pPr>
          </w:p>
        </w:tc>
        <w:tc>
          <w:tcPr>
            <w:tcW w:w="2127" w:type="dxa"/>
            <w:tcBorders>
              <w:right w:val="single" w:sz="4" w:space="0" w:color="auto"/>
            </w:tcBorders>
          </w:tcPr>
          <w:p w14:paraId="2A3AB75B" w14:textId="77777777" w:rsidR="007835F1" w:rsidRDefault="007835F1" w:rsidP="00776818">
            <w:pPr>
              <w:pStyle w:val="CRCoverPage"/>
              <w:spacing w:after="0"/>
              <w:rPr>
                <w:noProof/>
                <w:sz w:val="8"/>
                <w:szCs w:val="8"/>
              </w:rPr>
            </w:pPr>
          </w:p>
        </w:tc>
      </w:tr>
      <w:tr w:rsidR="007835F1" w14:paraId="1BF24576" w14:textId="77777777" w:rsidTr="00FD455C">
        <w:trPr>
          <w:cantSplit/>
        </w:trPr>
        <w:tc>
          <w:tcPr>
            <w:tcW w:w="1843" w:type="dxa"/>
            <w:tcBorders>
              <w:left w:val="single" w:sz="4" w:space="0" w:color="auto"/>
            </w:tcBorders>
          </w:tcPr>
          <w:p w14:paraId="6AA7B887" w14:textId="77777777" w:rsidR="007835F1" w:rsidRDefault="007835F1" w:rsidP="00776818">
            <w:pPr>
              <w:pStyle w:val="CRCoverPage"/>
              <w:tabs>
                <w:tab w:val="right" w:pos="1759"/>
              </w:tabs>
              <w:spacing w:after="0"/>
              <w:rPr>
                <w:b/>
                <w:i/>
                <w:noProof/>
              </w:rPr>
            </w:pPr>
            <w:r>
              <w:rPr>
                <w:b/>
                <w:i/>
                <w:noProof/>
              </w:rPr>
              <w:t>Category:</w:t>
            </w:r>
          </w:p>
        </w:tc>
        <w:tc>
          <w:tcPr>
            <w:tcW w:w="851" w:type="dxa"/>
            <w:shd w:val="pct30" w:color="FFFF00" w:fill="auto"/>
          </w:tcPr>
          <w:p w14:paraId="3F5F0DA0" w14:textId="77777777" w:rsidR="007835F1" w:rsidRDefault="00FA300E" w:rsidP="00776818">
            <w:pPr>
              <w:pStyle w:val="CRCoverPage"/>
              <w:spacing w:after="0"/>
              <w:ind w:left="100" w:right="-609"/>
              <w:rPr>
                <w:b/>
                <w:noProof/>
              </w:rPr>
            </w:pPr>
            <w:fldSimple w:instr=" DOCPROPERTY  Cat  \* MERGEFORMAT ">
              <w:r w:rsidR="007835F1">
                <w:rPr>
                  <w:b/>
                  <w:noProof/>
                </w:rPr>
                <w:t>F</w:t>
              </w:r>
            </w:fldSimple>
          </w:p>
        </w:tc>
        <w:tc>
          <w:tcPr>
            <w:tcW w:w="3402" w:type="dxa"/>
            <w:gridSpan w:val="5"/>
            <w:tcBorders>
              <w:left w:val="nil"/>
            </w:tcBorders>
          </w:tcPr>
          <w:p w14:paraId="3C9A9342" w14:textId="77777777" w:rsidR="007835F1" w:rsidRDefault="007835F1" w:rsidP="00776818">
            <w:pPr>
              <w:pStyle w:val="CRCoverPage"/>
              <w:spacing w:after="0"/>
              <w:rPr>
                <w:noProof/>
              </w:rPr>
            </w:pPr>
          </w:p>
        </w:tc>
        <w:tc>
          <w:tcPr>
            <w:tcW w:w="1417" w:type="dxa"/>
            <w:gridSpan w:val="3"/>
            <w:tcBorders>
              <w:left w:val="nil"/>
            </w:tcBorders>
          </w:tcPr>
          <w:p w14:paraId="1110268B" w14:textId="77777777" w:rsidR="007835F1" w:rsidRDefault="007835F1" w:rsidP="007768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A354A0" w14:textId="77777777" w:rsidR="007835F1" w:rsidRDefault="00FA300E" w:rsidP="00776818">
            <w:pPr>
              <w:pStyle w:val="CRCoverPage"/>
              <w:spacing w:after="0"/>
              <w:ind w:left="100"/>
              <w:rPr>
                <w:noProof/>
              </w:rPr>
            </w:pPr>
            <w:fldSimple w:instr=" DOCPROPERTY  Release  \* MERGEFORMAT ">
              <w:r w:rsidR="007835F1">
                <w:rPr>
                  <w:noProof/>
                </w:rPr>
                <w:t>Rel-16</w:t>
              </w:r>
            </w:fldSimple>
          </w:p>
        </w:tc>
      </w:tr>
      <w:tr w:rsidR="007835F1" w14:paraId="5B883AC8" w14:textId="77777777" w:rsidTr="00FD455C">
        <w:tc>
          <w:tcPr>
            <w:tcW w:w="1843" w:type="dxa"/>
            <w:tcBorders>
              <w:left w:val="single" w:sz="4" w:space="0" w:color="auto"/>
              <w:bottom w:val="single" w:sz="4" w:space="0" w:color="auto"/>
            </w:tcBorders>
          </w:tcPr>
          <w:p w14:paraId="385F7059" w14:textId="77777777" w:rsidR="007835F1" w:rsidRDefault="007835F1" w:rsidP="00776818">
            <w:pPr>
              <w:pStyle w:val="CRCoverPage"/>
              <w:spacing w:after="0"/>
              <w:rPr>
                <w:b/>
                <w:i/>
                <w:noProof/>
              </w:rPr>
            </w:pPr>
          </w:p>
        </w:tc>
        <w:tc>
          <w:tcPr>
            <w:tcW w:w="4677" w:type="dxa"/>
            <w:gridSpan w:val="8"/>
            <w:tcBorders>
              <w:bottom w:val="single" w:sz="4" w:space="0" w:color="auto"/>
            </w:tcBorders>
          </w:tcPr>
          <w:p w14:paraId="4065CDD0" w14:textId="77777777" w:rsidR="007835F1" w:rsidRDefault="007835F1" w:rsidP="007768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958958" w14:textId="77777777" w:rsidR="007835F1" w:rsidRDefault="007835F1" w:rsidP="007768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C2B436" w14:textId="77777777" w:rsidR="007835F1" w:rsidRPr="007C2097" w:rsidRDefault="007835F1" w:rsidP="007768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835F1" w14:paraId="77E9C6B3" w14:textId="77777777" w:rsidTr="00FD455C">
        <w:tc>
          <w:tcPr>
            <w:tcW w:w="1843" w:type="dxa"/>
          </w:tcPr>
          <w:p w14:paraId="1443E938" w14:textId="77777777" w:rsidR="007835F1" w:rsidRDefault="007835F1" w:rsidP="00776818">
            <w:pPr>
              <w:pStyle w:val="CRCoverPage"/>
              <w:spacing w:after="0"/>
              <w:rPr>
                <w:b/>
                <w:i/>
                <w:noProof/>
                <w:sz w:val="8"/>
                <w:szCs w:val="8"/>
              </w:rPr>
            </w:pPr>
          </w:p>
        </w:tc>
        <w:tc>
          <w:tcPr>
            <w:tcW w:w="7797" w:type="dxa"/>
            <w:gridSpan w:val="10"/>
          </w:tcPr>
          <w:p w14:paraId="0C56C5AA" w14:textId="77777777" w:rsidR="007835F1" w:rsidRDefault="007835F1" w:rsidP="00776818">
            <w:pPr>
              <w:pStyle w:val="CRCoverPage"/>
              <w:spacing w:after="0"/>
              <w:rPr>
                <w:noProof/>
                <w:sz w:val="8"/>
                <w:szCs w:val="8"/>
              </w:rPr>
            </w:pPr>
          </w:p>
        </w:tc>
      </w:tr>
      <w:tr w:rsidR="007835F1" w14:paraId="5A83198E" w14:textId="77777777" w:rsidTr="00FD455C">
        <w:tc>
          <w:tcPr>
            <w:tcW w:w="2694" w:type="dxa"/>
            <w:gridSpan w:val="2"/>
            <w:tcBorders>
              <w:top w:val="single" w:sz="4" w:space="0" w:color="auto"/>
              <w:left w:val="single" w:sz="4" w:space="0" w:color="auto"/>
            </w:tcBorders>
          </w:tcPr>
          <w:p w14:paraId="5E78A6DA" w14:textId="77777777" w:rsidR="007835F1" w:rsidRDefault="007835F1" w:rsidP="007768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5F3B4" w14:textId="7FD92351" w:rsidR="00240682" w:rsidRPr="000C7174" w:rsidRDefault="00786443" w:rsidP="00600B47">
            <w:pPr>
              <w:spacing w:after="0"/>
              <w:rPr>
                <w:noProof/>
              </w:rPr>
            </w:pPr>
            <w:r>
              <w:rPr>
                <w:noProof/>
              </w:rPr>
              <w:t xml:space="preserve">Spurious CA test configuration table is incomplete. </w:t>
            </w:r>
          </w:p>
        </w:tc>
      </w:tr>
      <w:tr w:rsidR="007835F1" w14:paraId="4C2D04ED" w14:textId="77777777" w:rsidTr="00FD455C">
        <w:tc>
          <w:tcPr>
            <w:tcW w:w="2694" w:type="dxa"/>
            <w:gridSpan w:val="2"/>
            <w:tcBorders>
              <w:left w:val="single" w:sz="4" w:space="0" w:color="auto"/>
            </w:tcBorders>
          </w:tcPr>
          <w:p w14:paraId="72783C44" w14:textId="77777777" w:rsidR="007835F1" w:rsidRDefault="007835F1" w:rsidP="00776818">
            <w:pPr>
              <w:pStyle w:val="CRCoverPage"/>
              <w:spacing w:after="0"/>
              <w:rPr>
                <w:b/>
                <w:i/>
                <w:noProof/>
                <w:sz w:val="8"/>
                <w:szCs w:val="8"/>
              </w:rPr>
            </w:pPr>
          </w:p>
        </w:tc>
        <w:tc>
          <w:tcPr>
            <w:tcW w:w="6946" w:type="dxa"/>
            <w:gridSpan w:val="9"/>
            <w:tcBorders>
              <w:right w:val="single" w:sz="4" w:space="0" w:color="auto"/>
            </w:tcBorders>
          </w:tcPr>
          <w:p w14:paraId="09ACFB30" w14:textId="77777777" w:rsidR="007835F1" w:rsidRDefault="007835F1" w:rsidP="00776818">
            <w:pPr>
              <w:pStyle w:val="CRCoverPage"/>
              <w:spacing w:after="0"/>
              <w:rPr>
                <w:noProof/>
                <w:sz w:val="8"/>
                <w:szCs w:val="8"/>
              </w:rPr>
            </w:pPr>
          </w:p>
        </w:tc>
      </w:tr>
      <w:tr w:rsidR="001C7AD7" w14:paraId="58DCC6B1" w14:textId="77777777" w:rsidTr="00FD455C">
        <w:tc>
          <w:tcPr>
            <w:tcW w:w="2694" w:type="dxa"/>
            <w:gridSpan w:val="2"/>
            <w:tcBorders>
              <w:left w:val="single" w:sz="4" w:space="0" w:color="auto"/>
            </w:tcBorders>
          </w:tcPr>
          <w:p w14:paraId="7622E38B" w14:textId="77777777" w:rsidR="001C7AD7" w:rsidRDefault="001C7AD7" w:rsidP="001C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803778" w14:textId="0996CCDB" w:rsidR="001C7AD7" w:rsidRPr="00247978" w:rsidRDefault="001C7AD7" w:rsidP="001C7AD7">
            <w:pPr>
              <w:pStyle w:val="CRCoverPage"/>
              <w:spacing w:after="0"/>
              <w:rPr>
                <w:rFonts w:ascii="Times New Roman" w:hAnsi="Times New Roman"/>
                <w:noProof/>
              </w:rPr>
            </w:pPr>
            <w:r>
              <w:rPr>
                <w:rFonts w:ascii="Times New Roman" w:hAnsi="Times New Roman"/>
                <w:noProof/>
              </w:rPr>
              <w:t>Updated s</w:t>
            </w:r>
            <w:r w:rsidRPr="001C7AD7">
              <w:rPr>
                <w:rFonts w:ascii="Times New Roman" w:hAnsi="Times New Roman"/>
                <w:noProof/>
              </w:rPr>
              <w:t xml:space="preserve">purious CA test configuration table. </w:t>
            </w:r>
          </w:p>
        </w:tc>
      </w:tr>
      <w:tr w:rsidR="001C7AD7" w14:paraId="68104B68" w14:textId="77777777" w:rsidTr="00FD455C">
        <w:tc>
          <w:tcPr>
            <w:tcW w:w="2694" w:type="dxa"/>
            <w:gridSpan w:val="2"/>
            <w:tcBorders>
              <w:left w:val="single" w:sz="4" w:space="0" w:color="auto"/>
            </w:tcBorders>
          </w:tcPr>
          <w:p w14:paraId="28BF54CF" w14:textId="77777777" w:rsidR="001C7AD7" w:rsidRDefault="001C7AD7" w:rsidP="001C7AD7">
            <w:pPr>
              <w:pStyle w:val="CRCoverPage"/>
              <w:spacing w:after="0"/>
              <w:rPr>
                <w:b/>
                <w:i/>
                <w:noProof/>
                <w:sz w:val="8"/>
                <w:szCs w:val="8"/>
              </w:rPr>
            </w:pPr>
          </w:p>
        </w:tc>
        <w:tc>
          <w:tcPr>
            <w:tcW w:w="6946" w:type="dxa"/>
            <w:gridSpan w:val="9"/>
            <w:tcBorders>
              <w:right w:val="single" w:sz="4" w:space="0" w:color="auto"/>
            </w:tcBorders>
          </w:tcPr>
          <w:p w14:paraId="4F25613D" w14:textId="77777777" w:rsidR="001C7AD7" w:rsidRDefault="001C7AD7" w:rsidP="001C7AD7">
            <w:pPr>
              <w:pStyle w:val="CRCoverPage"/>
              <w:spacing w:after="0"/>
              <w:rPr>
                <w:noProof/>
                <w:sz w:val="8"/>
                <w:szCs w:val="8"/>
              </w:rPr>
            </w:pPr>
          </w:p>
        </w:tc>
      </w:tr>
      <w:tr w:rsidR="001C7AD7" w14:paraId="7FDEFF01" w14:textId="77777777" w:rsidTr="00FD455C">
        <w:tc>
          <w:tcPr>
            <w:tcW w:w="2694" w:type="dxa"/>
            <w:gridSpan w:val="2"/>
            <w:tcBorders>
              <w:left w:val="single" w:sz="4" w:space="0" w:color="auto"/>
              <w:bottom w:val="single" w:sz="4" w:space="0" w:color="auto"/>
            </w:tcBorders>
          </w:tcPr>
          <w:p w14:paraId="5429C459" w14:textId="77777777" w:rsidR="001C7AD7" w:rsidRDefault="001C7AD7" w:rsidP="001C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E75ED" w14:textId="21985FF9" w:rsidR="001C7AD7" w:rsidRDefault="001C7AD7" w:rsidP="001C7AD7">
            <w:pPr>
              <w:pStyle w:val="CRCoverPage"/>
              <w:spacing w:after="0"/>
              <w:rPr>
                <w:noProof/>
              </w:rPr>
            </w:pPr>
            <w:r w:rsidRPr="001C7AD7">
              <w:rPr>
                <w:rFonts w:ascii="Times New Roman" w:hAnsi="Times New Roman"/>
                <w:noProof/>
              </w:rPr>
              <w:t xml:space="preserve">Spurious CA test </w:t>
            </w:r>
            <w:r>
              <w:rPr>
                <w:rFonts w:ascii="Times New Roman" w:hAnsi="Times New Roman"/>
                <w:noProof/>
              </w:rPr>
              <w:t xml:space="preserve">case will remain </w:t>
            </w:r>
            <w:r w:rsidRPr="001C7AD7">
              <w:rPr>
                <w:rFonts w:ascii="Times New Roman" w:hAnsi="Times New Roman"/>
                <w:noProof/>
              </w:rPr>
              <w:t>incomplete.</w:t>
            </w:r>
          </w:p>
        </w:tc>
      </w:tr>
      <w:tr w:rsidR="001C7AD7" w14:paraId="771EECCF" w14:textId="77777777" w:rsidTr="00FD455C">
        <w:tc>
          <w:tcPr>
            <w:tcW w:w="2694" w:type="dxa"/>
            <w:gridSpan w:val="2"/>
          </w:tcPr>
          <w:p w14:paraId="28E9B782" w14:textId="77777777" w:rsidR="001C7AD7" w:rsidRDefault="001C7AD7" w:rsidP="001C7AD7">
            <w:pPr>
              <w:pStyle w:val="CRCoverPage"/>
              <w:spacing w:after="0"/>
              <w:rPr>
                <w:b/>
                <w:i/>
                <w:noProof/>
                <w:sz w:val="8"/>
                <w:szCs w:val="8"/>
              </w:rPr>
            </w:pPr>
          </w:p>
        </w:tc>
        <w:tc>
          <w:tcPr>
            <w:tcW w:w="6946" w:type="dxa"/>
            <w:gridSpan w:val="9"/>
          </w:tcPr>
          <w:p w14:paraId="2931D0AB" w14:textId="77777777" w:rsidR="001C7AD7" w:rsidRDefault="001C7AD7" w:rsidP="001C7AD7">
            <w:pPr>
              <w:pStyle w:val="CRCoverPage"/>
              <w:spacing w:after="0"/>
              <w:rPr>
                <w:noProof/>
                <w:sz w:val="8"/>
                <w:szCs w:val="8"/>
              </w:rPr>
            </w:pPr>
          </w:p>
        </w:tc>
      </w:tr>
      <w:tr w:rsidR="001C7AD7" w14:paraId="245F9E7A" w14:textId="77777777" w:rsidTr="00FD455C">
        <w:tc>
          <w:tcPr>
            <w:tcW w:w="2694" w:type="dxa"/>
            <w:gridSpan w:val="2"/>
            <w:tcBorders>
              <w:top w:val="single" w:sz="4" w:space="0" w:color="auto"/>
              <w:left w:val="single" w:sz="4" w:space="0" w:color="auto"/>
            </w:tcBorders>
          </w:tcPr>
          <w:p w14:paraId="786FC658" w14:textId="77777777" w:rsidR="001C7AD7" w:rsidRDefault="001C7AD7" w:rsidP="001C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1915A0" w14:textId="79B88631" w:rsidR="001C7AD7" w:rsidRPr="009018B6" w:rsidRDefault="001C7AD7" w:rsidP="001C7AD7">
            <w:pPr>
              <w:rPr>
                <w:color w:val="000000"/>
              </w:rPr>
            </w:pPr>
            <w:r w:rsidRPr="00D132BB">
              <w:t>6.5A.3</w:t>
            </w:r>
          </w:p>
        </w:tc>
      </w:tr>
      <w:tr w:rsidR="001C7AD7" w14:paraId="2C6C76A7" w14:textId="77777777" w:rsidTr="00FD455C">
        <w:tc>
          <w:tcPr>
            <w:tcW w:w="2694" w:type="dxa"/>
            <w:gridSpan w:val="2"/>
            <w:tcBorders>
              <w:left w:val="single" w:sz="4" w:space="0" w:color="auto"/>
            </w:tcBorders>
          </w:tcPr>
          <w:p w14:paraId="034F71D6" w14:textId="77777777" w:rsidR="001C7AD7" w:rsidRDefault="001C7AD7" w:rsidP="001C7AD7">
            <w:pPr>
              <w:pStyle w:val="CRCoverPage"/>
              <w:spacing w:after="0"/>
              <w:rPr>
                <w:b/>
                <w:i/>
                <w:noProof/>
                <w:sz w:val="8"/>
                <w:szCs w:val="8"/>
              </w:rPr>
            </w:pPr>
          </w:p>
        </w:tc>
        <w:tc>
          <w:tcPr>
            <w:tcW w:w="6946" w:type="dxa"/>
            <w:gridSpan w:val="9"/>
            <w:tcBorders>
              <w:right w:val="single" w:sz="4" w:space="0" w:color="auto"/>
            </w:tcBorders>
          </w:tcPr>
          <w:p w14:paraId="19CEC51C" w14:textId="77777777" w:rsidR="001C7AD7" w:rsidRDefault="001C7AD7" w:rsidP="001C7AD7">
            <w:pPr>
              <w:pStyle w:val="CRCoverPage"/>
              <w:spacing w:after="0"/>
              <w:rPr>
                <w:noProof/>
                <w:sz w:val="8"/>
                <w:szCs w:val="8"/>
              </w:rPr>
            </w:pPr>
          </w:p>
        </w:tc>
      </w:tr>
      <w:tr w:rsidR="001C7AD7" w14:paraId="61B1BABB" w14:textId="77777777" w:rsidTr="00FD455C">
        <w:tc>
          <w:tcPr>
            <w:tcW w:w="2694" w:type="dxa"/>
            <w:gridSpan w:val="2"/>
            <w:tcBorders>
              <w:left w:val="single" w:sz="4" w:space="0" w:color="auto"/>
            </w:tcBorders>
          </w:tcPr>
          <w:p w14:paraId="5810A6FA" w14:textId="77777777" w:rsidR="001C7AD7" w:rsidRDefault="001C7AD7" w:rsidP="001C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E2BB83" w14:textId="77777777" w:rsidR="001C7AD7" w:rsidRDefault="001C7AD7" w:rsidP="001C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403947" w14:textId="77777777" w:rsidR="001C7AD7" w:rsidRDefault="001C7AD7" w:rsidP="001C7AD7">
            <w:pPr>
              <w:pStyle w:val="CRCoverPage"/>
              <w:spacing w:after="0"/>
              <w:jc w:val="center"/>
              <w:rPr>
                <w:b/>
                <w:caps/>
                <w:noProof/>
              </w:rPr>
            </w:pPr>
            <w:r>
              <w:rPr>
                <w:b/>
                <w:caps/>
                <w:noProof/>
              </w:rPr>
              <w:t>N</w:t>
            </w:r>
          </w:p>
        </w:tc>
        <w:tc>
          <w:tcPr>
            <w:tcW w:w="2977" w:type="dxa"/>
            <w:gridSpan w:val="4"/>
          </w:tcPr>
          <w:p w14:paraId="34E22479" w14:textId="77777777" w:rsidR="001C7AD7" w:rsidRDefault="001C7AD7" w:rsidP="001C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9DFAF7" w14:textId="77777777" w:rsidR="001C7AD7" w:rsidRDefault="001C7AD7" w:rsidP="001C7AD7">
            <w:pPr>
              <w:pStyle w:val="CRCoverPage"/>
              <w:spacing w:after="0"/>
              <w:ind w:left="99"/>
              <w:rPr>
                <w:noProof/>
              </w:rPr>
            </w:pPr>
          </w:p>
        </w:tc>
      </w:tr>
      <w:tr w:rsidR="001C7AD7" w14:paraId="4D5A44EC" w14:textId="77777777" w:rsidTr="00FD455C">
        <w:tc>
          <w:tcPr>
            <w:tcW w:w="2694" w:type="dxa"/>
            <w:gridSpan w:val="2"/>
            <w:tcBorders>
              <w:left w:val="single" w:sz="4" w:space="0" w:color="auto"/>
            </w:tcBorders>
          </w:tcPr>
          <w:p w14:paraId="7A559270" w14:textId="77777777" w:rsidR="001C7AD7" w:rsidRDefault="001C7AD7" w:rsidP="001C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DFD237"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067D1" w14:textId="77777777" w:rsidR="001C7AD7" w:rsidRDefault="001C7AD7" w:rsidP="001C7AD7">
            <w:pPr>
              <w:pStyle w:val="CRCoverPage"/>
              <w:spacing w:after="0"/>
              <w:jc w:val="center"/>
              <w:rPr>
                <w:b/>
                <w:caps/>
                <w:noProof/>
              </w:rPr>
            </w:pPr>
          </w:p>
        </w:tc>
        <w:tc>
          <w:tcPr>
            <w:tcW w:w="2977" w:type="dxa"/>
            <w:gridSpan w:val="4"/>
          </w:tcPr>
          <w:p w14:paraId="26EB7C9E" w14:textId="77777777" w:rsidR="001C7AD7" w:rsidRDefault="001C7AD7" w:rsidP="001C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187C03" w14:textId="77777777" w:rsidR="001C7AD7" w:rsidRDefault="001C7AD7" w:rsidP="001C7AD7">
            <w:pPr>
              <w:pStyle w:val="CRCoverPage"/>
              <w:spacing w:after="0"/>
              <w:ind w:left="99"/>
              <w:rPr>
                <w:noProof/>
              </w:rPr>
            </w:pPr>
            <w:r>
              <w:rPr>
                <w:noProof/>
              </w:rPr>
              <w:t xml:space="preserve">TS/TR ... CR ... </w:t>
            </w:r>
          </w:p>
        </w:tc>
      </w:tr>
      <w:tr w:rsidR="001C7AD7" w14:paraId="1EE8AE40" w14:textId="77777777" w:rsidTr="00FD455C">
        <w:tc>
          <w:tcPr>
            <w:tcW w:w="2694" w:type="dxa"/>
            <w:gridSpan w:val="2"/>
            <w:tcBorders>
              <w:left w:val="single" w:sz="4" w:space="0" w:color="auto"/>
            </w:tcBorders>
          </w:tcPr>
          <w:p w14:paraId="1B12F6AA" w14:textId="77777777" w:rsidR="001C7AD7" w:rsidRDefault="001C7AD7" w:rsidP="001C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8DA4EF"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D421B" w14:textId="77777777" w:rsidR="001C7AD7" w:rsidRDefault="001C7AD7" w:rsidP="001C7AD7">
            <w:pPr>
              <w:pStyle w:val="CRCoverPage"/>
              <w:spacing w:after="0"/>
              <w:jc w:val="center"/>
              <w:rPr>
                <w:b/>
                <w:caps/>
                <w:noProof/>
              </w:rPr>
            </w:pPr>
          </w:p>
        </w:tc>
        <w:tc>
          <w:tcPr>
            <w:tcW w:w="2977" w:type="dxa"/>
            <w:gridSpan w:val="4"/>
          </w:tcPr>
          <w:p w14:paraId="1BDE0B7C" w14:textId="77777777" w:rsidR="001C7AD7" w:rsidRDefault="001C7AD7" w:rsidP="001C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6B4952" w14:textId="77777777" w:rsidR="001C7AD7" w:rsidRDefault="001C7AD7" w:rsidP="001C7AD7">
            <w:pPr>
              <w:pStyle w:val="CRCoverPage"/>
              <w:spacing w:after="0"/>
              <w:ind w:left="99"/>
              <w:rPr>
                <w:noProof/>
              </w:rPr>
            </w:pPr>
            <w:r>
              <w:rPr>
                <w:noProof/>
              </w:rPr>
              <w:t xml:space="preserve">TS/TR ... CR ... </w:t>
            </w:r>
          </w:p>
        </w:tc>
      </w:tr>
      <w:tr w:rsidR="001C7AD7" w14:paraId="30479B8E" w14:textId="77777777" w:rsidTr="00FD455C">
        <w:tc>
          <w:tcPr>
            <w:tcW w:w="2694" w:type="dxa"/>
            <w:gridSpan w:val="2"/>
            <w:tcBorders>
              <w:left w:val="single" w:sz="4" w:space="0" w:color="auto"/>
            </w:tcBorders>
          </w:tcPr>
          <w:p w14:paraId="5F719076" w14:textId="77777777" w:rsidR="001C7AD7" w:rsidRDefault="001C7AD7" w:rsidP="001C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BFD616" w14:textId="77777777" w:rsidR="001C7AD7" w:rsidRDefault="001C7AD7" w:rsidP="001C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4CDF4" w14:textId="77777777" w:rsidR="001C7AD7" w:rsidRDefault="001C7AD7" w:rsidP="001C7AD7">
            <w:pPr>
              <w:pStyle w:val="CRCoverPage"/>
              <w:spacing w:after="0"/>
              <w:jc w:val="center"/>
              <w:rPr>
                <w:b/>
                <w:caps/>
                <w:noProof/>
              </w:rPr>
            </w:pPr>
          </w:p>
        </w:tc>
        <w:tc>
          <w:tcPr>
            <w:tcW w:w="2977" w:type="dxa"/>
            <w:gridSpan w:val="4"/>
          </w:tcPr>
          <w:p w14:paraId="65DDD9D0" w14:textId="77777777" w:rsidR="001C7AD7" w:rsidRDefault="001C7AD7" w:rsidP="001C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F9E80B" w14:textId="77777777" w:rsidR="001C7AD7" w:rsidRDefault="001C7AD7" w:rsidP="001C7AD7">
            <w:pPr>
              <w:pStyle w:val="CRCoverPage"/>
              <w:spacing w:after="0"/>
              <w:ind w:left="99"/>
              <w:rPr>
                <w:noProof/>
              </w:rPr>
            </w:pPr>
            <w:r>
              <w:rPr>
                <w:noProof/>
              </w:rPr>
              <w:t xml:space="preserve">TS/TR ... CR ... </w:t>
            </w:r>
          </w:p>
        </w:tc>
      </w:tr>
      <w:tr w:rsidR="001C7AD7" w14:paraId="7BE82AF1" w14:textId="77777777" w:rsidTr="00FD455C">
        <w:tc>
          <w:tcPr>
            <w:tcW w:w="2694" w:type="dxa"/>
            <w:gridSpan w:val="2"/>
            <w:tcBorders>
              <w:left w:val="single" w:sz="4" w:space="0" w:color="auto"/>
            </w:tcBorders>
          </w:tcPr>
          <w:p w14:paraId="46275AD8" w14:textId="77777777" w:rsidR="001C7AD7" w:rsidRDefault="001C7AD7" w:rsidP="001C7AD7">
            <w:pPr>
              <w:pStyle w:val="CRCoverPage"/>
              <w:spacing w:after="0"/>
              <w:rPr>
                <w:b/>
                <w:i/>
                <w:noProof/>
              </w:rPr>
            </w:pPr>
          </w:p>
        </w:tc>
        <w:tc>
          <w:tcPr>
            <w:tcW w:w="6946" w:type="dxa"/>
            <w:gridSpan w:val="9"/>
            <w:tcBorders>
              <w:right w:val="single" w:sz="4" w:space="0" w:color="auto"/>
            </w:tcBorders>
          </w:tcPr>
          <w:p w14:paraId="6ED4FC83" w14:textId="77777777" w:rsidR="001C7AD7" w:rsidRDefault="001C7AD7" w:rsidP="001C7AD7">
            <w:pPr>
              <w:pStyle w:val="CRCoverPage"/>
              <w:spacing w:after="0"/>
              <w:rPr>
                <w:noProof/>
              </w:rPr>
            </w:pPr>
          </w:p>
        </w:tc>
      </w:tr>
      <w:tr w:rsidR="001C7AD7" w14:paraId="58C31A9F" w14:textId="77777777" w:rsidTr="00FD455C">
        <w:tc>
          <w:tcPr>
            <w:tcW w:w="2694" w:type="dxa"/>
            <w:gridSpan w:val="2"/>
            <w:tcBorders>
              <w:left w:val="single" w:sz="4" w:space="0" w:color="auto"/>
              <w:bottom w:val="single" w:sz="4" w:space="0" w:color="auto"/>
            </w:tcBorders>
          </w:tcPr>
          <w:p w14:paraId="14C45B69" w14:textId="77777777" w:rsidR="001C7AD7" w:rsidRDefault="001C7AD7" w:rsidP="001C7A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F3885C" w14:textId="59BFBA1B" w:rsidR="001C7AD7" w:rsidRPr="00174035" w:rsidRDefault="00174035" w:rsidP="001C7AD7">
            <w:pPr>
              <w:pStyle w:val="CRCoverPage"/>
              <w:spacing w:after="0"/>
              <w:ind w:left="100"/>
              <w:rPr>
                <w:rFonts w:ascii="Times New Roman" w:hAnsi="Times New Roman"/>
                <w:noProof/>
                <w:color w:val="FF0000"/>
              </w:rPr>
            </w:pPr>
            <w:r>
              <w:rPr>
                <w:rFonts w:ascii="Times New Roman" w:hAnsi="Times New Roman"/>
                <w:noProof/>
              </w:rPr>
              <w:t xml:space="preserve">The CR is dependent on </w:t>
            </w:r>
            <w:r w:rsidR="00E1566C">
              <w:rPr>
                <w:rFonts w:ascii="Times New Roman" w:hAnsi="Times New Roman"/>
                <w:noProof/>
              </w:rPr>
              <w:t xml:space="preserve">38.905 </w:t>
            </w:r>
            <w:r>
              <w:rPr>
                <w:rFonts w:ascii="Times New Roman" w:hAnsi="Times New Roman"/>
                <w:noProof/>
              </w:rPr>
              <w:t xml:space="preserve">TP </w:t>
            </w:r>
            <w:r w:rsidRPr="00174035">
              <w:rPr>
                <w:rFonts w:ascii="Times New Roman" w:hAnsi="Times New Roman"/>
                <w:noProof/>
              </w:rPr>
              <w:t>analy</w:t>
            </w:r>
            <w:r w:rsidR="00FA300E">
              <w:rPr>
                <w:rFonts w:ascii="Times New Roman" w:hAnsi="Times New Roman"/>
                <w:noProof/>
              </w:rPr>
              <w:t>s</w:t>
            </w:r>
            <w:r w:rsidRPr="00174035">
              <w:rPr>
                <w:rFonts w:ascii="Times New Roman" w:hAnsi="Times New Roman"/>
                <w:noProof/>
              </w:rPr>
              <w:t xml:space="preserve">is </w:t>
            </w:r>
            <w:r w:rsidR="00C41500">
              <w:rPr>
                <w:rFonts w:ascii="Times New Roman" w:hAnsi="Times New Roman"/>
                <w:noProof/>
              </w:rPr>
              <w:t xml:space="preserve">CR </w:t>
            </w:r>
            <w:r w:rsidRPr="00FA300E">
              <w:rPr>
                <w:rFonts w:ascii="Times New Roman" w:hAnsi="Times New Roman"/>
                <w:noProof/>
              </w:rPr>
              <w:t>R5-2</w:t>
            </w:r>
            <w:r w:rsidR="00C35B3B" w:rsidRPr="00FA300E">
              <w:rPr>
                <w:rFonts w:ascii="Times New Roman" w:hAnsi="Times New Roman"/>
                <w:noProof/>
              </w:rPr>
              <w:t>13302</w:t>
            </w:r>
          </w:p>
        </w:tc>
      </w:tr>
      <w:tr w:rsidR="001C7AD7" w:rsidRPr="008863B9" w14:paraId="031E057B" w14:textId="77777777" w:rsidTr="00FD455C">
        <w:tc>
          <w:tcPr>
            <w:tcW w:w="2694" w:type="dxa"/>
            <w:gridSpan w:val="2"/>
            <w:tcBorders>
              <w:top w:val="single" w:sz="4" w:space="0" w:color="auto"/>
              <w:bottom w:val="single" w:sz="4" w:space="0" w:color="auto"/>
            </w:tcBorders>
          </w:tcPr>
          <w:p w14:paraId="4FE12080" w14:textId="77777777" w:rsidR="001C7AD7" w:rsidRPr="008863B9" w:rsidRDefault="001C7AD7" w:rsidP="001C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A8A712" w14:textId="77777777" w:rsidR="001C7AD7" w:rsidRPr="008863B9" w:rsidRDefault="001C7AD7" w:rsidP="001C7AD7">
            <w:pPr>
              <w:pStyle w:val="CRCoverPage"/>
              <w:spacing w:after="0"/>
              <w:ind w:left="100"/>
              <w:rPr>
                <w:noProof/>
                <w:sz w:val="8"/>
                <w:szCs w:val="8"/>
              </w:rPr>
            </w:pPr>
          </w:p>
        </w:tc>
      </w:tr>
      <w:tr w:rsidR="001C7AD7" w14:paraId="1D728875" w14:textId="77777777" w:rsidTr="00FD455C">
        <w:tc>
          <w:tcPr>
            <w:tcW w:w="2694" w:type="dxa"/>
            <w:gridSpan w:val="2"/>
            <w:tcBorders>
              <w:top w:val="single" w:sz="4" w:space="0" w:color="auto"/>
              <w:left w:val="single" w:sz="4" w:space="0" w:color="auto"/>
              <w:bottom w:val="single" w:sz="4" w:space="0" w:color="auto"/>
            </w:tcBorders>
          </w:tcPr>
          <w:p w14:paraId="31C4EC0B" w14:textId="77777777" w:rsidR="001C7AD7" w:rsidRDefault="001C7AD7" w:rsidP="001C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A029DA" w14:textId="77777777" w:rsidR="001C7AD7" w:rsidRPr="000E0248" w:rsidRDefault="001C7AD7" w:rsidP="001C7AD7">
            <w:pPr>
              <w:pStyle w:val="CRCoverPage"/>
              <w:spacing w:after="0"/>
              <w:rPr>
                <w:rFonts w:ascii="Times New Roman" w:hAnsi="Times New Roman"/>
                <w:noProof/>
              </w:rPr>
            </w:pPr>
          </w:p>
        </w:tc>
      </w:tr>
    </w:tbl>
    <w:p w14:paraId="4DE9B86F" w14:textId="77777777" w:rsidR="007835F1" w:rsidRDefault="007835F1" w:rsidP="007835F1">
      <w:pPr>
        <w:pStyle w:val="CRCoverPage"/>
        <w:spacing w:after="0"/>
        <w:rPr>
          <w:noProof/>
          <w:sz w:val="8"/>
          <w:szCs w:val="8"/>
        </w:rPr>
      </w:pPr>
    </w:p>
    <w:p w14:paraId="368158F2" w14:textId="1974FD42" w:rsidR="007918B8" w:rsidRDefault="008949CC" w:rsidP="001003D5">
      <w:pPr>
        <w:pStyle w:val="Heading4"/>
        <w:ind w:left="0" w:firstLine="0"/>
        <w:rPr>
          <w:rFonts w:cs="Arial"/>
          <w:color w:val="FF0000"/>
          <w:sz w:val="32"/>
          <w:szCs w:val="32"/>
        </w:rPr>
      </w:pPr>
      <w:r>
        <w:rPr>
          <w:rFonts w:cs="Arial"/>
          <w:color w:val="FF0000"/>
          <w:sz w:val="32"/>
          <w:szCs w:val="32"/>
        </w:rPr>
        <w:br w:type="page"/>
      </w:r>
      <w:r w:rsidR="00F9234E">
        <w:rPr>
          <w:rFonts w:cs="Arial"/>
          <w:color w:val="FF0000"/>
          <w:sz w:val="32"/>
          <w:szCs w:val="32"/>
        </w:rPr>
        <w:lastRenderedPageBreak/>
        <w:t>&lt;&lt; Start of changes &gt;&gt;</w:t>
      </w:r>
    </w:p>
    <w:p w14:paraId="6AB8AAA6" w14:textId="77777777" w:rsidR="00193F4C" w:rsidRPr="00D132BB" w:rsidRDefault="00193F4C" w:rsidP="00193F4C">
      <w:pPr>
        <w:pStyle w:val="Heading3"/>
      </w:pPr>
      <w:bookmarkStart w:id="0" w:name="_Toc27743927"/>
      <w:bookmarkStart w:id="1" w:name="_Toc36197100"/>
      <w:bookmarkStart w:id="2" w:name="_Toc36197792"/>
      <w:r w:rsidRPr="00D132BB">
        <w:t>6.5A.3</w:t>
      </w:r>
      <w:r w:rsidRPr="00D132BB">
        <w:tab/>
        <w:t>Spurious emissions for CA</w:t>
      </w:r>
      <w:bookmarkEnd w:id="0"/>
      <w:bookmarkEnd w:id="1"/>
      <w:bookmarkEnd w:id="2"/>
      <w:r w:rsidRPr="00D132BB">
        <w:t xml:space="preserve"> </w:t>
      </w:r>
    </w:p>
    <w:p w14:paraId="4977A0A2" w14:textId="77777777" w:rsidR="00193F4C" w:rsidRPr="00D132BB" w:rsidRDefault="00193F4C" w:rsidP="00193F4C">
      <w:pPr>
        <w:pStyle w:val="Heading4"/>
      </w:pPr>
      <w:bookmarkStart w:id="3" w:name="_Toc21026645"/>
      <w:bookmarkStart w:id="4" w:name="_Toc27743928"/>
      <w:bookmarkStart w:id="5" w:name="_Toc36197101"/>
      <w:bookmarkStart w:id="6" w:name="_Toc36197793"/>
      <w:r w:rsidRPr="00D132BB">
        <w:t>6.5A.3.1</w:t>
      </w:r>
      <w:r w:rsidRPr="00D132BB">
        <w:tab/>
        <w:t>Transmitter Spurious emissions for CA</w:t>
      </w:r>
      <w:bookmarkEnd w:id="3"/>
      <w:bookmarkEnd w:id="4"/>
      <w:bookmarkEnd w:id="5"/>
      <w:bookmarkEnd w:id="6"/>
    </w:p>
    <w:p w14:paraId="0D5A4A23" w14:textId="77777777" w:rsidR="00193F4C" w:rsidRPr="00D132BB" w:rsidRDefault="00193F4C" w:rsidP="00193F4C">
      <w:pPr>
        <w:pStyle w:val="Heading5"/>
      </w:pPr>
      <w:bookmarkStart w:id="7" w:name="_Toc21026646"/>
      <w:bookmarkStart w:id="8" w:name="_Toc27743929"/>
      <w:bookmarkStart w:id="9" w:name="_Toc36197102"/>
      <w:bookmarkStart w:id="10" w:name="_Toc36197794"/>
      <w:r w:rsidRPr="00D132BB">
        <w:t>6.5A.3.1.0</w:t>
      </w:r>
      <w:r w:rsidRPr="00D132BB">
        <w:tab/>
        <w:t>Minimum conformance requirements</w:t>
      </w:r>
      <w:bookmarkEnd w:id="7"/>
      <w:bookmarkEnd w:id="8"/>
      <w:bookmarkEnd w:id="9"/>
      <w:bookmarkEnd w:id="10"/>
    </w:p>
    <w:p w14:paraId="5BDAC7AD" w14:textId="77777777" w:rsidR="00193F4C" w:rsidRPr="00D132BB" w:rsidRDefault="00193F4C" w:rsidP="00193F4C">
      <w:pPr>
        <w:rPr>
          <w:lang w:eastAsia="ko-KR"/>
        </w:rPr>
      </w:pPr>
      <w:r w:rsidRPr="00D132BB">
        <w:t xml:space="preserve">This clause specifies the spurious emission requirements for carrier aggregation. The requirement is verified in beam locked mode with the test metric of TRP (Link=TX beam peak direction, </w:t>
      </w:r>
      <w:proofErr w:type="spellStart"/>
      <w:r w:rsidRPr="00D132BB">
        <w:t>Meas</w:t>
      </w:r>
      <w:proofErr w:type="spellEnd"/>
      <w:r w:rsidRPr="00D132BB">
        <w:t>=TRP grid). The TX beam peak direction used for CA testing is the [same as that found for single carrier scenario in clause 6.5.3].</w:t>
      </w:r>
    </w:p>
    <w:p w14:paraId="732B2311" w14:textId="77777777" w:rsidR="00193F4C" w:rsidRPr="00D132BB" w:rsidRDefault="00193F4C" w:rsidP="00193F4C">
      <w:pPr>
        <w:pStyle w:val="NO"/>
      </w:pPr>
      <w:r w:rsidRPr="00D132BB">
        <w:t>NOTE:</w:t>
      </w:r>
      <w:r w:rsidRPr="00D132BB">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8ED409B" w14:textId="77777777" w:rsidR="00193F4C" w:rsidRPr="00D132BB" w:rsidRDefault="00193F4C" w:rsidP="00193F4C">
      <w:r w:rsidRPr="00D132BB">
        <w:t>For intra-band contiguous carrier aggregation, the spurious emission limits apply for the frequency ranges that are more than F</w:t>
      </w:r>
      <w:r w:rsidRPr="00D132BB">
        <w:rPr>
          <w:vertAlign w:val="subscript"/>
        </w:rPr>
        <w:t>OOB</w:t>
      </w:r>
      <w:r w:rsidRPr="00D132BB">
        <w:t xml:space="preserve"> (MHz) from the edge of the aggregated channel bandwidth, where F</w:t>
      </w:r>
      <w:r w:rsidRPr="00D132BB">
        <w:rPr>
          <w:vertAlign w:val="subscript"/>
        </w:rPr>
        <w:t>OOB</w:t>
      </w:r>
      <w:r w:rsidRPr="00D132BB">
        <w:t xml:space="preserve"> is defined as the twice the aggregated channel bandwidth. For frequencies </w:t>
      </w:r>
      <w:proofErr w:type="spellStart"/>
      <w:r w:rsidRPr="00D132BB">
        <w:t>Δf</w:t>
      </w:r>
      <w:r w:rsidRPr="00D132BB">
        <w:rPr>
          <w:vertAlign w:val="subscript"/>
        </w:rPr>
        <w:t>OOB</w:t>
      </w:r>
      <w:proofErr w:type="spellEnd"/>
      <w:r w:rsidRPr="00D132BB">
        <w:t xml:space="preserve"> greater than F</w:t>
      </w:r>
      <w:r w:rsidRPr="00D132BB">
        <w:rPr>
          <w:vertAlign w:val="subscript"/>
        </w:rPr>
        <w:t>OOB</w:t>
      </w:r>
      <w:r w:rsidRPr="00D132BB">
        <w:t>, the spurious emission requirements in Table 6.5.3.1.3-2 are applicable. If carrier leakage or I/Q image lands inside the spectrum occupied by the configured UL and DL CCs, exception to the spurious emissions requirement applies. For carrier leakage the requirements specified in section 6.4A.2.2.0 shall apply. For I/Q image the requirements specified in section 6.4A.2.3.0 shall apply.</w:t>
      </w:r>
    </w:p>
    <w:p w14:paraId="20D456D9" w14:textId="77777777" w:rsidR="00193F4C" w:rsidRPr="00D132BB" w:rsidRDefault="00193F4C" w:rsidP="00193F4C">
      <w:pPr>
        <w:pStyle w:val="Heading5"/>
      </w:pPr>
      <w:bookmarkStart w:id="11" w:name="_Toc21026647"/>
      <w:bookmarkStart w:id="12" w:name="_Toc27743930"/>
      <w:bookmarkStart w:id="13" w:name="_Toc36197103"/>
      <w:bookmarkStart w:id="14" w:name="_Toc36197795"/>
      <w:r w:rsidRPr="00D132BB">
        <w:t>6.5A.3.1.1</w:t>
      </w:r>
      <w:r w:rsidRPr="00D132BB">
        <w:tab/>
        <w:t>Transmitter Spurious emissions for CA (2UL CA)</w:t>
      </w:r>
      <w:bookmarkEnd w:id="11"/>
      <w:bookmarkEnd w:id="12"/>
      <w:bookmarkEnd w:id="13"/>
      <w:bookmarkEnd w:id="14"/>
    </w:p>
    <w:p w14:paraId="0D1482D3" w14:textId="77777777" w:rsidR="00193F4C" w:rsidRPr="003C7DD2" w:rsidRDefault="00193F4C" w:rsidP="00193F4C">
      <w:pPr>
        <w:pStyle w:val="EditorsNote"/>
      </w:pPr>
      <w:r w:rsidRPr="003C7DD2">
        <w:t>Editor’s note: This clause is incomplete. The following aspects are either missing or not yet determined:</w:t>
      </w:r>
    </w:p>
    <w:p w14:paraId="66EB90C6" w14:textId="77777777" w:rsidR="00193F4C" w:rsidRPr="003C7DD2" w:rsidRDefault="00193F4C" w:rsidP="00193F4C">
      <w:pPr>
        <w:pStyle w:val="EditorsNote"/>
        <w:ind w:hanging="567"/>
      </w:pPr>
      <w:r w:rsidRPr="003C7DD2">
        <w:t>-</w:t>
      </w:r>
      <w:r w:rsidRPr="003C7DD2">
        <w:tab/>
        <w:t>The testability of this test case is pending further analysis on relaxation of the requirement for band other than n257, n258, n260 and n261.</w:t>
      </w:r>
    </w:p>
    <w:p w14:paraId="761DD7A4" w14:textId="77777777" w:rsidR="00193F4C" w:rsidRPr="003C7DD2" w:rsidRDefault="00193F4C" w:rsidP="00193F4C">
      <w:pPr>
        <w:pStyle w:val="EditorsNote"/>
        <w:ind w:hanging="567"/>
      </w:pPr>
      <w:r w:rsidRPr="003C7DD2">
        <w:t xml:space="preserve">- </w:t>
      </w:r>
      <w:r w:rsidRPr="003C7DD2">
        <w:tab/>
        <w:t>Measurement Uncertainties and Test Tolerances are FFS for power class 1, 2, and 4.</w:t>
      </w:r>
    </w:p>
    <w:p w14:paraId="71E69501" w14:textId="2BF55DF6" w:rsidR="00193F4C" w:rsidRDefault="00193F4C" w:rsidP="00193F4C">
      <w:pPr>
        <w:pStyle w:val="EditorsNote"/>
        <w:ind w:hanging="567"/>
      </w:pPr>
      <w:del w:id="15" w:author="Hemish Parikh" w:date="2021-05-03T17:51:00Z">
        <w:r w:rsidRPr="003C7DD2" w:rsidDel="001C7A86">
          <w:delText xml:space="preserve">- </w:delText>
        </w:r>
        <w:r w:rsidRPr="003C7DD2" w:rsidDel="001C7A86">
          <w:tab/>
          <w:delText>TP analysis for CA is FFS (identify lowest MPR w/form, RB allocation for multiple carrier or PCC only, 1RB location if RB allocated for multiple carrier).</w:delText>
        </w:r>
      </w:del>
    </w:p>
    <w:p w14:paraId="35EF2CE4" w14:textId="77777777" w:rsidR="00193F4C" w:rsidRPr="00D132BB" w:rsidRDefault="00193F4C" w:rsidP="00193F4C">
      <w:pPr>
        <w:pStyle w:val="H6"/>
      </w:pPr>
      <w:r w:rsidRPr="00D132BB">
        <w:t>6.5A.3.1.1.1</w:t>
      </w:r>
      <w:r w:rsidRPr="00D132BB">
        <w:tab/>
        <w:t>Test purpose</w:t>
      </w:r>
    </w:p>
    <w:p w14:paraId="339A0577" w14:textId="77777777" w:rsidR="00193F4C" w:rsidRPr="00D132BB" w:rsidRDefault="00193F4C" w:rsidP="00193F4C">
      <w:r w:rsidRPr="00D132BB">
        <w:t>To verify that UE transmitter does not cause unacceptable interference to other channels or other systems in terms of transmitter spurious emissions.</w:t>
      </w:r>
    </w:p>
    <w:p w14:paraId="36D06984" w14:textId="77777777" w:rsidR="00193F4C" w:rsidRPr="00D132BB" w:rsidRDefault="00193F4C" w:rsidP="00193F4C">
      <w:pPr>
        <w:pStyle w:val="H6"/>
      </w:pPr>
      <w:r w:rsidRPr="00D132BB">
        <w:t>6.5A.3.1.1.2</w:t>
      </w:r>
      <w:r w:rsidRPr="00D132BB">
        <w:tab/>
        <w:t>Test applicability</w:t>
      </w:r>
    </w:p>
    <w:p w14:paraId="746CCB23" w14:textId="77777777" w:rsidR="00193F4C" w:rsidRPr="00D132BB" w:rsidRDefault="00193F4C" w:rsidP="00193F4C">
      <w:r w:rsidRPr="00D132BB">
        <w:t>This test case applies to all types of NR UE release 15 and forward that supports FR2 2UL CA.</w:t>
      </w:r>
    </w:p>
    <w:p w14:paraId="0CB9E3EC" w14:textId="77777777" w:rsidR="00193F4C" w:rsidRPr="00D132BB" w:rsidRDefault="00193F4C" w:rsidP="00193F4C">
      <w:pPr>
        <w:pStyle w:val="H6"/>
      </w:pPr>
      <w:r w:rsidRPr="00D132BB">
        <w:t>6.5A.3.1.1.3</w:t>
      </w:r>
      <w:r w:rsidRPr="00D132BB">
        <w:tab/>
        <w:t>Minimum conformance requirements</w:t>
      </w:r>
    </w:p>
    <w:p w14:paraId="52697EEB" w14:textId="77777777" w:rsidR="00193F4C" w:rsidRPr="00D132BB" w:rsidRDefault="00193F4C" w:rsidP="00193F4C">
      <w:pPr>
        <w:rPr>
          <w:color w:val="000000"/>
        </w:rPr>
      </w:pPr>
      <w:r w:rsidRPr="00D132BB">
        <w:t>The minimum conformance requirements are defined in clause 6.5A.3.1.0.</w:t>
      </w:r>
    </w:p>
    <w:p w14:paraId="3436E154" w14:textId="77777777" w:rsidR="00193F4C" w:rsidRPr="00D132BB" w:rsidRDefault="00193F4C" w:rsidP="00193F4C">
      <w:pPr>
        <w:pStyle w:val="H6"/>
      </w:pPr>
      <w:r w:rsidRPr="00D132BB">
        <w:t>6.5A.3.1.1.4</w:t>
      </w:r>
      <w:r w:rsidRPr="00D132BB">
        <w:tab/>
        <w:t>Test description</w:t>
      </w:r>
    </w:p>
    <w:p w14:paraId="386F12D5" w14:textId="77777777" w:rsidR="00193F4C" w:rsidRPr="00D132BB" w:rsidRDefault="00193F4C" w:rsidP="00193F4C">
      <w:pPr>
        <w:pStyle w:val="H6"/>
      </w:pPr>
      <w:r w:rsidRPr="00D132BB">
        <w:t>6.5A.3.1.1.4.1</w:t>
      </w:r>
      <w:r w:rsidRPr="00D132BB">
        <w:tab/>
        <w:t>Initial condition</w:t>
      </w:r>
    </w:p>
    <w:p w14:paraId="18323B84" w14:textId="77777777" w:rsidR="00193F4C" w:rsidRPr="00D132BB" w:rsidRDefault="00193F4C" w:rsidP="00193F4C">
      <w:pPr>
        <w:rPr>
          <w:lang w:eastAsia="ja-JP"/>
        </w:rPr>
      </w:pPr>
      <w:r w:rsidRPr="00D132BB">
        <w:rPr>
          <w:lang w:eastAsia="ja-JP"/>
        </w:rPr>
        <w:t>Initial conditions are a set of test configurations the UE needs to be tested in and the steps for the SS to take with the UE to reach the correct measurement state.</w:t>
      </w:r>
    </w:p>
    <w:p w14:paraId="5A21EB07" w14:textId="77777777" w:rsidR="00193F4C" w:rsidRPr="00D132BB" w:rsidRDefault="00193F4C" w:rsidP="00193F4C">
      <w:pPr>
        <w:rPr>
          <w:lang w:eastAsia="ja-JP"/>
        </w:rPr>
      </w:pPr>
      <w:r w:rsidRPr="00D132BB">
        <w:rPr>
          <w:lang w:eastAsia="ja-JP"/>
        </w:rPr>
        <w:t>The initial test configurations consist of environmental conditions, test frequencies, and channel bandwidths based on NR operating bands specified in table 5.5A. All of these configurations shall be tested with applicable test parameters for each channel bandwidth and subcarrier spacing, are shown in table 6.5A.3.1.1.4.1-1. The details of the uplink reference measurement channels (RMCs) are specified in Annexes A.2. Configurations of PDSCH and PDCCH before measurement are specified in Annex C.2.</w:t>
      </w:r>
    </w:p>
    <w:p w14:paraId="62424E99" w14:textId="77777777" w:rsidR="00193F4C" w:rsidRPr="00D132BB" w:rsidRDefault="00193F4C" w:rsidP="00193F4C">
      <w:pPr>
        <w:pStyle w:val="TH"/>
      </w:pPr>
      <w:r w:rsidRPr="00D132BB">
        <w:lastRenderedPageBreak/>
        <w:t>Table 6.5A.3.1.1.4.1-1: Test Configuration Table</w:t>
      </w:r>
    </w:p>
    <w:tbl>
      <w:tblPr>
        <w:tblW w:w="4932"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 w:author="Hemish Parikh" w:date="2021-05-03T17:53:00Z">
          <w:tblPr>
            <w:tblW w:w="4933"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68"/>
        <w:gridCol w:w="329"/>
        <w:gridCol w:w="723"/>
        <w:gridCol w:w="1969"/>
        <w:gridCol w:w="82"/>
        <w:gridCol w:w="3155"/>
        <w:gridCol w:w="169"/>
        <w:gridCol w:w="2526"/>
        <w:tblGridChange w:id="17">
          <w:tblGrid>
            <w:gridCol w:w="181"/>
            <w:gridCol w:w="587"/>
            <w:gridCol w:w="329"/>
            <w:gridCol w:w="723"/>
            <w:gridCol w:w="1968"/>
            <w:gridCol w:w="83"/>
            <w:gridCol w:w="3155"/>
            <w:gridCol w:w="167"/>
            <w:gridCol w:w="2374"/>
            <w:gridCol w:w="154"/>
            <w:gridCol w:w="2"/>
          </w:tblGrid>
        </w:tblGridChange>
      </w:tblGrid>
      <w:tr w:rsidR="00193F4C" w:rsidRPr="00D132BB" w14:paraId="13094160" w14:textId="77777777" w:rsidTr="00681805">
        <w:trPr>
          <w:trPrChange w:id="18" w:author="Hemish Parikh" w:date="2021-05-03T17:53:00Z">
            <w:trPr>
              <w:gridAfter w:val="0"/>
              <w:wAfter w:w="80" w:type="pct"/>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19"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24CE225E" w14:textId="77777777" w:rsidR="00193F4C" w:rsidRPr="00D132BB" w:rsidRDefault="00193F4C" w:rsidP="00967095">
            <w:pPr>
              <w:pStyle w:val="TAH"/>
            </w:pPr>
            <w:r w:rsidRPr="00D132BB">
              <w:t>Initial Conditions</w:t>
            </w:r>
          </w:p>
        </w:tc>
      </w:tr>
      <w:tr w:rsidR="00193F4C" w:rsidRPr="00D132BB" w14:paraId="53684E39" w14:textId="77777777" w:rsidTr="00681805">
        <w:trPr>
          <w:trPrChange w:id="20"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21"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651DAF74" w14:textId="77777777" w:rsidR="00193F4C" w:rsidRPr="00D132BB" w:rsidRDefault="00193F4C" w:rsidP="00967095">
            <w:pPr>
              <w:pStyle w:val="TAL"/>
            </w:pPr>
            <w:r w:rsidRPr="00D132BB">
              <w:t>Test Environment as specified in TS 38.508-1 [10] subclause 4.1</w:t>
            </w:r>
          </w:p>
        </w:tc>
        <w:tc>
          <w:tcPr>
            <w:tcW w:w="3051" w:type="pct"/>
            <w:gridSpan w:val="4"/>
            <w:tcBorders>
              <w:top w:val="single" w:sz="4" w:space="0" w:color="auto"/>
              <w:left w:val="single" w:sz="4" w:space="0" w:color="auto"/>
              <w:bottom w:val="single" w:sz="4" w:space="0" w:color="auto"/>
              <w:right w:val="single" w:sz="4" w:space="0" w:color="auto"/>
            </w:tcBorders>
            <w:hideMark/>
            <w:tcPrChange w:id="22"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3EE0DC18" w14:textId="77777777" w:rsidR="00193F4C" w:rsidRPr="00D132BB" w:rsidRDefault="00193F4C" w:rsidP="00967095">
            <w:pPr>
              <w:pStyle w:val="TAL"/>
            </w:pPr>
            <w:r w:rsidRPr="00D132BB">
              <w:t>Normal</w:t>
            </w:r>
          </w:p>
        </w:tc>
      </w:tr>
      <w:tr w:rsidR="00193F4C" w:rsidRPr="00D132BB" w14:paraId="55F78030" w14:textId="77777777" w:rsidTr="00681805">
        <w:trPr>
          <w:trPrChange w:id="23"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24"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638DC1D0" w14:textId="77777777" w:rsidR="00193F4C" w:rsidRPr="00D132BB" w:rsidRDefault="00193F4C" w:rsidP="00967095">
            <w:pPr>
              <w:pStyle w:val="TAL"/>
            </w:pPr>
            <w:r w:rsidRPr="00D132BB">
              <w:t>Test Frequencies as specified in TS 38.508-1 [10] subclause 4.3.1</w:t>
            </w:r>
          </w:p>
        </w:tc>
        <w:tc>
          <w:tcPr>
            <w:tcW w:w="3051" w:type="pct"/>
            <w:gridSpan w:val="4"/>
            <w:tcBorders>
              <w:top w:val="single" w:sz="4" w:space="0" w:color="auto"/>
              <w:left w:val="single" w:sz="4" w:space="0" w:color="auto"/>
              <w:bottom w:val="single" w:sz="4" w:space="0" w:color="auto"/>
              <w:right w:val="single" w:sz="4" w:space="0" w:color="auto"/>
            </w:tcBorders>
            <w:hideMark/>
            <w:tcPrChange w:id="25"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505131FC" w14:textId="77777777" w:rsidR="00193F4C" w:rsidRPr="00D132BB" w:rsidRDefault="00193F4C" w:rsidP="00967095">
            <w:pPr>
              <w:pStyle w:val="TAL"/>
              <w:rPr>
                <w:szCs w:val="18"/>
              </w:rPr>
            </w:pPr>
            <w:r w:rsidRPr="00D132BB">
              <w:rPr>
                <w:szCs w:val="18"/>
              </w:rPr>
              <w:t>Low range, High range (NOTE 2)</w:t>
            </w:r>
          </w:p>
        </w:tc>
      </w:tr>
      <w:tr w:rsidR="001C7368" w:rsidRPr="00D132BB" w14:paraId="6277D289" w14:textId="77777777" w:rsidTr="00681805">
        <w:trPr>
          <w:trPrChange w:id="26"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27"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12FDA402" w14:textId="77777777" w:rsidR="001C7368" w:rsidRPr="00D132BB" w:rsidRDefault="001C7368" w:rsidP="001C7368">
            <w:pPr>
              <w:pStyle w:val="TAL"/>
            </w:pPr>
            <w:r w:rsidRPr="00D132BB">
              <w:t>Test Channel Bandwidths as specified in TS 38.508-1 [10] subclause 4.3.1</w:t>
            </w:r>
          </w:p>
        </w:tc>
        <w:tc>
          <w:tcPr>
            <w:tcW w:w="3051" w:type="pct"/>
            <w:gridSpan w:val="4"/>
            <w:tcBorders>
              <w:top w:val="single" w:sz="4" w:space="0" w:color="auto"/>
              <w:left w:val="single" w:sz="4" w:space="0" w:color="auto"/>
              <w:bottom w:val="single" w:sz="4" w:space="0" w:color="auto"/>
              <w:right w:val="single" w:sz="4" w:space="0" w:color="auto"/>
            </w:tcBorders>
            <w:hideMark/>
            <w:tcPrChange w:id="28"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278989CA" w14:textId="1308C522" w:rsidR="001C7368" w:rsidRPr="00D132BB" w:rsidRDefault="001C7368" w:rsidP="001C7368">
            <w:pPr>
              <w:keepNext/>
              <w:keepLines/>
              <w:spacing w:after="0"/>
              <w:rPr>
                <w:sz w:val="18"/>
                <w:szCs w:val="18"/>
              </w:rPr>
            </w:pPr>
            <w:ins w:id="29" w:author="Hemish Parikh" w:date="2021-05-03T17:52:00Z">
              <w:r>
                <w:rPr>
                  <w:rFonts w:ascii="Arial" w:hAnsi="Arial"/>
                  <w:sz w:val="18"/>
                  <w:szCs w:val="18"/>
                </w:rPr>
                <w:t>Highest</w:t>
              </w:r>
              <w:r w:rsidRPr="00D132BB">
                <w:rPr>
                  <w:rFonts w:ascii="Arial" w:hAnsi="Arial"/>
                  <w:sz w:val="18"/>
                  <w:szCs w:val="18"/>
                </w:rPr>
                <w:t xml:space="preserve"> aggregated BW </w:t>
              </w:r>
              <w:r>
                <w:rPr>
                  <w:rFonts w:ascii="Arial" w:hAnsi="Arial"/>
                  <w:sz w:val="18"/>
                  <w:szCs w:val="18"/>
                </w:rPr>
                <w:t>of the CA configuration</w:t>
              </w:r>
              <w:r w:rsidRPr="00D132BB">
                <w:rPr>
                  <w:rFonts w:ascii="Arial" w:hAnsi="Arial"/>
                  <w:sz w:val="18"/>
                  <w:szCs w:val="18"/>
                </w:rPr>
                <w:t xml:space="preserve"> </w:t>
              </w:r>
            </w:ins>
            <w:del w:id="30" w:author="Hemish Parikh" w:date="2021-05-03T17:52:00Z">
              <w:r w:rsidRPr="00D132BB" w:rsidDel="00A76C86">
                <w:rPr>
                  <w:rFonts w:ascii="Arial" w:hAnsi="Arial"/>
                  <w:sz w:val="18"/>
                  <w:szCs w:val="18"/>
                </w:rPr>
                <w:delText xml:space="preserve">Maximum aggregated BW (contiguous CA) </w:delText>
              </w:r>
            </w:del>
          </w:p>
        </w:tc>
      </w:tr>
      <w:tr w:rsidR="001C7368" w:rsidRPr="00D132BB" w14:paraId="297248DD" w14:textId="77777777" w:rsidTr="00681805">
        <w:trPr>
          <w:trPrChange w:id="31" w:author="Hemish Parikh" w:date="2021-05-03T17:53:00Z">
            <w:trPr>
              <w:gridAfter w:val="0"/>
              <w:wAfter w:w="80" w:type="pct"/>
            </w:trPr>
          </w:trPrChange>
        </w:trPr>
        <w:tc>
          <w:tcPr>
            <w:tcW w:w="1949" w:type="pct"/>
            <w:gridSpan w:val="4"/>
            <w:tcBorders>
              <w:top w:val="single" w:sz="4" w:space="0" w:color="auto"/>
              <w:left w:val="single" w:sz="4" w:space="0" w:color="auto"/>
              <w:bottom w:val="single" w:sz="4" w:space="0" w:color="auto"/>
              <w:right w:val="single" w:sz="4" w:space="0" w:color="auto"/>
            </w:tcBorders>
            <w:hideMark/>
            <w:tcPrChange w:id="32" w:author="Hemish Parikh" w:date="2021-05-03T17:53:00Z">
              <w:tcPr>
                <w:tcW w:w="1948" w:type="pct"/>
                <w:gridSpan w:val="5"/>
                <w:tcBorders>
                  <w:top w:val="single" w:sz="4" w:space="0" w:color="auto"/>
                  <w:left w:val="single" w:sz="4" w:space="0" w:color="auto"/>
                  <w:bottom w:val="single" w:sz="4" w:space="0" w:color="auto"/>
                  <w:right w:val="single" w:sz="4" w:space="0" w:color="auto"/>
                </w:tcBorders>
                <w:hideMark/>
              </w:tcPr>
            </w:tcPrChange>
          </w:tcPr>
          <w:p w14:paraId="29D4CEE7" w14:textId="77777777" w:rsidR="001C7368" w:rsidRPr="00D132BB" w:rsidRDefault="001C7368" w:rsidP="001C7368">
            <w:pPr>
              <w:pStyle w:val="TAL"/>
            </w:pPr>
            <w:r w:rsidRPr="00D132BB">
              <w:t>Test SCS as specified in Table 5.3.5-1</w:t>
            </w:r>
          </w:p>
        </w:tc>
        <w:tc>
          <w:tcPr>
            <w:tcW w:w="3051" w:type="pct"/>
            <w:gridSpan w:val="4"/>
            <w:tcBorders>
              <w:top w:val="single" w:sz="4" w:space="0" w:color="auto"/>
              <w:left w:val="single" w:sz="4" w:space="0" w:color="auto"/>
              <w:bottom w:val="single" w:sz="4" w:space="0" w:color="auto"/>
              <w:right w:val="single" w:sz="4" w:space="0" w:color="auto"/>
            </w:tcBorders>
            <w:hideMark/>
            <w:tcPrChange w:id="33"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6412346E" w14:textId="77777777" w:rsidR="001C7368" w:rsidRPr="00D132BB" w:rsidRDefault="001C7368" w:rsidP="001C7368">
            <w:pPr>
              <w:keepNext/>
              <w:keepLines/>
              <w:spacing w:after="0"/>
              <w:rPr>
                <w:rFonts w:ascii="Arial" w:hAnsi="Arial"/>
                <w:sz w:val="18"/>
                <w:szCs w:val="18"/>
              </w:rPr>
            </w:pPr>
            <w:r w:rsidRPr="00D132BB">
              <w:rPr>
                <w:rFonts w:ascii="Arial" w:hAnsi="Arial"/>
                <w:sz w:val="18"/>
                <w:szCs w:val="18"/>
              </w:rPr>
              <w:t>120kHz</w:t>
            </w:r>
          </w:p>
        </w:tc>
      </w:tr>
      <w:tr w:rsidR="001C7368" w:rsidRPr="00D132BB" w14:paraId="6B6C6BDA" w14:textId="77777777" w:rsidTr="00681805">
        <w:trPr>
          <w:trPrChange w:id="34" w:author="Hemish Parikh" w:date="2021-05-03T17:53:00Z">
            <w:trPr>
              <w:gridAfter w:val="0"/>
              <w:wAfter w:w="80" w:type="pct"/>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35"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20620527" w14:textId="77777777" w:rsidR="001C7368" w:rsidRPr="00D132BB" w:rsidRDefault="001C7368" w:rsidP="001C7368">
            <w:pPr>
              <w:pStyle w:val="TAH"/>
            </w:pPr>
            <w:r w:rsidRPr="00D132BB">
              <w:t>Test Parameters</w:t>
            </w:r>
          </w:p>
        </w:tc>
      </w:tr>
      <w:tr w:rsidR="001C7368" w:rsidRPr="00D132BB" w:rsidDel="00681805" w14:paraId="7C038633" w14:textId="7D006BBE" w:rsidTr="00681805">
        <w:trPr>
          <w:del w:id="36" w:author="Hemish Parikh" w:date="2021-05-03T17:54:00Z"/>
          <w:trPrChange w:id="37"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38"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39727D5C" w14:textId="4A9F705D" w:rsidR="001C7368" w:rsidRPr="00D132BB" w:rsidDel="00681805" w:rsidRDefault="001C7368" w:rsidP="001C7368">
            <w:pPr>
              <w:pStyle w:val="TAH"/>
              <w:rPr>
                <w:del w:id="39" w:author="Hemish Parikh" w:date="2021-05-03T17:54:00Z"/>
              </w:rPr>
            </w:pPr>
            <w:del w:id="40" w:author="Hemish Parikh" w:date="2021-05-03T17:54:00Z">
              <w:r w:rsidRPr="00D132BB" w:rsidDel="00681805">
                <w:delText>Test ID</w:delText>
              </w:r>
            </w:del>
          </w:p>
        </w:tc>
        <w:tc>
          <w:tcPr>
            <w:tcW w:w="1385" w:type="pct"/>
            <w:gridSpan w:val="2"/>
            <w:tcBorders>
              <w:top w:val="single" w:sz="4" w:space="0" w:color="auto"/>
              <w:left w:val="single" w:sz="4" w:space="0" w:color="auto"/>
              <w:bottom w:val="single" w:sz="4" w:space="0" w:color="auto"/>
              <w:right w:val="single" w:sz="4" w:space="0" w:color="auto"/>
            </w:tcBorders>
            <w:hideMark/>
            <w:tcPrChange w:id="41" w:author="Hemish Parikh" w:date="2021-05-03T17:53:00Z">
              <w:tcPr>
                <w:tcW w:w="1384" w:type="pct"/>
                <w:gridSpan w:val="2"/>
                <w:tcBorders>
                  <w:top w:val="single" w:sz="4" w:space="0" w:color="auto"/>
                  <w:left w:val="single" w:sz="4" w:space="0" w:color="auto"/>
                  <w:bottom w:val="single" w:sz="4" w:space="0" w:color="auto"/>
                  <w:right w:val="single" w:sz="4" w:space="0" w:color="auto"/>
                </w:tcBorders>
                <w:hideMark/>
              </w:tcPr>
            </w:tcPrChange>
          </w:tcPr>
          <w:p w14:paraId="7840134D" w14:textId="498F2C91" w:rsidR="001C7368" w:rsidRPr="00D132BB" w:rsidDel="00681805" w:rsidRDefault="001C7368" w:rsidP="001C7368">
            <w:pPr>
              <w:pStyle w:val="TAH"/>
              <w:rPr>
                <w:del w:id="42" w:author="Hemish Parikh" w:date="2021-05-03T17:54:00Z"/>
              </w:rPr>
            </w:pPr>
            <w:del w:id="43" w:author="Hemish Parikh" w:date="2021-05-03T17:54:00Z">
              <w:r w:rsidRPr="00D132BB" w:rsidDel="00681805">
                <w:delText>Downlink Configuration</w:delText>
              </w:r>
            </w:del>
          </w:p>
        </w:tc>
        <w:tc>
          <w:tcPr>
            <w:tcW w:w="3051" w:type="pct"/>
            <w:gridSpan w:val="4"/>
            <w:tcBorders>
              <w:top w:val="single" w:sz="4" w:space="0" w:color="auto"/>
              <w:left w:val="single" w:sz="4" w:space="0" w:color="auto"/>
              <w:bottom w:val="single" w:sz="4" w:space="0" w:color="auto"/>
              <w:right w:val="single" w:sz="4" w:space="0" w:color="auto"/>
            </w:tcBorders>
            <w:hideMark/>
            <w:tcPrChange w:id="44" w:author="Hemish Parikh" w:date="2021-05-03T17:53:00Z">
              <w:tcPr>
                <w:tcW w:w="2972" w:type="pct"/>
                <w:gridSpan w:val="4"/>
                <w:tcBorders>
                  <w:top w:val="single" w:sz="4" w:space="0" w:color="auto"/>
                  <w:left w:val="single" w:sz="4" w:space="0" w:color="auto"/>
                  <w:bottom w:val="single" w:sz="4" w:space="0" w:color="auto"/>
                  <w:right w:val="single" w:sz="4" w:space="0" w:color="auto"/>
                </w:tcBorders>
                <w:hideMark/>
              </w:tcPr>
            </w:tcPrChange>
          </w:tcPr>
          <w:p w14:paraId="4D316BDB" w14:textId="60321946" w:rsidR="001C7368" w:rsidRPr="00D132BB" w:rsidDel="00681805" w:rsidRDefault="001C7368" w:rsidP="001C7368">
            <w:pPr>
              <w:pStyle w:val="TAH"/>
              <w:rPr>
                <w:del w:id="45" w:author="Hemish Parikh" w:date="2021-05-03T17:54:00Z"/>
              </w:rPr>
            </w:pPr>
            <w:del w:id="46" w:author="Hemish Parikh" w:date="2021-05-03T17:54:00Z">
              <w:r w:rsidRPr="00D132BB" w:rsidDel="00681805">
                <w:delText>Uplink Configuration [per component carrier]</w:delText>
              </w:r>
            </w:del>
          </w:p>
        </w:tc>
      </w:tr>
      <w:tr w:rsidR="001C7368" w:rsidRPr="00D132BB" w:rsidDel="00681805" w14:paraId="54E0E613" w14:textId="72E8EBCC" w:rsidTr="00681805">
        <w:trPr>
          <w:del w:id="47" w:author="Hemish Parikh" w:date="2021-05-03T17:54:00Z"/>
          <w:trPrChange w:id="48"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tcPrChange w:id="49" w:author="Hemish Parikh" w:date="2021-05-03T17:53:00Z">
              <w:tcPr>
                <w:tcW w:w="564" w:type="pct"/>
                <w:gridSpan w:val="3"/>
                <w:tcBorders>
                  <w:top w:val="single" w:sz="4" w:space="0" w:color="auto"/>
                  <w:left w:val="single" w:sz="4" w:space="0" w:color="auto"/>
                  <w:bottom w:val="single" w:sz="4" w:space="0" w:color="auto"/>
                  <w:right w:val="single" w:sz="4" w:space="0" w:color="auto"/>
                </w:tcBorders>
              </w:tcPr>
            </w:tcPrChange>
          </w:tcPr>
          <w:p w14:paraId="2E4043F8" w14:textId="143245A6" w:rsidR="001C7368" w:rsidRPr="00D132BB" w:rsidDel="00681805" w:rsidRDefault="001C7368" w:rsidP="001C7368">
            <w:pPr>
              <w:pStyle w:val="TAH"/>
              <w:rPr>
                <w:del w:id="50" w:author="Hemish Parikh" w:date="2021-05-03T17:54:00Z"/>
              </w:rPr>
            </w:pPr>
          </w:p>
        </w:tc>
        <w:tc>
          <w:tcPr>
            <w:tcW w:w="1385" w:type="pct"/>
            <w:gridSpan w:val="2"/>
            <w:vMerge w:val="restart"/>
            <w:tcBorders>
              <w:top w:val="single" w:sz="4" w:space="0" w:color="auto"/>
              <w:left w:val="single" w:sz="4" w:space="0" w:color="auto"/>
              <w:bottom w:val="single" w:sz="4" w:space="0" w:color="auto"/>
              <w:right w:val="single" w:sz="4" w:space="0" w:color="auto"/>
            </w:tcBorders>
            <w:vAlign w:val="center"/>
            <w:hideMark/>
            <w:tcPrChange w:id="51" w:author="Hemish Parikh" w:date="2021-05-03T17:53:00Z">
              <w:tcPr>
                <w:tcW w:w="1384" w:type="pct"/>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7C5B3B" w14:textId="7D90EF65" w:rsidR="001C7368" w:rsidRPr="00D132BB" w:rsidDel="00681805" w:rsidRDefault="001C7368" w:rsidP="001C7368">
            <w:pPr>
              <w:pStyle w:val="TAC"/>
              <w:rPr>
                <w:del w:id="52" w:author="Hemish Parikh" w:date="2021-05-03T17:54:00Z"/>
              </w:rPr>
            </w:pPr>
            <w:del w:id="53" w:author="Hemish Parikh" w:date="2021-05-03T17:54:00Z">
              <w:r w:rsidRPr="00D132BB" w:rsidDel="00681805">
                <w:delText>N/A for Spurious Emissions testing</w:delText>
              </w:r>
            </w:del>
          </w:p>
        </w:tc>
        <w:tc>
          <w:tcPr>
            <w:tcW w:w="1752" w:type="pct"/>
            <w:gridSpan w:val="3"/>
            <w:tcBorders>
              <w:top w:val="single" w:sz="4" w:space="0" w:color="auto"/>
              <w:left w:val="single" w:sz="4" w:space="0" w:color="auto"/>
              <w:bottom w:val="single" w:sz="4" w:space="0" w:color="auto"/>
              <w:right w:val="single" w:sz="4" w:space="0" w:color="auto"/>
            </w:tcBorders>
            <w:hideMark/>
            <w:tcPrChange w:id="54" w:author="Hemish Parikh" w:date="2021-05-03T17:53:00Z">
              <w:tcPr>
                <w:tcW w:w="1751" w:type="pct"/>
                <w:gridSpan w:val="3"/>
                <w:tcBorders>
                  <w:top w:val="single" w:sz="4" w:space="0" w:color="auto"/>
                  <w:left w:val="single" w:sz="4" w:space="0" w:color="auto"/>
                  <w:bottom w:val="single" w:sz="4" w:space="0" w:color="auto"/>
                  <w:right w:val="single" w:sz="4" w:space="0" w:color="auto"/>
                </w:tcBorders>
                <w:hideMark/>
              </w:tcPr>
            </w:tcPrChange>
          </w:tcPr>
          <w:p w14:paraId="27C4D3FB" w14:textId="0AA958D2" w:rsidR="001C7368" w:rsidRPr="00D132BB" w:rsidDel="00681805" w:rsidRDefault="001C7368" w:rsidP="001C7368">
            <w:pPr>
              <w:pStyle w:val="TAH"/>
              <w:rPr>
                <w:del w:id="55" w:author="Hemish Parikh" w:date="2021-05-03T17:54:00Z"/>
              </w:rPr>
            </w:pPr>
            <w:del w:id="56" w:author="Hemish Parikh" w:date="2021-05-03T17:54:00Z">
              <w:r w:rsidRPr="00D132BB" w:rsidDel="00681805">
                <w:delText>Modulation</w:delText>
              </w:r>
            </w:del>
          </w:p>
        </w:tc>
        <w:tc>
          <w:tcPr>
            <w:tcW w:w="1299" w:type="pct"/>
            <w:tcBorders>
              <w:top w:val="single" w:sz="4" w:space="0" w:color="auto"/>
              <w:left w:val="single" w:sz="4" w:space="0" w:color="auto"/>
              <w:bottom w:val="single" w:sz="4" w:space="0" w:color="auto"/>
              <w:right w:val="single" w:sz="4" w:space="0" w:color="auto"/>
            </w:tcBorders>
            <w:hideMark/>
            <w:tcPrChange w:id="57" w:author="Hemish Parikh" w:date="2021-05-03T17:53:00Z">
              <w:tcPr>
                <w:tcW w:w="1221" w:type="pct"/>
                <w:tcBorders>
                  <w:top w:val="single" w:sz="4" w:space="0" w:color="auto"/>
                  <w:left w:val="single" w:sz="4" w:space="0" w:color="auto"/>
                  <w:bottom w:val="single" w:sz="4" w:space="0" w:color="auto"/>
                  <w:right w:val="single" w:sz="4" w:space="0" w:color="auto"/>
                </w:tcBorders>
                <w:hideMark/>
              </w:tcPr>
            </w:tcPrChange>
          </w:tcPr>
          <w:p w14:paraId="45050D3D" w14:textId="15214C68" w:rsidR="001C7368" w:rsidRPr="00D132BB" w:rsidDel="00681805" w:rsidRDefault="001C7368" w:rsidP="001C7368">
            <w:pPr>
              <w:pStyle w:val="TAH"/>
              <w:rPr>
                <w:del w:id="58" w:author="Hemish Parikh" w:date="2021-05-03T17:54:00Z"/>
              </w:rPr>
            </w:pPr>
            <w:del w:id="59" w:author="Hemish Parikh" w:date="2021-05-03T17:54:00Z">
              <w:r w:rsidRPr="00D132BB" w:rsidDel="00681805">
                <w:delText>RB allocation</w:delText>
              </w:r>
            </w:del>
          </w:p>
          <w:p w14:paraId="6DD9BAD1" w14:textId="06011756" w:rsidR="001C7368" w:rsidRPr="00D132BB" w:rsidDel="00681805" w:rsidRDefault="001C7368" w:rsidP="001C7368">
            <w:pPr>
              <w:pStyle w:val="TAH"/>
              <w:rPr>
                <w:del w:id="60" w:author="Hemish Parikh" w:date="2021-05-03T17:54:00Z"/>
              </w:rPr>
            </w:pPr>
            <w:del w:id="61" w:author="Hemish Parikh" w:date="2021-05-03T17:54:00Z">
              <w:r w:rsidRPr="00D132BB" w:rsidDel="00681805">
                <w:delText>(NOTE 1)</w:delText>
              </w:r>
            </w:del>
          </w:p>
        </w:tc>
      </w:tr>
      <w:tr w:rsidR="001C7368" w:rsidRPr="00D132BB" w:rsidDel="00681805" w14:paraId="6989067D" w14:textId="54E9D96A" w:rsidTr="00681805">
        <w:trPr>
          <w:del w:id="62" w:author="Hemish Parikh" w:date="2021-05-03T17:54:00Z"/>
          <w:trPrChange w:id="63"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64"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52E7545F" w14:textId="71BC810D" w:rsidR="001C7368" w:rsidRPr="00D132BB" w:rsidDel="00681805" w:rsidRDefault="001C7368" w:rsidP="001C7368">
            <w:pPr>
              <w:pStyle w:val="TAC"/>
              <w:rPr>
                <w:del w:id="65" w:author="Hemish Parikh" w:date="2021-05-03T17:54:00Z"/>
              </w:rPr>
            </w:pPr>
            <w:del w:id="66" w:author="Hemish Parikh" w:date="2021-05-03T17:54:00Z">
              <w:r w:rsidRPr="00D132BB" w:rsidDel="00681805">
                <w:delText>1</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67" w:author="Hemish Parikh" w:date="2021-05-03T17: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9CA8D1" w14:textId="67AFD41E" w:rsidR="001C7368" w:rsidRPr="00D132BB" w:rsidDel="00681805" w:rsidRDefault="001C7368" w:rsidP="001C7368">
            <w:pPr>
              <w:spacing w:after="0"/>
              <w:rPr>
                <w:del w:id="68" w:author="Hemish Parikh" w:date="2021-05-03T17:54:00Z"/>
                <w:rFonts w:ascii="Arial" w:hAnsi="Arial"/>
                <w:sz w:val="18"/>
              </w:rPr>
            </w:pPr>
          </w:p>
        </w:tc>
        <w:tc>
          <w:tcPr>
            <w:tcW w:w="1752" w:type="pct"/>
            <w:gridSpan w:val="3"/>
            <w:tcBorders>
              <w:top w:val="single" w:sz="4" w:space="0" w:color="auto"/>
              <w:left w:val="single" w:sz="4" w:space="0" w:color="auto"/>
              <w:bottom w:val="single" w:sz="4" w:space="0" w:color="auto"/>
              <w:right w:val="single" w:sz="4" w:space="0" w:color="auto"/>
            </w:tcBorders>
            <w:tcPrChange w:id="69" w:author="Hemish Parikh" w:date="2021-05-03T17:53:00Z">
              <w:tcPr>
                <w:tcW w:w="1751" w:type="pct"/>
                <w:gridSpan w:val="3"/>
                <w:tcBorders>
                  <w:top w:val="single" w:sz="4" w:space="0" w:color="auto"/>
                  <w:left w:val="single" w:sz="4" w:space="0" w:color="auto"/>
                  <w:bottom w:val="single" w:sz="4" w:space="0" w:color="auto"/>
                  <w:right w:val="single" w:sz="4" w:space="0" w:color="auto"/>
                </w:tcBorders>
              </w:tcPr>
            </w:tcPrChange>
          </w:tcPr>
          <w:p w14:paraId="08050769" w14:textId="6D9DD0B4" w:rsidR="001C7368" w:rsidRPr="00D132BB" w:rsidDel="00681805" w:rsidRDefault="001C7368" w:rsidP="001C7368">
            <w:pPr>
              <w:pStyle w:val="TAC"/>
              <w:rPr>
                <w:del w:id="70" w:author="Hemish Parikh" w:date="2021-05-03T17:54:00Z"/>
              </w:rPr>
            </w:pPr>
            <w:del w:id="71" w:author="Hemish Parikh" w:date="2021-05-03T17:54:00Z">
              <w:r w:rsidRPr="00D132BB" w:rsidDel="00681805">
                <w:delText>FFS</w:delText>
              </w:r>
            </w:del>
          </w:p>
        </w:tc>
        <w:tc>
          <w:tcPr>
            <w:tcW w:w="1299" w:type="pct"/>
            <w:tcBorders>
              <w:top w:val="single" w:sz="4" w:space="0" w:color="auto"/>
              <w:left w:val="single" w:sz="4" w:space="0" w:color="auto"/>
              <w:bottom w:val="single" w:sz="4" w:space="0" w:color="auto"/>
              <w:right w:val="single" w:sz="4" w:space="0" w:color="auto"/>
            </w:tcBorders>
            <w:tcPrChange w:id="72" w:author="Hemish Parikh" w:date="2021-05-03T17:53:00Z">
              <w:tcPr>
                <w:tcW w:w="1221" w:type="pct"/>
                <w:tcBorders>
                  <w:top w:val="single" w:sz="4" w:space="0" w:color="auto"/>
                  <w:left w:val="single" w:sz="4" w:space="0" w:color="auto"/>
                  <w:bottom w:val="single" w:sz="4" w:space="0" w:color="auto"/>
                  <w:right w:val="single" w:sz="4" w:space="0" w:color="auto"/>
                </w:tcBorders>
              </w:tcPr>
            </w:tcPrChange>
          </w:tcPr>
          <w:p w14:paraId="43FA0470" w14:textId="2620D721" w:rsidR="001C7368" w:rsidRPr="00D132BB" w:rsidDel="00681805" w:rsidRDefault="001C7368" w:rsidP="001C7368">
            <w:pPr>
              <w:pStyle w:val="TAC"/>
              <w:rPr>
                <w:del w:id="73" w:author="Hemish Parikh" w:date="2021-05-03T17:54:00Z"/>
              </w:rPr>
            </w:pPr>
            <w:del w:id="74" w:author="Hemish Parikh" w:date="2021-05-03T17:54:00Z">
              <w:r w:rsidRPr="00D132BB" w:rsidDel="00681805">
                <w:delText>FFS</w:delText>
              </w:r>
            </w:del>
          </w:p>
        </w:tc>
      </w:tr>
      <w:tr w:rsidR="001C7368" w:rsidRPr="00D132BB" w:rsidDel="00681805" w14:paraId="4F170602" w14:textId="1947F950" w:rsidTr="00681805">
        <w:trPr>
          <w:del w:id="75" w:author="Hemish Parikh" w:date="2021-05-03T17:54:00Z"/>
          <w:trPrChange w:id="76" w:author="Hemish Parikh" w:date="2021-05-03T17:53:00Z">
            <w:trPr>
              <w:gridAfter w:val="0"/>
              <w:wAfter w:w="80" w:type="pct"/>
            </w:trPr>
          </w:trPrChange>
        </w:trPr>
        <w:tc>
          <w:tcPr>
            <w:tcW w:w="564" w:type="pct"/>
            <w:gridSpan w:val="2"/>
            <w:tcBorders>
              <w:top w:val="single" w:sz="4" w:space="0" w:color="auto"/>
              <w:left w:val="single" w:sz="4" w:space="0" w:color="auto"/>
              <w:bottom w:val="single" w:sz="4" w:space="0" w:color="auto"/>
              <w:right w:val="single" w:sz="4" w:space="0" w:color="auto"/>
            </w:tcBorders>
            <w:hideMark/>
            <w:tcPrChange w:id="77" w:author="Hemish Parikh" w:date="2021-05-03T17:53:00Z">
              <w:tcPr>
                <w:tcW w:w="564" w:type="pct"/>
                <w:gridSpan w:val="3"/>
                <w:tcBorders>
                  <w:top w:val="single" w:sz="4" w:space="0" w:color="auto"/>
                  <w:left w:val="single" w:sz="4" w:space="0" w:color="auto"/>
                  <w:bottom w:val="single" w:sz="4" w:space="0" w:color="auto"/>
                  <w:right w:val="single" w:sz="4" w:space="0" w:color="auto"/>
                </w:tcBorders>
                <w:hideMark/>
              </w:tcPr>
            </w:tcPrChange>
          </w:tcPr>
          <w:p w14:paraId="48CAE664" w14:textId="71D542E5" w:rsidR="001C7368" w:rsidRPr="00D132BB" w:rsidDel="00681805" w:rsidRDefault="001C7368" w:rsidP="001C7368">
            <w:pPr>
              <w:pStyle w:val="TAC"/>
              <w:rPr>
                <w:del w:id="78" w:author="Hemish Parikh" w:date="2021-05-03T17:54:00Z"/>
              </w:rPr>
            </w:pPr>
            <w:del w:id="79" w:author="Hemish Parikh" w:date="2021-05-03T17:54:00Z">
              <w:r w:rsidRPr="00D132BB" w:rsidDel="00681805">
                <w:delText>2</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0" w:author="Hemish Parikh" w:date="2021-05-03T17:53: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F56345" w14:textId="1D744973" w:rsidR="001C7368" w:rsidRPr="00D132BB" w:rsidDel="00681805" w:rsidRDefault="001C7368" w:rsidP="001C7368">
            <w:pPr>
              <w:spacing w:after="0"/>
              <w:rPr>
                <w:del w:id="81" w:author="Hemish Parikh" w:date="2021-05-03T17:54:00Z"/>
                <w:rFonts w:ascii="Arial" w:hAnsi="Arial"/>
                <w:sz w:val="18"/>
              </w:rPr>
            </w:pPr>
          </w:p>
        </w:tc>
        <w:tc>
          <w:tcPr>
            <w:tcW w:w="1752" w:type="pct"/>
            <w:gridSpan w:val="3"/>
            <w:tcBorders>
              <w:top w:val="single" w:sz="4" w:space="0" w:color="auto"/>
              <w:left w:val="single" w:sz="4" w:space="0" w:color="auto"/>
              <w:bottom w:val="single" w:sz="4" w:space="0" w:color="auto"/>
              <w:right w:val="single" w:sz="4" w:space="0" w:color="auto"/>
            </w:tcBorders>
            <w:tcPrChange w:id="82" w:author="Hemish Parikh" w:date="2021-05-03T17:53:00Z">
              <w:tcPr>
                <w:tcW w:w="1751" w:type="pct"/>
                <w:gridSpan w:val="3"/>
                <w:tcBorders>
                  <w:top w:val="single" w:sz="4" w:space="0" w:color="auto"/>
                  <w:left w:val="single" w:sz="4" w:space="0" w:color="auto"/>
                  <w:bottom w:val="single" w:sz="4" w:space="0" w:color="auto"/>
                  <w:right w:val="single" w:sz="4" w:space="0" w:color="auto"/>
                </w:tcBorders>
              </w:tcPr>
            </w:tcPrChange>
          </w:tcPr>
          <w:p w14:paraId="22EE18D9" w14:textId="58046EE3" w:rsidR="001C7368" w:rsidRPr="00D132BB" w:rsidDel="00681805" w:rsidRDefault="001C7368" w:rsidP="001C7368">
            <w:pPr>
              <w:pStyle w:val="TAC"/>
              <w:rPr>
                <w:del w:id="83" w:author="Hemish Parikh" w:date="2021-05-03T17:54:00Z"/>
              </w:rPr>
            </w:pPr>
            <w:del w:id="84" w:author="Hemish Parikh" w:date="2021-05-03T17:54:00Z">
              <w:r w:rsidRPr="00D132BB" w:rsidDel="00681805">
                <w:delText>FFS</w:delText>
              </w:r>
            </w:del>
          </w:p>
        </w:tc>
        <w:tc>
          <w:tcPr>
            <w:tcW w:w="1299" w:type="pct"/>
            <w:tcBorders>
              <w:top w:val="single" w:sz="4" w:space="0" w:color="auto"/>
              <w:left w:val="single" w:sz="4" w:space="0" w:color="auto"/>
              <w:bottom w:val="single" w:sz="4" w:space="0" w:color="auto"/>
              <w:right w:val="single" w:sz="4" w:space="0" w:color="auto"/>
            </w:tcBorders>
            <w:tcPrChange w:id="85" w:author="Hemish Parikh" w:date="2021-05-03T17:53:00Z">
              <w:tcPr>
                <w:tcW w:w="1221" w:type="pct"/>
                <w:tcBorders>
                  <w:top w:val="single" w:sz="4" w:space="0" w:color="auto"/>
                  <w:left w:val="single" w:sz="4" w:space="0" w:color="auto"/>
                  <w:bottom w:val="single" w:sz="4" w:space="0" w:color="auto"/>
                  <w:right w:val="single" w:sz="4" w:space="0" w:color="auto"/>
                </w:tcBorders>
              </w:tcPr>
            </w:tcPrChange>
          </w:tcPr>
          <w:p w14:paraId="233BFAF3" w14:textId="64B1EFC3" w:rsidR="001C7368" w:rsidRPr="00D132BB" w:rsidDel="00681805" w:rsidRDefault="001C7368" w:rsidP="001C7368">
            <w:pPr>
              <w:pStyle w:val="TAC"/>
              <w:rPr>
                <w:del w:id="86" w:author="Hemish Parikh" w:date="2021-05-03T17:54:00Z"/>
              </w:rPr>
            </w:pPr>
            <w:del w:id="87" w:author="Hemish Parikh" w:date="2021-05-03T17:54:00Z">
              <w:r w:rsidRPr="00D132BB" w:rsidDel="00681805">
                <w:delText>FFS</w:delText>
              </w:r>
            </w:del>
          </w:p>
        </w:tc>
      </w:tr>
      <w:tr w:rsidR="001C7368" w:rsidRPr="00D132BB" w:rsidDel="00681805" w14:paraId="488ABE97" w14:textId="4A718031" w:rsidTr="00681805">
        <w:trPr>
          <w:trHeight w:val="309"/>
          <w:del w:id="88" w:author="Hemish Parikh" w:date="2021-05-03T17:54:00Z"/>
          <w:trPrChange w:id="89" w:author="Hemish Parikh" w:date="2021-05-03T17:53:00Z">
            <w:trPr>
              <w:gridAfter w:val="0"/>
              <w:wAfter w:w="80" w:type="pct"/>
              <w:trHeight w:val="309"/>
            </w:trPr>
          </w:trPrChange>
        </w:trPr>
        <w:tc>
          <w:tcPr>
            <w:tcW w:w="5000" w:type="pct"/>
            <w:gridSpan w:val="8"/>
            <w:tcBorders>
              <w:top w:val="single" w:sz="4" w:space="0" w:color="auto"/>
              <w:left w:val="single" w:sz="4" w:space="0" w:color="auto"/>
              <w:bottom w:val="single" w:sz="4" w:space="0" w:color="auto"/>
              <w:right w:val="single" w:sz="4" w:space="0" w:color="auto"/>
            </w:tcBorders>
            <w:hideMark/>
            <w:tcPrChange w:id="90" w:author="Hemish Parikh" w:date="2021-05-03T17:53:00Z">
              <w:tcPr>
                <w:tcW w:w="4920" w:type="pct"/>
                <w:gridSpan w:val="9"/>
                <w:tcBorders>
                  <w:top w:val="single" w:sz="4" w:space="0" w:color="auto"/>
                  <w:left w:val="single" w:sz="4" w:space="0" w:color="auto"/>
                  <w:bottom w:val="single" w:sz="4" w:space="0" w:color="auto"/>
                  <w:right w:val="single" w:sz="4" w:space="0" w:color="auto"/>
                </w:tcBorders>
                <w:hideMark/>
              </w:tcPr>
            </w:tcPrChange>
          </w:tcPr>
          <w:p w14:paraId="414E4A60" w14:textId="62CA4278" w:rsidR="001C7368" w:rsidRPr="00D132BB" w:rsidDel="00681805" w:rsidRDefault="001C7368" w:rsidP="001C7368">
            <w:pPr>
              <w:pStyle w:val="TAN"/>
              <w:rPr>
                <w:del w:id="91" w:author="Hemish Parikh" w:date="2021-05-03T17:54:00Z"/>
              </w:rPr>
            </w:pPr>
            <w:del w:id="92" w:author="Hemish Parikh" w:date="2021-05-03T17:54:00Z">
              <w:r w:rsidRPr="00D132BB" w:rsidDel="00681805">
                <w:delText>NOTE 1:</w:delText>
              </w:r>
              <w:r w:rsidRPr="00D132BB" w:rsidDel="00681805">
                <w:tab/>
                <w:delText>The specific configuration of each RB allocation is defined in Table 6.1-1 for PC2, PC3 and PC4 or Table 6.1-2 for PC1.</w:delText>
              </w:r>
            </w:del>
          </w:p>
          <w:p w14:paraId="738821EF" w14:textId="231DD498" w:rsidR="001C7368" w:rsidRPr="00D132BB" w:rsidDel="00681805" w:rsidRDefault="001C7368" w:rsidP="001C7368">
            <w:pPr>
              <w:pStyle w:val="TAN"/>
              <w:rPr>
                <w:del w:id="93" w:author="Hemish Parikh" w:date="2021-05-03T17:54:00Z"/>
              </w:rPr>
            </w:pPr>
            <w:del w:id="94" w:author="Hemish Parikh" w:date="2021-05-03T17:54:00Z">
              <w:r w:rsidRPr="00D132BB" w:rsidDel="00681805">
                <w:delText>NOTE 2:</w:delText>
              </w:r>
              <w:r w:rsidRPr="00D132BB" w:rsidDel="00681805">
                <w:tab/>
                <w:delText>When testing Low range test only in Frequency Range lower than (F</w:delText>
              </w:r>
              <w:r w:rsidRPr="00D132BB" w:rsidDel="00681805">
                <w:rPr>
                  <w:vertAlign w:val="subscript"/>
                </w:rPr>
                <w:delText>UL_low</w:delText>
              </w:r>
              <w:r w:rsidRPr="00D132BB" w:rsidDel="00681805">
                <w:delText xml:space="preserve"> – Δf</w:delText>
              </w:r>
              <w:r w:rsidRPr="00D132BB" w:rsidDel="00681805">
                <w:rPr>
                  <w:vertAlign w:val="subscript"/>
                </w:rPr>
                <w:delText>OOB</w:delText>
              </w:r>
              <w:r w:rsidRPr="00D132BB" w:rsidDel="00681805">
                <w:delText>) and when testing High range test only in Frequency Range higher than (F</w:delText>
              </w:r>
              <w:r w:rsidRPr="00D132BB" w:rsidDel="00681805">
                <w:rPr>
                  <w:vertAlign w:val="subscript"/>
                </w:rPr>
                <w:delText>UL_high</w:delText>
              </w:r>
              <w:r w:rsidRPr="00D132BB" w:rsidDel="00681805">
                <w:delText xml:space="preserve"> + Δf</w:delText>
              </w:r>
              <w:r w:rsidRPr="00D132BB" w:rsidDel="00681805">
                <w:rPr>
                  <w:vertAlign w:val="subscript"/>
                </w:rPr>
                <w:delText>OOB</w:delText>
              </w:r>
              <w:r w:rsidRPr="00D132BB" w:rsidDel="00681805">
                <w:delText>).</w:delText>
              </w:r>
            </w:del>
          </w:p>
        </w:tc>
      </w:tr>
      <w:tr w:rsidR="00681805" w:rsidRPr="00D132BB" w14:paraId="76C30305" w14:textId="77777777" w:rsidTr="00681805">
        <w:trPr>
          <w:trHeight w:val="467"/>
          <w:ins w:id="95" w:author="Hemish Parikh" w:date="2021-05-03T17:53:00Z"/>
        </w:trPr>
        <w:tc>
          <w:tcPr>
            <w:tcW w:w="395" w:type="pct"/>
            <w:shd w:val="clear" w:color="auto" w:fill="auto"/>
            <w:vAlign w:val="center"/>
          </w:tcPr>
          <w:p w14:paraId="342D1BCA" w14:textId="77777777" w:rsidR="001F7786" w:rsidRPr="00D132BB" w:rsidRDefault="001F7786" w:rsidP="00967095">
            <w:pPr>
              <w:pStyle w:val="TAH"/>
              <w:rPr>
                <w:ins w:id="96" w:author="Hemish Parikh" w:date="2021-05-03T17:53:00Z"/>
                <w:lang w:eastAsia="ko-KR"/>
              </w:rPr>
            </w:pPr>
            <w:ins w:id="97" w:author="Hemish Parikh" w:date="2021-05-03T17:53:00Z">
              <w:r w:rsidRPr="00D132BB">
                <w:rPr>
                  <w:lang w:eastAsia="ko-KR"/>
                </w:rPr>
                <w:t>Test ID</w:t>
              </w:r>
            </w:ins>
          </w:p>
        </w:tc>
        <w:tc>
          <w:tcPr>
            <w:tcW w:w="541" w:type="pct"/>
            <w:gridSpan w:val="2"/>
            <w:shd w:val="clear" w:color="auto" w:fill="auto"/>
            <w:vAlign w:val="center"/>
          </w:tcPr>
          <w:p w14:paraId="418FE77B" w14:textId="77777777" w:rsidR="001F7786" w:rsidRPr="00D132BB" w:rsidRDefault="001F7786" w:rsidP="00967095">
            <w:pPr>
              <w:pStyle w:val="TAH"/>
              <w:rPr>
                <w:ins w:id="98" w:author="Hemish Parikh" w:date="2021-05-03T17:53:00Z"/>
                <w:lang w:eastAsia="ko-KR"/>
              </w:rPr>
            </w:pPr>
            <w:ins w:id="99" w:author="Hemish Parikh" w:date="2021-05-03T17:53:00Z">
              <w:r w:rsidRPr="00D132BB">
                <w:rPr>
                  <w:lang w:eastAsia="ko-KR"/>
                </w:rPr>
                <w:t>CC</w:t>
              </w:r>
            </w:ins>
          </w:p>
        </w:tc>
        <w:tc>
          <w:tcPr>
            <w:tcW w:w="1055" w:type="pct"/>
            <w:gridSpan w:val="2"/>
            <w:shd w:val="clear" w:color="auto" w:fill="auto"/>
          </w:tcPr>
          <w:p w14:paraId="48B01E05" w14:textId="77777777" w:rsidR="001F7786" w:rsidRPr="00D132BB" w:rsidRDefault="001F7786" w:rsidP="00967095">
            <w:pPr>
              <w:pStyle w:val="TAH"/>
              <w:rPr>
                <w:ins w:id="100" w:author="Hemish Parikh" w:date="2021-05-03T17:53:00Z"/>
                <w:lang w:eastAsia="ko-KR"/>
              </w:rPr>
            </w:pPr>
            <w:ins w:id="101" w:author="Hemish Parikh" w:date="2021-05-03T17:53:00Z">
              <w:r w:rsidRPr="00D132BB">
                <w:t>Downlink Configuration</w:t>
              </w:r>
            </w:ins>
          </w:p>
        </w:tc>
        <w:tc>
          <w:tcPr>
            <w:tcW w:w="1623" w:type="pct"/>
            <w:shd w:val="clear" w:color="auto" w:fill="auto"/>
            <w:vAlign w:val="center"/>
          </w:tcPr>
          <w:p w14:paraId="277C7278" w14:textId="77777777" w:rsidR="001F7786" w:rsidRPr="00D132BB" w:rsidRDefault="001F7786" w:rsidP="00967095">
            <w:pPr>
              <w:pStyle w:val="TAH"/>
              <w:rPr>
                <w:ins w:id="102" w:author="Hemish Parikh" w:date="2021-05-03T17:53:00Z"/>
                <w:lang w:eastAsia="ko-KR"/>
              </w:rPr>
            </w:pPr>
            <w:ins w:id="103" w:author="Hemish Parikh" w:date="2021-05-03T17:53:00Z">
              <w:r w:rsidRPr="00D132BB">
                <w:rPr>
                  <w:lang w:eastAsia="ko-KR"/>
                </w:rPr>
                <w:t>UL Modulation</w:t>
              </w:r>
            </w:ins>
          </w:p>
        </w:tc>
        <w:tc>
          <w:tcPr>
            <w:tcW w:w="1386" w:type="pct"/>
            <w:gridSpan w:val="2"/>
            <w:shd w:val="clear" w:color="auto" w:fill="auto"/>
            <w:vAlign w:val="center"/>
          </w:tcPr>
          <w:p w14:paraId="6C403876" w14:textId="77777777" w:rsidR="001F7786" w:rsidRPr="00D132BB" w:rsidRDefault="001F7786" w:rsidP="00967095">
            <w:pPr>
              <w:pStyle w:val="TAH"/>
              <w:rPr>
                <w:ins w:id="104" w:author="Hemish Parikh" w:date="2021-05-03T17:53:00Z"/>
                <w:lang w:eastAsia="ko-KR"/>
              </w:rPr>
            </w:pPr>
            <w:ins w:id="105" w:author="Hemish Parikh" w:date="2021-05-03T17:53:00Z">
              <w:r w:rsidRPr="00D132BB">
                <w:rPr>
                  <w:lang w:eastAsia="ko-KR"/>
                </w:rPr>
                <w:t>UL RB allocation (N</w:t>
              </w:r>
              <w:r>
                <w:rPr>
                  <w:lang w:eastAsia="ko-KR"/>
                </w:rPr>
                <w:t>OTE</w:t>
              </w:r>
              <w:r w:rsidRPr="00D132BB">
                <w:rPr>
                  <w:lang w:eastAsia="ko-KR"/>
                </w:rPr>
                <w:t xml:space="preserve"> 1)</w:t>
              </w:r>
            </w:ins>
          </w:p>
        </w:tc>
      </w:tr>
      <w:tr w:rsidR="002B6330" w:rsidRPr="00D132BB" w14:paraId="0E9142FD" w14:textId="77777777" w:rsidTr="00681805">
        <w:trPr>
          <w:ins w:id="106" w:author="Hemish Parikh" w:date="2021-05-03T17:53:00Z"/>
        </w:trPr>
        <w:tc>
          <w:tcPr>
            <w:tcW w:w="395" w:type="pct"/>
            <w:vMerge w:val="restart"/>
            <w:shd w:val="clear" w:color="auto" w:fill="auto"/>
            <w:vAlign w:val="center"/>
          </w:tcPr>
          <w:p w14:paraId="3257D645" w14:textId="77777777" w:rsidR="002B6330" w:rsidRPr="00D132BB" w:rsidRDefault="002B6330" w:rsidP="002B6330">
            <w:pPr>
              <w:pStyle w:val="TAC"/>
              <w:rPr>
                <w:ins w:id="107" w:author="Hemish Parikh" w:date="2021-05-03T17:53:00Z"/>
                <w:lang w:eastAsia="ko-KR"/>
              </w:rPr>
            </w:pPr>
            <w:ins w:id="108" w:author="Hemish Parikh" w:date="2021-05-03T17:53:00Z">
              <w:r w:rsidRPr="00D132BB">
                <w:rPr>
                  <w:lang w:eastAsia="ko-KR"/>
                </w:rPr>
                <w:t>1</w:t>
              </w:r>
            </w:ins>
          </w:p>
        </w:tc>
        <w:tc>
          <w:tcPr>
            <w:tcW w:w="541" w:type="pct"/>
            <w:gridSpan w:val="2"/>
            <w:shd w:val="clear" w:color="auto" w:fill="auto"/>
            <w:vAlign w:val="center"/>
          </w:tcPr>
          <w:p w14:paraId="6EC3EDDB" w14:textId="77777777" w:rsidR="002B6330" w:rsidRPr="00D132BB" w:rsidRDefault="002B6330" w:rsidP="002B6330">
            <w:pPr>
              <w:pStyle w:val="TAC"/>
              <w:rPr>
                <w:ins w:id="109" w:author="Hemish Parikh" w:date="2021-05-03T17:53:00Z"/>
                <w:lang w:eastAsia="ko-KR"/>
              </w:rPr>
            </w:pPr>
            <w:ins w:id="110" w:author="Hemish Parikh" w:date="2021-05-03T17:53:00Z">
              <w:r w:rsidRPr="00D132BB">
                <w:rPr>
                  <w:lang w:eastAsia="ko-KR"/>
                </w:rPr>
                <w:t>PCC</w:t>
              </w:r>
            </w:ins>
          </w:p>
        </w:tc>
        <w:tc>
          <w:tcPr>
            <w:tcW w:w="1055" w:type="pct"/>
            <w:gridSpan w:val="2"/>
            <w:vMerge w:val="restart"/>
            <w:shd w:val="clear" w:color="auto" w:fill="auto"/>
            <w:vAlign w:val="center"/>
          </w:tcPr>
          <w:p w14:paraId="6D88CDC3" w14:textId="77777777" w:rsidR="002B6330" w:rsidRPr="00D132BB" w:rsidRDefault="002B6330" w:rsidP="002B6330">
            <w:pPr>
              <w:pStyle w:val="TAC"/>
              <w:rPr>
                <w:ins w:id="111" w:author="Hemish Parikh" w:date="2021-05-03T17:53:00Z"/>
                <w:lang w:eastAsia="ko-KR"/>
              </w:rPr>
            </w:pPr>
            <w:ins w:id="112" w:author="Hemish Parikh" w:date="2021-05-03T17:53:00Z">
              <w:r w:rsidRPr="00D132BB">
                <w:t>N/A for Spurious Emissions testing</w:t>
              </w:r>
            </w:ins>
          </w:p>
        </w:tc>
        <w:tc>
          <w:tcPr>
            <w:tcW w:w="1623" w:type="pct"/>
            <w:shd w:val="clear" w:color="auto" w:fill="auto"/>
          </w:tcPr>
          <w:p w14:paraId="344A9E90" w14:textId="77777777" w:rsidR="002B6330" w:rsidRPr="00D132BB" w:rsidRDefault="002B6330" w:rsidP="002B6330">
            <w:pPr>
              <w:pStyle w:val="PL"/>
              <w:jc w:val="center"/>
              <w:rPr>
                <w:ins w:id="113" w:author="Hemish Parikh" w:date="2021-05-03T17:53:00Z"/>
                <w:noProof w:val="0"/>
                <w:lang w:eastAsia="ko-KR"/>
              </w:rPr>
            </w:pPr>
            <w:ins w:id="114" w:author="Hemish Parikh" w:date="2021-05-03T17:53:00Z">
              <w:r w:rsidRPr="00D94416">
                <w:rPr>
                  <w:rFonts w:ascii="Arial" w:eastAsia="SimSun" w:hAnsi="Arial"/>
                  <w:noProof w:val="0"/>
                  <w:sz w:val="18"/>
                </w:rPr>
                <w:t>DFT-s-OFDM QPSK</w:t>
              </w:r>
            </w:ins>
          </w:p>
        </w:tc>
        <w:tc>
          <w:tcPr>
            <w:tcW w:w="1386" w:type="pct"/>
            <w:gridSpan w:val="2"/>
            <w:shd w:val="clear" w:color="auto" w:fill="auto"/>
          </w:tcPr>
          <w:p w14:paraId="17A0CAD0" w14:textId="1137FA1C" w:rsidR="002B6330" w:rsidRPr="00CB0E50" w:rsidRDefault="002B6330" w:rsidP="00CB0E50">
            <w:pPr>
              <w:pStyle w:val="TAC"/>
              <w:rPr>
                <w:ins w:id="115" w:author="Hemish Parikh" w:date="2021-05-03T17:53:00Z"/>
                <w:rPrChange w:id="116" w:author="Hemish Parikh" w:date="2021-05-05T17:40:00Z">
                  <w:rPr>
                    <w:ins w:id="117" w:author="Hemish Parikh" w:date="2021-05-03T17:53:00Z"/>
                    <w:b/>
                    <w:lang w:eastAsia="ko-KR"/>
                  </w:rPr>
                </w:rPrChange>
              </w:rPr>
            </w:pPr>
            <w:proofErr w:type="spellStart"/>
            <w:ins w:id="118" w:author="Hemish Parikh" w:date="2021-05-05T16:47:00Z">
              <w:r>
                <w:t>Outer</w:t>
              </w:r>
              <w:r w:rsidRPr="00764C8C">
                <w:t>_Full</w:t>
              </w:r>
            </w:ins>
            <w:proofErr w:type="spellEnd"/>
          </w:p>
        </w:tc>
      </w:tr>
      <w:tr w:rsidR="002B6330" w:rsidRPr="00D132BB" w14:paraId="2AE3C919" w14:textId="77777777" w:rsidTr="00681805">
        <w:trPr>
          <w:ins w:id="119" w:author="Hemish Parikh" w:date="2021-05-03T17:53:00Z"/>
        </w:trPr>
        <w:tc>
          <w:tcPr>
            <w:tcW w:w="395" w:type="pct"/>
            <w:vMerge/>
            <w:shd w:val="clear" w:color="auto" w:fill="auto"/>
            <w:vAlign w:val="center"/>
          </w:tcPr>
          <w:p w14:paraId="75C3AAF0" w14:textId="77777777" w:rsidR="002B6330" w:rsidRPr="00D132BB" w:rsidRDefault="002B6330" w:rsidP="002B6330">
            <w:pPr>
              <w:pStyle w:val="TAC"/>
              <w:rPr>
                <w:ins w:id="120" w:author="Hemish Parikh" w:date="2021-05-03T17:53:00Z"/>
                <w:lang w:eastAsia="ko-KR"/>
              </w:rPr>
            </w:pPr>
          </w:p>
        </w:tc>
        <w:tc>
          <w:tcPr>
            <w:tcW w:w="541" w:type="pct"/>
            <w:gridSpan w:val="2"/>
            <w:shd w:val="clear" w:color="auto" w:fill="auto"/>
            <w:vAlign w:val="center"/>
          </w:tcPr>
          <w:p w14:paraId="6E81C0E1" w14:textId="77777777" w:rsidR="002B6330" w:rsidRPr="00D132BB" w:rsidRDefault="002B6330" w:rsidP="002B6330">
            <w:pPr>
              <w:pStyle w:val="TAC"/>
              <w:rPr>
                <w:ins w:id="121" w:author="Hemish Parikh" w:date="2021-05-03T17:53:00Z"/>
                <w:lang w:eastAsia="ko-KR"/>
              </w:rPr>
            </w:pPr>
            <w:ins w:id="122" w:author="Hemish Parikh" w:date="2021-05-03T17:53:00Z">
              <w:r w:rsidRPr="00D132BB">
                <w:rPr>
                  <w:lang w:eastAsia="ko-KR"/>
                </w:rPr>
                <w:t>SCCs</w:t>
              </w:r>
            </w:ins>
          </w:p>
        </w:tc>
        <w:tc>
          <w:tcPr>
            <w:tcW w:w="1055" w:type="pct"/>
            <w:gridSpan w:val="2"/>
            <w:vMerge/>
            <w:shd w:val="clear" w:color="auto" w:fill="auto"/>
            <w:vAlign w:val="center"/>
          </w:tcPr>
          <w:p w14:paraId="02D17625" w14:textId="77777777" w:rsidR="002B6330" w:rsidRPr="00D132BB" w:rsidRDefault="002B6330" w:rsidP="002B6330">
            <w:pPr>
              <w:pStyle w:val="TAC"/>
              <w:rPr>
                <w:ins w:id="123" w:author="Hemish Parikh" w:date="2021-05-03T17:53:00Z"/>
                <w:lang w:eastAsia="ko-KR"/>
              </w:rPr>
            </w:pPr>
          </w:p>
        </w:tc>
        <w:tc>
          <w:tcPr>
            <w:tcW w:w="1623" w:type="pct"/>
            <w:shd w:val="clear" w:color="auto" w:fill="auto"/>
          </w:tcPr>
          <w:p w14:paraId="38AE2D67" w14:textId="77777777" w:rsidR="002B6330" w:rsidRPr="00D132BB" w:rsidRDefault="002B6330" w:rsidP="002B6330">
            <w:pPr>
              <w:pStyle w:val="TAC"/>
              <w:rPr>
                <w:ins w:id="124" w:author="Hemish Parikh" w:date="2021-05-03T17:53:00Z"/>
                <w:lang w:eastAsia="ko-KR"/>
              </w:rPr>
            </w:pPr>
            <w:ins w:id="125" w:author="Hemish Parikh" w:date="2021-05-03T17:53:00Z">
              <w:r w:rsidRPr="008C4498">
                <w:rPr>
                  <w:lang w:eastAsia="ko-KR"/>
                </w:rPr>
                <w:t>DFT-s</w:t>
              </w:r>
              <w:r w:rsidRPr="008C4498">
                <w:t>-OFDM QPSK</w:t>
              </w:r>
            </w:ins>
          </w:p>
        </w:tc>
        <w:tc>
          <w:tcPr>
            <w:tcW w:w="1386" w:type="pct"/>
            <w:gridSpan w:val="2"/>
            <w:shd w:val="clear" w:color="auto" w:fill="auto"/>
          </w:tcPr>
          <w:p w14:paraId="50BAD755" w14:textId="2A1897C9" w:rsidR="002B6330" w:rsidRPr="00D132BB" w:rsidRDefault="002B6330" w:rsidP="00CB0E50">
            <w:pPr>
              <w:pStyle w:val="TAC"/>
              <w:rPr>
                <w:ins w:id="126" w:author="Hemish Parikh" w:date="2021-05-03T17:53:00Z"/>
              </w:rPr>
            </w:pPr>
            <w:proofErr w:type="spellStart"/>
            <w:ins w:id="127" w:author="Hemish Parikh" w:date="2021-05-05T16:47:00Z">
              <w:r>
                <w:t>Outer</w:t>
              </w:r>
              <w:r w:rsidRPr="00764C8C">
                <w:t>_Full</w:t>
              </w:r>
            </w:ins>
            <w:proofErr w:type="spellEnd"/>
          </w:p>
        </w:tc>
      </w:tr>
      <w:tr w:rsidR="002B6330" w:rsidRPr="00D132BB" w14:paraId="0FCCDCB7" w14:textId="77777777" w:rsidTr="00681805">
        <w:trPr>
          <w:ins w:id="128" w:author="Hemish Parikh" w:date="2021-05-03T17:53:00Z"/>
        </w:trPr>
        <w:tc>
          <w:tcPr>
            <w:tcW w:w="395" w:type="pct"/>
            <w:vMerge w:val="restart"/>
            <w:shd w:val="clear" w:color="auto" w:fill="auto"/>
            <w:vAlign w:val="center"/>
          </w:tcPr>
          <w:p w14:paraId="7FA6892A" w14:textId="77777777" w:rsidR="002B6330" w:rsidRPr="00D132BB" w:rsidRDefault="002B6330" w:rsidP="002B6330">
            <w:pPr>
              <w:pStyle w:val="TAC"/>
              <w:rPr>
                <w:ins w:id="129" w:author="Hemish Parikh" w:date="2021-05-03T17:53:00Z"/>
                <w:lang w:eastAsia="ko-KR"/>
              </w:rPr>
            </w:pPr>
            <w:ins w:id="130" w:author="Hemish Parikh" w:date="2021-05-03T17:53:00Z">
              <w:r w:rsidRPr="00D132BB">
                <w:rPr>
                  <w:lang w:eastAsia="ko-KR"/>
                </w:rPr>
                <w:t>2</w:t>
              </w:r>
            </w:ins>
          </w:p>
        </w:tc>
        <w:tc>
          <w:tcPr>
            <w:tcW w:w="541" w:type="pct"/>
            <w:gridSpan w:val="2"/>
            <w:shd w:val="clear" w:color="auto" w:fill="auto"/>
            <w:vAlign w:val="center"/>
          </w:tcPr>
          <w:p w14:paraId="32E8FC3B" w14:textId="77777777" w:rsidR="002B6330" w:rsidRPr="00D132BB" w:rsidRDefault="002B6330" w:rsidP="002B6330">
            <w:pPr>
              <w:pStyle w:val="TAC"/>
              <w:rPr>
                <w:ins w:id="131" w:author="Hemish Parikh" w:date="2021-05-03T17:53:00Z"/>
                <w:lang w:eastAsia="ko-KR"/>
              </w:rPr>
            </w:pPr>
            <w:ins w:id="132" w:author="Hemish Parikh" w:date="2021-05-03T17:53:00Z">
              <w:r w:rsidRPr="00D132BB">
                <w:rPr>
                  <w:lang w:eastAsia="ko-KR"/>
                </w:rPr>
                <w:t>PCC</w:t>
              </w:r>
            </w:ins>
          </w:p>
        </w:tc>
        <w:tc>
          <w:tcPr>
            <w:tcW w:w="1055" w:type="pct"/>
            <w:gridSpan w:val="2"/>
            <w:vMerge/>
            <w:shd w:val="clear" w:color="auto" w:fill="auto"/>
            <w:vAlign w:val="center"/>
          </w:tcPr>
          <w:p w14:paraId="2F213389" w14:textId="77777777" w:rsidR="002B6330" w:rsidRPr="00D132BB" w:rsidRDefault="002B6330" w:rsidP="002B6330">
            <w:pPr>
              <w:pStyle w:val="TAC"/>
              <w:rPr>
                <w:ins w:id="133" w:author="Hemish Parikh" w:date="2021-05-03T17:53:00Z"/>
                <w:lang w:eastAsia="ko-KR"/>
              </w:rPr>
            </w:pPr>
          </w:p>
        </w:tc>
        <w:tc>
          <w:tcPr>
            <w:tcW w:w="1623" w:type="pct"/>
            <w:shd w:val="clear" w:color="auto" w:fill="auto"/>
          </w:tcPr>
          <w:p w14:paraId="27C2C8EA" w14:textId="77777777" w:rsidR="002B6330" w:rsidRPr="00D132BB" w:rsidRDefault="002B6330" w:rsidP="002B6330">
            <w:pPr>
              <w:pStyle w:val="TAC"/>
              <w:rPr>
                <w:ins w:id="134" w:author="Hemish Parikh" w:date="2021-05-03T17:53:00Z"/>
              </w:rPr>
            </w:pPr>
            <w:ins w:id="135" w:author="Hemish Parikh" w:date="2021-05-03T17:53:00Z">
              <w:r w:rsidRPr="008C4498">
                <w:rPr>
                  <w:lang w:eastAsia="ko-KR"/>
                </w:rPr>
                <w:t>DFT-s</w:t>
              </w:r>
              <w:r w:rsidRPr="008C4498">
                <w:t>-OFDM QPSK</w:t>
              </w:r>
            </w:ins>
          </w:p>
        </w:tc>
        <w:tc>
          <w:tcPr>
            <w:tcW w:w="1386" w:type="pct"/>
            <w:gridSpan w:val="2"/>
            <w:shd w:val="clear" w:color="auto" w:fill="auto"/>
            <w:vAlign w:val="center"/>
          </w:tcPr>
          <w:p w14:paraId="78312106" w14:textId="795CEC3C" w:rsidR="002B6330" w:rsidRPr="00D132BB" w:rsidRDefault="009567EE" w:rsidP="00CB0E50">
            <w:pPr>
              <w:pStyle w:val="TAC"/>
              <w:rPr>
                <w:ins w:id="136" w:author="Hemish Parikh" w:date="2021-05-03T17:53:00Z"/>
              </w:rPr>
            </w:pPr>
            <w:ins w:id="137" w:author="Hemish Parikh" w:date="2021-05-05T17:40:00Z">
              <w:r>
                <w:t>Out</w:t>
              </w:r>
            </w:ins>
            <w:ins w:id="138" w:author="Hemish Parikh" w:date="2021-05-05T16:47:00Z">
              <w:r w:rsidR="002B6330" w:rsidRPr="00D132BB">
                <w:t>er_1RB</w:t>
              </w:r>
            </w:ins>
            <w:ins w:id="139" w:author="Hemish Parikh" w:date="2021-05-05T17:41:00Z">
              <w:r w:rsidR="00DB3FFD">
                <w:t>_Left</w:t>
              </w:r>
            </w:ins>
            <w:ins w:id="140" w:author="Hemish Parikh" w:date="2021-05-05T16:47:00Z">
              <w:r w:rsidR="002B6330" w:rsidRPr="00D132BB">
                <w:t xml:space="preserve"> </w:t>
              </w:r>
            </w:ins>
          </w:p>
        </w:tc>
      </w:tr>
      <w:tr w:rsidR="002B6330" w:rsidRPr="00D132BB" w14:paraId="34EC54CA" w14:textId="77777777" w:rsidTr="00681805">
        <w:trPr>
          <w:ins w:id="141" w:author="Hemish Parikh" w:date="2021-05-03T17:53:00Z"/>
        </w:trPr>
        <w:tc>
          <w:tcPr>
            <w:tcW w:w="395" w:type="pct"/>
            <w:vMerge/>
            <w:shd w:val="clear" w:color="auto" w:fill="auto"/>
            <w:vAlign w:val="center"/>
          </w:tcPr>
          <w:p w14:paraId="413C23EF" w14:textId="77777777" w:rsidR="002B6330" w:rsidRPr="00D132BB" w:rsidRDefault="002B6330" w:rsidP="002B6330">
            <w:pPr>
              <w:pStyle w:val="TAC"/>
              <w:rPr>
                <w:ins w:id="142" w:author="Hemish Parikh" w:date="2021-05-03T17:53:00Z"/>
                <w:lang w:eastAsia="ko-KR"/>
              </w:rPr>
            </w:pPr>
          </w:p>
        </w:tc>
        <w:tc>
          <w:tcPr>
            <w:tcW w:w="541" w:type="pct"/>
            <w:gridSpan w:val="2"/>
            <w:shd w:val="clear" w:color="auto" w:fill="auto"/>
            <w:vAlign w:val="center"/>
          </w:tcPr>
          <w:p w14:paraId="3B3B5E4B" w14:textId="77777777" w:rsidR="002B6330" w:rsidRPr="00D132BB" w:rsidRDefault="002B6330" w:rsidP="002B6330">
            <w:pPr>
              <w:pStyle w:val="TAC"/>
              <w:rPr>
                <w:ins w:id="143" w:author="Hemish Parikh" w:date="2021-05-03T17:53:00Z"/>
                <w:lang w:eastAsia="ko-KR"/>
              </w:rPr>
            </w:pPr>
            <w:ins w:id="144" w:author="Hemish Parikh" w:date="2021-05-03T17:53:00Z">
              <w:r w:rsidRPr="00D132BB">
                <w:rPr>
                  <w:lang w:eastAsia="ko-KR"/>
                </w:rPr>
                <w:t>SCCs</w:t>
              </w:r>
            </w:ins>
          </w:p>
        </w:tc>
        <w:tc>
          <w:tcPr>
            <w:tcW w:w="1055" w:type="pct"/>
            <w:gridSpan w:val="2"/>
            <w:vMerge/>
            <w:shd w:val="clear" w:color="auto" w:fill="auto"/>
            <w:vAlign w:val="center"/>
          </w:tcPr>
          <w:p w14:paraId="6F9D2E3F" w14:textId="77777777" w:rsidR="002B6330" w:rsidRPr="00D132BB" w:rsidRDefault="002B6330" w:rsidP="002B6330">
            <w:pPr>
              <w:pStyle w:val="TAC"/>
              <w:rPr>
                <w:ins w:id="145" w:author="Hemish Parikh" w:date="2021-05-03T17:53:00Z"/>
                <w:lang w:eastAsia="ko-KR"/>
              </w:rPr>
            </w:pPr>
          </w:p>
        </w:tc>
        <w:tc>
          <w:tcPr>
            <w:tcW w:w="1623" w:type="pct"/>
            <w:shd w:val="clear" w:color="auto" w:fill="auto"/>
          </w:tcPr>
          <w:p w14:paraId="7C042044" w14:textId="77777777" w:rsidR="002B6330" w:rsidRPr="00D132BB" w:rsidRDefault="002B6330" w:rsidP="002B6330">
            <w:pPr>
              <w:pStyle w:val="TAC"/>
              <w:rPr>
                <w:ins w:id="146" w:author="Hemish Parikh" w:date="2021-05-03T17:53:00Z"/>
              </w:rPr>
            </w:pPr>
            <w:ins w:id="147" w:author="Hemish Parikh" w:date="2021-05-03T17:53:00Z">
              <w:r w:rsidRPr="008C4498">
                <w:rPr>
                  <w:lang w:eastAsia="ko-KR"/>
                </w:rPr>
                <w:t>DFT-s</w:t>
              </w:r>
              <w:r w:rsidRPr="008C4498">
                <w:t>-OFDM QPSK</w:t>
              </w:r>
            </w:ins>
          </w:p>
        </w:tc>
        <w:tc>
          <w:tcPr>
            <w:tcW w:w="1386" w:type="pct"/>
            <w:gridSpan w:val="2"/>
            <w:shd w:val="clear" w:color="auto" w:fill="auto"/>
            <w:vAlign w:val="center"/>
          </w:tcPr>
          <w:p w14:paraId="20A35478" w14:textId="4E593806" w:rsidR="002B6330" w:rsidRPr="00D132BB" w:rsidRDefault="00CB0E50" w:rsidP="00CB0E50">
            <w:pPr>
              <w:pStyle w:val="TAC"/>
              <w:rPr>
                <w:ins w:id="148" w:author="Hemish Parikh" w:date="2021-05-03T17:53:00Z"/>
              </w:rPr>
            </w:pPr>
            <w:ins w:id="149" w:author="Hemish Parikh" w:date="2021-05-05T17:40:00Z">
              <w:r>
                <w:t>Out</w:t>
              </w:r>
            </w:ins>
            <w:ins w:id="150" w:author="Hemish Parikh" w:date="2021-05-05T16:47:00Z">
              <w:r w:rsidR="002B6330" w:rsidRPr="00D132BB">
                <w:t>er_1RB</w:t>
              </w:r>
            </w:ins>
            <w:ins w:id="151" w:author="Hemish Parikh" w:date="2021-05-05T17:41:00Z">
              <w:r w:rsidR="00DB3FFD">
                <w:t>_Right</w:t>
              </w:r>
            </w:ins>
          </w:p>
        </w:tc>
      </w:tr>
      <w:tr w:rsidR="001F7786" w:rsidRPr="00D132BB" w14:paraId="1FB0D272" w14:textId="77777777" w:rsidTr="00681805">
        <w:trPr>
          <w:trHeight w:val="345"/>
          <w:ins w:id="152" w:author="Hemish Parikh" w:date="2021-05-03T17:53:00Z"/>
          <w:trPrChange w:id="153" w:author="Hemish Parikh" w:date="2021-05-03T17:53:00Z">
            <w:trPr>
              <w:gridBefore w:val="1"/>
              <w:wBefore w:w="93" w:type="pct"/>
              <w:trHeight w:val="345"/>
            </w:trPr>
          </w:trPrChange>
        </w:trPr>
        <w:tc>
          <w:tcPr>
            <w:tcW w:w="5000" w:type="pct"/>
            <w:gridSpan w:val="8"/>
            <w:vAlign w:val="center"/>
            <w:tcPrChange w:id="154" w:author="Hemish Parikh" w:date="2021-05-03T17:53:00Z">
              <w:tcPr>
                <w:tcW w:w="4907" w:type="pct"/>
                <w:gridSpan w:val="10"/>
                <w:vAlign w:val="center"/>
              </w:tcPr>
            </w:tcPrChange>
          </w:tcPr>
          <w:p w14:paraId="697D9103" w14:textId="77777777" w:rsidR="001F7786" w:rsidRPr="00D132BB" w:rsidRDefault="001F7786" w:rsidP="00967095">
            <w:pPr>
              <w:pStyle w:val="TAN"/>
              <w:rPr>
                <w:ins w:id="155" w:author="Hemish Parikh" w:date="2021-05-03T17:53:00Z"/>
              </w:rPr>
            </w:pPr>
            <w:ins w:id="156" w:author="Hemish Parikh" w:date="2021-05-03T17:53:00Z">
              <w:r w:rsidRPr="00D132BB">
                <w:t>NOTE 1:</w:t>
              </w:r>
              <w:r w:rsidRPr="00D132BB">
                <w:tab/>
                <w:t xml:space="preserve">The specific configuration of each RB allocation is defined in Table 6.1-1 for PC2, PC3 and PC4 or Table 6.1-2 for PC1. </w:t>
              </w:r>
            </w:ins>
          </w:p>
          <w:p w14:paraId="22AB4633" w14:textId="77EC8329" w:rsidR="001F7786" w:rsidRPr="00D132BB" w:rsidRDefault="001F7786" w:rsidP="00DB3FFD">
            <w:pPr>
              <w:pStyle w:val="TAN"/>
              <w:rPr>
                <w:ins w:id="157" w:author="Hemish Parikh" w:date="2021-05-03T17:53:00Z"/>
              </w:rPr>
            </w:pPr>
            <w:ins w:id="158" w:author="Hemish Parikh" w:date="2021-05-03T17:53:00Z">
              <w:r w:rsidRPr="00D132BB">
                <w:t>NOTE 2:</w:t>
              </w:r>
              <w:r w:rsidRPr="00D132BB">
                <w:tab/>
                <w:t>When testing Low range test only in Frequency Range lower than (</w:t>
              </w:r>
              <w:proofErr w:type="spellStart"/>
              <w:r w:rsidRPr="00D132BB">
                <w:t>F</w:t>
              </w:r>
              <w:r w:rsidRPr="00D132BB">
                <w:rPr>
                  <w:vertAlign w:val="subscript"/>
                </w:rPr>
                <w:t>UL_low</w:t>
              </w:r>
              <w:proofErr w:type="spellEnd"/>
              <w:r w:rsidRPr="00D132BB">
                <w:t xml:space="preserve"> – </w:t>
              </w:r>
              <w:proofErr w:type="spellStart"/>
              <w:r w:rsidRPr="00D132BB">
                <w:t>Δf</w:t>
              </w:r>
              <w:r w:rsidRPr="00D132BB">
                <w:rPr>
                  <w:vertAlign w:val="subscript"/>
                </w:rPr>
                <w:t>OOB</w:t>
              </w:r>
              <w:proofErr w:type="spellEnd"/>
              <w:r w:rsidRPr="00D132BB">
                <w:t>) and when testing High range test only in Frequency Range higher than (</w:t>
              </w:r>
              <w:proofErr w:type="spellStart"/>
              <w:r w:rsidRPr="00D132BB">
                <w:t>F</w:t>
              </w:r>
              <w:r w:rsidRPr="00D132BB">
                <w:rPr>
                  <w:vertAlign w:val="subscript"/>
                </w:rPr>
                <w:t>UL_high</w:t>
              </w:r>
              <w:proofErr w:type="spellEnd"/>
              <w:r w:rsidRPr="00D132BB">
                <w:t xml:space="preserve"> + </w:t>
              </w:r>
              <w:proofErr w:type="spellStart"/>
              <w:r w:rsidRPr="00D132BB">
                <w:t>Δf</w:t>
              </w:r>
              <w:r w:rsidRPr="00D132BB">
                <w:rPr>
                  <w:vertAlign w:val="subscript"/>
                </w:rPr>
                <w:t>OOB</w:t>
              </w:r>
              <w:proofErr w:type="spellEnd"/>
              <w:r w:rsidRPr="00D132BB">
                <w:t>).</w:t>
              </w:r>
            </w:ins>
          </w:p>
        </w:tc>
      </w:tr>
    </w:tbl>
    <w:p w14:paraId="0DBE8EEF" w14:textId="77777777" w:rsidR="00193F4C" w:rsidRPr="00D132BB" w:rsidRDefault="00193F4C" w:rsidP="00193F4C"/>
    <w:p w14:paraId="20A98D0B" w14:textId="77777777" w:rsidR="001003D5" w:rsidRPr="001003D5" w:rsidRDefault="001003D5" w:rsidP="001003D5"/>
    <w:p w14:paraId="1B3DFDEE" w14:textId="77777777" w:rsidR="00910885" w:rsidRDefault="00910885" w:rsidP="00910885">
      <w:pPr>
        <w:rPr>
          <w:noProof/>
        </w:rPr>
      </w:pPr>
      <w:r>
        <w:rPr>
          <w:rFonts w:ascii="Arial" w:hAnsi="Arial" w:cs="Arial"/>
          <w:color w:val="FF0000"/>
          <w:sz w:val="32"/>
          <w:szCs w:val="32"/>
        </w:rPr>
        <w:t>&lt;&lt; End of changes &gt;&gt;</w:t>
      </w:r>
    </w:p>
    <w:sectPr w:rsidR="0091088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1F361" w14:textId="77777777" w:rsidR="00A6514D" w:rsidRDefault="00A6514D">
      <w:r>
        <w:separator/>
      </w:r>
    </w:p>
  </w:endnote>
  <w:endnote w:type="continuationSeparator" w:id="0">
    <w:p w14:paraId="34FEA699" w14:textId="77777777" w:rsidR="00A6514D" w:rsidRDefault="00A6514D">
      <w:r>
        <w:continuationSeparator/>
      </w:r>
    </w:p>
  </w:endnote>
  <w:endnote w:type="continuationNotice" w:id="1">
    <w:p w14:paraId="39368F2C" w14:textId="77777777" w:rsidR="00A6514D" w:rsidRDefault="00A65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AD846" w14:textId="77777777" w:rsidR="00A6514D" w:rsidRDefault="00A6514D">
      <w:r>
        <w:separator/>
      </w:r>
    </w:p>
  </w:footnote>
  <w:footnote w:type="continuationSeparator" w:id="0">
    <w:p w14:paraId="07824A0A" w14:textId="77777777" w:rsidR="00A6514D" w:rsidRDefault="00A6514D">
      <w:r>
        <w:continuationSeparator/>
      </w:r>
    </w:p>
  </w:footnote>
  <w:footnote w:type="continuationNotice" w:id="1">
    <w:p w14:paraId="5949075B" w14:textId="77777777" w:rsidR="00A6514D" w:rsidRDefault="00A651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1BAE33" w14:textId="77777777" w:rsidR="00EA68DA" w:rsidRDefault="00EA68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7235B" w14:textId="77777777" w:rsidR="00EA68DA" w:rsidRDefault="00EA68D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212C88" w14:textId="77777777" w:rsidR="00EA68DA" w:rsidRDefault="00EA68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2"/>
  </w:num>
  <w:num w:numId="5">
    <w:abstractNumId w:val="9"/>
  </w:num>
  <w:num w:numId="6">
    <w:abstractNumId w:val="19"/>
  </w:num>
  <w:num w:numId="7">
    <w:abstractNumId w:val="2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3"/>
  </w:num>
  <w:num w:numId="10">
    <w:abstractNumId w:val="7"/>
  </w:num>
  <w:num w:numId="11">
    <w:abstractNumId w:val="4"/>
  </w:num>
  <w:num w:numId="12">
    <w:abstractNumId w:val="10"/>
  </w:num>
  <w:num w:numId="13">
    <w:abstractNumId w:val="11"/>
  </w:num>
  <w:num w:numId="14">
    <w:abstractNumId w:val="8"/>
  </w:num>
  <w:num w:numId="15">
    <w:abstractNumId w:val="18"/>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4"/>
  </w:num>
  <w:num w:numId="23">
    <w:abstractNumId w:val="1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mish Parikh">
    <w15:presenceInfo w15:providerId="AD" w15:userId="S::hparikh@qti.qualcomm.com::aa3f70f3-66ed-4a9c-9979-1e1e07e17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9D"/>
    <w:rsid w:val="000034E9"/>
    <w:rsid w:val="00005EC5"/>
    <w:rsid w:val="00006308"/>
    <w:rsid w:val="000134F6"/>
    <w:rsid w:val="000220AD"/>
    <w:rsid w:val="000222A5"/>
    <w:rsid w:val="00022E4A"/>
    <w:rsid w:val="000524BC"/>
    <w:rsid w:val="00054850"/>
    <w:rsid w:val="0006116F"/>
    <w:rsid w:val="000914C4"/>
    <w:rsid w:val="000A0927"/>
    <w:rsid w:val="000A4802"/>
    <w:rsid w:val="000A6394"/>
    <w:rsid w:val="000A63DF"/>
    <w:rsid w:val="000B74C9"/>
    <w:rsid w:val="000B7FED"/>
    <w:rsid w:val="000C038A"/>
    <w:rsid w:val="000C5DC7"/>
    <w:rsid w:val="000C6598"/>
    <w:rsid w:val="000C7174"/>
    <w:rsid w:val="000C7429"/>
    <w:rsid w:val="000D3FC7"/>
    <w:rsid w:val="000E0248"/>
    <w:rsid w:val="000F2DD0"/>
    <w:rsid w:val="000F6DC2"/>
    <w:rsid w:val="001003D5"/>
    <w:rsid w:val="0010364C"/>
    <w:rsid w:val="0011033D"/>
    <w:rsid w:val="0011503A"/>
    <w:rsid w:val="00121FEE"/>
    <w:rsid w:val="001223B0"/>
    <w:rsid w:val="0012448F"/>
    <w:rsid w:val="00132A8F"/>
    <w:rsid w:val="0014448A"/>
    <w:rsid w:val="00145D43"/>
    <w:rsid w:val="00150357"/>
    <w:rsid w:val="00154488"/>
    <w:rsid w:val="00174035"/>
    <w:rsid w:val="001803F2"/>
    <w:rsid w:val="001840DF"/>
    <w:rsid w:val="00192C46"/>
    <w:rsid w:val="00193F4C"/>
    <w:rsid w:val="00195B25"/>
    <w:rsid w:val="00197CF8"/>
    <w:rsid w:val="001A08B3"/>
    <w:rsid w:val="001A7B60"/>
    <w:rsid w:val="001B52F0"/>
    <w:rsid w:val="001B7A65"/>
    <w:rsid w:val="001C66EE"/>
    <w:rsid w:val="001C7368"/>
    <w:rsid w:val="001C7A86"/>
    <w:rsid w:val="001C7AD7"/>
    <w:rsid w:val="001D1080"/>
    <w:rsid w:val="001D12DA"/>
    <w:rsid w:val="001D4212"/>
    <w:rsid w:val="001E1654"/>
    <w:rsid w:val="001E41F3"/>
    <w:rsid w:val="001F43BD"/>
    <w:rsid w:val="001F7786"/>
    <w:rsid w:val="0021267E"/>
    <w:rsid w:val="002219E0"/>
    <w:rsid w:val="00225D7E"/>
    <w:rsid w:val="002401D9"/>
    <w:rsid w:val="00240682"/>
    <w:rsid w:val="00247978"/>
    <w:rsid w:val="00250AF2"/>
    <w:rsid w:val="00250F3A"/>
    <w:rsid w:val="002529FF"/>
    <w:rsid w:val="0026004D"/>
    <w:rsid w:val="002618AF"/>
    <w:rsid w:val="002640DD"/>
    <w:rsid w:val="0026495D"/>
    <w:rsid w:val="002710DA"/>
    <w:rsid w:val="00275D12"/>
    <w:rsid w:val="00276DFD"/>
    <w:rsid w:val="0028413E"/>
    <w:rsid w:val="00284FEB"/>
    <w:rsid w:val="00285F51"/>
    <w:rsid w:val="002860C4"/>
    <w:rsid w:val="00286249"/>
    <w:rsid w:val="002900C1"/>
    <w:rsid w:val="0029171C"/>
    <w:rsid w:val="002A133F"/>
    <w:rsid w:val="002B5741"/>
    <w:rsid w:val="002B6330"/>
    <w:rsid w:val="002B6FF1"/>
    <w:rsid w:val="002D4E98"/>
    <w:rsid w:val="002D6B52"/>
    <w:rsid w:val="002E545F"/>
    <w:rsid w:val="002F2A40"/>
    <w:rsid w:val="002F69F9"/>
    <w:rsid w:val="0030093C"/>
    <w:rsid w:val="0030306A"/>
    <w:rsid w:val="00304157"/>
    <w:rsid w:val="00305409"/>
    <w:rsid w:val="003155F0"/>
    <w:rsid w:val="00320618"/>
    <w:rsid w:val="00322C92"/>
    <w:rsid w:val="00332010"/>
    <w:rsid w:val="0034088F"/>
    <w:rsid w:val="00342E15"/>
    <w:rsid w:val="00343F1E"/>
    <w:rsid w:val="00344AD0"/>
    <w:rsid w:val="00344DFE"/>
    <w:rsid w:val="00350310"/>
    <w:rsid w:val="0035519F"/>
    <w:rsid w:val="003609EF"/>
    <w:rsid w:val="0036231A"/>
    <w:rsid w:val="00374DD4"/>
    <w:rsid w:val="003768FA"/>
    <w:rsid w:val="0038423C"/>
    <w:rsid w:val="00385854"/>
    <w:rsid w:val="00387265"/>
    <w:rsid w:val="003912B2"/>
    <w:rsid w:val="003A1763"/>
    <w:rsid w:val="003A4F5A"/>
    <w:rsid w:val="003B6122"/>
    <w:rsid w:val="003C2888"/>
    <w:rsid w:val="003E1A36"/>
    <w:rsid w:val="003F6BA5"/>
    <w:rsid w:val="0040761A"/>
    <w:rsid w:val="00410371"/>
    <w:rsid w:val="00411DB4"/>
    <w:rsid w:val="004154C3"/>
    <w:rsid w:val="004242F1"/>
    <w:rsid w:val="0042490F"/>
    <w:rsid w:val="0043030C"/>
    <w:rsid w:val="0043570D"/>
    <w:rsid w:val="00435EFA"/>
    <w:rsid w:val="004375E4"/>
    <w:rsid w:val="0044561E"/>
    <w:rsid w:val="004623D7"/>
    <w:rsid w:val="00462B7C"/>
    <w:rsid w:val="004650AD"/>
    <w:rsid w:val="0046792B"/>
    <w:rsid w:val="0047234B"/>
    <w:rsid w:val="0047766E"/>
    <w:rsid w:val="004909DA"/>
    <w:rsid w:val="004B1F79"/>
    <w:rsid w:val="004B253E"/>
    <w:rsid w:val="004B75B7"/>
    <w:rsid w:val="004C1857"/>
    <w:rsid w:val="004C3A19"/>
    <w:rsid w:val="004C46D8"/>
    <w:rsid w:val="004E232D"/>
    <w:rsid w:val="004E3449"/>
    <w:rsid w:val="0051580D"/>
    <w:rsid w:val="0051724C"/>
    <w:rsid w:val="00535AD3"/>
    <w:rsid w:val="00547111"/>
    <w:rsid w:val="005542DF"/>
    <w:rsid w:val="00554CD2"/>
    <w:rsid w:val="00565434"/>
    <w:rsid w:val="00566E29"/>
    <w:rsid w:val="00570994"/>
    <w:rsid w:val="00574C76"/>
    <w:rsid w:val="00592D74"/>
    <w:rsid w:val="005A039D"/>
    <w:rsid w:val="005A34C3"/>
    <w:rsid w:val="005A412D"/>
    <w:rsid w:val="005B28A8"/>
    <w:rsid w:val="005C0C98"/>
    <w:rsid w:val="005D7409"/>
    <w:rsid w:val="005E2C44"/>
    <w:rsid w:val="005E66CA"/>
    <w:rsid w:val="005F3A12"/>
    <w:rsid w:val="005F3D3F"/>
    <w:rsid w:val="00600A8E"/>
    <w:rsid w:val="00600B47"/>
    <w:rsid w:val="006038DD"/>
    <w:rsid w:val="00603F74"/>
    <w:rsid w:val="00612D1D"/>
    <w:rsid w:val="00613EB1"/>
    <w:rsid w:val="00621188"/>
    <w:rsid w:val="006257ED"/>
    <w:rsid w:val="00635AE6"/>
    <w:rsid w:val="0063717A"/>
    <w:rsid w:val="00642C35"/>
    <w:rsid w:val="00653EC1"/>
    <w:rsid w:val="00655EEF"/>
    <w:rsid w:val="00660886"/>
    <w:rsid w:val="00670CCD"/>
    <w:rsid w:val="00675CD5"/>
    <w:rsid w:val="00676613"/>
    <w:rsid w:val="00681805"/>
    <w:rsid w:val="00682463"/>
    <w:rsid w:val="0068399E"/>
    <w:rsid w:val="00687BE5"/>
    <w:rsid w:val="00695808"/>
    <w:rsid w:val="006A184E"/>
    <w:rsid w:val="006A6E94"/>
    <w:rsid w:val="006B46FB"/>
    <w:rsid w:val="006B47E2"/>
    <w:rsid w:val="006C2580"/>
    <w:rsid w:val="006D0E29"/>
    <w:rsid w:val="006D5D60"/>
    <w:rsid w:val="006E21FB"/>
    <w:rsid w:val="006F2258"/>
    <w:rsid w:val="006F7340"/>
    <w:rsid w:val="007133BB"/>
    <w:rsid w:val="007425DA"/>
    <w:rsid w:val="00745731"/>
    <w:rsid w:val="00745885"/>
    <w:rsid w:val="00761B57"/>
    <w:rsid w:val="007646EA"/>
    <w:rsid w:val="00776818"/>
    <w:rsid w:val="007815FE"/>
    <w:rsid w:val="007835F1"/>
    <w:rsid w:val="00786443"/>
    <w:rsid w:val="007918B8"/>
    <w:rsid w:val="007919A3"/>
    <w:rsid w:val="00792342"/>
    <w:rsid w:val="007977A8"/>
    <w:rsid w:val="007A2A0D"/>
    <w:rsid w:val="007A39C1"/>
    <w:rsid w:val="007A71DA"/>
    <w:rsid w:val="007B512A"/>
    <w:rsid w:val="007C2097"/>
    <w:rsid w:val="007C6558"/>
    <w:rsid w:val="007D6A07"/>
    <w:rsid w:val="007F2F4A"/>
    <w:rsid w:val="007F7259"/>
    <w:rsid w:val="007F72F2"/>
    <w:rsid w:val="008040A8"/>
    <w:rsid w:val="008135D1"/>
    <w:rsid w:val="00813D8E"/>
    <w:rsid w:val="008142AB"/>
    <w:rsid w:val="0082079B"/>
    <w:rsid w:val="00820A8D"/>
    <w:rsid w:val="008233C0"/>
    <w:rsid w:val="00826284"/>
    <w:rsid w:val="008279FA"/>
    <w:rsid w:val="00834C99"/>
    <w:rsid w:val="00850D09"/>
    <w:rsid w:val="00861CDE"/>
    <w:rsid w:val="008626E7"/>
    <w:rsid w:val="00870EE7"/>
    <w:rsid w:val="0088391F"/>
    <w:rsid w:val="008949CC"/>
    <w:rsid w:val="008954C4"/>
    <w:rsid w:val="00895567"/>
    <w:rsid w:val="00897A07"/>
    <w:rsid w:val="008A074C"/>
    <w:rsid w:val="008A45A6"/>
    <w:rsid w:val="008B1182"/>
    <w:rsid w:val="008D2D60"/>
    <w:rsid w:val="008F2D8D"/>
    <w:rsid w:val="008F2E96"/>
    <w:rsid w:val="008F686C"/>
    <w:rsid w:val="009018B6"/>
    <w:rsid w:val="00910885"/>
    <w:rsid w:val="009148DE"/>
    <w:rsid w:val="00954CD5"/>
    <w:rsid w:val="009567EE"/>
    <w:rsid w:val="00957904"/>
    <w:rsid w:val="00966883"/>
    <w:rsid w:val="009701C4"/>
    <w:rsid w:val="009777D9"/>
    <w:rsid w:val="0098553E"/>
    <w:rsid w:val="00987F38"/>
    <w:rsid w:val="00991B88"/>
    <w:rsid w:val="00996B82"/>
    <w:rsid w:val="00997735"/>
    <w:rsid w:val="009A5753"/>
    <w:rsid w:val="009A579D"/>
    <w:rsid w:val="009B0694"/>
    <w:rsid w:val="009C0C05"/>
    <w:rsid w:val="009C14C9"/>
    <w:rsid w:val="009C5179"/>
    <w:rsid w:val="009C5D06"/>
    <w:rsid w:val="009C7261"/>
    <w:rsid w:val="009C7753"/>
    <w:rsid w:val="009D13FB"/>
    <w:rsid w:val="009D5AD1"/>
    <w:rsid w:val="009E3297"/>
    <w:rsid w:val="009E37D7"/>
    <w:rsid w:val="009E77C1"/>
    <w:rsid w:val="009F6E1A"/>
    <w:rsid w:val="009F734F"/>
    <w:rsid w:val="009F786B"/>
    <w:rsid w:val="00A127BE"/>
    <w:rsid w:val="00A128D4"/>
    <w:rsid w:val="00A246B6"/>
    <w:rsid w:val="00A42232"/>
    <w:rsid w:val="00A45C11"/>
    <w:rsid w:val="00A47E70"/>
    <w:rsid w:val="00A50CF0"/>
    <w:rsid w:val="00A56E10"/>
    <w:rsid w:val="00A637BE"/>
    <w:rsid w:val="00A6514D"/>
    <w:rsid w:val="00A660D7"/>
    <w:rsid w:val="00A679FD"/>
    <w:rsid w:val="00A7671C"/>
    <w:rsid w:val="00A85D5C"/>
    <w:rsid w:val="00A86D10"/>
    <w:rsid w:val="00A90939"/>
    <w:rsid w:val="00AA2CBC"/>
    <w:rsid w:val="00AB5837"/>
    <w:rsid w:val="00AC3D33"/>
    <w:rsid w:val="00AC5820"/>
    <w:rsid w:val="00AC65ED"/>
    <w:rsid w:val="00AC71EC"/>
    <w:rsid w:val="00AD1CD8"/>
    <w:rsid w:val="00AD499E"/>
    <w:rsid w:val="00AF4F10"/>
    <w:rsid w:val="00AF5D7B"/>
    <w:rsid w:val="00B010AB"/>
    <w:rsid w:val="00B07920"/>
    <w:rsid w:val="00B13502"/>
    <w:rsid w:val="00B258BB"/>
    <w:rsid w:val="00B2628F"/>
    <w:rsid w:val="00B6676A"/>
    <w:rsid w:val="00B67B97"/>
    <w:rsid w:val="00B8733D"/>
    <w:rsid w:val="00B907D6"/>
    <w:rsid w:val="00B94912"/>
    <w:rsid w:val="00B950DE"/>
    <w:rsid w:val="00B95EA8"/>
    <w:rsid w:val="00B968C8"/>
    <w:rsid w:val="00BA0167"/>
    <w:rsid w:val="00BA2CA1"/>
    <w:rsid w:val="00BA3EC5"/>
    <w:rsid w:val="00BA516A"/>
    <w:rsid w:val="00BA51D9"/>
    <w:rsid w:val="00BB5DFC"/>
    <w:rsid w:val="00BD279D"/>
    <w:rsid w:val="00BD5CC1"/>
    <w:rsid w:val="00BD6BB8"/>
    <w:rsid w:val="00BF4F76"/>
    <w:rsid w:val="00C05D00"/>
    <w:rsid w:val="00C07B4D"/>
    <w:rsid w:val="00C14A61"/>
    <w:rsid w:val="00C16996"/>
    <w:rsid w:val="00C250FE"/>
    <w:rsid w:val="00C3092F"/>
    <w:rsid w:val="00C32AFD"/>
    <w:rsid w:val="00C359F1"/>
    <w:rsid w:val="00C35B3B"/>
    <w:rsid w:val="00C360DA"/>
    <w:rsid w:val="00C41500"/>
    <w:rsid w:val="00C42352"/>
    <w:rsid w:val="00C45F0B"/>
    <w:rsid w:val="00C55EBD"/>
    <w:rsid w:val="00C6242C"/>
    <w:rsid w:val="00C66BA2"/>
    <w:rsid w:val="00C67399"/>
    <w:rsid w:val="00C743C0"/>
    <w:rsid w:val="00C811D9"/>
    <w:rsid w:val="00C95985"/>
    <w:rsid w:val="00C959AB"/>
    <w:rsid w:val="00CA1D9E"/>
    <w:rsid w:val="00CA4A6A"/>
    <w:rsid w:val="00CA56E4"/>
    <w:rsid w:val="00CA7035"/>
    <w:rsid w:val="00CB0E50"/>
    <w:rsid w:val="00CC5026"/>
    <w:rsid w:val="00CC68D0"/>
    <w:rsid w:val="00CE7904"/>
    <w:rsid w:val="00CF1376"/>
    <w:rsid w:val="00CF5B08"/>
    <w:rsid w:val="00D03F9A"/>
    <w:rsid w:val="00D06D51"/>
    <w:rsid w:val="00D12034"/>
    <w:rsid w:val="00D17CBF"/>
    <w:rsid w:val="00D24991"/>
    <w:rsid w:val="00D251E4"/>
    <w:rsid w:val="00D418D1"/>
    <w:rsid w:val="00D50255"/>
    <w:rsid w:val="00D71D7F"/>
    <w:rsid w:val="00D73D5C"/>
    <w:rsid w:val="00D801CD"/>
    <w:rsid w:val="00D8172D"/>
    <w:rsid w:val="00D9787B"/>
    <w:rsid w:val="00DA0662"/>
    <w:rsid w:val="00DA1C82"/>
    <w:rsid w:val="00DA3CE0"/>
    <w:rsid w:val="00DA4E0D"/>
    <w:rsid w:val="00DB3FFD"/>
    <w:rsid w:val="00DB7A8A"/>
    <w:rsid w:val="00DC018A"/>
    <w:rsid w:val="00DC5BF5"/>
    <w:rsid w:val="00DD49C6"/>
    <w:rsid w:val="00DE09D8"/>
    <w:rsid w:val="00DE34CF"/>
    <w:rsid w:val="00DE6D41"/>
    <w:rsid w:val="00DF2C22"/>
    <w:rsid w:val="00DF6A3C"/>
    <w:rsid w:val="00DF75A2"/>
    <w:rsid w:val="00E01E79"/>
    <w:rsid w:val="00E062A5"/>
    <w:rsid w:val="00E105D1"/>
    <w:rsid w:val="00E13F3D"/>
    <w:rsid w:val="00E1566C"/>
    <w:rsid w:val="00E1644D"/>
    <w:rsid w:val="00E2059E"/>
    <w:rsid w:val="00E24E64"/>
    <w:rsid w:val="00E329F6"/>
    <w:rsid w:val="00E33E94"/>
    <w:rsid w:val="00E34898"/>
    <w:rsid w:val="00E37C45"/>
    <w:rsid w:val="00E37CC1"/>
    <w:rsid w:val="00E40677"/>
    <w:rsid w:val="00E53F4A"/>
    <w:rsid w:val="00E56849"/>
    <w:rsid w:val="00E570F8"/>
    <w:rsid w:val="00E645DD"/>
    <w:rsid w:val="00E6791F"/>
    <w:rsid w:val="00E831A6"/>
    <w:rsid w:val="00E83549"/>
    <w:rsid w:val="00E84584"/>
    <w:rsid w:val="00E8521C"/>
    <w:rsid w:val="00E86FD0"/>
    <w:rsid w:val="00E93516"/>
    <w:rsid w:val="00E967B5"/>
    <w:rsid w:val="00E97714"/>
    <w:rsid w:val="00EA2D1C"/>
    <w:rsid w:val="00EA68DA"/>
    <w:rsid w:val="00EB09B7"/>
    <w:rsid w:val="00EB5946"/>
    <w:rsid w:val="00EC3A87"/>
    <w:rsid w:val="00EC7592"/>
    <w:rsid w:val="00ED2837"/>
    <w:rsid w:val="00ED5D94"/>
    <w:rsid w:val="00ED7813"/>
    <w:rsid w:val="00EE7D7C"/>
    <w:rsid w:val="00EF1C5E"/>
    <w:rsid w:val="00EF2D2E"/>
    <w:rsid w:val="00F02789"/>
    <w:rsid w:val="00F07381"/>
    <w:rsid w:val="00F12D01"/>
    <w:rsid w:val="00F13291"/>
    <w:rsid w:val="00F16329"/>
    <w:rsid w:val="00F16B78"/>
    <w:rsid w:val="00F247E2"/>
    <w:rsid w:val="00F25D98"/>
    <w:rsid w:val="00F300FB"/>
    <w:rsid w:val="00F36D53"/>
    <w:rsid w:val="00F5466E"/>
    <w:rsid w:val="00F62297"/>
    <w:rsid w:val="00F716FE"/>
    <w:rsid w:val="00F73F3D"/>
    <w:rsid w:val="00F76545"/>
    <w:rsid w:val="00F82A4B"/>
    <w:rsid w:val="00F86B1D"/>
    <w:rsid w:val="00F87C5A"/>
    <w:rsid w:val="00F9234E"/>
    <w:rsid w:val="00F92458"/>
    <w:rsid w:val="00FA300E"/>
    <w:rsid w:val="00FA4F16"/>
    <w:rsid w:val="00FB5F72"/>
    <w:rsid w:val="00FB6386"/>
    <w:rsid w:val="00FD03B2"/>
    <w:rsid w:val="00FD1464"/>
    <w:rsid w:val="00FD455C"/>
    <w:rsid w:val="00FD579B"/>
    <w:rsid w:val="00FE1000"/>
    <w:rsid w:val="00FE56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7B10B1C"/>
  <w15:docId w15:val="{BEC047C8-287F-4A43-8168-3202D326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PageNumber">
    <w:name w:val="page number"/>
    <w:basedOn w:val="DefaultParagraphFont"/>
    <w:rsid w:val="000222A5"/>
  </w:style>
  <w:style w:type="character" w:customStyle="1" w:styleId="CRCoverPageChar">
    <w:name w:val="CR Cover Page Char"/>
    <w:link w:val="CRCoverPage"/>
    <w:rsid w:val="000222A5"/>
    <w:rPr>
      <w:rFonts w:ascii="Arial" w:hAnsi="Arial"/>
      <w:lang w:val="en-GB" w:eastAsia="en-US"/>
    </w:rPr>
  </w:style>
  <w:style w:type="character" w:customStyle="1" w:styleId="EditorsNoteChar">
    <w:name w:val="Editor's Note Char"/>
    <w:link w:val="EditorsNote"/>
    <w:rsid w:val="000A4802"/>
    <w:rPr>
      <w:rFonts w:ascii="Times New Roman" w:hAnsi="Times New Roman"/>
      <w:color w:val="FF0000"/>
      <w:lang w:val="en-GB" w:eastAsia="en-US"/>
    </w:rPr>
  </w:style>
  <w:style w:type="character" w:customStyle="1" w:styleId="NOChar">
    <w:name w:val="NO Char"/>
    <w:link w:val="NO"/>
    <w:qFormat/>
    <w:locked/>
    <w:rsid w:val="00F9234E"/>
    <w:rPr>
      <w:rFonts w:ascii="Times New Roman" w:hAnsi="Times New Roman"/>
      <w:lang w:val="en-GB"/>
    </w:rPr>
  </w:style>
  <w:style w:type="paragraph" w:customStyle="1" w:styleId="TAJ">
    <w:name w:val="TAJ"/>
    <w:basedOn w:val="TH"/>
    <w:rsid w:val="00FD03B2"/>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D03B2"/>
    <w:pPr>
      <w:overflowPunct w:val="0"/>
      <w:autoSpaceDE w:val="0"/>
      <w:autoSpaceDN w:val="0"/>
      <w:adjustRightInd w:val="0"/>
      <w:textAlignment w:val="baseline"/>
    </w:pPr>
    <w:rPr>
      <w:i/>
      <w:color w:val="0000FF"/>
      <w:lang w:eastAsia="en-GB"/>
    </w:rPr>
  </w:style>
  <w:style w:type="character" w:customStyle="1" w:styleId="B1Zchn">
    <w:name w:val="B1 Zchn"/>
    <w:link w:val="B10"/>
    <w:rsid w:val="00FD03B2"/>
    <w:rPr>
      <w:rFonts w:ascii="Times New Roman" w:hAnsi="Times New Roman"/>
      <w:lang w:val="en-GB"/>
    </w:rPr>
  </w:style>
  <w:style w:type="character" w:customStyle="1" w:styleId="B2Char">
    <w:name w:val="B2 Char"/>
    <w:link w:val="B20"/>
    <w:rsid w:val="00FD03B2"/>
    <w:rPr>
      <w:rFonts w:ascii="Times New Roman" w:hAnsi="Times New Roman"/>
      <w:lang w:val="en-GB"/>
    </w:rPr>
  </w:style>
  <w:style w:type="character" w:customStyle="1" w:styleId="B2Car">
    <w:name w:val="B2 Car"/>
    <w:rsid w:val="00FD03B2"/>
    <w:rPr>
      <w:lang w:val="en-GB" w:eastAsia="en-US"/>
    </w:rPr>
  </w:style>
  <w:style w:type="character" w:customStyle="1" w:styleId="CommentTextChar">
    <w:name w:val="Comment Text Char"/>
    <w:link w:val="CommentText"/>
    <w:rsid w:val="00FD03B2"/>
    <w:rPr>
      <w:rFonts w:ascii="Times New Roman" w:hAnsi="Times New Roman"/>
      <w:lang w:val="en-GB"/>
    </w:rPr>
  </w:style>
  <w:style w:type="character" w:customStyle="1" w:styleId="CommentSubjectChar">
    <w:name w:val="Comment Subject Char"/>
    <w:link w:val="CommentSubject"/>
    <w:rsid w:val="00FD03B2"/>
    <w:rPr>
      <w:rFonts w:ascii="Times New Roman" w:hAnsi="Times New Roman"/>
      <w:b/>
      <w:bCs/>
      <w:lang w:val="en-GB"/>
    </w:rPr>
  </w:style>
  <w:style w:type="character" w:customStyle="1" w:styleId="BalloonTextChar">
    <w:name w:val="Balloon Text Char"/>
    <w:link w:val="BalloonText"/>
    <w:rsid w:val="00FD03B2"/>
    <w:rPr>
      <w:rFonts w:ascii="Tahoma" w:hAnsi="Tahoma" w:cs="Tahoma"/>
      <w:sz w:val="16"/>
      <w:szCs w:val="16"/>
      <w:lang w:val="en-GB"/>
    </w:rPr>
  </w:style>
  <w:style w:type="character" w:customStyle="1" w:styleId="TALChar">
    <w:name w:val="TAL Char"/>
    <w:link w:val="TAL"/>
    <w:qFormat/>
    <w:rsid w:val="00FD03B2"/>
    <w:rPr>
      <w:rFonts w:ascii="Arial" w:hAnsi="Arial"/>
      <w:sz w:val="18"/>
      <w:lang w:val="en-GB"/>
    </w:rPr>
  </w:style>
  <w:style w:type="paragraph" w:styleId="Revision">
    <w:name w:val="Revision"/>
    <w:hidden/>
    <w:rsid w:val="00FD03B2"/>
    <w:rPr>
      <w:rFonts w:ascii="Times New Roman" w:eastAsia="MS Mincho" w:hAnsi="Times New Roman"/>
      <w:lang w:val="en-GB"/>
    </w:rPr>
  </w:style>
  <w:style w:type="character" w:customStyle="1" w:styleId="B1Char">
    <w:name w:val="B1 Char"/>
    <w:rsid w:val="00FD03B2"/>
    <w:rPr>
      <w:lang w:val="en-GB" w:eastAsia="en-US" w:bidi="ar-SA"/>
    </w:rPr>
  </w:style>
  <w:style w:type="character" w:customStyle="1" w:styleId="EXChar">
    <w:name w:val="EX Char"/>
    <w:link w:val="EX"/>
    <w:rsid w:val="00FD03B2"/>
    <w:rPr>
      <w:rFonts w:ascii="Times New Roman" w:hAnsi="Times New Roman"/>
      <w:lang w:val="en-GB"/>
    </w:rPr>
  </w:style>
  <w:style w:type="character" w:customStyle="1" w:styleId="TAHCar">
    <w:name w:val="TAH Car"/>
    <w:link w:val="TAH"/>
    <w:qFormat/>
    <w:rsid w:val="00FD03B2"/>
    <w:rPr>
      <w:rFonts w:ascii="Arial" w:hAnsi="Arial"/>
      <w:b/>
      <w:sz w:val="18"/>
      <w:lang w:val="en-GB"/>
    </w:rPr>
  </w:style>
  <w:style w:type="character" w:customStyle="1" w:styleId="TACChar">
    <w:name w:val="TAC Char"/>
    <w:link w:val="TAC"/>
    <w:qFormat/>
    <w:rsid w:val="00FD03B2"/>
    <w:rPr>
      <w:rFonts w:ascii="Arial" w:hAnsi="Arial"/>
      <w:sz w:val="18"/>
      <w:lang w:val="en-GB"/>
    </w:rPr>
  </w:style>
  <w:style w:type="character" w:customStyle="1" w:styleId="THChar">
    <w:name w:val="TH Char"/>
    <w:link w:val="TH"/>
    <w:qFormat/>
    <w:rsid w:val="00FD03B2"/>
    <w:rPr>
      <w:rFonts w:ascii="Arial" w:hAnsi="Arial"/>
      <w:b/>
      <w:lang w:val="en-GB"/>
    </w:rPr>
  </w:style>
  <w:style w:type="character" w:customStyle="1" w:styleId="TFChar">
    <w:name w:val="TF Char"/>
    <w:link w:val="TF"/>
    <w:qFormat/>
    <w:rsid w:val="00FD03B2"/>
    <w:rPr>
      <w:rFonts w:ascii="Arial" w:hAnsi="Arial"/>
      <w:b/>
      <w:lang w:val="en-GB"/>
    </w:rPr>
  </w:style>
  <w:style w:type="character" w:customStyle="1" w:styleId="TALCar">
    <w:name w:val="TAL Car"/>
    <w:qFormat/>
    <w:rsid w:val="00FD03B2"/>
    <w:rPr>
      <w:rFonts w:ascii="Arial" w:hAnsi="Arial"/>
      <w:sz w:val="18"/>
      <w:lang w:val="en-GB" w:eastAsia="en-US"/>
    </w:rPr>
  </w:style>
  <w:style w:type="paragraph" w:customStyle="1" w:styleId="TableText">
    <w:name w:val="TableText"/>
    <w:basedOn w:val="BodyTextIndent"/>
    <w:rsid w:val="00FD03B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D03B2"/>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link w:val="BodyTextIndent"/>
    <w:rsid w:val="00FD03B2"/>
    <w:rPr>
      <w:rFonts w:ascii="Times New Roman" w:hAnsi="Times New Roman"/>
      <w:lang w:val="en-GB" w:eastAsia="en-GB"/>
    </w:rPr>
  </w:style>
  <w:style w:type="character" w:customStyle="1" w:styleId="TACCar">
    <w:name w:val="TAC Car"/>
    <w:qFormat/>
    <w:rsid w:val="00FD03B2"/>
    <w:rPr>
      <w:rFonts w:ascii="Arial" w:hAnsi="Arial"/>
      <w:sz w:val="18"/>
      <w:lang w:val="en-GB" w:eastAsia="en-US"/>
    </w:rPr>
  </w:style>
  <w:style w:type="character" w:customStyle="1" w:styleId="H6Char">
    <w:name w:val="H6 Char"/>
    <w:link w:val="H6"/>
    <w:rsid w:val="00FD03B2"/>
    <w:rPr>
      <w:rFonts w:ascii="Arial" w:hAnsi="Arial"/>
      <w:lang w:val="en-GB"/>
    </w:rPr>
  </w:style>
  <w:style w:type="character" w:customStyle="1" w:styleId="TANChar">
    <w:name w:val="TAN Char"/>
    <w:link w:val="TAN"/>
    <w:qFormat/>
    <w:rsid w:val="00FD03B2"/>
    <w:rPr>
      <w:rFonts w:ascii="Arial" w:hAnsi="Arial"/>
      <w:sz w:val="18"/>
      <w:lang w:val="en-GB"/>
    </w:rPr>
  </w:style>
  <w:style w:type="character" w:customStyle="1" w:styleId="DocumentMapChar">
    <w:name w:val="Document Map Char"/>
    <w:link w:val="DocumentMap"/>
    <w:rsid w:val="00FD03B2"/>
    <w:rPr>
      <w:rFonts w:ascii="Tahoma" w:hAnsi="Tahoma" w:cs="Tahoma"/>
      <w:shd w:val="clear" w:color="auto" w:fill="000080"/>
      <w:lang w:val="en-GB"/>
    </w:rPr>
  </w:style>
  <w:style w:type="character" w:customStyle="1" w:styleId="TAL0">
    <w:name w:val="TAL (文字)"/>
    <w:rsid w:val="00FD03B2"/>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FD03B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D03B2"/>
    <w:rPr>
      <w:rFonts w:ascii="Arial" w:hAnsi="Arial"/>
      <w:sz w:val="24"/>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D03B2"/>
    <w:rPr>
      <w:rFonts w:ascii="Arial" w:hAnsi="Arial"/>
      <w:sz w:val="22"/>
      <w:lang w:val="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D03B2"/>
    <w:rPr>
      <w:rFonts w:ascii="Arial" w:hAnsi="Arial"/>
      <w:sz w:val="32"/>
      <w:lang w:val="en-GB"/>
    </w:rPr>
  </w:style>
  <w:style w:type="character" w:customStyle="1" w:styleId="B2Char1">
    <w:name w:val="B2 Char1"/>
    <w:rsid w:val="00FD03B2"/>
    <w:rPr>
      <w:rFonts w:ascii="Times New Roman" w:hAnsi="Times New Roman"/>
      <w:lang w:val="en-GB" w:eastAsia="en-US"/>
    </w:rPr>
  </w:style>
  <w:style w:type="character" w:customStyle="1" w:styleId="ListChar">
    <w:name w:val="List Char"/>
    <w:link w:val="List"/>
    <w:rsid w:val="00FD03B2"/>
    <w:rPr>
      <w:rFonts w:ascii="Times New Roman" w:hAnsi="Times New Roman"/>
      <w:lang w:val="en-GB"/>
    </w:rPr>
  </w:style>
  <w:style w:type="character" w:customStyle="1" w:styleId="EditorsNoteCarCar">
    <w:name w:val="Editor's Note Car Car"/>
    <w:rsid w:val="00FD03B2"/>
    <w:rPr>
      <w:rFonts w:ascii="Times New Roman" w:hAnsi="Times New Roman"/>
      <w:color w:val="FF0000"/>
      <w:lang w:val="en-GB" w:eastAsia="en-US"/>
    </w:rPr>
  </w:style>
  <w:style w:type="character" w:customStyle="1" w:styleId="EQChar">
    <w:name w:val="EQ Char"/>
    <w:link w:val="EQ"/>
    <w:qFormat/>
    <w:locked/>
    <w:rsid w:val="00FD03B2"/>
    <w:rPr>
      <w:rFonts w:ascii="Times New Roman" w:hAnsi="Times New Roman"/>
      <w:noProof/>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D03B2"/>
    <w:rPr>
      <w:rFonts w:ascii="Times New Roman" w:hAnsi="Times New Roman"/>
      <w:sz w:val="16"/>
      <w:lang w:val="en-GB"/>
    </w:rPr>
  </w:style>
  <w:style w:type="paragraph" w:customStyle="1" w:styleId="Default">
    <w:name w:val="Default"/>
    <w:rsid w:val="00FD03B2"/>
    <w:pPr>
      <w:widowControl w:val="0"/>
      <w:autoSpaceDE w:val="0"/>
      <w:autoSpaceDN w:val="0"/>
      <w:adjustRightInd w:val="0"/>
    </w:pPr>
    <w:rPr>
      <w:rFonts w:ascii="Arial" w:eastAsia="MS Mincho" w:hAnsi="Arial" w:cs="Arial"/>
      <w:color w:val="000000"/>
      <w:sz w:val="24"/>
      <w:szCs w:val="24"/>
      <w:lang w:eastAsia="zh-CN"/>
    </w:rPr>
  </w:style>
  <w:style w:type="character" w:customStyle="1" w:styleId="apple-converted-space">
    <w:name w:val="apple-converted-space"/>
    <w:rsid w:val="00FD03B2"/>
  </w:style>
  <w:style w:type="table" w:styleId="TableGrid">
    <w:name w:val="Table Grid"/>
    <w:aliases w:val="SGS Table Basic 1"/>
    <w:basedOn w:val="TableNormal"/>
    <w:rsid w:val="00FD03B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D03B2"/>
    <w:rPr>
      <w:color w:val="808080"/>
      <w:shd w:val="clear" w:color="auto" w:fill="E6E6E6"/>
    </w:rPr>
  </w:style>
  <w:style w:type="paragraph" w:customStyle="1" w:styleId="B1">
    <w:name w:val="B1+"/>
    <w:basedOn w:val="B10"/>
    <w:rsid w:val="00FD03B2"/>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FD03B2"/>
    <w:rPr>
      <w:smallCaps/>
      <w:color w:val="5A5A5A"/>
    </w:rPr>
  </w:style>
  <w:style w:type="paragraph" w:customStyle="1" w:styleId="B2">
    <w:name w:val="B2+"/>
    <w:basedOn w:val="B20"/>
    <w:rsid w:val="00FD03B2"/>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FD03B2"/>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FD03B2"/>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FD03B2"/>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FD03B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D03B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D03B2"/>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D03B2"/>
    <w:rPr>
      <w:rFonts w:ascii="Arial" w:hAnsi="Arial"/>
      <w:b/>
      <w:noProof/>
      <w:sz w:val="18"/>
      <w:lang w:val="en-GB"/>
    </w:rPr>
  </w:style>
  <w:style w:type="paragraph" w:styleId="NormalWeb">
    <w:name w:val="Normal (Web)"/>
    <w:basedOn w:val="Normal"/>
    <w:unhideWhenUsed/>
    <w:rsid w:val="00FD03B2"/>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D03B2"/>
    <w:pPr>
      <w:overflowPunct w:val="0"/>
      <w:autoSpaceDE w:val="0"/>
      <w:autoSpaceDN w:val="0"/>
      <w:adjustRightInd w:val="0"/>
      <w:textAlignment w:val="baseline"/>
    </w:pPr>
    <w:rPr>
      <w:rFonts w:eastAsia="SimSun"/>
      <w:b/>
      <w:bCs/>
      <w:lang w:eastAsia="en-GB"/>
    </w:rPr>
  </w:style>
  <w:style w:type="character" w:customStyle="1" w:styleId="fontstyle01">
    <w:name w:val="fontstyle01"/>
    <w:rsid w:val="00FD03B2"/>
    <w:rPr>
      <w:rFonts w:ascii="TimesNewRomanPSMT" w:hAnsi="TimesNewRomanPSMT" w:hint="default"/>
      <w:b w:val="0"/>
      <w:bCs w:val="0"/>
      <w:i w:val="0"/>
      <w:iCs w:val="0"/>
      <w:color w:val="000000"/>
      <w:sz w:val="20"/>
      <w:szCs w:val="20"/>
    </w:rPr>
  </w:style>
  <w:style w:type="paragraph" w:styleId="ListParagraph">
    <w:name w:val="List Paragraph"/>
    <w:basedOn w:val="Normal"/>
    <w:link w:val="ListParagraphChar"/>
    <w:uiPriority w:val="34"/>
    <w:qFormat/>
    <w:rsid w:val="00FD03B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D03B2"/>
    <w:rPr>
      <w:rFonts w:ascii="Times New Roman" w:eastAsia="SimSun" w:hAnsi="Times New Roman"/>
      <w:b/>
      <w:bCs/>
      <w:lang w:val="en-GB" w:eastAsia="en-GB"/>
    </w:rPr>
  </w:style>
  <w:style w:type="character" w:customStyle="1" w:styleId="GuidanceChar">
    <w:name w:val="Guidance Char"/>
    <w:link w:val="Guidance"/>
    <w:rsid w:val="00FD03B2"/>
    <w:rPr>
      <w:rFonts w:ascii="Times New Roman" w:hAnsi="Times New Roman"/>
      <w:i/>
      <w:color w:val="0000FF"/>
      <w:lang w:val="en-GB" w:eastAsia="en-GB"/>
    </w:rPr>
  </w:style>
  <w:style w:type="character" w:styleId="HTMLAcronym">
    <w:name w:val="HTML Acronym"/>
    <w:uiPriority w:val="99"/>
    <w:unhideWhenUsed/>
    <w:rsid w:val="00FD03B2"/>
  </w:style>
  <w:style w:type="character" w:customStyle="1" w:styleId="Heading7Char">
    <w:name w:val="Heading 7 Char"/>
    <w:aliases w:val="L7 Char,Header 7 Char"/>
    <w:link w:val="Heading7"/>
    <w:rsid w:val="00FD03B2"/>
    <w:rPr>
      <w:rFonts w:ascii="Arial" w:hAnsi="Arial"/>
      <w:lang w:val="en-GB"/>
    </w:rPr>
  </w:style>
  <w:style w:type="character" w:customStyle="1" w:styleId="PLChar">
    <w:name w:val="PL Char"/>
    <w:link w:val="PL"/>
    <w:rsid w:val="00FD03B2"/>
    <w:rPr>
      <w:rFonts w:ascii="Courier New" w:hAnsi="Courier New"/>
      <w:noProof/>
      <w:sz w:val="16"/>
      <w:lang w:val="en-GB"/>
    </w:rPr>
  </w:style>
  <w:style w:type="paragraph" w:customStyle="1" w:styleId="ZK">
    <w:name w:val="ZK"/>
    <w:rsid w:val="00FD03B2"/>
    <w:pPr>
      <w:spacing w:after="240" w:line="240" w:lineRule="atLeast"/>
      <w:ind w:left="1191" w:right="113" w:hanging="1191"/>
    </w:pPr>
    <w:rPr>
      <w:rFonts w:ascii="Times New Roman" w:eastAsia="MS Mincho" w:hAnsi="Times New Roman"/>
      <w:lang w:val="en-GB"/>
    </w:rPr>
  </w:style>
  <w:style w:type="paragraph" w:customStyle="1" w:styleId="ZC">
    <w:name w:val="ZC"/>
    <w:rsid w:val="00FD03B2"/>
    <w:pPr>
      <w:spacing w:line="360" w:lineRule="atLeast"/>
      <w:jc w:val="center"/>
    </w:pPr>
    <w:rPr>
      <w:rFonts w:ascii="Times New Roman" w:eastAsia="MS Mincho" w:hAnsi="Times New Roman"/>
      <w:lang w:val="en-GB"/>
    </w:rPr>
  </w:style>
  <w:style w:type="paragraph" w:customStyle="1" w:styleId="2">
    <w:name w:val="修订2"/>
    <w:hidden/>
    <w:semiHidden/>
    <w:rsid w:val="00FD03B2"/>
    <w:rPr>
      <w:rFonts w:ascii="Times New Roman" w:eastAsia="Batang" w:hAnsi="Times New Roman"/>
      <w:lang w:val="en-GB"/>
    </w:rPr>
  </w:style>
  <w:style w:type="character" w:customStyle="1" w:styleId="CharChar4">
    <w:name w:val="Char Char4"/>
    <w:rsid w:val="00FD03B2"/>
    <w:rPr>
      <w:rFonts w:ascii="Arial" w:hAnsi="Arial"/>
      <w:sz w:val="24"/>
      <w:lang w:val="en-GB" w:eastAsia="en-US" w:bidi="ar-SA"/>
    </w:rPr>
  </w:style>
  <w:style w:type="character" w:customStyle="1" w:styleId="CharChar3">
    <w:name w:val="Char Char3"/>
    <w:rsid w:val="00FD03B2"/>
    <w:rPr>
      <w:rFonts w:ascii="Arial" w:hAnsi="Arial"/>
      <w:sz w:val="22"/>
      <w:lang w:val="en-GB" w:eastAsia="en-US" w:bidi="ar-SA"/>
    </w:rPr>
  </w:style>
  <w:style w:type="character" w:customStyle="1" w:styleId="CharChar2">
    <w:name w:val="Char Char2"/>
    <w:rsid w:val="00FD03B2"/>
    <w:rPr>
      <w:rFonts w:ascii="Arial" w:hAnsi="Arial"/>
      <w:lang w:val="en-GB" w:eastAsia="en-US" w:bidi="ar-SA"/>
    </w:rPr>
  </w:style>
  <w:style w:type="character" w:customStyle="1" w:styleId="CharChar5">
    <w:name w:val="Char Char5"/>
    <w:rsid w:val="00FD03B2"/>
    <w:rPr>
      <w:rFonts w:ascii="Arial" w:hAnsi="Arial"/>
      <w:sz w:val="28"/>
      <w:lang w:val="en-GB" w:eastAsia="en-US" w:bidi="ar-SA"/>
    </w:rPr>
  </w:style>
  <w:style w:type="paragraph" w:customStyle="1" w:styleId="StyleTAC">
    <w:name w:val="Style TAC +"/>
    <w:basedOn w:val="TAC"/>
    <w:next w:val="TAC"/>
    <w:link w:val="StyleTACChar"/>
    <w:autoRedefine/>
    <w:rsid w:val="00FD03B2"/>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FD03B2"/>
    <w:rPr>
      <w:rFonts w:ascii="Arial" w:eastAsia="SimSun" w:hAnsi="Arial"/>
      <w:kern w:val="2"/>
      <w:sz w:val="18"/>
      <w:lang w:val="en-GB" w:eastAsia="ko-KR"/>
    </w:rPr>
  </w:style>
  <w:style w:type="character" w:customStyle="1" w:styleId="Heading6Char">
    <w:name w:val="Heading 6 Char"/>
    <w:aliases w:val="T1 Char,Header 6 Char"/>
    <w:link w:val="Heading6"/>
    <w:rsid w:val="00FD03B2"/>
    <w:rPr>
      <w:rFonts w:ascii="Arial" w:hAnsi="Arial"/>
      <w:lang w:val="en-GB"/>
    </w:rPr>
  </w:style>
  <w:style w:type="character" w:customStyle="1" w:styleId="B1Char1">
    <w:name w:val="B1 Char1"/>
    <w:qFormat/>
    <w:rsid w:val="00FD03B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D03B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D03B2"/>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03B2"/>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D03B2"/>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D03B2"/>
    <w:rPr>
      <w:rFonts w:ascii="Arial" w:hAnsi="Arial"/>
      <w:sz w:val="32"/>
      <w:lang w:val="en-GB"/>
    </w:rPr>
  </w:style>
  <w:style w:type="paragraph" w:customStyle="1" w:styleId="4">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D03B2"/>
    <w:rPr>
      <w:rFonts w:ascii="Arial" w:hAnsi="Arial"/>
      <w:sz w:val="36"/>
      <w:lang w:val="en-GB"/>
    </w:rPr>
  </w:style>
  <w:style w:type="paragraph" w:customStyle="1" w:styleId="Separation">
    <w:name w:val="Separation"/>
    <w:basedOn w:val="Heading1"/>
    <w:next w:val="Normal"/>
    <w:rsid w:val="00FD03B2"/>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D03B2"/>
    <w:rPr>
      <w:rFonts w:ascii="Arial" w:hAnsi="Arial"/>
      <w:sz w:val="36"/>
      <w:lang w:val="en-GB"/>
    </w:rPr>
  </w:style>
  <w:style w:type="paragraph" w:styleId="IndexHeading">
    <w:name w:val="index heading"/>
    <w:basedOn w:val="Normal"/>
    <w:next w:val="Normal"/>
    <w:rsid w:val="00FD03B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D03B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FD03B2"/>
    <w:rPr>
      <w:rFonts w:ascii="Courier New" w:hAnsi="Courier New"/>
      <w:lang w:val="nb-NO" w:eastAsia="ja-JP"/>
    </w:rPr>
  </w:style>
  <w:style w:type="paragraph" w:styleId="BodyText2">
    <w:name w:val="Body Text 2"/>
    <w:basedOn w:val="Normal"/>
    <w:link w:val="BodyText2Char"/>
    <w:rsid w:val="00FD03B2"/>
    <w:pPr>
      <w:overflowPunct w:val="0"/>
      <w:autoSpaceDE w:val="0"/>
      <w:autoSpaceDN w:val="0"/>
      <w:adjustRightInd w:val="0"/>
      <w:textAlignment w:val="baseline"/>
    </w:pPr>
    <w:rPr>
      <w:i/>
      <w:lang w:eastAsia="en-GB"/>
    </w:rPr>
  </w:style>
  <w:style w:type="character" w:customStyle="1" w:styleId="BodyText2Char">
    <w:name w:val="Body Text 2 Char"/>
    <w:link w:val="BodyText2"/>
    <w:rsid w:val="00FD03B2"/>
    <w:rPr>
      <w:rFonts w:ascii="Times New Roman" w:hAnsi="Times New Roman"/>
      <w:i/>
      <w:lang w:val="en-GB" w:eastAsia="en-GB"/>
    </w:rPr>
  </w:style>
  <w:style w:type="paragraph" w:styleId="BodyText3">
    <w:name w:val="Body Text 3"/>
    <w:basedOn w:val="Normal"/>
    <w:link w:val="BodyText3Char"/>
    <w:rsid w:val="00FD03B2"/>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link w:val="BodyText3"/>
    <w:rsid w:val="00FD03B2"/>
    <w:rPr>
      <w:rFonts w:ascii="Times New Roman" w:eastAsia="Osaka" w:hAnsi="Times New Roman"/>
      <w:color w:val="000000"/>
      <w:lang w:val="en-GB" w:eastAsia="en-GB"/>
    </w:rPr>
  </w:style>
  <w:style w:type="paragraph" w:customStyle="1" w:styleId="CharCharCharCharChar">
    <w:name w:val="Char Char Char Char Char"/>
    <w:semiHidden/>
    <w:rsid w:val="00FD03B2"/>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FD03B2"/>
  </w:style>
  <w:style w:type="paragraph" w:customStyle="1" w:styleId="CharChar">
    <w:name w:val="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D03B2"/>
    <w:rPr>
      <w:lang w:val="en-GB" w:eastAsia="ja-JP" w:bidi="ar-SA"/>
    </w:rPr>
  </w:style>
  <w:style w:type="paragraph" w:customStyle="1" w:styleId="1Char">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D03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D03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D03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D03B2"/>
    <w:rPr>
      <w:rFonts w:ascii="Arial" w:hAnsi="Arial"/>
      <w:sz w:val="32"/>
      <w:lang w:val="en-GB" w:eastAsia="ja-JP" w:bidi="ar-SA"/>
    </w:rPr>
  </w:style>
  <w:style w:type="character" w:customStyle="1" w:styleId="AndreaLeonardi">
    <w:name w:val="Andrea Leonardi"/>
    <w:semiHidden/>
    <w:rsid w:val="00FD03B2"/>
    <w:rPr>
      <w:rFonts w:ascii="Arial" w:hAnsi="Arial" w:cs="Arial"/>
      <w:color w:val="auto"/>
      <w:sz w:val="20"/>
      <w:szCs w:val="20"/>
    </w:rPr>
  </w:style>
  <w:style w:type="character" w:customStyle="1" w:styleId="NOCharChar">
    <w:name w:val="NO Char Char"/>
    <w:rsid w:val="00FD03B2"/>
    <w:rPr>
      <w:lang w:val="en-GB" w:eastAsia="en-US" w:bidi="ar-SA"/>
    </w:rPr>
  </w:style>
  <w:style w:type="character" w:customStyle="1" w:styleId="NOZchn">
    <w:name w:val="NO Zchn"/>
    <w:rsid w:val="00FD03B2"/>
    <w:rPr>
      <w:lang w:val="en-GB" w:eastAsia="en-US" w:bidi="ar-SA"/>
    </w:rPr>
  </w:style>
  <w:style w:type="paragraph" w:customStyle="1" w:styleId="CharCharCharCharCharChar">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D03B2"/>
    <w:rPr>
      <w:rFonts w:ascii="Arial" w:hAnsi="Arial"/>
      <w:sz w:val="36"/>
      <w:lang w:val="en-GB" w:eastAsia="en-US" w:bidi="ar-SA"/>
    </w:rPr>
  </w:style>
  <w:style w:type="paragraph" w:customStyle="1" w:styleId="ZchnZchn1">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D03B2"/>
    <w:rPr>
      <w:rFonts w:ascii="Arial" w:hAnsi="Arial"/>
      <w:sz w:val="32"/>
      <w:lang w:val="en-GB" w:eastAsia="en-US" w:bidi="ar-SA"/>
    </w:rPr>
  </w:style>
  <w:style w:type="paragraph" w:customStyle="1" w:styleId="20">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D03B2"/>
    <w:rPr>
      <w:rFonts w:ascii="Arial" w:hAnsi="Arial"/>
      <w:sz w:val="32"/>
      <w:lang w:val="en-GB" w:eastAsia="en-US" w:bidi="ar-SA"/>
    </w:rPr>
  </w:style>
  <w:style w:type="paragraph" w:customStyle="1" w:styleId="3">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D03B2"/>
    <w:rPr>
      <w:rFonts w:ascii="Arial" w:hAnsi="Arial"/>
      <w:lang w:val="en-GB" w:eastAsia="en-US" w:bidi="ar-SA"/>
    </w:rPr>
  </w:style>
  <w:style w:type="paragraph" w:customStyle="1" w:styleId="10">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FD03B2"/>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FD03B2"/>
    <w:rPr>
      <w:rFonts w:ascii="Times New Roman" w:hAnsi="Times New Roman"/>
      <w:lang w:val="en-GB" w:eastAsia="en-GB"/>
    </w:rPr>
  </w:style>
  <w:style w:type="paragraph" w:styleId="NormalIndent">
    <w:name w:val="Normal Indent"/>
    <w:aliases w:val="d"/>
    <w:basedOn w:val="Normal"/>
    <w:rsid w:val="00FD03B2"/>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FD03B2"/>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D03B2"/>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D03B2"/>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FD03B2"/>
    <w:rPr>
      <w:b/>
      <w:bCs/>
    </w:rPr>
  </w:style>
  <w:style w:type="character" w:customStyle="1" w:styleId="CharChar7">
    <w:name w:val="Char Char7"/>
    <w:rsid w:val="00FD03B2"/>
    <w:rPr>
      <w:rFonts w:ascii="Tahoma" w:hAnsi="Tahoma" w:cs="Tahoma"/>
      <w:shd w:val="clear" w:color="auto" w:fill="000080"/>
      <w:lang w:val="en-GB" w:eastAsia="en-US"/>
    </w:rPr>
  </w:style>
  <w:style w:type="character" w:customStyle="1" w:styleId="ZchnZchn5">
    <w:name w:val="Zchn Zchn5"/>
    <w:rsid w:val="00FD03B2"/>
    <w:rPr>
      <w:rFonts w:ascii="Courier New" w:eastAsia="Batang" w:hAnsi="Courier New"/>
      <w:lang w:val="nb-NO" w:eastAsia="en-US" w:bidi="ar-SA"/>
    </w:rPr>
  </w:style>
  <w:style w:type="character" w:customStyle="1" w:styleId="CharChar10">
    <w:name w:val="Char Char10"/>
    <w:semiHidden/>
    <w:rsid w:val="00FD03B2"/>
    <w:rPr>
      <w:rFonts w:ascii="Times New Roman" w:hAnsi="Times New Roman"/>
      <w:lang w:val="en-GB" w:eastAsia="en-US"/>
    </w:rPr>
  </w:style>
  <w:style w:type="character" w:customStyle="1" w:styleId="CharChar9">
    <w:name w:val="Char Char9"/>
    <w:rsid w:val="00FD03B2"/>
    <w:rPr>
      <w:rFonts w:ascii="Tahoma" w:hAnsi="Tahoma" w:cs="Tahoma"/>
      <w:sz w:val="16"/>
      <w:szCs w:val="16"/>
      <w:lang w:val="en-GB" w:eastAsia="en-US"/>
    </w:rPr>
  </w:style>
  <w:style w:type="character" w:customStyle="1" w:styleId="CharChar8">
    <w:name w:val="Char Char8"/>
    <w:semiHidden/>
    <w:rsid w:val="00FD03B2"/>
    <w:rPr>
      <w:rFonts w:ascii="Times New Roman" w:hAnsi="Times New Roman"/>
      <w:b/>
      <w:bCs/>
      <w:lang w:val="en-GB" w:eastAsia="en-US"/>
    </w:rPr>
  </w:style>
  <w:style w:type="paragraph" w:styleId="EndnoteText">
    <w:name w:val="endnote text"/>
    <w:basedOn w:val="Normal"/>
    <w:link w:val="EndnoteTextChar"/>
    <w:rsid w:val="00FD03B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link w:val="EndnoteText"/>
    <w:rsid w:val="00FD03B2"/>
    <w:rPr>
      <w:rFonts w:ascii="Times New Roman" w:eastAsia="SimSun" w:hAnsi="Times New Roman"/>
      <w:lang w:val="en-GB" w:eastAsia="en-GB"/>
    </w:rPr>
  </w:style>
  <w:style w:type="character" w:styleId="EndnoteReference">
    <w:name w:val="endnote reference"/>
    <w:rsid w:val="00FD03B2"/>
    <w:rPr>
      <w:vertAlign w:val="superscript"/>
    </w:rPr>
  </w:style>
  <w:style w:type="character" w:customStyle="1" w:styleId="btChar3">
    <w:name w:val="bt Char3"/>
    <w:aliases w:val="bt Car Char Char3"/>
    <w:rsid w:val="00FD03B2"/>
    <w:rPr>
      <w:lang w:val="en-GB" w:eastAsia="ja-JP" w:bidi="ar-SA"/>
    </w:rPr>
  </w:style>
  <w:style w:type="paragraph" w:styleId="Title">
    <w:name w:val="Title"/>
    <w:aliases w:val="Section Header"/>
    <w:basedOn w:val="Normal"/>
    <w:next w:val="Normal"/>
    <w:link w:val="TitleChar"/>
    <w:qFormat/>
    <w:rsid w:val="00FD03B2"/>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D03B2"/>
    <w:rPr>
      <w:rFonts w:ascii="Courier New" w:hAnsi="Courier New"/>
      <w:lang w:val="nb-NO" w:eastAsia="en-GB"/>
    </w:rPr>
  </w:style>
  <w:style w:type="paragraph" w:styleId="Date">
    <w:name w:val="Date"/>
    <w:basedOn w:val="Normal"/>
    <w:next w:val="Normal"/>
    <w:link w:val="DateChar"/>
    <w:rsid w:val="00FD03B2"/>
    <w:pPr>
      <w:overflowPunct w:val="0"/>
      <w:autoSpaceDE w:val="0"/>
      <w:autoSpaceDN w:val="0"/>
      <w:adjustRightInd w:val="0"/>
      <w:textAlignment w:val="baseline"/>
    </w:pPr>
    <w:rPr>
      <w:lang w:eastAsia="en-GB"/>
    </w:rPr>
  </w:style>
  <w:style w:type="character" w:customStyle="1" w:styleId="DateChar">
    <w:name w:val="Date Char"/>
    <w:link w:val="Date"/>
    <w:rsid w:val="00FD03B2"/>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D03B2"/>
    <w:rPr>
      <w:rFonts w:ascii="Arial" w:hAnsi="Arial"/>
      <w:sz w:val="24"/>
      <w:lang w:val="en-GB"/>
    </w:rPr>
  </w:style>
  <w:style w:type="paragraph" w:customStyle="1" w:styleId="AutoCorrect">
    <w:name w:val="AutoCorrect"/>
    <w:rsid w:val="00FD03B2"/>
    <w:rPr>
      <w:rFonts w:ascii="Times New Roman" w:hAnsi="Times New Roman"/>
      <w:sz w:val="24"/>
      <w:szCs w:val="24"/>
      <w:lang w:val="en-GB" w:eastAsia="ko-KR"/>
    </w:rPr>
  </w:style>
  <w:style w:type="paragraph" w:customStyle="1" w:styleId="-PAGE-">
    <w:name w:val="- PAGE -"/>
    <w:rsid w:val="00FD03B2"/>
    <w:rPr>
      <w:rFonts w:ascii="Times New Roman" w:hAnsi="Times New Roman"/>
      <w:sz w:val="24"/>
      <w:szCs w:val="24"/>
      <w:lang w:val="en-GB" w:eastAsia="ko-KR"/>
    </w:rPr>
  </w:style>
  <w:style w:type="paragraph" w:customStyle="1" w:styleId="PageXofY">
    <w:name w:val="Page X of Y"/>
    <w:rsid w:val="00FD03B2"/>
    <w:rPr>
      <w:rFonts w:ascii="Times New Roman" w:hAnsi="Times New Roman"/>
      <w:sz w:val="24"/>
      <w:szCs w:val="24"/>
      <w:lang w:val="en-GB" w:eastAsia="ko-KR"/>
    </w:rPr>
  </w:style>
  <w:style w:type="paragraph" w:customStyle="1" w:styleId="Createdby">
    <w:name w:val="Created by"/>
    <w:rsid w:val="00FD03B2"/>
    <w:rPr>
      <w:rFonts w:ascii="Times New Roman" w:hAnsi="Times New Roman"/>
      <w:sz w:val="24"/>
      <w:szCs w:val="24"/>
      <w:lang w:val="en-GB" w:eastAsia="ko-KR"/>
    </w:rPr>
  </w:style>
  <w:style w:type="paragraph" w:customStyle="1" w:styleId="Createdon">
    <w:name w:val="Created on"/>
    <w:rsid w:val="00FD03B2"/>
    <w:rPr>
      <w:rFonts w:ascii="Times New Roman" w:hAnsi="Times New Roman"/>
      <w:sz w:val="24"/>
      <w:szCs w:val="24"/>
      <w:lang w:val="en-GB" w:eastAsia="ko-KR"/>
    </w:rPr>
  </w:style>
  <w:style w:type="paragraph" w:customStyle="1" w:styleId="Lastprinted">
    <w:name w:val="Last printed"/>
    <w:rsid w:val="00FD03B2"/>
    <w:rPr>
      <w:rFonts w:ascii="Times New Roman" w:hAnsi="Times New Roman"/>
      <w:sz w:val="24"/>
      <w:szCs w:val="24"/>
      <w:lang w:val="en-GB" w:eastAsia="ko-KR"/>
    </w:rPr>
  </w:style>
  <w:style w:type="paragraph" w:customStyle="1" w:styleId="Lastsavedby">
    <w:name w:val="Last saved by"/>
    <w:rsid w:val="00FD03B2"/>
    <w:rPr>
      <w:rFonts w:ascii="Times New Roman" w:hAnsi="Times New Roman"/>
      <w:sz w:val="24"/>
      <w:szCs w:val="24"/>
      <w:lang w:val="en-GB" w:eastAsia="ko-KR"/>
    </w:rPr>
  </w:style>
  <w:style w:type="paragraph" w:customStyle="1" w:styleId="Filename">
    <w:name w:val="Filename"/>
    <w:rsid w:val="00FD03B2"/>
    <w:rPr>
      <w:rFonts w:ascii="Times New Roman" w:hAnsi="Times New Roman"/>
      <w:sz w:val="24"/>
      <w:szCs w:val="24"/>
      <w:lang w:val="en-GB" w:eastAsia="ko-KR"/>
    </w:rPr>
  </w:style>
  <w:style w:type="paragraph" w:customStyle="1" w:styleId="Filenameandpath">
    <w:name w:val="Filename and path"/>
    <w:rsid w:val="00FD03B2"/>
    <w:rPr>
      <w:rFonts w:ascii="Times New Roman" w:hAnsi="Times New Roman"/>
      <w:sz w:val="24"/>
      <w:szCs w:val="24"/>
      <w:lang w:val="en-GB" w:eastAsia="ko-KR"/>
    </w:rPr>
  </w:style>
  <w:style w:type="paragraph" w:customStyle="1" w:styleId="AuthorPageDate">
    <w:name w:val="Author  Page #  Date"/>
    <w:rsid w:val="00FD03B2"/>
    <w:rPr>
      <w:rFonts w:ascii="Times New Roman" w:hAnsi="Times New Roman"/>
      <w:sz w:val="24"/>
      <w:szCs w:val="24"/>
      <w:lang w:val="en-GB" w:eastAsia="ko-KR"/>
    </w:rPr>
  </w:style>
  <w:style w:type="paragraph" w:customStyle="1" w:styleId="ConfidentialPageDate">
    <w:name w:val="Confidential  Page #  Date"/>
    <w:rsid w:val="00FD03B2"/>
    <w:rPr>
      <w:rFonts w:ascii="Times New Roman" w:hAnsi="Times New Roman"/>
      <w:sz w:val="24"/>
      <w:szCs w:val="24"/>
      <w:lang w:val="en-GB" w:eastAsia="ko-KR"/>
    </w:rPr>
  </w:style>
  <w:style w:type="paragraph" w:customStyle="1" w:styleId="INDENT1">
    <w:name w:val="INDENT1"/>
    <w:basedOn w:val="Normal"/>
    <w:rsid w:val="00FD03B2"/>
    <w:pPr>
      <w:overflowPunct w:val="0"/>
      <w:autoSpaceDE w:val="0"/>
      <w:autoSpaceDN w:val="0"/>
      <w:adjustRightInd w:val="0"/>
      <w:ind w:left="851"/>
      <w:textAlignment w:val="baseline"/>
    </w:pPr>
    <w:rPr>
      <w:lang w:eastAsia="ja-JP"/>
    </w:rPr>
  </w:style>
  <w:style w:type="paragraph" w:customStyle="1" w:styleId="INDENT2">
    <w:name w:val="INDENT2"/>
    <w:basedOn w:val="Normal"/>
    <w:rsid w:val="00FD03B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D03B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D03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D03B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D03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D03B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D03B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FD03B2"/>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D03B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FD03B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D03B2"/>
    <w:pPr>
      <w:overflowPunct w:val="0"/>
      <w:autoSpaceDE w:val="0"/>
      <w:autoSpaceDN w:val="0"/>
      <w:adjustRightInd w:val="0"/>
      <w:textAlignment w:val="baseline"/>
    </w:pPr>
    <w:rPr>
      <w:lang w:eastAsia="ja-JP"/>
    </w:rPr>
  </w:style>
  <w:style w:type="paragraph" w:customStyle="1" w:styleId="TaOC">
    <w:name w:val="TaOC"/>
    <w:basedOn w:val="TAC"/>
    <w:rsid w:val="00FD03B2"/>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D03B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D03B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D03B2"/>
    <w:rPr>
      <w:rFonts w:ascii="Arial" w:hAnsi="Arial"/>
      <w:sz w:val="28"/>
      <w:lang w:val="en-GB" w:eastAsia="en-US" w:bidi="ar-SA"/>
    </w:rPr>
  </w:style>
  <w:style w:type="character" w:customStyle="1" w:styleId="T1Char3">
    <w:name w:val="T1 Char3"/>
    <w:aliases w:val="Header 6 Char Char3"/>
    <w:rsid w:val="00FD03B2"/>
    <w:rPr>
      <w:rFonts w:ascii="Arial" w:hAnsi="Arial"/>
      <w:lang w:val="en-GB" w:eastAsia="en-US" w:bidi="ar-SA"/>
    </w:rPr>
  </w:style>
  <w:style w:type="table" w:customStyle="1" w:styleId="Tabellengitternetz1">
    <w:name w:val="Tabellengitternetz1"/>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D03B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03B2"/>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FD03B2"/>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FD03B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FD03B2"/>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D03B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吹き出し2"/>
    <w:basedOn w:val="Normal"/>
    <w:semiHidden/>
    <w:rsid w:val="00FD03B2"/>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FD03B2"/>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FD03B2"/>
    <w:pPr>
      <w:overflowPunct w:val="0"/>
      <w:autoSpaceDE w:val="0"/>
      <w:autoSpaceDN w:val="0"/>
      <w:adjustRightInd w:val="0"/>
      <w:textAlignment w:val="baseline"/>
    </w:pPr>
    <w:rPr>
      <w:i/>
      <w:lang w:eastAsia="en-GB"/>
    </w:rPr>
  </w:style>
  <w:style w:type="paragraph" w:customStyle="1" w:styleId="TOC91">
    <w:name w:val="TOC 91"/>
    <w:basedOn w:val="TOC8"/>
    <w:rsid w:val="00FD03B2"/>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FD03B2"/>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FD03B2"/>
    <w:pPr>
      <w:overflowPunct w:val="0"/>
      <w:autoSpaceDE w:val="0"/>
      <w:autoSpaceDN w:val="0"/>
      <w:adjustRightInd w:val="0"/>
      <w:spacing w:after="0"/>
      <w:textAlignment w:val="baseline"/>
    </w:pPr>
    <w:rPr>
      <w:b/>
      <w:lang w:eastAsia="en-GB"/>
    </w:rPr>
  </w:style>
  <w:style w:type="paragraph" w:customStyle="1" w:styleId="HO">
    <w:name w:val="HO"/>
    <w:basedOn w:val="Normal"/>
    <w:rsid w:val="00FD03B2"/>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D03B2"/>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FD03B2"/>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FD03B2"/>
    <w:pPr>
      <w:overflowPunct w:val="0"/>
      <w:autoSpaceDE w:val="0"/>
      <w:autoSpaceDN w:val="0"/>
      <w:adjustRightInd w:val="0"/>
      <w:textAlignment w:val="baseline"/>
    </w:pPr>
    <w:rPr>
      <w:lang w:eastAsia="en-GB"/>
    </w:rPr>
  </w:style>
  <w:style w:type="paragraph" w:customStyle="1" w:styleId="NumberedList">
    <w:name w:val="Numbered List"/>
    <w:basedOn w:val="Para1"/>
    <w:rsid w:val="00FD03B2"/>
    <w:pPr>
      <w:tabs>
        <w:tab w:val="left" w:pos="360"/>
      </w:tabs>
      <w:ind w:left="360" w:hanging="360"/>
    </w:pPr>
  </w:style>
  <w:style w:type="paragraph" w:customStyle="1" w:styleId="Para1">
    <w:name w:val="Para1"/>
    <w:basedOn w:val="Normal"/>
    <w:rsid w:val="00FD03B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D03B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D03B2"/>
    <w:pPr>
      <w:keepNext/>
      <w:keepLines/>
      <w:spacing w:after="60"/>
      <w:ind w:left="210"/>
      <w:jc w:val="center"/>
    </w:pPr>
    <w:rPr>
      <w:rFonts w:eastAsia="MS Mincho"/>
      <w:b/>
      <w:i w:val="0"/>
    </w:rPr>
  </w:style>
  <w:style w:type="paragraph" w:customStyle="1" w:styleId="TableofFigures1">
    <w:name w:val="Table of Figures1"/>
    <w:basedOn w:val="Normal"/>
    <w:next w:val="Normal"/>
    <w:rsid w:val="00FD03B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FD03B2"/>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FD03B2"/>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D03B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D03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D03B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FD03B2"/>
    <w:pPr>
      <w:spacing w:before="120"/>
      <w:outlineLvl w:val="2"/>
    </w:pPr>
    <w:rPr>
      <w:sz w:val="28"/>
    </w:rPr>
  </w:style>
  <w:style w:type="paragraph" w:customStyle="1" w:styleId="Heading2Head2A2">
    <w:name w:val="Heading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FD03B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D03B2"/>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FD03B2"/>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FD03B2"/>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FD03B2"/>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D03B2"/>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FD03B2"/>
  </w:style>
  <w:style w:type="paragraph" w:customStyle="1" w:styleId="1030302">
    <w:name w:val="样式 样式 标题 1 + 两端对齐 段前: 0.3 行 段后: 0.3 行 行距: 单倍行距 + 段前: 0.2 行 段后: ..."/>
    <w:basedOn w:val="Normal"/>
    <w:autoRedefine/>
    <w:rsid w:val="00FD03B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D03B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FD03B2"/>
    <w:rPr>
      <w:rFonts w:ascii="Arial" w:hAnsi="Arial"/>
      <w:sz w:val="36"/>
      <w:lang w:val="en-GB" w:eastAsia="en-US" w:bidi="ar-SA"/>
    </w:rPr>
  </w:style>
  <w:style w:type="character" w:customStyle="1" w:styleId="CharChar28">
    <w:name w:val="Char Char28"/>
    <w:rsid w:val="00FD03B2"/>
    <w:rPr>
      <w:rFonts w:ascii="Arial" w:hAnsi="Arial"/>
      <w:sz w:val="32"/>
      <w:lang w:val="en-GB"/>
    </w:rPr>
  </w:style>
  <w:style w:type="character" w:customStyle="1" w:styleId="msoins00">
    <w:name w:val="msoins0"/>
    <w:rsid w:val="00FD03B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D03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D03B2"/>
    <w:rPr>
      <w:rFonts w:ascii="Arial" w:hAnsi="Arial"/>
      <w:sz w:val="22"/>
      <w:lang w:val="en-GB" w:eastAsia="en-GB" w:bidi="ar-SA"/>
    </w:rPr>
  </w:style>
  <w:style w:type="character" w:customStyle="1" w:styleId="Heading8Char">
    <w:name w:val="Heading 8 Char"/>
    <w:link w:val="Heading8"/>
    <w:rsid w:val="00FD03B2"/>
    <w:rPr>
      <w:rFonts w:ascii="Arial" w:hAnsi="Arial"/>
      <w:sz w:val="36"/>
      <w:lang w:val="en-GB"/>
    </w:rPr>
  </w:style>
  <w:style w:type="character" w:customStyle="1" w:styleId="Heading9Char">
    <w:name w:val="Heading 9 Char"/>
    <w:link w:val="Heading9"/>
    <w:rsid w:val="00FD03B2"/>
    <w:rPr>
      <w:rFonts w:ascii="Arial" w:hAnsi="Arial"/>
      <w:sz w:val="36"/>
      <w:lang w:val="en-GB"/>
    </w:rPr>
  </w:style>
  <w:style w:type="character" w:customStyle="1" w:styleId="B3Char">
    <w:name w:val="B3 Char"/>
    <w:link w:val="B30"/>
    <w:rsid w:val="00FD03B2"/>
    <w:rPr>
      <w:rFonts w:ascii="Times New Roman" w:hAnsi="Times New Roman"/>
      <w:lang w:val="en-GB"/>
    </w:rPr>
  </w:style>
  <w:style w:type="character" w:customStyle="1" w:styleId="B4Char">
    <w:name w:val="B4 Char"/>
    <w:link w:val="B4"/>
    <w:rsid w:val="00FD03B2"/>
    <w:rPr>
      <w:rFonts w:ascii="Times New Roman" w:hAnsi="Times New Roman"/>
      <w:lang w:val="en-GB"/>
    </w:rPr>
  </w:style>
  <w:style w:type="character" w:customStyle="1" w:styleId="B5Char">
    <w:name w:val="B5 Char"/>
    <w:link w:val="B5"/>
    <w:rsid w:val="00FD03B2"/>
    <w:rPr>
      <w:rFonts w:ascii="Times New Roman" w:hAnsi="Times New Roman"/>
      <w:lang w:val="en-GB"/>
    </w:rPr>
  </w:style>
  <w:style w:type="character" w:customStyle="1" w:styleId="FooterChar">
    <w:name w:val="Footer Char"/>
    <w:aliases w:val="footer odd Char,footer Char,fo Char,pie de página Char"/>
    <w:link w:val="Footer"/>
    <w:rsid w:val="00FD03B2"/>
    <w:rPr>
      <w:rFonts w:ascii="Arial" w:hAnsi="Arial"/>
      <w:b/>
      <w:i/>
      <w:noProof/>
      <w:sz w:val="18"/>
      <w:lang w:val="en-GB"/>
    </w:rPr>
  </w:style>
  <w:style w:type="character" w:customStyle="1" w:styleId="CharChar21">
    <w:name w:val="Char Char21"/>
    <w:rsid w:val="00FD03B2"/>
    <w:rPr>
      <w:rFonts w:ascii="Times New Roman" w:hAnsi="Times New Roman"/>
      <w:lang w:val="en-GB" w:eastAsia="en-US"/>
    </w:rPr>
  </w:style>
  <w:style w:type="paragraph" w:customStyle="1" w:styleId="13">
    <w:name w:val="修订1"/>
    <w:hidden/>
    <w:semiHidden/>
    <w:rsid w:val="00FD03B2"/>
    <w:rPr>
      <w:rFonts w:ascii="Times New Roman" w:eastAsia="Batang" w:hAnsi="Times New Roman"/>
      <w:lang w:val="en-GB"/>
    </w:rPr>
  </w:style>
  <w:style w:type="character" w:customStyle="1" w:styleId="HeadingChar">
    <w:name w:val="Heading Char"/>
    <w:link w:val="Heading"/>
    <w:rsid w:val="00FD03B2"/>
    <w:rPr>
      <w:rFonts w:ascii="Arial" w:eastAsia="SimSun" w:hAnsi="Arial"/>
      <w:b/>
      <w:sz w:val="22"/>
    </w:rPr>
  </w:style>
  <w:style w:type="paragraph" w:customStyle="1" w:styleId="B6">
    <w:name w:val="B6"/>
    <w:basedOn w:val="B5"/>
    <w:link w:val="B6Char"/>
    <w:rsid w:val="00FD03B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FD03B2"/>
    <w:rPr>
      <w:rFonts w:ascii="Times New Roman" w:eastAsia="SimSun" w:hAnsi="Times New Roman"/>
      <w:lang w:val="en-GB" w:eastAsia="x-none"/>
    </w:rPr>
  </w:style>
  <w:style w:type="character" w:customStyle="1" w:styleId="CharChar6">
    <w:name w:val="Char Char6"/>
    <w:rsid w:val="00FD03B2"/>
    <w:rPr>
      <w:rFonts w:ascii="Arial" w:eastAsia="SimSun" w:hAnsi="Arial"/>
      <w:sz w:val="32"/>
      <w:lang w:val="en-GB" w:eastAsia="en-US" w:bidi="ar-SA"/>
    </w:rPr>
  </w:style>
  <w:style w:type="character" w:customStyle="1" w:styleId="CharChar16">
    <w:name w:val="Char Char16"/>
    <w:rsid w:val="00FD03B2"/>
    <w:rPr>
      <w:rFonts w:ascii="Arial" w:eastAsia="SimSun" w:hAnsi="Arial"/>
      <w:lang w:val="en-GB" w:eastAsia="en-US" w:bidi="ar-SA"/>
    </w:rPr>
  </w:style>
  <w:style w:type="character" w:customStyle="1" w:styleId="CharChar14">
    <w:name w:val="Char Char14"/>
    <w:rsid w:val="00FD03B2"/>
    <w:rPr>
      <w:rFonts w:ascii="Arial" w:eastAsia="SimSun" w:hAnsi="Arial"/>
      <w:sz w:val="36"/>
      <w:lang w:val="en-GB" w:eastAsia="en-US" w:bidi="ar-SA"/>
    </w:rPr>
  </w:style>
  <w:style w:type="paragraph" w:customStyle="1" w:styleId="a3">
    <w:name w:val="変更箇所"/>
    <w:hidden/>
    <w:semiHidden/>
    <w:rsid w:val="00FD03B2"/>
    <w:rPr>
      <w:rFonts w:ascii="Times New Roman" w:eastAsia="MS Mincho" w:hAnsi="Times New Roman"/>
      <w:lang w:val="en-GB"/>
    </w:rPr>
  </w:style>
  <w:style w:type="paragraph" w:customStyle="1" w:styleId="CarCar1CharCharCarCar">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0"/>
    <w:link w:val="B1LatinItaliqueCar"/>
    <w:rsid w:val="00FD03B2"/>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FD03B2"/>
    <w:rPr>
      <w:rFonts w:ascii="Times New Roman" w:eastAsia="SimSun" w:hAnsi="Times New Roman"/>
      <w:i/>
      <w:iCs/>
      <w:lang w:val="en-GB" w:eastAsia="x-none"/>
    </w:rPr>
  </w:style>
  <w:style w:type="paragraph" w:styleId="NoteHeading">
    <w:name w:val="Note Heading"/>
    <w:basedOn w:val="Normal"/>
    <w:next w:val="Normal"/>
    <w:link w:val="NoteHeadingChar"/>
    <w:rsid w:val="00FD03B2"/>
    <w:pPr>
      <w:overflowPunct w:val="0"/>
      <w:autoSpaceDE w:val="0"/>
      <w:autoSpaceDN w:val="0"/>
      <w:adjustRightInd w:val="0"/>
      <w:textAlignment w:val="baseline"/>
    </w:pPr>
    <w:rPr>
      <w:lang w:eastAsia="en-GB"/>
    </w:rPr>
  </w:style>
  <w:style w:type="character" w:customStyle="1" w:styleId="NoteHeadingChar">
    <w:name w:val="Note Heading Char"/>
    <w:link w:val="NoteHeading"/>
    <w:rsid w:val="00FD03B2"/>
    <w:rPr>
      <w:rFonts w:ascii="Times New Roman" w:hAnsi="Times New Roman"/>
      <w:lang w:val="en-GB" w:eastAsia="en-GB"/>
    </w:rPr>
  </w:style>
  <w:style w:type="character" w:customStyle="1" w:styleId="CharChar25">
    <w:name w:val="Char Char25"/>
    <w:rsid w:val="00FD03B2"/>
    <w:rPr>
      <w:rFonts w:ascii="Arial" w:hAnsi="Arial"/>
      <w:lang w:val="en-GB" w:eastAsia="en-US"/>
    </w:rPr>
  </w:style>
  <w:style w:type="character" w:customStyle="1" w:styleId="CharChar24">
    <w:name w:val="Char Char24"/>
    <w:rsid w:val="00FD03B2"/>
    <w:rPr>
      <w:rFonts w:ascii="Arial" w:hAnsi="Arial"/>
      <w:sz w:val="36"/>
      <w:lang w:val="en-GB" w:eastAsia="en-US"/>
    </w:rPr>
  </w:style>
  <w:style w:type="character" w:customStyle="1" w:styleId="CharChar17">
    <w:name w:val="Char Char17"/>
    <w:semiHidden/>
    <w:rsid w:val="00FD03B2"/>
    <w:rPr>
      <w:rFonts w:ascii="Tahoma" w:hAnsi="Tahoma" w:cs="Tahoma"/>
      <w:shd w:val="clear" w:color="auto" w:fill="000080"/>
      <w:lang w:val="en-GB" w:eastAsia="en-US"/>
    </w:rPr>
  </w:style>
  <w:style w:type="character" w:customStyle="1" w:styleId="CharChar19">
    <w:name w:val="Char Char19"/>
    <w:semiHidden/>
    <w:rsid w:val="00FD03B2"/>
    <w:rPr>
      <w:rFonts w:ascii="Times New Roman" w:hAnsi="Times New Roman"/>
      <w:lang w:val="en-GB"/>
    </w:rPr>
  </w:style>
  <w:style w:type="character" w:customStyle="1" w:styleId="CharChar20">
    <w:name w:val="Char Char20"/>
    <w:semiHidden/>
    <w:rsid w:val="00FD03B2"/>
    <w:rPr>
      <w:rFonts w:ascii="Tahoma" w:hAnsi="Tahoma" w:cs="Tahoma"/>
      <w:sz w:val="16"/>
      <w:szCs w:val="16"/>
      <w:lang w:val="en-GB" w:eastAsia="en-US"/>
    </w:rPr>
  </w:style>
  <w:style w:type="paragraph" w:customStyle="1" w:styleId="a4">
    <w:name w:val="수정"/>
    <w:hidden/>
    <w:semiHidden/>
    <w:rsid w:val="00FD03B2"/>
    <w:rPr>
      <w:rFonts w:ascii="Times New Roman" w:eastAsia="Batang" w:hAnsi="Times New Roman"/>
      <w:lang w:val="en-GB"/>
    </w:rPr>
  </w:style>
  <w:style w:type="character" w:customStyle="1" w:styleId="CharChar30">
    <w:name w:val="Char Char30"/>
    <w:rsid w:val="00FD03B2"/>
    <w:rPr>
      <w:rFonts w:ascii="Arial" w:hAnsi="Arial"/>
      <w:lang w:val="en-GB" w:eastAsia="en-US"/>
    </w:rPr>
  </w:style>
  <w:style w:type="character" w:customStyle="1" w:styleId="CharChar26">
    <w:name w:val="Char Char26"/>
    <w:semiHidden/>
    <w:rsid w:val="00FD03B2"/>
    <w:rPr>
      <w:rFonts w:ascii="Times New Roman" w:hAnsi="Times New Roman"/>
      <w:lang w:val="en-GB" w:eastAsia="en-US"/>
    </w:rPr>
  </w:style>
  <w:style w:type="character" w:customStyle="1" w:styleId="CharChar27">
    <w:name w:val="Char Char27"/>
    <w:rsid w:val="00FD03B2"/>
    <w:rPr>
      <w:rFonts w:ascii="Arial" w:hAnsi="Arial"/>
      <w:b/>
      <w:i/>
      <w:noProof/>
      <w:sz w:val="18"/>
      <w:lang w:val="en-GB" w:eastAsia="en-US"/>
    </w:rPr>
  </w:style>
  <w:style w:type="paragraph" w:customStyle="1" w:styleId="Objetducommentaire">
    <w:name w:val="Objet du commentaire"/>
    <w:basedOn w:val="CommentText"/>
    <w:next w:val="CommentText"/>
    <w:semiHidden/>
    <w:rsid w:val="00FD03B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D03B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D03B2"/>
    <w:rPr>
      <w:rFonts w:ascii="Arial" w:hAnsi="Arial" w:cs="Arial"/>
      <w:color w:val="auto"/>
      <w:sz w:val="20"/>
      <w:szCs w:val="20"/>
    </w:rPr>
  </w:style>
  <w:style w:type="paragraph" w:customStyle="1" w:styleId="TALCharChar">
    <w:name w:val="TAL Char Char"/>
    <w:basedOn w:val="Normal"/>
    <w:link w:val="TALCharCharChar"/>
    <w:rsid w:val="00FD03B2"/>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03B2"/>
    <w:rPr>
      <w:rFonts w:ascii="Arial" w:hAnsi="Arial"/>
      <w:sz w:val="18"/>
      <w:lang w:val="en-GB" w:eastAsia="x-none"/>
    </w:rPr>
  </w:style>
  <w:style w:type="paragraph" w:customStyle="1" w:styleId="Arial">
    <w:name w:val="正文 + Arial"/>
    <w:aliases w:val="8 磅,加粗,段后: 0 磅"/>
    <w:basedOn w:val="TAL"/>
    <w:rsid w:val="00FD03B2"/>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FD03B2"/>
  </w:style>
  <w:style w:type="paragraph" w:customStyle="1" w:styleId="xl22">
    <w:name w:val="xl22"/>
    <w:basedOn w:val="Normal"/>
    <w:rsid w:val="00FD03B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D03B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D03B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D03B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D03B2"/>
    <w:rPr>
      <w:rFonts w:ascii="Times New Roman" w:eastAsia="PMingLiU" w:hAnsi="Times New Roman"/>
    </w:rPr>
    <w:tblPr/>
  </w:style>
  <w:style w:type="character" w:customStyle="1" w:styleId="EXCar">
    <w:name w:val="EX Car"/>
    <w:rsid w:val="00FD03B2"/>
    <w:rPr>
      <w:lang w:val="en-GB"/>
    </w:rPr>
  </w:style>
  <w:style w:type="character" w:customStyle="1" w:styleId="MTDisplayEquationZchn">
    <w:name w:val="MTDisplayEquation Zchn"/>
    <w:link w:val="MTDisplayEquation"/>
    <w:rsid w:val="00FD03B2"/>
    <w:rPr>
      <w:rFonts w:ascii="Times New Roman" w:hAnsi="Times New Roman"/>
      <w:lang w:val="en-GB" w:eastAsia="ja-JP"/>
    </w:rPr>
  </w:style>
  <w:style w:type="character" w:customStyle="1" w:styleId="TF0">
    <w:name w:val="TF字符"/>
    <w:aliases w:val="left字符"/>
    <w:rsid w:val="00FD03B2"/>
    <w:rPr>
      <w:rFonts w:ascii="Arial" w:hAnsi="Arial"/>
      <w:b/>
      <w:lang w:val="en-GB" w:eastAsia="en-US"/>
    </w:rPr>
  </w:style>
  <w:style w:type="paragraph" w:customStyle="1" w:styleId="a5">
    <w:name w:val="修订"/>
    <w:hidden/>
    <w:semiHidden/>
    <w:rsid w:val="00FD03B2"/>
    <w:rPr>
      <w:rFonts w:ascii="Times New Roman" w:eastAsia="Batang" w:hAnsi="Times New Roman"/>
      <w:lang w:val="en-GB"/>
    </w:rPr>
  </w:style>
  <w:style w:type="character" w:customStyle="1" w:styleId="ListBullet2Char">
    <w:name w:val="List Bullet 2 Char"/>
    <w:link w:val="ListBullet2"/>
    <w:rsid w:val="00FD03B2"/>
    <w:rPr>
      <w:rFonts w:ascii="Times New Roman" w:hAnsi="Times New Roman"/>
      <w:lang w:val="en-GB"/>
    </w:rPr>
  </w:style>
  <w:style w:type="paragraph" w:customStyle="1" w:styleId="-31">
    <w:name w:val="深色列表 - 着色 31"/>
    <w:hidden/>
    <w:uiPriority w:val="99"/>
    <w:semiHidden/>
    <w:rsid w:val="00FD03B2"/>
    <w:rPr>
      <w:rFonts w:ascii="Times New Roman" w:eastAsia="MS Mincho" w:hAnsi="Times New Roman"/>
      <w:lang w:val="en-GB"/>
    </w:rPr>
  </w:style>
  <w:style w:type="character" w:customStyle="1" w:styleId="Heading6Char3">
    <w:name w:val="Heading 6 Char3"/>
    <w:aliases w:val="T1 Char10,Header 6 Char1"/>
    <w:rsid w:val="00FD03B2"/>
    <w:rPr>
      <w:rFonts w:ascii="Arial" w:hAnsi="Arial"/>
      <w:lang w:val="en-GB"/>
    </w:rPr>
  </w:style>
  <w:style w:type="character" w:customStyle="1" w:styleId="1-11">
    <w:name w:val="网格表 1 浅色 - 着色 11"/>
    <w:uiPriority w:val="31"/>
    <w:qFormat/>
    <w:rsid w:val="00FD03B2"/>
    <w:rPr>
      <w:smallCaps/>
      <w:color w:val="5A5A5A"/>
    </w:rPr>
  </w:style>
  <w:style w:type="paragraph" w:customStyle="1" w:styleId="a6">
    <w:name w:val="样式 页眉"/>
    <w:basedOn w:val="Header"/>
    <w:link w:val="Char0"/>
    <w:rsid w:val="00FD03B2"/>
    <w:pPr>
      <w:overflowPunct w:val="0"/>
      <w:autoSpaceDE w:val="0"/>
      <w:autoSpaceDN w:val="0"/>
      <w:adjustRightInd w:val="0"/>
      <w:textAlignment w:val="baseline"/>
    </w:pPr>
    <w:rPr>
      <w:rFonts w:eastAsia="Arial"/>
      <w:bCs/>
      <w:sz w:val="22"/>
    </w:rPr>
  </w:style>
  <w:style w:type="character" w:customStyle="1" w:styleId="Char0">
    <w:name w:val="样式 页眉 Char"/>
    <w:link w:val="a6"/>
    <w:rsid w:val="00FD03B2"/>
    <w:rPr>
      <w:rFonts w:ascii="Arial" w:eastAsia="Arial" w:hAnsi="Arial"/>
      <w:b/>
      <w:bCs/>
      <w:noProof/>
      <w:sz w:val="22"/>
      <w:lang w:val="en-GB"/>
    </w:rPr>
  </w:style>
  <w:style w:type="paragraph" w:customStyle="1" w:styleId="CharCharCharCharChar0">
    <w:name w:val="Char Char Char Char Char"/>
    <w:semiHidden/>
    <w:rsid w:val="00FD03B2"/>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1Char0">
    <w:name w:val="(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10">
    <w:name w:val="彩色底纹 - 着色 31"/>
    <w:basedOn w:val="Normal"/>
    <w:uiPriority w:val="34"/>
    <w:qFormat/>
    <w:rsid w:val="00FD03B2"/>
    <w:pPr>
      <w:overflowPunct w:val="0"/>
      <w:autoSpaceDE w:val="0"/>
      <w:autoSpaceDN w:val="0"/>
      <w:adjustRightInd w:val="0"/>
      <w:ind w:left="720"/>
      <w:contextualSpacing/>
      <w:textAlignment w:val="baseline"/>
    </w:pPr>
    <w:rPr>
      <w:rFonts w:eastAsia="SimSun"/>
    </w:rPr>
  </w:style>
  <w:style w:type="character" w:customStyle="1" w:styleId="CharChar40">
    <w:name w:val="Char Char4"/>
    <w:rsid w:val="00FD03B2"/>
    <w:rPr>
      <w:rFonts w:ascii="Courier New" w:hAnsi="Courier New"/>
      <w:lang w:val="nb-NO" w:eastAsia="ja-JP" w:bidi="ar-SA"/>
    </w:rPr>
  </w:style>
  <w:style w:type="paragraph" w:customStyle="1" w:styleId="CharCharCharCharCharChar0">
    <w:name w:val="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7">
    <w:name w:val="(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1">
    <w:name w:val="T1 Char1"/>
    <w:aliases w:val="Header 6 Char Char1,Heading 6 Char1"/>
    <w:rsid w:val="00FD03B2"/>
    <w:rPr>
      <w:rFonts w:ascii="Arial" w:hAnsi="Arial" w:cs="Arial"/>
      <w:lang w:val="en-GB" w:eastAsia="en-US"/>
    </w:rPr>
  </w:style>
  <w:style w:type="paragraph" w:customStyle="1" w:styleId="CarCar0">
    <w:name w:val="Car C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文字) (文字)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5Char1">
    <w:name w:val="h5 Char1"/>
    <w:aliases w:val="Heading5 Char1,Head5 Char1,H5 Char1,M5 Char1,mh2 Char1,Module heading 2 Char1,heading 8 Char1,Numbered Sub-list Char Char1"/>
    <w:rsid w:val="00FD03B2"/>
    <w:rPr>
      <w:rFonts w:ascii="Arial" w:eastAsia="MS Mincho" w:hAnsi="Arial"/>
      <w:sz w:val="22"/>
      <w:lang w:val="en-GB" w:eastAsia="en-US" w:bidi="ar-SA"/>
    </w:rPr>
  </w:style>
  <w:style w:type="paragraph" w:customStyle="1" w:styleId="31">
    <w:name w:val="(文字) (文字)3"/>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rsid w:val="00FD03B2"/>
    <w:rPr>
      <w:rFonts w:ascii="Tahoma" w:hAnsi="Tahoma" w:cs="Tahoma"/>
      <w:shd w:val="clear" w:color="auto" w:fill="000080"/>
      <w:lang w:val="en-GB" w:eastAsia="en-US"/>
    </w:rPr>
  </w:style>
  <w:style w:type="character" w:customStyle="1" w:styleId="ZchnZchn50">
    <w:name w:val="Zchn Zchn5"/>
    <w:rsid w:val="00FD03B2"/>
    <w:rPr>
      <w:rFonts w:ascii="Courier New" w:eastAsia="Batang" w:hAnsi="Courier New"/>
      <w:lang w:val="nb-NO" w:eastAsia="en-US" w:bidi="ar-SA"/>
    </w:rPr>
  </w:style>
  <w:style w:type="character" w:customStyle="1" w:styleId="CharChar100">
    <w:name w:val="Char Char10"/>
    <w:semiHidden/>
    <w:rsid w:val="00FD03B2"/>
    <w:rPr>
      <w:rFonts w:ascii="Times New Roman" w:hAnsi="Times New Roman"/>
      <w:lang w:val="en-GB" w:eastAsia="en-US"/>
    </w:rPr>
  </w:style>
  <w:style w:type="character" w:customStyle="1" w:styleId="CharChar90">
    <w:name w:val="Char Char9"/>
    <w:rsid w:val="00FD03B2"/>
    <w:rPr>
      <w:rFonts w:ascii="Tahoma" w:hAnsi="Tahoma" w:cs="Tahoma"/>
      <w:sz w:val="16"/>
      <w:szCs w:val="16"/>
      <w:lang w:val="en-GB" w:eastAsia="en-US"/>
    </w:rPr>
  </w:style>
  <w:style w:type="character" w:customStyle="1" w:styleId="CharChar80">
    <w:name w:val="Char Char8"/>
    <w:semiHidden/>
    <w:rsid w:val="00FD03B2"/>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D03B2"/>
    <w:rPr>
      <w:rFonts w:ascii="Arial" w:hAnsi="Arial"/>
      <w:sz w:val="22"/>
      <w:lang w:val="en-GB" w:eastAsia="ja-JP" w:bidi="ar-SA"/>
    </w:rPr>
  </w:style>
  <w:style w:type="table" w:customStyle="1" w:styleId="TableGrid11">
    <w:name w:val="Table Grid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10">
    <w:name w:val="TOC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FD03B2"/>
    <w:rPr>
      <w:rFonts w:ascii="Arial" w:hAnsi="Arial"/>
      <w:sz w:val="36"/>
      <w:lang w:val="en-GB" w:eastAsia="en-US" w:bidi="ar-SA"/>
    </w:rPr>
  </w:style>
  <w:style w:type="character" w:customStyle="1" w:styleId="CharChar280">
    <w:name w:val="Char Char28"/>
    <w:rsid w:val="00FD03B2"/>
    <w:rPr>
      <w:rFonts w:ascii="Arial" w:hAnsi="Arial"/>
      <w:sz w:val="32"/>
      <w:lang w:val="en-GB"/>
    </w:rPr>
  </w:style>
  <w:style w:type="paragraph" w:customStyle="1" w:styleId="CharChar240">
    <w:name w:val="Char Char24"/>
    <w:basedOn w:val="Normal"/>
    <w:semiHidden/>
    <w:rsid w:val="00FD03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FD03B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FD03B2"/>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FD03B2"/>
    <w:pPr>
      <w:overflowPunct w:val="0"/>
      <w:autoSpaceDE w:val="0"/>
      <w:autoSpaceDN w:val="0"/>
      <w:adjustRightInd w:val="0"/>
      <w:ind w:left="1080"/>
      <w:textAlignment w:val="baseline"/>
    </w:pPr>
  </w:style>
  <w:style w:type="character" w:customStyle="1" w:styleId="BodyTextIndent3Char">
    <w:name w:val="Body Text Indent 3 Char"/>
    <w:link w:val="BodyTextIndent3"/>
    <w:rsid w:val="00FD03B2"/>
    <w:rPr>
      <w:rFonts w:ascii="Times New Roman" w:hAnsi="Times New Roman"/>
      <w:lang w:val="en-GB"/>
    </w:rPr>
  </w:style>
  <w:style w:type="paragraph" w:customStyle="1" w:styleId="MotorolaResponse1">
    <w:name w:val="Motorola Response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FD03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D03B2"/>
    <w:rPr>
      <w:rFonts w:ascii="Times New Roman" w:eastAsia="Batang" w:hAnsi="Times New Roman"/>
      <w:sz w:val="24"/>
      <w:lang w:val="fr-FR"/>
    </w:rPr>
  </w:style>
  <w:style w:type="paragraph" w:customStyle="1" w:styleId="FBCharCharCharChar1">
    <w:name w:val="FB Char Char Char Char1"/>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D03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D03B2"/>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FD03B2"/>
    <w:rPr>
      <w:rFonts w:ascii="Arial" w:eastAsia="Arial" w:hAnsi="Arial"/>
      <w:sz w:val="28"/>
      <w:lang w:val="en-GB"/>
    </w:rPr>
  </w:style>
  <w:style w:type="paragraph" w:customStyle="1" w:styleId="a">
    <w:name w:val="表格题注"/>
    <w:next w:val="Normal"/>
    <w:rsid w:val="00FD03B2"/>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D03B2"/>
    <w:pPr>
      <w:numPr>
        <w:numId w:val="13"/>
      </w:numPr>
      <w:jc w:val="center"/>
    </w:pPr>
    <w:rPr>
      <w:rFonts w:ascii="Times New Roman" w:hAnsi="Times New Roman"/>
      <w:b/>
      <w:lang w:val="en-GB" w:eastAsia="zh-CN"/>
    </w:rPr>
  </w:style>
  <w:style w:type="character" w:customStyle="1" w:styleId="textbodybold1">
    <w:name w:val="textbodybold1"/>
    <w:rsid w:val="00FD03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D03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D03B2"/>
    <w:rPr>
      <w:vanish w:val="0"/>
      <w:color w:val="FF0000"/>
      <w:lang w:eastAsia="en-US"/>
    </w:rPr>
  </w:style>
  <w:style w:type="character" w:customStyle="1" w:styleId="List2Char">
    <w:name w:val="List 2 Char"/>
    <w:link w:val="List2"/>
    <w:rsid w:val="00FD03B2"/>
    <w:rPr>
      <w:rFonts w:ascii="Times New Roman" w:hAnsi="Times New Roman"/>
      <w:lang w:val="en-GB"/>
    </w:rPr>
  </w:style>
  <w:style w:type="character" w:customStyle="1" w:styleId="ListBullet3Char">
    <w:name w:val="List Bullet 3 Char"/>
    <w:link w:val="ListBullet3"/>
    <w:rsid w:val="00FD03B2"/>
    <w:rPr>
      <w:rFonts w:ascii="Times New Roman" w:hAnsi="Times New Roman"/>
      <w:lang w:val="en-GB"/>
    </w:rPr>
  </w:style>
  <w:style w:type="character" w:customStyle="1" w:styleId="ListBulletChar">
    <w:name w:val="List Bullet Char"/>
    <w:link w:val="ListBullet"/>
    <w:rsid w:val="00FD03B2"/>
    <w:rPr>
      <w:rFonts w:ascii="Times New Roman" w:hAnsi="Times New Roman"/>
      <w:lang w:val="en-GB"/>
    </w:rPr>
  </w:style>
  <w:style w:type="character" w:customStyle="1" w:styleId="1Char1">
    <w:name w:val="样式1 Char"/>
    <w:link w:val="1"/>
    <w:rsid w:val="00FD03B2"/>
    <w:rPr>
      <w:rFonts w:ascii="Arial" w:hAnsi="Arial"/>
      <w:sz w:val="18"/>
      <w:lang w:val="x-none" w:eastAsia="ja-JP"/>
    </w:rPr>
  </w:style>
  <w:style w:type="character" w:customStyle="1" w:styleId="superscript">
    <w:name w:val="superscript"/>
    <w:aliases w:val="+"/>
    <w:rsid w:val="00FD03B2"/>
    <w:rPr>
      <w:rFonts w:ascii="Bookman" w:hAnsi="Bookman"/>
      <w:position w:val="6"/>
      <w:sz w:val="18"/>
    </w:rPr>
  </w:style>
  <w:style w:type="character" w:customStyle="1" w:styleId="NOChar1">
    <w:name w:val="NO Char1"/>
    <w:rsid w:val="00FD03B2"/>
    <w:rPr>
      <w:rFonts w:eastAsia="MS Mincho"/>
      <w:lang w:val="en-GB" w:eastAsia="en-US" w:bidi="ar-SA"/>
    </w:rPr>
  </w:style>
  <w:style w:type="paragraph" w:customStyle="1" w:styleId="textintend1">
    <w:name w:val="text intend 1"/>
    <w:basedOn w:val="text"/>
    <w:rsid w:val="00FD03B2"/>
    <w:pPr>
      <w:widowControl/>
      <w:tabs>
        <w:tab w:val="left" w:pos="992"/>
      </w:tabs>
      <w:spacing w:after="120"/>
      <w:ind w:left="992" w:hanging="425"/>
    </w:pPr>
    <w:rPr>
      <w:rFonts w:eastAsia="MS Mincho"/>
      <w:lang w:val="en-US"/>
    </w:rPr>
  </w:style>
  <w:style w:type="paragraph" w:customStyle="1" w:styleId="TabList">
    <w:name w:val="TabList"/>
    <w:basedOn w:val="Normal"/>
    <w:rsid w:val="00FD03B2"/>
    <w:pPr>
      <w:tabs>
        <w:tab w:val="left" w:pos="1134"/>
      </w:tabs>
      <w:spacing w:after="0"/>
    </w:pPr>
    <w:rPr>
      <w:rFonts w:eastAsia="MS Mincho"/>
    </w:rPr>
  </w:style>
  <w:style w:type="character" w:customStyle="1" w:styleId="BodyText2Char1">
    <w:name w:val="Body Text 2 Char1"/>
    <w:rsid w:val="00FD03B2"/>
    <w:rPr>
      <w:lang w:val="en-GB"/>
    </w:rPr>
  </w:style>
  <w:style w:type="character" w:customStyle="1" w:styleId="EndnoteTextChar1">
    <w:name w:val="Endnote Text Char1"/>
    <w:uiPriority w:val="99"/>
    <w:rsid w:val="00FD03B2"/>
    <w:rPr>
      <w:lang w:val="en-GB"/>
    </w:rPr>
  </w:style>
  <w:style w:type="character" w:customStyle="1" w:styleId="TitleChar1">
    <w:name w:val="Title Char1"/>
    <w:rsid w:val="00FD03B2"/>
    <w:rPr>
      <w:rFonts w:ascii="Cambria" w:eastAsia="Times New Roman" w:hAnsi="Cambria" w:cs="Times New Roman"/>
      <w:b/>
      <w:bCs/>
      <w:kern w:val="28"/>
      <w:sz w:val="32"/>
      <w:szCs w:val="32"/>
      <w:lang w:val="en-GB"/>
    </w:rPr>
  </w:style>
  <w:style w:type="paragraph" w:customStyle="1" w:styleId="textintend2">
    <w:name w:val="text intend 2"/>
    <w:basedOn w:val="text"/>
    <w:rsid w:val="00FD03B2"/>
    <w:pPr>
      <w:widowControl/>
      <w:tabs>
        <w:tab w:val="left" w:pos="1418"/>
      </w:tabs>
      <w:spacing w:after="120"/>
      <w:ind w:left="1418" w:hanging="426"/>
    </w:pPr>
    <w:rPr>
      <w:rFonts w:eastAsia="MS Mincho"/>
      <w:lang w:val="en-US"/>
    </w:rPr>
  </w:style>
  <w:style w:type="character" w:customStyle="1" w:styleId="BodyTextIndent2Char1">
    <w:name w:val="Body Text Indent 2 Char1"/>
    <w:rsid w:val="00FD03B2"/>
    <w:rPr>
      <w:lang w:val="en-GB"/>
    </w:rPr>
  </w:style>
  <w:style w:type="character" w:customStyle="1" w:styleId="BodyTextIndentChar1">
    <w:name w:val="Body Text Indent Char1"/>
    <w:rsid w:val="00FD03B2"/>
    <w:rPr>
      <w:lang w:val="en-GB"/>
    </w:rPr>
  </w:style>
  <w:style w:type="character" w:customStyle="1" w:styleId="BodyText3Char1">
    <w:name w:val="Body Text 3 Char1"/>
    <w:rsid w:val="00FD03B2"/>
    <w:rPr>
      <w:sz w:val="16"/>
      <w:szCs w:val="16"/>
      <w:lang w:val="en-GB"/>
    </w:rPr>
  </w:style>
  <w:style w:type="paragraph" w:customStyle="1" w:styleId="text">
    <w:name w:val="text"/>
    <w:basedOn w:val="Normal"/>
    <w:rsid w:val="00FD03B2"/>
    <w:pPr>
      <w:widowControl w:val="0"/>
      <w:spacing w:after="240"/>
      <w:jc w:val="both"/>
    </w:pPr>
    <w:rPr>
      <w:rFonts w:eastAsia="SimSun"/>
      <w:sz w:val="24"/>
      <w:lang w:val="en-AU"/>
    </w:rPr>
  </w:style>
  <w:style w:type="paragraph" w:customStyle="1" w:styleId="berschrift1H1">
    <w:name w:val="Überschrift 1.H1"/>
    <w:basedOn w:val="Normal"/>
    <w:next w:val="Normal"/>
    <w:rsid w:val="00FD03B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FD03B2"/>
    <w:pPr>
      <w:widowControl/>
      <w:tabs>
        <w:tab w:val="left" w:pos="1843"/>
      </w:tabs>
      <w:spacing w:after="120"/>
      <w:ind w:left="1843" w:hanging="425"/>
    </w:pPr>
    <w:rPr>
      <w:rFonts w:eastAsia="MS Mincho"/>
      <w:lang w:val="en-US"/>
    </w:rPr>
  </w:style>
  <w:style w:type="paragraph" w:customStyle="1" w:styleId="normalpuce">
    <w:name w:val="normal puce"/>
    <w:basedOn w:val="Normal"/>
    <w:rsid w:val="00FD03B2"/>
    <w:pPr>
      <w:widowControl w:val="0"/>
      <w:tabs>
        <w:tab w:val="left" w:pos="360"/>
      </w:tabs>
      <w:spacing w:before="60" w:after="60"/>
      <w:ind w:left="360" w:hanging="360"/>
      <w:jc w:val="both"/>
    </w:pPr>
    <w:rPr>
      <w:rFonts w:eastAsia="MS Mincho"/>
    </w:rPr>
  </w:style>
  <w:style w:type="paragraph" w:customStyle="1" w:styleId="para">
    <w:name w:val="para"/>
    <w:basedOn w:val="Normal"/>
    <w:rsid w:val="00FD03B2"/>
    <w:pPr>
      <w:spacing w:after="240"/>
      <w:jc w:val="both"/>
    </w:pPr>
    <w:rPr>
      <w:rFonts w:ascii="Helvetica" w:eastAsia="SimSun" w:hAnsi="Helvetica"/>
    </w:rPr>
  </w:style>
  <w:style w:type="paragraph" w:customStyle="1" w:styleId="List10">
    <w:name w:val="List1"/>
    <w:basedOn w:val="Normal"/>
    <w:rsid w:val="00FD03B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FD03B2"/>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FD03B2"/>
    <w:pPr>
      <w:spacing w:before="120" w:after="0"/>
      <w:jc w:val="both"/>
    </w:pPr>
    <w:rPr>
      <w:rFonts w:eastAsia="SimSun"/>
      <w:lang w:val="en-US"/>
    </w:rPr>
  </w:style>
  <w:style w:type="paragraph" w:customStyle="1" w:styleId="centered">
    <w:name w:val="centered"/>
    <w:basedOn w:val="Normal"/>
    <w:rsid w:val="00FD03B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FD03B2"/>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FD03B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FD03B2"/>
    <w:rPr>
      <w:rFonts w:ascii="Times New Roman" w:eastAsia="Batang" w:hAnsi="Times New Roman"/>
      <w:lang w:val="en-GB"/>
    </w:rPr>
  </w:style>
  <w:style w:type="numbering" w:customStyle="1" w:styleId="15">
    <w:name w:val="リストなし1"/>
    <w:next w:val="NoList"/>
    <w:uiPriority w:val="99"/>
    <w:semiHidden/>
    <w:unhideWhenUsed/>
    <w:rsid w:val="00FD03B2"/>
  </w:style>
  <w:style w:type="paragraph" w:customStyle="1" w:styleId="81">
    <w:name w:val="表 (赤)  81"/>
    <w:basedOn w:val="Normal"/>
    <w:uiPriority w:val="34"/>
    <w:qFormat/>
    <w:rsid w:val="00FD03B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FD03B2"/>
    <w:pPr>
      <w:spacing w:before="100" w:beforeAutospacing="1" w:after="100" w:afterAutospacing="1"/>
    </w:pPr>
    <w:rPr>
      <w:rFonts w:eastAsia="SimSun"/>
      <w:sz w:val="24"/>
      <w:szCs w:val="24"/>
      <w:lang w:val="en-US" w:eastAsia="zh-CN"/>
    </w:rPr>
  </w:style>
  <w:style w:type="table" w:styleId="TableClassic2">
    <w:name w:val="Table Classic 2"/>
    <w:basedOn w:val="TableNormal"/>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D03B2"/>
    <w:rPr>
      <w:rFonts w:ascii="Times New Roman" w:eastAsia="SimSun" w:hAnsi="Times New Roman"/>
      <w:lang w:val="en-GB"/>
    </w:rPr>
  </w:style>
  <w:style w:type="character" w:customStyle="1" w:styleId="-21">
    <w:name w:val="浅色网格 - 着色 21"/>
    <w:uiPriority w:val="99"/>
    <w:unhideWhenUsed/>
    <w:rsid w:val="00FD03B2"/>
    <w:rPr>
      <w:color w:val="808080"/>
    </w:rPr>
  </w:style>
  <w:style w:type="paragraph" w:customStyle="1" w:styleId="LGTdoc">
    <w:name w:val="LGTdoc_본문"/>
    <w:basedOn w:val="Normal"/>
    <w:rsid w:val="00FD03B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D03B2"/>
    <w:pPr>
      <w:spacing w:after="240"/>
      <w:jc w:val="both"/>
    </w:pPr>
    <w:rPr>
      <w:rFonts w:ascii="Arial" w:eastAsia="SimSun" w:hAnsi="Arial"/>
      <w:szCs w:val="24"/>
    </w:rPr>
  </w:style>
  <w:style w:type="paragraph" w:customStyle="1" w:styleId="ECCFootnote">
    <w:name w:val="ECC Footnote"/>
    <w:basedOn w:val="Normal"/>
    <w:autoRedefine/>
    <w:uiPriority w:val="99"/>
    <w:rsid w:val="00FD03B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FD03B2"/>
    <w:rPr>
      <w:rFonts w:ascii="Arial" w:eastAsia="SimSun" w:hAnsi="Arial"/>
      <w:szCs w:val="24"/>
      <w:lang w:val="en-GB"/>
    </w:rPr>
  </w:style>
  <w:style w:type="paragraph" w:customStyle="1" w:styleId="Text1">
    <w:name w:val="Text 1"/>
    <w:basedOn w:val="Normal"/>
    <w:rsid w:val="00FD03B2"/>
    <w:pPr>
      <w:spacing w:after="240"/>
      <w:ind w:left="482"/>
      <w:jc w:val="both"/>
    </w:pPr>
    <w:rPr>
      <w:rFonts w:eastAsia="SimSun"/>
      <w:sz w:val="24"/>
      <w:lang w:eastAsia="fr-BE"/>
    </w:rPr>
  </w:style>
  <w:style w:type="paragraph" w:customStyle="1" w:styleId="NumPar4">
    <w:name w:val="NumPar 4"/>
    <w:basedOn w:val="Heading4"/>
    <w:next w:val="Normal"/>
    <w:uiPriority w:val="99"/>
    <w:rsid w:val="00FD03B2"/>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FD03B2"/>
  </w:style>
  <w:style w:type="paragraph" w:customStyle="1" w:styleId="cita">
    <w:name w:val="cita"/>
    <w:basedOn w:val="Normal"/>
    <w:rsid w:val="00FD03B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D03B2"/>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D03B2"/>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FD03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FD03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D03B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FD03B2"/>
    <w:rPr>
      <w:vanish w:val="0"/>
      <w:webHidden w:val="0"/>
      <w:color w:val="000000"/>
      <w:specVanish w:val="0"/>
    </w:rPr>
  </w:style>
  <w:style w:type="paragraph" w:customStyle="1" w:styleId="Equation">
    <w:name w:val="Equation"/>
    <w:basedOn w:val="Normal"/>
    <w:next w:val="Normal"/>
    <w:link w:val="EquationChar"/>
    <w:qFormat/>
    <w:rsid w:val="00FD03B2"/>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FD03B2"/>
    <w:rPr>
      <w:rFonts w:ascii="Times New Roman" w:eastAsia="SimSun" w:hAnsi="Times New Roman"/>
      <w:sz w:val="22"/>
      <w:szCs w:val="22"/>
      <w:lang w:val="x-none" w:eastAsia="x-none"/>
    </w:rPr>
  </w:style>
  <w:style w:type="character" w:customStyle="1" w:styleId="shorttext">
    <w:name w:val="short_text"/>
    <w:rsid w:val="00FD03B2"/>
  </w:style>
  <w:style w:type="character" w:customStyle="1" w:styleId="UnresolvedMention1">
    <w:name w:val="Unresolved Mention1"/>
    <w:uiPriority w:val="99"/>
    <w:semiHidden/>
    <w:unhideWhenUsed/>
    <w:rsid w:val="00FD03B2"/>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D03B2"/>
    <w:rPr>
      <w:sz w:val="18"/>
      <w:szCs w:val="18"/>
      <w:lang w:val="en-GB" w:eastAsia="en-US"/>
    </w:rPr>
  </w:style>
  <w:style w:type="character" w:customStyle="1" w:styleId="Char11">
    <w:name w:val="页脚 Char1"/>
    <w:aliases w:val="footer odd Char1,footer Char1,fo Char1,pie de página Char1"/>
    <w:rsid w:val="00FD03B2"/>
    <w:rPr>
      <w:sz w:val="18"/>
      <w:szCs w:val="18"/>
      <w:lang w:val="en-GB" w:eastAsia="en-US"/>
    </w:rPr>
  </w:style>
  <w:style w:type="paragraph" w:customStyle="1" w:styleId="2-21">
    <w:name w:val="中等深浅列表 2 - 着色 21"/>
    <w:uiPriority w:val="99"/>
    <w:semiHidden/>
    <w:rsid w:val="00FD03B2"/>
    <w:rPr>
      <w:rFonts w:ascii="Times New Roman" w:eastAsia="SimSun" w:hAnsi="Times New Roman"/>
      <w:lang w:val="en-GB"/>
    </w:rPr>
  </w:style>
  <w:style w:type="paragraph" w:customStyle="1" w:styleId="1-21">
    <w:name w:val="中等深浅网格 1 - 着色 21"/>
    <w:basedOn w:val="Normal"/>
    <w:uiPriority w:val="34"/>
    <w:qFormat/>
    <w:rsid w:val="00FD03B2"/>
    <w:pPr>
      <w:overflowPunct w:val="0"/>
      <w:autoSpaceDE w:val="0"/>
      <w:autoSpaceDN w:val="0"/>
      <w:adjustRightInd w:val="0"/>
      <w:ind w:left="720"/>
      <w:contextualSpacing/>
    </w:pPr>
    <w:rPr>
      <w:rFonts w:eastAsia="SimSun"/>
    </w:rPr>
  </w:style>
  <w:style w:type="character" w:customStyle="1" w:styleId="-11">
    <w:name w:val="浅色网格 - 着色 11"/>
    <w:uiPriority w:val="99"/>
    <w:rsid w:val="00FD03B2"/>
    <w:rPr>
      <w:color w:val="808080"/>
    </w:rPr>
  </w:style>
  <w:style w:type="character" w:customStyle="1" w:styleId="UnresolvedMention2">
    <w:name w:val="Unresolved Mention2"/>
    <w:uiPriority w:val="99"/>
    <w:semiHidden/>
    <w:rsid w:val="00FD03B2"/>
    <w:rPr>
      <w:color w:val="808080"/>
      <w:shd w:val="clear" w:color="auto" w:fill="E6E6E6"/>
    </w:rPr>
  </w:style>
  <w:style w:type="paragraph" w:customStyle="1" w:styleId="-110">
    <w:name w:val="彩色底纹 - 着色 11"/>
    <w:hidden/>
    <w:uiPriority w:val="99"/>
    <w:semiHidden/>
    <w:rsid w:val="00FD03B2"/>
    <w:rPr>
      <w:rFonts w:ascii="Times New Roman" w:eastAsia="SimSun" w:hAnsi="Times New Roman"/>
      <w:lang w:val="en-GB"/>
    </w:rPr>
  </w:style>
  <w:style w:type="character" w:customStyle="1" w:styleId="UnresolvedMention3">
    <w:name w:val="Unresolved Mention3"/>
    <w:uiPriority w:val="99"/>
    <w:semiHidden/>
    <w:unhideWhenUsed/>
    <w:rsid w:val="00FD03B2"/>
    <w:rPr>
      <w:color w:val="808080"/>
      <w:shd w:val="clear" w:color="auto" w:fill="E6E6E6"/>
    </w:rPr>
  </w:style>
  <w:style w:type="character" w:customStyle="1" w:styleId="a8">
    <w:name w:val="未处理的提及"/>
    <w:uiPriority w:val="52"/>
    <w:rsid w:val="00FD03B2"/>
    <w:rPr>
      <w:color w:val="808080"/>
      <w:shd w:val="clear" w:color="auto" w:fill="E6E6E6"/>
    </w:rPr>
  </w:style>
  <w:style w:type="character" w:customStyle="1" w:styleId="CharChar31">
    <w:name w:val="Char Char3"/>
    <w:rsid w:val="00FD03B2"/>
    <w:rPr>
      <w:rFonts w:ascii="Arial" w:hAnsi="Arial"/>
      <w:sz w:val="22"/>
      <w:lang w:val="en-GB" w:eastAsia="en-US" w:bidi="ar-SA"/>
    </w:rPr>
  </w:style>
  <w:style w:type="character" w:customStyle="1" w:styleId="CharChar22">
    <w:name w:val="Char Char2"/>
    <w:rsid w:val="00FD03B2"/>
    <w:rPr>
      <w:rFonts w:ascii="Arial" w:hAnsi="Arial"/>
      <w:lang w:val="en-GB" w:eastAsia="en-US" w:bidi="ar-SA"/>
    </w:rPr>
  </w:style>
  <w:style w:type="character" w:customStyle="1" w:styleId="CharChar50">
    <w:name w:val="Char Char5"/>
    <w:rsid w:val="00FD03B2"/>
    <w:rPr>
      <w:rFonts w:ascii="Arial" w:hAnsi="Arial"/>
      <w:sz w:val="28"/>
      <w:lang w:val="en-GB" w:eastAsia="en-US" w:bidi="ar-SA"/>
    </w:rPr>
  </w:style>
  <w:style w:type="paragraph" w:customStyle="1" w:styleId="91">
    <w:name w:val="目录 91"/>
    <w:basedOn w:val="TOC8"/>
    <w:rsid w:val="00FD03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0">
    <w:name w:val="Char Char21"/>
    <w:rsid w:val="00FD03B2"/>
    <w:rPr>
      <w:rFonts w:ascii="Times New Roman" w:hAnsi="Times New Roman"/>
      <w:lang w:val="en-GB" w:eastAsia="en-US"/>
    </w:rPr>
  </w:style>
  <w:style w:type="character" w:customStyle="1" w:styleId="CharChar60">
    <w:name w:val="Char Char6"/>
    <w:rsid w:val="00FD03B2"/>
    <w:rPr>
      <w:rFonts w:ascii="Arial" w:eastAsia="SimSun" w:hAnsi="Arial"/>
      <w:sz w:val="32"/>
      <w:lang w:val="en-GB" w:eastAsia="en-US" w:bidi="ar-SA"/>
    </w:rPr>
  </w:style>
  <w:style w:type="character" w:customStyle="1" w:styleId="CharChar160">
    <w:name w:val="Char Char16"/>
    <w:rsid w:val="00FD03B2"/>
    <w:rPr>
      <w:rFonts w:ascii="Arial" w:eastAsia="SimSun" w:hAnsi="Arial"/>
      <w:lang w:val="en-GB" w:eastAsia="en-US" w:bidi="ar-SA"/>
    </w:rPr>
  </w:style>
  <w:style w:type="character" w:customStyle="1" w:styleId="CharChar140">
    <w:name w:val="Char Char14"/>
    <w:rsid w:val="00FD03B2"/>
    <w:rPr>
      <w:rFonts w:ascii="Arial" w:eastAsia="SimSun" w:hAnsi="Arial"/>
      <w:sz w:val="36"/>
      <w:lang w:val="en-GB" w:eastAsia="en-US" w:bidi="ar-SA"/>
    </w:rPr>
  </w:style>
  <w:style w:type="paragraph" w:customStyle="1" w:styleId="CarCar1CharCharCarCar0">
    <w:name w:val="Car Car1 Char Char Car C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0">
    <w:name w:val="Char Char25"/>
    <w:rsid w:val="00FD03B2"/>
    <w:rPr>
      <w:rFonts w:ascii="Arial" w:hAnsi="Arial"/>
      <w:lang w:val="en-GB" w:eastAsia="en-US"/>
    </w:rPr>
  </w:style>
  <w:style w:type="character" w:customStyle="1" w:styleId="CharChar170">
    <w:name w:val="Char Char17"/>
    <w:rsid w:val="00FD03B2"/>
    <w:rPr>
      <w:rFonts w:ascii="Tahoma" w:hAnsi="Tahoma" w:cs="Tahoma"/>
      <w:shd w:val="clear" w:color="auto" w:fill="000080"/>
      <w:lang w:val="en-GB" w:eastAsia="en-US"/>
    </w:rPr>
  </w:style>
  <w:style w:type="character" w:customStyle="1" w:styleId="CharChar190">
    <w:name w:val="Char Char19"/>
    <w:rsid w:val="00FD03B2"/>
    <w:rPr>
      <w:rFonts w:ascii="Times New Roman" w:hAnsi="Times New Roman"/>
      <w:lang w:val="en-GB"/>
    </w:rPr>
  </w:style>
  <w:style w:type="character" w:customStyle="1" w:styleId="CharChar200">
    <w:name w:val="Char Char20"/>
    <w:rsid w:val="00FD03B2"/>
    <w:rPr>
      <w:rFonts w:ascii="Tahoma" w:hAnsi="Tahoma" w:cs="Tahoma"/>
      <w:sz w:val="16"/>
      <w:szCs w:val="16"/>
      <w:lang w:val="en-GB" w:eastAsia="en-US"/>
    </w:rPr>
  </w:style>
  <w:style w:type="character" w:customStyle="1" w:styleId="CharChar300">
    <w:name w:val="Char Char30"/>
    <w:rsid w:val="00FD03B2"/>
    <w:rPr>
      <w:rFonts w:ascii="Arial" w:hAnsi="Arial"/>
      <w:lang w:val="en-GB" w:eastAsia="en-US"/>
    </w:rPr>
  </w:style>
  <w:style w:type="character" w:customStyle="1" w:styleId="CharChar260">
    <w:name w:val="Char Char26"/>
    <w:rsid w:val="00FD03B2"/>
    <w:rPr>
      <w:rFonts w:ascii="Times New Roman" w:hAnsi="Times New Roman"/>
      <w:lang w:val="en-GB" w:eastAsia="en-US"/>
    </w:rPr>
  </w:style>
  <w:style w:type="character" w:customStyle="1" w:styleId="CharChar270">
    <w:name w:val="Char Char27"/>
    <w:rsid w:val="00FD03B2"/>
    <w:rPr>
      <w:rFonts w:ascii="Arial" w:hAnsi="Arial"/>
      <w:b/>
      <w:i/>
      <w:noProof/>
      <w:sz w:val="18"/>
      <w:lang w:val="en-GB" w:eastAsia="en-US"/>
    </w:rPr>
  </w:style>
  <w:style w:type="paragraph" w:styleId="HTMLPreformatted">
    <w:name w:val="HTML Preformatted"/>
    <w:basedOn w:val="Normal"/>
    <w:link w:val="HTMLPreformattedChar"/>
    <w:unhideWhenUsed/>
    <w:rsid w:val="00FD03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link w:val="HTMLPreformatted"/>
    <w:rsid w:val="00FD03B2"/>
    <w:rPr>
      <w:rFonts w:ascii="Courier New" w:eastAsia="MS Mincho" w:hAnsi="Courier New"/>
      <w:lang w:val="en-GB" w:eastAsia="ja-JP"/>
    </w:rPr>
  </w:style>
  <w:style w:type="character" w:styleId="HTMLTypewriter">
    <w:name w:val="HTML Typewriter"/>
    <w:unhideWhenUsed/>
    <w:rsid w:val="00FD03B2"/>
    <w:rPr>
      <w:rFonts w:ascii="Courier New" w:eastAsia="Times New Roman" w:hAnsi="Courier New" w:cs="Courier New" w:hint="default"/>
      <w:sz w:val="24"/>
      <w:szCs w:val="24"/>
    </w:rPr>
  </w:style>
  <w:style w:type="character" w:customStyle="1" w:styleId="List3Char">
    <w:name w:val="List 3 Char"/>
    <w:link w:val="List3"/>
    <w:locked/>
    <w:rsid w:val="00FD03B2"/>
    <w:rPr>
      <w:rFonts w:ascii="Times New Roman" w:hAnsi="Times New Roman"/>
      <w:lang w:val="en-GB"/>
    </w:rPr>
  </w:style>
  <w:style w:type="character" w:customStyle="1" w:styleId="Char12">
    <w:name w:val="标题 Char1"/>
    <w:aliases w:val="Section Header Char1"/>
    <w:rsid w:val="00FD03B2"/>
    <w:rPr>
      <w:rFonts w:ascii="Cambria" w:hAnsi="Cambria" w:cs="Times New Roman"/>
      <w:b/>
      <w:bCs/>
      <w:sz w:val="32"/>
      <w:szCs w:val="32"/>
      <w:lang w:val="en-GB" w:eastAsia="en-US"/>
    </w:rPr>
  </w:style>
  <w:style w:type="paragraph" w:styleId="Subtitle">
    <w:name w:val="Subtitle"/>
    <w:basedOn w:val="Normal"/>
    <w:next w:val="Normal"/>
    <w:link w:val="SubtitleChar"/>
    <w:qFormat/>
    <w:rsid w:val="00FD03B2"/>
    <w:pPr>
      <w:spacing w:after="60"/>
      <w:jc w:val="center"/>
      <w:outlineLvl w:val="1"/>
    </w:pPr>
    <w:rPr>
      <w:rFonts w:ascii="Cambria" w:eastAsia="PMingLiU" w:hAnsi="Cambria"/>
      <w:i/>
      <w:iCs/>
      <w:sz w:val="24"/>
      <w:szCs w:val="24"/>
    </w:rPr>
  </w:style>
  <w:style w:type="character" w:customStyle="1" w:styleId="SubtitleChar">
    <w:name w:val="Subtitle Char"/>
    <w:link w:val="Subtitle"/>
    <w:rsid w:val="00FD03B2"/>
    <w:rPr>
      <w:rFonts w:ascii="Cambria" w:eastAsia="PMingLiU" w:hAnsi="Cambria"/>
      <w:i/>
      <w:iCs/>
      <w:sz w:val="24"/>
      <w:szCs w:val="24"/>
      <w:lang w:val="en-GB"/>
    </w:rPr>
  </w:style>
  <w:style w:type="character" w:customStyle="1" w:styleId="NoSpacingChar">
    <w:name w:val="No Spacing Char"/>
    <w:link w:val="NoSpacing"/>
    <w:uiPriority w:val="1"/>
    <w:locked/>
    <w:rsid w:val="00FD03B2"/>
    <w:rPr>
      <w:rFonts w:ascii="Arial" w:eastAsia="PMingLiU" w:hAnsi="Arial" w:cs="Arial"/>
    </w:rPr>
  </w:style>
  <w:style w:type="paragraph" w:styleId="NoSpacing">
    <w:name w:val="No Spacing"/>
    <w:basedOn w:val="Normal"/>
    <w:link w:val="NoSpacingChar"/>
    <w:uiPriority w:val="1"/>
    <w:qFormat/>
    <w:rsid w:val="00FD03B2"/>
    <w:pPr>
      <w:spacing w:after="0"/>
      <w:jc w:val="both"/>
    </w:pPr>
    <w:rPr>
      <w:rFonts w:ascii="Arial" w:eastAsia="PMingLiU" w:hAnsi="Arial" w:cs="Arial"/>
      <w:lang w:val="en-US"/>
    </w:rPr>
  </w:style>
  <w:style w:type="paragraph" w:styleId="Quote">
    <w:name w:val="Quote"/>
    <w:basedOn w:val="Normal"/>
    <w:next w:val="Normal"/>
    <w:link w:val="QuoteChar"/>
    <w:uiPriority w:val="29"/>
    <w:qFormat/>
    <w:rsid w:val="00FD03B2"/>
    <w:pPr>
      <w:jc w:val="both"/>
    </w:pPr>
    <w:rPr>
      <w:rFonts w:ascii="Arial" w:eastAsia="PMingLiU" w:hAnsi="Arial"/>
      <w:i/>
      <w:iCs/>
      <w:color w:val="000000"/>
    </w:rPr>
  </w:style>
  <w:style w:type="character" w:customStyle="1" w:styleId="QuoteChar">
    <w:name w:val="Quote Char"/>
    <w:link w:val="Quote"/>
    <w:uiPriority w:val="29"/>
    <w:rsid w:val="00FD03B2"/>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FD03B2"/>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FD03B2"/>
    <w:rPr>
      <w:rFonts w:ascii="Arial" w:eastAsia="PMingLiU" w:hAnsi="Arial"/>
      <w:b/>
      <w:bCs/>
      <w:i/>
      <w:iCs/>
      <w:color w:val="4F81BD"/>
      <w:lang w:val="en-GB"/>
    </w:rPr>
  </w:style>
  <w:style w:type="paragraph" w:styleId="TOCHeading">
    <w:name w:val="TOC Heading"/>
    <w:basedOn w:val="Heading1"/>
    <w:next w:val="Normal"/>
    <w:uiPriority w:val="39"/>
    <w:unhideWhenUsed/>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FD03B2"/>
    <w:rPr>
      <w:rFonts w:ascii="Arial" w:eastAsia="SimSun" w:hAnsi="Arial"/>
      <w:lang w:eastAsia="en-GB"/>
    </w:rPr>
  </w:style>
  <w:style w:type="paragraph" w:customStyle="1" w:styleId="Revision1">
    <w:name w:val="Revision1"/>
    <w:semiHidden/>
    <w:rsid w:val="00FD03B2"/>
    <w:rPr>
      <w:rFonts w:ascii="Times New Roman" w:eastAsia="Batang" w:hAnsi="Times New Roman"/>
      <w:lang w:val="en-GB"/>
    </w:rPr>
  </w:style>
  <w:style w:type="paragraph" w:customStyle="1" w:styleId="7">
    <w:name w:val="修订7"/>
    <w:semiHidden/>
    <w:rsid w:val="00FD03B2"/>
    <w:rPr>
      <w:rFonts w:ascii="Times New Roman" w:eastAsia="Batang" w:hAnsi="Times New Roman"/>
      <w:lang w:val="en-GB"/>
    </w:rPr>
  </w:style>
  <w:style w:type="paragraph" w:customStyle="1" w:styleId="32">
    <w:name w:val="吹き出し3"/>
    <w:basedOn w:val="Normal"/>
    <w:semiHidden/>
    <w:rsid w:val="00FD03B2"/>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FD03B2"/>
    <w:rPr>
      <w:rFonts w:ascii="Times New Roman" w:eastAsia="SimSun" w:hAnsi="Times New Roman"/>
      <w:lang w:val="en-GB"/>
    </w:rPr>
  </w:style>
  <w:style w:type="paragraph" w:customStyle="1" w:styleId="Arial0">
    <w:name w:val="Arial"/>
    <w:basedOn w:val="Normal"/>
    <w:rsid w:val="00FD03B2"/>
    <w:pPr>
      <w:tabs>
        <w:tab w:val="right" w:pos="9639"/>
      </w:tabs>
      <w:overflowPunct w:val="0"/>
      <w:autoSpaceDE w:val="0"/>
      <w:autoSpaceDN w:val="0"/>
      <w:adjustRightInd w:val="0"/>
    </w:pPr>
    <w:rPr>
      <w:b/>
      <w:bCs/>
      <w:lang w:val="fr-FR"/>
    </w:rPr>
  </w:style>
  <w:style w:type="paragraph" w:customStyle="1" w:styleId="6">
    <w:name w:val="无间隔6"/>
    <w:qFormat/>
    <w:rsid w:val="00FD03B2"/>
    <w:rPr>
      <w:rFonts w:ascii="Times New Roman" w:eastAsia="SimSun" w:hAnsi="Times New Roman"/>
      <w:lang w:val="en-GB"/>
    </w:rPr>
  </w:style>
  <w:style w:type="paragraph" w:customStyle="1" w:styleId="MO">
    <w:name w:val="MO"/>
    <w:basedOn w:val="Normal"/>
    <w:qFormat/>
    <w:rsid w:val="00FD03B2"/>
    <w:rPr>
      <w:rFonts w:eastAsia="SimSun"/>
      <w:lang w:eastAsia="ja-JP"/>
    </w:rPr>
  </w:style>
  <w:style w:type="paragraph" w:customStyle="1" w:styleId="Heading">
    <w:name w:val="Heading"/>
    <w:next w:val="Normal"/>
    <w:link w:val="HeadingChar"/>
    <w:rsid w:val="00FD03B2"/>
    <w:pPr>
      <w:spacing w:before="360"/>
      <w:ind w:left="2552"/>
    </w:pPr>
    <w:rPr>
      <w:rFonts w:ascii="Arial" w:eastAsia="SimSun" w:hAnsi="Arial"/>
      <w:b/>
      <w:sz w:val="22"/>
    </w:rPr>
  </w:style>
  <w:style w:type="paragraph" w:customStyle="1" w:styleId="1a">
    <w:name w:val="수정1"/>
    <w:semiHidden/>
    <w:rsid w:val="00FD03B2"/>
    <w:rPr>
      <w:rFonts w:ascii="Times New Roman" w:eastAsia="Batang" w:hAnsi="Times New Roman"/>
      <w:lang w:val="en-GB"/>
    </w:rPr>
  </w:style>
  <w:style w:type="paragraph" w:customStyle="1" w:styleId="IBN">
    <w:name w:val="IBN"/>
    <w:basedOn w:val="Normal"/>
    <w:rsid w:val="00FD03B2"/>
    <w:pPr>
      <w:tabs>
        <w:tab w:val="left" w:pos="567"/>
      </w:tabs>
    </w:pPr>
    <w:rPr>
      <w:rFonts w:eastAsia="SimSun"/>
    </w:rPr>
  </w:style>
  <w:style w:type="character" w:customStyle="1" w:styleId="1e9ptCar">
    <w:name w:val="1e) 9 pt Car"/>
    <w:link w:val="1e9pt"/>
    <w:locked/>
    <w:rsid w:val="00FD03B2"/>
    <w:rPr>
      <w:noProof/>
      <w:szCs w:val="18"/>
    </w:rPr>
  </w:style>
  <w:style w:type="paragraph" w:customStyle="1" w:styleId="1e9pt">
    <w:name w:val="1e) 9 pt"/>
    <w:basedOn w:val="B10"/>
    <w:link w:val="1e9ptCar"/>
    <w:rsid w:val="00FD03B2"/>
    <w:pPr>
      <w:overflowPunct w:val="0"/>
      <w:autoSpaceDE w:val="0"/>
      <w:autoSpaceDN w:val="0"/>
      <w:adjustRightInd w:val="0"/>
    </w:pPr>
    <w:rPr>
      <w:rFonts w:ascii="CG Times (WN)" w:hAnsi="CG Times (WN)"/>
      <w:noProof/>
      <w:szCs w:val="18"/>
      <w:lang w:val="en-US"/>
    </w:rPr>
  </w:style>
  <w:style w:type="paragraph" w:customStyle="1" w:styleId="Npr">
    <w:name w:val="Npr"/>
    <w:basedOn w:val="Normal"/>
    <w:rsid w:val="00FD03B2"/>
    <w:pPr>
      <w:ind w:firstLine="284"/>
    </w:pPr>
    <w:rPr>
      <w:rFonts w:eastAsia="MS Mincho"/>
      <w:lang w:eastAsia="ja-JP"/>
    </w:rPr>
  </w:style>
  <w:style w:type="paragraph" w:customStyle="1" w:styleId="StyleFPArialLatin9ptCentrGauche5cmDroite5">
    <w:name w:val="Style FP + Arial (Latin) 9 pt Centré Gauche :  5 cm Droite :  5..."/>
    <w:basedOn w:val="FP"/>
    <w:rsid w:val="00FD03B2"/>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FD03B2"/>
  </w:style>
  <w:style w:type="paragraph" w:customStyle="1" w:styleId="NormalLatinItalique">
    <w:name w:val="Normal + (Latin) Italique"/>
    <w:basedOn w:val="Normal"/>
    <w:link w:val="NormalLatinItaliqueCar"/>
    <w:rsid w:val="00FD03B2"/>
    <w:rPr>
      <w:rFonts w:ascii="CG Times (WN)" w:hAnsi="CG Times (WN)"/>
      <w:lang w:val="en-US"/>
    </w:rPr>
  </w:style>
  <w:style w:type="paragraph" w:customStyle="1" w:styleId="B3H6">
    <w:name w:val="B3H6"/>
    <w:basedOn w:val="B30"/>
    <w:rsid w:val="00FD03B2"/>
    <w:pPr>
      <w:overflowPunct w:val="0"/>
      <w:autoSpaceDE w:val="0"/>
      <w:autoSpaceDN w:val="0"/>
      <w:adjustRightInd w:val="0"/>
    </w:pPr>
    <w:rPr>
      <w:rFonts w:ascii="CG Times (WN)" w:eastAsia="SimSun" w:hAnsi="CG Times (WN)"/>
    </w:rPr>
  </w:style>
  <w:style w:type="paragraph" w:customStyle="1" w:styleId="NB2">
    <w:name w:val="NB2"/>
    <w:basedOn w:val="ZG"/>
    <w:rsid w:val="00FD03B2"/>
    <w:pPr>
      <w:framePr w:wrap="notBeside"/>
      <w:overflowPunct w:val="0"/>
      <w:autoSpaceDE w:val="0"/>
      <w:autoSpaceDN w:val="0"/>
      <w:adjustRightInd w:val="0"/>
    </w:pPr>
    <w:rPr>
      <w:lang w:val="en-US"/>
    </w:rPr>
  </w:style>
  <w:style w:type="paragraph" w:customStyle="1" w:styleId="tableentry">
    <w:name w:val="table entry"/>
    <w:basedOn w:val="Normal"/>
    <w:rsid w:val="00FD03B2"/>
    <w:pPr>
      <w:keepNext/>
      <w:spacing w:before="60" w:after="60"/>
    </w:pPr>
    <w:rPr>
      <w:rFonts w:ascii="Bookman Old Style" w:eastAsia="SimSun" w:hAnsi="Bookman Old Style"/>
      <w:lang w:val="en-US"/>
    </w:rPr>
  </w:style>
  <w:style w:type="paragraph" w:customStyle="1" w:styleId="H60">
    <w:name w:val="样式 H6"/>
    <w:basedOn w:val="H6"/>
    <w:rsid w:val="00FD03B2"/>
    <w:rPr>
      <w:rFonts w:eastAsia="SimSun" w:cs="Arial"/>
      <w:lang w:eastAsia="zh-CN"/>
    </w:rPr>
  </w:style>
  <w:style w:type="paragraph" w:customStyle="1" w:styleId="TH0">
    <w:name w:val="样式 TH"/>
    <w:basedOn w:val="TH"/>
    <w:rsid w:val="00FD03B2"/>
    <w:rPr>
      <w:rFonts w:eastAsia="SimSun" w:cs="Arial"/>
      <w:bCs/>
    </w:rPr>
  </w:style>
  <w:style w:type="paragraph" w:customStyle="1" w:styleId="TableEntry0">
    <w:name w:val="Table Entry"/>
    <w:basedOn w:val="Normal"/>
    <w:next w:val="Normal"/>
    <w:rsid w:val="00FD03B2"/>
    <w:pPr>
      <w:spacing w:after="0"/>
    </w:pPr>
    <w:rPr>
      <w:rFonts w:ascii="IMHNGF+BookmanOldStyle" w:eastAsia="SimSun" w:hAnsi="IMHNGF+BookmanOldStyle"/>
      <w:sz w:val="24"/>
      <w:szCs w:val="24"/>
      <w:lang w:val="en-US" w:eastAsia="ja-JP"/>
    </w:rPr>
  </w:style>
  <w:style w:type="paragraph" w:customStyle="1" w:styleId="tac0">
    <w:name w:val="tac0"/>
    <w:basedOn w:val="Normal"/>
    <w:rsid w:val="00FD03B2"/>
    <w:pPr>
      <w:keepNext/>
      <w:spacing w:after="0"/>
      <w:jc w:val="center"/>
    </w:pPr>
    <w:rPr>
      <w:rFonts w:ascii="Arial" w:eastAsia="SimSun" w:hAnsi="Arial" w:cs="Arial"/>
      <w:sz w:val="18"/>
      <w:szCs w:val="18"/>
      <w:lang w:val="en-US" w:eastAsia="zh-CN"/>
    </w:rPr>
  </w:style>
  <w:style w:type="paragraph" w:customStyle="1" w:styleId="tal00">
    <w:name w:val="tal0"/>
    <w:basedOn w:val="Normal"/>
    <w:rsid w:val="00FD03B2"/>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FD03B2"/>
    <w:pPr>
      <w:spacing w:after="0"/>
      <w:ind w:leftChars="400" w:left="400"/>
    </w:pPr>
    <w:rPr>
      <w:rFonts w:eastAsia="SimSun"/>
      <w:sz w:val="24"/>
      <w:szCs w:val="24"/>
      <w:lang w:val="en-US" w:eastAsia="ja-JP"/>
    </w:rPr>
  </w:style>
  <w:style w:type="paragraph" w:customStyle="1" w:styleId="no0">
    <w:name w:val="no"/>
    <w:basedOn w:val="Normal"/>
    <w:rsid w:val="00FD03B2"/>
    <w:pPr>
      <w:ind w:left="1135" w:hanging="851"/>
    </w:pPr>
    <w:rPr>
      <w:rFonts w:eastAsia="SimSun"/>
      <w:lang w:val="en-US" w:eastAsia="ja-JP"/>
    </w:rPr>
  </w:style>
  <w:style w:type="paragraph" w:customStyle="1" w:styleId="talcharchar0">
    <w:name w:val="talcharchar"/>
    <w:basedOn w:val="Normal"/>
    <w:rsid w:val="00FD03B2"/>
    <w:pPr>
      <w:spacing w:before="100" w:beforeAutospacing="1" w:after="100" w:afterAutospacing="1"/>
    </w:pPr>
    <w:rPr>
      <w:rFonts w:eastAsia="Calibri"/>
      <w:sz w:val="24"/>
      <w:szCs w:val="24"/>
      <w:lang w:eastAsia="en-GB"/>
    </w:rPr>
  </w:style>
  <w:style w:type="paragraph" w:customStyle="1" w:styleId="tal1">
    <w:name w:val="tal"/>
    <w:basedOn w:val="Normal"/>
    <w:rsid w:val="00FD03B2"/>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FD03B2"/>
    <w:rPr>
      <w:rFonts w:ascii="Courier New" w:eastAsia="MS Gothic" w:hAnsi="Courier New" w:cs="Courier New"/>
      <w:b/>
      <w:bCs/>
      <w:noProof/>
      <w:sz w:val="16"/>
      <w:lang w:eastAsia="ja-JP"/>
    </w:rPr>
  </w:style>
  <w:style w:type="paragraph" w:customStyle="1" w:styleId="PLBold">
    <w:name w:val="PL Bold"/>
    <w:basedOn w:val="PL"/>
    <w:link w:val="PLBoldChar"/>
    <w:rsid w:val="00FD03B2"/>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FD03B2"/>
    <w:rPr>
      <w:rFonts w:ascii="Courier New" w:hAnsi="Courier New" w:cs="Courier New"/>
      <w:noProof/>
      <w:sz w:val="16"/>
      <w:lang w:eastAsia="ja-JP"/>
    </w:rPr>
  </w:style>
  <w:style w:type="paragraph" w:customStyle="1" w:styleId="PLBold0">
    <w:name w:val="PL + Bold"/>
    <w:basedOn w:val="PL"/>
    <w:link w:val="PLBoldChar0"/>
    <w:rsid w:val="00FD03B2"/>
    <w:pPr>
      <w:overflowPunct w:val="0"/>
      <w:autoSpaceDE w:val="0"/>
      <w:autoSpaceDN w:val="0"/>
      <w:adjustRightInd w:val="0"/>
    </w:pPr>
    <w:rPr>
      <w:rFonts w:cs="Courier New"/>
      <w:lang w:val="en-US" w:eastAsia="ja-JP"/>
    </w:rPr>
  </w:style>
  <w:style w:type="paragraph" w:customStyle="1" w:styleId="Char13">
    <w:name w:val="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2">
    <w:name w:val="Car Car2"/>
    <w:semiHidden/>
    <w:rsid w:val="00FD03B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30mm">
    <w:name w:val="段落フォント + 左 :  30 mm"/>
    <w:aliases w:val="ぶら下げインデント :  2.81 字"/>
    <w:basedOn w:val="B20"/>
    <w:rsid w:val="00FD03B2"/>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FD03B2"/>
    <w:pPr>
      <w:keepNext/>
      <w:keepLines/>
      <w:spacing w:before="60" w:after="60"/>
      <w:jc w:val="center"/>
    </w:pPr>
    <w:rPr>
      <w:rFonts w:ascii="Courier New" w:eastAsia="SimSun" w:hAnsi="Courier New"/>
      <w:lang w:eastAsia="en-GB"/>
    </w:rPr>
  </w:style>
  <w:style w:type="paragraph" w:customStyle="1" w:styleId="a9">
    <w:name w:val="標準番号"/>
    <w:basedOn w:val="Normal"/>
    <w:rsid w:val="00FD03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FD03B2"/>
    <w:rPr>
      <w:rFonts w:ascii="Arial" w:eastAsia="MS Mincho" w:hAnsi="Arial"/>
      <w:noProof/>
      <w:lang w:eastAsia="en-GB"/>
    </w:rPr>
  </w:style>
  <w:style w:type="paragraph" w:customStyle="1" w:styleId="H600">
    <w:name w:val="H6 + 左侧:  0 厘米"/>
    <w:aliases w:val="首行缩进:  0 厘H6米"/>
    <w:basedOn w:val="H6"/>
    <w:rsid w:val="00FD03B2"/>
    <w:pPr>
      <w:ind w:left="0" w:firstLine="0"/>
    </w:pPr>
    <w:rPr>
      <w:rFonts w:eastAsia="SimSun" w:cs="Arial"/>
      <w:lang w:eastAsia="zh-CN"/>
    </w:rPr>
  </w:style>
  <w:style w:type="paragraph" w:customStyle="1" w:styleId="24">
    <w:name w:val="列出段落2"/>
    <w:basedOn w:val="Normal"/>
    <w:qFormat/>
    <w:rsid w:val="00FD03B2"/>
    <w:pPr>
      <w:ind w:firstLineChars="200" w:firstLine="420"/>
    </w:pPr>
    <w:rPr>
      <w:rFonts w:eastAsia="SimSun"/>
    </w:rPr>
  </w:style>
  <w:style w:type="paragraph" w:customStyle="1" w:styleId="1b">
    <w:name w:val="列出段落1"/>
    <w:basedOn w:val="Normal"/>
    <w:qFormat/>
    <w:rsid w:val="00FD03B2"/>
    <w:pPr>
      <w:ind w:firstLineChars="200" w:firstLine="420"/>
    </w:pPr>
    <w:rPr>
      <w:rFonts w:eastAsia="SimSun"/>
    </w:rPr>
  </w:style>
  <w:style w:type="paragraph" w:customStyle="1" w:styleId="CarCar5">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b31">
    <w:name w:val="b3"/>
    <w:basedOn w:val="Normal"/>
    <w:rsid w:val="00FD03B2"/>
    <w:pPr>
      <w:ind w:left="1135" w:hanging="284"/>
    </w:pPr>
    <w:rPr>
      <w:rFonts w:ascii="Calibri" w:eastAsia="MS PGothic" w:hAnsi="Calibri" w:cs="Calibri"/>
      <w:sz w:val="22"/>
      <w:szCs w:val="22"/>
      <w:lang w:eastAsia="en-GB"/>
    </w:rPr>
  </w:style>
  <w:style w:type="paragraph" w:customStyle="1" w:styleId="b40">
    <w:name w:val="b4"/>
    <w:basedOn w:val="Normal"/>
    <w:rsid w:val="00FD03B2"/>
    <w:pPr>
      <w:ind w:left="1418" w:hanging="284"/>
    </w:pPr>
    <w:rPr>
      <w:rFonts w:ascii="Calibri" w:eastAsia="MS PGothic" w:hAnsi="Calibri" w:cs="Calibri"/>
      <w:sz w:val="22"/>
      <w:szCs w:val="22"/>
      <w:lang w:eastAsia="en-GB"/>
    </w:rPr>
  </w:style>
  <w:style w:type="paragraph" w:customStyle="1" w:styleId="b21">
    <w:name w:val="b2"/>
    <w:basedOn w:val="Normal"/>
    <w:rsid w:val="00FD03B2"/>
    <w:pPr>
      <w:ind w:left="851" w:hanging="284"/>
    </w:pPr>
    <w:rPr>
      <w:rFonts w:eastAsia="MS PGothic"/>
      <w:lang w:eastAsia="en-GB"/>
    </w:rPr>
  </w:style>
  <w:style w:type="paragraph" w:customStyle="1" w:styleId="aa">
    <w:name w:val="見出し"/>
    <w:basedOn w:val="Normal"/>
    <w:next w:val="BodyText"/>
    <w:rsid w:val="00FD03B2"/>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rsid w:val="00FD03B2"/>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FD03B2"/>
    <w:pPr>
      <w:suppressLineNumbers/>
      <w:suppressAutoHyphens/>
    </w:pPr>
    <w:rPr>
      <w:rFonts w:eastAsia="MS Mincho" w:cs="Mangal"/>
      <w:lang w:eastAsia="ar-SA"/>
    </w:rPr>
  </w:style>
  <w:style w:type="paragraph" w:customStyle="1" w:styleId="ad">
    <w:name w:val="段落番号"/>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5">
    <w:name w:val="段落番号 2"/>
    <w:basedOn w:val="ad"/>
    <w:rsid w:val="00FD03B2"/>
    <w:pPr>
      <w:ind w:left="851" w:hanging="284"/>
    </w:pPr>
  </w:style>
  <w:style w:type="paragraph" w:customStyle="1" w:styleId="ae">
    <w:name w:val="箇条書き"/>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6">
    <w:name w:val="箇条書き 2"/>
    <w:basedOn w:val="ae"/>
    <w:rsid w:val="00FD03B2"/>
    <w:pPr>
      <w:tabs>
        <w:tab w:val="clear" w:pos="644"/>
        <w:tab w:val="num" w:pos="1494"/>
      </w:tabs>
      <w:ind w:left="851" w:hanging="284"/>
    </w:pPr>
  </w:style>
  <w:style w:type="paragraph" w:customStyle="1" w:styleId="33">
    <w:name w:val="箇条書き 3"/>
    <w:basedOn w:val="26"/>
    <w:rsid w:val="00FD03B2"/>
    <w:pPr>
      <w:ind w:left="1135"/>
    </w:pPr>
  </w:style>
  <w:style w:type="paragraph" w:customStyle="1" w:styleId="27">
    <w:name w:val="一覧 2"/>
    <w:basedOn w:val="List"/>
    <w:rsid w:val="00FD03B2"/>
    <w:pPr>
      <w:suppressAutoHyphens/>
      <w:ind w:left="851"/>
    </w:pPr>
    <w:rPr>
      <w:rFonts w:ascii="MS Mincho" w:eastAsia="MS Mincho" w:hAnsi="MS Mincho" w:cs="CG Times (WN)" w:hint="eastAsia"/>
      <w:lang w:eastAsia="ar-SA"/>
    </w:rPr>
  </w:style>
  <w:style w:type="paragraph" w:customStyle="1" w:styleId="34">
    <w:name w:val="一覧 3"/>
    <w:basedOn w:val="27"/>
    <w:rsid w:val="00FD03B2"/>
    <w:pPr>
      <w:ind w:left="1135"/>
    </w:pPr>
  </w:style>
  <w:style w:type="paragraph" w:customStyle="1" w:styleId="42">
    <w:name w:val="一覧 4"/>
    <w:basedOn w:val="34"/>
    <w:rsid w:val="00FD03B2"/>
    <w:pPr>
      <w:ind w:left="1418"/>
    </w:pPr>
  </w:style>
  <w:style w:type="paragraph" w:customStyle="1" w:styleId="5">
    <w:name w:val="一覧 5"/>
    <w:basedOn w:val="42"/>
    <w:rsid w:val="00FD03B2"/>
    <w:pPr>
      <w:ind w:left="1702"/>
    </w:pPr>
  </w:style>
  <w:style w:type="paragraph" w:customStyle="1" w:styleId="43">
    <w:name w:val="箇条書き 4"/>
    <w:basedOn w:val="33"/>
    <w:rsid w:val="00FD03B2"/>
    <w:pPr>
      <w:ind w:left="1418"/>
    </w:pPr>
  </w:style>
  <w:style w:type="paragraph" w:customStyle="1" w:styleId="50">
    <w:name w:val="箇条書き 5"/>
    <w:basedOn w:val="43"/>
    <w:rsid w:val="00FD03B2"/>
    <w:pPr>
      <w:ind w:left="1702"/>
    </w:pPr>
  </w:style>
  <w:style w:type="paragraph" w:customStyle="1" w:styleId="af">
    <w:name w:val="コメント文字列"/>
    <w:basedOn w:val="Normal"/>
    <w:rsid w:val="00FD03B2"/>
    <w:pPr>
      <w:suppressAutoHyphens/>
    </w:pPr>
    <w:rPr>
      <w:rFonts w:eastAsia="MS Mincho" w:cs="CG Times (WN)"/>
      <w:lang w:eastAsia="ar-SA"/>
    </w:rPr>
  </w:style>
  <w:style w:type="paragraph" w:customStyle="1" w:styleId="af0">
    <w:name w:val="コメント内容"/>
    <w:basedOn w:val="af"/>
    <w:next w:val="af"/>
    <w:rsid w:val="00FD03B2"/>
    <w:rPr>
      <w:b/>
      <w:bCs/>
    </w:rPr>
  </w:style>
  <w:style w:type="paragraph" w:customStyle="1" w:styleId="af1">
    <w:name w:val="見出しマップ"/>
    <w:basedOn w:val="Normal"/>
    <w:rsid w:val="00FD03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D03B2"/>
    <w:pPr>
      <w:suppressAutoHyphens/>
      <w:spacing w:before="120" w:after="120"/>
    </w:pPr>
    <w:rPr>
      <w:rFonts w:eastAsia="MS Mincho" w:cs="CG Times (WN)"/>
      <w:b/>
      <w:lang w:eastAsia="ar-SA"/>
    </w:rPr>
  </w:style>
  <w:style w:type="paragraph" w:customStyle="1" w:styleId="af2">
    <w:name w:val="書式なし"/>
    <w:basedOn w:val="Normal"/>
    <w:rsid w:val="00FD03B2"/>
    <w:pPr>
      <w:suppressAutoHyphens/>
    </w:pPr>
    <w:rPr>
      <w:rFonts w:ascii="Courier New" w:eastAsia="MS Mincho" w:hAnsi="Courier New" w:cs="CG Times (WN)"/>
      <w:lang w:val="nb-NO" w:eastAsia="ar-SA"/>
    </w:rPr>
  </w:style>
  <w:style w:type="paragraph" w:customStyle="1" w:styleId="28">
    <w:name w:val="本文 2"/>
    <w:basedOn w:val="Normal"/>
    <w:rsid w:val="00FD03B2"/>
    <w:pPr>
      <w:suppressAutoHyphens/>
      <w:spacing w:after="120"/>
    </w:pPr>
    <w:rPr>
      <w:rFonts w:eastAsia="MS Mincho" w:cs="CG Times (WN)"/>
      <w:lang w:eastAsia="ar-SA"/>
    </w:rPr>
  </w:style>
  <w:style w:type="paragraph" w:customStyle="1" w:styleId="35">
    <w:name w:val="本文 3"/>
    <w:basedOn w:val="Normal"/>
    <w:rsid w:val="00FD03B2"/>
    <w:pPr>
      <w:suppressAutoHyphens/>
      <w:spacing w:after="120"/>
    </w:pPr>
    <w:rPr>
      <w:rFonts w:eastAsia="MS Mincho" w:cs="CG Times (WN)"/>
      <w:lang w:eastAsia="ar-SA"/>
    </w:rPr>
  </w:style>
  <w:style w:type="paragraph" w:customStyle="1" w:styleId="Web">
    <w:name w:val="標準 (Web)"/>
    <w:basedOn w:val="Normal"/>
    <w:rsid w:val="00FD03B2"/>
    <w:pPr>
      <w:suppressAutoHyphens/>
      <w:spacing w:before="100" w:after="100"/>
    </w:pPr>
    <w:rPr>
      <w:rFonts w:eastAsia="Arial Unicode MS" w:cs="CG Times (WN)"/>
      <w:sz w:val="24"/>
      <w:szCs w:val="24"/>
    </w:rPr>
  </w:style>
  <w:style w:type="paragraph" w:customStyle="1" w:styleId="29">
    <w:name w:val="本文インデント 2"/>
    <w:basedOn w:val="Normal"/>
    <w:rsid w:val="00FD03B2"/>
    <w:pPr>
      <w:suppressAutoHyphens/>
      <w:ind w:left="567"/>
    </w:pPr>
    <w:rPr>
      <w:rFonts w:ascii="Arial" w:eastAsia="MS Mincho" w:hAnsi="Arial" w:cs="Arial"/>
      <w:lang w:eastAsia="ar-SA"/>
    </w:rPr>
  </w:style>
  <w:style w:type="paragraph" w:customStyle="1" w:styleId="af3">
    <w:name w:val="標準インデント"/>
    <w:basedOn w:val="Normal"/>
    <w:rsid w:val="00FD03B2"/>
    <w:pPr>
      <w:suppressAutoHyphens/>
      <w:ind w:left="708"/>
    </w:pPr>
    <w:rPr>
      <w:rFonts w:eastAsia="MS Mincho" w:cs="CG Times (WN)"/>
      <w:lang w:eastAsia="ar-SA"/>
    </w:rPr>
  </w:style>
  <w:style w:type="paragraph" w:customStyle="1" w:styleId="af4">
    <w:name w:val="記"/>
    <w:basedOn w:val="Normal"/>
    <w:next w:val="Normal"/>
    <w:rsid w:val="00FD03B2"/>
    <w:pPr>
      <w:suppressAutoHyphens/>
    </w:pPr>
    <w:rPr>
      <w:rFonts w:eastAsia="MS Mincho" w:cs="CG Times (WN)"/>
      <w:lang w:eastAsia="ar-SA"/>
    </w:rPr>
  </w:style>
  <w:style w:type="paragraph" w:customStyle="1" w:styleId="HTML">
    <w:name w:val="HTML 書式付き"/>
    <w:basedOn w:val="Normal"/>
    <w:rsid w:val="00FD03B2"/>
    <w:pPr>
      <w:suppressAutoHyphens/>
    </w:pPr>
    <w:rPr>
      <w:rFonts w:ascii="Courier New" w:eastAsia="MS Mincho" w:hAnsi="Courier New" w:cs="Courier New"/>
      <w:lang w:eastAsia="ar-SA"/>
    </w:rPr>
  </w:style>
  <w:style w:type="paragraph" w:customStyle="1" w:styleId="af5">
    <w:name w:val="表の内容"/>
    <w:basedOn w:val="Normal"/>
    <w:rsid w:val="00FD03B2"/>
    <w:pPr>
      <w:suppressLineNumbers/>
      <w:suppressAutoHyphens/>
    </w:pPr>
    <w:rPr>
      <w:rFonts w:eastAsia="MS Mincho" w:cs="CG Times (WN)"/>
      <w:lang w:eastAsia="ar-SA"/>
    </w:rPr>
  </w:style>
  <w:style w:type="paragraph" w:customStyle="1" w:styleId="af6">
    <w:name w:val="表の見出し"/>
    <w:basedOn w:val="af5"/>
    <w:rsid w:val="00FD03B2"/>
    <w:pPr>
      <w:jc w:val="center"/>
    </w:pPr>
    <w:rPr>
      <w:b/>
      <w:bCs/>
    </w:rPr>
  </w:style>
  <w:style w:type="paragraph" w:customStyle="1" w:styleId="ListBullet1">
    <w:name w:val="List Bullet1"/>
    <w:basedOn w:val="Normal"/>
    <w:rsid w:val="00FD03B2"/>
    <w:pPr>
      <w:tabs>
        <w:tab w:val="num" w:pos="644"/>
      </w:tabs>
      <w:suppressAutoHyphens/>
      <w:ind w:left="568" w:hanging="284"/>
    </w:pPr>
    <w:rPr>
      <w:rFonts w:eastAsia="MS Mincho"/>
      <w:lang w:eastAsia="ar-SA"/>
    </w:rPr>
  </w:style>
  <w:style w:type="paragraph" w:customStyle="1" w:styleId="ListBullet21">
    <w:name w:val="List Bullet 21"/>
    <w:basedOn w:val="ListBullet1"/>
    <w:rsid w:val="00FD03B2"/>
    <w:pPr>
      <w:tabs>
        <w:tab w:val="clear" w:pos="644"/>
        <w:tab w:val="num" w:pos="1494"/>
      </w:tabs>
      <w:ind w:left="851"/>
    </w:pPr>
  </w:style>
  <w:style w:type="paragraph" w:customStyle="1" w:styleId="ListBullet31">
    <w:name w:val="List Bullet 31"/>
    <w:basedOn w:val="ListBullet21"/>
    <w:rsid w:val="00FD03B2"/>
    <w:pPr>
      <w:ind w:left="1135"/>
    </w:pPr>
  </w:style>
  <w:style w:type="paragraph" w:customStyle="1" w:styleId="ListBullet41">
    <w:name w:val="List Bullet 41"/>
    <w:basedOn w:val="ListBullet31"/>
    <w:rsid w:val="00FD03B2"/>
    <w:pPr>
      <w:ind w:left="1418"/>
    </w:pPr>
  </w:style>
  <w:style w:type="paragraph" w:customStyle="1" w:styleId="ListBullet51">
    <w:name w:val="List Bullet 51"/>
    <w:basedOn w:val="ListBullet41"/>
    <w:rsid w:val="00FD03B2"/>
    <w:pPr>
      <w:ind w:left="1702"/>
    </w:pPr>
  </w:style>
  <w:style w:type="paragraph" w:customStyle="1" w:styleId="DocumentMap1">
    <w:name w:val="Document Map1"/>
    <w:basedOn w:val="Normal"/>
    <w:rsid w:val="00FD03B2"/>
    <w:pPr>
      <w:shd w:val="clear" w:color="auto" w:fill="000080"/>
      <w:suppressAutoHyphens/>
    </w:pPr>
    <w:rPr>
      <w:rFonts w:ascii="Tahoma" w:eastAsia="MS Mincho" w:hAnsi="Tahoma"/>
      <w:lang w:eastAsia="ar-SA"/>
    </w:rPr>
  </w:style>
  <w:style w:type="paragraph" w:customStyle="1" w:styleId="PlainText1">
    <w:name w:val="Plain Text1"/>
    <w:basedOn w:val="Normal"/>
    <w:rsid w:val="00FD03B2"/>
    <w:pPr>
      <w:suppressAutoHyphens/>
    </w:pPr>
    <w:rPr>
      <w:rFonts w:ascii="Courier New" w:eastAsia="MS Mincho" w:hAnsi="Courier New"/>
      <w:lang w:val="nb-NO" w:eastAsia="ar-SA"/>
    </w:rPr>
  </w:style>
  <w:style w:type="paragraph" w:customStyle="1" w:styleId="CommentText1">
    <w:name w:val="Comment Text1"/>
    <w:basedOn w:val="Normal"/>
    <w:rsid w:val="00FD03B2"/>
    <w:pPr>
      <w:suppressAutoHyphens/>
    </w:pPr>
    <w:rPr>
      <w:rFonts w:eastAsia="MS Mincho"/>
      <w:lang w:eastAsia="ar-SA"/>
    </w:rPr>
  </w:style>
  <w:style w:type="paragraph" w:customStyle="1" w:styleId="List31">
    <w:name w:val="List 31"/>
    <w:basedOn w:val="Normal"/>
    <w:rsid w:val="00FD03B2"/>
    <w:pPr>
      <w:suppressAutoHyphens/>
      <w:ind w:left="849" w:hanging="283"/>
    </w:pPr>
    <w:rPr>
      <w:rFonts w:eastAsia="MS Mincho"/>
      <w:lang w:eastAsia="ar-SA"/>
    </w:rPr>
  </w:style>
  <w:style w:type="paragraph" w:customStyle="1" w:styleId="List41">
    <w:name w:val="List 41"/>
    <w:basedOn w:val="List31"/>
    <w:rsid w:val="00FD03B2"/>
    <w:pPr>
      <w:ind w:left="1418" w:hanging="284"/>
    </w:pPr>
  </w:style>
  <w:style w:type="paragraph" w:customStyle="1" w:styleId="ListNumber1">
    <w:name w:val="List Number1"/>
    <w:basedOn w:val="List"/>
    <w:rsid w:val="00FD03B2"/>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FD03B2"/>
    <w:pPr>
      <w:ind w:left="851" w:hanging="284"/>
    </w:pPr>
  </w:style>
  <w:style w:type="paragraph" w:customStyle="1" w:styleId="List21">
    <w:name w:val="List 21"/>
    <w:basedOn w:val="List"/>
    <w:rsid w:val="00FD03B2"/>
    <w:pPr>
      <w:suppressAutoHyphens/>
      <w:ind w:left="851"/>
    </w:pPr>
    <w:rPr>
      <w:rFonts w:ascii="MS Mincho" w:eastAsia="MS Mincho" w:hAnsi="MS Mincho" w:hint="eastAsia"/>
      <w:lang w:eastAsia="ar-SA"/>
    </w:rPr>
  </w:style>
  <w:style w:type="paragraph" w:customStyle="1" w:styleId="List51">
    <w:name w:val="List 51"/>
    <w:basedOn w:val="List41"/>
    <w:rsid w:val="00FD03B2"/>
    <w:pPr>
      <w:ind w:left="1702"/>
    </w:pPr>
  </w:style>
  <w:style w:type="paragraph" w:customStyle="1" w:styleId="BodyText21">
    <w:name w:val="Body Text 21"/>
    <w:basedOn w:val="Normal"/>
    <w:rsid w:val="00FD03B2"/>
    <w:pPr>
      <w:suppressAutoHyphens/>
      <w:spacing w:after="120"/>
    </w:pPr>
    <w:rPr>
      <w:rFonts w:eastAsia="MS Mincho"/>
      <w:lang w:eastAsia="ar-SA"/>
    </w:rPr>
  </w:style>
  <w:style w:type="paragraph" w:customStyle="1" w:styleId="BodyText31">
    <w:name w:val="Body Text 31"/>
    <w:basedOn w:val="Normal"/>
    <w:rsid w:val="00FD03B2"/>
    <w:pPr>
      <w:suppressAutoHyphens/>
      <w:spacing w:after="120"/>
    </w:pPr>
    <w:rPr>
      <w:rFonts w:eastAsia="MS Mincho"/>
      <w:lang w:eastAsia="ar-SA"/>
    </w:rPr>
  </w:style>
  <w:style w:type="paragraph" w:customStyle="1" w:styleId="BodyTextIndent21">
    <w:name w:val="Body Text Indent 21"/>
    <w:basedOn w:val="Normal"/>
    <w:rsid w:val="00FD03B2"/>
    <w:pPr>
      <w:suppressAutoHyphens/>
      <w:ind w:left="567"/>
    </w:pPr>
    <w:rPr>
      <w:rFonts w:ascii="Arial" w:eastAsia="MS Mincho" w:hAnsi="Arial" w:cs="Arial"/>
      <w:lang w:eastAsia="ar-SA"/>
    </w:rPr>
  </w:style>
  <w:style w:type="paragraph" w:customStyle="1" w:styleId="NormalIndent1">
    <w:name w:val="Normal Indent1"/>
    <w:basedOn w:val="Normal"/>
    <w:rsid w:val="00FD03B2"/>
    <w:pPr>
      <w:suppressAutoHyphens/>
      <w:ind w:left="708"/>
    </w:pPr>
    <w:rPr>
      <w:rFonts w:eastAsia="MS Mincho"/>
      <w:lang w:eastAsia="ar-SA"/>
    </w:rPr>
  </w:style>
  <w:style w:type="paragraph" w:customStyle="1" w:styleId="NoteHeading1">
    <w:name w:val="Note Heading1"/>
    <w:basedOn w:val="Normal"/>
    <w:next w:val="Normal"/>
    <w:rsid w:val="00FD03B2"/>
    <w:pPr>
      <w:suppressAutoHyphens/>
    </w:pPr>
    <w:rPr>
      <w:rFonts w:eastAsia="MS Mincho"/>
      <w:lang w:eastAsia="ar-SA"/>
    </w:rPr>
  </w:style>
  <w:style w:type="paragraph" w:customStyle="1" w:styleId="af7">
    <w:name w:val="枠の内容"/>
    <w:basedOn w:val="BodyText"/>
    <w:rsid w:val="00FD03B2"/>
    <w:pPr>
      <w:textAlignment w:val="auto"/>
    </w:pPr>
    <w:rPr>
      <w:rFonts w:ascii="CG Times (WN)" w:eastAsia="SimSun" w:hAnsi="CG Times (WN)"/>
      <w:lang w:eastAsia="ja-JP"/>
    </w:rPr>
  </w:style>
  <w:style w:type="paragraph" w:customStyle="1" w:styleId="numberedlist0">
    <w:name w:val="numbered list"/>
    <w:basedOn w:val="ListBullet"/>
    <w:rsid w:val="00FD03B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FD03B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FD03B2"/>
    <w:pPr>
      <w:spacing w:after="0" w:line="240" w:lineRule="exact"/>
      <w:jc w:val="center"/>
    </w:pPr>
    <w:rPr>
      <w:rFonts w:eastAsia="SimSun"/>
      <w:sz w:val="16"/>
      <w:lang w:val="en-US" w:eastAsia="en-GB"/>
    </w:rPr>
  </w:style>
  <w:style w:type="paragraph" w:customStyle="1" w:styleId="h61">
    <w:name w:val="h6"/>
    <w:basedOn w:val="Normal"/>
    <w:rsid w:val="00FD03B2"/>
    <w:pPr>
      <w:spacing w:before="100" w:beforeAutospacing="1" w:after="100" w:afterAutospacing="1"/>
    </w:pPr>
    <w:rPr>
      <w:rFonts w:eastAsia="SimSun"/>
      <w:sz w:val="24"/>
      <w:szCs w:val="24"/>
      <w:lang w:val="en-US" w:eastAsia="en-GB"/>
    </w:rPr>
  </w:style>
  <w:style w:type="paragraph" w:customStyle="1" w:styleId="tah0">
    <w:name w:val="tah"/>
    <w:basedOn w:val="Normal"/>
    <w:rsid w:val="00FD03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Normal"/>
    <w:rsid w:val="00FD03B2"/>
    <w:pPr>
      <w:tabs>
        <w:tab w:val="num" w:pos="2560"/>
      </w:tabs>
      <w:ind w:left="2560" w:hanging="357"/>
    </w:pPr>
    <w:rPr>
      <w:rFonts w:eastAsia="SimSun"/>
      <w:lang w:val="en-AU" w:eastAsia="ko-KR"/>
    </w:rPr>
  </w:style>
  <w:style w:type="paragraph" w:customStyle="1" w:styleId="Revision2">
    <w:name w:val="Revision2"/>
    <w:semiHidden/>
    <w:rsid w:val="00FD03B2"/>
    <w:rPr>
      <w:rFonts w:ascii="Times New Roman" w:eastAsia="MS Mincho" w:hAnsi="Times New Roman"/>
      <w:lang w:val="en-GB"/>
    </w:rPr>
  </w:style>
  <w:style w:type="paragraph" w:customStyle="1" w:styleId="ListParagraph1">
    <w:name w:val="List Paragraph1"/>
    <w:basedOn w:val="Normal"/>
    <w:qFormat/>
    <w:rsid w:val="00FD03B2"/>
    <w:pPr>
      <w:ind w:left="720"/>
      <w:contextualSpacing/>
    </w:pPr>
    <w:rPr>
      <w:rFonts w:eastAsia="SimSun"/>
      <w:lang w:eastAsia="en-GB"/>
    </w:rPr>
  </w:style>
  <w:style w:type="paragraph" w:customStyle="1" w:styleId="1c">
    <w:name w:val="図表番号1"/>
    <w:basedOn w:val="Normal"/>
    <w:rsid w:val="00FD03B2"/>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rsid w:val="00FD03B2"/>
    <w:pPr>
      <w:ind w:left="851" w:hanging="284"/>
    </w:pPr>
  </w:style>
  <w:style w:type="paragraph" w:customStyle="1" w:styleId="1e">
    <w:name w:val="箇条書き1"/>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rsid w:val="00FD03B2"/>
    <w:pPr>
      <w:tabs>
        <w:tab w:val="clear" w:pos="644"/>
        <w:tab w:val="num" w:pos="1494"/>
      </w:tabs>
      <w:ind w:left="851" w:hanging="284"/>
    </w:pPr>
  </w:style>
  <w:style w:type="paragraph" w:customStyle="1" w:styleId="310">
    <w:name w:val="箇条書き 31"/>
    <w:basedOn w:val="211"/>
    <w:rsid w:val="00FD03B2"/>
    <w:pPr>
      <w:ind w:left="1135"/>
    </w:pPr>
  </w:style>
  <w:style w:type="paragraph" w:customStyle="1" w:styleId="212">
    <w:name w:val="一覧 21"/>
    <w:basedOn w:val="List"/>
    <w:rsid w:val="00FD03B2"/>
    <w:pPr>
      <w:suppressAutoHyphens/>
      <w:ind w:left="851"/>
    </w:pPr>
    <w:rPr>
      <w:rFonts w:ascii="MS Mincho" w:eastAsia="MS Mincho" w:hAnsi="MS Mincho" w:cs="CG Times (WN)" w:hint="eastAsia"/>
      <w:lang w:eastAsia="ar-SA"/>
    </w:rPr>
  </w:style>
  <w:style w:type="paragraph" w:customStyle="1" w:styleId="311">
    <w:name w:val="一覧 31"/>
    <w:basedOn w:val="212"/>
    <w:rsid w:val="00FD03B2"/>
    <w:pPr>
      <w:ind w:left="1135"/>
    </w:pPr>
  </w:style>
  <w:style w:type="paragraph" w:customStyle="1" w:styleId="410">
    <w:name w:val="一覧 41"/>
    <w:basedOn w:val="311"/>
    <w:rsid w:val="00FD03B2"/>
    <w:pPr>
      <w:ind w:left="1418"/>
    </w:pPr>
  </w:style>
  <w:style w:type="paragraph" w:customStyle="1" w:styleId="51">
    <w:name w:val="一覧 51"/>
    <w:basedOn w:val="410"/>
    <w:rsid w:val="00FD03B2"/>
    <w:pPr>
      <w:ind w:left="1702"/>
    </w:pPr>
  </w:style>
  <w:style w:type="paragraph" w:customStyle="1" w:styleId="411">
    <w:name w:val="箇条書き 41"/>
    <w:basedOn w:val="310"/>
    <w:rsid w:val="00FD03B2"/>
    <w:pPr>
      <w:ind w:left="1418"/>
    </w:pPr>
  </w:style>
  <w:style w:type="paragraph" w:customStyle="1" w:styleId="510">
    <w:name w:val="箇条書き 51"/>
    <w:basedOn w:val="411"/>
    <w:rsid w:val="00FD03B2"/>
    <w:pPr>
      <w:ind w:left="1702"/>
    </w:pPr>
  </w:style>
  <w:style w:type="paragraph" w:customStyle="1" w:styleId="1f">
    <w:name w:val="コメント文字列1"/>
    <w:basedOn w:val="Normal"/>
    <w:rsid w:val="00FD03B2"/>
    <w:pPr>
      <w:suppressAutoHyphens/>
    </w:pPr>
    <w:rPr>
      <w:rFonts w:eastAsia="MS Mincho" w:cs="CG Times (WN)"/>
      <w:lang w:eastAsia="ar-SA"/>
    </w:rPr>
  </w:style>
  <w:style w:type="paragraph" w:customStyle="1" w:styleId="1f0">
    <w:name w:val="コメント内容1"/>
    <w:basedOn w:val="1f"/>
    <w:next w:val="1f"/>
    <w:rsid w:val="00FD03B2"/>
    <w:rPr>
      <w:b/>
      <w:bCs/>
    </w:rPr>
  </w:style>
  <w:style w:type="paragraph" w:customStyle="1" w:styleId="1f1">
    <w:name w:val="見出しマップ1"/>
    <w:basedOn w:val="Normal"/>
    <w:rsid w:val="00FD03B2"/>
    <w:pPr>
      <w:shd w:val="clear" w:color="auto" w:fill="000080"/>
      <w:suppressAutoHyphens/>
    </w:pPr>
    <w:rPr>
      <w:rFonts w:ascii="Tahoma" w:eastAsia="MS Mincho" w:hAnsi="Tahoma" w:cs="Tahoma"/>
      <w:lang w:eastAsia="ar-SA"/>
    </w:rPr>
  </w:style>
  <w:style w:type="paragraph" w:customStyle="1" w:styleId="1f2">
    <w:name w:val="書式なし1"/>
    <w:basedOn w:val="Normal"/>
    <w:rsid w:val="00FD03B2"/>
    <w:pPr>
      <w:suppressAutoHyphens/>
    </w:pPr>
    <w:rPr>
      <w:rFonts w:ascii="Courier New" w:eastAsia="MS Mincho" w:hAnsi="Courier New" w:cs="CG Times (WN)"/>
      <w:lang w:val="nb-NO" w:eastAsia="ar-SA"/>
    </w:rPr>
  </w:style>
  <w:style w:type="paragraph" w:customStyle="1" w:styleId="213">
    <w:name w:val="本文 21"/>
    <w:basedOn w:val="Normal"/>
    <w:rsid w:val="00FD03B2"/>
    <w:pPr>
      <w:suppressAutoHyphens/>
      <w:spacing w:after="120"/>
    </w:pPr>
    <w:rPr>
      <w:rFonts w:eastAsia="MS Mincho" w:cs="CG Times (WN)"/>
      <w:lang w:eastAsia="ar-SA"/>
    </w:rPr>
  </w:style>
  <w:style w:type="paragraph" w:customStyle="1" w:styleId="312">
    <w:name w:val="本文 31"/>
    <w:basedOn w:val="Normal"/>
    <w:rsid w:val="00FD03B2"/>
    <w:pPr>
      <w:suppressAutoHyphens/>
      <w:spacing w:after="120"/>
    </w:pPr>
    <w:rPr>
      <w:rFonts w:eastAsia="MS Mincho" w:cs="CG Times (WN)"/>
      <w:lang w:eastAsia="ar-SA"/>
    </w:rPr>
  </w:style>
  <w:style w:type="paragraph" w:customStyle="1" w:styleId="Web1">
    <w:name w:val="標準 (Web)1"/>
    <w:basedOn w:val="Normal"/>
    <w:rsid w:val="00FD03B2"/>
    <w:pPr>
      <w:suppressAutoHyphens/>
      <w:spacing w:before="100" w:after="100"/>
    </w:pPr>
    <w:rPr>
      <w:rFonts w:eastAsia="Arial Unicode MS" w:cs="CG Times (WN)"/>
      <w:sz w:val="24"/>
      <w:szCs w:val="24"/>
    </w:rPr>
  </w:style>
  <w:style w:type="paragraph" w:customStyle="1" w:styleId="214">
    <w:name w:val="本文インデント 21"/>
    <w:basedOn w:val="Normal"/>
    <w:rsid w:val="00FD03B2"/>
    <w:pPr>
      <w:suppressAutoHyphens/>
      <w:ind w:left="567"/>
    </w:pPr>
    <w:rPr>
      <w:rFonts w:ascii="Arial" w:eastAsia="MS Mincho" w:hAnsi="Arial" w:cs="Arial"/>
      <w:lang w:eastAsia="ar-SA"/>
    </w:rPr>
  </w:style>
  <w:style w:type="paragraph" w:customStyle="1" w:styleId="1f3">
    <w:name w:val="標準インデント1"/>
    <w:basedOn w:val="Normal"/>
    <w:rsid w:val="00FD03B2"/>
    <w:pPr>
      <w:suppressAutoHyphens/>
      <w:ind w:left="708"/>
    </w:pPr>
    <w:rPr>
      <w:rFonts w:eastAsia="MS Mincho" w:cs="CG Times (WN)"/>
      <w:lang w:eastAsia="ar-SA"/>
    </w:rPr>
  </w:style>
  <w:style w:type="paragraph" w:customStyle="1" w:styleId="1f4">
    <w:name w:val="記1"/>
    <w:basedOn w:val="Normal"/>
    <w:next w:val="Normal"/>
    <w:rsid w:val="00FD03B2"/>
    <w:pPr>
      <w:suppressAutoHyphens/>
    </w:pPr>
    <w:rPr>
      <w:rFonts w:eastAsia="MS Mincho" w:cs="CG Times (WN)"/>
      <w:lang w:eastAsia="ar-SA"/>
    </w:rPr>
  </w:style>
  <w:style w:type="paragraph" w:customStyle="1" w:styleId="HTML1">
    <w:name w:val="HTML 書式付き1"/>
    <w:basedOn w:val="Normal"/>
    <w:rsid w:val="00FD03B2"/>
    <w:pPr>
      <w:suppressAutoHyphens/>
    </w:pPr>
    <w:rPr>
      <w:rFonts w:ascii="Courier New" w:eastAsia="MS Mincho" w:hAnsi="Courier New" w:cs="Courier New"/>
      <w:lang w:eastAsia="ar-SA"/>
    </w:rPr>
  </w:style>
  <w:style w:type="character" w:customStyle="1" w:styleId="DATextZchn">
    <w:name w:val="DA_Text Zchn"/>
    <w:link w:val="DAText"/>
    <w:locked/>
    <w:rsid w:val="00FD03B2"/>
    <w:rPr>
      <w:szCs w:val="24"/>
      <w:lang w:val="de-DE" w:eastAsia="de-DE"/>
    </w:rPr>
  </w:style>
  <w:style w:type="paragraph" w:customStyle="1" w:styleId="DAText">
    <w:name w:val="DA_Text"/>
    <w:basedOn w:val="Normal"/>
    <w:link w:val="DATextZchn"/>
    <w:rsid w:val="00FD03B2"/>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2a">
    <w:name w:val="无间隔2"/>
    <w:qFormat/>
    <w:rsid w:val="00FD03B2"/>
    <w:rPr>
      <w:rFonts w:ascii="Times New Roman" w:eastAsia="SimSun" w:hAnsi="Times New Roman"/>
      <w:lang w:val="en-GB"/>
    </w:rPr>
  </w:style>
  <w:style w:type="paragraph" w:customStyle="1" w:styleId="Normal1">
    <w:name w:val="Normal 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rsid w:val="00FD03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03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03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03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03B2"/>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FD03B2"/>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FD03B2"/>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FD03B2"/>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FD03B2"/>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FD03B2"/>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FD03B2"/>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FD03B2"/>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FD03B2"/>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FD03B2"/>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FD03B2"/>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FD03B2"/>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FD03B2"/>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FD03B2"/>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FD03B2"/>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FD03B2"/>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FD03B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FD03B2"/>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FD03B2"/>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FD03B2"/>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FD03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FD03B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FD03B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FD03B2"/>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FD03B2"/>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FD03B2"/>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FD03B2"/>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FD03B2"/>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FD03B2"/>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FD03B2"/>
    <w:pPr>
      <w:spacing w:after="0"/>
    </w:pPr>
    <w:rPr>
      <w:rFonts w:eastAsia="Calibri"/>
      <w:sz w:val="24"/>
      <w:szCs w:val="24"/>
      <w:lang w:val="sv-SE" w:eastAsia="sv-SE"/>
    </w:rPr>
  </w:style>
  <w:style w:type="paragraph" w:customStyle="1" w:styleId="36">
    <w:name w:val="修订3"/>
    <w:semiHidden/>
    <w:rsid w:val="00FD03B2"/>
    <w:rPr>
      <w:rFonts w:ascii="Times New Roman" w:eastAsia="Batang" w:hAnsi="Times New Roman"/>
      <w:lang w:val="en-GB"/>
    </w:rPr>
  </w:style>
  <w:style w:type="paragraph" w:customStyle="1" w:styleId="1f5">
    <w:name w:val="変更箇所1"/>
    <w:semiHidden/>
    <w:rsid w:val="00FD03B2"/>
    <w:rPr>
      <w:rFonts w:ascii="Times New Roman" w:eastAsia="MS Mincho" w:hAnsi="Times New Roman"/>
      <w:lang w:val="en-GB"/>
    </w:rPr>
  </w:style>
  <w:style w:type="character" w:customStyle="1" w:styleId="B7Char">
    <w:name w:val="B7 Char"/>
    <w:link w:val="B7"/>
    <w:locked/>
    <w:rsid w:val="00FD03B2"/>
  </w:style>
  <w:style w:type="paragraph" w:customStyle="1" w:styleId="B7">
    <w:name w:val="B7"/>
    <w:basedOn w:val="B6"/>
    <w:link w:val="B7Char"/>
    <w:rsid w:val="00FD03B2"/>
  </w:style>
  <w:style w:type="paragraph" w:customStyle="1" w:styleId="TTan">
    <w:name w:val="TTan"/>
    <w:basedOn w:val="FP"/>
    <w:qFormat/>
    <w:rsid w:val="00FD03B2"/>
    <w:pPr>
      <w:overflowPunct w:val="0"/>
      <w:autoSpaceDE w:val="0"/>
      <w:autoSpaceDN w:val="0"/>
      <w:adjustRightInd w:val="0"/>
    </w:pPr>
    <w:rPr>
      <w:rFonts w:ascii="Arial" w:hAnsi="Arial"/>
      <w:sz w:val="18"/>
    </w:rPr>
  </w:style>
  <w:style w:type="paragraph" w:customStyle="1" w:styleId="52">
    <w:name w:val="修订5"/>
    <w:semiHidden/>
    <w:rsid w:val="00FD03B2"/>
    <w:rPr>
      <w:rFonts w:ascii="Times New Roman" w:eastAsia="Batang" w:hAnsi="Times New Roman"/>
      <w:lang w:val="en-GB"/>
    </w:rPr>
  </w:style>
  <w:style w:type="paragraph" w:customStyle="1" w:styleId="37">
    <w:name w:val="変更箇所3"/>
    <w:semiHidden/>
    <w:rsid w:val="00FD03B2"/>
    <w:rPr>
      <w:rFonts w:ascii="Times New Roman" w:eastAsia="MS Mincho" w:hAnsi="Times New Roman"/>
      <w:lang w:val="en-GB"/>
    </w:rPr>
  </w:style>
  <w:style w:type="paragraph" w:customStyle="1" w:styleId="2b">
    <w:name w:val="変更箇所2"/>
    <w:semiHidden/>
    <w:rsid w:val="00FD03B2"/>
    <w:rPr>
      <w:rFonts w:ascii="Times New Roman" w:eastAsia="MS Mincho" w:hAnsi="Times New Roman"/>
      <w:lang w:val="en-GB"/>
    </w:rPr>
  </w:style>
  <w:style w:type="paragraph" w:customStyle="1" w:styleId="2c">
    <w:name w:val="수정2"/>
    <w:semiHidden/>
    <w:rsid w:val="00FD03B2"/>
    <w:rPr>
      <w:rFonts w:ascii="Times New Roman" w:eastAsia="Batang" w:hAnsi="Times New Roman"/>
      <w:lang w:val="en-GB"/>
    </w:rPr>
  </w:style>
  <w:style w:type="paragraph" w:customStyle="1" w:styleId="44">
    <w:name w:val="修订4"/>
    <w:semiHidden/>
    <w:rsid w:val="00FD03B2"/>
    <w:rPr>
      <w:rFonts w:ascii="Times New Roman" w:eastAsia="Batang" w:hAnsi="Times New Roman"/>
      <w:lang w:val="en-GB"/>
    </w:rPr>
  </w:style>
  <w:style w:type="paragraph" w:customStyle="1" w:styleId="910">
    <w:name w:val="目錄 91"/>
    <w:basedOn w:val="TOC8"/>
    <w:rsid w:val="00FD03B2"/>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rsid w:val="00FD03B2"/>
    <w:pPr>
      <w:overflowPunct w:val="0"/>
      <w:autoSpaceDE w:val="0"/>
      <w:autoSpaceDN w:val="0"/>
      <w:adjustRightInd w:val="0"/>
      <w:spacing w:before="120" w:after="120"/>
    </w:pPr>
    <w:rPr>
      <w:rFonts w:eastAsia="MS Mincho"/>
      <w:b/>
    </w:rPr>
  </w:style>
  <w:style w:type="paragraph" w:customStyle="1" w:styleId="1f7">
    <w:name w:val="圖表目錄1"/>
    <w:basedOn w:val="Normal"/>
    <w:next w:val="Normal"/>
    <w:rsid w:val="00FD03B2"/>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FD03B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FD03B2"/>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FD03B2"/>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FD03B2"/>
    <w:rPr>
      <w:rFonts w:ascii="Times New Roman" w:eastAsia="Batang" w:hAnsi="Times New Roman"/>
      <w:lang w:val="en-GB"/>
    </w:rPr>
  </w:style>
  <w:style w:type="paragraph" w:customStyle="1" w:styleId="38">
    <w:name w:val="无间隔3"/>
    <w:qFormat/>
    <w:rsid w:val="00FD03B2"/>
    <w:rPr>
      <w:rFonts w:ascii="Times New Roman" w:eastAsia="SimSun" w:hAnsi="Times New Roman"/>
      <w:lang w:val="en-GB"/>
    </w:rPr>
  </w:style>
  <w:style w:type="paragraph" w:customStyle="1" w:styleId="39">
    <w:name w:val="수정3"/>
    <w:semiHidden/>
    <w:rsid w:val="00FD03B2"/>
    <w:rPr>
      <w:rFonts w:ascii="Times New Roman" w:eastAsia="Batang" w:hAnsi="Times New Roman"/>
      <w:lang w:val="en-GB"/>
    </w:rPr>
  </w:style>
  <w:style w:type="paragraph" w:customStyle="1" w:styleId="45">
    <w:name w:val="수정4"/>
    <w:semiHidden/>
    <w:rsid w:val="00FD03B2"/>
    <w:rPr>
      <w:rFonts w:ascii="Times New Roman" w:eastAsia="Batang" w:hAnsi="Times New Roman"/>
      <w:lang w:val="en-GB"/>
    </w:rPr>
  </w:style>
  <w:style w:type="paragraph" w:customStyle="1" w:styleId="TableContent-Bulleted">
    <w:name w:val="Table Content - Bulleted"/>
    <w:basedOn w:val="Normal"/>
    <w:rsid w:val="00FD03B2"/>
    <w:pPr>
      <w:numPr>
        <w:numId w:val="17"/>
      </w:numPr>
      <w:overflowPunct w:val="0"/>
      <w:autoSpaceDE w:val="0"/>
      <w:autoSpaceDN w:val="0"/>
      <w:adjustRightInd w:val="0"/>
    </w:pPr>
  </w:style>
  <w:style w:type="paragraph" w:customStyle="1" w:styleId="Tadc">
    <w:name w:val="Tadc"/>
    <w:basedOn w:val="Normal"/>
    <w:rsid w:val="00FD03B2"/>
    <w:pPr>
      <w:overflowPunct w:val="0"/>
      <w:autoSpaceDE w:val="0"/>
      <w:autoSpaceDN w:val="0"/>
      <w:adjustRightInd w:val="0"/>
    </w:pPr>
    <w:rPr>
      <w:rFonts w:eastAsia="SimSun" w:cs="v4.2.0"/>
    </w:rPr>
  </w:style>
  <w:style w:type="paragraph" w:customStyle="1" w:styleId="Es">
    <w:name w:val="Es"/>
    <w:basedOn w:val="B10"/>
    <w:rsid w:val="00FD03B2"/>
    <w:pPr>
      <w:overflowPunct w:val="0"/>
      <w:autoSpaceDE w:val="0"/>
      <w:autoSpaceDN w:val="0"/>
      <w:adjustRightInd w:val="0"/>
    </w:pPr>
    <w:rPr>
      <w:rFonts w:ascii="CG Times (WN)" w:eastAsia="SimSun" w:hAnsi="CG Times (WN)" w:cs="v4.2.0"/>
    </w:rPr>
  </w:style>
  <w:style w:type="paragraph" w:customStyle="1" w:styleId="TTH">
    <w:name w:val="TTH"/>
    <w:basedOn w:val="Normal"/>
    <w:rsid w:val="00FD03B2"/>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FD03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FD03B2"/>
    <w:pPr>
      <w:tabs>
        <w:tab w:val="left" w:pos="432"/>
      </w:tabs>
      <w:ind w:left="0" w:firstLine="0"/>
      <w:outlineLvl w:val="9"/>
    </w:pPr>
    <w:rPr>
      <w:rFonts w:eastAsia="SimSun"/>
      <w:lang w:eastAsia="zh-CN"/>
    </w:rPr>
  </w:style>
  <w:style w:type="paragraph" w:customStyle="1" w:styleId="21">
    <w:name w:val="21"/>
    <w:basedOn w:val="Normal"/>
    <w:rsid w:val="00FD03B2"/>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FD03B2"/>
    <w:rPr>
      <w:spacing w:val="-4"/>
      <w:kern w:val="2"/>
      <w:sz w:val="21"/>
      <w:szCs w:val="21"/>
    </w:rPr>
  </w:style>
  <w:style w:type="paragraph" w:customStyle="1" w:styleId="TableDescription">
    <w:name w:val="Table Description"/>
    <w:basedOn w:val="Normal"/>
    <w:next w:val="Normal"/>
    <w:link w:val="TableDescriptionChar"/>
    <w:rsid w:val="00FD03B2"/>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rPr>
  </w:style>
  <w:style w:type="paragraph" w:customStyle="1" w:styleId="Heading3Specs">
    <w:name w:val="Heading 3 Specs"/>
    <w:basedOn w:val="Heading3"/>
    <w:qFormat/>
    <w:rsid w:val="00FD03B2"/>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FD03B2"/>
    <w:rPr>
      <w:sz w:val="24"/>
    </w:rPr>
  </w:style>
  <w:style w:type="paragraph" w:customStyle="1" w:styleId="220">
    <w:name w:val="本文 22"/>
    <w:basedOn w:val="Normal"/>
    <w:rsid w:val="00FD03B2"/>
    <w:pPr>
      <w:suppressAutoHyphens/>
      <w:spacing w:after="120"/>
    </w:pPr>
    <w:rPr>
      <w:rFonts w:eastAsia="MS Mincho" w:cs="CG Times (WN)"/>
      <w:lang w:eastAsia="ar-SA"/>
    </w:rPr>
  </w:style>
  <w:style w:type="paragraph" w:customStyle="1" w:styleId="320">
    <w:name w:val="本文 32"/>
    <w:basedOn w:val="Normal"/>
    <w:rsid w:val="00FD03B2"/>
    <w:pPr>
      <w:suppressAutoHyphens/>
      <w:spacing w:after="120"/>
    </w:pPr>
    <w:rPr>
      <w:rFonts w:eastAsia="MS Mincho" w:cs="CG Times (WN)"/>
      <w:lang w:eastAsia="ar-SA"/>
    </w:rPr>
  </w:style>
  <w:style w:type="paragraph" w:customStyle="1" w:styleId="46">
    <w:name w:val="吹き出し4"/>
    <w:basedOn w:val="Normal"/>
    <w:rsid w:val="00FD03B2"/>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FD03B2"/>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FD03B2"/>
    <w:pPr>
      <w:ind w:left="851" w:hanging="284"/>
    </w:pPr>
  </w:style>
  <w:style w:type="paragraph" w:customStyle="1" w:styleId="2f">
    <w:name w:val="箇条書き2"/>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FD03B2"/>
    <w:pPr>
      <w:tabs>
        <w:tab w:val="clear" w:pos="644"/>
        <w:tab w:val="num" w:pos="1494"/>
      </w:tabs>
      <w:ind w:left="851" w:hanging="284"/>
    </w:pPr>
  </w:style>
  <w:style w:type="paragraph" w:customStyle="1" w:styleId="321">
    <w:name w:val="箇条書き 32"/>
    <w:basedOn w:val="222"/>
    <w:rsid w:val="00FD03B2"/>
    <w:pPr>
      <w:ind w:left="1135"/>
    </w:pPr>
  </w:style>
  <w:style w:type="paragraph" w:customStyle="1" w:styleId="223">
    <w:name w:val="一覧 22"/>
    <w:basedOn w:val="List"/>
    <w:rsid w:val="00FD03B2"/>
    <w:pPr>
      <w:suppressAutoHyphens/>
      <w:ind w:left="851"/>
    </w:pPr>
    <w:rPr>
      <w:rFonts w:ascii="MS Mincho" w:eastAsia="MS Mincho" w:hAnsi="MS Mincho" w:cs="CG Times (WN)" w:hint="eastAsia"/>
      <w:lang w:eastAsia="ar-SA"/>
    </w:rPr>
  </w:style>
  <w:style w:type="paragraph" w:customStyle="1" w:styleId="322">
    <w:name w:val="一覧 32"/>
    <w:basedOn w:val="223"/>
    <w:rsid w:val="00FD03B2"/>
    <w:pPr>
      <w:ind w:left="1135"/>
    </w:pPr>
  </w:style>
  <w:style w:type="paragraph" w:customStyle="1" w:styleId="420">
    <w:name w:val="一覧 42"/>
    <w:basedOn w:val="322"/>
    <w:rsid w:val="00FD03B2"/>
    <w:pPr>
      <w:ind w:left="1418"/>
    </w:pPr>
  </w:style>
  <w:style w:type="paragraph" w:customStyle="1" w:styleId="520">
    <w:name w:val="一覧 52"/>
    <w:basedOn w:val="420"/>
    <w:rsid w:val="00FD03B2"/>
    <w:pPr>
      <w:ind w:left="1702"/>
    </w:pPr>
  </w:style>
  <w:style w:type="paragraph" w:customStyle="1" w:styleId="421">
    <w:name w:val="箇条書き 42"/>
    <w:basedOn w:val="321"/>
    <w:rsid w:val="00FD03B2"/>
    <w:pPr>
      <w:ind w:left="1418"/>
    </w:pPr>
  </w:style>
  <w:style w:type="paragraph" w:customStyle="1" w:styleId="521">
    <w:name w:val="箇条書き 52"/>
    <w:basedOn w:val="421"/>
    <w:rsid w:val="00FD03B2"/>
    <w:pPr>
      <w:ind w:left="1702"/>
    </w:pPr>
  </w:style>
  <w:style w:type="paragraph" w:customStyle="1" w:styleId="2f0">
    <w:name w:val="コメント文字列2"/>
    <w:basedOn w:val="Normal"/>
    <w:rsid w:val="00FD03B2"/>
    <w:pPr>
      <w:suppressAutoHyphens/>
    </w:pPr>
    <w:rPr>
      <w:rFonts w:eastAsia="MS Mincho" w:cs="CG Times (WN)"/>
      <w:lang w:eastAsia="ar-SA"/>
    </w:rPr>
  </w:style>
  <w:style w:type="paragraph" w:customStyle="1" w:styleId="2f1">
    <w:name w:val="コメント内容2"/>
    <w:basedOn w:val="2f0"/>
    <w:next w:val="2f0"/>
    <w:rsid w:val="00FD03B2"/>
    <w:rPr>
      <w:b/>
      <w:bCs/>
    </w:rPr>
  </w:style>
  <w:style w:type="paragraph" w:customStyle="1" w:styleId="2f2">
    <w:name w:val="見出しマップ2"/>
    <w:basedOn w:val="Normal"/>
    <w:rsid w:val="00FD03B2"/>
    <w:pPr>
      <w:shd w:val="clear" w:color="auto" w:fill="000080"/>
      <w:suppressAutoHyphens/>
    </w:pPr>
    <w:rPr>
      <w:rFonts w:ascii="Tahoma" w:eastAsia="MS Mincho" w:hAnsi="Tahoma" w:cs="Tahoma"/>
      <w:lang w:eastAsia="ar-SA"/>
    </w:rPr>
  </w:style>
  <w:style w:type="paragraph" w:customStyle="1" w:styleId="2f3">
    <w:name w:val="書式なし2"/>
    <w:basedOn w:val="Normal"/>
    <w:rsid w:val="00FD03B2"/>
    <w:pPr>
      <w:suppressAutoHyphens/>
    </w:pPr>
    <w:rPr>
      <w:rFonts w:ascii="Courier New" w:eastAsia="MS Mincho" w:hAnsi="Courier New" w:cs="CG Times (WN)"/>
      <w:lang w:val="nb-NO" w:eastAsia="ar-SA"/>
    </w:rPr>
  </w:style>
  <w:style w:type="paragraph" w:customStyle="1" w:styleId="Web2">
    <w:name w:val="標準 (Web)2"/>
    <w:basedOn w:val="Normal"/>
    <w:rsid w:val="00FD03B2"/>
    <w:pPr>
      <w:suppressAutoHyphens/>
      <w:spacing w:before="100" w:after="100"/>
    </w:pPr>
    <w:rPr>
      <w:rFonts w:eastAsia="Arial Unicode MS" w:cs="CG Times (WN)"/>
      <w:sz w:val="24"/>
      <w:szCs w:val="24"/>
    </w:rPr>
  </w:style>
  <w:style w:type="paragraph" w:customStyle="1" w:styleId="224">
    <w:name w:val="本文インデント 22"/>
    <w:basedOn w:val="Normal"/>
    <w:rsid w:val="00FD03B2"/>
    <w:pPr>
      <w:suppressAutoHyphens/>
      <w:ind w:left="567"/>
    </w:pPr>
    <w:rPr>
      <w:rFonts w:ascii="Arial" w:eastAsia="MS Mincho" w:hAnsi="Arial" w:cs="Arial"/>
      <w:lang w:eastAsia="ar-SA"/>
    </w:rPr>
  </w:style>
  <w:style w:type="paragraph" w:customStyle="1" w:styleId="2f4">
    <w:name w:val="標準インデント2"/>
    <w:basedOn w:val="Normal"/>
    <w:rsid w:val="00FD03B2"/>
    <w:pPr>
      <w:suppressAutoHyphens/>
      <w:ind w:left="708"/>
    </w:pPr>
    <w:rPr>
      <w:rFonts w:eastAsia="MS Mincho" w:cs="CG Times (WN)"/>
      <w:lang w:eastAsia="ar-SA"/>
    </w:rPr>
  </w:style>
  <w:style w:type="paragraph" w:customStyle="1" w:styleId="2f5">
    <w:name w:val="記2"/>
    <w:basedOn w:val="Normal"/>
    <w:next w:val="Normal"/>
    <w:rsid w:val="00FD03B2"/>
    <w:pPr>
      <w:suppressAutoHyphens/>
    </w:pPr>
    <w:rPr>
      <w:rFonts w:eastAsia="MS Mincho" w:cs="CG Times (WN)"/>
      <w:lang w:eastAsia="ar-SA"/>
    </w:rPr>
  </w:style>
  <w:style w:type="paragraph" w:customStyle="1" w:styleId="HTML2">
    <w:name w:val="HTML 書式付き2"/>
    <w:basedOn w:val="Normal"/>
    <w:rsid w:val="00FD03B2"/>
    <w:pPr>
      <w:suppressAutoHyphens/>
    </w:pPr>
    <w:rPr>
      <w:rFonts w:ascii="Courier New" w:eastAsia="MS Mincho" w:hAnsi="Courier New" w:cs="Courier New"/>
      <w:lang w:eastAsia="ar-SA"/>
    </w:rPr>
  </w:style>
  <w:style w:type="character" w:customStyle="1" w:styleId="List1Char">
    <w:name w:val="List 1 Char"/>
    <w:link w:val="List1"/>
    <w:uiPriority w:val="99"/>
    <w:locked/>
    <w:rsid w:val="00FD03B2"/>
    <w:rPr>
      <w:rFonts w:eastAsia="PMingLiU"/>
      <w:lang w:val="x-none" w:eastAsia="x-none" w:bidi="en-US"/>
    </w:rPr>
  </w:style>
  <w:style w:type="paragraph" w:customStyle="1" w:styleId="List1">
    <w:name w:val="List 1"/>
    <w:basedOn w:val="Normal"/>
    <w:link w:val="List1Char"/>
    <w:uiPriority w:val="99"/>
    <w:qFormat/>
    <w:rsid w:val="00FD03B2"/>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FD03B2"/>
    <w:pPr>
      <w:overflowPunct w:val="0"/>
      <w:autoSpaceDE w:val="0"/>
      <w:autoSpaceDN w:val="0"/>
      <w:adjustRightInd w:val="0"/>
    </w:pPr>
    <w:rPr>
      <w:color w:val="E36C0A"/>
    </w:rPr>
  </w:style>
  <w:style w:type="paragraph" w:customStyle="1" w:styleId="Numbered1">
    <w:name w:val="Numbered 1"/>
    <w:basedOn w:val="Normal"/>
    <w:rsid w:val="00FD03B2"/>
    <w:pPr>
      <w:numPr>
        <w:numId w:val="20"/>
      </w:numPr>
      <w:overflowPunct w:val="0"/>
      <w:autoSpaceDE w:val="0"/>
      <w:autoSpaceDN w:val="0"/>
      <w:adjustRightInd w:val="0"/>
      <w:spacing w:before="60"/>
    </w:pPr>
  </w:style>
  <w:style w:type="paragraph" w:customStyle="1" w:styleId="List20">
    <w:name w:val="List2"/>
    <w:basedOn w:val="List1"/>
    <w:uiPriority w:val="99"/>
    <w:qFormat/>
    <w:rsid w:val="00FD03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D03B2"/>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D03B2"/>
    <w:rPr>
      <w:sz w:val="16"/>
      <w:szCs w:val="16"/>
    </w:rPr>
  </w:style>
  <w:style w:type="paragraph" w:customStyle="1" w:styleId="Glossary">
    <w:name w:val="Glossary"/>
    <w:basedOn w:val="Normal"/>
    <w:link w:val="GlossaryChar"/>
    <w:uiPriority w:val="99"/>
    <w:qFormat/>
    <w:rsid w:val="00FD03B2"/>
    <w:pPr>
      <w:overflowPunct w:val="0"/>
      <w:autoSpaceDE w:val="0"/>
      <w:autoSpaceDN w:val="0"/>
      <w:adjustRightInd w:val="0"/>
      <w:spacing w:before="40"/>
    </w:pPr>
    <w:rPr>
      <w:rFonts w:ascii="CG Times (WN)" w:hAnsi="CG Times (WN)"/>
      <w:sz w:val="16"/>
      <w:szCs w:val="16"/>
      <w:lang w:val="en-US"/>
    </w:rPr>
  </w:style>
  <w:style w:type="paragraph" w:customStyle="1" w:styleId="53">
    <w:name w:val="吹き出し5"/>
    <w:basedOn w:val="Normal"/>
    <w:rsid w:val="00FD03B2"/>
    <w:pPr>
      <w:overflowPunct w:val="0"/>
      <w:autoSpaceDE w:val="0"/>
      <w:autoSpaceDN w:val="0"/>
      <w:adjustRightInd w:val="0"/>
    </w:pPr>
    <w:rPr>
      <w:rFonts w:ascii="Tahoma" w:eastAsia="MS Mincho" w:hAnsi="Tahoma" w:cs="Tahoma"/>
      <w:sz w:val="16"/>
      <w:szCs w:val="16"/>
    </w:rPr>
  </w:style>
  <w:style w:type="paragraph" w:customStyle="1" w:styleId="3a">
    <w:name w:val="図表番号3"/>
    <w:basedOn w:val="Normal"/>
    <w:rsid w:val="00FD03B2"/>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b"/>
    <w:rsid w:val="00FD03B2"/>
    <w:pPr>
      <w:ind w:left="851" w:hanging="284"/>
    </w:pPr>
  </w:style>
  <w:style w:type="paragraph" w:customStyle="1" w:styleId="3c">
    <w:name w:val="箇条書き3"/>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c"/>
    <w:rsid w:val="00FD03B2"/>
    <w:pPr>
      <w:tabs>
        <w:tab w:val="clear" w:pos="644"/>
        <w:tab w:val="num" w:pos="1494"/>
      </w:tabs>
      <w:ind w:left="851" w:hanging="284"/>
    </w:pPr>
  </w:style>
  <w:style w:type="paragraph" w:customStyle="1" w:styleId="330">
    <w:name w:val="箇条書き 33"/>
    <w:basedOn w:val="231"/>
    <w:rsid w:val="00FD03B2"/>
    <w:pPr>
      <w:ind w:left="1135"/>
    </w:pPr>
  </w:style>
  <w:style w:type="paragraph" w:customStyle="1" w:styleId="232">
    <w:name w:val="一覧 23"/>
    <w:basedOn w:val="List"/>
    <w:rsid w:val="00FD03B2"/>
    <w:pPr>
      <w:suppressAutoHyphens/>
      <w:ind w:left="851"/>
    </w:pPr>
    <w:rPr>
      <w:rFonts w:ascii="MS Mincho" w:eastAsia="MS Mincho" w:hAnsi="MS Mincho" w:cs="CG Times (WN)" w:hint="eastAsia"/>
      <w:lang w:eastAsia="ar-SA"/>
    </w:rPr>
  </w:style>
  <w:style w:type="paragraph" w:customStyle="1" w:styleId="331">
    <w:name w:val="一覧 33"/>
    <w:basedOn w:val="232"/>
    <w:rsid w:val="00FD03B2"/>
    <w:pPr>
      <w:ind w:left="1135"/>
    </w:pPr>
  </w:style>
  <w:style w:type="paragraph" w:customStyle="1" w:styleId="430">
    <w:name w:val="一覧 43"/>
    <w:basedOn w:val="331"/>
    <w:rsid w:val="00FD03B2"/>
    <w:pPr>
      <w:ind w:left="1418"/>
    </w:pPr>
  </w:style>
  <w:style w:type="paragraph" w:customStyle="1" w:styleId="530">
    <w:name w:val="一覧 53"/>
    <w:basedOn w:val="430"/>
    <w:rsid w:val="00FD03B2"/>
    <w:pPr>
      <w:ind w:left="1702"/>
    </w:pPr>
  </w:style>
  <w:style w:type="paragraph" w:customStyle="1" w:styleId="431">
    <w:name w:val="箇条書き 43"/>
    <w:basedOn w:val="330"/>
    <w:rsid w:val="00FD03B2"/>
    <w:pPr>
      <w:ind w:left="1418"/>
    </w:pPr>
  </w:style>
  <w:style w:type="paragraph" w:customStyle="1" w:styleId="531">
    <w:name w:val="箇条書き 53"/>
    <w:basedOn w:val="431"/>
    <w:rsid w:val="00FD03B2"/>
    <w:pPr>
      <w:ind w:left="1702"/>
    </w:pPr>
  </w:style>
  <w:style w:type="paragraph" w:customStyle="1" w:styleId="3d">
    <w:name w:val="コメント文字列3"/>
    <w:basedOn w:val="Normal"/>
    <w:rsid w:val="00FD03B2"/>
    <w:pPr>
      <w:suppressAutoHyphens/>
    </w:pPr>
    <w:rPr>
      <w:rFonts w:eastAsia="MS Mincho" w:cs="CG Times (WN)"/>
      <w:lang w:eastAsia="ar-SA"/>
    </w:rPr>
  </w:style>
  <w:style w:type="paragraph" w:customStyle="1" w:styleId="3e">
    <w:name w:val="コメント内容3"/>
    <w:basedOn w:val="3d"/>
    <w:next w:val="3d"/>
    <w:rsid w:val="00FD03B2"/>
    <w:rPr>
      <w:b/>
      <w:bCs/>
    </w:rPr>
  </w:style>
  <w:style w:type="paragraph" w:customStyle="1" w:styleId="3f">
    <w:name w:val="見出しマップ3"/>
    <w:basedOn w:val="Normal"/>
    <w:rsid w:val="00FD03B2"/>
    <w:pPr>
      <w:shd w:val="clear" w:color="auto" w:fill="000080"/>
      <w:suppressAutoHyphens/>
    </w:pPr>
    <w:rPr>
      <w:rFonts w:ascii="Tahoma" w:eastAsia="MS Mincho" w:hAnsi="Tahoma" w:cs="Tahoma"/>
      <w:lang w:eastAsia="ar-SA"/>
    </w:rPr>
  </w:style>
  <w:style w:type="paragraph" w:customStyle="1" w:styleId="3f0">
    <w:name w:val="書式なし3"/>
    <w:basedOn w:val="Normal"/>
    <w:rsid w:val="00FD03B2"/>
    <w:pPr>
      <w:suppressAutoHyphens/>
    </w:pPr>
    <w:rPr>
      <w:rFonts w:ascii="Courier New" w:eastAsia="MS Mincho" w:hAnsi="Courier New" w:cs="CG Times (WN)"/>
      <w:lang w:val="nb-NO" w:eastAsia="ar-SA"/>
    </w:rPr>
  </w:style>
  <w:style w:type="paragraph" w:customStyle="1" w:styleId="Web3">
    <w:name w:val="標準 (Web)3"/>
    <w:basedOn w:val="Normal"/>
    <w:rsid w:val="00FD03B2"/>
    <w:pPr>
      <w:suppressAutoHyphens/>
      <w:spacing w:before="100" w:after="100"/>
    </w:pPr>
    <w:rPr>
      <w:rFonts w:eastAsia="Arial Unicode MS" w:cs="CG Times (WN)"/>
      <w:sz w:val="24"/>
      <w:szCs w:val="24"/>
    </w:rPr>
  </w:style>
  <w:style w:type="paragraph" w:customStyle="1" w:styleId="233">
    <w:name w:val="本文インデント 23"/>
    <w:basedOn w:val="Normal"/>
    <w:rsid w:val="00FD03B2"/>
    <w:pPr>
      <w:suppressAutoHyphens/>
      <w:ind w:left="567"/>
    </w:pPr>
    <w:rPr>
      <w:rFonts w:ascii="Arial" w:eastAsia="MS Mincho" w:hAnsi="Arial" w:cs="Arial"/>
      <w:lang w:eastAsia="ar-SA"/>
    </w:rPr>
  </w:style>
  <w:style w:type="paragraph" w:customStyle="1" w:styleId="3f1">
    <w:name w:val="標準インデント3"/>
    <w:basedOn w:val="Normal"/>
    <w:rsid w:val="00FD03B2"/>
    <w:pPr>
      <w:suppressAutoHyphens/>
      <w:ind w:left="708"/>
    </w:pPr>
    <w:rPr>
      <w:rFonts w:eastAsia="MS Mincho" w:cs="CG Times (WN)"/>
      <w:lang w:eastAsia="ar-SA"/>
    </w:rPr>
  </w:style>
  <w:style w:type="paragraph" w:customStyle="1" w:styleId="3f2">
    <w:name w:val="記3"/>
    <w:basedOn w:val="Normal"/>
    <w:next w:val="Normal"/>
    <w:rsid w:val="00FD03B2"/>
    <w:pPr>
      <w:suppressAutoHyphens/>
    </w:pPr>
    <w:rPr>
      <w:rFonts w:eastAsia="MS Mincho" w:cs="CG Times (WN)"/>
      <w:lang w:eastAsia="ar-SA"/>
    </w:rPr>
  </w:style>
  <w:style w:type="paragraph" w:customStyle="1" w:styleId="HTML3">
    <w:name w:val="HTML 書式付き3"/>
    <w:basedOn w:val="Normal"/>
    <w:rsid w:val="00FD03B2"/>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FD03B2"/>
    <w:rPr>
      <w:rFonts w:ascii="Arial" w:eastAsia="PMingLiU" w:hAnsi="Arial" w:cs="Arial"/>
    </w:rPr>
  </w:style>
  <w:style w:type="paragraph" w:customStyle="1" w:styleId="MediumGrid21">
    <w:name w:val="Medium Grid 21"/>
    <w:basedOn w:val="Normal"/>
    <w:link w:val="MediumGrid2Char"/>
    <w:uiPriority w:val="1"/>
    <w:qFormat/>
    <w:rsid w:val="00FD03B2"/>
    <w:pPr>
      <w:spacing w:after="0"/>
      <w:jc w:val="both"/>
    </w:pPr>
    <w:rPr>
      <w:rFonts w:ascii="Arial" w:eastAsia="PMingLiU" w:hAnsi="Arial" w:cs="Arial"/>
      <w:lang w:val="en-US"/>
    </w:rPr>
  </w:style>
  <w:style w:type="paragraph" w:customStyle="1" w:styleId="GridTable35">
    <w:name w:val="Grid Table 35"/>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7">
    <w:name w:val="无间隔4"/>
    <w:qFormat/>
    <w:rsid w:val="00FD03B2"/>
    <w:rPr>
      <w:rFonts w:ascii="Times New Roman" w:eastAsia="SimSun" w:hAnsi="Times New Roman"/>
      <w:lang w:val="en-GB"/>
    </w:rPr>
  </w:style>
  <w:style w:type="paragraph" w:customStyle="1" w:styleId="xl63">
    <w:name w:val="xl63"/>
    <w:basedOn w:val="Normal"/>
    <w:rsid w:val="00FD03B2"/>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FD03B2"/>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FD03B2"/>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FD03B2"/>
    <w:rPr>
      <w:rFonts w:ascii="Times New Roman" w:eastAsia="SimSun" w:hAnsi="Times New Roman"/>
      <w:lang w:val="en-GB"/>
    </w:rPr>
  </w:style>
  <w:style w:type="paragraph" w:customStyle="1" w:styleId="61">
    <w:name w:val="吹き出し6"/>
    <w:basedOn w:val="Normal"/>
    <w:rsid w:val="00FD03B2"/>
    <w:pPr>
      <w:overflowPunct w:val="0"/>
      <w:autoSpaceDE w:val="0"/>
      <w:autoSpaceDN w:val="0"/>
      <w:adjustRightInd w:val="0"/>
    </w:pPr>
    <w:rPr>
      <w:rFonts w:ascii="Tahoma" w:eastAsia="MS Mincho" w:hAnsi="Tahoma" w:cs="Tahoma"/>
      <w:sz w:val="16"/>
      <w:szCs w:val="16"/>
    </w:rPr>
  </w:style>
  <w:style w:type="paragraph" w:customStyle="1" w:styleId="48">
    <w:name w:val="変更箇所4"/>
    <w:semiHidden/>
    <w:rsid w:val="00FD03B2"/>
    <w:rPr>
      <w:rFonts w:ascii="Times New Roman" w:eastAsia="MS Mincho" w:hAnsi="Times New Roman"/>
      <w:lang w:val="en-GB"/>
    </w:rPr>
  </w:style>
  <w:style w:type="paragraph" w:customStyle="1" w:styleId="49">
    <w:name w:val="図表番号4"/>
    <w:basedOn w:val="Normal"/>
    <w:rsid w:val="00FD03B2"/>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a"/>
    <w:rsid w:val="00FD03B2"/>
    <w:pPr>
      <w:ind w:left="851" w:hanging="284"/>
    </w:pPr>
  </w:style>
  <w:style w:type="paragraph" w:customStyle="1" w:styleId="4b">
    <w:name w:val="箇条書き4"/>
    <w:basedOn w:val="List"/>
    <w:rsid w:val="00FD03B2"/>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b"/>
    <w:rsid w:val="00FD03B2"/>
    <w:pPr>
      <w:tabs>
        <w:tab w:val="clear" w:pos="644"/>
        <w:tab w:val="num" w:pos="1494"/>
      </w:tabs>
      <w:ind w:left="851" w:hanging="284"/>
    </w:pPr>
  </w:style>
  <w:style w:type="paragraph" w:customStyle="1" w:styleId="340">
    <w:name w:val="箇条書き 34"/>
    <w:basedOn w:val="241"/>
    <w:rsid w:val="00FD03B2"/>
    <w:pPr>
      <w:ind w:left="1135"/>
    </w:pPr>
  </w:style>
  <w:style w:type="paragraph" w:customStyle="1" w:styleId="242">
    <w:name w:val="一覧 24"/>
    <w:basedOn w:val="List"/>
    <w:rsid w:val="00FD03B2"/>
    <w:pPr>
      <w:suppressAutoHyphens/>
      <w:ind w:left="851"/>
    </w:pPr>
    <w:rPr>
      <w:rFonts w:ascii="MS Mincho" w:eastAsia="MS Mincho" w:hAnsi="MS Mincho" w:cs="CG Times (WN)" w:hint="eastAsia"/>
      <w:lang w:eastAsia="ar-SA"/>
    </w:rPr>
  </w:style>
  <w:style w:type="paragraph" w:customStyle="1" w:styleId="341">
    <w:name w:val="一覧 34"/>
    <w:basedOn w:val="242"/>
    <w:rsid w:val="00FD03B2"/>
    <w:pPr>
      <w:ind w:left="1135"/>
    </w:pPr>
  </w:style>
  <w:style w:type="paragraph" w:customStyle="1" w:styleId="440">
    <w:name w:val="一覧 44"/>
    <w:basedOn w:val="341"/>
    <w:rsid w:val="00FD03B2"/>
    <w:pPr>
      <w:ind w:left="1418"/>
    </w:pPr>
  </w:style>
  <w:style w:type="paragraph" w:customStyle="1" w:styleId="540">
    <w:name w:val="一覧 54"/>
    <w:basedOn w:val="440"/>
    <w:rsid w:val="00FD03B2"/>
    <w:pPr>
      <w:ind w:left="1702"/>
    </w:pPr>
  </w:style>
  <w:style w:type="paragraph" w:customStyle="1" w:styleId="441">
    <w:name w:val="箇条書き 44"/>
    <w:basedOn w:val="340"/>
    <w:rsid w:val="00FD03B2"/>
    <w:pPr>
      <w:ind w:left="1418"/>
    </w:pPr>
  </w:style>
  <w:style w:type="paragraph" w:customStyle="1" w:styleId="541">
    <w:name w:val="箇条書き 54"/>
    <w:basedOn w:val="441"/>
    <w:rsid w:val="00FD03B2"/>
    <w:pPr>
      <w:ind w:left="1702"/>
    </w:pPr>
  </w:style>
  <w:style w:type="paragraph" w:customStyle="1" w:styleId="4c">
    <w:name w:val="コメント文字列4"/>
    <w:basedOn w:val="Normal"/>
    <w:rsid w:val="00FD03B2"/>
    <w:pPr>
      <w:suppressAutoHyphens/>
    </w:pPr>
    <w:rPr>
      <w:rFonts w:eastAsia="MS Mincho" w:cs="CG Times (WN)"/>
      <w:lang w:eastAsia="ar-SA"/>
    </w:rPr>
  </w:style>
  <w:style w:type="paragraph" w:customStyle="1" w:styleId="4d">
    <w:name w:val="コメント内容4"/>
    <w:basedOn w:val="4c"/>
    <w:next w:val="4c"/>
    <w:rsid w:val="00FD03B2"/>
    <w:rPr>
      <w:b/>
      <w:bCs/>
    </w:rPr>
  </w:style>
  <w:style w:type="paragraph" w:customStyle="1" w:styleId="4e">
    <w:name w:val="見出しマップ4"/>
    <w:basedOn w:val="Normal"/>
    <w:rsid w:val="00FD03B2"/>
    <w:pPr>
      <w:shd w:val="clear" w:color="auto" w:fill="000080"/>
      <w:suppressAutoHyphens/>
    </w:pPr>
    <w:rPr>
      <w:rFonts w:ascii="Tahoma" w:eastAsia="MS Mincho" w:hAnsi="Tahoma" w:cs="Tahoma"/>
      <w:lang w:eastAsia="ar-SA"/>
    </w:rPr>
  </w:style>
  <w:style w:type="paragraph" w:customStyle="1" w:styleId="4f">
    <w:name w:val="書式なし4"/>
    <w:basedOn w:val="Normal"/>
    <w:rsid w:val="00FD03B2"/>
    <w:pPr>
      <w:suppressAutoHyphens/>
    </w:pPr>
    <w:rPr>
      <w:rFonts w:ascii="Courier New" w:eastAsia="MS Mincho" w:hAnsi="Courier New" w:cs="CG Times (WN)"/>
      <w:lang w:val="nb-NO" w:eastAsia="ar-SA"/>
    </w:rPr>
  </w:style>
  <w:style w:type="paragraph" w:customStyle="1" w:styleId="Web4">
    <w:name w:val="標準 (Web)4"/>
    <w:basedOn w:val="Normal"/>
    <w:rsid w:val="00FD03B2"/>
    <w:pPr>
      <w:suppressAutoHyphens/>
      <w:spacing w:before="100" w:after="100"/>
    </w:pPr>
    <w:rPr>
      <w:rFonts w:eastAsia="Arial Unicode MS" w:cs="CG Times (WN)"/>
      <w:sz w:val="24"/>
      <w:szCs w:val="24"/>
    </w:rPr>
  </w:style>
  <w:style w:type="paragraph" w:customStyle="1" w:styleId="243">
    <w:name w:val="本文インデント 24"/>
    <w:basedOn w:val="Normal"/>
    <w:rsid w:val="00FD03B2"/>
    <w:pPr>
      <w:suppressAutoHyphens/>
      <w:ind w:left="567"/>
    </w:pPr>
    <w:rPr>
      <w:rFonts w:ascii="Arial" w:eastAsia="MS Mincho" w:hAnsi="Arial" w:cs="Arial"/>
      <w:lang w:eastAsia="ar-SA"/>
    </w:rPr>
  </w:style>
  <w:style w:type="paragraph" w:customStyle="1" w:styleId="4f0">
    <w:name w:val="標準インデント4"/>
    <w:basedOn w:val="Normal"/>
    <w:rsid w:val="00FD03B2"/>
    <w:pPr>
      <w:suppressAutoHyphens/>
      <w:ind w:left="708"/>
    </w:pPr>
    <w:rPr>
      <w:rFonts w:eastAsia="MS Mincho" w:cs="CG Times (WN)"/>
      <w:lang w:eastAsia="ar-SA"/>
    </w:rPr>
  </w:style>
  <w:style w:type="paragraph" w:customStyle="1" w:styleId="4f1">
    <w:name w:val="記4"/>
    <w:basedOn w:val="Normal"/>
    <w:next w:val="Normal"/>
    <w:rsid w:val="00FD03B2"/>
    <w:pPr>
      <w:suppressAutoHyphens/>
    </w:pPr>
    <w:rPr>
      <w:rFonts w:eastAsia="MS Mincho" w:cs="CG Times (WN)"/>
      <w:lang w:eastAsia="ar-SA"/>
    </w:rPr>
  </w:style>
  <w:style w:type="paragraph" w:customStyle="1" w:styleId="HTML4">
    <w:name w:val="HTML 書式付き4"/>
    <w:basedOn w:val="Normal"/>
    <w:rsid w:val="00FD03B2"/>
    <w:pPr>
      <w:suppressAutoHyphens/>
    </w:pPr>
    <w:rPr>
      <w:rFonts w:ascii="Courier New" w:eastAsia="MS Mincho" w:hAnsi="Courier New" w:cs="Courier New"/>
      <w:lang w:eastAsia="ar-SA"/>
    </w:rPr>
  </w:style>
  <w:style w:type="paragraph" w:customStyle="1" w:styleId="234">
    <w:name w:val="本文 23"/>
    <w:basedOn w:val="Normal"/>
    <w:rsid w:val="00FD03B2"/>
    <w:pPr>
      <w:suppressAutoHyphens/>
      <w:spacing w:after="120"/>
    </w:pPr>
    <w:rPr>
      <w:rFonts w:eastAsia="MS Mincho" w:cs="CG Times (WN)"/>
      <w:lang w:eastAsia="ar-SA"/>
    </w:rPr>
  </w:style>
  <w:style w:type="paragraph" w:customStyle="1" w:styleId="332">
    <w:name w:val="本文 33"/>
    <w:basedOn w:val="Normal"/>
    <w:rsid w:val="00FD03B2"/>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D03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FD03B2"/>
    <w:pPr>
      <w:suppressAutoHyphens/>
      <w:spacing w:after="120"/>
    </w:pPr>
    <w:rPr>
      <w:rFonts w:eastAsia="MS Mincho" w:cs="CG Times (WN)"/>
      <w:lang w:eastAsia="ar-SA"/>
    </w:rPr>
  </w:style>
  <w:style w:type="paragraph" w:customStyle="1" w:styleId="342">
    <w:name w:val="本文 34"/>
    <w:basedOn w:val="Normal"/>
    <w:rsid w:val="00FD03B2"/>
    <w:pPr>
      <w:suppressAutoHyphens/>
      <w:spacing w:after="120"/>
    </w:pPr>
    <w:rPr>
      <w:rFonts w:eastAsia="MS Mincho" w:cs="CG Times (WN)"/>
      <w:lang w:eastAsia="ar-SA"/>
    </w:rPr>
  </w:style>
  <w:style w:type="paragraph" w:customStyle="1" w:styleId="tac1">
    <w:name w:val="tac"/>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D03B2"/>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FD03B2"/>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rsid w:val="00FD03B2"/>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rsid w:val="00FD03B2"/>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FD03B2"/>
    <w:rPr>
      <w:i/>
      <w:iCs/>
      <w:color w:val="808080"/>
    </w:rPr>
  </w:style>
  <w:style w:type="character" w:styleId="IntenseEmphasis">
    <w:name w:val="Intense Emphasis"/>
    <w:uiPriority w:val="21"/>
    <w:qFormat/>
    <w:rsid w:val="00FD03B2"/>
    <w:rPr>
      <w:b/>
      <w:bCs/>
      <w:i/>
      <w:iCs/>
      <w:color w:val="4F81BD"/>
    </w:rPr>
  </w:style>
  <w:style w:type="character" w:styleId="IntenseReference">
    <w:name w:val="Intense Reference"/>
    <w:uiPriority w:val="32"/>
    <w:qFormat/>
    <w:rsid w:val="00FD03B2"/>
    <w:rPr>
      <w:b/>
      <w:bCs/>
      <w:smallCaps/>
      <w:color w:val="C0504D"/>
      <w:spacing w:val="5"/>
      <w:u w:val="single"/>
    </w:rPr>
  </w:style>
  <w:style w:type="character" w:styleId="BookTitle">
    <w:name w:val="Book Title"/>
    <w:uiPriority w:val="33"/>
    <w:qFormat/>
    <w:rsid w:val="00FD03B2"/>
    <w:rPr>
      <w:b/>
      <w:bCs/>
      <w:smallCaps/>
      <w:spacing w:val="5"/>
    </w:rPr>
  </w:style>
  <w:style w:type="character" w:customStyle="1" w:styleId="Char3">
    <w:name w:val="批注主题 Char3"/>
    <w:locked/>
    <w:rsid w:val="00FD03B2"/>
    <w:rPr>
      <w:rFonts w:ascii="Times New Roman" w:eastAsia="MS Mincho" w:hAnsi="Times New Roman"/>
      <w:b/>
      <w:bCs/>
      <w:lang w:eastAsia="en-US"/>
    </w:rPr>
  </w:style>
  <w:style w:type="character" w:customStyle="1" w:styleId="CharChar11">
    <w:name w:val="Char Char11"/>
    <w:rsid w:val="00FD03B2"/>
    <w:rPr>
      <w:rFonts w:ascii="Tahoma" w:eastAsia="SimSun" w:hAnsi="Tahoma" w:cs="Tahoma" w:hint="default"/>
      <w:lang w:val="en-GB" w:eastAsia="en-US" w:bidi="ar-SA"/>
    </w:rPr>
  </w:style>
  <w:style w:type="character" w:customStyle="1" w:styleId="CharChar12">
    <w:name w:val="Char Char12"/>
    <w:rsid w:val="00FD03B2"/>
    <w:rPr>
      <w:lang w:val="en-GB" w:eastAsia="ja-JP" w:bidi="ar-SA"/>
    </w:rPr>
  </w:style>
  <w:style w:type="character" w:customStyle="1" w:styleId="CharChar241">
    <w:name w:val="Char Char241"/>
    <w:rsid w:val="00FD03B2"/>
    <w:rPr>
      <w:rFonts w:ascii="Arial" w:hAnsi="Arial" w:cs="Arial" w:hint="default"/>
      <w:sz w:val="36"/>
      <w:lang w:val="en-GB" w:eastAsia="en-US"/>
    </w:rPr>
  </w:style>
  <w:style w:type="character" w:customStyle="1" w:styleId="ENChar">
    <w:name w:val="EN Char"/>
    <w:rsid w:val="00FD03B2"/>
    <w:rPr>
      <w:rFonts w:ascii="Times New Roman" w:hAnsi="Times New Roman" w:cs="Times New Roman" w:hint="default"/>
      <w:color w:val="FF0000"/>
      <w:lang w:val="en-US" w:eastAsia="en-US"/>
    </w:rPr>
  </w:style>
  <w:style w:type="character" w:customStyle="1" w:styleId="ListChar3">
    <w:name w:val="List Char3"/>
    <w:rsid w:val="00FD03B2"/>
    <w:rPr>
      <w:rFonts w:ascii="Times New Roman" w:hAnsi="Times New Roman" w:cs="Times New Roman" w:hint="default"/>
      <w:lang w:val="en-GB" w:eastAsia="en-US"/>
    </w:rPr>
  </w:style>
  <w:style w:type="character" w:customStyle="1" w:styleId="Heading1Char2">
    <w:name w:val="Heading 1 Char2"/>
    <w:rsid w:val="00FD03B2"/>
    <w:rPr>
      <w:rFonts w:ascii="Arial" w:hAnsi="Arial" w:cs="Arial" w:hint="default"/>
      <w:sz w:val="36"/>
      <w:lang w:val="en-GB" w:eastAsia="en-US"/>
    </w:rPr>
  </w:style>
  <w:style w:type="character" w:customStyle="1" w:styleId="Char14">
    <w:name w:val="批注主题 Char1"/>
    <w:rsid w:val="00FD03B2"/>
    <w:rPr>
      <w:rFonts w:ascii="MS Mincho" w:eastAsia="MS Mincho" w:hAnsi="MS Mincho" w:hint="eastAsia"/>
      <w:b/>
      <w:bCs/>
      <w:lang w:val="en-GB"/>
    </w:rPr>
  </w:style>
  <w:style w:type="character" w:customStyle="1" w:styleId="EditorsNoteChar1">
    <w:name w:val="Editor's Note Char1"/>
    <w:rsid w:val="00FD03B2"/>
    <w:rPr>
      <w:rFonts w:ascii="Times New Roman" w:hAnsi="Times New Roman" w:cs="Times New Roman" w:hint="default"/>
      <w:color w:val="FF0000"/>
      <w:lang w:val="en-GB" w:eastAsia="en-US"/>
    </w:rPr>
  </w:style>
  <w:style w:type="character" w:customStyle="1" w:styleId="Char15">
    <w:name w:val="日期 Char1"/>
    <w:rsid w:val="00FD03B2"/>
    <w:rPr>
      <w:rFonts w:ascii="MS Mincho" w:eastAsia="MS Mincho" w:hAnsi="MS Mincho" w:hint="eastAsia"/>
      <w:lang w:val="en-GB"/>
    </w:rPr>
  </w:style>
  <w:style w:type="character" w:customStyle="1" w:styleId="FooterChar2">
    <w:name w:val="Footer Char2"/>
    <w:rsid w:val="00FD03B2"/>
    <w:rPr>
      <w:sz w:val="18"/>
      <w:szCs w:val="18"/>
    </w:rPr>
  </w:style>
  <w:style w:type="character" w:customStyle="1" w:styleId="Heading7Char3">
    <w:name w:val="Heading 7 Char3"/>
    <w:rsid w:val="00FD03B2"/>
    <w:rPr>
      <w:rFonts w:ascii="Arial" w:eastAsia="SimSun" w:hAnsi="Arial" w:cs="Times New Roman" w:hint="default"/>
      <w:kern w:val="0"/>
      <w:sz w:val="20"/>
      <w:szCs w:val="20"/>
      <w:lang w:val="en-GB" w:eastAsia="en-US"/>
    </w:rPr>
  </w:style>
  <w:style w:type="character" w:customStyle="1" w:styleId="Heading8Char3">
    <w:name w:val="Heading 8 Char3"/>
    <w:rsid w:val="00FD03B2"/>
    <w:rPr>
      <w:rFonts w:ascii="Arial" w:eastAsia="SimSun" w:hAnsi="Arial" w:cs="Times New Roman" w:hint="default"/>
      <w:kern w:val="0"/>
      <w:sz w:val="36"/>
      <w:szCs w:val="20"/>
      <w:lang w:val="en-GB" w:eastAsia="en-US"/>
    </w:rPr>
  </w:style>
  <w:style w:type="character" w:customStyle="1" w:styleId="Heading9Char2">
    <w:name w:val="Heading 9 Char2"/>
    <w:rsid w:val="00FD03B2"/>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D03B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D03B2"/>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D03B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D03B2"/>
    <w:rPr>
      <w:rFonts w:ascii="Courier New" w:eastAsia="SimSun" w:hAnsi="Courier New" w:cs="Times New Roman" w:hint="default"/>
      <w:kern w:val="0"/>
      <w:sz w:val="20"/>
      <w:szCs w:val="20"/>
      <w:lang w:val="nb-NO" w:eastAsia="ja-JP"/>
    </w:rPr>
  </w:style>
  <w:style w:type="character" w:customStyle="1" w:styleId="Titre3Car">
    <w:name w:val="Titre 3 Car"/>
    <w:rsid w:val="00FD03B2"/>
    <w:rPr>
      <w:rFonts w:ascii="Arial" w:hAnsi="Arial" w:cs="Arial" w:hint="default"/>
      <w:sz w:val="28"/>
      <w:szCs w:val="28"/>
      <w:lang w:val="en-GB" w:eastAsia="en-GB"/>
    </w:rPr>
  </w:style>
  <w:style w:type="character" w:customStyle="1" w:styleId="B3Char2">
    <w:name w:val="B3 Char2"/>
    <w:rsid w:val="00FD03B2"/>
    <w:rPr>
      <w:lang w:val="en-GB" w:eastAsia="en-GB"/>
    </w:rPr>
  </w:style>
  <w:style w:type="character" w:customStyle="1" w:styleId="H6Car">
    <w:name w:val="H6 Car"/>
    <w:rsid w:val="00FD03B2"/>
    <w:rPr>
      <w:rFonts w:ascii="Arial" w:hAnsi="Arial" w:cs="Arial" w:hint="default"/>
      <w:sz w:val="22"/>
      <w:lang w:val="en-GB"/>
    </w:rPr>
  </w:style>
  <w:style w:type="character" w:customStyle="1" w:styleId="TALZchn">
    <w:name w:val="TAL Zchn"/>
    <w:rsid w:val="00FD03B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D03B2"/>
    <w:rPr>
      <w:rFonts w:ascii="Arial" w:eastAsia="SimSun" w:hAnsi="Arial" w:cs="Arial" w:hint="default"/>
      <w:color w:val="0000FF"/>
      <w:kern w:val="2"/>
      <w:sz w:val="24"/>
      <w:szCs w:val="28"/>
      <w:lang w:val="en-GB" w:eastAsia="en-GB"/>
    </w:rPr>
  </w:style>
  <w:style w:type="character" w:customStyle="1" w:styleId="BodyText2Char3">
    <w:name w:val="Body Text 2 Char3"/>
    <w:rsid w:val="00FD03B2"/>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D03B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D03B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D03B2"/>
    <w:rPr>
      <w:rFonts w:ascii="Arial" w:hAnsi="Arial" w:cs="Arial" w:hint="default"/>
      <w:sz w:val="28"/>
      <w:lang w:val="en-GB" w:eastAsia="en-US" w:bidi="ar-SA"/>
    </w:rPr>
  </w:style>
  <w:style w:type="character" w:customStyle="1" w:styleId="TFZchn">
    <w:name w:val="TF Zchn"/>
    <w:rsid w:val="00FD03B2"/>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D03B2"/>
    <w:rPr>
      <w:sz w:val="28"/>
      <w:lang w:val="en-GB" w:eastAsia="en-US"/>
    </w:rPr>
  </w:style>
  <w:style w:type="character" w:customStyle="1" w:styleId="apple-style-span">
    <w:name w:val="apple-style-span"/>
    <w:rsid w:val="00FD03B2"/>
  </w:style>
  <w:style w:type="character" w:customStyle="1" w:styleId="BodyTextIndentChar3">
    <w:name w:val="Body Text Indent Char3"/>
    <w:rsid w:val="00FD03B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D03B2"/>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D03B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D03B2"/>
    <w:rPr>
      <w:rFonts w:ascii="Arial" w:hAnsi="Arial" w:cs="Arial" w:hint="default"/>
      <w:sz w:val="24"/>
      <w:lang w:val="en-GB" w:eastAsia="en-US" w:bidi="ar-SA"/>
    </w:rPr>
  </w:style>
  <w:style w:type="character" w:customStyle="1" w:styleId="CharChar15">
    <w:name w:val="Char Char15"/>
    <w:rsid w:val="00FD03B2"/>
    <w:rPr>
      <w:rFonts w:ascii="Arial" w:hAnsi="Arial" w:cs="Arial" w:hint="default"/>
      <w:sz w:val="36"/>
      <w:lang w:val="en-GB"/>
    </w:rPr>
  </w:style>
  <w:style w:type="character" w:customStyle="1" w:styleId="mediumtext1">
    <w:name w:val="medium_text1"/>
    <w:rsid w:val="00FD03B2"/>
    <w:rPr>
      <w:sz w:val="18"/>
      <w:szCs w:val="18"/>
    </w:rPr>
  </w:style>
  <w:style w:type="character" w:customStyle="1" w:styleId="shorttext1">
    <w:name w:val="short_text1"/>
    <w:rsid w:val="00FD03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D03B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D03B2"/>
    <w:rPr>
      <w:rFonts w:ascii="Arial" w:hAnsi="Arial" w:cs="Arial" w:hint="default"/>
      <w:sz w:val="24"/>
      <w:szCs w:val="28"/>
      <w:lang w:val="en-GB" w:eastAsia="en-US"/>
    </w:rPr>
  </w:style>
  <w:style w:type="character" w:customStyle="1" w:styleId="CharChar18">
    <w:name w:val="Char Char18"/>
    <w:rsid w:val="00FD03B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D03B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D03B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D03B2"/>
    <w:rPr>
      <w:rFonts w:ascii="Arial" w:hAnsi="Arial" w:cs="Arial" w:hint="default"/>
      <w:sz w:val="24"/>
      <w:szCs w:val="28"/>
      <w:lang w:val="en-GB" w:eastAsia="en-GB" w:bidi="ar-SA"/>
    </w:rPr>
  </w:style>
  <w:style w:type="character" w:customStyle="1" w:styleId="Heading7Char2">
    <w:name w:val="Heading 7 Char2"/>
    <w:rsid w:val="00FD03B2"/>
    <w:rPr>
      <w:rFonts w:ascii="Arial" w:hAnsi="Arial" w:cs="Arial" w:hint="default"/>
      <w:lang w:val="en-GB" w:eastAsia="en-GB" w:bidi="ar-SA"/>
    </w:rPr>
  </w:style>
  <w:style w:type="character" w:customStyle="1" w:styleId="Heading8Char2">
    <w:name w:val="Heading 8 Char2"/>
    <w:rsid w:val="00FD03B2"/>
    <w:rPr>
      <w:rFonts w:ascii="Arial" w:hAnsi="Arial" w:cs="Arial" w:hint="default"/>
      <w:sz w:val="36"/>
      <w:lang w:val="en-GB" w:eastAsia="en-GB" w:bidi="ar-SA"/>
    </w:rPr>
  </w:style>
  <w:style w:type="character" w:customStyle="1" w:styleId="ListChar2">
    <w:name w:val="List Char2"/>
    <w:rsid w:val="00FD03B2"/>
    <w:rPr>
      <w:lang w:val="en-GB" w:eastAsia="en-GB" w:bidi="ar-SA"/>
    </w:rPr>
  </w:style>
  <w:style w:type="character" w:customStyle="1" w:styleId="PlainTextChar2">
    <w:name w:val="Plain Text Char2"/>
    <w:rsid w:val="00FD03B2"/>
    <w:rPr>
      <w:rFonts w:ascii="Courier New" w:hAnsi="Courier New" w:cs="Courier New" w:hint="default"/>
      <w:lang w:val="nb-NO" w:eastAsia="en-US" w:bidi="ar-SA"/>
    </w:rPr>
  </w:style>
  <w:style w:type="character" w:customStyle="1" w:styleId="CommentTextChar2">
    <w:name w:val="Comment Text Char2"/>
    <w:semiHidden/>
    <w:rsid w:val="00FD03B2"/>
    <w:rPr>
      <w:lang w:val="en-GB" w:eastAsia="en-US" w:bidi="ar-SA"/>
    </w:rPr>
  </w:style>
  <w:style w:type="character" w:customStyle="1" w:styleId="BodyText2Char2">
    <w:name w:val="Body Text 2 Char2"/>
    <w:rsid w:val="00FD03B2"/>
    <w:rPr>
      <w:lang w:val="en-GB" w:eastAsia="ja-JP" w:bidi="ar-SA"/>
    </w:rPr>
  </w:style>
  <w:style w:type="character" w:customStyle="1" w:styleId="BodyText3Char2">
    <w:name w:val="Body Text 3 Char2"/>
    <w:rsid w:val="00FD03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D03B2"/>
    <w:rPr>
      <w:rFonts w:ascii="Arial" w:eastAsia="SimSun" w:hAnsi="Arial" w:cs="Arial" w:hint="default"/>
      <w:sz w:val="32"/>
      <w:lang w:val="en-GB" w:eastAsia="en-US" w:bidi="ar-SA"/>
    </w:rPr>
  </w:style>
  <w:style w:type="character" w:customStyle="1" w:styleId="BodyTextIndentChar2">
    <w:name w:val="Body Text Indent Char2"/>
    <w:rsid w:val="00FD03B2"/>
    <w:rPr>
      <w:lang w:val="en-GB" w:eastAsia="en-US" w:bidi="ar-SA"/>
    </w:rPr>
  </w:style>
  <w:style w:type="character" w:customStyle="1" w:styleId="BodyTextIndent2Char2">
    <w:name w:val="Body Text Indent 2 Char2"/>
    <w:rsid w:val="00FD03B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D03B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D03B2"/>
    <w:rPr>
      <w:rFonts w:ascii="Arial" w:hAnsi="Arial" w:cs="Arial" w:hint="default"/>
      <w:sz w:val="28"/>
      <w:lang w:val="en-GB" w:eastAsia="en-GB" w:bidi="ar-SA"/>
    </w:rPr>
  </w:style>
  <w:style w:type="character" w:customStyle="1" w:styleId="CarCar9">
    <w:name w:val="Car Car9"/>
    <w:rsid w:val="00FD03B2"/>
    <w:rPr>
      <w:rFonts w:ascii="Arial" w:hAnsi="Arial" w:cs="Arial" w:hint="default"/>
      <w:lang w:val="en-GB" w:eastAsia="ja-JP" w:bidi="ar-SA"/>
    </w:rPr>
  </w:style>
  <w:style w:type="character" w:customStyle="1" w:styleId="Heading9Char1">
    <w:name w:val="Heading 9 Char1"/>
    <w:rsid w:val="00FD03B2"/>
    <w:rPr>
      <w:rFonts w:ascii="Arial" w:hAnsi="Arial" w:cs="Arial" w:hint="default"/>
      <w:sz w:val="36"/>
      <w:lang w:val="en-GB" w:eastAsia="en-GB" w:bidi="ar-SA"/>
    </w:rPr>
  </w:style>
  <w:style w:type="character" w:customStyle="1" w:styleId="FooterChar1">
    <w:name w:val="Footer Char1"/>
    <w:rsid w:val="00FD03B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D03B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D03B2"/>
    <w:rPr>
      <w:rFonts w:ascii="Arial" w:hAnsi="Arial" w:cs="Arial" w:hint="default"/>
      <w:sz w:val="28"/>
      <w:lang w:val="en-GB" w:eastAsia="ja-JP" w:bidi="ar-SA"/>
    </w:rPr>
  </w:style>
  <w:style w:type="character" w:customStyle="1" w:styleId="Heading7Char1">
    <w:name w:val="Heading 7 Char1"/>
    <w:rsid w:val="00FD03B2"/>
    <w:rPr>
      <w:rFonts w:ascii="Arial" w:hAnsi="Arial" w:cs="Arial" w:hint="default"/>
      <w:lang w:val="en-GB" w:eastAsia="ja-JP" w:bidi="ar-SA"/>
    </w:rPr>
  </w:style>
  <w:style w:type="character" w:customStyle="1" w:styleId="Heading8Char1">
    <w:name w:val="Heading 8 Char1"/>
    <w:rsid w:val="00FD03B2"/>
    <w:rPr>
      <w:rFonts w:ascii="Arial" w:hAnsi="Arial" w:cs="Arial" w:hint="default"/>
      <w:sz w:val="36"/>
      <w:lang w:val="en-GB" w:eastAsia="ja-JP" w:bidi="ar-SA"/>
    </w:rPr>
  </w:style>
  <w:style w:type="character" w:customStyle="1" w:styleId="ListChar1">
    <w:name w:val="List Char1"/>
    <w:rsid w:val="00FD03B2"/>
    <w:rPr>
      <w:lang w:val="en-GB" w:eastAsia="ja-JP" w:bidi="ar-SA"/>
    </w:rPr>
  </w:style>
  <w:style w:type="character" w:customStyle="1" w:styleId="PlainTextChar1">
    <w:name w:val="Plain Text Char1"/>
    <w:rsid w:val="00FD03B2"/>
    <w:rPr>
      <w:rFonts w:ascii="Courier New" w:hAnsi="Courier New" w:cs="Courier New" w:hint="default"/>
      <w:lang w:val="nb-NO" w:eastAsia="en-US" w:bidi="ar-SA"/>
    </w:rPr>
  </w:style>
  <w:style w:type="character" w:customStyle="1" w:styleId="CommentTextChar1">
    <w:name w:val="Comment Text Char1"/>
    <w:semiHidden/>
    <w:rsid w:val="00FD03B2"/>
    <w:rPr>
      <w:lang w:val="en-GB" w:eastAsia="en-US" w:bidi="ar-SA"/>
    </w:rPr>
  </w:style>
  <w:style w:type="character" w:customStyle="1" w:styleId="Absatz-Standardschriftart">
    <w:name w:val="Absatz-Standardschriftart"/>
    <w:rsid w:val="00FD03B2"/>
  </w:style>
  <w:style w:type="character" w:customStyle="1" w:styleId="WW-Absatz-Standardschriftart">
    <w:name w:val="WW-Absatz-Standardschriftart"/>
    <w:rsid w:val="00FD03B2"/>
  </w:style>
  <w:style w:type="character" w:customStyle="1" w:styleId="WW8Num1z0">
    <w:name w:val="WW8Num1z0"/>
    <w:rsid w:val="00FD03B2"/>
    <w:rPr>
      <w:rFonts w:ascii="Symbol" w:hAnsi="Symbol" w:hint="default"/>
    </w:rPr>
  </w:style>
  <w:style w:type="character" w:customStyle="1" w:styleId="WW8Num5z0">
    <w:name w:val="WW8Num5z0"/>
    <w:rsid w:val="00FD03B2"/>
    <w:rPr>
      <w:rFonts w:ascii="Times New Roman" w:eastAsia="MS Mincho" w:hAnsi="Times New Roman" w:cs="Times New Roman" w:hint="default"/>
    </w:rPr>
  </w:style>
  <w:style w:type="character" w:customStyle="1" w:styleId="WW8Num5z1">
    <w:name w:val="WW8Num5z1"/>
    <w:rsid w:val="00FD03B2"/>
    <w:rPr>
      <w:rFonts w:ascii="Courier New" w:hAnsi="Courier New" w:cs="Courier New" w:hint="default"/>
    </w:rPr>
  </w:style>
  <w:style w:type="character" w:customStyle="1" w:styleId="WW8Num5z2">
    <w:name w:val="WW8Num5z2"/>
    <w:rsid w:val="00FD03B2"/>
    <w:rPr>
      <w:rFonts w:ascii="Wingdings" w:hAnsi="Wingdings" w:hint="default"/>
    </w:rPr>
  </w:style>
  <w:style w:type="character" w:customStyle="1" w:styleId="WW8Num5z3">
    <w:name w:val="WW8Num5z3"/>
    <w:rsid w:val="00FD03B2"/>
    <w:rPr>
      <w:rFonts w:ascii="Symbol" w:hAnsi="Symbol" w:hint="default"/>
    </w:rPr>
  </w:style>
  <w:style w:type="character" w:customStyle="1" w:styleId="WW8Num6z0">
    <w:name w:val="WW8Num6z0"/>
    <w:rsid w:val="00FD03B2"/>
    <w:rPr>
      <w:rFonts w:ascii="Arial" w:eastAsia="MS Mincho" w:hAnsi="Arial" w:cs="Arial" w:hint="default"/>
    </w:rPr>
  </w:style>
  <w:style w:type="character" w:customStyle="1" w:styleId="WW8Num6z1">
    <w:name w:val="WW8Num6z1"/>
    <w:rsid w:val="00FD03B2"/>
    <w:rPr>
      <w:rFonts w:ascii="Courier New" w:hAnsi="Courier New" w:cs="Courier New" w:hint="default"/>
    </w:rPr>
  </w:style>
  <w:style w:type="character" w:customStyle="1" w:styleId="WW8Num6z2">
    <w:name w:val="WW8Num6z2"/>
    <w:rsid w:val="00FD03B2"/>
    <w:rPr>
      <w:rFonts w:ascii="Wingdings" w:hAnsi="Wingdings" w:hint="default"/>
    </w:rPr>
  </w:style>
  <w:style w:type="character" w:customStyle="1" w:styleId="WW8Num6z3">
    <w:name w:val="WW8Num6z3"/>
    <w:rsid w:val="00FD03B2"/>
    <w:rPr>
      <w:rFonts w:ascii="Symbol" w:hAnsi="Symbol" w:hint="default"/>
    </w:rPr>
  </w:style>
  <w:style w:type="character" w:customStyle="1" w:styleId="WW8Num9z0">
    <w:name w:val="WW8Num9z0"/>
    <w:rsid w:val="00FD03B2"/>
    <w:rPr>
      <w:rFonts w:ascii="Times New Roman" w:eastAsia="MS Mincho" w:hAnsi="Times New Roman" w:cs="Times New Roman" w:hint="default"/>
    </w:rPr>
  </w:style>
  <w:style w:type="character" w:customStyle="1" w:styleId="WW8Num9z1">
    <w:name w:val="WW8Num9z1"/>
    <w:rsid w:val="00FD03B2"/>
    <w:rPr>
      <w:rFonts w:ascii="Courier New" w:hAnsi="Courier New" w:cs="Courier New" w:hint="default"/>
    </w:rPr>
  </w:style>
  <w:style w:type="character" w:customStyle="1" w:styleId="WW8Num9z2">
    <w:name w:val="WW8Num9z2"/>
    <w:rsid w:val="00FD03B2"/>
    <w:rPr>
      <w:rFonts w:ascii="Wingdings" w:hAnsi="Wingdings" w:hint="default"/>
    </w:rPr>
  </w:style>
  <w:style w:type="character" w:customStyle="1" w:styleId="WW8Num9z3">
    <w:name w:val="WW8Num9z3"/>
    <w:rsid w:val="00FD03B2"/>
    <w:rPr>
      <w:rFonts w:ascii="Symbol" w:hAnsi="Symbol" w:hint="default"/>
    </w:rPr>
  </w:style>
  <w:style w:type="character" w:customStyle="1" w:styleId="WW8Num11z0">
    <w:name w:val="WW8Num11z0"/>
    <w:rsid w:val="00FD03B2"/>
    <w:rPr>
      <w:rFonts w:ascii="Times New Roman" w:eastAsia="MS Mincho" w:hAnsi="Times New Roman" w:cs="Times New Roman" w:hint="default"/>
    </w:rPr>
  </w:style>
  <w:style w:type="character" w:customStyle="1" w:styleId="WW8Num11z1">
    <w:name w:val="WW8Num11z1"/>
    <w:rsid w:val="00FD03B2"/>
    <w:rPr>
      <w:rFonts w:ascii="Courier New" w:hAnsi="Courier New" w:cs="Courier New" w:hint="default"/>
    </w:rPr>
  </w:style>
  <w:style w:type="character" w:customStyle="1" w:styleId="WW8Num11z2">
    <w:name w:val="WW8Num11z2"/>
    <w:rsid w:val="00FD03B2"/>
    <w:rPr>
      <w:rFonts w:ascii="Wingdings" w:hAnsi="Wingdings" w:hint="default"/>
    </w:rPr>
  </w:style>
  <w:style w:type="character" w:customStyle="1" w:styleId="WW8Num11z3">
    <w:name w:val="WW8Num11z3"/>
    <w:rsid w:val="00FD03B2"/>
    <w:rPr>
      <w:rFonts w:ascii="Symbol" w:hAnsi="Symbol" w:hint="default"/>
    </w:rPr>
  </w:style>
  <w:style w:type="character" w:customStyle="1" w:styleId="WW8Num15z0">
    <w:name w:val="WW8Num15z0"/>
    <w:rsid w:val="00FD03B2"/>
    <w:rPr>
      <w:rFonts w:ascii="Times New Roman" w:eastAsia="Times New Roman" w:hAnsi="Times New Roman" w:cs="Times New Roman" w:hint="default"/>
    </w:rPr>
  </w:style>
  <w:style w:type="character" w:customStyle="1" w:styleId="WW8Num15z1">
    <w:name w:val="WW8Num15z1"/>
    <w:rsid w:val="00FD03B2"/>
    <w:rPr>
      <w:rFonts w:ascii="Courier New" w:hAnsi="Courier New" w:cs="Courier New" w:hint="default"/>
    </w:rPr>
  </w:style>
  <w:style w:type="character" w:customStyle="1" w:styleId="WW8Num15z2">
    <w:name w:val="WW8Num15z2"/>
    <w:rsid w:val="00FD03B2"/>
    <w:rPr>
      <w:rFonts w:ascii="Wingdings" w:hAnsi="Wingdings" w:hint="default"/>
    </w:rPr>
  </w:style>
  <w:style w:type="character" w:customStyle="1" w:styleId="WW8Num15z3">
    <w:name w:val="WW8Num15z3"/>
    <w:rsid w:val="00FD03B2"/>
    <w:rPr>
      <w:rFonts w:ascii="Symbol" w:hAnsi="Symbol" w:hint="default"/>
    </w:rPr>
  </w:style>
  <w:style w:type="character" w:customStyle="1" w:styleId="WW8Num16z0">
    <w:name w:val="WW8Num16z0"/>
    <w:rsid w:val="00FD03B2"/>
    <w:rPr>
      <w:rFonts w:ascii="Times New Roman" w:eastAsia="MS Mincho" w:hAnsi="Times New Roman" w:cs="Times New Roman" w:hint="default"/>
    </w:rPr>
  </w:style>
  <w:style w:type="character" w:customStyle="1" w:styleId="WW8Num16z1">
    <w:name w:val="WW8Num16z1"/>
    <w:rsid w:val="00FD03B2"/>
    <w:rPr>
      <w:rFonts w:ascii="Courier New" w:hAnsi="Courier New" w:cs="Courier New" w:hint="default"/>
    </w:rPr>
  </w:style>
  <w:style w:type="character" w:customStyle="1" w:styleId="WW8Num16z2">
    <w:name w:val="WW8Num16z2"/>
    <w:rsid w:val="00FD03B2"/>
    <w:rPr>
      <w:rFonts w:ascii="Wingdings" w:hAnsi="Wingdings" w:hint="default"/>
    </w:rPr>
  </w:style>
  <w:style w:type="character" w:customStyle="1" w:styleId="WW8Num16z3">
    <w:name w:val="WW8Num16z3"/>
    <w:rsid w:val="00FD03B2"/>
    <w:rPr>
      <w:rFonts w:ascii="Symbol" w:hAnsi="Symbol" w:hint="default"/>
    </w:rPr>
  </w:style>
  <w:style w:type="character" w:customStyle="1" w:styleId="WW8Num18z0">
    <w:name w:val="WW8Num18z0"/>
    <w:rsid w:val="00FD03B2"/>
    <w:rPr>
      <w:rFonts w:ascii="Times New Roman" w:eastAsia="Times New Roman" w:hAnsi="Times New Roman" w:cs="Times New Roman" w:hint="default"/>
    </w:rPr>
  </w:style>
  <w:style w:type="character" w:customStyle="1" w:styleId="WW8Num18z1">
    <w:name w:val="WW8Num18z1"/>
    <w:rsid w:val="00FD03B2"/>
    <w:rPr>
      <w:rFonts w:ascii="Courier New" w:hAnsi="Courier New" w:cs="Courier New" w:hint="default"/>
    </w:rPr>
  </w:style>
  <w:style w:type="character" w:customStyle="1" w:styleId="WW8Num18z2">
    <w:name w:val="WW8Num18z2"/>
    <w:rsid w:val="00FD03B2"/>
    <w:rPr>
      <w:rFonts w:ascii="Wingdings" w:hAnsi="Wingdings" w:hint="default"/>
    </w:rPr>
  </w:style>
  <w:style w:type="character" w:customStyle="1" w:styleId="WW8Num18z3">
    <w:name w:val="WW8Num18z3"/>
    <w:rsid w:val="00FD03B2"/>
    <w:rPr>
      <w:rFonts w:ascii="Symbol" w:hAnsi="Symbol" w:hint="default"/>
    </w:rPr>
  </w:style>
  <w:style w:type="character" w:customStyle="1" w:styleId="WW8Num19z0">
    <w:name w:val="WW8Num19z0"/>
    <w:rsid w:val="00FD03B2"/>
    <w:rPr>
      <w:rFonts w:ascii="Times New Roman" w:eastAsia="MS Mincho" w:hAnsi="Times New Roman" w:cs="Times New Roman" w:hint="default"/>
    </w:rPr>
  </w:style>
  <w:style w:type="character" w:customStyle="1" w:styleId="WW8Num19z1">
    <w:name w:val="WW8Num19z1"/>
    <w:rsid w:val="00FD03B2"/>
    <w:rPr>
      <w:rFonts w:ascii="Wingdings" w:hAnsi="Wingdings" w:hint="default"/>
    </w:rPr>
  </w:style>
  <w:style w:type="character" w:customStyle="1" w:styleId="WW8Num25z0">
    <w:name w:val="WW8Num25z0"/>
    <w:rsid w:val="00FD03B2"/>
    <w:rPr>
      <w:rFonts w:ascii="Arial" w:eastAsia="SimSun" w:hAnsi="Arial" w:cs="Arial" w:hint="default"/>
    </w:rPr>
  </w:style>
  <w:style w:type="character" w:customStyle="1" w:styleId="WW8Num25z1">
    <w:name w:val="WW8Num25z1"/>
    <w:rsid w:val="00FD03B2"/>
    <w:rPr>
      <w:rFonts w:ascii="Wingdings" w:hAnsi="Wingdings" w:hint="default"/>
    </w:rPr>
  </w:style>
  <w:style w:type="character" w:customStyle="1" w:styleId="WW8Num28z0">
    <w:name w:val="WW8Num28z0"/>
    <w:rsid w:val="00FD03B2"/>
    <w:rPr>
      <w:rFonts w:ascii="Times New Roman" w:eastAsia="MS Mincho" w:hAnsi="Times New Roman" w:cs="Times New Roman" w:hint="default"/>
    </w:rPr>
  </w:style>
  <w:style w:type="character" w:customStyle="1" w:styleId="WW8Num28z1">
    <w:name w:val="WW8Num28z1"/>
    <w:rsid w:val="00FD03B2"/>
    <w:rPr>
      <w:rFonts w:ascii="Courier New" w:hAnsi="Courier New" w:cs="Courier New" w:hint="default"/>
    </w:rPr>
  </w:style>
  <w:style w:type="character" w:customStyle="1" w:styleId="WW8Num28z2">
    <w:name w:val="WW8Num28z2"/>
    <w:rsid w:val="00FD03B2"/>
    <w:rPr>
      <w:rFonts w:ascii="Wingdings" w:hAnsi="Wingdings" w:hint="default"/>
    </w:rPr>
  </w:style>
  <w:style w:type="character" w:customStyle="1" w:styleId="WW8Num28z3">
    <w:name w:val="WW8Num28z3"/>
    <w:rsid w:val="00FD03B2"/>
    <w:rPr>
      <w:rFonts w:ascii="Symbol" w:hAnsi="Symbol" w:hint="default"/>
    </w:rPr>
  </w:style>
  <w:style w:type="character" w:customStyle="1" w:styleId="WW8Num32z0">
    <w:name w:val="WW8Num32z0"/>
    <w:rsid w:val="00FD03B2"/>
    <w:rPr>
      <w:rFonts w:ascii="Times New Roman" w:eastAsia="Times New Roman" w:hAnsi="Times New Roman" w:cs="Times New Roman" w:hint="default"/>
    </w:rPr>
  </w:style>
  <w:style w:type="character" w:customStyle="1" w:styleId="WW8Num32z1">
    <w:name w:val="WW8Num32z1"/>
    <w:rsid w:val="00FD03B2"/>
    <w:rPr>
      <w:rFonts w:ascii="Courier New" w:hAnsi="Courier New" w:cs="Courier New" w:hint="default"/>
    </w:rPr>
  </w:style>
  <w:style w:type="character" w:customStyle="1" w:styleId="WW8Num32z2">
    <w:name w:val="WW8Num32z2"/>
    <w:rsid w:val="00FD03B2"/>
    <w:rPr>
      <w:rFonts w:ascii="Wingdings" w:hAnsi="Wingdings" w:hint="default"/>
    </w:rPr>
  </w:style>
  <w:style w:type="character" w:customStyle="1" w:styleId="WW8Num32z3">
    <w:name w:val="WW8Num32z3"/>
    <w:rsid w:val="00FD03B2"/>
    <w:rPr>
      <w:rFonts w:ascii="Symbol" w:hAnsi="Symbol" w:hint="default"/>
    </w:rPr>
  </w:style>
  <w:style w:type="character" w:customStyle="1" w:styleId="WW8Num34z0">
    <w:name w:val="WW8Num34z0"/>
    <w:rsid w:val="00FD03B2"/>
    <w:rPr>
      <w:rFonts w:ascii="Times New Roman" w:eastAsia="SimSun" w:hAnsi="Times New Roman" w:cs="Times New Roman" w:hint="default"/>
    </w:rPr>
  </w:style>
  <w:style w:type="character" w:customStyle="1" w:styleId="WW8Num34z1">
    <w:name w:val="WW8Num34z1"/>
    <w:rsid w:val="00FD03B2"/>
    <w:rPr>
      <w:rFonts w:ascii="Wingdings" w:hAnsi="Wingdings" w:hint="default"/>
    </w:rPr>
  </w:style>
  <w:style w:type="character" w:customStyle="1" w:styleId="WW8Num35z0">
    <w:name w:val="WW8Num35z0"/>
    <w:rsid w:val="00FD03B2"/>
    <w:rPr>
      <w:rFonts w:ascii="Times New Roman" w:eastAsia="SimSun" w:hAnsi="Times New Roman" w:cs="Times New Roman" w:hint="default"/>
    </w:rPr>
  </w:style>
  <w:style w:type="character" w:customStyle="1" w:styleId="WW8Num35z1">
    <w:name w:val="WW8Num35z1"/>
    <w:rsid w:val="00FD03B2"/>
    <w:rPr>
      <w:rFonts w:ascii="Wingdings" w:hAnsi="Wingdings" w:hint="default"/>
    </w:rPr>
  </w:style>
  <w:style w:type="character" w:customStyle="1" w:styleId="WW8Num36z0">
    <w:name w:val="WW8Num36z0"/>
    <w:rsid w:val="00FD03B2"/>
    <w:rPr>
      <w:rFonts w:ascii="Times New Roman" w:eastAsia="SimSun" w:hAnsi="Times New Roman" w:cs="Times New Roman" w:hint="default"/>
    </w:rPr>
  </w:style>
  <w:style w:type="character" w:customStyle="1" w:styleId="WW8Num36z1">
    <w:name w:val="WW8Num36z1"/>
    <w:rsid w:val="00FD03B2"/>
    <w:rPr>
      <w:rFonts w:ascii="Wingdings" w:hAnsi="Wingdings" w:hint="default"/>
    </w:rPr>
  </w:style>
  <w:style w:type="character" w:customStyle="1" w:styleId="WW8Num39z0">
    <w:name w:val="WW8Num39z0"/>
    <w:rsid w:val="00FD03B2"/>
    <w:rPr>
      <w:rFonts w:ascii="Times New Roman" w:eastAsia="SimSun" w:hAnsi="Times New Roman" w:cs="Times New Roman" w:hint="default"/>
    </w:rPr>
  </w:style>
  <w:style w:type="character" w:customStyle="1" w:styleId="WW8Num39z1">
    <w:name w:val="WW8Num39z1"/>
    <w:rsid w:val="00FD03B2"/>
    <w:rPr>
      <w:rFonts w:ascii="Wingdings" w:hAnsi="Wingdings" w:hint="default"/>
    </w:rPr>
  </w:style>
  <w:style w:type="character" w:customStyle="1" w:styleId="WW8NumSt1z0">
    <w:name w:val="WW8NumSt1z0"/>
    <w:rsid w:val="00FD03B2"/>
    <w:rPr>
      <w:rFonts w:ascii="Symbol" w:hAnsi="Symbol" w:hint="default"/>
    </w:rPr>
  </w:style>
  <w:style w:type="character" w:customStyle="1" w:styleId="WW8NumSt18z0">
    <w:name w:val="WW8NumSt18z0"/>
    <w:rsid w:val="00FD03B2"/>
    <w:rPr>
      <w:rFonts w:ascii="Geneva" w:hAnsi="Geneva" w:hint="default"/>
    </w:rPr>
  </w:style>
  <w:style w:type="character" w:customStyle="1" w:styleId="af8">
    <w:name w:val="段落フォント"/>
    <w:rsid w:val="00FD03B2"/>
  </w:style>
  <w:style w:type="character" w:customStyle="1" w:styleId="af9">
    <w:name w:val="脚注番号"/>
    <w:rsid w:val="00FD03B2"/>
    <w:rPr>
      <w:b/>
      <w:bCs w:val="0"/>
      <w:position w:val="3"/>
      <w:sz w:val="16"/>
    </w:rPr>
  </w:style>
  <w:style w:type="character" w:customStyle="1" w:styleId="afa">
    <w:name w:val="コメント参照"/>
    <w:rsid w:val="00FD03B2"/>
    <w:rPr>
      <w:sz w:val="16"/>
    </w:rPr>
  </w:style>
  <w:style w:type="character" w:customStyle="1" w:styleId="H1">
    <w:name w:val="H1 (文字)"/>
    <w:rsid w:val="00FD03B2"/>
    <w:rPr>
      <w:rFonts w:ascii="Arial" w:eastAsia="MS Mincho" w:hAnsi="Arial" w:cs="Arial" w:hint="default"/>
      <w:sz w:val="36"/>
      <w:lang w:val="en-GB" w:eastAsia="ar-SA" w:bidi="ar-SA"/>
    </w:rPr>
  </w:style>
  <w:style w:type="character" w:customStyle="1" w:styleId="Head2A">
    <w:name w:val="Head2A (文字)"/>
    <w:rsid w:val="00FD03B2"/>
    <w:rPr>
      <w:rFonts w:ascii="Arial" w:eastAsia="MS Mincho" w:hAnsi="Arial" w:cs="Arial" w:hint="default"/>
      <w:sz w:val="32"/>
      <w:lang w:val="en-GB" w:eastAsia="ar-SA" w:bidi="ar-SA"/>
    </w:rPr>
  </w:style>
  <w:style w:type="character" w:customStyle="1" w:styleId="Underrubrik2">
    <w:name w:val="Underrubrik2 (文字)"/>
    <w:rsid w:val="00FD03B2"/>
    <w:rPr>
      <w:rFonts w:ascii="Arial" w:eastAsia="MS Mincho" w:hAnsi="Arial" w:cs="Arial" w:hint="default"/>
      <w:sz w:val="28"/>
      <w:lang w:val="en-GB" w:eastAsia="ar-SA" w:bidi="ar-SA"/>
    </w:rPr>
  </w:style>
  <w:style w:type="character" w:customStyle="1" w:styleId="h4">
    <w:name w:val="h4 (文字)"/>
    <w:rsid w:val="00FD03B2"/>
    <w:rPr>
      <w:rFonts w:ascii="Arial" w:eastAsia="MS Mincho" w:hAnsi="Arial" w:cs="Arial" w:hint="default"/>
      <w:color w:val="0000FF"/>
      <w:kern w:val="2"/>
      <w:sz w:val="24"/>
      <w:szCs w:val="28"/>
      <w:lang w:val="en-GB" w:eastAsia="ar-SA" w:bidi="ar-SA"/>
    </w:rPr>
  </w:style>
  <w:style w:type="character" w:customStyle="1" w:styleId="M5">
    <w:name w:val="M5 (文字)"/>
    <w:rsid w:val="00FD03B2"/>
    <w:rPr>
      <w:rFonts w:ascii="Arial" w:eastAsia="MS Mincho" w:hAnsi="Arial" w:cs="Arial" w:hint="default"/>
      <w:sz w:val="22"/>
      <w:lang w:val="en-GB" w:eastAsia="ar-SA" w:bidi="ar-SA"/>
    </w:rPr>
  </w:style>
  <w:style w:type="character" w:customStyle="1" w:styleId="T1">
    <w:name w:val="T1 (文字)"/>
    <w:rsid w:val="00FD03B2"/>
    <w:rPr>
      <w:rFonts w:ascii="Arial" w:eastAsia="MS Mincho" w:hAnsi="Arial" w:cs="Arial" w:hint="default"/>
      <w:lang w:val="en-GB" w:eastAsia="ar-SA" w:bidi="ar-SA"/>
    </w:rPr>
  </w:style>
  <w:style w:type="character" w:customStyle="1" w:styleId="8">
    <w:name w:val="(文字) (文字)8"/>
    <w:rsid w:val="00FD03B2"/>
    <w:rPr>
      <w:rFonts w:ascii="Arial" w:eastAsia="MS Mincho" w:hAnsi="Arial" w:cs="Arial" w:hint="default"/>
      <w:lang w:val="en-GB" w:eastAsia="ar-SA" w:bidi="ar-SA"/>
    </w:rPr>
  </w:style>
  <w:style w:type="character" w:customStyle="1" w:styleId="70">
    <w:name w:val="(文字) (文字)7"/>
    <w:rsid w:val="00FD03B2"/>
    <w:rPr>
      <w:rFonts w:ascii="Arial" w:eastAsia="MS Mincho" w:hAnsi="Arial" w:cs="Arial" w:hint="default"/>
      <w:sz w:val="36"/>
      <w:lang w:val="en-GB" w:eastAsia="ar-SA" w:bidi="ar-SA"/>
    </w:rPr>
  </w:style>
  <w:style w:type="character" w:customStyle="1" w:styleId="headerodd">
    <w:name w:val="header odd (文字)"/>
    <w:rsid w:val="00FD03B2"/>
    <w:rPr>
      <w:rFonts w:ascii="Arial" w:eastAsia="MS Mincho" w:hAnsi="Arial" w:cs="Arial" w:hint="default"/>
      <w:b/>
      <w:bCs w:val="0"/>
      <w:sz w:val="18"/>
      <w:lang w:val="en-GB" w:eastAsia="ar-SA" w:bidi="ar-SA"/>
    </w:rPr>
  </w:style>
  <w:style w:type="character" w:customStyle="1" w:styleId="footnotetext1">
    <w:name w:val="footnote text1 (文字)"/>
    <w:rsid w:val="00FD03B2"/>
    <w:rPr>
      <w:rFonts w:ascii="MS Mincho" w:eastAsia="MS Mincho" w:hAnsi="MS Mincho" w:hint="eastAsia"/>
      <w:sz w:val="16"/>
      <w:lang w:val="en-GB" w:eastAsia="ar-SA" w:bidi="ar-SA"/>
    </w:rPr>
  </w:style>
  <w:style w:type="character" w:customStyle="1" w:styleId="62">
    <w:name w:val="(文字) (文字)6"/>
    <w:rsid w:val="00FD03B2"/>
    <w:rPr>
      <w:rFonts w:ascii="MS Mincho" w:eastAsia="MS Mincho" w:hAnsi="MS Mincho" w:hint="eastAsia"/>
      <w:lang w:val="en-GB" w:eastAsia="ar-SA" w:bidi="ar-SA"/>
    </w:rPr>
  </w:style>
  <w:style w:type="character" w:customStyle="1" w:styleId="cap">
    <w:name w:val="cap (文字)"/>
    <w:rsid w:val="00FD03B2"/>
    <w:rPr>
      <w:rFonts w:ascii="MS Mincho" w:eastAsia="MS Mincho" w:hAnsi="MS Mincho" w:hint="eastAsia"/>
      <w:b/>
      <w:bCs w:val="0"/>
      <w:lang w:val="en-GB" w:eastAsia="ar-SA" w:bidi="ar-SA"/>
    </w:rPr>
  </w:style>
  <w:style w:type="character" w:customStyle="1" w:styleId="55">
    <w:name w:val="(文字) (文字)5"/>
    <w:rsid w:val="00FD03B2"/>
    <w:rPr>
      <w:rFonts w:ascii="Courier New" w:eastAsia="MS Mincho" w:hAnsi="Courier New" w:cs="Courier New" w:hint="default"/>
      <w:lang w:val="nb-NO" w:eastAsia="ar-SA" w:bidi="ar-SA"/>
    </w:rPr>
  </w:style>
  <w:style w:type="character" w:customStyle="1" w:styleId="bt">
    <w:name w:val="bt (文字)"/>
    <w:rsid w:val="00FD03B2"/>
    <w:rPr>
      <w:rFonts w:ascii="MS Mincho" w:eastAsia="MS Mincho" w:hAnsi="MS Mincho" w:hint="eastAsia"/>
      <w:lang w:val="en-GB" w:eastAsia="ar-SA" w:bidi="ar-SA"/>
    </w:rPr>
  </w:style>
  <w:style w:type="character" w:customStyle="1" w:styleId="afb">
    <w:name w:val="番号付け記号"/>
    <w:rsid w:val="00FD03B2"/>
  </w:style>
  <w:style w:type="character" w:customStyle="1" w:styleId="WW8Num27z0">
    <w:name w:val="WW8Num27z0"/>
    <w:rsid w:val="00FD03B2"/>
    <w:rPr>
      <w:rFonts w:ascii="Arial" w:eastAsia="Times New Roman" w:hAnsi="Arial" w:cs="Arial" w:hint="default"/>
    </w:rPr>
  </w:style>
  <w:style w:type="character" w:customStyle="1" w:styleId="WW8Num27z1">
    <w:name w:val="WW8Num27z1"/>
    <w:rsid w:val="00FD03B2"/>
    <w:rPr>
      <w:rFonts w:ascii="Courier New" w:hAnsi="Courier New" w:cs="Courier New" w:hint="default"/>
    </w:rPr>
  </w:style>
  <w:style w:type="character" w:customStyle="1" w:styleId="WW8Num27z2">
    <w:name w:val="WW8Num27z2"/>
    <w:rsid w:val="00FD03B2"/>
    <w:rPr>
      <w:rFonts w:ascii="Wingdings" w:hAnsi="Wingdings" w:hint="default"/>
    </w:rPr>
  </w:style>
  <w:style w:type="character" w:customStyle="1" w:styleId="WW8Num27z3">
    <w:name w:val="WW8Num27z3"/>
    <w:rsid w:val="00FD03B2"/>
    <w:rPr>
      <w:rFonts w:ascii="Symbol" w:hAnsi="Symbol" w:hint="default"/>
    </w:rPr>
  </w:style>
  <w:style w:type="character" w:customStyle="1" w:styleId="WW8Num29z0">
    <w:name w:val="WW8Num29z0"/>
    <w:rsid w:val="00FD03B2"/>
    <w:rPr>
      <w:rFonts w:ascii="Times New Roman" w:eastAsia="MS Mincho" w:hAnsi="Times New Roman" w:cs="Times New Roman" w:hint="default"/>
    </w:rPr>
  </w:style>
  <w:style w:type="character" w:customStyle="1" w:styleId="WW8Num29z1">
    <w:name w:val="WW8Num29z1"/>
    <w:rsid w:val="00FD03B2"/>
    <w:rPr>
      <w:rFonts w:ascii="Courier New" w:hAnsi="Courier New" w:cs="Courier New" w:hint="default"/>
    </w:rPr>
  </w:style>
  <w:style w:type="character" w:customStyle="1" w:styleId="WW8Num29z2">
    <w:name w:val="WW8Num29z2"/>
    <w:rsid w:val="00FD03B2"/>
    <w:rPr>
      <w:rFonts w:ascii="Wingdings" w:hAnsi="Wingdings" w:hint="default"/>
    </w:rPr>
  </w:style>
  <w:style w:type="character" w:customStyle="1" w:styleId="WW8Num29z3">
    <w:name w:val="WW8Num29z3"/>
    <w:rsid w:val="00FD03B2"/>
    <w:rPr>
      <w:rFonts w:ascii="Symbol" w:hAnsi="Symbol" w:hint="default"/>
    </w:rPr>
  </w:style>
  <w:style w:type="character" w:customStyle="1" w:styleId="WW8Num31z0">
    <w:name w:val="WW8Num31z0"/>
    <w:rsid w:val="00FD03B2"/>
    <w:rPr>
      <w:rFonts w:ascii="Symbol" w:hAnsi="Symbol" w:hint="default"/>
    </w:rPr>
  </w:style>
  <w:style w:type="character" w:customStyle="1" w:styleId="WW8Num31z1">
    <w:name w:val="WW8Num31z1"/>
    <w:rsid w:val="00FD03B2"/>
    <w:rPr>
      <w:rFonts w:ascii="Courier New" w:hAnsi="Courier New" w:cs="Courier New" w:hint="default"/>
    </w:rPr>
  </w:style>
  <w:style w:type="character" w:customStyle="1" w:styleId="WW8Num31z2">
    <w:name w:val="WW8Num31z2"/>
    <w:rsid w:val="00FD03B2"/>
    <w:rPr>
      <w:rFonts w:ascii="Wingdings" w:hAnsi="Wingdings" w:hint="default"/>
    </w:rPr>
  </w:style>
  <w:style w:type="character" w:customStyle="1" w:styleId="WW8Num34z2">
    <w:name w:val="WW8Num34z2"/>
    <w:rsid w:val="00FD03B2"/>
    <w:rPr>
      <w:rFonts w:ascii="Wingdings" w:hAnsi="Wingdings" w:hint="default"/>
    </w:rPr>
  </w:style>
  <w:style w:type="character" w:customStyle="1" w:styleId="WW8Num34z3">
    <w:name w:val="WW8Num34z3"/>
    <w:rsid w:val="00FD03B2"/>
    <w:rPr>
      <w:rFonts w:ascii="Symbol" w:hAnsi="Symbol" w:hint="default"/>
    </w:rPr>
  </w:style>
  <w:style w:type="character" w:customStyle="1" w:styleId="WW8Num37z0">
    <w:name w:val="WW8Num37z0"/>
    <w:rsid w:val="00FD03B2"/>
    <w:rPr>
      <w:rFonts w:ascii="Times New Roman" w:eastAsia="SimSun" w:hAnsi="Times New Roman" w:cs="Times New Roman" w:hint="default"/>
    </w:rPr>
  </w:style>
  <w:style w:type="character" w:customStyle="1" w:styleId="WW8Num37z1">
    <w:name w:val="WW8Num37z1"/>
    <w:rsid w:val="00FD03B2"/>
    <w:rPr>
      <w:rFonts w:ascii="Wingdings" w:hAnsi="Wingdings" w:hint="default"/>
    </w:rPr>
  </w:style>
  <w:style w:type="character" w:customStyle="1" w:styleId="WW8Num38z0">
    <w:name w:val="WW8Num38z0"/>
    <w:rsid w:val="00FD03B2"/>
    <w:rPr>
      <w:rFonts w:ascii="Times New Roman" w:eastAsia="SimSun" w:hAnsi="Times New Roman" w:cs="Times New Roman" w:hint="default"/>
    </w:rPr>
  </w:style>
  <w:style w:type="character" w:customStyle="1" w:styleId="WW8Num38z1">
    <w:name w:val="WW8Num38z1"/>
    <w:rsid w:val="00FD03B2"/>
    <w:rPr>
      <w:rFonts w:ascii="Wingdings" w:hAnsi="Wingdings" w:hint="default"/>
    </w:rPr>
  </w:style>
  <w:style w:type="character" w:customStyle="1" w:styleId="WW8Num41z0">
    <w:name w:val="WW8Num41z0"/>
    <w:rsid w:val="00FD03B2"/>
    <w:rPr>
      <w:rFonts w:ascii="Times New Roman" w:eastAsia="SimSun" w:hAnsi="Times New Roman" w:cs="Times New Roman" w:hint="default"/>
    </w:rPr>
  </w:style>
  <w:style w:type="character" w:customStyle="1" w:styleId="WW8Num41z1">
    <w:name w:val="WW8Num41z1"/>
    <w:rsid w:val="00FD03B2"/>
    <w:rPr>
      <w:rFonts w:ascii="Wingdings" w:hAnsi="Wingdings" w:hint="default"/>
    </w:rPr>
  </w:style>
  <w:style w:type="character" w:customStyle="1" w:styleId="WW8NumSt20z0">
    <w:name w:val="WW8NumSt20z0"/>
    <w:rsid w:val="00FD03B2"/>
    <w:rPr>
      <w:rFonts w:ascii="Geneva" w:hAnsi="Geneva" w:hint="default"/>
    </w:rPr>
  </w:style>
  <w:style w:type="character" w:customStyle="1" w:styleId="DefaultParagraphFont1">
    <w:name w:val="Default Paragraph Font1"/>
    <w:rsid w:val="00FD03B2"/>
  </w:style>
  <w:style w:type="character" w:customStyle="1" w:styleId="CommentReference1">
    <w:name w:val="Comment Reference1"/>
    <w:rsid w:val="00FD03B2"/>
    <w:rPr>
      <w:sz w:val="16"/>
    </w:rPr>
  </w:style>
  <w:style w:type="character" w:customStyle="1" w:styleId="CharChar220">
    <w:name w:val="Char Char22"/>
    <w:rsid w:val="00FD03B2"/>
    <w:rPr>
      <w:rFonts w:ascii="Arial" w:hAnsi="Arial" w:cs="Arial" w:hint="default"/>
      <w:lang w:val="en-GB"/>
    </w:rPr>
  </w:style>
  <w:style w:type="character" w:customStyle="1" w:styleId="h4CharChar">
    <w:name w:val="h4 Char Char"/>
    <w:rsid w:val="00FD03B2"/>
    <w:rPr>
      <w:rFonts w:ascii="Arial" w:hAnsi="Arial" w:cs="Arial" w:hint="default"/>
      <w:sz w:val="24"/>
      <w:lang w:val="en-GB" w:eastAsia="ja-JP" w:bidi="ar-SA"/>
    </w:rPr>
  </w:style>
  <w:style w:type="character" w:customStyle="1" w:styleId="FigureCaption1">
    <w:name w:val="Figure Caption1"/>
    <w:aliases w:val="fc Char1,Figure Caption Char Char"/>
    <w:rsid w:val="00FD03B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D03B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D03B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D03B2"/>
    <w:rPr>
      <w:lang w:val="en-GB" w:eastAsia="ja-JP" w:bidi="ar-SA"/>
    </w:rPr>
  </w:style>
  <w:style w:type="character" w:customStyle="1" w:styleId="CarCar10">
    <w:name w:val="Car Car10"/>
    <w:rsid w:val="00FD03B2"/>
    <w:rPr>
      <w:rFonts w:ascii="Arial" w:hAnsi="Arial" w:cs="Arial" w:hint="default"/>
      <w:lang w:val="en-GB" w:eastAsia="ja-JP" w:bidi="ar-SA"/>
    </w:rPr>
  </w:style>
  <w:style w:type="character" w:customStyle="1" w:styleId="1f8">
    <w:name w:val="段落フォント1"/>
    <w:rsid w:val="00FD03B2"/>
  </w:style>
  <w:style w:type="character" w:customStyle="1" w:styleId="1f9">
    <w:name w:val="コメント参照1"/>
    <w:rsid w:val="00FD03B2"/>
    <w:rPr>
      <w:sz w:val="16"/>
    </w:rPr>
  </w:style>
  <w:style w:type="character" w:customStyle="1" w:styleId="CharChar23">
    <w:name w:val="Char Char23"/>
    <w:rsid w:val="00FD03B2"/>
    <w:rPr>
      <w:rFonts w:ascii="Arial" w:hAnsi="Arial" w:cs="Arial" w:hint="default"/>
      <w:lang w:val="en-GB" w:eastAsia="en-US"/>
    </w:rPr>
  </w:style>
  <w:style w:type="character" w:customStyle="1" w:styleId="EmailStyle97">
    <w:name w:val="EmailStyle97"/>
    <w:semiHidden/>
    <w:rsid w:val="00FD03B2"/>
    <w:rPr>
      <w:rFonts w:ascii="Arial" w:hAnsi="Arial" w:cs="Arial" w:hint="default"/>
      <w:color w:val="auto"/>
      <w:sz w:val="20"/>
      <w:szCs w:val="20"/>
    </w:rPr>
  </w:style>
  <w:style w:type="character" w:customStyle="1" w:styleId="THC">
    <w:name w:val="TH C"/>
    <w:rsid w:val="00FD03B2"/>
    <w:rPr>
      <w:rFonts w:ascii="Arial" w:eastAsia="MS Mincho" w:hAnsi="Arial" w:cs="Arial" w:hint="default"/>
      <w:b/>
      <w:bCs/>
      <w:lang w:val="en-GB" w:eastAsia="ja-JP"/>
    </w:rPr>
  </w:style>
  <w:style w:type="character" w:customStyle="1" w:styleId="B1C">
    <w:name w:val="B1 C"/>
    <w:rsid w:val="00FD03B2"/>
    <w:rPr>
      <w:lang w:val="en-GB" w:eastAsia="en-US" w:bidi="ar-SA"/>
    </w:rPr>
  </w:style>
  <w:style w:type="character" w:customStyle="1" w:styleId="Heading4C">
    <w:name w:val="Heading 4 C"/>
    <w:rsid w:val="00FD03B2"/>
    <w:rPr>
      <w:rFonts w:ascii="Arial" w:hAnsi="Arial" w:cs="Arial" w:hint="default"/>
      <w:sz w:val="24"/>
      <w:szCs w:val="28"/>
      <w:lang w:val="en-GB" w:eastAsia="en-US" w:bidi="ar-SA"/>
    </w:rPr>
  </w:style>
  <w:style w:type="character" w:customStyle="1" w:styleId="Titre3">
    <w:name w:val="Titre 3"/>
    <w:rsid w:val="00FD03B2"/>
    <w:rPr>
      <w:rFonts w:ascii="Arial" w:hAnsi="Arial" w:cs="Arial" w:hint="default"/>
      <w:sz w:val="28"/>
      <w:szCs w:val="28"/>
      <w:lang w:val="en-GB" w:eastAsia="en-GB"/>
    </w:rPr>
  </w:style>
  <w:style w:type="character" w:customStyle="1" w:styleId="B3c">
    <w:name w:val="B3 c"/>
    <w:rsid w:val="00FD03B2"/>
    <w:rPr>
      <w:lang w:val="en-GB" w:eastAsia="en-GB"/>
    </w:rPr>
  </w:style>
  <w:style w:type="character" w:customStyle="1" w:styleId="B2C">
    <w:name w:val="B2 C"/>
    <w:rsid w:val="00FD03B2"/>
    <w:rPr>
      <w:lang w:val="en-GB" w:eastAsia="en-GB"/>
    </w:rPr>
  </w:style>
  <w:style w:type="character" w:customStyle="1" w:styleId="H6C">
    <w:name w:val="H6 C"/>
    <w:rsid w:val="00FD03B2"/>
    <w:rPr>
      <w:rFonts w:ascii="Arial" w:eastAsia="Times New Roman" w:hAnsi="Arial" w:cs="Arial" w:hint="default"/>
      <w:sz w:val="22"/>
      <w:lang w:eastAsia="en-US"/>
    </w:rPr>
  </w:style>
  <w:style w:type="character" w:customStyle="1" w:styleId="h51">
    <w:name w:val="h5 1"/>
    <w:rsid w:val="00FD03B2"/>
    <w:rPr>
      <w:rFonts w:ascii="Arial" w:eastAsia="MS Mincho" w:hAnsi="Arial" w:cs="Arial" w:hint="default"/>
      <w:sz w:val="22"/>
      <w:lang w:val="en-GB" w:eastAsia="en-US" w:bidi="ar-SA"/>
    </w:rPr>
  </w:style>
  <w:style w:type="character" w:customStyle="1" w:styleId="st1">
    <w:name w:val="st1"/>
    <w:rsid w:val="00FD03B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D03B2"/>
    <w:rPr>
      <w:rFonts w:ascii="Arial" w:hAnsi="Arial" w:cs="Arial" w:hint="default"/>
      <w:sz w:val="24"/>
      <w:szCs w:val="28"/>
      <w:lang w:val="en-GB" w:eastAsia="en-US"/>
    </w:rPr>
  </w:style>
  <w:style w:type="character" w:customStyle="1" w:styleId="T1Char5">
    <w:name w:val="T1 Char5"/>
    <w:aliases w:val="Header 6 Char Char5"/>
    <w:rsid w:val="00FD03B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D03B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D03B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D03B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D03B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D03B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D03B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D03B2"/>
    <w:rPr>
      <w:rFonts w:ascii="Arial" w:eastAsia="MS Mincho" w:hAnsi="Arial" w:cs="Arial" w:hint="default"/>
      <w:sz w:val="22"/>
      <w:lang w:val="en-GB" w:eastAsia="en-US" w:bidi="ar-SA"/>
    </w:rPr>
  </w:style>
  <w:style w:type="character" w:customStyle="1" w:styleId="T1Car">
    <w:name w:val="T1 Car"/>
    <w:aliases w:val="Header 6 Car Car"/>
    <w:rsid w:val="00FD03B2"/>
    <w:rPr>
      <w:rFonts w:ascii="Arial" w:eastAsia="MS Mincho" w:hAnsi="Arial" w:cs="Arial" w:hint="default"/>
      <w:lang w:val="en-GB" w:eastAsia="en-US" w:bidi="ar-SA"/>
    </w:rPr>
  </w:style>
  <w:style w:type="character" w:customStyle="1" w:styleId="CarCar4">
    <w:name w:val="Car Car4"/>
    <w:rsid w:val="00FD03B2"/>
    <w:rPr>
      <w:rFonts w:ascii="Arial" w:eastAsia="MS Mincho" w:hAnsi="Arial" w:cs="Arial" w:hint="default"/>
      <w:lang w:val="en-GB" w:eastAsia="en-US" w:bidi="ar-SA"/>
    </w:rPr>
  </w:style>
  <w:style w:type="character" w:customStyle="1" w:styleId="CarCar8">
    <w:name w:val="Car Car8"/>
    <w:rsid w:val="00FD03B2"/>
    <w:rPr>
      <w:rFonts w:ascii="Arial" w:eastAsia="MS Mincho" w:hAnsi="Arial" w:cs="Arial" w:hint="default"/>
      <w:sz w:val="36"/>
      <w:lang w:val="en-GB" w:eastAsia="en-US" w:bidi="ar-SA"/>
    </w:rPr>
  </w:style>
  <w:style w:type="character" w:customStyle="1" w:styleId="CarCar3">
    <w:name w:val="Car Car3"/>
    <w:rsid w:val="00FD03B2"/>
    <w:rPr>
      <w:rFonts w:ascii="Arial" w:eastAsia="MS Mincho" w:hAnsi="Arial" w:cs="Arial" w:hint="default"/>
      <w:sz w:val="36"/>
      <w:lang w:val="en-GB" w:eastAsia="en-US" w:bidi="ar-SA"/>
    </w:rPr>
  </w:style>
  <w:style w:type="character" w:customStyle="1" w:styleId="CarCar7">
    <w:name w:val="Car Car7"/>
    <w:rsid w:val="00FD03B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D03B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D03B2"/>
    <w:rPr>
      <w:b/>
      <w:bCs w:val="0"/>
      <w:lang w:val="en-GB" w:eastAsia="ja-JP" w:bidi="ar-SA"/>
    </w:rPr>
  </w:style>
  <w:style w:type="character" w:customStyle="1" w:styleId="CarCar6">
    <w:name w:val="Car Car6"/>
    <w:rsid w:val="00FD03B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D03B2"/>
    <w:rPr>
      <w:lang w:val="en-GB" w:eastAsia="ja-JP" w:bidi="ar-SA"/>
    </w:rPr>
  </w:style>
  <w:style w:type="character" w:customStyle="1" w:styleId="T1Char6">
    <w:name w:val="T1 Char6"/>
    <w:aliases w:val="Header 6 Char Char6"/>
    <w:rsid w:val="00FD03B2"/>
  </w:style>
  <w:style w:type="character" w:customStyle="1" w:styleId="capChar5">
    <w:name w:val="cap Char5"/>
    <w:aliases w:val="cap Char Char5,Caption Char Char4,Caption Char1 Char Char4,cap Char Char1 Char4,Caption Char Char1 Char Char4,cap Char2 Char Char Char4"/>
    <w:rsid w:val="00FD03B2"/>
    <w:rPr>
      <w:b/>
      <w:bCs w:val="0"/>
      <w:lang w:val="en-GB" w:eastAsia="en-US" w:bidi="ar-SA"/>
    </w:rPr>
  </w:style>
  <w:style w:type="character" w:customStyle="1" w:styleId="Head2AZchn">
    <w:name w:val="Head2A Zchn"/>
    <w:aliases w:val="2 Zchn,H2 Zchn,h2 Zchn,DO NOT USE_h2 Zchn,h21 Zchn,UNDERRUBRIK 1-2 Zchn Zchn"/>
    <w:rsid w:val="00FD03B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D03B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D03B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D03B2"/>
    <w:rPr>
      <w:rFonts w:ascii="Arial" w:hAnsi="Arial" w:cs="Arial" w:hint="default"/>
      <w:sz w:val="22"/>
      <w:lang w:val="en-GB" w:eastAsia="en-GB" w:bidi="ar-SA"/>
    </w:rPr>
  </w:style>
  <w:style w:type="character" w:customStyle="1" w:styleId="T1Zchn">
    <w:name w:val="T1 Zchn"/>
    <w:aliases w:val="Header 6 Zchn Zchn"/>
    <w:rsid w:val="00FD03B2"/>
  </w:style>
  <w:style w:type="character" w:customStyle="1" w:styleId="capChar3">
    <w:name w:val="cap Char3"/>
    <w:aliases w:val="cap Char Char3,Caption Char Char2,Caption Char1 Char Char2,cap Char Char1 Char2,Caption Char Char1 Char Char2,cap Char2 Char Char Char2"/>
    <w:rsid w:val="00FD03B2"/>
    <w:rPr>
      <w:rFonts w:ascii="Times New Roman" w:eastAsia="Batang" w:hAnsi="Times New Roman" w:cs="Times New Roman" w:hint="default"/>
      <w:b/>
      <w:bCs w:val="0"/>
      <w:lang w:val="en-GB"/>
    </w:rPr>
  </w:style>
  <w:style w:type="character" w:customStyle="1" w:styleId="Heading6Char2">
    <w:name w:val="Heading 6 Char2"/>
    <w:rsid w:val="00FD03B2"/>
  </w:style>
  <w:style w:type="character" w:customStyle="1" w:styleId="capChar4">
    <w:name w:val="cap Char4"/>
    <w:aliases w:val="cap Char Char4,Caption Char Char3,Caption Char1 Char Char3,cap Char Char1 Char3,Caption Char Char1 Char Char3,cap Char2 Char Char Char3"/>
    <w:rsid w:val="00FD03B2"/>
    <w:rPr>
      <w:rFonts w:ascii="Times New Roman" w:eastAsia="MS Mincho" w:hAnsi="Times New Roman" w:cs="Times New Roman" w:hint="default"/>
      <w:b/>
      <w:bCs w:val="0"/>
      <w:lang w:val="en-GB"/>
    </w:rPr>
  </w:style>
  <w:style w:type="character" w:customStyle="1" w:styleId="T1Char8">
    <w:name w:val="T1 Char8"/>
    <w:aliases w:val="Header 6 Char Char7"/>
    <w:rsid w:val="00FD03B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D03B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D03B2"/>
    <w:rPr>
      <w:rFonts w:ascii="Arial" w:hAnsi="Arial" w:cs="Arial" w:hint="default"/>
      <w:sz w:val="24"/>
      <w:szCs w:val="28"/>
      <w:lang w:val="en-GB" w:eastAsia="en-US"/>
    </w:rPr>
  </w:style>
  <w:style w:type="character" w:customStyle="1" w:styleId="T1Char7">
    <w:name w:val="T1 Char7"/>
    <w:aliases w:val="Header 6 Char Char8"/>
    <w:rsid w:val="00FD03B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D03B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D03B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D03B2"/>
    <w:rPr>
      <w:rFonts w:ascii="Arial" w:hAnsi="Arial" w:cs="Arial" w:hint="default"/>
      <w:sz w:val="24"/>
      <w:szCs w:val="24"/>
      <w:lang w:val="en-GB" w:eastAsia="en-US" w:bidi="he-IL"/>
    </w:rPr>
  </w:style>
  <w:style w:type="character" w:customStyle="1" w:styleId="T1Char9">
    <w:name w:val="T1 Char9"/>
    <w:aliases w:val="Header 6 Char Char9"/>
    <w:rsid w:val="00FD03B2"/>
    <w:rPr>
      <w:rFonts w:ascii="Arial" w:hAnsi="Arial" w:cs="Arial" w:hint="default"/>
      <w:lang w:val="en-GB" w:eastAsia="en-US" w:bidi="he-IL"/>
    </w:rPr>
  </w:style>
  <w:style w:type="character" w:customStyle="1" w:styleId="CharChar2100">
    <w:name w:val="Char Char210"/>
    <w:rsid w:val="00FD03B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D03B2"/>
    <w:rPr>
      <w:b/>
      <w:bCs w:val="0"/>
      <w:lang w:val="en-GB" w:eastAsia="en-US" w:bidi="ar-SA"/>
    </w:rPr>
  </w:style>
  <w:style w:type="character" w:customStyle="1" w:styleId="CharChar13">
    <w:name w:val="Char Char13"/>
    <w:semiHidden/>
    <w:rsid w:val="00FD03B2"/>
    <w:rPr>
      <w:rFonts w:ascii="SimSun" w:eastAsia="SimSun" w:hAnsi="SimSun" w:hint="eastAsia"/>
      <w:lang w:val="en-GB" w:eastAsia="en-US" w:bidi="ar-SA"/>
    </w:rPr>
  </w:style>
  <w:style w:type="character" w:customStyle="1" w:styleId="Absatz-Standardschriftart1">
    <w:name w:val="Absatz-Standardschriftart1"/>
    <w:rsid w:val="00FD03B2"/>
  </w:style>
  <w:style w:type="character" w:customStyle="1" w:styleId="Absatz-Standardschriftart2">
    <w:name w:val="Absatz-Standardschriftart2"/>
    <w:rsid w:val="00FD03B2"/>
  </w:style>
  <w:style w:type="character" w:customStyle="1" w:styleId="313">
    <w:name w:val="(文字) (文字)31"/>
    <w:rsid w:val="00FD03B2"/>
    <w:rPr>
      <w:rFonts w:ascii="MS Mincho" w:eastAsia="MS Mincho" w:hAnsi="MS Mincho" w:hint="eastAsia"/>
      <w:lang w:val="en-GB" w:eastAsia="ar-SA" w:bidi="ar-SA"/>
    </w:rPr>
  </w:style>
  <w:style w:type="character" w:customStyle="1" w:styleId="110">
    <w:name w:val="(文字) (文字)11"/>
    <w:rsid w:val="00FD03B2"/>
    <w:rPr>
      <w:rFonts w:ascii="MS Mincho" w:eastAsia="MS Mincho" w:hAnsi="MS Mincho" w:hint="eastAsia"/>
      <w:lang w:val="en-GB" w:eastAsia="ar-SA" w:bidi="ar-SA"/>
    </w:rPr>
  </w:style>
  <w:style w:type="character" w:customStyle="1" w:styleId="Absatz-Standardschriftart3">
    <w:name w:val="Absatz-Standardschriftart3"/>
    <w:rsid w:val="00FD03B2"/>
  </w:style>
  <w:style w:type="character" w:customStyle="1" w:styleId="hps">
    <w:name w:val="hps"/>
    <w:rsid w:val="00FD03B2"/>
  </w:style>
  <w:style w:type="character" w:customStyle="1" w:styleId="1fa">
    <w:name w:val="書式なし (文字)1"/>
    <w:rsid w:val="00FD03B2"/>
    <w:rPr>
      <w:rFonts w:ascii="MS Mincho" w:eastAsia="MS Mincho" w:hAnsi="Courier New" w:cs="Courier New" w:hint="eastAsia"/>
      <w:sz w:val="21"/>
      <w:szCs w:val="21"/>
      <w:lang w:val="en-GB" w:eastAsia="en-US"/>
    </w:rPr>
  </w:style>
  <w:style w:type="character" w:customStyle="1" w:styleId="1fb">
    <w:name w:val="文末脚注文字列 (文字)1"/>
    <w:rsid w:val="00FD03B2"/>
    <w:rPr>
      <w:rFonts w:ascii="Times New Roman" w:hAnsi="Times New Roman" w:cs="Times New Roman" w:hint="default"/>
      <w:lang w:val="en-GB" w:eastAsia="en-US"/>
    </w:rPr>
  </w:style>
  <w:style w:type="character" w:customStyle="1" w:styleId="8Char1">
    <w:name w:val="标题 8 Char1"/>
    <w:rsid w:val="00FD03B2"/>
    <w:rPr>
      <w:rFonts w:ascii="Arial" w:hAnsi="Arial" w:cs="Arial" w:hint="default"/>
      <w:sz w:val="36"/>
      <w:lang w:val="en-GB" w:eastAsia="en-US" w:bidi="ar-SA"/>
    </w:rPr>
  </w:style>
  <w:style w:type="character" w:customStyle="1" w:styleId="Char16">
    <w:name w:val="批注文字 Char1"/>
    <w:rsid w:val="00FD03B2"/>
    <w:rPr>
      <w:rFonts w:ascii="SimSun" w:eastAsia="SimSun" w:hAnsi="SimSun" w:hint="eastAsia"/>
      <w:lang w:eastAsia="en-US"/>
    </w:rPr>
  </w:style>
  <w:style w:type="character" w:customStyle="1" w:styleId="Char2">
    <w:name w:val="批注主题 Char2"/>
    <w:rsid w:val="00FD03B2"/>
    <w:rPr>
      <w:rFonts w:ascii="SimSun" w:eastAsia="SimSun" w:hAnsi="SimSun" w:hint="eastAsia"/>
      <w:b/>
      <w:bCs/>
      <w:lang w:eastAsia="en-US"/>
    </w:rPr>
  </w:style>
  <w:style w:type="character" w:customStyle="1" w:styleId="Char17">
    <w:name w:val="注释标题 Char1"/>
    <w:rsid w:val="00FD03B2"/>
    <w:rPr>
      <w:rFonts w:ascii="MS Mincho" w:eastAsia="MS Mincho" w:hAnsi="MS Mincho" w:hint="eastAsia"/>
      <w:lang w:eastAsia="en-US"/>
    </w:rPr>
  </w:style>
  <w:style w:type="character" w:customStyle="1" w:styleId="9Char1">
    <w:name w:val="标题 9 Char1"/>
    <w:rsid w:val="00FD03B2"/>
    <w:rPr>
      <w:rFonts w:ascii="Arial" w:hAnsi="Arial" w:cs="Arial" w:hint="default"/>
      <w:sz w:val="36"/>
      <w:lang w:val="en-GB"/>
    </w:rPr>
  </w:style>
  <w:style w:type="character" w:customStyle="1" w:styleId="Char18">
    <w:name w:val="文档结构图 Char1"/>
    <w:semiHidden/>
    <w:rsid w:val="00FD03B2"/>
    <w:rPr>
      <w:rFonts w:ascii="Tahoma" w:hAnsi="Tahoma" w:cs="Tahoma" w:hint="default"/>
      <w:shd w:val="clear" w:color="auto" w:fill="000080"/>
      <w:lang w:val="en-GB"/>
    </w:rPr>
  </w:style>
  <w:style w:type="character" w:customStyle="1" w:styleId="Char19">
    <w:name w:val="纯文本 Char1"/>
    <w:rsid w:val="00FD03B2"/>
    <w:rPr>
      <w:rFonts w:ascii="Courier New" w:eastAsia="SimSun" w:hAnsi="Courier New" w:cs="Courier New" w:hint="default"/>
      <w:lang w:val="nb-NO"/>
    </w:rPr>
  </w:style>
  <w:style w:type="character" w:customStyle="1" w:styleId="Char1a">
    <w:name w:val="批注框文本 Char1"/>
    <w:uiPriority w:val="99"/>
    <w:rsid w:val="00FD03B2"/>
    <w:rPr>
      <w:rFonts w:ascii="Tahoma" w:hAnsi="Tahoma" w:cs="Tahoma" w:hint="default"/>
      <w:sz w:val="16"/>
      <w:szCs w:val="16"/>
      <w:lang w:val="en-GB"/>
    </w:rPr>
  </w:style>
  <w:style w:type="character" w:customStyle="1" w:styleId="Char1b">
    <w:name w:val="尾注文本 Char1"/>
    <w:rsid w:val="00FD03B2"/>
    <w:rPr>
      <w:rFonts w:ascii="SimSun" w:eastAsia="SimSun" w:hAnsi="SimSun" w:hint="eastAsia"/>
      <w:lang w:val="en-GB"/>
    </w:rPr>
  </w:style>
  <w:style w:type="character" w:customStyle="1" w:styleId="Char1c">
    <w:name w:val="正文文本缩进 Char1"/>
    <w:rsid w:val="00FD03B2"/>
    <w:rPr>
      <w:rFonts w:ascii="Batang" w:eastAsia="Batang" w:hAnsi="Batang" w:hint="eastAsia"/>
      <w:lang w:val="en-GB"/>
    </w:rPr>
  </w:style>
  <w:style w:type="character" w:customStyle="1" w:styleId="2Char1">
    <w:name w:val="正文文本 2 Char1"/>
    <w:rsid w:val="00FD03B2"/>
    <w:rPr>
      <w:rFonts w:ascii="CG Times (WN)" w:eastAsia="Malgun Gothic" w:hAnsi="CG Times (WN)" w:hint="default"/>
      <w:i/>
      <w:iCs w:val="0"/>
      <w:lang w:val="en-GB" w:eastAsia="ko-KR"/>
    </w:rPr>
  </w:style>
  <w:style w:type="character" w:customStyle="1" w:styleId="3Char1">
    <w:name w:val="正文文本 3 Char1"/>
    <w:rsid w:val="00FD03B2"/>
    <w:rPr>
      <w:rFonts w:ascii="CG Times (WN)" w:eastAsia="Osaka" w:hAnsi="CG Times (WN)" w:hint="default"/>
      <w:color w:val="000000"/>
      <w:lang w:val="en-GB" w:eastAsia="ko-KR"/>
    </w:rPr>
  </w:style>
  <w:style w:type="character" w:customStyle="1" w:styleId="2Char10">
    <w:name w:val="正文文本缩进 2 Char1"/>
    <w:rsid w:val="00FD03B2"/>
    <w:rPr>
      <w:rFonts w:ascii="CG Times (WN)" w:eastAsia="MS Mincho" w:hAnsi="CG Times (WN)" w:hint="default"/>
      <w:lang w:val="en-GB"/>
    </w:rPr>
  </w:style>
  <w:style w:type="character" w:customStyle="1" w:styleId="HTMLChar1">
    <w:name w:val="HTML 预设格式 Char1"/>
    <w:rsid w:val="00FD03B2"/>
    <w:rPr>
      <w:rFonts w:ascii="Courier New" w:eastAsia="MS Mincho" w:hAnsi="Courier New" w:cs="Courier New" w:hint="default"/>
      <w:lang w:val="en-GB"/>
    </w:rPr>
  </w:style>
  <w:style w:type="character" w:customStyle="1" w:styleId="h48">
    <w:name w:val="h48"/>
    <w:rsid w:val="00FD03B2"/>
    <w:rPr>
      <w:rFonts w:ascii="Arial" w:hAnsi="Arial" w:cs="Arial" w:hint="default"/>
      <w:sz w:val="24"/>
      <w:lang w:val="en-GB"/>
    </w:rPr>
  </w:style>
  <w:style w:type="character" w:customStyle="1" w:styleId="h510">
    <w:name w:val="h51"/>
    <w:rsid w:val="00FD03B2"/>
    <w:rPr>
      <w:rFonts w:ascii="Arial" w:eastAsia="SimSun" w:hAnsi="Arial" w:cs="Arial" w:hint="default"/>
      <w:sz w:val="22"/>
      <w:lang w:val="en-GB" w:eastAsia="en-US" w:bidi="ar-SA"/>
    </w:rPr>
  </w:style>
  <w:style w:type="character" w:customStyle="1" w:styleId="gt-baf-word-clickable1">
    <w:name w:val="gt-baf-word-clickable1"/>
    <w:rsid w:val="00FD03B2"/>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D03B2"/>
    <w:rPr>
      <w:rFonts w:ascii="Arial" w:hAnsi="Arial" w:cs="Arial" w:hint="default"/>
      <w:b/>
      <w:bCs w:val="0"/>
      <w:sz w:val="18"/>
      <w:lang w:val="en-GB" w:eastAsia="en-US"/>
    </w:rPr>
  </w:style>
  <w:style w:type="character" w:customStyle="1" w:styleId="Char20">
    <w:name w:val="메모 주제 Char2"/>
    <w:rsid w:val="00FD03B2"/>
    <w:rPr>
      <w:rFonts w:ascii="Times New Roman" w:eastAsia="Times New Roman" w:hAnsi="Times New Roman" w:cs="Times New Roman" w:hint="default"/>
      <w:b/>
      <w:bCs/>
      <w:lang w:val="en-GB" w:eastAsia="en-US"/>
    </w:rPr>
  </w:style>
  <w:style w:type="character" w:customStyle="1" w:styleId="searchcontent1">
    <w:name w:val="search_content1"/>
    <w:rsid w:val="00FD03B2"/>
    <w:rPr>
      <w:sz w:val="13"/>
      <w:szCs w:val="13"/>
    </w:rPr>
  </w:style>
  <w:style w:type="character" w:customStyle="1" w:styleId="1fc">
    <w:name w:val="純文字 字元1"/>
    <w:rsid w:val="00FD03B2"/>
    <w:rPr>
      <w:rFonts w:ascii="MingLiU" w:eastAsia="MingLiU" w:hAnsi="Courier New" w:cs="Courier New" w:hint="eastAsia"/>
      <w:sz w:val="24"/>
      <w:szCs w:val="24"/>
      <w:lang w:val="en-GB" w:eastAsia="en-US"/>
    </w:rPr>
  </w:style>
  <w:style w:type="character" w:customStyle="1" w:styleId="1fd">
    <w:name w:val="章節附註文字 字元1"/>
    <w:rsid w:val="00FD03B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D03B2"/>
    <w:rPr>
      <w:rFonts w:ascii="Arial" w:eastAsia="Times New Roman" w:hAnsi="Arial" w:cs="Arial" w:hint="default"/>
      <w:sz w:val="36"/>
      <w:lang w:val="en-GB" w:eastAsia="ja-JP" w:bidi="ar-SA"/>
    </w:rPr>
  </w:style>
  <w:style w:type="character" w:customStyle="1" w:styleId="CommentSubjectChar2">
    <w:name w:val="Comment Subject Char2"/>
    <w:rsid w:val="00FD03B2"/>
    <w:rPr>
      <w:rFonts w:ascii="Times New Roman" w:eastAsia="Times New Roman" w:hAnsi="Times New Roman" w:cs="Times New Roman" w:hint="default"/>
      <w:b/>
      <w:bCs/>
      <w:lang w:val="en-GB"/>
    </w:rPr>
  </w:style>
  <w:style w:type="character" w:customStyle="1" w:styleId="2f8">
    <w:name w:val="段落フォント2"/>
    <w:rsid w:val="00FD03B2"/>
  </w:style>
  <w:style w:type="character" w:customStyle="1" w:styleId="2f9">
    <w:name w:val="コメント参照2"/>
    <w:rsid w:val="00FD03B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D03B2"/>
    <w:rPr>
      <w:rFonts w:ascii="Arial" w:hAnsi="Arial" w:cs="Arial" w:hint="default"/>
      <w:sz w:val="36"/>
      <w:lang w:val="en-GB" w:eastAsia="en-US"/>
    </w:rPr>
  </w:style>
  <w:style w:type="character" w:customStyle="1" w:styleId="3f3">
    <w:name w:val="段落フォント3"/>
    <w:rsid w:val="00FD03B2"/>
  </w:style>
  <w:style w:type="character" w:customStyle="1" w:styleId="3f4">
    <w:name w:val="コメント参照3"/>
    <w:rsid w:val="00FD03B2"/>
    <w:rPr>
      <w:sz w:val="16"/>
    </w:rPr>
  </w:style>
  <w:style w:type="character" w:customStyle="1" w:styleId="CommentSubjectChar3">
    <w:name w:val="Comment Subject Char3"/>
    <w:rsid w:val="00FD03B2"/>
    <w:rPr>
      <w:rFonts w:ascii="Times New Roman" w:hAnsi="Times New Roman" w:cs="Times New Roman" w:hint="default"/>
      <w:b/>
      <w:bCs/>
      <w:lang w:val="en-GB" w:eastAsia="en-US"/>
    </w:rPr>
  </w:style>
  <w:style w:type="character" w:customStyle="1" w:styleId="1fe">
    <w:name w:val="吹き出し (文字)1"/>
    <w:uiPriority w:val="99"/>
    <w:semiHidden/>
    <w:rsid w:val="00FD03B2"/>
    <w:rPr>
      <w:rFonts w:ascii="MS Mincho" w:eastAsia="MS Mincho" w:hAnsi="Times New Roman" w:hint="eastAsia"/>
      <w:sz w:val="18"/>
      <w:szCs w:val="18"/>
      <w:lang w:val="en-GB" w:eastAsia="en-US"/>
    </w:rPr>
  </w:style>
  <w:style w:type="character" w:customStyle="1" w:styleId="1ff">
    <w:name w:val="見出しマップ (文字)1"/>
    <w:uiPriority w:val="99"/>
    <w:semiHidden/>
    <w:rsid w:val="00FD03B2"/>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D03B2"/>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FD03B2"/>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FD03B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D03B2"/>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D03B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D03B2"/>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D03B2"/>
    <w:rPr>
      <w:rFonts w:ascii="Arial" w:eastAsia="PMingLiU" w:hAnsi="Arial" w:cs="Arial" w:hint="default"/>
      <w:b/>
      <w:bCs/>
      <w:i/>
      <w:iCs/>
      <w:color w:val="4F81BD"/>
      <w:lang w:val="en-GB" w:eastAsia="en-US"/>
    </w:rPr>
  </w:style>
  <w:style w:type="character" w:customStyle="1" w:styleId="PlainTable35">
    <w:name w:val="Plain Table 35"/>
    <w:uiPriority w:val="19"/>
    <w:qFormat/>
    <w:rsid w:val="00FD03B2"/>
    <w:rPr>
      <w:i/>
      <w:iCs/>
      <w:color w:val="808080"/>
    </w:rPr>
  </w:style>
  <w:style w:type="character" w:customStyle="1" w:styleId="PlainTable45">
    <w:name w:val="Plain Table 45"/>
    <w:uiPriority w:val="21"/>
    <w:qFormat/>
    <w:rsid w:val="00FD03B2"/>
    <w:rPr>
      <w:b/>
      <w:bCs/>
      <w:i/>
      <w:iCs/>
      <w:color w:val="4F81BD"/>
    </w:rPr>
  </w:style>
  <w:style w:type="character" w:customStyle="1" w:styleId="PlainTable55">
    <w:name w:val="Plain Table 55"/>
    <w:uiPriority w:val="31"/>
    <w:qFormat/>
    <w:rsid w:val="00FD03B2"/>
    <w:rPr>
      <w:smallCaps/>
      <w:color w:val="C0504D"/>
      <w:u w:val="single"/>
    </w:rPr>
  </w:style>
  <w:style w:type="character" w:customStyle="1" w:styleId="TableGridLight5">
    <w:name w:val="Table Grid Light5"/>
    <w:uiPriority w:val="32"/>
    <w:qFormat/>
    <w:rsid w:val="00FD03B2"/>
    <w:rPr>
      <w:b/>
      <w:bCs/>
      <w:smallCaps/>
      <w:color w:val="C0504D"/>
      <w:spacing w:val="5"/>
      <w:u w:val="single"/>
    </w:rPr>
  </w:style>
  <w:style w:type="character" w:customStyle="1" w:styleId="GridTable1Light5">
    <w:name w:val="Grid Table 1 Light5"/>
    <w:uiPriority w:val="33"/>
    <w:qFormat/>
    <w:rsid w:val="00FD03B2"/>
    <w:rPr>
      <w:b/>
      <w:bCs/>
      <w:smallCaps/>
      <w:spacing w:val="5"/>
    </w:rPr>
  </w:style>
  <w:style w:type="character" w:customStyle="1" w:styleId="afd">
    <w:name w:val="註解文字 字元"/>
    <w:rsid w:val="00FD03B2"/>
    <w:rPr>
      <w:rFonts w:ascii="Times New Roman" w:eastAsia="Times New Roman" w:hAnsi="Times New Roman" w:cs="Times New Roman" w:hint="default"/>
      <w:lang w:val="en-GB"/>
    </w:rPr>
  </w:style>
  <w:style w:type="character" w:customStyle="1" w:styleId="1ff3">
    <w:name w:val="註解主旨 字元1"/>
    <w:rsid w:val="00FD03B2"/>
    <w:rPr>
      <w:b/>
      <w:bCs/>
      <w:lang w:val="en-GB" w:eastAsia="sv-SE"/>
    </w:rPr>
  </w:style>
  <w:style w:type="character" w:customStyle="1" w:styleId="NurTextZchn1">
    <w:name w:val="Nur Text Zchn1"/>
    <w:rsid w:val="00FD03B2"/>
    <w:rPr>
      <w:rFonts w:ascii="Courier New" w:hAnsi="Courier New" w:cs="Courier New" w:hint="default"/>
      <w:lang w:val="en-GB" w:eastAsia="en-US"/>
    </w:rPr>
  </w:style>
  <w:style w:type="character" w:customStyle="1" w:styleId="EndnotentextZchn1">
    <w:name w:val="Endnotentext Zchn1"/>
    <w:rsid w:val="00FD03B2"/>
    <w:rPr>
      <w:rFonts w:ascii="Times New Roman" w:hAnsi="Times New Roman" w:cs="Times New Roman" w:hint="default"/>
      <w:lang w:val="en-GB" w:eastAsia="en-US"/>
    </w:rPr>
  </w:style>
  <w:style w:type="character" w:customStyle="1" w:styleId="4f2">
    <w:name w:val="段落フォント4"/>
    <w:rsid w:val="00FD03B2"/>
  </w:style>
  <w:style w:type="character" w:customStyle="1" w:styleId="4f3">
    <w:name w:val="コメント参照4"/>
    <w:rsid w:val="00FD03B2"/>
    <w:rPr>
      <w:sz w:val="16"/>
    </w:rPr>
  </w:style>
  <w:style w:type="character" w:customStyle="1" w:styleId="Char1d">
    <w:name w:val="글자만 Char1"/>
    <w:uiPriority w:val="99"/>
    <w:semiHidden/>
    <w:rsid w:val="00FD03B2"/>
    <w:rPr>
      <w:rFonts w:ascii="Malgun Gothic" w:eastAsia="Malgun Gothic" w:hAnsi="Courier New" w:cs="Courier New" w:hint="eastAsia"/>
      <w:lang w:val="en-GB" w:eastAsia="en-US"/>
    </w:rPr>
  </w:style>
  <w:style w:type="character" w:customStyle="1" w:styleId="Char1e">
    <w:name w:val="미주 텍스트 Char1"/>
    <w:uiPriority w:val="99"/>
    <w:semiHidden/>
    <w:rsid w:val="00FD03B2"/>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D03B2"/>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D03B2"/>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D03B2"/>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D03B2"/>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D03B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D03B2"/>
  </w:style>
  <w:style w:type="character" w:customStyle="1" w:styleId="CommentSubjectChar4">
    <w:name w:val="Comment Subject Char4"/>
    <w:rsid w:val="00FD03B2"/>
    <w:rPr>
      <w:rFonts w:ascii="Times New Roman" w:hAnsi="Times New Roman" w:cs="Times New Roman" w:hint="default"/>
      <w:b/>
      <w:bCs/>
      <w:lang w:val="en-GB" w:eastAsia="en-US"/>
    </w:rPr>
  </w:style>
  <w:style w:type="character" w:customStyle="1" w:styleId="Char4">
    <w:name w:val="메모 주제 Char"/>
    <w:rsid w:val="00FD03B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D03B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D03B2"/>
    <w:rPr>
      <w:rFonts w:ascii="Times New Roman" w:hAnsi="Times New Roman" w:cs="Times New Roman" w:hint="default"/>
      <w:b/>
      <w:bCs w:val="0"/>
      <w:lang w:val="en-GB"/>
    </w:rPr>
  </w:style>
  <w:style w:type="character" w:customStyle="1" w:styleId="Absatz-Standardschriftart5">
    <w:name w:val="Absatz-Standardschriftart5"/>
    <w:rsid w:val="00FD03B2"/>
  </w:style>
  <w:style w:type="character" w:customStyle="1" w:styleId="PlainTable31">
    <w:name w:val="Plain Table 31"/>
    <w:uiPriority w:val="19"/>
    <w:qFormat/>
    <w:rsid w:val="00FD03B2"/>
    <w:rPr>
      <w:i/>
      <w:iCs/>
      <w:color w:val="808080"/>
    </w:rPr>
  </w:style>
  <w:style w:type="character" w:customStyle="1" w:styleId="PlainTable41">
    <w:name w:val="Plain Table 41"/>
    <w:uiPriority w:val="21"/>
    <w:qFormat/>
    <w:rsid w:val="00FD03B2"/>
    <w:rPr>
      <w:b/>
      <w:bCs/>
      <w:i/>
      <w:iCs/>
      <w:color w:val="4F81BD"/>
    </w:rPr>
  </w:style>
  <w:style w:type="character" w:customStyle="1" w:styleId="PlainTable51">
    <w:name w:val="Plain Table 51"/>
    <w:uiPriority w:val="31"/>
    <w:qFormat/>
    <w:rsid w:val="00FD03B2"/>
    <w:rPr>
      <w:smallCaps/>
      <w:color w:val="C0504D"/>
      <w:u w:val="single"/>
    </w:rPr>
  </w:style>
  <w:style w:type="character" w:customStyle="1" w:styleId="TableGridLight1">
    <w:name w:val="Table Grid Light1"/>
    <w:uiPriority w:val="32"/>
    <w:qFormat/>
    <w:rsid w:val="00FD03B2"/>
    <w:rPr>
      <w:b/>
      <w:bCs/>
      <w:smallCaps/>
      <w:color w:val="C0504D"/>
      <w:spacing w:val="5"/>
      <w:u w:val="single"/>
    </w:rPr>
  </w:style>
  <w:style w:type="character" w:customStyle="1" w:styleId="GridTable1Light1">
    <w:name w:val="Grid Table 1 Light1"/>
    <w:uiPriority w:val="33"/>
    <w:qFormat/>
    <w:rsid w:val="00FD03B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D03B2"/>
    <w:rPr>
      <w:rFonts w:ascii="Arial" w:eastAsia="MS Gothic" w:hAnsi="Arial" w:cs="Times New Roman" w:hint="default"/>
      <w:lang w:val="en-GB" w:eastAsia="en-US"/>
    </w:rPr>
  </w:style>
  <w:style w:type="character" w:customStyle="1" w:styleId="PlainTable32">
    <w:name w:val="Plain Table 32"/>
    <w:uiPriority w:val="19"/>
    <w:qFormat/>
    <w:rsid w:val="00FD03B2"/>
    <w:rPr>
      <w:i/>
      <w:iCs/>
      <w:color w:val="808080"/>
    </w:rPr>
  </w:style>
  <w:style w:type="character" w:customStyle="1" w:styleId="PlainTable42">
    <w:name w:val="Plain Table 42"/>
    <w:uiPriority w:val="21"/>
    <w:qFormat/>
    <w:rsid w:val="00FD03B2"/>
    <w:rPr>
      <w:b/>
      <w:bCs/>
      <w:i/>
      <w:iCs/>
      <w:color w:val="4F81BD"/>
    </w:rPr>
  </w:style>
  <w:style w:type="character" w:customStyle="1" w:styleId="PlainTable52">
    <w:name w:val="Plain Table 52"/>
    <w:uiPriority w:val="31"/>
    <w:qFormat/>
    <w:rsid w:val="00FD03B2"/>
    <w:rPr>
      <w:smallCaps/>
      <w:color w:val="C0504D"/>
      <w:u w:val="single"/>
    </w:rPr>
  </w:style>
  <w:style w:type="character" w:customStyle="1" w:styleId="TableGridLight2">
    <w:name w:val="Table Grid Light2"/>
    <w:uiPriority w:val="32"/>
    <w:qFormat/>
    <w:rsid w:val="00FD03B2"/>
    <w:rPr>
      <w:b/>
      <w:bCs/>
      <w:smallCaps/>
      <w:color w:val="C0504D"/>
      <w:spacing w:val="5"/>
      <w:u w:val="single"/>
    </w:rPr>
  </w:style>
  <w:style w:type="character" w:customStyle="1" w:styleId="GridTable1Light2">
    <w:name w:val="Grid Table 1 Light2"/>
    <w:uiPriority w:val="33"/>
    <w:qFormat/>
    <w:rsid w:val="00FD03B2"/>
    <w:rPr>
      <w:b/>
      <w:bCs/>
      <w:smallCaps/>
      <w:spacing w:val="5"/>
    </w:rPr>
  </w:style>
  <w:style w:type="character" w:customStyle="1" w:styleId="Absatz-Standardschriftart6">
    <w:name w:val="Absatz-Standardschriftart6"/>
    <w:rsid w:val="00FD03B2"/>
  </w:style>
  <w:style w:type="character" w:customStyle="1" w:styleId="PlainTable33">
    <w:name w:val="Plain Table 33"/>
    <w:uiPriority w:val="19"/>
    <w:qFormat/>
    <w:rsid w:val="00FD03B2"/>
    <w:rPr>
      <w:i/>
      <w:iCs/>
      <w:color w:val="808080"/>
    </w:rPr>
  </w:style>
  <w:style w:type="character" w:customStyle="1" w:styleId="PlainTable43">
    <w:name w:val="Plain Table 43"/>
    <w:uiPriority w:val="21"/>
    <w:qFormat/>
    <w:rsid w:val="00FD03B2"/>
    <w:rPr>
      <w:b/>
      <w:bCs/>
      <w:i/>
      <w:iCs/>
      <w:color w:val="4F81BD"/>
    </w:rPr>
  </w:style>
  <w:style w:type="character" w:customStyle="1" w:styleId="PlainTable53">
    <w:name w:val="Plain Table 53"/>
    <w:uiPriority w:val="31"/>
    <w:qFormat/>
    <w:rsid w:val="00FD03B2"/>
    <w:rPr>
      <w:smallCaps/>
      <w:color w:val="C0504D"/>
      <w:u w:val="single"/>
    </w:rPr>
  </w:style>
  <w:style w:type="character" w:customStyle="1" w:styleId="TableGridLight3">
    <w:name w:val="Table Grid Light3"/>
    <w:uiPriority w:val="32"/>
    <w:qFormat/>
    <w:rsid w:val="00FD03B2"/>
    <w:rPr>
      <w:b/>
      <w:bCs/>
      <w:smallCaps/>
      <w:color w:val="C0504D"/>
      <w:spacing w:val="5"/>
      <w:u w:val="single"/>
    </w:rPr>
  </w:style>
  <w:style w:type="character" w:customStyle="1" w:styleId="GridTable1Light3">
    <w:name w:val="Grid Table 1 Light3"/>
    <w:uiPriority w:val="33"/>
    <w:qFormat/>
    <w:rsid w:val="00FD03B2"/>
    <w:rPr>
      <w:b/>
      <w:bCs/>
      <w:smallCaps/>
      <w:spacing w:val="5"/>
    </w:rPr>
  </w:style>
  <w:style w:type="character" w:customStyle="1" w:styleId="Absatz-Standardschriftart7">
    <w:name w:val="Absatz-Standardschriftart7"/>
    <w:rsid w:val="00FD03B2"/>
  </w:style>
  <w:style w:type="character" w:customStyle="1" w:styleId="KommentarthemaZchn">
    <w:name w:val="Kommentarthema Zchn"/>
    <w:rsid w:val="00FD03B2"/>
    <w:rPr>
      <w:b/>
      <w:bCs/>
      <w:lang w:val="en-GB" w:eastAsia="en-US" w:bidi="ar-SA"/>
    </w:rPr>
  </w:style>
  <w:style w:type="table" w:styleId="TableClassic3">
    <w:name w:val="Table Classic 3"/>
    <w:basedOn w:val="TableNormal"/>
    <w:unhideWhenUsed/>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D03B2"/>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D03B2"/>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D03B2"/>
    <w:rPr>
      <w:rFonts w:ascii="Times New Roman" w:hAnsi="Times New Roman"/>
    </w:rPr>
    <w:tblPr/>
  </w:style>
  <w:style w:type="table" w:customStyle="1" w:styleId="TableGrid21">
    <w:name w:val="Table Grid2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D03B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D03B2"/>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D03B2"/>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D03B2"/>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D03B2"/>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D03B2"/>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D03B2"/>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D03B2"/>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D03B2"/>
    <w:rPr>
      <w:rFonts w:ascii="Times New Roman" w:eastAsia="PMingLiU" w:hAnsi="Times New Roman"/>
    </w:rPr>
    <w:tblPr/>
  </w:style>
  <w:style w:type="table" w:customStyle="1" w:styleId="TableGrid111">
    <w:name w:val="Table Grid1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D03B2"/>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D03B2"/>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D03B2"/>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D03B2"/>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D03B2"/>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FD03B2"/>
    <w:pPr>
      <w:numPr>
        <w:numId w:val="21"/>
      </w:numPr>
    </w:pPr>
  </w:style>
  <w:style w:type="numbering" w:customStyle="1" w:styleId="SGS">
    <w:name w:val="SGS"/>
    <w:uiPriority w:val="99"/>
    <w:rsid w:val="00FD03B2"/>
    <w:pPr>
      <w:numPr>
        <w:numId w:val="22"/>
      </w:numPr>
    </w:pPr>
  </w:style>
  <w:style w:type="numbering" w:customStyle="1" w:styleId="Style1">
    <w:name w:val="Style1"/>
    <w:uiPriority w:val="99"/>
    <w:rsid w:val="00FD03B2"/>
    <w:pPr>
      <w:numPr>
        <w:numId w:val="23"/>
      </w:numPr>
    </w:pPr>
  </w:style>
  <w:style w:type="numbering" w:customStyle="1" w:styleId="Style11">
    <w:name w:val="Style11"/>
    <w:uiPriority w:val="99"/>
    <w:rsid w:val="00FD03B2"/>
    <w:pPr>
      <w:numPr>
        <w:numId w:val="24"/>
      </w:numPr>
    </w:pPr>
  </w:style>
  <w:style w:type="character" w:styleId="Emphasis">
    <w:name w:val="Emphasis"/>
    <w:qFormat/>
    <w:rsid w:val="00FD03B2"/>
    <w:rPr>
      <w:i/>
      <w:iCs/>
    </w:rPr>
  </w:style>
  <w:style w:type="numbering" w:customStyle="1" w:styleId="NoList2">
    <w:name w:val="No List2"/>
    <w:next w:val="NoList"/>
    <w:semiHidden/>
    <w:rsid w:val="00FD03B2"/>
  </w:style>
  <w:style w:type="numbering" w:customStyle="1" w:styleId="NoList3">
    <w:name w:val="No List3"/>
    <w:next w:val="NoList"/>
    <w:semiHidden/>
    <w:rsid w:val="00FD03B2"/>
  </w:style>
  <w:style w:type="numbering" w:customStyle="1" w:styleId="NoList4">
    <w:name w:val="No List4"/>
    <w:next w:val="NoList"/>
    <w:semiHidden/>
    <w:rsid w:val="00FD03B2"/>
  </w:style>
  <w:style w:type="numbering" w:customStyle="1" w:styleId="NoList5">
    <w:name w:val="No List5"/>
    <w:next w:val="NoList"/>
    <w:semiHidden/>
    <w:rsid w:val="00FD03B2"/>
  </w:style>
  <w:style w:type="numbering" w:customStyle="1" w:styleId="NoList6">
    <w:name w:val="No List6"/>
    <w:next w:val="NoList"/>
    <w:semiHidden/>
    <w:rsid w:val="00FD03B2"/>
  </w:style>
  <w:style w:type="numbering" w:customStyle="1" w:styleId="NoList7">
    <w:name w:val="No List7"/>
    <w:next w:val="NoList"/>
    <w:semiHidden/>
    <w:rsid w:val="00FD03B2"/>
  </w:style>
  <w:style w:type="numbering" w:customStyle="1" w:styleId="NoList11">
    <w:name w:val="No List11"/>
    <w:next w:val="NoList"/>
    <w:semiHidden/>
    <w:rsid w:val="00FD03B2"/>
  </w:style>
  <w:style w:type="numbering" w:customStyle="1" w:styleId="NoList21">
    <w:name w:val="No List21"/>
    <w:next w:val="NoList"/>
    <w:semiHidden/>
    <w:rsid w:val="00FD03B2"/>
  </w:style>
  <w:style w:type="numbering" w:customStyle="1" w:styleId="NoList8">
    <w:name w:val="No List8"/>
    <w:next w:val="NoList"/>
    <w:semiHidden/>
    <w:rsid w:val="00FD03B2"/>
  </w:style>
  <w:style w:type="numbering" w:customStyle="1" w:styleId="NoList12">
    <w:name w:val="No List12"/>
    <w:next w:val="NoList"/>
    <w:semiHidden/>
    <w:rsid w:val="00FD03B2"/>
  </w:style>
  <w:style w:type="numbering" w:customStyle="1" w:styleId="NoList22">
    <w:name w:val="No List22"/>
    <w:next w:val="NoList"/>
    <w:semiHidden/>
    <w:rsid w:val="00FD03B2"/>
  </w:style>
  <w:style w:type="numbering" w:customStyle="1" w:styleId="NoList9">
    <w:name w:val="No List9"/>
    <w:next w:val="NoList"/>
    <w:semiHidden/>
    <w:rsid w:val="00FD03B2"/>
  </w:style>
  <w:style w:type="numbering" w:customStyle="1" w:styleId="NoList13">
    <w:name w:val="No List13"/>
    <w:next w:val="NoList"/>
    <w:semiHidden/>
    <w:rsid w:val="00FD03B2"/>
  </w:style>
  <w:style w:type="numbering" w:customStyle="1" w:styleId="NoList23">
    <w:name w:val="No List23"/>
    <w:next w:val="NoList"/>
    <w:semiHidden/>
    <w:rsid w:val="00FD03B2"/>
  </w:style>
  <w:style w:type="numbering" w:customStyle="1" w:styleId="NoList10">
    <w:name w:val="No List10"/>
    <w:next w:val="NoList"/>
    <w:semiHidden/>
    <w:rsid w:val="00FD03B2"/>
  </w:style>
  <w:style w:type="numbering" w:customStyle="1" w:styleId="NoList14">
    <w:name w:val="No List14"/>
    <w:next w:val="NoList"/>
    <w:semiHidden/>
    <w:rsid w:val="00FD03B2"/>
  </w:style>
  <w:style w:type="numbering" w:customStyle="1" w:styleId="NoList24">
    <w:name w:val="No List24"/>
    <w:next w:val="NoList"/>
    <w:semiHidden/>
    <w:rsid w:val="00FD03B2"/>
  </w:style>
  <w:style w:type="numbering" w:customStyle="1" w:styleId="NoList31">
    <w:name w:val="No List31"/>
    <w:next w:val="NoList"/>
    <w:semiHidden/>
    <w:rsid w:val="00FD03B2"/>
  </w:style>
  <w:style w:type="numbering" w:customStyle="1" w:styleId="NoList41">
    <w:name w:val="No List41"/>
    <w:next w:val="NoList"/>
    <w:semiHidden/>
    <w:rsid w:val="00FD03B2"/>
  </w:style>
  <w:style w:type="numbering" w:customStyle="1" w:styleId="NoList51">
    <w:name w:val="No List51"/>
    <w:next w:val="NoList"/>
    <w:semiHidden/>
    <w:rsid w:val="00FD03B2"/>
  </w:style>
  <w:style w:type="numbering" w:customStyle="1" w:styleId="NoList15">
    <w:name w:val="No List15"/>
    <w:next w:val="NoList"/>
    <w:semiHidden/>
    <w:rsid w:val="00FD03B2"/>
  </w:style>
  <w:style w:type="numbering" w:customStyle="1" w:styleId="NoList16">
    <w:name w:val="No List16"/>
    <w:next w:val="NoList"/>
    <w:semiHidden/>
    <w:rsid w:val="00FD03B2"/>
  </w:style>
  <w:style w:type="numbering" w:customStyle="1" w:styleId="111">
    <w:name w:val="无列表11"/>
    <w:next w:val="NoList"/>
    <w:semiHidden/>
    <w:rsid w:val="00FD03B2"/>
  </w:style>
  <w:style w:type="paragraph" w:customStyle="1" w:styleId="CarCar50">
    <w:name w:val="Car Car5"/>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FD03B2"/>
    <w:rPr>
      <w:rFonts w:eastAsia="SimSun"/>
      <w:lang w:val="en-GB" w:eastAsia="en-US" w:bidi="ar-SA"/>
    </w:rPr>
  </w:style>
  <w:style w:type="character" w:customStyle="1" w:styleId="CharChar110">
    <w:name w:val="Char Char11"/>
    <w:rsid w:val="00FD03B2"/>
    <w:rPr>
      <w:rFonts w:ascii="Tahoma" w:eastAsia="SimSun" w:hAnsi="Tahoma" w:cs="Tahoma"/>
      <w:lang w:val="en-GB" w:eastAsia="en-US" w:bidi="ar-SA"/>
    </w:rPr>
  </w:style>
  <w:style w:type="numbering" w:customStyle="1" w:styleId="1ff4">
    <w:name w:val="목록 없음1"/>
    <w:next w:val="NoList"/>
    <w:semiHidden/>
    <w:unhideWhenUsed/>
    <w:rsid w:val="00FD03B2"/>
  </w:style>
  <w:style w:type="numbering" w:customStyle="1" w:styleId="2fa">
    <w:name w:val="목록 없음2"/>
    <w:next w:val="NoList"/>
    <w:semiHidden/>
    <w:rsid w:val="00FD03B2"/>
  </w:style>
  <w:style w:type="character" w:customStyle="1" w:styleId="CharChar150">
    <w:name w:val="Char Char15"/>
    <w:rsid w:val="00FD03B2"/>
    <w:rPr>
      <w:rFonts w:ascii="Arial" w:hAnsi="Arial"/>
      <w:sz w:val="36"/>
      <w:lang w:val="en-GB"/>
    </w:rPr>
  </w:style>
  <w:style w:type="character" w:customStyle="1" w:styleId="h40">
    <w:name w:val="h4"/>
    <w:rsid w:val="00FD03B2"/>
    <w:rPr>
      <w:rFonts w:ascii="Arial" w:hAnsi="Arial"/>
      <w:sz w:val="24"/>
      <w:lang w:val="en-GB"/>
    </w:rPr>
  </w:style>
  <w:style w:type="character" w:customStyle="1" w:styleId="h5">
    <w:name w:val="h5"/>
    <w:rsid w:val="00FD03B2"/>
    <w:rPr>
      <w:rFonts w:ascii="Arial" w:eastAsia="SimSun" w:hAnsi="Arial"/>
      <w:sz w:val="22"/>
      <w:lang w:val="en-GB" w:eastAsia="en-US" w:bidi="ar-SA"/>
    </w:rPr>
  </w:style>
  <w:style w:type="numbering" w:customStyle="1" w:styleId="NoList111">
    <w:name w:val="No List111"/>
    <w:next w:val="NoList"/>
    <w:semiHidden/>
    <w:rsid w:val="00FD03B2"/>
  </w:style>
  <w:style w:type="character" w:customStyle="1" w:styleId="PlainTable34">
    <w:name w:val="Plain Table 34"/>
    <w:uiPriority w:val="19"/>
    <w:qFormat/>
    <w:rsid w:val="00FD03B2"/>
    <w:rPr>
      <w:i/>
      <w:iCs/>
      <w:color w:val="808080"/>
    </w:rPr>
  </w:style>
  <w:style w:type="character" w:customStyle="1" w:styleId="PlainTable44">
    <w:name w:val="Plain Table 44"/>
    <w:uiPriority w:val="21"/>
    <w:qFormat/>
    <w:rsid w:val="00FD03B2"/>
    <w:rPr>
      <w:b/>
      <w:bCs/>
      <w:i/>
      <w:iCs/>
      <w:color w:val="4F81BD"/>
    </w:rPr>
  </w:style>
  <w:style w:type="character" w:customStyle="1" w:styleId="PlainTable54">
    <w:name w:val="Plain Table 54"/>
    <w:uiPriority w:val="31"/>
    <w:qFormat/>
    <w:rsid w:val="00FD03B2"/>
    <w:rPr>
      <w:smallCaps/>
      <w:color w:val="C0504D"/>
      <w:u w:val="single"/>
    </w:rPr>
  </w:style>
  <w:style w:type="character" w:customStyle="1" w:styleId="TableGridLight4">
    <w:name w:val="Table Grid Light4"/>
    <w:uiPriority w:val="32"/>
    <w:qFormat/>
    <w:rsid w:val="00FD03B2"/>
    <w:rPr>
      <w:b/>
      <w:bCs/>
      <w:smallCaps/>
      <w:color w:val="C0504D"/>
      <w:spacing w:val="5"/>
      <w:u w:val="single"/>
    </w:rPr>
  </w:style>
  <w:style w:type="character" w:customStyle="1" w:styleId="GridTable1Light4">
    <w:name w:val="Grid Table 1 Light4"/>
    <w:uiPriority w:val="33"/>
    <w:qFormat/>
    <w:rsid w:val="00FD03B2"/>
    <w:rPr>
      <w:b/>
      <w:bCs/>
      <w:smallCaps/>
      <w:spacing w:val="5"/>
    </w:rPr>
  </w:style>
  <w:style w:type="paragraph" w:customStyle="1" w:styleId="GridTable34">
    <w:name w:val="Grid Table 34"/>
    <w:basedOn w:val="Heading1"/>
    <w:next w:val="Normal"/>
    <w:uiPriority w:val="39"/>
    <w:unhideWhenUsed/>
    <w:qFormat/>
    <w:rsid w:val="00FD03B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D03B2"/>
  </w:style>
  <w:style w:type="numbering" w:customStyle="1" w:styleId="120">
    <w:name w:val="无列表12"/>
    <w:next w:val="NoList"/>
    <w:semiHidden/>
    <w:rsid w:val="00FD03B2"/>
  </w:style>
  <w:style w:type="numbering" w:customStyle="1" w:styleId="NoList18">
    <w:name w:val="No List18"/>
    <w:next w:val="NoList"/>
    <w:semiHidden/>
    <w:rsid w:val="00FD03B2"/>
  </w:style>
  <w:style w:type="paragraph" w:customStyle="1" w:styleId="80">
    <w:name w:val="修订8"/>
    <w:hidden/>
    <w:semiHidden/>
    <w:rsid w:val="00FD03B2"/>
    <w:rPr>
      <w:rFonts w:ascii="Times New Roman" w:eastAsia="Batang" w:hAnsi="Times New Roman"/>
      <w:lang w:val="en-GB"/>
    </w:rPr>
  </w:style>
  <w:style w:type="paragraph" w:customStyle="1" w:styleId="71">
    <w:name w:val="无间隔7"/>
    <w:qFormat/>
    <w:rsid w:val="00FD03B2"/>
    <w:rPr>
      <w:rFonts w:ascii="Times New Roman" w:eastAsia="SimSun" w:hAnsi="Times New Roman"/>
      <w:lang w:val="en-GB"/>
    </w:rPr>
  </w:style>
  <w:style w:type="character" w:customStyle="1" w:styleId="afe">
    <w:name w:val="コメント内容 (文字)"/>
    <w:rsid w:val="00FD03B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D03B2"/>
    <w:rPr>
      <w:rFonts w:ascii="Arial" w:hAnsi="Arial"/>
      <w:sz w:val="36"/>
      <w:lang w:val="en-GB" w:eastAsia="en-US"/>
    </w:rPr>
  </w:style>
  <w:style w:type="character" w:customStyle="1" w:styleId="ListParagraphChar">
    <w:name w:val="List Paragraph Char"/>
    <w:link w:val="ListParagraph"/>
    <w:uiPriority w:val="34"/>
    <w:locked/>
    <w:rsid w:val="00FD03B2"/>
    <w:rPr>
      <w:rFonts w:ascii="Calibri" w:eastAsia="Calibri" w:hAnsi="Calibri"/>
      <w:sz w:val="22"/>
      <w:szCs w:val="22"/>
      <w:lang w:eastAsia="en-GB"/>
    </w:rPr>
  </w:style>
  <w:style w:type="paragraph" w:customStyle="1" w:styleId="Char5">
    <w:name w:val="(文字) (文字)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basedOn w:val="Normal"/>
    <w:rsid w:val="00FD03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rsid w:val="00FD03B2"/>
    <w:rPr>
      <w:color w:val="808080"/>
    </w:rPr>
  </w:style>
  <w:style w:type="paragraph" w:customStyle="1" w:styleId="CharCharCharCharCharCharCharCharCharCharCharCharChar0">
    <w:name w:val="Char Char Char Char Char Char Char Char Char Char Char Char Char"/>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D03B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rsid w:val="00FD03B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D03B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D03B2"/>
    <w:rPr>
      <w:rFonts w:ascii="Times New Roman" w:eastAsia="Yu Mincho" w:hAnsi="Times New Roman"/>
      <w:b/>
      <w:bCs/>
      <w:lang w:val="en-GB" w:eastAsia="en-US"/>
    </w:rPr>
  </w:style>
  <w:style w:type="paragraph" w:customStyle="1" w:styleId="msonormal0">
    <w:name w:val="msonormal"/>
    <w:basedOn w:val="Normal"/>
    <w:rsid w:val="00FD03B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D03B2"/>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D03B2"/>
    <w:rPr>
      <w:rFonts w:ascii="Times New Roman" w:eastAsia="Yu Mincho" w:hAnsi="Times New Roman"/>
      <w:lang w:val="en-GB" w:eastAsia="en-US"/>
    </w:rPr>
  </w:style>
  <w:style w:type="character" w:customStyle="1" w:styleId="Char6">
    <w:name w:val="批注主题 Char"/>
    <w:rsid w:val="00FD03B2"/>
    <w:rPr>
      <w:b/>
      <w:bCs/>
      <w:lang w:val="en-GB" w:eastAsia="en-US" w:bidi="ar-SA"/>
    </w:rPr>
  </w:style>
  <w:style w:type="paragraph" w:customStyle="1" w:styleId="aff">
    <w:name w:val="无间隔"/>
    <w:qFormat/>
    <w:rsid w:val="00FD03B2"/>
    <w:rPr>
      <w:rFonts w:ascii="Times New Roman" w:eastAsia="SimSun" w:hAnsi="Times New Roman"/>
      <w:lang w:val="en-GB"/>
    </w:rPr>
  </w:style>
  <w:style w:type="numbering" w:customStyle="1" w:styleId="113">
    <w:name w:val="リストなし11"/>
    <w:next w:val="NoList"/>
    <w:uiPriority w:val="99"/>
    <w:semiHidden/>
    <w:unhideWhenUsed/>
    <w:rsid w:val="00FD03B2"/>
  </w:style>
  <w:style w:type="numbering" w:customStyle="1" w:styleId="NoList19">
    <w:name w:val="No List19"/>
    <w:next w:val="NoList"/>
    <w:uiPriority w:val="99"/>
    <w:semiHidden/>
    <w:unhideWhenUsed/>
    <w:rsid w:val="00FD03B2"/>
  </w:style>
  <w:style w:type="numbering" w:customStyle="1" w:styleId="NoList110">
    <w:name w:val="No List110"/>
    <w:next w:val="NoList"/>
    <w:uiPriority w:val="99"/>
    <w:semiHidden/>
    <w:rsid w:val="00FD03B2"/>
  </w:style>
  <w:style w:type="numbering" w:customStyle="1" w:styleId="130">
    <w:name w:val="无列表13"/>
    <w:next w:val="NoList"/>
    <w:semiHidden/>
    <w:rsid w:val="00FD03B2"/>
  </w:style>
  <w:style w:type="numbering" w:customStyle="1" w:styleId="122">
    <w:name w:val="リストなし12"/>
    <w:next w:val="NoList"/>
    <w:uiPriority w:val="99"/>
    <w:semiHidden/>
    <w:unhideWhenUsed/>
    <w:rsid w:val="00FD03B2"/>
  </w:style>
  <w:style w:type="numbering" w:customStyle="1" w:styleId="NoList25">
    <w:name w:val="No List25"/>
    <w:next w:val="NoList"/>
    <w:uiPriority w:val="99"/>
    <w:semiHidden/>
    <w:rsid w:val="00FD03B2"/>
  </w:style>
  <w:style w:type="numbering" w:customStyle="1" w:styleId="1110">
    <w:name w:val="无列表111"/>
    <w:next w:val="NoList"/>
    <w:semiHidden/>
    <w:rsid w:val="00FD03B2"/>
  </w:style>
  <w:style w:type="numbering" w:customStyle="1" w:styleId="1111">
    <w:name w:val="リストなし111"/>
    <w:next w:val="NoList"/>
    <w:uiPriority w:val="99"/>
    <w:semiHidden/>
    <w:unhideWhenUsed/>
    <w:rsid w:val="00FD03B2"/>
  </w:style>
  <w:style w:type="numbering" w:customStyle="1" w:styleId="NoList32">
    <w:name w:val="No List32"/>
    <w:next w:val="NoList"/>
    <w:uiPriority w:val="99"/>
    <w:semiHidden/>
    <w:unhideWhenUsed/>
    <w:rsid w:val="00FD03B2"/>
  </w:style>
  <w:style w:type="table" w:customStyle="1" w:styleId="TableGrid51">
    <w:name w:val="Table Grid5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D03B2"/>
  </w:style>
  <w:style w:type="numbering" w:customStyle="1" w:styleId="1211">
    <w:name w:val="リストなし121"/>
    <w:next w:val="NoList"/>
    <w:uiPriority w:val="99"/>
    <w:semiHidden/>
    <w:unhideWhenUsed/>
    <w:rsid w:val="00FD03B2"/>
  </w:style>
  <w:style w:type="numbering" w:customStyle="1" w:styleId="NoList112">
    <w:name w:val="No List112"/>
    <w:next w:val="NoList"/>
    <w:uiPriority w:val="99"/>
    <w:semiHidden/>
    <w:unhideWhenUsed/>
    <w:rsid w:val="00FD03B2"/>
  </w:style>
  <w:style w:type="table" w:customStyle="1" w:styleId="TableGrid411">
    <w:name w:val="Table Grid411"/>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D03B2"/>
  </w:style>
  <w:style w:type="numbering" w:customStyle="1" w:styleId="11111">
    <w:name w:val="リストなし1111"/>
    <w:next w:val="NoList"/>
    <w:uiPriority w:val="99"/>
    <w:semiHidden/>
    <w:unhideWhenUsed/>
    <w:rsid w:val="00FD03B2"/>
  </w:style>
  <w:style w:type="numbering" w:customStyle="1" w:styleId="NoList42">
    <w:name w:val="No List42"/>
    <w:next w:val="NoList"/>
    <w:uiPriority w:val="99"/>
    <w:semiHidden/>
    <w:unhideWhenUsed/>
    <w:rsid w:val="00FD03B2"/>
  </w:style>
  <w:style w:type="table" w:customStyle="1" w:styleId="TableGrid14">
    <w:name w:val="Table Grid14"/>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D03B2"/>
  </w:style>
  <w:style w:type="table" w:customStyle="1" w:styleId="323">
    <w:name w:val="网格型3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D03B2"/>
  </w:style>
  <w:style w:type="table" w:customStyle="1" w:styleId="TableClassic22">
    <w:name w:val="Table Classic 22"/>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D03B2"/>
  </w:style>
  <w:style w:type="table" w:customStyle="1" w:styleId="TableGrid42">
    <w:name w:val="Table Grid4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D03B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D03B2"/>
  </w:style>
  <w:style w:type="table" w:customStyle="1" w:styleId="3110">
    <w:name w:val="网格型3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D03B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D03B2"/>
  </w:style>
  <w:style w:type="table" w:customStyle="1" w:styleId="TableClassic211">
    <w:name w:val="Table Classic 211"/>
    <w:basedOn w:val="TableNormal"/>
    <w:next w:val="TableClassic2"/>
    <w:rsid w:val="00FD03B2"/>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D03B2"/>
  </w:style>
  <w:style w:type="numbering" w:customStyle="1" w:styleId="NoList113">
    <w:name w:val="No List113"/>
    <w:next w:val="NoList"/>
    <w:uiPriority w:val="99"/>
    <w:semiHidden/>
    <w:rsid w:val="00FD03B2"/>
  </w:style>
  <w:style w:type="numbering" w:customStyle="1" w:styleId="140">
    <w:name w:val="无列表14"/>
    <w:next w:val="NoList"/>
    <w:semiHidden/>
    <w:rsid w:val="00FD03B2"/>
  </w:style>
  <w:style w:type="numbering" w:customStyle="1" w:styleId="141">
    <w:name w:val="リストなし14"/>
    <w:next w:val="NoList"/>
    <w:uiPriority w:val="99"/>
    <w:semiHidden/>
    <w:unhideWhenUsed/>
    <w:rsid w:val="00FD03B2"/>
  </w:style>
  <w:style w:type="numbering" w:customStyle="1" w:styleId="NoList26">
    <w:name w:val="No List26"/>
    <w:next w:val="NoList"/>
    <w:uiPriority w:val="99"/>
    <w:semiHidden/>
    <w:rsid w:val="00FD03B2"/>
  </w:style>
  <w:style w:type="numbering" w:customStyle="1" w:styleId="1130">
    <w:name w:val="无列表113"/>
    <w:next w:val="NoList"/>
    <w:semiHidden/>
    <w:rsid w:val="00FD03B2"/>
  </w:style>
  <w:style w:type="numbering" w:customStyle="1" w:styleId="1131">
    <w:name w:val="リストなし113"/>
    <w:next w:val="NoList"/>
    <w:uiPriority w:val="99"/>
    <w:semiHidden/>
    <w:unhideWhenUsed/>
    <w:rsid w:val="00FD03B2"/>
  </w:style>
  <w:style w:type="numbering" w:customStyle="1" w:styleId="NoList33">
    <w:name w:val="No List33"/>
    <w:next w:val="NoList"/>
    <w:uiPriority w:val="99"/>
    <w:semiHidden/>
    <w:unhideWhenUsed/>
    <w:rsid w:val="00FD03B2"/>
  </w:style>
  <w:style w:type="table" w:customStyle="1" w:styleId="TableGrid52">
    <w:name w:val="Table Grid5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D03B2"/>
  </w:style>
  <w:style w:type="numbering" w:customStyle="1" w:styleId="1221">
    <w:name w:val="リストなし122"/>
    <w:next w:val="NoList"/>
    <w:uiPriority w:val="99"/>
    <w:semiHidden/>
    <w:unhideWhenUsed/>
    <w:rsid w:val="00FD03B2"/>
  </w:style>
  <w:style w:type="numbering" w:customStyle="1" w:styleId="NoList114">
    <w:name w:val="No List114"/>
    <w:next w:val="NoList"/>
    <w:uiPriority w:val="99"/>
    <w:semiHidden/>
    <w:unhideWhenUsed/>
    <w:rsid w:val="00FD03B2"/>
  </w:style>
  <w:style w:type="table" w:customStyle="1" w:styleId="TableGrid412">
    <w:name w:val="Table Grid41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D03B2"/>
  </w:style>
  <w:style w:type="numbering" w:customStyle="1" w:styleId="11120">
    <w:name w:val="リストなし1112"/>
    <w:next w:val="NoList"/>
    <w:uiPriority w:val="99"/>
    <w:semiHidden/>
    <w:unhideWhenUsed/>
    <w:rsid w:val="00FD03B2"/>
  </w:style>
  <w:style w:type="numbering" w:customStyle="1" w:styleId="NoList43">
    <w:name w:val="No List43"/>
    <w:next w:val="NoList"/>
    <w:uiPriority w:val="99"/>
    <w:semiHidden/>
    <w:unhideWhenUsed/>
    <w:rsid w:val="00FD03B2"/>
  </w:style>
  <w:style w:type="table" w:customStyle="1" w:styleId="TableGrid62">
    <w:name w:val="Table Grid62"/>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D03B2"/>
  </w:style>
  <w:style w:type="numbering" w:customStyle="1" w:styleId="1310">
    <w:name w:val="リストなし131"/>
    <w:next w:val="NoList"/>
    <w:uiPriority w:val="99"/>
    <w:semiHidden/>
    <w:unhideWhenUsed/>
    <w:rsid w:val="00FD03B2"/>
  </w:style>
  <w:style w:type="numbering" w:customStyle="1" w:styleId="NoList122">
    <w:name w:val="No List122"/>
    <w:next w:val="NoList"/>
    <w:uiPriority w:val="99"/>
    <w:semiHidden/>
    <w:unhideWhenUsed/>
    <w:rsid w:val="00FD03B2"/>
  </w:style>
  <w:style w:type="numbering" w:customStyle="1" w:styleId="11210">
    <w:name w:val="无列表1121"/>
    <w:next w:val="NoList"/>
    <w:semiHidden/>
    <w:rsid w:val="00FD03B2"/>
  </w:style>
  <w:style w:type="numbering" w:customStyle="1" w:styleId="11211">
    <w:name w:val="リストなし1121"/>
    <w:next w:val="NoList"/>
    <w:uiPriority w:val="99"/>
    <w:semiHidden/>
    <w:unhideWhenUsed/>
    <w:rsid w:val="00FD03B2"/>
  </w:style>
  <w:style w:type="numbering" w:customStyle="1" w:styleId="NoList27">
    <w:name w:val="No List27"/>
    <w:next w:val="NoList"/>
    <w:uiPriority w:val="99"/>
    <w:semiHidden/>
    <w:unhideWhenUsed/>
    <w:rsid w:val="00FD03B2"/>
  </w:style>
  <w:style w:type="numbering" w:customStyle="1" w:styleId="NoList115">
    <w:name w:val="No List115"/>
    <w:next w:val="NoList"/>
    <w:uiPriority w:val="99"/>
    <w:semiHidden/>
    <w:rsid w:val="00FD03B2"/>
  </w:style>
  <w:style w:type="numbering" w:customStyle="1" w:styleId="150">
    <w:name w:val="无列表15"/>
    <w:next w:val="NoList"/>
    <w:semiHidden/>
    <w:rsid w:val="00FD03B2"/>
  </w:style>
  <w:style w:type="numbering" w:customStyle="1" w:styleId="151">
    <w:name w:val="リストなし15"/>
    <w:next w:val="NoList"/>
    <w:uiPriority w:val="99"/>
    <w:semiHidden/>
    <w:unhideWhenUsed/>
    <w:rsid w:val="00FD03B2"/>
  </w:style>
  <w:style w:type="numbering" w:customStyle="1" w:styleId="NoList28">
    <w:name w:val="No List28"/>
    <w:next w:val="NoList"/>
    <w:uiPriority w:val="99"/>
    <w:semiHidden/>
    <w:rsid w:val="00FD03B2"/>
  </w:style>
  <w:style w:type="numbering" w:customStyle="1" w:styleId="114">
    <w:name w:val="无列表114"/>
    <w:next w:val="NoList"/>
    <w:semiHidden/>
    <w:rsid w:val="00FD03B2"/>
  </w:style>
  <w:style w:type="numbering" w:customStyle="1" w:styleId="1140">
    <w:name w:val="リストなし114"/>
    <w:next w:val="NoList"/>
    <w:uiPriority w:val="99"/>
    <w:semiHidden/>
    <w:unhideWhenUsed/>
    <w:rsid w:val="00FD03B2"/>
  </w:style>
  <w:style w:type="numbering" w:customStyle="1" w:styleId="NoList34">
    <w:name w:val="No List34"/>
    <w:next w:val="NoList"/>
    <w:uiPriority w:val="99"/>
    <w:semiHidden/>
    <w:unhideWhenUsed/>
    <w:rsid w:val="00FD03B2"/>
  </w:style>
  <w:style w:type="table" w:customStyle="1" w:styleId="TableGrid53">
    <w:name w:val="Table Grid5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D03B2"/>
  </w:style>
  <w:style w:type="numbering" w:customStyle="1" w:styleId="1230">
    <w:name w:val="リストなし123"/>
    <w:next w:val="NoList"/>
    <w:uiPriority w:val="99"/>
    <w:semiHidden/>
    <w:unhideWhenUsed/>
    <w:rsid w:val="00FD03B2"/>
  </w:style>
  <w:style w:type="numbering" w:customStyle="1" w:styleId="NoList116">
    <w:name w:val="No List116"/>
    <w:next w:val="NoList"/>
    <w:uiPriority w:val="99"/>
    <w:semiHidden/>
    <w:unhideWhenUsed/>
    <w:rsid w:val="00FD03B2"/>
  </w:style>
  <w:style w:type="table" w:customStyle="1" w:styleId="TableGrid413">
    <w:name w:val="Table Grid41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D03B2"/>
  </w:style>
  <w:style w:type="numbering" w:customStyle="1" w:styleId="11130">
    <w:name w:val="リストなし1113"/>
    <w:next w:val="NoList"/>
    <w:uiPriority w:val="99"/>
    <w:semiHidden/>
    <w:unhideWhenUsed/>
    <w:rsid w:val="00FD03B2"/>
  </w:style>
  <w:style w:type="numbering" w:customStyle="1" w:styleId="NoList44">
    <w:name w:val="No List44"/>
    <w:next w:val="NoList"/>
    <w:uiPriority w:val="99"/>
    <w:semiHidden/>
    <w:unhideWhenUsed/>
    <w:rsid w:val="00FD03B2"/>
  </w:style>
  <w:style w:type="table" w:customStyle="1" w:styleId="TableGrid63">
    <w:name w:val="Table Grid63"/>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D03B2"/>
  </w:style>
  <w:style w:type="numbering" w:customStyle="1" w:styleId="1321">
    <w:name w:val="リストなし132"/>
    <w:next w:val="NoList"/>
    <w:uiPriority w:val="99"/>
    <w:semiHidden/>
    <w:unhideWhenUsed/>
    <w:rsid w:val="00FD03B2"/>
  </w:style>
  <w:style w:type="numbering" w:customStyle="1" w:styleId="NoList123">
    <w:name w:val="No List123"/>
    <w:next w:val="NoList"/>
    <w:uiPriority w:val="99"/>
    <w:semiHidden/>
    <w:unhideWhenUsed/>
    <w:rsid w:val="00FD03B2"/>
  </w:style>
  <w:style w:type="numbering" w:customStyle="1" w:styleId="1122">
    <w:name w:val="无列表1122"/>
    <w:next w:val="NoList"/>
    <w:semiHidden/>
    <w:rsid w:val="00FD03B2"/>
  </w:style>
  <w:style w:type="numbering" w:customStyle="1" w:styleId="11220">
    <w:name w:val="リストなし1122"/>
    <w:next w:val="NoList"/>
    <w:uiPriority w:val="99"/>
    <w:semiHidden/>
    <w:unhideWhenUsed/>
    <w:rsid w:val="00FD03B2"/>
  </w:style>
  <w:style w:type="numbering" w:customStyle="1" w:styleId="NoList29">
    <w:name w:val="No List29"/>
    <w:next w:val="NoList"/>
    <w:uiPriority w:val="99"/>
    <w:semiHidden/>
    <w:unhideWhenUsed/>
    <w:rsid w:val="00FD03B2"/>
  </w:style>
  <w:style w:type="numbering" w:customStyle="1" w:styleId="NoList117">
    <w:name w:val="No List117"/>
    <w:next w:val="NoList"/>
    <w:uiPriority w:val="99"/>
    <w:semiHidden/>
    <w:rsid w:val="00FD03B2"/>
  </w:style>
  <w:style w:type="numbering" w:customStyle="1" w:styleId="160">
    <w:name w:val="无列表16"/>
    <w:next w:val="NoList"/>
    <w:semiHidden/>
    <w:rsid w:val="00FD03B2"/>
  </w:style>
  <w:style w:type="numbering" w:customStyle="1" w:styleId="161">
    <w:name w:val="リストなし16"/>
    <w:next w:val="NoList"/>
    <w:uiPriority w:val="99"/>
    <w:semiHidden/>
    <w:unhideWhenUsed/>
    <w:rsid w:val="00FD03B2"/>
  </w:style>
  <w:style w:type="numbering" w:customStyle="1" w:styleId="NoList210">
    <w:name w:val="No List210"/>
    <w:next w:val="NoList"/>
    <w:uiPriority w:val="99"/>
    <w:semiHidden/>
    <w:rsid w:val="00FD03B2"/>
  </w:style>
  <w:style w:type="numbering" w:customStyle="1" w:styleId="115">
    <w:name w:val="无列表115"/>
    <w:next w:val="NoList"/>
    <w:semiHidden/>
    <w:rsid w:val="00FD03B2"/>
  </w:style>
  <w:style w:type="numbering" w:customStyle="1" w:styleId="1150">
    <w:name w:val="リストなし115"/>
    <w:next w:val="NoList"/>
    <w:uiPriority w:val="99"/>
    <w:semiHidden/>
    <w:unhideWhenUsed/>
    <w:rsid w:val="00FD03B2"/>
  </w:style>
  <w:style w:type="numbering" w:customStyle="1" w:styleId="NoList35">
    <w:name w:val="No List35"/>
    <w:next w:val="NoList"/>
    <w:uiPriority w:val="99"/>
    <w:semiHidden/>
    <w:unhideWhenUsed/>
    <w:rsid w:val="00FD03B2"/>
  </w:style>
  <w:style w:type="table" w:customStyle="1" w:styleId="TableGrid54">
    <w:name w:val="Table Grid5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D03B2"/>
  </w:style>
  <w:style w:type="numbering" w:customStyle="1" w:styleId="1240">
    <w:name w:val="リストなし124"/>
    <w:next w:val="NoList"/>
    <w:uiPriority w:val="99"/>
    <w:semiHidden/>
    <w:unhideWhenUsed/>
    <w:rsid w:val="00FD03B2"/>
  </w:style>
  <w:style w:type="numbering" w:customStyle="1" w:styleId="NoList118">
    <w:name w:val="No List118"/>
    <w:next w:val="NoList"/>
    <w:uiPriority w:val="99"/>
    <w:semiHidden/>
    <w:unhideWhenUsed/>
    <w:rsid w:val="00FD03B2"/>
  </w:style>
  <w:style w:type="table" w:customStyle="1" w:styleId="TableGrid414">
    <w:name w:val="Table Grid41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D03B2"/>
  </w:style>
  <w:style w:type="numbering" w:customStyle="1" w:styleId="11140">
    <w:name w:val="リストなし1114"/>
    <w:next w:val="NoList"/>
    <w:uiPriority w:val="99"/>
    <w:semiHidden/>
    <w:unhideWhenUsed/>
    <w:rsid w:val="00FD03B2"/>
  </w:style>
  <w:style w:type="numbering" w:customStyle="1" w:styleId="NoList45">
    <w:name w:val="No List45"/>
    <w:next w:val="NoList"/>
    <w:uiPriority w:val="99"/>
    <w:semiHidden/>
    <w:unhideWhenUsed/>
    <w:rsid w:val="00FD03B2"/>
  </w:style>
  <w:style w:type="table" w:customStyle="1" w:styleId="TableGrid64">
    <w:name w:val="Table Grid64"/>
    <w:basedOn w:val="TableNormal"/>
    <w:next w:val="TableGrid"/>
    <w:rsid w:val="00FD03B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D03B2"/>
  </w:style>
  <w:style w:type="numbering" w:customStyle="1" w:styleId="1330">
    <w:name w:val="リストなし133"/>
    <w:next w:val="NoList"/>
    <w:uiPriority w:val="99"/>
    <w:semiHidden/>
    <w:unhideWhenUsed/>
    <w:rsid w:val="00FD03B2"/>
  </w:style>
  <w:style w:type="numbering" w:customStyle="1" w:styleId="NoList124">
    <w:name w:val="No List124"/>
    <w:next w:val="NoList"/>
    <w:uiPriority w:val="99"/>
    <w:semiHidden/>
    <w:unhideWhenUsed/>
    <w:rsid w:val="00FD03B2"/>
  </w:style>
  <w:style w:type="numbering" w:customStyle="1" w:styleId="1123">
    <w:name w:val="无列表1123"/>
    <w:next w:val="NoList"/>
    <w:semiHidden/>
    <w:rsid w:val="00FD03B2"/>
  </w:style>
  <w:style w:type="numbering" w:customStyle="1" w:styleId="11230">
    <w:name w:val="リストなし1123"/>
    <w:next w:val="NoList"/>
    <w:uiPriority w:val="99"/>
    <w:semiHidden/>
    <w:unhideWhenUsed/>
    <w:rsid w:val="00FD03B2"/>
  </w:style>
  <w:style w:type="character" w:customStyle="1" w:styleId="1ff7">
    <w:name w:val="註解文字 字元1"/>
    <w:uiPriority w:val="99"/>
    <w:rsid w:val="00FD03B2"/>
    <w:rPr>
      <w:lang w:eastAsia="en-US"/>
    </w:rPr>
  </w:style>
  <w:style w:type="paragraph" w:customStyle="1" w:styleId="72">
    <w:name w:val="吹き出し7"/>
    <w:basedOn w:val="Normal"/>
    <w:rsid w:val="00FD03B2"/>
    <w:rPr>
      <w:rFonts w:ascii="Tahoma" w:eastAsia="MS Mincho" w:hAnsi="Tahoma" w:cs="Tahoma"/>
      <w:sz w:val="16"/>
      <w:szCs w:val="16"/>
      <w:lang w:eastAsia="en-GB"/>
    </w:rPr>
  </w:style>
  <w:style w:type="paragraph" w:customStyle="1" w:styleId="56">
    <w:name w:val="変更箇所5"/>
    <w:hidden/>
    <w:semiHidden/>
    <w:rsid w:val="00FD03B2"/>
    <w:rPr>
      <w:rFonts w:ascii="Times New Roman" w:eastAsia="MS Mincho" w:hAnsi="Times New Roman"/>
      <w:lang w:val="en-GB"/>
    </w:rPr>
  </w:style>
  <w:style w:type="character" w:customStyle="1" w:styleId="57">
    <w:name w:val="段落フォント5"/>
    <w:rsid w:val="00FD03B2"/>
  </w:style>
  <w:style w:type="character" w:customStyle="1" w:styleId="58">
    <w:name w:val="コメント参照5"/>
    <w:rsid w:val="00FD03B2"/>
    <w:rPr>
      <w:sz w:val="16"/>
    </w:rPr>
  </w:style>
  <w:style w:type="paragraph" w:customStyle="1" w:styleId="59">
    <w:name w:val="図表番号5"/>
    <w:basedOn w:val="Normal"/>
    <w:rsid w:val="00FD03B2"/>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FD03B2"/>
    <w:pPr>
      <w:tabs>
        <w:tab w:val="num" w:pos="644"/>
      </w:tabs>
      <w:suppressAutoHyphens/>
      <w:ind w:left="644" w:hanging="360"/>
    </w:pPr>
    <w:rPr>
      <w:rFonts w:eastAsia="MS Mincho" w:cs="CG Times (WN)"/>
      <w:lang w:eastAsia="ar-SA"/>
    </w:rPr>
  </w:style>
  <w:style w:type="paragraph" w:customStyle="1" w:styleId="250">
    <w:name w:val="段落番号 25"/>
    <w:basedOn w:val="5a"/>
    <w:rsid w:val="00FD03B2"/>
    <w:pPr>
      <w:ind w:left="851" w:hanging="284"/>
    </w:pPr>
  </w:style>
  <w:style w:type="paragraph" w:customStyle="1" w:styleId="5b">
    <w:name w:val="箇条書き5"/>
    <w:basedOn w:val="List"/>
    <w:rsid w:val="00FD03B2"/>
    <w:pPr>
      <w:tabs>
        <w:tab w:val="num" w:pos="644"/>
      </w:tabs>
      <w:suppressAutoHyphens/>
      <w:ind w:left="644" w:hanging="360"/>
    </w:pPr>
    <w:rPr>
      <w:rFonts w:eastAsia="MS Mincho" w:cs="CG Times (WN)"/>
      <w:lang w:eastAsia="ar-SA"/>
    </w:rPr>
  </w:style>
  <w:style w:type="paragraph" w:customStyle="1" w:styleId="251">
    <w:name w:val="箇条書き 25"/>
    <w:basedOn w:val="5b"/>
    <w:rsid w:val="00FD03B2"/>
    <w:pPr>
      <w:tabs>
        <w:tab w:val="clear" w:pos="644"/>
        <w:tab w:val="num" w:pos="1494"/>
      </w:tabs>
      <w:ind w:left="851" w:hanging="284"/>
    </w:pPr>
  </w:style>
  <w:style w:type="paragraph" w:customStyle="1" w:styleId="350">
    <w:name w:val="箇条書き 35"/>
    <w:basedOn w:val="251"/>
    <w:rsid w:val="00FD03B2"/>
    <w:pPr>
      <w:ind w:left="1135"/>
    </w:pPr>
  </w:style>
  <w:style w:type="paragraph" w:customStyle="1" w:styleId="252">
    <w:name w:val="一覧 25"/>
    <w:basedOn w:val="List"/>
    <w:rsid w:val="00FD03B2"/>
    <w:pPr>
      <w:suppressAutoHyphens/>
      <w:ind w:left="851"/>
    </w:pPr>
    <w:rPr>
      <w:rFonts w:eastAsia="MS Mincho" w:cs="CG Times (WN)"/>
      <w:lang w:eastAsia="ar-SA"/>
    </w:rPr>
  </w:style>
  <w:style w:type="paragraph" w:customStyle="1" w:styleId="351">
    <w:name w:val="一覧 35"/>
    <w:basedOn w:val="252"/>
    <w:rsid w:val="00FD03B2"/>
    <w:pPr>
      <w:ind w:left="1135"/>
    </w:pPr>
  </w:style>
  <w:style w:type="paragraph" w:customStyle="1" w:styleId="450">
    <w:name w:val="一覧 45"/>
    <w:basedOn w:val="351"/>
    <w:rsid w:val="00FD03B2"/>
    <w:pPr>
      <w:ind w:left="1418"/>
    </w:pPr>
  </w:style>
  <w:style w:type="paragraph" w:customStyle="1" w:styleId="550">
    <w:name w:val="一覧 55"/>
    <w:basedOn w:val="450"/>
    <w:rsid w:val="00FD03B2"/>
    <w:pPr>
      <w:ind w:left="1702"/>
    </w:pPr>
  </w:style>
  <w:style w:type="paragraph" w:customStyle="1" w:styleId="451">
    <w:name w:val="箇条書き 45"/>
    <w:basedOn w:val="350"/>
    <w:rsid w:val="00FD03B2"/>
    <w:pPr>
      <w:ind w:left="1418"/>
    </w:pPr>
  </w:style>
  <w:style w:type="paragraph" w:customStyle="1" w:styleId="551">
    <w:name w:val="箇条書き 55"/>
    <w:basedOn w:val="451"/>
    <w:rsid w:val="00FD03B2"/>
    <w:pPr>
      <w:ind w:left="1702"/>
    </w:pPr>
  </w:style>
  <w:style w:type="paragraph" w:customStyle="1" w:styleId="5c">
    <w:name w:val="コメント文字列5"/>
    <w:basedOn w:val="Normal"/>
    <w:rsid w:val="00FD03B2"/>
    <w:pPr>
      <w:suppressAutoHyphens/>
    </w:pPr>
    <w:rPr>
      <w:rFonts w:eastAsia="MS Mincho" w:cs="CG Times (WN)"/>
      <w:lang w:eastAsia="ar-SA"/>
    </w:rPr>
  </w:style>
  <w:style w:type="paragraph" w:customStyle="1" w:styleId="5d">
    <w:name w:val="コメント内容5"/>
    <w:basedOn w:val="5c"/>
    <w:next w:val="5c"/>
    <w:rsid w:val="00FD03B2"/>
    <w:rPr>
      <w:b/>
      <w:bCs/>
    </w:rPr>
  </w:style>
  <w:style w:type="paragraph" w:customStyle="1" w:styleId="5e">
    <w:name w:val="見出しマップ5"/>
    <w:basedOn w:val="Normal"/>
    <w:rsid w:val="00FD03B2"/>
    <w:pPr>
      <w:shd w:val="clear" w:color="auto" w:fill="000080"/>
      <w:suppressAutoHyphens/>
    </w:pPr>
    <w:rPr>
      <w:rFonts w:ascii="Tahoma" w:eastAsia="MS Mincho" w:hAnsi="Tahoma" w:cs="Tahoma"/>
      <w:lang w:eastAsia="ar-SA"/>
    </w:rPr>
  </w:style>
  <w:style w:type="paragraph" w:customStyle="1" w:styleId="5f">
    <w:name w:val="書式なし5"/>
    <w:basedOn w:val="Normal"/>
    <w:rsid w:val="00FD03B2"/>
    <w:pPr>
      <w:suppressAutoHyphens/>
    </w:pPr>
    <w:rPr>
      <w:rFonts w:ascii="Courier New" w:eastAsia="MS Mincho" w:hAnsi="Courier New" w:cs="CG Times (WN)"/>
      <w:lang w:val="nb-NO" w:eastAsia="ar-SA"/>
    </w:rPr>
  </w:style>
  <w:style w:type="paragraph" w:customStyle="1" w:styleId="Web5">
    <w:name w:val="標準 (Web)5"/>
    <w:basedOn w:val="Normal"/>
    <w:rsid w:val="00FD03B2"/>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FD03B2"/>
    <w:pPr>
      <w:suppressAutoHyphens/>
      <w:ind w:left="567"/>
    </w:pPr>
    <w:rPr>
      <w:rFonts w:ascii="Arial" w:eastAsia="MS Mincho" w:hAnsi="Arial" w:cs="Arial"/>
      <w:lang w:eastAsia="ar-SA"/>
    </w:rPr>
  </w:style>
  <w:style w:type="paragraph" w:customStyle="1" w:styleId="5f0">
    <w:name w:val="標準インデント5"/>
    <w:basedOn w:val="Normal"/>
    <w:rsid w:val="00FD03B2"/>
    <w:pPr>
      <w:suppressAutoHyphens/>
      <w:ind w:left="708"/>
    </w:pPr>
    <w:rPr>
      <w:rFonts w:eastAsia="MS Mincho" w:cs="CG Times (WN)"/>
      <w:lang w:eastAsia="ar-SA"/>
    </w:rPr>
  </w:style>
  <w:style w:type="paragraph" w:customStyle="1" w:styleId="5f1">
    <w:name w:val="記5"/>
    <w:basedOn w:val="Normal"/>
    <w:next w:val="Normal"/>
    <w:rsid w:val="00FD03B2"/>
    <w:pPr>
      <w:suppressAutoHyphens/>
    </w:pPr>
    <w:rPr>
      <w:rFonts w:eastAsia="MS Mincho" w:cs="CG Times (WN)"/>
      <w:lang w:eastAsia="ar-SA"/>
    </w:rPr>
  </w:style>
  <w:style w:type="paragraph" w:customStyle="1" w:styleId="HTML5">
    <w:name w:val="HTML 書式付き5"/>
    <w:basedOn w:val="Normal"/>
    <w:rsid w:val="00FD03B2"/>
    <w:pPr>
      <w:suppressAutoHyphens/>
    </w:pPr>
    <w:rPr>
      <w:rFonts w:ascii="Courier New" w:eastAsia="MS Mincho" w:hAnsi="Courier New" w:cs="Courier New"/>
      <w:lang w:eastAsia="ar-SA"/>
    </w:rPr>
  </w:style>
  <w:style w:type="paragraph" w:customStyle="1" w:styleId="254">
    <w:name w:val="本文 25"/>
    <w:basedOn w:val="Normal"/>
    <w:rsid w:val="00FD03B2"/>
    <w:pPr>
      <w:suppressAutoHyphens/>
      <w:spacing w:after="120"/>
    </w:pPr>
    <w:rPr>
      <w:rFonts w:eastAsia="MS Mincho" w:cs="CG Times (WN)"/>
      <w:lang w:eastAsia="ar-SA"/>
    </w:rPr>
  </w:style>
  <w:style w:type="paragraph" w:customStyle="1" w:styleId="352">
    <w:name w:val="本文 35"/>
    <w:basedOn w:val="Normal"/>
    <w:rsid w:val="00FD03B2"/>
    <w:pPr>
      <w:suppressAutoHyphens/>
      <w:spacing w:after="120"/>
    </w:pPr>
    <w:rPr>
      <w:rFonts w:eastAsia="MS Mincho" w:cs="CG Times (WN)"/>
      <w:lang w:eastAsia="ar-SA"/>
    </w:rPr>
  </w:style>
  <w:style w:type="paragraph" w:customStyle="1" w:styleId="93">
    <w:name w:val="目录 93"/>
    <w:basedOn w:val="TOC8"/>
    <w:rsid w:val="00FD03B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D03B2"/>
    <w:pPr>
      <w:overflowPunct w:val="0"/>
      <w:autoSpaceDE w:val="0"/>
      <w:autoSpaceDN w:val="0"/>
      <w:adjustRightInd w:val="0"/>
      <w:textAlignment w:val="baseline"/>
    </w:pPr>
    <w:rPr>
      <w:lang w:eastAsia="en-GB"/>
    </w:rPr>
  </w:style>
  <w:style w:type="character" w:customStyle="1" w:styleId="qqqChar">
    <w:name w:val="qqq Char"/>
    <w:link w:val="qqq"/>
    <w:rsid w:val="00FD03B2"/>
    <w:rPr>
      <w:rFonts w:ascii="Arial" w:hAnsi="Arial"/>
      <w:sz w:val="22"/>
      <w:lang w:val="en-GB" w:eastAsia="en-GB"/>
    </w:rPr>
  </w:style>
  <w:style w:type="paragraph" w:customStyle="1" w:styleId="ZchnZchn3">
    <w:name w:val="Zchn Zchn3"/>
    <w:semiHidden/>
    <w:rsid w:val="00FD03B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harCharCharCharChar1">
    <w:name w:val="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1">
    <w:name w:val="Char2"/>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1">
    <w:name w:val="Char Char41"/>
    <w:rsid w:val="00FD03B2"/>
    <w:rPr>
      <w:rFonts w:ascii="Courier New" w:hAnsi="Courier New"/>
      <w:lang w:val="nb-NO" w:eastAsia="ja-JP"/>
    </w:rPr>
  </w:style>
  <w:style w:type="paragraph" w:customStyle="1" w:styleId="CharCharCharCharCharChar1">
    <w:name w:val="Char Char Char Char Char Ch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D03B2"/>
    <w:rPr>
      <w:rFonts w:ascii="Tahoma" w:hAnsi="Tahoma"/>
      <w:shd w:val="clear" w:color="auto" w:fill="000080"/>
      <w:lang w:val="en-GB" w:eastAsia="en-US"/>
    </w:rPr>
  </w:style>
  <w:style w:type="character" w:customStyle="1" w:styleId="CharChar101">
    <w:name w:val="Char Char101"/>
    <w:semiHidden/>
    <w:rsid w:val="00FD03B2"/>
    <w:rPr>
      <w:rFonts w:ascii="Times New Roman" w:hAnsi="Times New Roman"/>
      <w:lang w:val="en-GB" w:eastAsia="en-US"/>
    </w:rPr>
  </w:style>
  <w:style w:type="character" w:customStyle="1" w:styleId="CharChar91">
    <w:name w:val="Char Char91"/>
    <w:rsid w:val="00FD03B2"/>
    <w:rPr>
      <w:rFonts w:ascii="Tahoma" w:hAnsi="Tahoma"/>
      <w:sz w:val="16"/>
      <w:lang w:val="en-GB" w:eastAsia="en-US"/>
    </w:rPr>
  </w:style>
  <w:style w:type="character" w:customStyle="1" w:styleId="CharChar81">
    <w:name w:val="Char Char81"/>
    <w:semiHidden/>
    <w:rsid w:val="00FD03B2"/>
    <w:rPr>
      <w:rFonts w:ascii="Times New Roman" w:hAnsi="Times New Roman"/>
      <w:b/>
      <w:lang w:val="en-GB" w:eastAsia="en-US"/>
    </w:rPr>
  </w:style>
  <w:style w:type="paragraph" w:customStyle="1" w:styleId="CharChar2CharChar1">
    <w:name w:val="Char Char2 Char Char1"/>
    <w:basedOn w:val="Normal"/>
    <w:rsid w:val="00FD03B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6">
    <w:name w:val="(文字) (文字)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
    <w:name w:val="(文字) (文字)9"/>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0">
    <w:name w:val="Char Char31"/>
    <w:rsid w:val="00FD03B2"/>
    <w:rPr>
      <w:rFonts w:ascii="Arial" w:hAnsi="Arial" w:cs="Arial" w:hint="default"/>
      <w:sz w:val="22"/>
      <w:lang w:val="en-GB" w:eastAsia="en-US" w:bidi="ar-SA"/>
    </w:rPr>
  </w:style>
  <w:style w:type="character" w:customStyle="1" w:styleId="CharChar51">
    <w:name w:val="Char Char51"/>
    <w:rsid w:val="00FD03B2"/>
    <w:rPr>
      <w:rFonts w:ascii="Arial" w:hAnsi="Arial" w:cs="Arial" w:hint="default"/>
      <w:sz w:val="28"/>
      <w:lang w:val="en-GB" w:eastAsia="en-US" w:bidi="ar-SA"/>
    </w:rPr>
  </w:style>
  <w:style w:type="character" w:customStyle="1" w:styleId="CharChar211">
    <w:name w:val="Char Char211"/>
    <w:rsid w:val="00FD03B2"/>
    <w:rPr>
      <w:rFonts w:ascii="Times New Roman" w:hAnsi="Times New Roman"/>
      <w:lang w:val="en-GB" w:eastAsia="en-US"/>
    </w:rPr>
  </w:style>
  <w:style w:type="character" w:customStyle="1" w:styleId="CharChar61">
    <w:name w:val="Char Char61"/>
    <w:rsid w:val="00FD03B2"/>
    <w:rPr>
      <w:rFonts w:ascii="Arial" w:eastAsia="SimSun" w:hAnsi="Arial"/>
      <w:sz w:val="32"/>
      <w:lang w:val="en-GB" w:eastAsia="en-US" w:bidi="ar-SA"/>
    </w:rPr>
  </w:style>
  <w:style w:type="character" w:customStyle="1" w:styleId="CharChar161">
    <w:name w:val="Char Char161"/>
    <w:rsid w:val="00FD03B2"/>
    <w:rPr>
      <w:rFonts w:ascii="Arial" w:eastAsia="SimSun" w:hAnsi="Arial"/>
      <w:lang w:val="en-GB" w:eastAsia="en-US" w:bidi="ar-SA"/>
    </w:rPr>
  </w:style>
  <w:style w:type="character" w:customStyle="1" w:styleId="CharChar141">
    <w:name w:val="Char Char141"/>
    <w:rsid w:val="00FD03B2"/>
    <w:rPr>
      <w:rFonts w:ascii="Arial" w:eastAsia="SimSun" w:hAnsi="Arial"/>
      <w:sz w:val="36"/>
      <w:lang w:val="en-GB" w:eastAsia="en-US" w:bidi="ar-SA"/>
    </w:rPr>
  </w:style>
  <w:style w:type="paragraph" w:customStyle="1" w:styleId="CarCar1CharCharCarCar1">
    <w:name w:val="Car Car1 Char Char Car Car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1">
    <w:name w:val="Char Char251"/>
    <w:rsid w:val="00FD03B2"/>
    <w:rPr>
      <w:rFonts w:ascii="Arial" w:hAnsi="Arial"/>
      <w:lang w:val="en-GB" w:eastAsia="en-US"/>
    </w:rPr>
  </w:style>
  <w:style w:type="character" w:customStyle="1" w:styleId="CharChar171">
    <w:name w:val="Char Char171"/>
    <w:rsid w:val="00FD03B2"/>
    <w:rPr>
      <w:rFonts w:ascii="Tahoma" w:hAnsi="Tahoma" w:cs="Tahoma"/>
      <w:shd w:val="clear" w:color="auto" w:fill="000080"/>
      <w:lang w:val="en-GB" w:eastAsia="en-US"/>
    </w:rPr>
  </w:style>
  <w:style w:type="character" w:customStyle="1" w:styleId="CharChar191">
    <w:name w:val="Char Char191"/>
    <w:rsid w:val="00FD03B2"/>
    <w:rPr>
      <w:rFonts w:ascii="Times New Roman" w:hAnsi="Times New Roman"/>
      <w:lang w:val="en-GB"/>
    </w:rPr>
  </w:style>
  <w:style w:type="character" w:customStyle="1" w:styleId="CharChar201">
    <w:name w:val="Char Char201"/>
    <w:rsid w:val="00FD03B2"/>
    <w:rPr>
      <w:rFonts w:ascii="Tahoma" w:hAnsi="Tahoma" w:cs="Tahoma"/>
      <w:sz w:val="16"/>
      <w:szCs w:val="16"/>
      <w:lang w:val="en-GB" w:eastAsia="en-US"/>
    </w:rPr>
  </w:style>
  <w:style w:type="character" w:customStyle="1" w:styleId="CharChar301">
    <w:name w:val="Char Char301"/>
    <w:rsid w:val="00FD03B2"/>
    <w:rPr>
      <w:rFonts w:ascii="Arial" w:hAnsi="Arial"/>
      <w:lang w:val="en-GB" w:eastAsia="en-US"/>
    </w:rPr>
  </w:style>
  <w:style w:type="character" w:customStyle="1" w:styleId="CharChar291">
    <w:name w:val="Char Char291"/>
    <w:rsid w:val="00FD03B2"/>
    <w:rPr>
      <w:rFonts w:ascii="Arial" w:hAnsi="Arial"/>
      <w:sz w:val="36"/>
      <w:lang w:val="en-GB" w:eastAsia="en-US"/>
    </w:rPr>
  </w:style>
  <w:style w:type="character" w:customStyle="1" w:styleId="CharChar261">
    <w:name w:val="Char Char261"/>
    <w:rsid w:val="00FD03B2"/>
    <w:rPr>
      <w:rFonts w:ascii="Times New Roman" w:hAnsi="Times New Roman"/>
      <w:lang w:val="en-GB" w:eastAsia="en-US"/>
    </w:rPr>
  </w:style>
  <w:style w:type="character" w:customStyle="1" w:styleId="CharChar281">
    <w:name w:val="Char Char281"/>
    <w:rsid w:val="00FD03B2"/>
    <w:rPr>
      <w:rFonts w:ascii="Arial" w:hAnsi="Arial"/>
      <w:sz w:val="36"/>
      <w:lang w:val="en-GB" w:eastAsia="en-US"/>
    </w:rPr>
  </w:style>
  <w:style w:type="character" w:customStyle="1" w:styleId="CharChar271">
    <w:name w:val="Char Char271"/>
    <w:rsid w:val="00FD03B2"/>
    <w:rPr>
      <w:rFonts w:ascii="Arial" w:hAnsi="Arial"/>
      <w:b/>
      <w:i/>
      <w:noProof/>
      <w:sz w:val="18"/>
      <w:lang w:val="en-GB" w:eastAsia="en-US"/>
    </w:rPr>
  </w:style>
  <w:style w:type="character" w:customStyle="1" w:styleId="CharChar111">
    <w:name w:val="Char Char111"/>
    <w:rsid w:val="00FD03B2"/>
    <w:rPr>
      <w:lang w:val="en-GB" w:eastAsia="en-US" w:bidi="ar-SA"/>
    </w:rPr>
  </w:style>
  <w:style w:type="paragraph" w:customStyle="1" w:styleId="TOC911">
    <w:name w:val="TOC 911"/>
    <w:basedOn w:val="TOC8"/>
    <w:rsid w:val="00FD03B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FD03B2"/>
    <w:pPr>
      <w:suppressAutoHyphens/>
      <w:spacing w:before="120" w:after="120"/>
    </w:pPr>
    <w:rPr>
      <w:rFonts w:eastAsia="MS Mincho"/>
      <w:b/>
      <w:lang w:eastAsia="ar-SA"/>
    </w:rPr>
  </w:style>
  <w:style w:type="paragraph" w:customStyle="1" w:styleId="1Char10">
    <w:name w:val="(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D03B2"/>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D03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ofFigures11">
    <w:name w:val="Table of Figures11"/>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FD03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51">
    <w:name w:val="Char Char151"/>
    <w:rsid w:val="00FD03B2"/>
    <w:rPr>
      <w:rFonts w:ascii="Arial" w:hAnsi="Arial"/>
      <w:sz w:val="36"/>
      <w:lang w:val="en-GB"/>
    </w:rPr>
  </w:style>
  <w:style w:type="character" w:customStyle="1" w:styleId="CharChar131">
    <w:name w:val="Char Char131"/>
    <w:semiHidden/>
    <w:rsid w:val="00FD03B2"/>
    <w:rPr>
      <w:rFonts w:ascii="SimSun" w:eastAsia="SimSun" w:hAnsi="SimSun" w:hint="eastAsia"/>
      <w:lang w:val="en-GB" w:eastAsia="en-US" w:bidi="ar-SA"/>
    </w:rPr>
  </w:style>
  <w:style w:type="character" w:customStyle="1" w:styleId="Char7">
    <w:name w:val="日期 Char"/>
    <w:rsid w:val="00FD03B2"/>
    <w:rPr>
      <w:lang w:val="en-GB" w:eastAsia="en-US"/>
    </w:rPr>
  </w:style>
  <w:style w:type="paragraph" w:customStyle="1" w:styleId="TOC92">
    <w:name w:val="TOC 92"/>
    <w:basedOn w:val="TOC8"/>
    <w:rsid w:val="00FD03B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FD03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D03B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FD03B2"/>
    <w:pPr>
      <w:keepNext/>
      <w:keepLines/>
      <w:spacing w:after="0"/>
      <w:jc w:val="both"/>
    </w:pPr>
    <w:rPr>
      <w:rFonts w:ascii="Arial" w:eastAsia="SimSun" w:hAnsi="Arial"/>
      <w:sz w:val="18"/>
      <w:szCs w:val="18"/>
    </w:rPr>
  </w:style>
  <w:style w:type="paragraph" w:customStyle="1" w:styleId="90">
    <w:name w:val="修订9"/>
    <w:hidden/>
    <w:semiHidden/>
    <w:rsid w:val="00FD03B2"/>
    <w:rPr>
      <w:rFonts w:ascii="Times New Roman" w:eastAsia="Batang" w:hAnsi="Times New Roman"/>
      <w:lang w:val="en-GB"/>
    </w:rPr>
  </w:style>
  <w:style w:type="paragraph" w:customStyle="1" w:styleId="tah00">
    <w:name w:val="tah0"/>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D03B2"/>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FD03B2"/>
    <w:pPr>
      <w:overflowPunct w:val="0"/>
      <w:autoSpaceDE w:val="0"/>
      <w:autoSpaceDN w:val="0"/>
      <w:adjustRightInd w:val="0"/>
      <w:textAlignment w:val="baseline"/>
    </w:pPr>
    <w:rPr>
      <w:lang w:eastAsia="en-GB"/>
    </w:rPr>
  </w:style>
  <w:style w:type="character" w:customStyle="1" w:styleId="Char40">
    <w:name w:val="批注主题 Char4"/>
    <w:rsid w:val="00FD03B2"/>
    <w:rPr>
      <w:b/>
      <w:bCs/>
      <w:lang w:eastAsia="en-US"/>
    </w:rPr>
  </w:style>
  <w:style w:type="character" w:customStyle="1" w:styleId="Char22">
    <w:name w:val="日期 Char2"/>
    <w:rsid w:val="00FD03B2"/>
    <w:rPr>
      <w:rFonts w:eastAsia="Times New Roman"/>
      <w:lang w:val="en-GB" w:eastAsia="en-US"/>
    </w:rPr>
  </w:style>
  <w:style w:type="paragraph" w:customStyle="1" w:styleId="100">
    <w:name w:val="修订10"/>
    <w:hidden/>
    <w:semiHidden/>
    <w:rsid w:val="00FD03B2"/>
    <w:rPr>
      <w:rFonts w:ascii="Times New Roman" w:eastAsia="Batang" w:hAnsi="Times New Roman"/>
      <w:lang w:val="en-GB"/>
    </w:rPr>
  </w:style>
  <w:style w:type="paragraph" w:customStyle="1" w:styleId="82">
    <w:name w:val="无间隔8"/>
    <w:qFormat/>
    <w:rsid w:val="00FD03B2"/>
    <w:rPr>
      <w:rFonts w:ascii="Times New Roman" w:eastAsia="SimSun" w:hAnsi="Times New Roman"/>
      <w:lang w:val="en-GB"/>
    </w:rPr>
  </w:style>
  <w:style w:type="paragraph" w:customStyle="1" w:styleId="wordsection1">
    <w:name w:val="wordsection1"/>
    <w:basedOn w:val="Normal"/>
    <w:uiPriority w:val="99"/>
    <w:rsid w:val="007835F1"/>
    <w:pPr>
      <w:spacing w:after="0"/>
    </w:pPr>
    <w:rPr>
      <w:rFonts w:ascii="Calibri" w:eastAsia="Calibri" w:hAnsi="Calibri" w:cs="Calibri"/>
      <w:sz w:val="22"/>
      <w:szCs w:val="22"/>
      <w:lang w:val="en-US" w:eastAsia="zh-CN"/>
    </w:rPr>
  </w:style>
  <w:style w:type="character" w:customStyle="1" w:styleId="ts-image">
    <w:name w:val="ts-image"/>
    <w:rsid w:val="00240682"/>
  </w:style>
  <w:style w:type="paragraph" w:styleId="BlockText">
    <w:name w:val="Block Text"/>
    <w:basedOn w:val="Normal"/>
    <w:rsid w:val="001F7786"/>
    <w:pPr>
      <w:spacing w:after="120"/>
      <w:ind w:left="1440" w:right="144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374863">
      <w:bodyDiv w:val="1"/>
      <w:marLeft w:val="0"/>
      <w:marRight w:val="0"/>
      <w:marTop w:val="0"/>
      <w:marBottom w:val="0"/>
      <w:divBdr>
        <w:top w:val="none" w:sz="0" w:space="0" w:color="auto"/>
        <w:left w:val="none" w:sz="0" w:space="0" w:color="auto"/>
        <w:bottom w:val="none" w:sz="0" w:space="0" w:color="auto"/>
        <w:right w:val="none" w:sz="0" w:space="0" w:color="auto"/>
      </w:divBdr>
    </w:div>
    <w:div w:id="501163911">
      <w:bodyDiv w:val="1"/>
      <w:marLeft w:val="0"/>
      <w:marRight w:val="0"/>
      <w:marTop w:val="0"/>
      <w:marBottom w:val="0"/>
      <w:divBdr>
        <w:top w:val="none" w:sz="0" w:space="0" w:color="auto"/>
        <w:left w:val="none" w:sz="0" w:space="0" w:color="auto"/>
        <w:bottom w:val="none" w:sz="0" w:space="0" w:color="auto"/>
        <w:right w:val="none" w:sz="0" w:space="0" w:color="auto"/>
      </w:divBdr>
      <w:divsChild>
        <w:div w:id="1714839723">
          <w:marLeft w:val="0"/>
          <w:marRight w:val="0"/>
          <w:marTop w:val="0"/>
          <w:marBottom w:val="0"/>
          <w:divBdr>
            <w:top w:val="none" w:sz="0" w:space="0" w:color="auto"/>
            <w:left w:val="none" w:sz="0" w:space="0" w:color="auto"/>
            <w:bottom w:val="none" w:sz="0" w:space="0" w:color="auto"/>
            <w:right w:val="none" w:sz="0" w:space="0" w:color="auto"/>
          </w:divBdr>
        </w:div>
      </w:divsChild>
    </w:div>
    <w:div w:id="839464476">
      <w:bodyDiv w:val="1"/>
      <w:marLeft w:val="0"/>
      <w:marRight w:val="0"/>
      <w:marTop w:val="0"/>
      <w:marBottom w:val="0"/>
      <w:divBdr>
        <w:top w:val="none" w:sz="0" w:space="0" w:color="auto"/>
        <w:left w:val="none" w:sz="0" w:space="0" w:color="auto"/>
        <w:bottom w:val="none" w:sz="0" w:space="0" w:color="auto"/>
        <w:right w:val="none" w:sz="0" w:space="0" w:color="auto"/>
      </w:divBdr>
    </w:div>
    <w:div w:id="1116481739">
      <w:bodyDiv w:val="1"/>
      <w:marLeft w:val="0"/>
      <w:marRight w:val="0"/>
      <w:marTop w:val="0"/>
      <w:marBottom w:val="0"/>
      <w:divBdr>
        <w:top w:val="none" w:sz="0" w:space="0" w:color="auto"/>
        <w:left w:val="none" w:sz="0" w:space="0" w:color="auto"/>
        <w:bottom w:val="none" w:sz="0" w:space="0" w:color="auto"/>
        <w:right w:val="none" w:sz="0" w:space="0" w:color="auto"/>
      </w:divBdr>
    </w:div>
    <w:div w:id="1580669774">
      <w:bodyDiv w:val="1"/>
      <w:marLeft w:val="0"/>
      <w:marRight w:val="0"/>
      <w:marTop w:val="0"/>
      <w:marBottom w:val="0"/>
      <w:divBdr>
        <w:top w:val="none" w:sz="0" w:space="0" w:color="auto"/>
        <w:left w:val="none" w:sz="0" w:space="0" w:color="auto"/>
        <w:bottom w:val="none" w:sz="0" w:space="0" w:color="auto"/>
        <w:right w:val="none" w:sz="0" w:space="0" w:color="auto"/>
      </w:divBdr>
    </w:div>
    <w:div w:id="1601912395">
      <w:bodyDiv w:val="1"/>
      <w:marLeft w:val="0"/>
      <w:marRight w:val="0"/>
      <w:marTop w:val="0"/>
      <w:marBottom w:val="0"/>
      <w:divBdr>
        <w:top w:val="none" w:sz="0" w:space="0" w:color="auto"/>
        <w:left w:val="none" w:sz="0" w:space="0" w:color="auto"/>
        <w:bottom w:val="none" w:sz="0" w:space="0" w:color="auto"/>
        <w:right w:val="none" w:sz="0" w:space="0" w:color="auto"/>
      </w:divBdr>
    </w:div>
    <w:div w:id="1754937288">
      <w:bodyDiv w:val="1"/>
      <w:marLeft w:val="0"/>
      <w:marRight w:val="0"/>
      <w:marTop w:val="0"/>
      <w:marBottom w:val="0"/>
      <w:divBdr>
        <w:top w:val="none" w:sz="0" w:space="0" w:color="auto"/>
        <w:left w:val="none" w:sz="0" w:space="0" w:color="auto"/>
        <w:bottom w:val="none" w:sz="0" w:space="0" w:color="auto"/>
        <w:right w:val="none" w:sz="0" w:space="0" w:color="auto"/>
      </w:divBdr>
    </w:div>
    <w:div w:id="1875146733">
      <w:bodyDiv w:val="1"/>
      <w:marLeft w:val="0"/>
      <w:marRight w:val="0"/>
      <w:marTop w:val="0"/>
      <w:marBottom w:val="0"/>
      <w:divBdr>
        <w:top w:val="none" w:sz="0" w:space="0" w:color="auto"/>
        <w:left w:val="none" w:sz="0" w:space="0" w:color="auto"/>
        <w:bottom w:val="none" w:sz="0" w:space="0" w:color="auto"/>
        <w:right w:val="none" w:sz="0" w:space="0" w:color="auto"/>
      </w:divBdr>
    </w:div>
    <w:div w:id="1894920944">
      <w:bodyDiv w:val="1"/>
      <w:marLeft w:val="0"/>
      <w:marRight w:val="0"/>
      <w:marTop w:val="0"/>
      <w:marBottom w:val="0"/>
      <w:divBdr>
        <w:top w:val="none" w:sz="0" w:space="0" w:color="auto"/>
        <w:left w:val="none" w:sz="0" w:space="0" w:color="auto"/>
        <w:bottom w:val="none" w:sz="0" w:space="0" w:color="auto"/>
        <w:right w:val="none" w:sz="0" w:space="0" w:color="auto"/>
      </w:divBdr>
      <w:divsChild>
        <w:div w:id="15231426">
          <w:marLeft w:val="0"/>
          <w:marRight w:val="0"/>
          <w:marTop w:val="0"/>
          <w:marBottom w:val="0"/>
          <w:divBdr>
            <w:top w:val="none" w:sz="0" w:space="0" w:color="auto"/>
            <w:left w:val="none" w:sz="0" w:space="0" w:color="auto"/>
            <w:bottom w:val="none" w:sz="0" w:space="0" w:color="auto"/>
            <w:right w:val="none" w:sz="0" w:space="0" w:color="auto"/>
          </w:divBdr>
        </w:div>
      </w:divsChild>
    </w:div>
    <w:div w:id="1934120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bf8d809a012c1fdc63fdaf287337ce7e">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4d00ad1da995f1d6ca87c10da6e27e0" ns3:_="" ns4:_="">
    <xsd:import namespace="ba37140e-f4c5-4a6c-a9b4-20a691ce6c8a"/>
    <xsd:import namespace="cc9c437c-ae0c-4066-8d90-a0f7de786127"/>
    <xsd:element name="properties">
      <xsd:complexType>
        <xsd:sequence>
          <xsd:element name="documentManagement">
            <xsd:complexType>
              <xsd:all>
                <xsd:element ref="ns3:SharedWithDetails" minOccurs="0"/>
                <xsd:element ref="ns3:SharedWithUser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5B2439-65CB-4F87-91DD-47172548F3A3}">
  <ds:schemaRefs>
    <ds:schemaRef ds:uri="http://schemas.openxmlformats.org/officeDocument/2006/bibliography"/>
  </ds:schemaRefs>
</ds:datastoreItem>
</file>

<file path=customXml/itemProps2.xml><?xml version="1.0" encoding="utf-8"?>
<ds:datastoreItem xmlns:ds="http://schemas.openxmlformats.org/officeDocument/2006/customXml" ds:itemID="{EF2FCACA-B35B-4A28-BAD0-816161A66A67}">
  <ds:schemaRefs>
    <ds:schemaRef ds:uri="http://schemas.microsoft.com/sharepoint/v3/contenttype/forms"/>
  </ds:schemaRefs>
</ds:datastoreItem>
</file>

<file path=customXml/itemProps3.xml><?xml version="1.0" encoding="utf-8"?>
<ds:datastoreItem xmlns:ds="http://schemas.openxmlformats.org/officeDocument/2006/customXml" ds:itemID="{9E7EBAE7-80BA-40CB-B449-68A9F8EE2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010A9D-A207-4C8B-B60A-AEB1B63F0B0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1049</Words>
  <Characters>5983</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7018</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5</dc:title>
  <dc:subject/>
  <dc:creator>Hemish Parikh</dc:creator>
  <cp:keywords/>
  <cp:lastModifiedBy>Hemish Parikh</cp:lastModifiedBy>
  <cp:revision>73</cp:revision>
  <cp:lastPrinted>1900-01-01T08:00:00Z</cp:lastPrinted>
  <dcterms:created xsi:type="dcterms:W3CDTF">2021-01-29T00:53:00Z</dcterms:created>
  <dcterms:modified xsi:type="dcterms:W3CDTF">2021-05-07T21:54:00Z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