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8BED" w14:textId="01374C97" w:rsidR="009C0C05" w:rsidRDefault="009C0C05" w:rsidP="00ED1228">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505139">
        <w:fldChar w:fldCharType="begin"/>
      </w:r>
      <w:r w:rsidR="00505139">
        <w:instrText xml:space="preserve"> DOCPROPERTY  MtgSeq  \* MERGEFORMAT </w:instrText>
      </w:r>
      <w:r w:rsidR="00505139">
        <w:fldChar w:fldCharType="separate"/>
      </w:r>
      <w:r>
        <w:rPr>
          <w:b/>
          <w:sz w:val="24"/>
        </w:rPr>
        <w:t>91</w:t>
      </w:r>
      <w:r w:rsidR="00505139">
        <w:rPr>
          <w:b/>
          <w:sz w:val="24"/>
        </w:rPr>
        <w:fldChar w:fldCharType="end"/>
      </w:r>
      <w:r w:rsidR="00505139">
        <w:fldChar w:fldCharType="begin"/>
      </w:r>
      <w:r w:rsidR="00505139">
        <w:instrText xml:space="preserve"> DOCPROPERTY  MtgTitle  \* MERGEFORMAT </w:instrText>
      </w:r>
      <w:r w:rsidR="00505139">
        <w:fldChar w:fldCharType="separate"/>
      </w:r>
      <w:r>
        <w:rPr>
          <w:b/>
          <w:sz w:val="24"/>
        </w:rPr>
        <w:t>-e</w:t>
      </w:r>
      <w:r w:rsidR="00505139">
        <w:rPr>
          <w:b/>
          <w:sz w:val="24"/>
        </w:rPr>
        <w:fldChar w:fldCharType="end"/>
      </w:r>
      <w:r>
        <w:rPr>
          <w:b/>
          <w:i/>
          <w:sz w:val="28"/>
        </w:rPr>
        <w:tab/>
        <w:t>R5-2</w:t>
      </w:r>
      <w:r>
        <w:rPr>
          <w:rFonts w:hint="eastAsia"/>
          <w:b/>
          <w:i/>
          <w:sz w:val="28"/>
          <w:lang w:eastAsia="zh-CN"/>
        </w:rPr>
        <w:t>1</w:t>
      </w:r>
      <w:r w:rsidR="00505139">
        <w:rPr>
          <w:b/>
          <w:i/>
          <w:sz w:val="28"/>
          <w:lang w:eastAsia="zh-CN"/>
        </w:rPr>
        <w:t>2815</w:t>
      </w:r>
    </w:p>
    <w:p w14:paraId="34E1E5A1" w14:textId="77777777" w:rsidR="009C0C05" w:rsidRDefault="009C0C05" w:rsidP="009C0C05">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1261AA43" w:rsidR="007835F1" w:rsidRPr="00410371" w:rsidRDefault="005A34C3" w:rsidP="00776818">
            <w:pPr>
              <w:pStyle w:val="CRCoverPage"/>
              <w:spacing w:after="0"/>
              <w:jc w:val="right"/>
              <w:rPr>
                <w:b/>
                <w:noProof/>
                <w:sz w:val="28"/>
              </w:rPr>
            </w:pPr>
            <w:fldSimple w:instr=" DOCPROPERTY  Spec#  \* MERGEFORMAT ">
              <w:r w:rsidR="007835F1" w:rsidRPr="00410371">
                <w:rPr>
                  <w:b/>
                  <w:noProof/>
                  <w:sz w:val="28"/>
                </w:rPr>
                <w:t>38.</w:t>
              </w:r>
              <w:r w:rsidR="00A709CF">
                <w:rPr>
                  <w:b/>
                  <w:noProof/>
                  <w:sz w:val="28"/>
                </w:rPr>
                <w:t>521-2</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67071EE7" w:rsidR="007835F1" w:rsidRPr="004154C3" w:rsidRDefault="005A34C3" w:rsidP="00776818">
            <w:pPr>
              <w:pStyle w:val="CRCoverPage"/>
              <w:spacing w:after="0"/>
              <w:rPr>
                <w:noProof/>
              </w:rPr>
            </w:pPr>
            <w:fldSimple w:instr=" DOCPROPERTY  Cr#  \* MERGEFORMAT ">
              <w:r w:rsidR="00A709CF">
                <w:rPr>
                  <w:b/>
                  <w:noProof/>
                  <w:sz w:val="28"/>
                </w:rPr>
                <w:t>0516</w:t>
              </w:r>
            </w:fldSimple>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215B164F" w:rsidR="007835F1" w:rsidRPr="00410371" w:rsidRDefault="005A34C3" w:rsidP="00776818">
            <w:pPr>
              <w:pStyle w:val="CRCoverPage"/>
              <w:spacing w:after="0"/>
              <w:jc w:val="center"/>
              <w:rPr>
                <w:noProof/>
                <w:sz w:val="28"/>
              </w:rPr>
            </w:pPr>
            <w:fldSimple w:instr=" DOCPROPERTY  Version  \* MERGEFORMAT ">
              <w:r w:rsidR="007835F1" w:rsidRPr="00410371">
                <w:rPr>
                  <w:b/>
                  <w:noProof/>
                  <w:sz w:val="28"/>
                </w:rPr>
                <w:t>16.</w:t>
              </w:r>
              <w:r w:rsidR="00505139">
                <w:rPr>
                  <w:b/>
                  <w:noProof/>
                  <w:sz w:val="28"/>
                </w:rPr>
                <w:t>7</w:t>
              </w:r>
              <w:r w:rsidR="007835F1" w:rsidRPr="00410371">
                <w:rPr>
                  <w:b/>
                  <w:noProof/>
                  <w:sz w:val="28"/>
                </w:rPr>
                <w:t>.0</w:t>
              </w:r>
            </w:fldSimple>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03C51E1D" w:rsidR="007835F1" w:rsidRPr="00D801CD" w:rsidRDefault="00676613" w:rsidP="007835F1">
            <w:pPr>
              <w:pStyle w:val="CRCoverPage"/>
              <w:spacing w:after="0"/>
              <w:ind w:left="100"/>
              <w:rPr>
                <w:bCs/>
                <w:noProof/>
              </w:rPr>
            </w:pPr>
            <w:r>
              <w:rPr>
                <w:bCs/>
                <w:noProof/>
              </w:rPr>
              <w:t>Align</w:t>
            </w:r>
            <w:r w:rsidR="00D73D5C">
              <w:rPr>
                <w:bCs/>
                <w:noProof/>
              </w:rPr>
              <w:t xml:space="preserve"> </w:t>
            </w:r>
            <w:r>
              <w:rPr>
                <w:bCs/>
                <w:noProof/>
              </w:rPr>
              <w:t xml:space="preserve">CA </w:t>
            </w:r>
            <w:r w:rsidR="00D73D5C">
              <w:rPr>
                <w:bCs/>
                <w:noProof/>
              </w:rPr>
              <w:t>spurious emission</w:t>
            </w:r>
            <w:r>
              <w:rPr>
                <w:bCs/>
                <w:noProof/>
              </w:rPr>
              <w:t xml:space="preserve"> UE coex requirements with core spec</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35519F">
              <w:fldChar w:fldCharType="begin"/>
            </w:r>
            <w:r w:rsidR="0035519F">
              <w:instrText xml:space="preserve"> DOCPROPERTY  SourceIfTsg  \* MERGEFORMAT </w:instrText>
            </w:r>
            <w:r w:rsidR="0035519F">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5A34C3" w:rsidP="00776818">
            <w:pPr>
              <w:pStyle w:val="CRCoverPage"/>
              <w:spacing w:after="0"/>
              <w:ind w:left="100"/>
              <w:rPr>
                <w:noProof/>
              </w:rPr>
            </w:pPr>
            <w:fldSimple w:instr=" DOCPROPERTY  RelatedWis  \* MERGEFORMAT ">
              <w:r w:rsidR="007835F1">
                <w:rPr>
                  <w:noProof/>
                </w:rPr>
                <w:t>5GS_NR_LTE-UEConTest</w:t>
              </w:r>
            </w:fldSimple>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8EA740A" w:rsidR="007835F1" w:rsidRPr="001003D5" w:rsidRDefault="007835F1" w:rsidP="00776818">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w:t>
            </w:r>
            <w:r w:rsidR="001003D5" w:rsidRPr="002529FF">
              <w:rPr>
                <w:noProof/>
              </w:rPr>
              <w:t>1</w:t>
            </w:r>
            <w:r w:rsidRPr="002529FF">
              <w:rPr>
                <w:noProof/>
              </w:rPr>
              <w:t>-</w:t>
            </w:r>
            <w:r w:rsidR="001003D5" w:rsidRPr="002529FF">
              <w:rPr>
                <w:noProof/>
              </w:rPr>
              <w:t>0</w:t>
            </w:r>
            <w:r w:rsidR="00B907D6">
              <w:rPr>
                <w:noProof/>
              </w:rPr>
              <w:t>5</w:t>
            </w:r>
            <w:r w:rsidRPr="002529FF">
              <w:rPr>
                <w:noProof/>
              </w:rPr>
              <w:t>-</w:t>
            </w:r>
            <w:r w:rsidR="00B907D6">
              <w:rPr>
                <w:noProof/>
              </w:rPr>
              <w:t>17</w:t>
            </w:r>
            <w:r w:rsidRPr="001003D5">
              <w:rPr>
                <w:noProof/>
                <w:highlight w:val="yellow"/>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5A34C3" w:rsidP="00776818">
            <w:pPr>
              <w:pStyle w:val="CRCoverPage"/>
              <w:spacing w:after="0"/>
              <w:ind w:left="100" w:right="-609"/>
              <w:rPr>
                <w:b/>
                <w:noProof/>
              </w:rPr>
            </w:pPr>
            <w:fldSimple w:instr=" DOCPROPERTY  Cat  \* MERGEFORMAT ">
              <w:r w:rsidR="007835F1">
                <w:rPr>
                  <w:b/>
                  <w:noProof/>
                </w:rPr>
                <w:t>F</w:t>
              </w:r>
            </w:fldSimple>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5A34C3" w:rsidP="00776818">
            <w:pPr>
              <w:pStyle w:val="CRCoverPage"/>
              <w:spacing w:after="0"/>
              <w:ind w:left="100"/>
              <w:rPr>
                <w:noProof/>
              </w:rPr>
            </w:pPr>
            <w:fldSimple w:instr=" DOCPROPERTY  Release  \* MERGEFORMAT ">
              <w:r w:rsidR="007835F1">
                <w:rPr>
                  <w:noProof/>
                </w:rPr>
                <w:t>Rel-16</w:t>
              </w:r>
            </w:fldSimple>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59506024" w:rsidR="00240682" w:rsidRPr="000C7174" w:rsidRDefault="00D73D5C" w:rsidP="00600B47">
            <w:pPr>
              <w:spacing w:after="0"/>
              <w:rPr>
                <w:noProof/>
              </w:rPr>
            </w:pPr>
            <w:r>
              <w:rPr>
                <w:noProof/>
              </w:rPr>
              <w:t xml:space="preserve">Alignment </w:t>
            </w:r>
            <w:r w:rsidR="007A71DA">
              <w:rPr>
                <w:noProof/>
              </w:rPr>
              <w:t xml:space="preserve">with </w:t>
            </w:r>
            <w:r w:rsidR="00850D09">
              <w:rPr>
                <w:noProof/>
              </w:rPr>
              <w:t>38.1</w:t>
            </w:r>
            <w:r w:rsidR="00F92458">
              <w:rPr>
                <w:noProof/>
              </w:rPr>
              <w:t>01-2</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7835F1" w14:paraId="58DCC6B1" w14:textId="77777777" w:rsidTr="00FD455C">
        <w:tc>
          <w:tcPr>
            <w:tcW w:w="2694" w:type="dxa"/>
            <w:gridSpan w:val="2"/>
            <w:tcBorders>
              <w:left w:val="single" w:sz="4" w:space="0" w:color="auto"/>
            </w:tcBorders>
          </w:tcPr>
          <w:p w14:paraId="7622E38B" w14:textId="77777777" w:rsidR="007835F1" w:rsidRDefault="007835F1" w:rsidP="00783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63A17A4E" w:rsidR="00745885" w:rsidRPr="00247978" w:rsidRDefault="00F92458" w:rsidP="007835F1">
            <w:pPr>
              <w:pStyle w:val="CRCoverPage"/>
              <w:spacing w:after="0"/>
              <w:rPr>
                <w:rFonts w:ascii="Times New Roman" w:hAnsi="Times New Roman"/>
                <w:noProof/>
              </w:rPr>
            </w:pPr>
            <w:r>
              <w:rPr>
                <w:rFonts w:ascii="Times New Roman" w:hAnsi="Times New Roman"/>
                <w:noProof/>
              </w:rPr>
              <w:t xml:space="preserve">Updated CA </w:t>
            </w:r>
            <w:r w:rsidR="009F786B">
              <w:rPr>
                <w:rFonts w:ascii="Times New Roman" w:hAnsi="Times New Roman"/>
                <w:noProof/>
              </w:rPr>
              <w:t>spurious emissions</w:t>
            </w:r>
            <w:r w:rsidR="00676613">
              <w:rPr>
                <w:rFonts w:ascii="Times New Roman" w:hAnsi="Times New Roman"/>
                <w:noProof/>
              </w:rPr>
              <w:t xml:space="preserve"> UE coex requirements</w:t>
            </w:r>
          </w:p>
        </w:tc>
      </w:tr>
      <w:tr w:rsidR="007835F1" w14:paraId="68104B68" w14:textId="77777777" w:rsidTr="00FD455C">
        <w:tc>
          <w:tcPr>
            <w:tcW w:w="2694" w:type="dxa"/>
            <w:gridSpan w:val="2"/>
            <w:tcBorders>
              <w:left w:val="single" w:sz="4" w:space="0" w:color="auto"/>
            </w:tcBorders>
          </w:tcPr>
          <w:p w14:paraId="28BF54CF"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4F25613D" w14:textId="77777777" w:rsidR="007835F1" w:rsidRDefault="007835F1" w:rsidP="007835F1">
            <w:pPr>
              <w:pStyle w:val="CRCoverPage"/>
              <w:spacing w:after="0"/>
              <w:rPr>
                <w:noProof/>
                <w:sz w:val="8"/>
                <w:szCs w:val="8"/>
              </w:rPr>
            </w:pPr>
          </w:p>
        </w:tc>
      </w:tr>
      <w:tr w:rsidR="007835F1" w14:paraId="7FDEFF01" w14:textId="77777777" w:rsidTr="00FD455C">
        <w:tc>
          <w:tcPr>
            <w:tcW w:w="2694" w:type="dxa"/>
            <w:gridSpan w:val="2"/>
            <w:tcBorders>
              <w:left w:val="single" w:sz="4" w:space="0" w:color="auto"/>
              <w:bottom w:val="single" w:sz="4" w:space="0" w:color="auto"/>
            </w:tcBorders>
          </w:tcPr>
          <w:p w14:paraId="5429C459" w14:textId="77777777" w:rsidR="007835F1" w:rsidRDefault="007835F1" w:rsidP="00783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4AE7F25C" w:rsidR="00745885" w:rsidRDefault="00F92458" w:rsidP="007835F1">
            <w:pPr>
              <w:pStyle w:val="CRCoverPage"/>
              <w:spacing w:after="0"/>
              <w:rPr>
                <w:noProof/>
              </w:rPr>
            </w:pPr>
            <w:r>
              <w:rPr>
                <w:rFonts w:ascii="Times New Roman" w:hAnsi="Times New Roman"/>
                <w:noProof/>
              </w:rPr>
              <w:t>38.521-2 and 38.101-2 will remain misaligned</w:t>
            </w:r>
            <w:r w:rsidR="009F786B">
              <w:rPr>
                <w:rFonts w:ascii="Times New Roman" w:hAnsi="Times New Roman"/>
                <w:noProof/>
              </w:rPr>
              <w:t xml:space="preserve"> for CA spurious emissions</w:t>
            </w:r>
            <w:r w:rsidR="00676613">
              <w:rPr>
                <w:rFonts w:ascii="Times New Roman" w:hAnsi="Times New Roman"/>
                <w:noProof/>
              </w:rPr>
              <w:t xml:space="preserve"> UE coex</w:t>
            </w:r>
          </w:p>
        </w:tc>
      </w:tr>
      <w:tr w:rsidR="007835F1" w14:paraId="771EECCF" w14:textId="77777777" w:rsidTr="00FD455C">
        <w:tc>
          <w:tcPr>
            <w:tcW w:w="2694" w:type="dxa"/>
            <w:gridSpan w:val="2"/>
          </w:tcPr>
          <w:p w14:paraId="28E9B782" w14:textId="77777777" w:rsidR="007835F1" w:rsidRDefault="007835F1" w:rsidP="007835F1">
            <w:pPr>
              <w:pStyle w:val="CRCoverPage"/>
              <w:spacing w:after="0"/>
              <w:rPr>
                <w:b/>
                <w:i/>
                <w:noProof/>
                <w:sz w:val="8"/>
                <w:szCs w:val="8"/>
              </w:rPr>
            </w:pPr>
          </w:p>
        </w:tc>
        <w:tc>
          <w:tcPr>
            <w:tcW w:w="6946" w:type="dxa"/>
            <w:gridSpan w:val="9"/>
          </w:tcPr>
          <w:p w14:paraId="2931D0AB" w14:textId="77777777" w:rsidR="007835F1" w:rsidRDefault="007835F1" w:rsidP="007835F1">
            <w:pPr>
              <w:pStyle w:val="CRCoverPage"/>
              <w:spacing w:after="0"/>
              <w:rPr>
                <w:noProof/>
                <w:sz w:val="8"/>
                <w:szCs w:val="8"/>
              </w:rPr>
            </w:pPr>
          </w:p>
        </w:tc>
      </w:tr>
      <w:tr w:rsidR="007835F1" w14:paraId="245F9E7A" w14:textId="77777777" w:rsidTr="00FD455C">
        <w:tc>
          <w:tcPr>
            <w:tcW w:w="2694" w:type="dxa"/>
            <w:gridSpan w:val="2"/>
            <w:tcBorders>
              <w:top w:val="single" w:sz="4" w:space="0" w:color="auto"/>
              <w:left w:val="single" w:sz="4" w:space="0" w:color="auto"/>
            </w:tcBorders>
          </w:tcPr>
          <w:p w14:paraId="786FC658" w14:textId="77777777" w:rsidR="007835F1" w:rsidRDefault="007835F1" w:rsidP="00783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033BBAD6" w:rsidR="009018B6" w:rsidRPr="009018B6" w:rsidRDefault="00BF4F76" w:rsidP="009018B6">
            <w:pPr>
              <w:rPr>
                <w:color w:val="000000"/>
              </w:rPr>
            </w:pPr>
            <w:r w:rsidRPr="00D132BB">
              <w:t>6.5A.3.</w:t>
            </w:r>
            <w:r w:rsidR="00676613">
              <w:t>2</w:t>
            </w:r>
          </w:p>
        </w:tc>
      </w:tr>
      <w:tr w:rsidR="007835F1" w14:paraId="2C6C76A7" w14:textId="77777777" w:rsidTr="00FD455C">
        <w:tc>
          <w:tcPr>
            <w:tcW w:w="2694" w:type="dxa"/>
            <w:gridSpan w:val="2"/>
            <w:tcBorders>
              <w:left w:val="single" w:sz="4" w:space="0" w:color="auto"/>
            </w:tcBorders>
          </w:tcPr>
          <w:p w14:paraId="034F71D6"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19CEC51C" w14:textId="77777777" w:rsidR="007835F1" w:rsidRDefault="007835F1" w:rsidP="007835F1">
            <w:pPr>
              <w:pStyle w:val="CRCoverPage"/>
              <w:spacing w:after="0"/>
              <w:rPr>
                <w:noProof/>
                <w:sz w:val="8"/>
                <w:szCs w:val="8"/>
              </w:rPr>
            </w:pPr>
          </w:p>
        </w:tc>
      </w:tr>
      <w:tr w:rsidR="007835F1" w14:paraId="61B1BABB" w14:textId="77777777" w:rsidTr="00FD455C">
        <w:tc>
          <w:tcPr>
            <w:tcW w:w="2694" w:type="dxa"/>
            <w:gridSpan w:val="2"/>
            <w:tcBorders>
              <w:left w:val="single" w:sz="4" w:space="0" w:color="auto"/>
            </w:tcBorders>
          </w:tcPr>
          <w:p w14:paraId="5810A6FA" w14:textId="77777777" w:rsidR="007835F1" w:rsidRDefault="007835F1" w:rsidP="0078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7835F1" w:rsidRDefault="007835F1" w:rsidP="0078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7835F1" w:rsidRDefault="007835F1" w:rsidP="007835F1">
            <w:pPr>
              <w:pStyle w:val="CRCoverPage"/>
              <w:spacing w:after="0"/>
              <w:jc w:val="center"/>
              <w:rPr>
                <w:b/>
                <w:caps/>
                <w:noProof/>
              </w:rPr>
            </w:pPr>
            <w:r>
              <w:rPr>
                <w:b/>
                <w:caps/>
                <w:noProof/>
              </w:rPr>
              <w:t>N</w:t>
            </w:r>
          </w:p>
        </w:tc>
        <w:tc>
          <w:tcPr>
            <w:tcW w:w="2977" w:type="dxa"/>
            <w:gridSpan w:val="4"/>
          </w:tcPr>
          <w:p w14:paraId="34E22479" w14:textId="77777777" w:rsidR="007835F1" w:rsidRDefault="007835F1" w:rsidP="00783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7835F1" w:rsidRDefault="007835F1" w:rsidP="007835F1">
            <w:pPr>
              <w:pStyle w:val="CRCoverPage"/>
              <w:spacing w:after="0"/>
              <w:ind w:left="99"/>
              <w:rPr>
                <w:noProof/>
              </w:rPr>
            </w:pPr>
          </w:p>
        </w:tc>
      </w:tr>
      <w:tr w:rsidR="007835F1" w14:paraId="4D5A44EC" w14:textId="77777777" w:rsidTr="00FD455C">
        <w:tc>
          <w:tcPr>
            <w:tcW w:w="2694" w:type="dxa"/>
            <w:gridSpan w:val="2"/>
            <w:tcBorders>
              <w:left w:val="single" w:sz="4" w:space="0" w:color="auto"/>
            </w:tcBorders>
          </w:tcPr>
          <w:p w14:paraId="7A559270" w14:textId="77777777" w:rsidR="007835F1" w:rsidRDefault="007835F1" w:rsidP="0078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7835F1" w:rsidRDefault="007835F1" w:rsidP="007835F1">
            <w:pPr>
              <w:pStyle w:val="CRCoverPage"/>
              <w:spacing w:after="0"/>
              <w:jc w:val="center"/>
              <w:rPr>
                <w:b/>
                <w:caps/>
                <w:noProof/>
              </w:rPr>
            </w:pPr>
          </w:p>
        </w:tc>
        <w:tc>
          <w:tcPr>
            <w:tcW w:w="2977" w:type="dxa"/>
            <w:gridSpan w:val="4"/>
          </w:tcPr>
          <w:p w14:paraId="26EB7C9E" w14:textId="77777777" w:rsidR="007835F1" w:rsidRDefault="007835F1" w:rsidP="00783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7835F1" w:rsidRDefault="007835F1" w:rsidP="007835F1">
            <w:pPr>
              <w:pStyle w:val="CRCoverPage"/>
              <w:spacing w:after="0"/>
              <w:ind w:left="99"/>
              <w:rPr>
                <w:noProof/>
              </w:rPr>
            </w:pPr>
            <w:r>
              <w:rPr>
                <w:noProof/>
              </w:rPr>
              <w:t xml:space="preserve">TS/TR ... CR ... </w:t>
            </w:r>
          </w:p>
        </w:tc>
      </w:tr>
      <w:tr w:rsidR="007835F1" w14:paraId="1EE8AE40" w14:textId="77777777" w:rsidTr="00FD455C">
        <w:tc>
          <w:tcPr>
            <w:tcW w:w="2694" w:type="dxa"/>
            <w:gridSpan w:val="2"/>
            <w:tcBorders>
              <w:left w:val="single" w:sz="4" w:space="0" w:color="auto"/>
            </w:tcBorders>
          </w:tcPr>
          <w:p w14:paraId="1B12F6AA" w14:textId="77777777" w:rsidR="007835F1" w:rsidRDefault="007835F1" w:rsidP="0078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7835F1" w:rsidRDefault="007835F1" w:rsidP="007835F1">
            <w:pPr>
              <w:pStyle w:val="CRCoverPage"/>
              <w:spacing w:after="0"/>
              <w:jc w:val="center"/>
              <w:rPr>
                <w:b/>
                <w:caps/>
                <w:noProof/>
              </w:rPr>
            </w:pPr>
          </w:p>
        </w:tc>
        <w:tc>
          <w:tcPr>
            <w:tcW w:w="2977" w:type="dxa"/>
            <w:gridSpan w:val="4"/>
          </w:tcPr>
          <w:p w14:paraId="1BDE0B7C" w14:textId="77777777" w:rsidR="007835F1" w:rsidRDefault="007835F1" w:rsidP="00783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7835F1" w:rsidRDefault="007835F1" w:rsidP="007835F1">
            <w:pPr>
              <w:pStyle w:val="CRCoverPage"/>
              <w:spacing w:after="0"/>
              <w:ind w:left="99"/>
              <w:rPr>
                <w:noProof/>
              </w:rPr>
            </w:pPr>
            <w:r>
              <w:rPr>
                <w:noProof/>
              </w:rPr>
              <w:t xml:space="preserve">TS/TR ... CR ... </w:t>
            </w:r>
          </w:p>
        </w:tc>
      </w:tr>
      <w:tr w:rsidR="007835F1" w14:paraId="30479B8E" w14:textId="77777777" w:rsidTr="00FD455C">
        <w:tc>
          <w:tcPr>
            <w:tcW w:w="2694" w:type="dxa"/>
            <w:gridSpan w:val="2"/>
            <w:tcBorders>
              <w:left w:val="single" w:sz="4" w:space="0" w:color="auto"/>
            </w:tcBorders>
          </w:tcPr>
          <w:p w14:paraId="5F719076" w14:textId="77777777" w:rsidR="007835F1" w:rsidRDefault="007835F1" w:rsidP="0078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7835F1" w:rsidRDefault="007835F1" w:rsidP="007835F1">
            <w:pPr>
              <w:pStyle w:val="CRCoverPage"/>
              <w:spacing w:after="0"/>
              <w:jc w:val="center"/>
              <w:rPr>
                <w:b/>
                <w:caps/>
                <w:noProof/>
              </w:rPr>
            </w:pPr>
          </w:p>
        </w:tc>
        <w:tc>
          <w:tcPr>
            <w:tcW w:w="2977" w:type="dxa"/>
            <w:gridSpan w:val="4"/>
          </w:tcPr>
          <w:p w14:paraId="65DDD9D0" w14:textId="77777777" w:rsidR="007835F1" w:rsidRDefault="007835F1" w:rsidP="00783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7835F1" w:rsidRDefault="007835F1" w:rsidP="007835F1">
            <w:pPr>
              <w:pStyle w:val="CRCoverPage"/>
              <w:spacing w:after="0"/>
              <w:ind w:left="99"/>
              <w:rPr>
                <w:noProof/>
              </w:rPr>
            </w:pPr>
            <w:r>
              <w:rPr>
                <w:noProof/>
              </w:rPr>
              <w:t xml:space="preserve">TS/TR ... CR ... </w:t>
            </w:r>
          </w:p>
        </w:tc>
      </w:tr>
      <w:tr w:rsidR="007835F1" w14:paraId="7BE82AF1" w14:textId="77777777" w:rsidTr="00FD455C">
        <w:tc>
          <w:tcPr>
            <w:tcW w:w="2694" w:type="dxa"/>
            <w:gridSpan w:val="2"/>
            <w:tcBorders>
              <w:left w:val="single" w:sz="4" w:space="0" w:color="auto"/>
            </w:tcBorders>
          </w:tcPr>
          <w:p w14:paraId="46275AD8" w14:textId="77777777" w:rsidR="007835F1" w:rsidRDefault="007835F1" w:rsidP="007835F1">
            <w:pPr>
              <w:pStyle w:val="CRCoverPage"/>
              <w:spacing w:after="0"/>
              <w:rPr>
                <w:b/>
                <w:i/>
                <w:noProof/>
              </w:rPr>
            </w:pPr>
          </w:p>
        </w:tc>
        <w:tc>
          <w:tcPr>
            <w:tcW w:w="6946" w:type="dxa"/>
            <w:gridSpan w:val="9"/>
            <w:tcBorders>
              <w:right w:val="single" w:sz="4" w:space="0" w:color="auto"/>
            </w:tcBorders>
          </w:tcPr>
          <w:p w14:paraId="6ED4FC83" w14:textId="77777777" w:rsidR="007835F1" w:rsidRDefault="007835F1" w:rsidP="007835F1">
            <w:pPr>
              <w:pStyle w:val="CRCoverPage"/>
              <w:spacing w:after="0"/>
              <w:rPr>
                <w:noProof/>
              </w:rPr>
            </w:pPr>
          </w:p>
        </w:tc>
      </w:tr>
      <w:tr w:rsidR="007835F1" w14:paraId="58C31A9F" w14:textId="77777777" w:rsidTr="00FD455C">
        <w:tc>
          <w:tcPr>
            <w:tcW w:w="2694" w:type="dxa"/>
            <w:gridSpan w:val="2"/>
            <w:tcBorders>
              <w:left w:val="single" w:sz="4" w:space="0" w:color="auto"/>
              <w:bottom w:val="single" w:sz="4" w:space="0" w:color="auto"/>
            </w:tcBorders>
          </w:tcPr>
          <w:p w14:paraId="14C45B69" w14:textId="77777777" w:rsidR="007835F1" w:rsidRDefault="007835F1" w:rsidP="00783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7835F1" w:rsidRPr="00F87C5A" w:rsidRDefault="007835F1" w:rsidP="007835F1">
            <w:pPr>
              <w:pStyle w:val="CRCoverPage"/>
              <w:spacing w:after="0"/>
              <w:ind w:left="100"/>
              <w:rPr>
                <w:rFonts w:ascii="Times New Roman" w:hAnsi="Times New Roman"/>
                <w:noProof/>
              </w:rPr>
            </w:pPr>
          </w:p>
        </w:tc>
      </w:tr>
      <w:tr w:rsidR="007835F1" w:rsidRPr="008863B9" w14:paraId="031E057B" w14:textId="77777777" w:rsidTr="00FD455C">
        <w:tc>
          <w:tcPr>
            <w:tcW w:w="2694" w:type="dxa"/>
            <w:gridSpan w:val="2"/>
            <w:tcBorders>
              <w:top w:val="single" w:sz="4" w:space="0" w:color="auto"/>
              <w:bottom w:val="single" w:sz="4" w:space="0" w:color="auto"/>
            </w:tcBorders>
          </w:tcPr>
          <w:p w14:paraId="4FE12080" w14:textId="77777777" w:rsidR="007835F1" w:rsidRPr="008863B9" w:rsidRDefault="007835F1" w:rsidP="00783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7835F1" w:rsidRPr="008863B9" w:rsidRDefault="007835F1" w:rsidP="007835F1">
            <w:pPr>
              <w:pStyle w:val="CRCoverPage"/>
              <w:spacing w:after="0"/>
              <w:ind w:left="100"/>
              <w:rPr>
                <w:noProof/>
                <w:sz w:val="8"/>
                <w:szCs w:val="8"/>
              </w:rPr>
            </w:pPr>
          </w:p>
        </w:tc>
      </w:tr>
      <w:tr w:rsidR="007835F1"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7835F1" w:rsidRDefault="007835F1" w:rsidP="00783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77777777" w:rsidR="008954C4" w:rsidRPr="000E0248" w:rsidRDefault="008954C4" w:rsidP="00635AE6">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39DD69E8" w14:textId="77777777" w:rsidR="00BA0167" w:rsidRPr="00D132BB" w:rsidRDefault="00BA0167" w:rsidP="00BA0167">
      <w:pPr>
        <w:pStyle w:val="Heading4"/>
      </w:pPr>
      <w:bookmarkStart w:id="0" w:name="_Toc21026654"/>
      <w:bookmarkStart w:id="1" w:name="_Toc27743937"/>
      <w:bookmarkStart w:id="2" w:name="_Toc36197110"/>
      <w:bookmarkStart w:id="3" w:name="_Toc36197802"/>
      <w:r w:rsidRPr="00D132BB">
        <w:t>6.5A.3.2</w:t>
      </w:r>
      <w:r w:rsidRPr="00D132BB">
        <w:tab/>
        <w:t>Spurious emission band UE co-existence for CA</w:t>
      </w:r>
      <w:bookmarkEnd w:id="0"/>
      <w:bookmarkEnd w:id="1"/>
      <w:bookmarkEnd w:id="2"/>
      <w:bookmarkEnd w:id="3"/>
    </w:p>
    <w:p w14:paraId="7E34ACF0" w14:textId="77777777" w:rsidR="00BA0167" w:rsidRPr="00D132BB" w:rsidRDefault="00BA0167" w:rsidP="00BA0167">
      <w:pPr>
        <w:rPr>
          <w:lang w:eastAsia="ko-KR"/>
        </w:rPr>
      </w:pPr>
      <w:r w:rsidRPr="00D132BB">
        <w:t xml:space="preserve">This clause specifies the requirements for the specified carrier aggregation configurations for coexistence with protected bands. The requirement is verified in beam locked mode with the test metric of TRP (Link=TX beam peak direction, </w:t>
      </w:r>
      <w:proofErr w:type="spellStart"/>
      <w:r w:rsidRPr="00D132BB">
        <w:t>Meas</w:t>
      </w:r>
      <w:proofErr w:type="spellEnd"/>
      <w:r w:rsidRPr="00D132BB">
        <w:t>=TRP grid). The TX beam peak direction used for CA testing is the [same as that found for single carrier scenario in clause 6.5.3].</w:t>
      </w:r>
    </w:p>
    <w:p w14:paraId="45DB7437" w14:textId="77777777" w:rsidR="00BA0167" w:rsidRPr="00D132BB" w:rsidRDefault="00BA0167" w:rsidP="00BA0167">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0633BB" w14:textId="77777777" w:rsidR="00BA0167" w:rsidRPr="00D132BB" w:rsidRDefault="00BA0167" w:rsidP="00BA0167">
      <w:pPr>
        <w:pStyle w:val="Heading5"/>
      </w:pPr>
      <w:bookmarkStart w:id="4" w:name="_Toc21026655"/>
      <w:bookmarkStart w:id="5" w:name="_Toc27743938"/>
      <w:bookmarkStart w:id="6" w:name="_Toc36197111"/>
      <w:bookmarkStart w:id="7" w:name="_Toc36197803"/>
      <w:r w:rsidRPr="00D132BB">
        <w:t>6.5A.3.2.0</w:t>
      </w:r>
      <w:r w:rsidRPr="00D132BB">
        <w:tab/>
        <w:t>Minimum conformance requirements</w:t>
      </w:r>
      <w:bookmarkEnd w:id="4"/>
      <w:bookmarkEnd w:id="5"/>
      <w:bookmarkEnd w:id="6"/>
      <w:bookmarkEnd w:id="7"/>
    </w:p>
    <w:p w14:paraId="7BFB46ED" w14:textId="77777777" w:rsidR="00BA0167" w:rsidRPr="00D132BB" w:rsidRDefault="00BA0167" w:rsidP="00BA0167">
      <w:r w:rsidRPr="00D132BB">
        <w:t>For intra-band contiguous carrier aggregation, the requirements in Table 6.5A.3.2.0-1 apply.</w:t>
      </w:r>
    </w:p>
    <w:p w14:paraId="71DCE290" w14:textId="77777777" w:rsidR="00BA0167" w:rsidRPr="00D132BB" w:rsidRDefault="00BA0167" w:rsidP="00BA0167">
      <w:pPr>
        <w:pStyle w:val="TH"/>
      </w:pPr>
      <w:r w:rsidRPr="00D132BB">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Change w:id="8">
          <w:tblGrid>
            <w:gridCol w:w="1411"/>
            <w:gridCol w:w="2765"/>
            <w:gridCol w:w="782"/>
            <w:gridCol w:w="366"/>
            <w:gridCol w:w="783"/>
            <w:gridCol w:w="1148"/>
            <w:gridCol w:w="862"/>
            <w:gridCol w:w="943"/>
          </w:tblGrid>
        </w:tblGridChange>
      </w:tblGrid>
      <w:tr w:rsidR="00BA0167" w:rsidRPr="00D132BB" w14:paraId="37F09E49" w14:textId="77777777" w:rsidTr="00E132D9">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41ECA0E1" w14:textId="77777777" w:rsidR="00BA0167" w:rsidRPr="00D132BB" w:rsidRDefault="00BA0167" w:rsidP="00E132D9">
            <w:pPr>
              <w:pStyle w:val="TAH"/>
              <w:rPr>
                <w:rFonts w:cs="Arial"/>
              </w:rPr>
            </w:pPr>
            <w:r w:rsidRPr="00D132BB">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2DE4A73D" w14:textId="77777777" w:rsidR="00BA0167" w:rsidRPr="00D132BB" w:rsidRDefault="00BA0167" w:rsidP="00E132D9">
            <w:pPr>
              <w:pStyle w:val="TAH"/>
              <w:rPr>
                <w:rFonts w:cs="Arial"/>
              </w:rPr>
            </w:pPr>
            <w:r w:rsidRPr="00D132BB">
              <w:rPr>
                <w:rFonts w:cs="Arial"/>
              </w:rPr>
              <w:t xml:space="preserve">Spurious emission </w:t>
            </w:r>
          </w:p>
        </w:tc>
      </w:tr>
      <w:tr w:rsidR="00BA0167" w:rsidRPr="00D132BB" w14:paraId="4A5FC29B" w14:textId="77777777" w:rsidTr="00E132D9">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24F5292B" w14:textId="77777777" w:rsidR="00BA0167" w:rsidRPr="00D132BB" w:rsidRDefault="00BA0167" w:rsidP="00E132D9">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C391782" w14:textId="77777777" w:rsidR="00BA0167" w:rsidRPr="00D132BB" w:rsidRDefault="00BA0167" w:rsidP="00E132D9">
            <w:pPr>
              <w:pStyle w:val="TAH"/>
              <w:rPr>
                <w:rFonts w:cs="Arial"/>
              </w:rPr>
            </w:pPr>
            <w:r w:rsidRPr="00D132BB">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547BB9A" w14:textId="77777777" w:rsidR="00BA0167" w:rsidRPr="00D132BB" w:rsidRDefault="00BA0167" w:rsidP="00E132D9">
            <w:pPr>
              <w:pStyle w:val="TAH"/>
              <w:rPr>
                <w:rFonts w:cs="Arial"/>
              </w:rPr>
            </w:pPr>
            <w:r w:rsidRPr="00D132BB">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BF4FA03" w14:textId="77777777" w:rsidR="00BA0167" w:rsidRPr="00D132BB" w:rsidRDefault="00BA0167" w:rsidP="00E132D9">
            <w:pPr>
              <w:pStyle w:val="TAH"/>
              <w:rPr>
                <w:rFonts w:cs="Arial"/>
              </w:rPr>
            </w:pPr>
            <w:r w:rsidRPr="00D132BB">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027EA41" w14:textId="77777777" w:rsidR="00BA0167" w:rsidRPr="00D132BB" w:rsidRDefault="00BA0167" w:rsidP="00E132D9">
            <w:pPr>
              <w:pStyle w:val="TAH"/>
              <w:rPr>
                <w:rFonts w:cs="Arial"/>
              </w:rPr>
            </w:pPr>
            <w:r w:rsidRPr="00D132BB">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6529D0D" w14:textId="77777777" w:rsidR="00BA0167" w:rsidRPr="00D132BB" w:rsidRDefault="00BA0167" w:rsidP="00E132D9">
            <w:pPr>
              <w:pStyle w:val="TAH"/>
              <w:rPr>
                <w:rFonts w:cs="Arial"/>
              </w:rPr>
            </w:pPr>
            <w:r w:rsidRPr="00D132BB">
              <w:rPr>
                <w:rFonts w:cs="Arial"/>
              </w:rPr>
              <w:t>NOTE</w:t>
            </w:r>
          </w:p>
        </w:tc>
      </w:tr>
      <w:tr w:rsidR="00BA0167" w:rsidRPr="00D132BB" w14:paraId="5EAE07B5" w14:textId="77777777" w:rsidTr="00E132D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6B987B4" w14:textId="77777777" w:rsidR="00BA0167" w:rsidRPr="00D132BB" w:rsidRDefault="00BA0167" w:rsidP="00E132D9">
            <w:pPr>
              <w:pStyle w:val="TAC"/>
              <w:rPr>
                <w:rFonts w:cs="Arial"/>
                <w:szCs w:val="16"/>
              </w:rPr>
            </w:pPr>
            <w:r w:rsidRPr="00D132BB">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697E49A" w14:textId="77777777" w:rsidR="00BA0167" w:rsidRPr="00D132BB" w:rsidRDefault="00BA0167" w:rsidP="00E132D9">
            <w:pPr>
              <w:pStyle w:val="TAL"/>
              <w:rPr>
                <w:rFonts w:cs="Arial"/>
                <w:szCs w:val="16"/>
              </w:rPr>
            </w:pPr>
            <w:r w:rsidRPr="00D132BB">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29A41D" w14:textId="77777777" w:rsidR="00BA0167" w:rsidRPr="00D132BB" w:rsidRDefault="00BA0167" w:rsidP="00E132D9">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489C0E7" w14:textId="77777777" w:rsidR="00BA0167" w:rsidRPr="00D132BB" w:rsidRDefault="00BA0167" w:rsidP="00E132D9">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BA4BFD" w14:textId="77777777" w:rsidR="00BA0167" w:rsidRPr="00D132BB" w:rsidRDefault="00BA0167" w:rsidP="00E132D9">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D01FC3B" w14:textId="77777777" w:rsidR="00BA0167" w:rsidRPr="00D132BB" w:rsidRDefault="00BA0167" w:rsidP="00E132D9">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0363CAD" w14:textId="77777777" w:rsidR="00BA0167" w:rsidRPr="00D132BB" w:rsidRDefault="00BA0167" w:rsidP="00E132D9">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27923" w14:textId="77777777" w:rsidR="00BA0167" w:rsidRPr="00D132BB" w:rsidRDefault="00BA0167" w:rsidP="00E132D9">
            <w:pPr>
              <w:pStyle w:val="TAC"/>
              <w:rPr>
                <w:rFonts w:cs="Arial"/>
                <w:szCs w:val="16"/>
              </w:rPr>
            </w:pPr>
          </w:p>
        </w:tc>
      </w:tr>
      <w:tr w:rsidR="00BA0167" w:rsidRPr="00D132BB" w14:paraId="4936531D"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56A9C58" w14:textId="77777777" w:rsidR="00BA0167" w:rsidRPr="00D132BB" w:rsidRDefault="00BA0167" w:rsidP="00E132D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5FCC3E4" w14:textId="77777777" w:rsidR="00BA0167" w:rsidRPr="00D132BB" w:rsidRDefault="00BA0167" w:rsidP="00E132D9">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F3FF8E" w14:textId="77777777" w:rsidR="00BA0167" w:rsidRPr="00D132BB" w:rsidRDefault="00BA0167" w:rsidP="00E132D9">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9FE2FF" w14:textId="77777777" w:rsidR="00BA0167" w:rsidRPr="00D132BB" w:rsidRDefault="00BA0167" w:rsidP="00E132D9">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D42695" w14:textId="77777777" w:rsidR="00BA0167" w:rsidRPr="00D132BB" w:rsidRDefault="00BA0167" w:rsidP="00E132D9">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4D8E2B7" w14:textId="16BACAC4" w:rsidR="00BA0167" w:rsidRPr="00D132BB" w:rsidRDefault="00E37CC1" w:rsidP="00E132D9">
            <w:pPr>
              <w:pStyle w:val="TAC"/>
              <w:rPr>
                <w:rFonts w:cs="Arial"/>
                <w:szCs w:val="16"/>
              </w:rPr>
            </w:pPr>
            <w:ins w:id="9" w:author="Hemish Parikh" w:date="2021-04-26T18:37:00Z">
              <w:r>
                <w:rPr>
                  <w:rFonts w:cs="Arial"/>
                  <w:szCs w:val="16"/>
                </w:rPr>
                <w:t>1</w:t>
              </w:r>
            </w:ins>
            <w:del w:id="10" w:author="Hemish Parikh" w:date="2021-04-26T18:37:00Z">
              <w:r w:rsidR="00BA0167" w:rsidRPr="00D132BB" w:rsidDel="00E37CC1">
                <w:rPr>
                  <w:rFonts w:cs="Arial"/>
                  <w:szCs w:val="16"/>
                </w:rPr>
                <w:delText>TBD</w:delText>
              </w:r>
            </w:del>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F7E7659" w14:textId="77777777" w:rsidR="00BA0167" w:rsidRPr="00D132BB" w:rsidRDefault="00BA0167" w:rsidP="00E132D9">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8F1570" w14:textId="77777777" w:rsidR="00BA0167" w:rsidRPr="00D132BB" w:rsidRDefault="00BA0167" w:rsidP="00E132D9">
            <w:pPr>
              <w:pStyle w:val="TAC"/>
              <w:rPr>
                <w:rFonts w:cs="Arial"/>
                <w:szCs w:val="16"/>
              </w:rPr>
            </w:pPr>
            <w:r w:rsidRPr="00D132BB">
              <w:rPr>
                <w:rFonts w:cs="Arial"/>
                <w:szCs w:val="16"/>
              </w:rPr>
              <w:t>2</w:t>
            </w:r>
          </w:p>
        </w:tc>
      </w:tr>
      <w:tr w:rsidR="00BA0167" w:rsidRPr="00D132BB" w14:paraId="5837A2ED"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41F48D1" w14:textId="77777777" w:rsidR="00BA0167" w:rsidRPr="00D132BB" w:rsidRDefault="00BA0167" w:rsidP="00E132D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F394620" w14:textId="77777777" w:rsidR="00BA0167" w:rsidRPr="00D132BB" w:rsidRDefault="00BA0167" w:rsidP="00E132D9">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442F69" w14:textId="77777777" w:rsidR="00BA0167" w:rsidRPr="00D132BB" w:rsidRDefault="00BA0167" w:rsidP="00E132D9">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9DBBDA9" w14:textId="77777777" w:rsidR="00BA0167" w:rsidRPr="00D132BB" w:rsidRDefault="00BA0167" w:rsidP="00E132D9">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E07F985" w14:textId="77777777" w:rsidR="00BA0167" w:rsidRPr="00D132BB" w:rsidRDefault="00BA0167" w:rsidP="00E132D9">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2FC70B6" w14:textId="77777777" w:rsidR="00BA0167" w:rsidRPr="00D132BB" w:rsidRDefault="00BA0167" w:rsidP="00E132D9">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7CA04C" w14:textId="77777777" w:rsidR="00BA0167" w:rsidRPr="00D132BB" w:rsidRDefault="00BA0167" w:rsidP="00E132D9">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1E8DED" w14:textId="77777777" w:rsidR="00BA0167" w:rsidRPr="00D132BB" w:rsidRDefault="00BA0167" w:rsidP="00E132D9">
            <w:pPr>
              <w:pStyle w:val="TAC"/>
              <w:rPr>
                <w:rFonts w:cs="Arial"/>
                <w:szCs w:val="16"/>
              </w:rPr>
            </w:pPr>
          </w:p>
        </w:tc>
      </w:tr>
      <w:tr w:rsidR="00BA0167" w:rsidRPr="00D132BB" w14:paraId="5329F455" w14:textId="77777777" w:rsidTr="00E37CC1">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 w:author="Hemish Parikh" w:date="2021-04-26T18:37: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12" w:author="Hemish Parikh" w:date="2021-04-26T18:37:00Z">
            <w:trPr>
              <w:trHeight w:val="108"/>
              <w:jc w:val="center"/>
            </w:trPr>
          </w:trPrChange>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Change w:id="13" w:author="Hemish Parikh" w:date="2021-04-26T18:37:00Z">
              <w:tcPr>
                <w:tcW w:w="1411" w:type="dxa"/>
                <w:vMerge w:val="restart"/>
                <w:tcBorders>
                  <w:top w:val="single" w:sz="6" w:space="0" w:color="auto"/>
                  <w:left w:val="single" w:sz="4" w:space="0" w:color="auto"/>
                  <w:bottom w:val="single" w:sz="6" w:space="0" w:color="auto"/>
                  <w:right w:val="single" w:sz="6" w:space="0" w:color="auto"/>
                </w:tcBorders>
                <w:vAlign w:val="center"/>
                <w:hideMark/>
              </w:tcPr>
            </w:tcPrChange>
          </w:tcPr>
          <w:p w14:paraId="6972322A" w14:textId="77777777" w:rsidR="00BA0167" w:rsidRPr="00D132BB" w:rsidRDefault="00BA0167" w:rsidP="00E132D9">
            <w:pPr>
              <w:pStyle w:val="TAC"/>
              <w:rPr>
                <w:rFonts w:cs="Arial"/>
                <w:szCs w:val="16"/>
              </w:rPr>
            </w:pPr>
            <w:r w:rsidRPr="00D132BB">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Change w:id="14" w:author="Hemish Parikh" w:date="2021-04-26T18:37:00Z">
              <w:tcPr>
                <w:tcW w:w="2765" w:type="dxa"/>
                <w:tcBorders>
                  <w:top w:val="single" w:sz="6" w:space="0" w:color="auto"/>
                  <w:left w:val="single" w:sz="6" w:space="0" w:color="auto"/>
                  <w:bottom w:val="single" w:sz="6" w:space="0" w:color="auto"/>
                  <w:right w:val="single" w:sz="6" w:space="0" w:color="auto"/>
                </w:tcBorders>
                <w:vAlign w:val="center"/>
              </w:tcPr>
            </w:tcPrChange>
          </w:tcPr>
          <w:p w14:paraId="5CFB6DD1" w14:textId="000959C0" w:rsidR="00BA0167" w:rsidRPr="00D132BB" w:rsidRDefault="00BA0167" w:rsidP="00E132D9">
            <w:pPr>
              <w:pStyle w:val="TAL"/>
              <w:rPr>
                <w:rFonts w:cs="Arial"/>
                <w:szCs w:val="16"/>
              </w:rPr>
            </w:pPr>
            <w:del w:id="15" w:author="Hemish Parikh" w:date="2021-04-26T18:37:00Z">
              <w:r w:rsidRPr="00D132BB" w:rsidDel="00E37CC1">
                <w:rPr>
                  <w:rFonts w:cs="Arial"/>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16" w:author="Hemish Parikh" w:date="2021-04-26T18:37:00Z">
              <w:tcPr>
                <w:tcW w:w="782" w:type="dxa"/>
                <w:tcBorders>
                  <w:top w:val="single" w:sz="6" w:space="0" w:color="auto"/>
                  <w:left w:val="single" w:sz="6" w:space="0" w:color="auto"/>
                  <w:bottom w:val="single" w:sz="6" w:space="0" w:color="auto"/>
                  <w:right w:val="single" w:sz="6" w:space="0" w:color="auto"/>
                </w:tcBorders>
                <w:vAlign w:val="center"/>
              </w:tcPr>
            </w:tcPrChange>
          </w:tcPr>
          <w:p w14:paraId="34B0CEBB" w14:textId="59AA9455" w:rsidR="00BA0167" w:rsidRPr="00D132BB" w:rsidRDefault="00BA0167" w:rsidP="00E132D9">
            <w:pPr>
              <w:pStyle w:val="TAR"/>
              <w:rPr>
                <w:rFonts w:cs="Arial"/>
                <w:szCs w:val="16"/>
              </w:rPr>
            </w:pPr>
            <w:del w:id="17" w:author="Hemish Parikh" w:date="2021-04-26T18:37:00Z">
              <w:r w:rsidRPr="00D132BB" w:rsidDel="00E37CC1">
                <w:rPr>
                  <w:rFonts w:cs="Arial"/>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18" w:author="Hemish Parikh" w:date="2021-04-26T18:37:00Z">
              <w:tcPr>
                <w:tcW w:w="366" w:type="dxa"/>
                <w:tcBorders>
                  <w:top w:val="single" w:sz="6" w:space="0" w:color="auto"/>
                  <w:left w:val="single" w:sz="6" w:space="0" w:color="auto"/>
                  <w:bottom w:val="single" w:sz="6" w:space="0" w:color="auto"/>
                  <w:right w:val="single" w:sz="6" w:space="0" w:color="auto"/>
                </w:tcBorders>
                <w:vAlign w:val="center"/>
              </w:tcPr>
            </w:tcPrChange>
          </w:tcPr>
          <w:p w14:paraId="7DF7B3AC" w14:textId="096A9A35" w:rsidR="00BA0167" w:rsidRPr="00D132BB" w:rsidRDefault="00BA0167" w:rsidP="00E132D9">
            <w:pPr>
              <w:pStyle w:val="TAC"/>
              <w:rPr>
                <w:rFonts w:cs="Arial"/>
                <w:szCs w:val="16"/>
              </w:rPr>
            </w:pPr>
            <w:del w:id="19" w:author="Hemish Parikh" w:date="2021-04-26T18:37:00Z">
              <w:r w:rsidRPr="00D132BB" w:rsidDel="00E37CC1">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20" w:author="Hemish Parikh" w:date="2021-04-26T18:37:00Z">
              <w:tcPr>
                <w:tcW w:w="783" w:type="dxa"/>
                <w:tcBorders>
                  <w:top w:val="single" w:sz="6" w:space="0" w:color="auto"/>
                  <w:left w:val="single" w:sz="6" w:space="0" w:color="auto"/>
                  <w:bottom w:val="single" w:sz="6" w:space="0" w:color="auto"/>
                  <w:right w:val="single" w:sz="6" w:space="0" w:color="auto"/>
                </w:tcBorders>
                <w:vAlign w:val="center"/>
              </w:tcPr>
            </w:tcPrChange>
          </w:tcPr>
          <w:p w14:paraId="22B4C23A" w14:textId="5B23D9E2" w:rsidR="00BA0167" w:rsidRPr="00D132BB" w:rsidRDefault="00BA0167" w:rsidP="00E132D9">
            <w:pPr>
              <w:pStyle w:val="TAL"/>
              <w:rPr>
                <w:rFonts w:cs="Arial"/>
                <w:szCs w:val="16"/>
              </w:rPr>
            </w:pPr>
            <w:del w:id="21" w:author="Hemish Parikh" w:date="2021-04-26T18:37:00Z">
              <w:r w:rsidRPr="00D132BB" w:rsidDel="00E37CC1">
                <w:rPr>
                  <w:rFonts w:cs="Arial"/>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22" w:author="Hemish Parikh" w:date="2021-04-26T18:37:00Z">
              <w:tcPr>
                <w:tcW w:w="1148" w:type="dxa"/>
                <w:tcBorders>
                  <w:top w:val="single" w:sz="6" w:space="0" w:color="auto"/>
                  <w:left w:val="single" w:sz="6" w:space="0" w:color="auto"/>
                  <w:bottom w:val="single" w:sz="6" w:space="0" w:color="auto"/>
                  <w:right w:val="single" w:sz="6" w:space="0" w:color="auto"/>
                </w:tcBorders>
                <w:vAlign w:val="center"/>
              </w:tcPr>
            </w:tcPrChange>
          </w:tcPr>
          <w:p w14:paraId="0B8BDE8D" w14:textId="1492B484" w:rsidR="00BA0167" w:rsidRPr="00D132BB" w:rsidRDefault="00BA0167" w:rsidP="00E132D9">
            <w:pPr>
              <w:pStyle w:val="TAC"/>
              <w:rPr>
                <w:rFonts w:cs="Arial"/>
                <w:szCs w:val="16"/>
              </w:rPr>
            </w:pPr>
            <w:del w:id="23" w:author="Hemish Parikh" w:date="2021-04-26T18:37:00Z">
              <w:r w:rsidRPr="00D132BB" w:rsidDel="00E37CC1">
                <w:rPr>
                  <w:rFonts w:cs="Arial"/>
                  <w:szCs w:val="16"/>
                </w:rPr>
                <w:delText>TBD</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24" w:author="Hemish Parikh" w:date="2021-04-26T18:37: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0FE57289" w14:textId="7B9EC258" w:rsidR="00BA0167" w:rsidRPr="00D132BB" w:rsidRDefault="00BA0167" w:rsidP="00E132D9">
            <w:pPr>
              <w:pStyle w:val="TAC"/>
              <w:rPr>
                <w:rFonts w:cs="Arial"/>
                <w:szCs w:val="16"/>
              </w:rPr>
            </w:pPr>
            <w:del w:id="25" w:author="Hemish Parikh" w:date="2021-04-26T18:37:00Z">
              <w:r w:rsidRPr="00D132BB" w:rsidDel="00E37CC1">
                <w:rPr>
                  <w:rFonts w:cs="Arial"/>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26" w:author="Hemish Parikh" w:date="2021-04-26T18:37: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7067A4CB" w14:textId="4F1534FE" w:rsidR="00BA0167" w:rsidRPr="00D132BB" w:rsidRDefault="00BA0167" w:rsidP="00E132D9">
            <w:pPr>
              <w:pStyle w:val="TAC"/>
              <w:rPr>
                <w:rFonts w:cs="Arial"/>
                <w:szCs w:val="16"/>
              </w:rPr>
            </w:pPr>
            <w:del w:id="27" w:author="Hemish Parikh" w:date="2021-04-26T18:37:00Z">
              <w:r w:rsidRPr="00D132BB" w:rsidDel="00E37CC1">
                <w:rPr>
                  <w:rFonts w:cs="Arial"/>
                  <w:szCs w:val="16"/>
                </w:rPr>
                <w:delText>2</w:delText>
              </w:r>
            </w:del>
          </w:p>
        </w:tc>
      </w:tr>
      <w:tr w:rsidR="00BA0167" w:rsidRPr="00D132BB" w14:paraId="1434DFA5"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B8F5300" w14:textId="77777777" w:rsidR="00BA0167" w:rsidRPr="00D132BB" w:rsidRDefault="00BA0167" w:rsidP="00E132D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46FCC9E" w14:textId="77777777" w:rsidR="00BA0167" w:rsidRPr="00D132BB" w:rsidRDefault="00BA0167" w:rsidP="00E132D9">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00983EB" w14:textId="77777777" w:rsidR="00BA0167" w:rsidRPr="00D132BB" w:rsidRDefault="00BA0167" w:rsidP="00E132D9">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16A2E4" w14:textId="77777777" w:rsidR="00BA0167" w:rsidRPr="00D132BB" w:rsidRDefault="00BA0167" w:rsidP="00E132D9">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773DA7A" w14:textId="77777777" w:rsidR="00BA0167" w:rsidRPr="00D132BB" w:rsidRDefault="00BA0167" w:rsidP="00E132D9">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2911F0A" w14:textId="77777777" w:rsidR="00BA0167" w:rsidRPr="00D132BB" w:rsidRDefault="00BA0167" w:rsidP="00E132D9">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4607643" w14:textId="77777777" w:rsidR="00BA0167" w:rsidRPr="00D132BB" w:rsidRDefault="00BA0167" w:rsidP="00E132D9">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3A5A196" w14:textId="77777777" w:rsidR="00BA0167" w:rsidRPr="00D132BB" w:rsidRDefault="00BA0167" w:rsidP="00E132D9">
            <w:pPr>
              <w:pStyle w:val="TAC"/>
              <w:rPr>
                <w:rFonts w:cs="Arial"/>
                <w:szCs w:val="16"/>
              </w:rPr>
            </w:pPr>
          </w:p>
        </w:tc>
      </w:tr>
      <w:tr w:rsidR="00D251E4" w:rsidRPr="00D132BB" w14:paraId="7D914BCB" w14:textId="77777777" w:rsidTr="00C51A95">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 w:author="Hemish Parikh" w:date="2021-04-26T18:51: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29" w:author="Hemish Parikh" w:date="2021-04-26T18:49:00Z"/>
          <w:trPrChange w:id="30" w:author="Hemish Parikh" w:date="2021-04-26T18:51:00Z">
            <w:trPr>
              <w:trHeight w:val="108"/>
              <w:jc w:val="center"/>
            </w:trPr>
          </w:trPrChange>
        </w:trPr>
        <w:tc>
          <w:tcPr>
            <w:tcW w:w="1411" w:type="dxa"/>
            <w:vMerge w:val="restart"/>
            <w:tcBorders>
              <w:top w:val="single" w:sz="6" w:space="0" w:color="auto"/>
              <w:left w:val="single" w:sz="4" w:space="0" w:color="auto"/>
              <w:right w:val="single" w:sz="6" w:space="0" w:color="auto"/>
            </w:tcBorders>
            <w:vAlign w:val="center"/>
            <w:tcPrChange w:id="31" w:author="Hemish Parikh" w:date="2021-04-26T18:51:00Z">
              <w:tcPr>
                <w:tcW w:w="1411" w:type="dxa"/>
                <w:vMerge w:val="restart"/>
                <w:tcBorders>
                  <w:top w:val="single" w:sz="6" w:space="0" w:color="auto"/>
                  <w:left w:val="single" w:sz="4" w:space="0" w:color="auto"/>
                  <w:right w:val="single" w:sz="6" w:space="0" w:color="auto"/>
                </w:tcBorders>
                <w:vAlign w:val="center"/>
              </w:tcPr>
            </w:tcPrChange>
          </w:tcPr>
          <w:p w14:paraId="298E69C7" w14:textId="6ED6984B" w:rsidR="00D251E4" w:rsidRPr="00D132BB" w:rsidRDefault="00D251E4">
            <w:pPr>
              <w:spacing w:after="0"/>
              <w:jc w:val="center"/>
              <w:rPr>
                <w:ins w:id="32" w:author="Hemish Parikh" w:date="2021-04-26T18:49:00Z"/>
                <w:rFonts w:ascii="Arial" w:hAnsi="Arial" w:cs="Arial"/>
                <w:sz w:val="18"/>
                <w:szCs w:val="16"/>
              </w:rPr>
              <w:pPrChange w:id="33" w:author="Hemish Parikh" w:date="2021-04-26T18:50:00Z">
                <w:pPr>
                  <w:spacing w:after="0"/>
                </w:pPr>
              </w:pPrChange>
            </w:pPr>
            <w:ins w:id="34" w:author="Hemish Parikh" w:date="2021-04-26T18:50:00Z">
              <w:r>
                <w:rPr>
                  <w:rFonts w:ascii="Arial" w:hAnsi="Arial" w:cs="Arial"/>
                  <w:sz w:val="18"/>
                  <w:szCs w:val="16"/>
                </w:rPr>
                <w:t>CA n259</w:t>
              </w:r>
            </w:ins>
          </w:p>
        </w:tc>
        <w:tc>
          <w:tcPr>
            <w:tcW w:w="2765" w:type="dxa"/>
            <w:tcBorders>
              <w:top w:val="single" w:sz="6" w:space="0" w:color="auto"/>
              <w:left w:val="single" w:sz="6" w:space="0" w:color="auto"/>
              <w:bottom w:val="single" w:sz="6" w:space="0" w:color="auto"/>
              <w:right w:val="single" w:sz="6" w:space="0" w:color="auto"/>
            </w:tcBorders>
            <w:tcPrChange w:id="35" w:author="Hemish Parikh" w:date="2021-04-26T18:51:00Z">
              <w:tcPr>
                <w:tcW w:w="2765" w:type="dxa"/>
                <w:tcBorders>
                  <w:top w:val="single" w:sz="6" w:space="0" w:color="auto"/>
                  <w:left w:val="single" w:sz="6" w:space="0" w:color="auto"/>
                  <w:bottom w:val="single" w:sz="6" w:space="0" w:color="auto"/>
                  <w:right w:val="single" w:sz="6" w:space="0" w:color="auto"/>
                </w:tcBorders>
                <w:vAlign w:val="center"/>
              </w:tcPr>
            </w:tcPrChange>
          </w:tcPr>
          <w:p w14:paraId="577CAD77" w14:textId="0D7845D6" w:rsidR="00D251E4" w:rsidRPr="00D132BB" w:rsidRDefault="00D251E4" w:rsidP="00D251E4">
            <w:pPr>
              <w:pStyle w:val="TAL"/>
              <w:rPr>
                <w:ins w:id="36" w:author="Hemish Parikh" w:date="2021-04-26T18:49:00Z"/>
                <w:rFonts w:cs="Arial"/>
                <w:szCs w:val="16"/>
              </w:rPr>
            </w:pPr>
            <w:ins w:id="37" w:author="Hemish Parikh" w:date="2021-04-26T18:51:00Z">
              <w:r w:rsidRPr="00C04A08">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Change w:id="38" w:author="Hemish Parikh" w:date="2021-04-26T18:51:00Z">
              <w:tcPr>
                <w:tcW w:w="782" w:type="dxa"/>
                <w:tcBorders>
                  <w:top w:val="single" w:sz="6" w:space="0" w:color="auto"/>
                  <w:left w:val="single" w:sz="6" w:space="0" w:color="auto"/>
                  <w:bottom w:val="single" w:sz="6" w:space="0" w:color="auto"/>
                  <w:right w:val="single" w:sz="6" w:space="0" w:color="auto"/>
                </w:tcBorders>
                <w:vAlign w:val="center"/>
              </w:tcPr>
            </w:tcPrChange>
          </w:tcPr>
          <w:p w14:paraId="65179495" w14:textId="5A1BCEA6" w:rsidR="00D251E4" w:rsidRPr="00D132BB" w:rsidRDefault="00D251E4" w:rsidP="00D251E4">
            <w:pPr>
              <w:pStyle w:val="TAR"/>
              <w:rPr>
                <w:ins w:id="39" w:author="Hemish Parikh" w:date="2021-04-26T18:49:00Z"/>
                <w:rFonts w:cs="Arial"/>
                <w:szCs w:val="16"/>
              </w:rPr>
            </w:pPr>
            <w:proofErr w:type="spellStart"/>
            <w:ins w:id="40" w:author="Hemish Parikh" w:date="2021-04-26T18:51:00Z">
              <w:r w:rsidRPr="00C04A08">
                <w:rPr>
                  <w:rFonts w:cs="Arial"/>
                  <w:szCs w:val="16"/>
                </w:rPr>
                <w:t>F</w:t>
              </w:r>
              <w:r w:rsidRPr="00C04A08">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Change w:id="41" w:author="Hemish Parikh" w:date="2021-04-26T18:51:00Z">
              <w:tcPr>
                <w:tcW w:w="366" w:type="dxa"/>
                <w:tcBorders>
                  <w:top w:val="single" w:sz="6" w:space="0" w:color="auto"/>
                  <w:left w:val="single" w:sz="6" w:space="0" w:color="auto"/>
                  <w:bottom w:val="single" w:sz="6" w:space="0" w:color="auto"/>
                  <w:right w:val="single" w:sz="6" w:space="0" w:color="auto"/>
                </w:tcBorders>
                <w:vAlign w:val="center"/>
              </w:tcPr>
            </w:tcPrChange>
          </w:tcPr>
          <w:p w14:paraId="54ABF69D" w14:textId="77D3A113" w:rsidR="00D251E4" w:rsidRPr="00D132BB" w:rsidRDefault="00D251E4" w:rsidP="00D251E4">
            <w:pPr>
              <w:pStyle w:val="TAC"/>
              <w:rPr>
                <w:ins w:id="42" w:author="Hemish Parikh" w:date="2021-04-26T18:49:00Z"/>
                <w:rFonts w:cs="Arial"/>
                <w:szCs w:val="16"/>
              </w:rPr>
            </w:pPr>
            <w:ins w:id="43" w:author="Hemish Parikh" w:date="2021-04-26T18:5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44" w:author="Hemish Parikh" w:date="2021-04-26T18:51:00Z">
              <w:tcPr>
                <w:tcW w:w="783" w:type="dxa"/>
                <w:tcBorders>
                  <w:top w:val="single" w:sz="6" w:space="0" w:color="auto"/>
                  <w:left w:val="single" w:sz="6" w:space="0" w:color="auto"/>
                  <w:bottom w:val="single" w:sz="6" w:space="0" w:color="auto"/>
                  <w:right w:val="single" w:sz="6" w:space="0" w:color="auto"/>
                </w:tcBorders>
                <w:vAlign w:val="center"/>
              </w:tcPr>
            </w:tcPrChange>
          </w:tcPr>
          <w:p w14:paraId="6420C0BF" w14:textId="0CD74FE4" w:rsidR="00D251E4" w:rsidRPr="00D132BB" w:rsidRDefault="00D251E4" w:rsidP="00D251E4">
            <w:pPr>
              <w:pStyle w:val="TAL"/>
              <w:rPr>
                <w:ins w:id="45" w:author="Hemish Parikh" w:date="2021-04-26T18:49:00Z"/>
                <w:rFonts w:cs="Arial"/>
                <w:szCs w:val="16"/>
              </w:rPr>
            </w:pPr>
            <w:proofErr w:type="spellStart"/>
            <w:ins w:id="46" w:author="Hemish Parikh" w:date="2021-04-26T18:51:00Z">
              <w:r w:rsidRPr="00C04A08">
                <w:rPr>
                  <w:rFonts w:cs="Arial"/>
                  <w:szCs w:val="16"/>
                </w:rPr>
                <w:t>F</w:t>
              </w:r>
              <w:r w:rsidRPr="00C04A08">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Change w:id="47" w:author="Hemish Parikh" w:date="2021-04-26T18:51:00Z">
              <w:tcPr>
                <w:tcW w:w="1148" w:type="dxa"/>
                <w:tcBorders>
                  <w:top w:val="single" w:sz="6" w:space="0" w:color="auto"/>
                  <w:left w:val="single" w:sz="6" w:space="0" w:color="auto"/>
                  <w:bottom w:val="single" w:sz="6" w:space="0" w:color="auto"/>
                  <w:right w:val="single" w:sz="6" w:space="0" w:color="auto"/>
                </w:tcBorders>
                <w:vAlign w:val="center"/>
              </w:tcPr>
            </w:tcPrChange>
          </w:tcPr>
          <w:p w14:paraId="578F45D0" w14:textId="3B208637" w:rsidR="00D251E4" w:rsidRPr="00D132BB" w:rsidRDefault="00D251E4" w:rsidP="00D251E4">
            <w:pPr>
              <w:pStyle w:val="TAC"/>
              <w:rPr>
                <w:ins w:id="48" w:author="Hemish Parikh" w:date="2021-04-26T18:49:00Z"/>
                <w:rFonts w:cs="Arial"/>
                <w:szCs w:val="16"/>
              </w:rPr>
            </w:pPr>
            <w:ins w:id="49" w:author="Hemish Parikh" w:date="2021-04-26T18:5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Change w:id="50" w:author="Hemish Parikh" w:date="2021-04-26T18:51: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2E762204" w14:textId="69C9C225" w:rsidR="00D251E4" w:rsidRPr="00D132BB" w:rsidRDefault="00D251E4" w:rsidP="00D251E4">
            <w:pPr>
              <w:pStyle w:val="TAC"/>
              <w:rPr>
                <w:ins w:id="51" w:author="Hemish Parikh" w:date="2021-04-26T18:49:00Z"/>
                <w:rFonts w:cs="Arial"/>
                <w:szCs w:val="16"/>
              </w:rPr>
            </w:pPr>
            <w:ins w:id="52" w:author="Hemish Parikh" w:date="2021-04-26T18:5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Change w:id="53" w:author="Hemish Parikh" w:date="2021-04-26T18:51: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0503CB0C" w14:textId="77777777" w:rsidR="00D251E4" w:rsidRPr="00D132BB" w:rsidRDefault="00D251E4" w:rsidP="00D251E4">
            <w:pPr>
              <w:pStyle w:val="TAC"/>
              <w:rPr>
                <w:ins w:id="54" w:author="Hemish Parikh" w:date="2021-04-26T18:49:00Z"/>
                <w:rFonts w:cs="Arial"/>
                <w:szCs w:val="16"/>
              </w:rPr>
            </w:pPr>
          </w:p>
        </w:tc>
      </w:tr>
      <w:tr w:rsidR="00D251E4" w:rsidRPr="00D132BB" w14:paraId="0E1D8572" w14:textId="77777777" w:rsidTr="00C51A95">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5" w:author="Hemish Parikh" w:date="2021-04-26T18:51: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56" w:author="Hemish Parikh" w:date="2021-04-26T18:49:00Z"/>
          <w:trPrChange w:id="57" w:author="Hemish Parikh" w:date="2021-04-26T18:51:00Z">
            <w:trPr>
              <w:trHeight w:val="108"/>
              <w:jc w:val="center"/>
            </w:trPr>
          </w:trPrChange>
        </w:trPr>
        <w:tc>
          <w:tcPr>
            <w:tcW w:w="1411" w:type="dxa"/>
            <w:vMerge/>
            <w:tcBorders>
              <w:left w:val="single" w:sz="4" w:space="0" w:color="auto"/>
              <w:right w:val="single" w:sz="6" w:space="0" w:color="auto"/>
            </w:tcBorders>
            <w:vAlign w:val="center"/>
            <w:tcPrChange w:id="58" w:author="Hemish Parikh" w:date="2021-04-26T18:51:00Z">
              <w:tcPr>
                <w:tcW w:w="1411" w:type="dxa"/>
                <w:vMerge/>
                <w:tcBorders>
                  <w:left w:val="single" w:sz="4" w:space="0" w:color="auto"/>
                  <w:right w:val="single" w:sz="6" w:space="0" w:color="auto"/>
                </w:tcBorders>
                <w:vAlign w:val="center"/>
              </w:tcPr>
            </w:tcPrChange>
          </w:tcPr>
          <w:p w14:paraId="3BA3EE56" w14:textId="77777777" w:rsidR="00D251E4" w:rsidRPr="00D132BB" w:rsidRDefault="00D251E4" w:rsidP="00D251E4">
            <w:pPr>
              <w:spacing w:after="0"/>
              <w:rPr>
                <w:ins w:id="59" w:author="Hemish Parikh" w:date="2021-04-26T18:49: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Change w:id="60" w:author="Hemish Parikh" w:date="2021-04-26T18:51:00Z">
              <w:tcPr>
                <w:tcW w:w="2765" w:type="dxa"/>
                <w:tcBorders>
                  <w:top w:val="single" w:sz="6" w:space="0" w:color="auto"/>
                  <w:left w:val="single" w:sz="6" w:space="0" w:color="auto"/>
                  <w:bottom w:val="single" w:sz="6" w:space="0" w:color="auto"/>
                  <w:right w:val="single" w:sz="6" w:space="0" w:color="auto"/>
                </w:tcBorders>
                <w:vAlign w:val="center"/>
              </w:tcPr>
            </w:tcPrChange>
          </w:tcPr>
          <w:p w14:paraId="1AFB3E79" w14:textId="7C2A014B" w:rsidR="00D251E4" w:rsidRPr="00D132BB" w:rsidRDefault="00D251E4" w:rsidP="00D251E4">
            <w:pPr>
              <w:pStyle w:val="TAL"/>
              <w:rPr>
                <w:ins w:id="61" w:author="Hemish Parikh" w:date="2021-04-26T18:49:00Z"/>
                <w:rFonts w:cs="Arial"/>
                <w:szCs w:val="16"/>
              </w:rPr>
            </w:pPr>
            <w:ins w:id="62" w:author="Hemish Parikh" w:date="2021-04-26T18:51:00Z">
              <w:r w:rsidRPr="00C04A08">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Change w:id="63" w:author="Hemish Parikh" w:date="2021-04-26T18:51:00Z">
              <w:tcPr>
                <w:tcW w:w="782" w:type="dxa"/>
                <w:tcBorders>
                  <w:top w:val="single" w:sz="6" w:space="0" w:color="auto"/>
                  <w:left w:val="single" w:sz="6" w:space="0" w:color="auto"/>
                  <w:bottom w:val="single" w:sz="6" w:space="0" w:color="auto"/>
                  <w:right w:val="single" w:sz="6" w:space="0" w:color="auto"/>
                </w:tcBorders>
                <w:vAlign w:val="center"/>
              </w:tcPr>
            </w:tcPrChange>
          </w:tcPr>
          <w:p w14:paraId="33986AA5" w14:textId="7280A41D" w:rsidR="00D251E4" w:rsidRPr="00D132BB" w:rsidRDefault="00D251E4" w:rsidP="00D251E4">
            <w:pPr>
              <w:pStyle w:val="TAR"/>
              <w:rPr>
                <w:ins w:id="64" w:author="Hemish Parikh" w:date="2021-04-26T18:49:00Z"/>
                <w:rFonts w:cs="Arial"/>
                <w:szCs w:val="16"/>
              </w:rPr>
            </w:pPr>
            <w:proofErr w:type="spellStart"/>
            <w:ins w:id="65" w:author="Hemish Parikh" w:date="2021-04-26T18:51:00Z">
              <w:r w:rsidRPr="00C04A08">
                <w:rPr>
                  <w:rFonts w:cs="Arial"/>
                  <w:szCs w:val="16"/>
                </w:rPr>
                <w:t>F</w:t>
              </w:r>
              <w:r w:rsidRPr="00C04A08">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Change w:id="66" w:author="Hemish Parikh" w:date="2021-04-26T18:51:00Z">
              <w:tcPr>
                <w:tcW w:w="366" w:type="dxa"/>
                <w:tcBorders>
                  <w:top w:val="single" w:sz="6" w:space="0" w:color="auto"/>
                  <w:left w:val="single" w:sz="6" w:space="0" w:color="auto"/>
                  <w:bottom w:val="single" w:sz="6" w:space="0" w:color="auto"/>
                  <w:right w:val="single" w:sz="6" w:space="0" w:color="auto"/>
                </w:tcBorders>
                <w:vAlign w:val="center"/>
              </w:tcPr>
            </w:tcPrChange>
          </w:tcPr>
          <w:p w14:paraId="794008BD" w14:textId="4C24CEC4" w:rsidR="00D251E4" w:rsidRPr="00D132BB" w:rsidRDefault="00D251E4" w:rsidP="00D251E4">
            <w:pPr>
              <w:pStyle w:val="TAC"/>
              <w:rPr>
                <w:ins w:id="67" w:author="Hemish Parikh" w:date="2021-04-26T18:49:00Z"/>
                <w:rFonts w:cs="Arial"/>
                <w:szCs w:val="16"/>
              </w:rPr>
            </w:pPr>
            <w:ins w:id="68" w:author="Hemish Parikh" w:date="2021-04-26T18:5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69" w:author="Hemish Parikh" w:date="2021-04-26T18:51:00Z">
              <w:tcPr>
                <w:tcW w:w="783" w:type="dxa"/>
                <w:tcBorders>
                  <w:top w:val="single" w:sz="6" w:space="0" w:color="auto"/>
                  <w:left w:val="single" w:sz="6" w:space="0" w:color="auto"/>
                  <w:bottom w:val="single" w:sz="6" w:space="0" w:color="auto"/>
                  <w:right w:val="single" w:sz="6" w:space="0" w:color="auto"/>
                </w:tcBorders>
                <w:vAlign w:val="center"/>
              </w:tcPr>
            </w:tcPrChange>
          </w:tcPr>
          <w:p w14:paraId="289C41D5" w14:textId="3B1D1423" w:rsidR="00D251E4" w:rsidRPr="00D132BB" w:rsidRDefault="00D251E4" w:rsidP="00D251E4">
            <w:pPr>
              <w:pStyle w:val="TAL"/>
              <w:rPr>
                <w:ins w:id="70" w:author="Hemish Parikh" w:date="2021-04-26T18:49:00Z"/>
                <w:rFonts w:cs="Arial"/>
                <w:szCs w:val="16"/>
              </w:rPr>
            </w:pPr>
            <w:proofErr w:type="spellStart"/>
            <w:ins w:id="71" w:author="Hemish Parikh" w:date="2021-04-26T18:51:00Z">
              <w:r w:rsidRPr="00C04A08">
                <w:rPr>
                  <w:rFonts w:cs="Arial"/>
                  <w:szCs w:val="16"/>
                </w:rPr>
                <w:t>F</w:t>
              </w:r>
              <w:r w:rsidRPr="00C04A08">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Change w:id="72" w:author="Hemish Parikh" w:date="2021-04-26T18:51:00Z">
              <w:tcPr>
                <w:tcW w:w="1148" w:type="dxa"/>
                <w:tcBorders>
                  <w:top w:val="single" w:sz="6" w:space="0" w:color="auto"/>
                  <w:left w:val="single" w:sz="6" w:space="0" w:color="auto"/>
                  <w:bottom w:val="single" w:sz="6" w:space="0" w:color="auto"/>
                  <w:right w:val="single" w:sz="6" w:space="0" w:color="auto"/>
                </w:tcBorders>
                <w:vAlign w:val="center"/>
              </w:tcPr>
            </w:tcPrChange>
          </w:tcPr>
          <w:p w14:paraId="0D9655EF" w14:textId="659A61DF" w:rsidR="00D251E4" w:rsidRPr="00D132BB" w:rsidRDefault="00D251E4" w:rsidP="00D251E4">
            <w:pPr>
              <w:pStyle w:val="TAC"/>
              <w:rPr>
                <w:ins w:id="73" w:author="Hemish Parikh" w:date="2021-04-26T18:49:00Z"/>
                <w:rFonts w:cs="Arial"/>
                <w:szCs w:val="16"/>
              </w:rPr>
            </w:pPr>
            <w:ins w:id="74" w:author="Hemish Parikh" w:date="2021-04-26T18:5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Change w:id="75" w:author="Hemish Parikh" w:date="2021-04-26T18:51: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5B6B6539" w14:textId="6EA99C13" w:rsidR="00D251E4" w:rsidRPr="00D132BB" w:rsidRDefault="00D251E4" w:rsidP="00D251E4">
            <w:pPr>
              <w:pStyle w:val="TAC"/>
              <w:rPr>
                <w:ins w:id="76" w:author="Hemish Parikh" w:date="2021-04-26T18:49:00Z"/>
                <w:rFonts w:cs="Arial"/>
                <w:szCs w:val="16"/>
              </w:rPr>
            </w:pPr>
            <w:ins w:id="77" w:author="Hemish Parikh" w:date="2021-04-26T18:5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Change w:id="78" w:author="Hemish Parikh" w:date="2021-04-26T18:51: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42172CC6" w14:textId="77777777" w:rsidR="00D251E4" w:rsidRPr="00D132BB" w:rsidRDefault="00D251E4" w:rsidP="00D251E4">
            <w:pPr>
              <w:pStyle w:val="TAC"/>
              <w:rPr>
                <w:ins w:id="79" w:author="Hemish Parikh" w:date="2021-04-26T18:49:00Z"/>
                <w:rFonts w:cs="Arial"/>
                <w:szCs w:val="16"/>
              </w:rPr>
            </w:pPr>
          </w:p>
        </w:tc>
      </w:tr>
      <w:tr w:rsidR="00D251E4" w:rsidRPr="00D132BB" w14:paraId="584A9CD0" w14:textId="77777777" w:rsidTr="00C51A95">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0" w:author="Hemish Parikh" w:date="2021-04-26T18:51: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81" w:author="Hemish Parikh" w:date="2021-04-26T18:49:00Z"/>
          <w:trPrChange w:id="82" w:author="Hemish Parikh" w:date="2021-04-26T18:51:00Z">
            <w:trPr>
              <w:trHeight w:val="108"/>
              <w:jc w:val="center"/>
            </w:trPr>
          </w:trPrChange>
        </w:trPr>
        <w:tc>
          <w:tcPr>
            <w:tcW w:w="1411" w:type="dxa"/>
            <w:vMerge/>
            <w:tcBorders>
              <w:left w:val="single" w:sz="4" w:space="0" w:color="auto"/>
              <w:right w:val="single" w:sz="6" w:space="0" w:color="auto"/>
            </w:tcBorders>
            <w:vAlign w:val="center"/>
            <w:tcPrChange w:id="83" w:author="Hemish Parikh" w:date="2021-04-26T18:51:00Z">
              <w:tcPr>
                <w:tcW w:w="1411" w:type="dxa"/>
                <w:vMerge/>
                <w:tcBorders>
                  <w:left w:val="single" w:sz="4" w:space="0" w:color="auto"/>
                  <w:right w:val="single" w:sz="6" w:space="0" w:color="auto"/>
                </w:tcBorders>
                <w:vAlign w:val="center"/>
              </w:tcPr>
            </w:tcPrChange>
          </w:tcPr>
          <w:p w14:paraId="07E3E771" w14:textId="77777777" w:rsidR="00D251E4" w:rsidRPr="00D132BB" w:rsidRDefault="00D251E4" w:rsidP="00D251E4">
            <w:pPr>
              <w:spacing w:after="0"/>
              <w:rPr>
                <w:ins w:id="84" w:author="Hemish Parikh" w:date="2021-04-26T18:49: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Change w:id="85" w:author="Hemish Parikh" w:date="2021-04-26T18:51:00Z">
              <w:tcPr>
                <w:tcW w:w="2765" w:type="dxa"/>
                <w:tcBorders>
                  <w:top w:val="single" w:sz="6" w:space="0" w:color="auto"/>
                  <w:left w:val="single" w:sz="6" w:space="0" w:color="auto"/>
                  <w:bottom w:val="single" w:sz="6" w:space="0" w:color="auto"/>
                  <w:right w:val="single" w:sz="6" w:space="0" w:color="auto"/>
                </w:tcBorders>
                <w:vAlign w:val="center"/>
              </w:tcPr>
            </w:tcPrChange>
          </w:tcPr>
          <w:p w14:paraId="4D329000" w14:textId="7BD56C9A" w:rsidR="00D251E4" w:rsidRPr="00D132BB" w:rsidRDefault="00D251E4" w:rsidP="00D251E4">
            <w:pPr>
              <w:pStyle w:val="TAL"/>
              <w:rPr>
                <w:ins w:id="86" w:author="Hemish Parikh" w:date="2021-04-26T18:49:00Z"/>
                <w:rFonts w:cs="Arial"/>
                <w:szCs w:val="16"/>
              </w:rPr>
            </w:pPr>
            <w:ins w:id="87" w:author="Hemish Parikh" w:date="2021-04-26T18:51: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Change w:id="88" w:author="Hemish Parikh" w:date="2021-04-26T18:51:00Z">
              <w:tcPr>
                <w:tcW w:w="782" w:type="dxa"/>
                <w:tcBorders>
                  <w:top w:val="single" w:sz="6" w:space="0" w:color="auto"/>
                  <w:left w:val="single" w:sz="6" w:space="0" w:color="auto"/>
                  <w:bottom w:val="single" w:sz="6" w:space="0" w:color="auto"/>
                  <w:right w:val="single" w:sz="6" w:space="0" w:color="auto"/>
                </w:tcBorders>
                <w:vAlign w:val="center"/>
              </w:tcPr>
            </w:tcPrChange>
          </w:tcPr>
          <w:p w14:paraId="27CB2173" w14:textId="45B438C5" w:rsidR="00D251E4" w:rsidRPr="00D132BB" w:rsidRDefault="00D251E4" w:rsidP="00D251E4">
            <w:pPr>
              <w:pStyle w:val="TAR"/>
              <w:rPr>
                <w:ins w:id="89" w:author="Hemish Parikh" w:date="2021-04-26T18:49:00Z"/>
                <w:rFonts w:cs="Arial"/>
                <w:szCs w:val="16"/>
              </w:rPr>
            </w:pPr>
            <w:ins w:id="90" w:author="Hemish Parikh" w:date="2021-04-26T18:51:00Z">
              <w:r w:rsidRPr="00C04A08">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tcPrChange w:id="91" w:author="Hemish Parikh" w:date="2021-04-26T18:51:00Z">
              <w:tcPr>
                <w:tcW w:w="366" w:type="dxa"/>
                <w:tcBorders>
                  <w:top w:val="single" w:sz="6" w:space="0" w:color="auto"/>
                  <w:left w:val="single" w:sz="6" w:space="0" w:color="auto"/>
                  <w:bottom w:val="single" w:sz="6" w:space="0" w:color="auto"/>
                  <w:right w:val="single" w:sz="6" w:space="0" w:color="auto"/>
                </w:tcBorders>
                <w:vAlign w:val="center"/>
              </w:tcPr>
            </w:tcPrChange>
          </w:tcPr>
          <w:p w14:paraId="36CEFD43" w14:textId="2DF2BBE7" w:rsidR="00D251E4" w:rsidRPr="00D132BB" w:rsidRDefault="00D251E4" w:rsidP="00D251E4">
            <w:pPr>
              <w:pStyle w:val="TAC"/>
              <w:rPr>
                <w:ins w:id="92" w:author="Hemish Parikh" w:date="2021-04-26T18:49:00Z"/>
                <w:rFonts w:cs="Arial"/>
                <w:szCs w:val="16"/>
              </w:rPr>
            </w:pPr>
            <w:ins w:id="93" w:author="Hemish Parikh" w:date="2021-04-26T18:5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94" w:author="Hemish Parikh" w:date="2021-04-26T18:51:00Z">
              <w:tcPr>
                <w:tcW w:w="783" w:type="dxa"/>
                <w:tcBorders>
                  <w:top w:val="single" w:sz="6" w:space="0" w:color="auto"/>
                  <w:left w:val="single" w:sz="6" w:space="0" w:color="auto"/>
                  <w:bottom w:val="single" w:sz="6" w:space="0" w:color="auto"/>
                  <w:right w:val="single" w:sz="6" w:space="0" w:color="auto"/>
                </w:tcBorders>
                <w:vAlign w:val="center"/>
              </w:tcPr>
            </w:tcPrChange>
          </w:tcPr>
          <w:p w14:paraId="3DD6CDEE" w14:textId="541F5AB1" w:rsidR="00D251E4" w:rsidRPr="00D132BB" w:rsidRDefault="00D251E4" w:rsidP="00D251E4">
            <w:pPr>
              <w:pStyle w:val="TAL"/>
              <w:rPr>
                <w:ins w:id="95" w:author="Hemish Parikh" w:date="2021-04-26T18:49:00Z"/>
                <w:rFonts w:cs="Arial"/>
                <w:szCs w:val="16"/>
              </w:rPr>
            </w:pPr>
            <w:ins w:id="96" w:author="Hemish Parikh" w:date="2021-04-26T18:51:00Z">
              <w:r w:rsidRPr="00C04A08">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tcPrChange w:id="97" w:author="Hemish Parikh" w:date="2021-04-26T18:51:00Z">
              <w:tcPr>
                <w:tcW w:w="1148" w:type="dxa"/>
                <w:tcBorders>
                  <w:top w:val="single" w:sz="6" w:space="0" w:color="auto"/>
                  <w:left w:val="single" w:sz="6" w:space="0" w:color="auto"/>
                  <w:bottom w:val="single" w:sz="6" w:space="0" w:color="auto"/>
                  <w:right w:val="single" w:sz="6" w:space="0" w:color="auto"/>
                </w:tcBorders>
                <w:vAlign w:val="center"/>
              </w:tcPr>
            </w:tcPrChange>
          </w:tcPr>
          <w:p w14:paraId="74A6EE16" w14:textId="51E726F8" w:rsidR="00D251E4" w:rsidRPr="00D132BB" w:rsidRDefault="00D251E4" w:rsidP="00D251E4">
            <w:pPr>
              <w:pStyle w:val="TAC"/>
              <w:rPr>
                <w:ins w:id="98" w:author="Hemish Parikh" w:date="2021-04-26T18:49:00Z"/>
                <w:rFonts w:cs="Arial"/>
                <w:szCs w:val="16"/>
              </w:rPr>
            </w:pPr>
            <w:ins w:id="99" w:author="Hemish Parikh" w:date="2021-04-26T18:51:00Z">
              <w:r w:rsidRPr="00C04A08">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tcPrChange w:id="100" w:author="Hemish Parikh" w:date="2021-04-26T18:51: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4308BEE6" w14:textId="2BCEDCCD" w:rsidR="00D251E4" w:rsidRPr="00D132BB" w:rsidRDefault="00D251E4" w:rsidP="00D251E4">
            <w:pPr>
              <w:pStyle w:val="TAC"/>
              <w:rPr>
                <w:ins w:id="101" w:author="Hemish Parikh" w:date="2021-04-26T18:49:00Z"/>
                <w:rFonts w:cs="Arial"/>
                <w:szCs w:val="16"/>
              </w:rPr>
            </w:pPr>
            <w:ins w:id="102" w:author="Hemish Parikh" w:date="2021-04-26T18:51:00Z">
              <w:r w:rsidRPr="00C04A08">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tcPrChange w:id="103" w:author="Hemish Parikh" w:date="2021-04-26T18:51: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41904F9A" w14:textId="77777777" w:rsidR="00D251E4" w:rsidRPr="00D132BB" w:rsidRDefault="00D251E4" w:rsidP="00D251E4">
            <w:pPr>
              <w:pStyle w:val="TAC"/>
              <w:rPr>
                <w:ins w:id="104" w:author="Hemish Parikh" w:date="2021-04-26T18:49:00Z"/>
                <w:rFonts w:cs="Arial"/>
                <w:szCs w:val="16"/>
              </w:rPr>
            </w:pPr>
          </w:p>
        </w:tc>
      </w:tr>
      <w:tr w:rsidR="00D251E4" w:rsidRPr="00D132BB" w14:paraId="1EB934F5" w14:textId="77777777" w:rsidTr="00C51A95">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5" w:author="Hemish Parikh" w:date="2021-04-26T18:51: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106" w:author="Hemish Parikh" w:date="2021-04-26T18:50:00Z"/>
          <w:trPrChange w:id="107" w:author="Hemish Parikh" w:date="2021-04-26T18:51:00Z">
            <w:trPr>
              <w:trHeight w:val="108"/>
              <w:jc w:val="center"/>
            </w:trPr>
          </w:trPrChange>
        </w:trPr>
        <w:tc>
          <w:tcPr>
            <w:tcW w:w="1411" w:type="dxa"/>
            <w:vMerge/>
            <w:tcBorders>
              <w:left w:val="single" w:sz="4" w:space="0" w:color="auto"/>
              <w:bottom w:val="single" w:sz="6" w:space="0" w:color="auto"/>
              <w:right w:val="single" w:sz="6" w:space="0" w:color="auto"/>
            </w:tcBorders>
            <w:vAlign w:val="center"/>
            <w:tcPrChange w:id="108" w:author="Hemish Parikh" w:date="2021-04-26T18:51:00Z">
              <w:tcPr>
                <w:tcW w:w="1411" w:type="dxa"/>
                <w:vMerge/>
                <w:tcBorders>
                  <w:left w:val="single" w:sz="4" w:space="0" w:color="auto"/>
                  <w:bottom w:val="single" w:sz="6" w:space="0" w:color="auto"/>
                  <w:right w:val="single" w:sz="6" w:space="0" w:color="auto"/>
                </w:tcBorders>
                <w:vAlign w:val="center"/>
              </w:tcPr>
            </w:tcPrChange>
          </w:tcPr>
          <w:p w14:paraId="6DE7D99F" w14:textId="77777777" w:rsidR="00D251E4" w:rsidRPr="00D132BB" w:rsidRDefault="00D251E4" w:rsidP="00D251E4">
            <w:pPr>
              <w:spacing w:after="0"/>
              <w:rPr>
                <w:ins w:id="109" w:author="Hemish Parikh" w:date="2021-04-26T18: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Change w:id="110" w:author="Hemish Parikh" w:date="2021-04-26T18:51:00Z">
              <w:tcPr>
                <w:tcW w:w="2765" w:type="dxa"/>
                <w:tcBorders>
                  <w:top w:val="single" w:sz="6" w:space="0" w:color="auto"/>
                  <w:left w:val="single" w:sz="6" w:space="0" w:color="auto"/>
                  <w:bottom w:val="single" w:sz="6" w:space="0" w:color="auto"/>
                  <w:right w:val="single" w:sz="6" w:space="0" w:color="auto"/>
                </w:tcBorders>
                <w:vAlign w:val="center"/>
              </w:tcPr>
            </w:tcPrChange>
          </w:tcPr>
          <w:p w14:paraId="72949AF3" w14:textId="39F95CBF" w:rsidR="00D251E4" w:rsidRPr="00D132BB" w:rsidRDefault="00D251E4" w:rsidP="00D251E4">
            <w:pPr>
              <w:pStyle w:val="TAL"/>
              <w:rPr>
                <w:ins w:id="111" w:author="Hemish Parikh" w:date="2021-04-26T18:50:00Z"/>
                <w:rFonts w:cs="Arial"/>
                <w:szCs w:val="16"/>
              </w:rPr>
            </w:pPr>
            <w:ins w:id="112" w:author="Hemish Parikh" w:date="2021-04-26T18:51: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Change w:id="113" w:author="Hemish Parikh" w:date="2021-04-26T18:51:00Z">
              <w:tcPr>
                <w:tcW w:w="782" w:type="dxa"/>
                <w:tcBorders>
                  <w:top w:val="single" w:sz="6" w:space="0" w:color="auto"/>
                  <w:left w:val="single" w:sz="6" w:space="0" w:color="auto"/>
                  <w:bottom w:val="single" w:sz="6" w:space="0" w:color="auto"/>
                  <w:right w:val="single" w:sz="6" w:space="0" w:color="auto"/>
                </w:tcBorders>
                <w:vAlign w:val="center"/>
              </w:tcPr>
            </w:tcPrChange>
          </w:tcPr>
          <w:p w14:paraId="4A095596" w14:textId="2E67CEAC" w:rsidR="00D251E4" w:rsidRPr="00D132BB" w:rsidRDefault="00D251E4" w:rsidP="00D251E4">
            <w:pPr>
              <w:pStyle w:val="TAR"/>
              <w:rPr>
                <w:ins w:id="114" w:author="Hemish Parikh" w:date="2021-04-26T18:50:00Z"/>
                <w:rFonts w:cs="Arial"/>
                <w:szCs w:val="16"/>
              </w:rPr>
            </w:pPr>
            <w:ins w:id="115" w:author="Hemish Parikh" w:date="2021-04-26T18:51: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Change w:id="116" w:author="Hemish Parikh" w:date="2021-04-26T18:51:00Z">
              <w:tcPr>
                <w:tcW w:w="366" w:type="dxa"/>
                <w:tcBorders>
                  <w:top w:val="single" w:sz="6" w:space="0" w:color="auto"/>
                  <w:left w:val="single" w:sz="6" w:space="0" w:color="auto"/>
                  <w:bottom w:val="single" w:sz="6" w:space="0" w:color="auto"/>
                  <w:right w:val="single" w:sz="6" w:space="0" w:color="auto"/>
                </w:tcBorders>
                <w:vAlign w:val="center"/>
              </w:tcPr>
            </w:tcPrChange>
          </w:tcPr>
          <w:p w14:paraId="63253854" w14:textId="5F707AAB" w:rsidR="00D251E4" w:rsidRPr="00D132BB" w:rsidRDefault="00D251E4" w:rsidP="00D251E4">
            <w:pPr>
              <w:pStyle w:val="TAC"/>
              <w:rPr>
                <w:ins w:id="117" w:author="Hemish Parikh" w:date="2021-04-26T18:50:00Z"/>
                <w:rFonts w:cs="Arial"/>
                <w:szCs w:val="16"/>
              </w:rPr>
            </w:pPr>
            <w:ins w:id="118" w:author="Hemish Parikh" w:date="2021-04-26T18:5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119" w:author="Hemish Parikh" w:date="2021-04-26T18:51:00Z">
              <w:tcPr>
                <w:tcW w:w="783" w:type="dxa"/>
                <w:tcBorders>
                  <w:top w:val="single" w:sz="6" w:space="0" w:color="auto"/>
                  <w:left w:val="single" w:sz="6" w:space="0" w:color="auto"/>
                  <w:bottom w:val="single" w:sz="6" w:space="0" w:color="auto"/>
                  <w:right w:val="single" w:sz="6" w:space="0" w:color="auto"/>
                </w:tcBorders>
                <w:vAlign w:val="center"/>
              </w:tcPr>
            </w:tcPrChange>
          </w:tcPr>
          <w:p w14:paraId="25EECA61" w14:textId="791ED852" w:rsidR="00D251E4" w:rsidRPr="00D132BB" w:rsidRDefault="00D251E4" w:rsidP="00D251E4">
            <w:pPr>
              <w:pStyle w:val="TAL"/>
              <w:rPr>
                <w:ins w:id="120" w:author="Hemish Parikh" w:date="2021-04-26T18:50:00Z"/>
                <w:rFonts w:cs="Arial"/>
                <w:szCs w:val="16"/>
              </w:rPr>
            </w:pPr>
            <w:ins w:id="121" w:author="Hemish Parikh" w:date="2021-04-26T18:51: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Change w:id="122" w:author="Hemish Parikh" w:date="2021-04-26T18:51:00Z">
              <w:tcPr>
                <w:tcW w:w="1148" w:type="dxa"/>
                <w:tcBorders>
                  <w:top w:val="single" w:sz="6" w:space="0" w:color="auto"/>
                  <w:left w:val="single" w:sz="6" w:space="0" w:color="auto"/>
                  <w:bottom w:val="single" w:sz="6" w:space="0" w:color="auto"/>
                  <w:right w:val="single" w:sz="6" w:space="0" w:color="auto"/>
                </w:tcBorders>
                <w:vAlign w:val="center"/>
              </w:tcPr>
            </w:tcPrChange>
          </w:tcPr>
          <w:p w14:paraId="54D6B93D" w14:textId="2F5DB8B4" w:rsidR="00D251E4" w:rsidRPr="00D132BB" w:rsidRDefault="00D251E4" w:rsidP="00D251E4">
            <w:pPr>
              <w:pStyle w:val="TAC"/>
              <w:rPr>
                <w:ins w:id="123" w:author="Hemish Parikh" w:date="2021-04-26T18:50:00Z"/>
                <w:rFonts w:cs="Arial"/>
                <w:szCs w:val="16"/>
              </w:rPr>
            </w:pPr>
            <w:ins w:id="124" w:author="Hemish Parikh" w:date="2021-04-26T18:5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Change w:id="125" w:author="Hemish Parikh" w:date="2021-04-26T18:51: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4C8D365F" w14:textId="39838F0F" w:rsidR="00D251E4" w:rsidRPr="00D132BB" w:rsidRDefault="00D251E4" w:rsidP="00D251E4">
            <w:pPr>
              <w:pStyle w:val="TAC"/>
              <w:rPr>
                <w:ins w:id="126" w:author="Hemish Parikh" w:date="2021-04-26T18:50:00Z"/>
                <w:rFonts w:cs="Arial"/>
                <w:szCs w:val="16"/>
              </w:rPr>
            </w:pPr>
            <w:ins w:id="127" w:author="Hemish Parikh" w:date="2021-04-26T18:5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Change w:id="128" w:author="Hemish Parikh" w:date="2021-04-26T18:51: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606BB2DA" w14:textId="77777777" w:rsidR="00D251E4" w:rsidRPr="00D132BB" w:rsidRDefault="00D251E4" w:rsidP="00D251E4">
            <w:pPr>
              <w:pStyle w:val="TAC"/>
              <w:rPr>
                <w:ins w:id="129" w:author="Hemish Parikh" w:date="2021-04-26T18:50:00Z"/>
                <w:rFonts w:cs="Arial"/>
                <w:szCs w:val="16"/>
              </w:rPr>
            </w:pPr>
          </w:p>
        </w:tc>
      </w:tr>
      <w:tr w:rsidR="00D251E4" w:rsidRPr="00D132BB" w14:paraId="21D940B9" w14:textId="77777777" w:rsidTr="00E132D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B7482D9" w14:textId="77777777" w:rsidR="00D251E4" w:rsidRPr="00D132BB" w:rsidRDefault="00D251E4" w:rsidP="00D251E4">
            <w:pPr>
              <w:pStyle w:val="TAC"/>
              <w:rPr>
                <w:rFonts w:cs="Arial"/>
                <w:szCs w:val="16"/>
              </w:rPr>
            </w:pPr>
            <w:r w:rsidRPr="00D132BB">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FCCAABA" w14:textId="77777777" w:rsidR="00D251E4" w:rsidRPr="00D132BB" w:rsidRDefault="00D251E4" w:rsidP="00D251E4">
            <w:pPr>
              <w:pStyle w:val="TAL"/>
              <w:rPr>
                <w:rFonts w:cs="Arial"/>
                <w:szCs w:val="16"/>
              </w:rPr>
            </w:pPr>
            <w:r w:rsidRPr="00D132BB">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9BE90FC" w14:textId="77777777" w:rsidR="00D251E4" w:rsidRPr="00D132BB" w:rsidRDefault="00D251E4" w:rsidP="00D251E4">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CD1793" w14:textId="77777777" w:rsidR="00D251E4" w:rsidRPr="00D132BB" w:rsidRDefault="00D251E4" w:rsidP="00D251E4">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D0E17FA" w14:textId="77777777" w:rsidR="00D251E4" w:rsidRPr="00D132BB" w:rsidRDefault="00D251E4" w:rsidP="00D251E4">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0BAA6CA" w14:textId="77777777" w:rsidR="00D251E4" w:rsidRPr="00D132BB" w:rsidRDefault="00D251E4" w:rsidP="00D251E4">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9D6C78" w14:textId="77777777" w:rsidR="00D251E4" w:rsidRPr="00D132BB" w:rsidRDefault="00D251E4" w:rsidP="00D251E4">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5736AB" w14:textId="77777777" w:rsidR="00D251E4" w:rsidRPr="00D132BB" w:rsidRDefault="00D251E4" w:rsidP="00D251E4">
            <w:pPr>
              <w:pStyle w:val="TAC"/>
              <w:rPr>
                <w:rFonts w:cs="Arial"/>
                <w:szCs w:val="16"/>
              </w:rPr>
            </w:pPr>
          </w:p>
        </w:tc>
      </w:tr>
      <w:tr w:rsidR="00D251E4" w:rsidRPr="00D132BB" w14:paraId="2CDA8037"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694C3C3" w14:textId="77777777" w:rsidR="00D251E4" w:rsidRPr="00D132BB" w:rsidRDefault="00D251E4" w:rsidP="00D251E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426DF6A" w14:textId="77777777" w:rsidR="00D251E4" w:rsidRPr="00D132BB" w:rsidRDefault="00D251E4" w:rsidP="00D251E4">
            <w:pPr>
              <w:pStyle w:val="TAL"/>
              <w:rPr>
                <w:rFonts w:cs="Arial"/>
                <w:szCs w:val="16"/>
              </w:rPr>
            </w:pPr>
            <w:r w:rsidRPr="00D132BB">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5255BB9A" w14:textId="77777777" w:rsidR="00D251E4" w:rsidRPr="00D132BB" w:rsidRDefault="00D251E4" w:rsidP="00D251E4">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0AD178" w14:textId="77777777" w:rsidR="00D251E4" w:rsidRPr="00D132BB" w:rsidRDefault="00D251E4" w:rsidP="00D251E4">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12D038" w14:textId="77777777" w:rsidR="00D251E4" w:rsidRPr="00D132BB" w:rsidRDefault="00D251E4" w:rsidP="00D251E4">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CCAD634" w14:textId="77777777" w:rsidR="00D251E4" w:rsidRPr="00D132BB" w:rsidRDefault="00D251E4" w:rsidP="00D251E4">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C8844E8" w14:textId="77777777" w:rsidR="00D251E4" w:rsidRPr="00D132BB" w:rsidRDefault="00D251E4" w:rsidP="00D251E4">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C86515" w14:textId="77777777" w:rsidR="00D251E4" w:rsidRPr="00D132BB" w:rsidRDefault="00D251E4" w:rsidP="00D251E4">
            <w:pPr>
              <w:pStyle w:val="TAC"/>
              <w:rPr>
                <w:rFonts w:cs="Arial"/>
                <w:szCs w:val="16"/>
              </w:rPr>
            </w:pPr>
          </w:p>
        </w:tc>
      </w:tr>
      <w:tr w:rsidR="00D251E4" w:rsidRPr="00D132BB" w14:paraId="5FE75D1B" w14:textId="77777777" w:rsidTr="0030093C">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0" w:author="Hemish Parikh" w:date="2021-04-26T18:39: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131" w:author="Hemish Parikh" w:date="2021-04-26T18:39: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132" w:author="Hemish Parikh" w:date="2021-04-26T18:39: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14:paraId="5575908D" w14:textId="77777777" w:rsidR="00D251E4" w:rsidRPr="00D132BB" w:rsidRDefault="00D251E4" w:rsidP="00D251E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133" w:author="Hemish Parikh" w:date="2021-04-26T18:39:00Z">
              <w:tcPr>
                <w:tcW w:w="2765" w:type="dxa"/>
                <w:tcBorders>
                  <w:top w:val="single" w:sz="6" w:space="0" w:color="auto"/>
                  <w:left w:val="single" w:sz="6" w:space="0" w:color="auto"/>
                  <w:bottom w:val="single" w:sz="6" w:space="0" w:color="auto"/>
                  <w:right w:val="single" w:sz="6" w:space="0" w:color="auto"/>
                </w:tcBorders>
                <w:vAlign w:val="center"/>
              </w:tcPr>
            </w:tcPrChange>
          </w:tcPr>
          <w:p w14:paraId="1A375182" w14:textId="73B3C33B" w:rsidR="00D251E4" w:rsidRPr="00D132BB" w:rsidRDefault="00D251E4" w:rsidP="00D251E4">
            <w:pPr>
              <w:pStyle w:val="TAL"/>
              <w:rPr>
                <w:rFonts w:cs="Arial"/>
                <w:szCs w:val="16"/>
              </w:rPr>
            </w:pPr>
            <w:del w:id="134" w:author="Hemish Parikh" w:date="2021-04-26T18:39:00Z">
              <w:r w:rsidRPr="00D132BB" w:rsidDel="0030093C">
                <w:rPr>
                  <w:rFonts w:cs="Arial"/>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135" w:author="Hemish Parikh" w:date="2021-04-26T18:39:00Z">
              <w:tcPr>
                <w:tcW w:w="782" w:type="dxa"/>
                <w:tcBorders>
                  <w:top w:val="single" w:sz="6" w:space="0" w:color="auto"/>
                  <w:left w:val="single" w:sz="6" w:space="0" w:color="auto"/>
                  <w:bottom w:val="single" w:sz="6" w:space="0" w:color="auto"/>
                  <w:right w:val="single" w:sz="6" w:space="0" w:color="auto"/>
                </w:tcBorders>
                <w:vAlign w:val="center"/>
              </w:tcPr>
            </w:tcPrChange>
          </w:tcPr>
          <w:p w14:paraId="573EAB5C" w14:textId="2E184249" w:rsidR="00D251E4" w:rsidRPr="00D132BB" w:rsidRDefault="00D251E4" w:rsidP="00D251E4">
            <w:pPr>
              <w:pStyle w:val="TAR"/>
              <w:rPr>
                <w:rFonts w:cs="Arial"/>
                <w:szCs w:val="16"/>
              </w:rPr>
            </w:pPr>
            <w:del w:id="136" w:author="Hemish Parikh" w:date="2021-04-26T18:39:00Z">
              <w:r w:rsidRPr="00D132BB" w:rsidDel="0030093C">
                <w:rPr>
                  <w:rFonts w:cs="Arial"/>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137" w:author="Hemish Parikh" w:date="2021-04-26T18:39:00Z">
              <w:tcPr>
                <w:tcW w:w="366" w:type="dxa"/>
                <w:tcBorders>
                  <w:top w:val="single" w:sz="6" w:space="0" w:color="auto"/>
                  <w:left w:val="single" w:sz="6" w:space="0" w:color="auto"/>
                  <w:bottom w:val="single" w:sz="6" w:space="0" w:color="auto"/>
                  <w:right w:val="single" w:sz="6" w:space="0" w:color="auto"/>
                </w:tcBorders>
                <w:vAlign w:val="center"/>
              </w:tcPr>
            </w:tcPrChange>
          </w:tcPr>
          <w:p w14:paraId="1A40DF09" w14:textId="3EADD6DA" w:rsidR="00D251E4" w:rsidRPr="00D132BB" w:rsidRDefault="00D251E4" w:rsidP="00D251E4">
            <w:pPr>
              <w:pStyle w:val="TAC"/>
              <w:rPr>
                <w:rFonts w:cs="Arial"/>
                <w:szCs w:val="16"/>
              </w:rPr>
            </w:pPr>
            <w:del w:id="138" w:author="Hemish Parikh" w:date="2021-04-26T18:39:00Z">
              <w:r w:rsidRPr="00D132BB" w:rsidDel="0030093C">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139" w:author="Hemish Parikh" w:date="2021-04-26T18:39:00Z">
              <w:tcPr>
                <w:tcW w:w="783" w:type="dxa"/>
                <w:tcBorders>
                  <w:top w:val="single" w:sz="6" w:space="0" w:color="auto"/>
                  <w:left w:val="single" w:sz="6" w:space="0" w:color="auto"/>
                  <w:bottom w:val="single" w:sz="6" w:space="0" w:color="auto"/>
                  <w:right w:val="single" w:sz="6" w:space="0" w:color="auto"/>
                </w:tcBorders>
                <w:vAlign w:val="center"/>
              </w:tcPr>
            </w:tcPrChange>
          </w:tcPr>
          <w:p w14:paraId="45B9245A" w14:textId="0558E74B" w:rsidR="00D251E4" w:rsidRPr="00D132BB" w:rsidRDefault="00D251E4" w:rsidP="00D251E4">
            <w:pPr>
              <w:pStyle w:val="TAL"/>
              <w:rPr>
                <w:rFonts w:cs="Arial"/>
                <w:szCs w:val="16"/>
              </w:rPr>
            </w:pPr>
            <w:del w:id="140" w:author="Hemish Parikh" w:date="2021-04-26T18:39:00Z">
              <w:r w:rsidRPr="00D132BB" w:rsidDel="0030093C">
                <w:rPr>
                  <w:rFonts w:cs="Arial"/>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141" w:author="Hemish Parikh" w:date="2021-04-26T18:39:00Z">
              <w:tcPr>
                <w:tcW w:w="1148" w:type="dxa"/>
                <w:tcBorders>
                  <w:top w:val="single" w:sz="6" w:space="0" w:color="auto"/>
                  <w:left w:val="single" w:sz="6" w:space="0" w:color="auto"/>
                  <w:bottom w:val="single" w:sz="6" w:space="0" w:color="auto"/>
                  <w:right w:val="single" w:sz="6" w:space="0" w:color="auto"/>
                </w:tcBorders>
                <w:vAlign w:val="center"/>
              </w:tcPr>
            </w:tcPrChange>
          </w:tcPr>
          <w:p w14:paraId="6AB4607E" w14:textId="08AD8F23" w:rsidR="00D251E4" w:rsidRPr="00D132BB" w:rsidRDefault="00D251E4" w:rsidP="00D251E4">
            <w:pPr>
              <w:pStyle w:val="TAC"/>
              <w:rPr>
                <w:rFonts w:cs="Arial"/>
                <w:szCs w:val="16"/>
              </w:rPr>
            </w:pPr>
            <w:del w:id="142" w:author="Hemish Parikh" w:date="2021-04-26T18:39:00Z">
              <w:r w:rsidRPr="00D132BB" w:rsidDel="0030093C">
                <w:rPr>
                  <w:rFonts w:cs="Arial"/>
                  <w:szCs w:val="16"/>
                </w:rPr>
                <w:delText>TBD</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143" w:author="Hemish Parikh" w:date="2021-04-26T18:39: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24E6ACC6" w14:textId="7D823EBB" w:rsidR="00D251E4" w:rsidRPr="00D132BB" w:rsidRDefault="00D251E4" w:rsidP="00D251E4">
            <w:pPr>
              <w:pStyle w:val="TAC"/>
              <w:rPr>
                <w:rFonts w:cs="Arial"/>
                <w:szCs w:val="16"/>
              </w:rPr>
            </w:pPr>
            <w:del w:id="144" w:author="Hemish Parikh" w:date="2021-04-26T18:39:00Z">
              <w:r w:rsidRPr="00D132BB" w:rsidDel="0030093C">
                <w:rPr>
                  <w:rFonts w:cs="Arial"/>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145" w:author="Hemish Parikh" w:date="2021-04-26T18:39: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407EEA17" w14:textId="76217B40" w:rsidR="00D251E4" w:rsidRPr="00D132BB" w:rsidRDefault="00D251E4" w:rsidP="00D251E4">
            <w:pPr>
              <w:pStyle w:val="TAC"/>
              <w:rPr>
                <w:rFonts w:cs="Arial"/>
                <w:szCs w:val="16"/>
              </w:rPr>
            </w:pPr>
            <w:del w:id="146" w:author="Hemish Parikh" w:date="2021-04-26T18:39:00Z">
              <w:r w:rsidRPr="00D132BB" w:rsidDel="0030093C">
                <w:rPr>
                  <w:rFonts w:cs="Arial"/>
                  <w:szCs w:val="16"/>
                </w:rPr>
                <w:delText>2</w:delText>
              </w:r>
            </w:del>
          </w:p>
        </w:tc>
      </w:tr>
      <w:tr w:rsidR="00D251E4" w:rsidRPr="00D132BB" w14:paraId="2465689B"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EBAC1A" w14:textId="77777777" w:rsidR="00D251E4" w:rsidRPr="00D132BB" w:rsidRDefault="00D251E4" w:rsidP="00D251E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1362C5F" w14:textId="77777777" w:rsidR="00D251E4" w:rsidRPr="00D132BB" w:rsidRDefault="00D251E4" w:rsidP="00D251E4">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6512AED" w14:textId="77777777" w:rsidR="00D251E4" w:rsidRPr="00D132BB" w:rsidRDefault="00D251E4" w:rsidP="00D251E4">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E8AE06" w14:textId="77777777" w:rsidR="00D251E4" w:rsidRPr="00D132BB" w:rsidRDefault="00D251E4" w:rsidP="00D251E4">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368F38C" w14:textId="77777777" w:rsidR="00D251E4" w:rsidRPr="00D132BB" w:rsidRDefault="00D251E4" w:rsidP="00D251E4">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C5413C2" w14:textId="77777777" w:rsidR="00D251E4" w:rsidRPr="00D132BB" w:rsidRDefault="00D251E4" w:rsidP="00D251E4">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86C169" w14:textId="77777777" w:rsidR="00D251E4" w:rsidRPr="00D132BB" w:rsidRDefault="00D251E4" w:rsidP="00D251E4">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CB69B02" w14:textId="77777777" w:rsidR="00D251E4" w:rsidRPr="00D132BB" w:rsidRDefault="00D251E4" w:rsidP="00D251E4">
            <w:pPr>
              <w:pStyle w:val="TAC"/>
              <w:rPr>
                <w:rFonts w:cs="Arial"/>
                <w:szCs w:val="16"/>
              </w:rPr>
            </w:pPr>
          </w:p>
        </w:tc>
      </w:tr>
      <w:tr w:rsidR="00D251E4" w:rsidRPr="00D132BB" w14:paraId="78E8A661" w14:textId="77777777" w:rsidTr="00E132D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16AC3B8" w14:textId="77777777" w:rsidR="00D251E4" w:rsidRPr="00D132BB" w:rsidRDefault="00D251E4" w:rsidP="00D251E4">
            <w:pPr>
              <w:pStyle w:val="TAC"/>
              <w:rPr>
                <w:rFonts w:cs="Arial"/>
                <w:szCs w:val="16"/>
              </w:rPr>
            </w:pPr>
            <w:r w:rsidRPr="00D132BB">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7E359A3" w14:textId="77777777" w:rsidR="00D251E4" w:rsidRPr="00D132BB" w:rsidRDefault="00D251E4" w:rsidP="00D251E4">
            <w:pPr>
              <w:pStyle w:val="TAL"/>
              <w:rPr>
                <w:rFonts w:cs="Arial"/>
                <w:szCs w:val="16"/>
              </w:rPr>
            </w:pPr>
            <w:r w:rsidRPr="00D132BB">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7F29C5A" w14:textId="77777777" w:rsidR="00D251E4" w:rsidRPr="00D132BB" w:rsidRDefault="00D251E4" w:rsidP="00D251E4">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165163E" w14:textId="77777777" w:rsidR="00D251E4" w:rsidRPr="00D132BB" w:rsidRDefault="00D251E4" w:rsidP="00D251E4">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E13116D" w14:textId="77777777" w:rsidR="00D251E4" w:rsidRPr="00D132BB" w:rsidRDefault="00D251E4" w:rsidP="00D251E4">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C9078B0" w14:textId="77777777" w:rsidR="00D251E4" w:rsidRPr="00D132BB" w:rsidRDefault="00D251E4" w:rsidP="00D251E4">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D72B59A" w14:textId="77777777" w:rsidR="00D251E4" w:rsidRPr="00D132BB" w:rsidRDefault="00D251E4" w:rsidP="00D251E4">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4ADC197" w14:textId="77777777" w:rsidR="00D251E4" w:rsidRPr="00D132BB" w:rsidRDefault="00D251E4" w:rsidP="00D251E4">
            <w:pPr>
              <w:pStyle w:val="TAC"/>
              <w:rPr>
                <w:rFonts w:cs="Arial"/>
                <w:szCs w:val="16"/>
              </w:rPr>
            </w:pPr>
          </w:p>
        </w:tc>
      </w:tr>
      <w:tr w:rsidR="00D251E4" w:rsidRPr="00D132BB" w14:paraId="484FFDB1" w14:textId="77777777" w:rsidTr="0030093C">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7" w:author="Hemish Parikh" w:date="2021-04-26T18:39: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148" w:author="Hemish Parikh" w:date="2021-04-26T18:39: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149" w:author="Hemish Parikh" w:date="2021-04-26T18:39: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14:paraId="1043BFFE" w14:textId="77777777" w:rsidR="00D251E4" w:rsidRPr="00D132BB" w:rsidRDefault="00D251E4" w:rsidP="00D251E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150" w:author="Hemish Parikh" w:date="2021-04-26T18:39:00Z">
              <w:tcPr>
                <w:tcW w:w="2765" w:type="dxa"/>
                <w:tcBorders>
                  <w:top w:val="single" w:sz="6" w:space="0" w:color="auto"/>
                  <w:left w:val="single" w:sz="6" w:space="0" w:color="auto"/>
                  <w:bottom w:val="single" w:sz="6" w:space="0" w:color="auto"/>
                  <w:right w:val="single" w:sz="6" w:space="0" w:color="auto"/>
                </w:tcBorders>
                <w:vAlign w:val="center"/>
              </w:tcPr>
            </w:tcPrChange>
          </w:tcPr>
          <w:p w14:paraId="1229245B" w14:textId="1F7A9A3A" w:rsidR="00D251E4" w:rsidRPr="00D132BB" w:rsidRDefault="00D251E4" w:rsidP="00D251E4">
            <w:pPr>
              <w:pStyle w:val="TAL"/>
              <w:rPr>
                <w:rFonts w:cs="Arial"/>
                <w:szCs w:val="16"/>
              </w:rPr>
            </w:pPr>
            <w:del w:id="151" w:author="Hemish Parikh" w:date="2021-04-26T18:39:00Z">
              <w:r w:rsidRPr="00D132BB" w:rsidDel="0030093C">
                <w:rPr>
                  <w:rFonts w:cs="Arial"/>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152" w:author="Hemish Parikh" w:date="2021-04-26T18:39:00Z">
              <w:tcPr>
                <w:tcW w:w="782" w:type="dxa"/>
                <w:tcBorders>
                  <w:top w:val="single" w:sz="6" w:space="0" w:color="auto"/>
                  <w:left w:val="single" w:sz="6" w:space="0" w:color="auto"/>
                  <w:bottom w:val="single" w:sz="6" w:space="0" w:color="auto"/>
                  <w:right w:val="single" w:sz="6" w:space="0" w:color="auto"/>
                </w:tcBorders>
                <w:vAlign w:val="center"/>
              </w:tcPr>
            </w:tcPrChange>
          </w:tcPr>
          <w:p w14:paraId="4F64698F" w14:textId="2C2195BF" w:rsidR="00D251E4" w:rsidRPr="00D132BB" w:rsidRDefault="00D251E4" w:rsidP="00D251E4">
            <w:pPr>
              <w:pStyle w:val="TAR"/>
              <w:rPr>
                <w:rFonts w:cs="Arial"/>
                <w:szCs w:val="16"/>
              </w:rPr>
            </w:pPr>
            <w:del w:id="153" w:author="Hemish Parikh" w:date="2021-04-26T18:39:00Z">
              <w:r w:rsidRPr="00D132BB" w:rsidDel="0030093C">
                <w:rPr>
                  <w:rFonts w:cs="Arial"/>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154" w:author="Hemish Parikh" w:date="2021-04-26T18:39:00Z">
              <w:tcPr>
                <w:tcW w:w="366" w:type="dxa"/>
                <w:tcBorders>
                  <w:top w:val="single" w:sz="6" w:space="0" w:color="auto"/>
                  <w:left w:val="single" w:sz="6" w:space="0" w:color="auto"/>
                  <w:bottom w:val="single" w:sz="6" w:space="0" w:color="auto"/>
                  <w:right w:val="single" w:sz="6" w:space="0" w:color="auto"/>
                </w:tcBorders>
                <w:vAlign w:val="center"/>
              </w:tcPr>
            </w:tcPrChange>
          </w:tcPr>
          <w:p w14:paraId="5A327D1F" w14:textId="16D2B2C9" w:rsidR="00D251E4" w:rsidRPr="00D132BB" w:rsidRDefault="00D251E4" w:rsidP="00D251E4">
            <w:pPr>
              <w:pStyle w:val="TAC"/>
              <w:rPr>
                <w:rFonts w:cs="Arial"/>
                <w:szCs w:val="16"/>
              </w:rPr>
            </w:pPr>
            <w:del w:id="155" w:author="Hemish Parikh" w:date="2021-04-26T18:39:00Z">
              <w:r w:rsidRPr="00D132BB" w:rsidDel="0030093C">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156" w:author="Hemish Parikh" w:date="2021-04-26T18:39:00Z">
              <w:tcPr>
                <w:tcW w:w="783" w:type="dxa"/>
                <w:tcBorders>
                  <w:top w:val="single" w:sz="6" w:space="0" w:color="auto"/>
                  <w:left w:val="single" w:sz="6" w:space="0" w:color="auto"/>
                  <w:bottom w:val="single" w:sz="6" w:space="0" w:color="auto"/>
                  <w:right w:val="single" w:sz="6" w:space="0" w:color="auto"/>
                </w:tcBorders>
                <w:vAlign w:val="center"/>
              </w:tcPr>
            </w:tcPrChange>
          </w:tcPr>
          <w:p w14:paraId="5DF6F6DC" w14:textId="4E726D2A" w:rsidR="00D251E4" w:rsidRPr="00D132BB" w:rsidRDefault="00D251E4" w:rsidP="00D251E4">
            <w:pPr>
              <w:pStyle w:val="TAL"/>
              <w:rPr>
                <w:rFonts w:cs="Arial"/>
                <w:szCs w:val="16"/>
              </w:rPr>
            </w:pPr>
            <w:del w:id="157" w:author="Hemish Parikh" w:date="2021-04-26T18:39:00Z">
              <w:r w:rsidRPr="00D132BB" w:rsidDel="0030093C">
                <w:rPr>
                  <w:rFonts w:cs="Arial"/>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158" w:author="Hemish Parikh" w:date="2021-04-26T18:39:00Z">
              <w:tcPr>
                <w:tcW w:w="1148" w:type="dxa"/>
                <w:tcBorders>
                  <w:top w:val="single" w:sz="6" w:space="0" w:color="auto"/>
                  <w:left w:val="single" w:sz="6" w:space="0" w:color="auto"/>
                  <w:bottom w:val="single" w:sz="6" w:space="0" w:color="auto"/>
                  <w:right w:val="single" w:sz="6" w:space="0" w:color="auto"/>
                </w:tcBorders>
                <w:vAlign w:val="center"/>
              </w:tcPr>
            </w:tcPrChange>
          </w:tcPr>
          <w:p w14:paraId="666945A3" w14:textId="00761E3B" w:rsidR="00D251E4" w:rsidRPr="00D132BB" w:rsidRDefault="00D251E4" w:rsidP="00D251E4">
            <w:pPr>
              <w:pStyle w:val="TAC"/>
              <w:rPr>
                <w:rFonts w:cs="Arial"/>
                <w:szCs w:val="16"/>
              </w:rPr>
            </w:pPr>
            <w:del w:id="159" w:author="Hemish Parikh" w:date="2021-04-26T18:39:00Z">
              <w:r w:rsidRPr="00D132BB" w:rsidDel="0030093C">
                <w:rPr>
                  <w:rFonts w:cs="Arial"/>
                  <w:szCs w:val="16"/>
                </w:rPr>
                <w:delText>TBD</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160" w:author="Hemish Parikh" w:date="2021-04-26T18:39: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6FA177BF" w14:textId="3C7570D3" w:rsidR="00D251E4" w:rsidRPr="00D132BB" w:rsidRDefault="00D251E4" w:rsidP="00D251E4">
            <w:pPr>
              <w:pStyle w:val="TAC"/>
              <w:rPr>
                <w:rFonts w:cs="Arial"/>
                <w:szCs w:val="16"/>
              </w:rPr>
            </w:pPr>
            <w:del w:id="161" w:author="Hemish Parikh" w:date="2021-04-26T18:39:00Z">
              <w:r w:rsidRPr="00D132BB" w:rsidDel="0030093C">
                <w:rPr>
                  <w:rFonts w:cs="Arial"/>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162" w:author="Hemish Parikh" w:date="2021-04-26T18:39: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207BCC0E" w14:textId="5255B108" w:rsidR="00D251E4" w:rsidRPr="00D132BB" w:rsidRDefault="00D251E4" w:rsidP="00D251E4">
            <w:pPr>
              <w:pStyle w:val="TAC"/>
              <w:rPr>
                <w:rFonts w:cs="Arial"/>
                <w:szCs w:val="16"/>
              </w:rPr>
            </w:pPr>
            <w:del w:id="163" w:author="Hemish Parikh" w:date="2021-04-26T18:39:00Z">
              <w:r w:rsidRPr="00D132BB" w:rsidDel="0030093C">
                <w:rPr>
                  <w:rFonts w:cs="Arial"/>
                  <w:szCs w:val="16"/>
                </w:rPr>
                <w:delText>2</w:delText>
              </w:r>
            </w:del>
          </w:p>
        </w:tc>
      </w:tr>
      <w:tr w:rsidR="00D251E4" w:rsidRPr="00D132BB" w14:paraId="6987A120"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FC44984" w14:textId="77777777" w:rsidR="00D251E4" w:rsidRPr="00D132BB" w:rsidRDefault="00D251E4" w:rsidP="00D251E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8451B1A" w14:textId="77777777" w:rsidR="00D251E4" w:rsidRPr="00D132BB" w:rsidRDefault="00D251E4" w:rsidP="00D251E4">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2D9F98" w14:textId="77777777" w:rsidR="00D251E4" w:rsidRPr="00D132BB" w:rsidRDefault="00D251E4" w:rsidP="00D251E4">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505A50" w14:textId="77777777" w:rsidR="00D251E4" w:rsidRPr="00D132BB" w:rsidRDefault="00D251E4" w:rsidP="00D251E4">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A5B5EF" w14:textId="77777777" w:rsidR="00D251E4" w:rsidRPr="00D132BB" w:rsidRDefault="00D251E4" w:rsidP="00D251E4">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4169DD" w14:textId="77777777" w:rsidR="00D251E4" w:rsidRPr="00D132BB" w:rsidRDefault="00D251E4" w:rsidP="00D251E4">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8872D88" w14:textId="77777777" w:rsidR="00D251E4" w:rsidRPr="00D132BB" w:rsidRDefault="00D251E4" w:rsidP="00D251E4">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EAA9F9" w14:textId="77777777" w:rsidR="00D251E4" w:rsidRPr="00D132BB" w:rsidRDefault="00D251E4" w:rsidP="00D251E4">
            <w:pPr>
              <w:pStyle w:val="TAC"/>
              <w:rPr>
                <w:rFonts w:cs="Arial"/>
                <w:szCs w:val="16"/>
              </w:rPr>
            </w:pPr>
          </w:p>
        </w:tc>
      </w:tr>
      <w:tr w:rsidR="00D251E4" w:rsidRPr="00D132BB" w14:paraId="78A3623B" w14:textId="77777777" w:rsidTr="00E132D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33D4994" w14:textId="77777777" w:rsidR="00D251E4" w:rsidRPr="00D132BB" w:rsidRDefault="00D251E4" w:rsidP="00D251E4">
            <w:pPr>
              <w:pStyle w:val="TAN"/>
            </w:pPr>
            <w:r w:rsidRPr="00D132BB">
              <w:t>NOTE 1:</w:t>
            </w:r>
            <w:r w:rsidRPr="00D132BB">
              <w:tab/>
            </w:r>
            <w:proofErr w:type="spellStart"/>
            <w:r w:rsidRPr="00D132BB">
              <w:t>F</w:t>
            </w:r>
            <w:r w:rsidRPr="00D132BB">
              <w:rPr>
                <w:vertAlign w:val="subscript"/>
              </w:rPr>
              <w:t>DL_low</w:t>
            </w:r>
            <w:proofErr w:type="spellEnd"/>
            <w:r w:rsidRPr="00D132BB">
              <w:t xml:space="preserve"> and </w:t>
            </w:r>
            <w:proofErr w:type="spellStart"/>
            <w:r w:rsidRPr="00D132BB">
              <w:t>F</w:t>
            </w:r>
            <w:r w:rsidRPr="00D132BB">
              <w:rPr>
                <w:vertAlign w:val="subscript"/>
              </w:rPr>
              <w:t>DL_high</w:t>
            </w:r>
            <w:proofErr w:type="spellEnd"/>
            <w:r w:rsidRPr="00D132BB">
              <w:t xml:space="preserve"> refer to each NR frequency band specified in Table 5.2-1</w:t>
            </w:r>
          </w:p>
          <w:p w14:paraId="313C7D65" w14:textId="77777777" w:rsidR="00D251E4" w:rsidRPr="00D132BB" w:rsidRDefault="00D251E4" w:rsidP="00D251E4">
            <w:pPr>
              <w:pStyle w:val="TAN"/>
              <w:rPr>
                <w:rFonts w:cs="Arial"/>
              </w:rPr>
            </w:pPr>
            <w:r w:rsidRPr="00D132BB">
              <w:t>NOTE 2:</w:t>
            </w:r>
            <w:r w:rsidRPr="00D132BB">
              <w:tab/>
              <w:t>The protection of frequency range 23600-24000MHz is meant for protection of satellite passive services.</w:t>
            </w:r>
          </w:p>
        </w:tc>
      </w:tr>
    </w:tbl>
    <w:p w14:paraId="2EFC69C5" w14:textId="77777777" w:rsidR="00BA0167" w:rsidRPr="00D132BB" w:rsidRDefault="00BA0167" w:rsidP="00BA0167"/>
    <w:p w14:paraId="48A7F407" w14:textId="15BE09CD" w:rsidR="00B13502" w:rsidRPr="00D132BB" w:rsidRDefault="00B13502" w:rsidP="00B13502">
      <w:pPr>
        <w:pStyle w:val="Heading2"/>
      </w:pPr>
    </w:p>
    <w:p w14:paraId="55428383" w14:textId="67E9172F" w:rsidR="001003D5" w:rsidRDefault="001003D5" w:rsidP="001003D5"/>
    <w:p w14:paraId="742B4814" w14:textId="5D4C4ED9" w:rsidR="001003D5" w:rsidRDefault="001003D5" w:rsidP="001003D5">
      <w:r>
        <w:rPr>
          <w:rFonts w:ascii="Arial" w:hAnsi="Arial" w:cs="Arial"/>
          <w:color w:val="FF0000"/>
          <w:sz w:val="32"/>
          <w:szCs w:val="32"/>
        </w:rPr>
        <w:t>&lt;&lt; Unchanged portions skipped &gt;&gt;</w:t>
      </w:r>
    </w:p>
    <w:p w14:paraId="13CAD8BA" w14:textId="77777777" w:rsidR="001003D5" w:rsidRDefault="001003D5" w:rsidP="001003D5"/>
    <w:p w14:paraId="11FC6105" w14:textId="77777777" w:rsidR="0047766E" w:rsidRPr="00D132BB" w:rsidRDefault="0047766E" w:rsidP="0047766E">
      <w:pPr>
        <w:pStyle w:val="H6"/>
      </w:pPr>
      <w:r w:rsidRPr="00D132BB">
        <w:t>6.5A.3.2.1.5</w:t>
      </w:r>
      <w:r w:rsidRPr="00D132BB">
        <w:rPr>
          <w:snapToGrid w:val="0"/>
        </w:rPr>
        <w:tab/>
      </w:r>
      <w:r w:rsidRPr="00D132BB">
        <w:t>Test requirement</w:t>
      </w:r>
    </w:p>
    <w:p w14:paraId="1A22C3A0" w14:textId="77777777" w:rsidR="0047766E" w:rsidRPr="00D132BB" w:rsidRDefault="0047766E" w:rsidP="0047766E">
      <w:pPr>
        <w:rPr>
          <w:lang w:eastAsia="ja-JP"/>
        </w:rPr>
      </w:pPr>
      <w:r w:rsidRPr="00D132BB">
        <w:t xml:space="preserve">This clause specifies the requirements for the specified </w:t>
      </w:r>
      <w:r w:rsidRPr="00D132BB">
        <w:rPr>
          <w:i/>
        </w:rPr>
        <w:t>NR</w:t>
      </w:r>
      <w:r w:rsidRPr="00D132BB">
        <w:t xml:space="preserve"> band for Transmitter Spurious emissions for UE co-existence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6.5A.3.2.1.5-1</w:t>
      </w:r>
      <w:r w:rsidRPr="00D132BB">
        <w:rPr>
          <w:lang w:eastAsia="ja-JP"/>
        </w:rPr>
        <w:t>.</w:t>
      </w:r>
    </w:p>
    <w:p w14:paraId="42B79D8D" w14:textId="77777777" w:rsidR="0047766E" w:rsidRPr="00D132BB" w:rsidRDefault="0047766E" w:rsidP="0047766E">
      <w:r w:rsidRPr="00D132BB">
        <w:t xml:space="preserve">The maximum </w:t>
      </w:r>
      <w:r w:rsidRPr="00D132BB">
        <w:rPr>
          <w:lang w:eastAsia="ja-JP"/>
        </w:rPr>
        <w:t xml:space="preserve">EIRP </w:t>
      </w:r>
      <w:r w:rsidRPr="00D132BB">
        <w:t>or TRP power of spurious emission for UE co-existence, measured using RMS detector, shall not exceed the described value in Table 6.5A.3.2.1.5-1.</w:t>
      </w:r>
    </w:p>
    <w:p w14:paraId="19240E8E" w14:textId="77777777" w:rsidR="0047766E" w:rsidRPr="00D132BB" w:rsidRDefault="0047766E" w:rsidP="0047766E">
      <w:r w:rsidRPr="00D132BB">
        <w:lastRenderedPageBreak/>
        <w:t>The spurious emission UE co-existence limits in Table 6.5A.3.2.1.5-1 apply for all transmitter band configurations (NRB) and channel bandwidths.</w:t>
      </w:r>
    </w:p>
    <w:p w14:paraId="174F1962" w14:textId="77777777" w:rsidR="0047766E" w:rsidRPr="00D132BB" w:rsidRDefault="0047766E" w:rsidP="0047766E">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8D7621" w14:textId="77777777" w:rsidR="0047766E" w:rsidRPr="00D132BB" w:rsidRDefault="0047766E" w:rsidP="0047766E">
      <w:pPr>
        <w:pStyle w:val="TH"/>
        <w:rPr>
          <w:sz w:val="18"/>
        </w:rPr>
      </w:pPr>
      <w:r w:rsidRPr="00D132BB">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Change w:id="164">
          <w:tblGrid>
            <w:gridCol w:w="1411"/>
            <w:gridCol w:w="2765"/>
            <w:gridCol w:w="782"/>
            <w:gridCol w:w="366"/>
            <w:gridCol w:w="783"/>
            <w:gridCol w:w="1148"/>
            <w:gridCol w:w="862"/>
            <w:gridCol w:w="943"/>
          </w:tblGrid>
        </w:tblGridChange>
      </w:tblGrid>
      <w:tr w:rsidR="0047766E" w:rsidRPr="00D132BB" w14:paraId="017C0EB9" w14:textId="77777777" w:rsidTr="00E132D9">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5DF9AC4C" w14:textId="77777777" w:rsidR="0047766E" w:rsidRPr="00D132BB" w:rsidRDefault="0047766E" w:rsidP="00E132D9">
            <w:pPr>
              <w:pStyle w:val="TAH"/>
              <w:rPr>
                <w:rFonts w:cs="Arial"/>
              </w:rPr>
            </w:pPr>
            <w:r w:rsidRPr="00D132BB">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4E53D76B" w14:textId="77777777" w:rsidR="0047766E" w:rsidRPr="00D132BB" w:rsidRDefault="0047766E" w:rsidP="00E132D9">
            <w:pPr>
              <w:pStyle w:val="TAH"/>
              <w:rPr>
                <w:rFonts w:cs="Arial"/>
              </w:rPr>
            </w:pPr>
            <w:r w:rsidRPr="00D132BB">
              <w:rPr>
                <w:rFonts w:cs="Arial"/>
              </w:rPr>
              <w:t xml:space="preserve">Spurious emission </w:t>
            </w:r>
          </w:p>
        </w:tc>
      </w:tr>
      <w:tr w:rsidR="0047766E" w:rsidRPr="00D132BB" w14:paraId="0E9B6B14" w14:textId="77777777" w:rsidTr="00E132D9">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0F4D836F" w14:textId="77777777" w:rsidR="0047766E" w:rsidRPr="00D132BB" w:rsidRDefault="0047766E" w:rsidP="00E132D9">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2BB803F5" w14:textId="77777777" w:rsidR="0047766E" w:rsidRPr="00D132BB" w:rsidRDefault="0047766E" w:rsidP="00E132D9">
            <w:pPr>
              <w:pStyle w:val="TAH"/>
              <w:rPr>
                <w:rFonts w:cs="Arial"/>
              </w:rPr>
            </w:pPr>
            <w:r w:rsidRPr="00D132BB">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7C89AF" w14:textId="77777777" w:rsidR="0047766E" w:rsidRPr="00D132BB" w:rsidRDefault="0047766E" w:rsidP="00E132D9">
            <w:pPr>
              <w:pStyle w:val="TAH"/>
              <w:rPr>
                <w:rFonts w:cs="Arial"/>
              </w:rPr>
            </w:pPr>
            <w:r w:rsidRPr="00D132BB">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DBADF32" w14:textId="77777777" w:rsidR="0047766E" w:rsidRPr="00D132BB" w:rsidRDefault="0047766E" w:rsidP="00E132D9">
            <w:pPr>
              <w:pStyle w:val="TAH"/>
              <w:rPr>
                <w:rFonts w:cs="Arial"/>
              </w:rPr>
            </w:pPr>
            <w:r w:rsidRPr="00D132BB">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5115070" w14:textId="77777777" w:rsidR="0047766E" w:rsidRPr="00D132BB" w:rsidRDefault="0047766E" w:rsidP="00E132D9">
            <w:pPr>
              <w:pStyle w:val="TAH"/>
              <w:rPr>
                <w:rFonts w:cs="Arial"/>
              </w:rPr>
            </w:pPr>
            <w:r w:rsidRPr="00D132BB">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447B945" w14:textId="77777777" w:rsidR="0047766E" w:rsidRPr="00D132BB" w:rsidRDefault="0047766E" w:rsidP="00E132D9">
            <w:pPr>
              <w:pStyle w:val="TAH"/>
              <w:rPr>
                <w:rFonts w:cs="Arial"/>
              </w:rPr>
            </w:pPr>
            <w:r w:rsidRPr="00D132BB">
              <w:rPr>
                <w:rFonts w:cs="Arial"/>
              </w:rPr>
              <w:t>NOTE</w:t>
            </w:r>
          </w:p>
        </w:tc>
      </w:tr>
      <w:tr w:rsidR="0047766E" w:rsidRPr="00D132BB" w14:paraId="2BE07412" w14:textId="77777777" w:rsidTr="00E132D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B679E07" w14:textId="77777777" w:rsidR="0047766E" w:rsidRPr="00D132BB" w:rsidRDefault="0047766E" w:rsidP="00E132D9">
            <w:pPr>
              <w:pStyle w:val="TAC"/>
              <w:rPr>
                <w:rFonts w:cs="Arial"/>
                <w:szCs w:val="16"/>
              </w:rPr>
            </w:pPr>
            <w:r w:rsidRPr="00D132BB">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126627C" w14:textId="77777777" w:rsidR="0047766E" w:rsidRPr="00D132BB" w:rsidRDefault="0047766E" w:rsidP="00E132D9">
            <w:pPr>
              <w:pStyle w:val="TAL"/>
              <w:rPr>
                <w:rFonts w:cs="Arial"/>
                <w:szCs w:val="16"/>
              </w:rPr>
            </w:pPr>
            <w:r w:rsidRPr="00D132BB">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89D1746" w14:textId="77777777" w:rsidR="0047766E" w:rsidRPr="00D132BB" w:rsidRDefault="0047766E" w:rsidP="00E132D9">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D92A54E" w14:textId="77777777" w:rsidR="0047766E" w:rsidRPr="00D132BB" w:rsidRDefault="0047766E" w:rsidP="00E132D9">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DDC891D" w14:textId="77777777" w:rsidR="0047766E" w:rsidRPr="00D132BB" w:rsidRDefault="0047766E" w:rsidP="00E132D9">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084E6F7" w14:textId="77777777" w:rsidR="0047766E" w:rsidRPr="00D132BB" w:rsidRDefault="0047766E" w:rsidP="00E132D9">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9D6BDE" w14:textId="77777777" w:rsidR="0047766E" w:rsidRPr="00D132BB" w:rsidRDefault="0047766E" w:rsidP="00E132D9">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401131" w14:textId="77777777" w:rsidR="0047766E" w:rsidRPr="00D132BB" w:rsidRDefault="0047766E" w:rsidP="00E132D9">
            <w:pPr>
              <w:pStyle w:val="TAC"/>
              <w:rPr>
                <w:rFonts w:cs="Arial"/>
                <w:szCs w:val="16"/>
              </w:rPr>
            </w:pPr>
          </w:p>
        </w:tc>
      </w:tr>
      <w:tr w:rsidR="0047766E" w:rsidRPr="00D132BB" w14:paraId="0344E08A"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CD1A643" w14:textId="77777777" w:rsidR="0047766E" w:rsidRPr="00D132BB" w:rsidRDefault="0047766E" w:rsidP="00E132D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1E43C5E" w14:textId="77777777" w:rsidR="0047766E" w:rsidRPr="00D132BB" w:rsidRDefault="0047766E" w:rsidP="00E132D9">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BECCECB" w14:textId="77777777" w:rsidR="0047766E" w:rsidRPr="00D132BB" w:rsidRDefault="0047766E" w:rsidP="00E132D9">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C62A46" w14:textId="77777777" w:rsidR="0047766E" w:rsidRPr="00D132BB" w:rsidRDefault="0047766E" w:rsidP="00E132D9">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B5081D2" w14:textId="77777777" w:rsidR="0047766E" w:rsidRPr="00D132BB" w:rsidRDefault="0047766E" w:rsidP="00E132D9">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A910637" w14:textId="7CE6E120" w:rsidR="0047766E" w:rsidRPr="00D132BB" w:rsidRDefault="00F36D53" w:rsidP="00E132D9">
            <w:pPr>
              <w:pStyle w:val="TAC"/>
              <w:rPr>
                <w:rFonts w:cs="Arial"/>
                <w:szCs w:val="16"/>
              </w:rPr>
            </w:pPr>
            <w:ins w:id="165" w:author="Hemish Parikh" w:date="2021-04-26T18:42:00Z">
              <w:r>
                <w:rPr>
                  <w:rFonts w:cs="Arial"/>
                  <w:szCs w:val="16"/>
                </w:rPr>
                <w:t>1</w:t>
              </w:r>
            </w:ins>
            <w:del w:id="166" w:author="Hemish Parikh" w:date="2021-04-26T18:42:00Z">
              <w:r w:rsidR="0047766E" w:rsidRPr="00D132BB" w:rsidDel="00F36D53">
                <w:rPr>
                  <w:rFonts w:cs="Arial"/>
                  <w:szCs w:val="16"/>
                </w:rPr>
                <w:delText>TBD</w:delText>
              </w:r>
            </w:del>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A85D46" w14:textId="77777777" w:rsidR="0047766E" w:rsidRPr="00D132BB" w:rsidRDefault="0047766E" w:rsidP="00E132D9">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0F127B" w14:textId="77777777" w:rsidR="0047766E" w:rsidRPr="00D132BB" w:rsidRDefault="0047766E" w:rsidP="00E132D9">
            <w:pPr>
              <w:pStyle w:val="TAC"/>
              <w:rPr>
                <w:rFonts w:cs="Arial"/>
                <w:szCs w:val="16"/>
              </w:rPr>
            </w:pPr>
            <w:r w:rsidRPr="00D132BB">
              <w:rPr>
                <w:rFonts w:cs="Arial"/>
                <w:szCs w:val="16"/>
              </w:rPr>
              <w:t>2</w:t>
            </w:r>
          </w:p>
        </w:tc>
      </w:tr>
      <w:tr w:rsidR="0047766E" w:rsidRPr="00D132BB" w14:paraId="0247B18A"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466B82C" w14:textId="77777777" w:rsidR="0047766E" w:rsidRPr="00D132BB" w:rsidRDefault="0047766E" w:rsidP="00E132D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3B41FA3" w14:textId="77777777" w:rsidR="0047766E" w:rsidRPr="00D132BB" w:rsidRDefault="0047766E" w:rsidP="00E132D9">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02EB520" w14:textId="77777777" w:rsidR="0047766E" w:rsidRPr="00D132BB" w:rsidRDefault="0047766E" w:rsidP="00E132D9">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E78688" w14:textId="77777777" w:rsidR="0047766E" w:rsidRPr="00D132BB" w:rsidRDefault="0047766E" w:rsidP="00E132D9">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F20FD8E" w14:textId="77777777" w:rsidR="0047766E" w:rsidRPr="00D132BB" w:rsidRDefault="0047766E" w:rsidP="00E132D9">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FABE4A9" w14:textId="77777777" w:rsidR="0047766E" w:rsidRPr="00D132BB" w:rsidRDefault="0047766E" w:rsidP="00E132D9">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700A74" w14:textId="77777777" w:rsidR="0047766E" w:rsidRPr="00D132BB" w:rsidRDefault="0047766E" w:rsidP="00E132D9">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54DBC90" w14:textId="77777777" w:rsidR="0047766E" w:rsidRPr="00D132BB" w:rsidRDefault="0047766E" w:rsidP="00E132D9">
            <w:pPr>
              <w:pStyle w:val="TAC"/>
              <w:rPr>
                <w:rFonts w:cs="Arial"/>
                <w:szCs w:val="16"/>
              </w:rPr>
            </w:pPr>
          </w:p>
        </w:tc>
      </w:tr>
      <w:tr w:rsidR="0047766E" w:rsidRPr="00D132BB" w14:paraId="2BBDF677" w14:textId="77777777" w:rsidTr="00F36D53">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67" w:author="Hemish Parikh" w:date="2021-04-26T18:45: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168" w:author="Hemish Parikh" w:date="2021-04-26T18:45:00Z">
            <w:trPr>
              <w:trHeight w:val="108"/>
              <w:jc w:val="center"/>
            </w:trPr>
          </w:trPrChange>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Change w:id="169" w:author="Hemish Parikh" w:date="2021-04-26T18:45:00Z">
              <w:tcPr>
                <w:tcW w:w="1411" w:type="dxa"/>
                <w:vMerge w:val="restart"/>
                <w:tcBorders>
                  <w:top w:val="single" w:sz="6" w:space="0" w:color="auto"/>
                  <w:left w:val="single" w:sz="4" w:space="0" w:color="auto"/>
                  <w:bottom w:val="single" w:sz="6" w:space="0" w:color="auto"/>
                  <w:right w:val="single" w:sz="6" w:space="0" w:color="auto"/>
                </w:tcBorders>
                <w:vAlign w:val="center"/>
                <w:hideMark/>
              </w:tcPr>
            </w:tcPrChange>
          </w:tcPr>
          <w:p w14:paraId="1372AAB7" w14:textId="77777777" w:rsidR="0047766E" w:rsidRPr="00D132BB" w:rsidRDefault="0047766E" w:rsidP="00E132D9">
            <w:pPr>
              <w:pStyle w:val="TAC"/>
              <w:rPr>
                <w:rFonts w:cs="Arial"/>
                <w:szCs w:val="16"/>
              </w:rPr>
            </w:pPr>
            <w:r w:rsidRPr="00D132BB">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Change w:id="170" w:author="Hemish Parikh" w:date="2021-04-26T18:45:00Z">
              <w:tcPr>
                <w:tcW w:w="2765" w:type="dxa"/>
                <w:tcBorders>
                  <w:top w:val="single" w:sz="6" w:space="0" w:color="auto"/>
                  <w:left w:val="single" w:sz="6" w:space="0" w:color="auto"/>
                  <w:bottom w:val="single" w:sz="6" w:space="0" w:color="auto"/>
                  <w:right w:val="single" w:sz="6" w:space="0" w:color="auto"/>
                </w:tcBorders>
                <w:vAlign w:val="center"/>
              </w:tcPr>
            </w:tcPrChange>
          </w:tcPr>
          <w:p w14:paraId="310BEF12" w14:textId="4C3AF7EB" w:rsidR="0047766E" w:rsidRPr="00D132BB" w:rsidRDefault="0047766E" w:rsidP="00E132D9">
            <w:pPr>
              <w:pStyle w:val="TAL"/>
              <w:rPr>
                <w:rFonts w:cs="Arial"/>
                <w:szCs w:val="16"/>
              </w:rPr>
            </w:pPr>
            <w:del w:id="171" w:author="Hemish Parikh" w:date="2021-04-26T18:45:00Z">
              <w:r w:rsidRPr="00D132BB" w:rsidDel="00F36D53">
                <w:rPr>
                  <w:rFonts w:cs="Arial"/>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172" w:author="Hemish Parikh" w:date="2021-04-26T18:45:00Z">
              <w:tcPr>
                <w:tcW w:w="782" w:type="dxa"/>
                <w:tcBorders>
                  <w:top w:val="single" w:sz="6" w:space="0" w:color="auto"/>
                  <w:left w:val="single" w:sz="6" w:space="0" w:color="auto"/>
                  <w:bottom w:val="single" w:sz="6" w:space="0" w:color="auto"/>
                  <w:right w:val="single" w:sz="6" w:space="0" w:color="auto"/>
                </w:tcBorders>
                <w:vAlign w:val="center"/>
              </w:tcPr>
            </w:tcPrChange>
          </w:tcPr>
          <w:p w14:paraId="31DF660C" w14:textId="4CC56831" w:rsidR="0047766E" w:rsidRPr="00D132BB" w:rsidRDefault="0047766E" w:rsidP="00E132D9">
            <w:pPr>
              <w:pStyle w:val="TAR"/>
              <w:rPr>
                <w:rFonts w:cs="Arial"/>
                <w:szCs w:val="16"/>
              </w:rPr>
            </w:pPr>
            <w:del w:id="173" w:author="Hemish Parikh" w:date="2021-04-26T18:45:00Z">
              <w:r w:rsidRPr="00D132BB" w:rsidDel="00F36D53">
                <w:rPr>
                  <w:rFonts w:cs="Arial"/>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174" w:author="Hemish Parikh" w:date="2021-04-26T18:45:00Z">
              <w:tcPr>
                <w:tcW w:w="366" w:type="dxa"/>
                <w:tcBorders>
                  <w:top w:val="single" w:sz="6" w:space="0" w:color="auto"/>
                  <w:left w:val="single" w:sz="6" w:space="0" w:color="auto"/>
                  <w:bottom w:val="single" w:sz="6" w:space="0" w:color="auto"/>
                  <w:right w:val="single" w:sz="6" w:space="0" w:color="auto"/>
                </w:tcBorders>
                <w:vAlign w:val="center"/>
              </w:tcPr>
            </w:tcPrChange>
          </w:tcPr>
          <w:p w14:paraId="625AB266" w14:textId="03B4DE6B" w:rsidR="0047766E" w:rsidRPr="00D132BB" w:rsidRDefault="0047766E" w:rsidP="00E132D9">
            <w:pPr>
              <w:pStyle w:val="TAC"/>
              <w:rPr>
                <w:rFonts w:cs="Arial"/>
                <w:szCs w:val="16"/>
              </w:rPr>
            </w:pPr>
            <w:del w:id="175" w:author="Hemish Parikh" w:date="2021-04-26T18:45:00Z">
              <w:r w:rsidRPr="00D132BB" w:rsidDel="00F36D53">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176" w:author="Hemish Parikh" w:date="2021-04-26T18:45:00Z">
              <w:tcPr>
                <w:tcW w:w="783" w:type="dxa"/>
                <w:tcBorders>
                  <w:top w:val="single" w:sz="6" w:space="0" w:color="auto"/>
                  <w:left w:val="single" w:sz="6" w:space="0" w:color="auto"/>
                  <w:bottom w:val="single" w:sz="6" w:space="0" w:color="auto"/>
                  <w:right w:val="single" w:sz="6" w:space="0" w:color="auto"/>
                </w:tcBorders>
                <w:vAlign w:val="center"/>
              </w:tcPr>
            </w:tcPrChange>
          </w:tcPr>
          <w:p w14:paraId="4C7ADD4D" w14:textId="12954641" w:rsidR="0047766E" w:rsidRPr="00D132BB" w:rsidRDefault="0047766E" w:rsidP="00E132D9">
            <w:pPr>
              <w:pStyle w:val="TAL"/>
              <w:rPr>
                <w:rFonts w:cs="Arial"/>
                <w:szCs w:val="16"/>
              </w:rPr>
            </w:pPr>
            <w:del w:id="177" w:author="Hemish Parikh" w:date="2021-04-26T18:45:00Z">
              <w:r w:rsidRPr="00D132BB" w:rsidDel="00F36D53">
                <w:rPr>
                  <w:rFonts w:cs="Arial"/>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178" w:author="Hemish Parikh" w:date="2021-04-26T18:45:00Z">
              <w:tcPr>
                <w:tcW w:w="1148" w:type="dxa"/>
                <w:tcBorders>
                  <w:top w:val="single" w:sz="6" w:space="0" w:color="auto"/>
                  <w:left w:val="single" w:sz="6" w:space="0" w:color="auto"/>
                  <w:bottom w:val="single" w:sz="6" w:space="0" w:color="auto"/>
                  <w:right w:val="single" w:sz="6" w:space="0" w:color="auto"/>
                </w:tcBorders>
                <w:vAlign w:val="center"/>
              </w:tcPr>
            </w:tcPrChange>
          </w:tcPr>
          <w:p w14:paraId="2088C28B" w14:textId="3AD182D7" w:rsidR="0047766E" w:rsidRPr="00D132BB" w:rsidRDefault="0047766E" w:rsidP="00E132D9">
            <w:pPr>
              <w:pStyle w:val="TAC"/>
              <w:rPr>
                <w:rFonts w:cs="Arial"/>
                <w:szCs w:val="16"/>
              </w:rPr>
            </w:pPr>
            <w:del w:id="179" w:author="Hemish Parikh" w:date="2021-04-26T18:45:00Z">
              <w:r w:rsidRPr="00D132BB" w:rsidDel="00F36D53">
                <w:rPr>
                  <w:rFonts w:cs="Arial"/>
                  <w:szCs w:val="16"/>
                </w:rPr>
                <w:delText>TBD</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180" w:author="Hemish Parikh" w:date="2021-04-26T18:45: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399C13BB" w14:textId="782EE9F0" w:rsidR="0047766E" w:rsidRPr="00D132BB" w:rsidRDefault="0047766E" w:rsidP="00E132D9">
            <w:pPr>
              <w:pStyle w:val="TAC"/>
              <w:rPr>
                <w:rFonts w:cs="Arial"/>
                <w:szCs w:val="16"/>
              </w:rPr>
            </w:pPr>
            <w:del w:id="181" w:author="Hemish Parikh" w:date="2021-04-26T18:45:00Z">
              <w:r w:rsidRPr="00D132BB" w:rsidDel="00F36D53">
                <w:rPr>
                  <w:rFonts w:cs="Arial"/>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182" w:author="Hemish Parikh" w:date="2021-04-26T18:45: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33ADC07B" w14:textId="4057824F" w:rsidR="0047766E" w:rsidRPr="00D132BB" w:rsidRDefault="0047766E" w:rsidP="00E132D9">
            <w:pPr>
              <w:pStyle w:val="TAC"/>
              <w:rPr>
                <w:rFonts w:cs="Arial"/>
                <w:szCs w:val="16"/>
              </w:rPr>
            </w:pPr>
            <w:del w:id="183" w:author="Hemish Parikh" w:date="2021-04-26T18:45:00Z">
              <w:r w:rsidRPr="00D132BB" w:rsidDel="00F36D53">
                <w:rPr>
                  <w:rFonts w:cs="Arial"/>
                  <w:szCs w:val="16"/>
                </w:rPr>
                <w:delText>2</w:delText>
              </w:r>
            </w:del>
          </w:p>
        </w:tc>
      </w:tr>
      <w:tr w:rsidR="0047766E" w:rsidRPr="00D132BB" w14:paraId="389ADFBC"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1A50D85" w14:textId="77777777" w:rsidR="0047766E" w:rsidRPr="00D132BB" w:rsidRDefault="0047766E" w:rsidP="00E132D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047C70" w14:textId="77777777" w:rsidR="0047766E" w:rsidRPr="00D132BB" w:rsidRDefault="0047766E" w:rsidP="00E132D9">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B269559" w14:textId="77777777" w:rsidR="0047766E" w:rsidRPr="00D132BB" w:rsidRDefault="0047766E" w:rsidP="00E132D9">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23C6E2A" w14:textId="77777777" w:rsidR="0047766E" w:rsidRPr="00D132BB" w:rsidRDefault="0047766E" w:rsidP="00E132D9">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35B449C" w14:textId="77777777" w:rsidR="0047766E" w:rsidRPr="00D132BB" w:rsidRDefault="0047766E" w:rsidP="00E132D9">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63D82F" w14:textId="77777777" w:rsidR="0047766E" w:rsidRPr="00D132BB" w:rsidRDefault="0047766E" w:rsidP="00E132D9">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694FCE" w14:textId="77777777" w:rsidR="0047766E" w:rsidRPr="00D132BB" w:rsidRDefault="0047766E" w:rsidP="00E132D9">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27454F" w14:textId="77777777" w:rsidR="0047766E" w:rsidRPr="00D132BB" w:rsidRDefault="0047766E" w:rsidP="00E132D9">
            <w:pPr>
              <w:pStyle w:val="TAC"/>
              <w:rPr>
                <w:rFonts w:cs="Arial"/>
                <w:szCs w:val="16"/>
              </w:rPr>
            </w:pPr>
          </w:p>
        </w:tc>
      </w:tr>
      <w:tr w:rsidR="002219E0" w:rsidRPr="00D132BB" w14:paraId="68483C2A" w14:textId="77777777" w:rsidTr="0065642F">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84" w:author="Hemish Parikh" w:date="2021-04-26T18:47: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185" w:author="Hemish Parikh" w:date="2021-04-26T18:46:00Z"/>
          <w:trPrChange w:id="186" w:author="Hemish Parikh" w:date="2021-04-26T18:47:00Z">
            <w:trPr>
              <w:trHeight w:val="108"/>
              <w:jc w:val="center"/>
            </w:trPr>
          </w:trPrChange>
        </w:trPr>
        <w:tc>
          <w:tcPr>
            <w:tcW w:w="1411" w:type="dxa"/>
            <w:vMerge w:val="restart"/>
            <w:tcBorders>
              <w:top w:val="single" w:sz="6" w:space="0" w:color="auto"/>
              <w:left w:val="single" w:sz="4" w:space="0" w:color="auto"/>
              <w:right w:val="single" w:sz="6" w:space="0" w:color="auto"/>
            </w:tcBorders>
            <w:tcPrChange w:id="187" w:author="Hemish Parikh" w:date="2021-04-26T18:47:00Z">
              <w:tcPr>
                <w:tcW w:w="1411" w:type="dxa"/>
                <w:vMerge w:val="restart"/>
                <w:tcBorders>
                  <w:top w:val="single" w:sz="6" w:space="0" w:color="auto"/>
                  <w:left w:val="single" w:sz="4" w:space="0" w:color="auto"/>
                  <w:right w:val="single" w:sz="6" w:space="0" w:color="auto"/>
                </w:tcBorders>
                <w:vAlign w:val="center"/>
              </w:tcPr>
            </w:tcPrChange>
          </w:tcPr>
          <w:p w14:paraId="1A5C926D" w14:textId="77777777" w:rsidR="002219E0" w:rsidRDefault="002219E0" w:rsidP="002219E0">
            <w:pPr>
              <w:spacing w:after="0"/>
              <w:jc w:val="center"/>
              <w:rPr>
                <w:ins w:id="188" w:author="Hemish Parikh" w:date="2021-04-26T18:47:00Z"/>
                <w:rFonts w:ascii="Arial" w:hAnsi="Arial" w:cs="Arial"/>
                <w:sz w:val="18"/>
                <w:szCs w:val="16"/>
              </w:rPr>
            </w:pPr>
          </w:p>
          <w:p w14:paraId="4C389956" w14:textId="146C7671" w:rsidR="002219E0" w:rsidRPr="00D132BB" w:rsidRDefault="002219E0">
            <w:pPr>
              <w:spacing w:after="0"/>
              <w:jc w:val="center"/>
              <w:rPr>
                <w:ins w:id="189" w:author="Hemish Parikh" w:date="2021-04-26T18:46:00Z"/>
                <w:rFonts w:ascii="Arial" w:hAnsi="Arial" w:cs="Arial"/>
                <w:sz w:val="18"/>
                <w:szCs w:val="16"/>
              </w:rPr>
              <w:pPrChange w:id="190" w:author="Hemish Parikh" w:date="2021-04-26T18:47:00Z">
                <w:pPr>
                  <w:spacing w:after="0"/>
                </w:pPr>
              </w:pPrChange>
            </w:pPr>
            <w:ins w:id="191" w:author="Hemish Parikh" w:date="2021-04-26T18:47:00Z">
              <w:r w:rsidRPr="000F2DD0">
                <w:rPr>
                  <w:rFonts w:ascii="Arial" w:hAnsi="Arial" w:cs="Arial"/>
                  <w:sz w:val="18"/>
                  <w:szCs w:val="16"/>
                  <w:rPrChange w:id="192" w:author="Hemish Parikh" w:date="2021-04-26T18:47:00Z">
                    <w:rPr>
                      <w:rFonts w:cs="Arial"/>
                      <w:szCs w:val="16"/>
                    </w:rPr>
                  </w:rPrChange>
                </w:rPr>
                <w:t>CA_n25</w:t>
              </w:r>
            </w:ins>
            <w:ins w:id="193" w:author="Hemish Parikh" w:date="2021-04-26T18:49:00Z">
              <w:r>
                <w:rPr>
                  <w:rFonts w:ascii="Arial" w:hAnsi="Arial" w:cs="Arial"/>
                  <w:sz w:val="18"/>
                  <w:szCs w:val="16"/>
                </w:rPr>
                <w:t>9</w:t>
              </w:r>
            </w:ins>
          </w:p>
        </w:tc>
        <w:tc>
          <w:tcPr>
            <w:tcW w:w="2765" w:type="dxa"/>
            <w:tcBorders>
              <w:top w:val="single" w:sz="6" w:space="0" w:color="auto"/>
              <w:left w:val="single" w:sz="6" w:space="0" w:color="auto"/>
              <w:bottom w:val="single" w:sz="6" w:space="0" w:color="auto"/>
              <w:right w:val="single" w:sz="6" w:space="0" w:color="auto"/>
            </w:tcBorders>
            <w:tcPrChange w:id="194" w:author="Hemish Parikh" w:date="2021-04-26T18:47:00Z">
              <w:tcPr>
                <w:tcW w:w="2765" w:type="dxa"/>
                <w:tcBorders>
                  <w:top w:val="single" w:sz="6" w:space="0" w:color="auto"/>
                  <w:left w:val="single" w:sz="6" w:space="0" w:color="auto"/>
                  <w:bottom w:val="single" w:sz="6" w:space="0" w:color="auto"/>
                  <w:right w:val="single" w:sz="6" w:space="0" w:color="auto"/>
                </w:tcBorders>
                <w:vAlign w:val="center"/>
              </w:tcPr>
            </w:tcPrChange>
          </w:tcPr>
          <w:p w14:paraId="325F4B7D" w14:textId="16554441" w:rsidR="002219E0" w:rsidRPr="00D132BB" w:rsidRDefault="002219E0" w:rsidP="002219E0">
            <w:pPr>
              <w:pStyle w:val="TAL"/>
              <w:rPr>
                <w:ins w:id="195" w:author="Hemish Parikh" w:date="2021-04-26T18:46:00Z"/>
                <w:rFonts w:cs="Arial"/>
                <w:szCs w:val="16"/>
              </w:rPr>
            </w:pPr>
            <w:ins w:id="196" w:author="Hemish Parikh" w:date="2021-04-26T18:49:00Z">
              <w:r w:rsidRPr="00C04A08">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Change w:id="197" w:author="Hemish Parikh" w:date="2021-04-26T18:47:00Z">
              <w:tcPr>
                <w:tcW w:w="782" w:type="dxa"/>
                <w:tcBorders>
                  <w:top w:val="single" w:sz="6" w:space="0" w:color="auto"/>
                  <w:left w:val="single" w:sz="6" w:space="0" w:color="auto"/>
                  <w:bottom w:val="single" w:sz="6" w:space="0" w:color="auto"/>
                  <w:right w:val="single" w:sz="6" w:space="0" w:color="auto"/>
                </w:tcBorders>
                <w:vAlign w:val="center"/>
              </w:tcPr>
            </w:tcPrChange>
          </w:tcPr>
          <w:p w14:paraId="0CDFCCAF" w14:textId="724C5C6F" w:rsidR="002219E0" w:rsidRPr="00D132BB" w:rsidRDefault="002219E0" w:rsidP="002219E0">
            <w:pPr>
              <w:pStyle w:val="TAR"/>
              <w:rPr>
                <w:ins w:id="198" w:author="Hemish Parikh" w:date="2021-04-26T18:46:00Z"/>
                <w:rFonts w:cs="Arial"/>
                <w:szCs w:val="16"/>
              </w:rPr>
            </w:pPr>
            <w:proofErr w:type="spellStart"/>
            <w:ins w:id="199" w:author="Hemish Parikh" w:date="2021-04-26T18:49:00Z">
              <w:r w:rsidRPr="00C04A08">
                <w:rPr>
                  <w:rFonts w:cs="Arial"/>
                  <w:szCs w:val="16"/>
                </w:rPr>
                <w:t>F</w:t>
              </w:r>
              <w:r w:rsidRPr="00C04A08">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Change w:id="200" w:author="Hemish Parikh" w:date="2021-04-26T18:47:00Z">
              <w:tcPr>
                <w:tcW w:w="366" w:type="dxa"/>
                <w:tcBorders>
                  <w:top w:val="single" w:sz="6" w:space="0" w:color="auto"/>
                  <w:left w:val="single" w:sz="6" w:space="0" w:color="auto"/>
                  <w:bottom w:val="single" w:sz="6" w:space="0" w:color="auto"/>
                  <w:right w:val="single" w:sz="6" w:space="0" w:color="auto"/>
                </w:tcBorders>
                <w:vAlign w:val="center"/>
              </w:tcPr>
            </w:tcPrChange>
          </w:tcPr>
          <w:p w14:paraId="00BC19FD" w14:textId="1AB7A94A" w:rsidR="002219E0" w:rsidRPr="00D132BB" w:rsidRDefault="002219E0" w:rsidP="002219E0">
            <w:pPr>
              <w:pStyle w:val="TAC"/>
              <w:rPr>
                <w:ins w:id="201" w:author="Hemish Parikh" w:date="2021-04-26T18:46:00Z"/>
                <w:rFonts w:cs="Arial"/>
                <w:szCs w:val="16"/>
              </w:rPr>
            </w:pPr>
            <w:ins w:id="202" w:author="Hemish Parikh" w:date="2021-04-26T18:49: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203" w:author="Hemish Parikh" w:date="2021-04-26T18:47:00Z">
              <w:tcPr>
                <w:tcW w:w="783" w:type="dxa"/>
                <w:tcBorders>
                  <w:top w:val="single" w:sz="6" w:space="0" w:color="auto"/>
                  <w:left w:val="single" w:sz="6" w:space="0" w:color="auto"/>
                  <w:bottom w:val="single" w:sz="6" w:space="0" w:color="auto"/>
                  <w:right w:val="single" w:sz="6" w:space="0" w:color="auto"/>
                </w:tcBorders>
                <w:vAlign w:val="center"/>
              </w:tcPr>
            </w:tcPrChange>
          </w:tcPr>
          <w:p w14:paraId="4B3DAC2B" w14:textId="6890BABB" w:rsidR="002219E0" w:rsidRPr="00D132BB" w:rsidRDefault="002219E0" w:rsidP="002219E0">
            <w:pPr>
              <w:pStyle w:val="TAL"/>
              <w:rPr>
                <w:ins w:id="204" w:author="Hemish Parikh" w:date="2021-04-26T18:46:00Z"/>
                <w:rFonts w:cs="Arial"/>
                <w:szCs w:val="16"/>
              </w:rPr>
            </w:pPr>
            <w:proofErr w:type="spellStart"/>
            <w:ins w:id="205" w:author="Hemish Parikh" w:date="2021-04-26T18:49:00Z">
              <w:r w:rsidRPr="00C04A08">
                <w:rPr>
                  <w:rFonts w:cs="Arial"/>
                  <w:szCs w:val="16"/>
                </w:rPr>
                <w:t>F</w:t>
              </w:r>
              <w:r w:rsidRPr="00C04A08">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Change w:id="206" w:author="Hemish Parikh" w:date="2021-04-26T18:47:00Z">
              <w:tcPr>
                <w:tcW w:w="1148" w:type="dxa"/>
                <w:tcBorders>
                  <w:top w:val="single" w:sz="6" w:space="0" w:color="auto"/>
                  <w:left w:val="single" w:sz="6" w:space="0" w:color="auto"/>
                  <w:bottom w:val="single" w:sz="6" w:space="0" w:color="auto"/>
                  <w:right w:val="single" w:sz="6" w:space="0" w:color="auto"/>
                </w:tcBorders>
                <w:vAlign w:val="center"/>
              </w:tcPr>
            </w:tcPrChange>
          </w:tcPr>
          <w:p w14:paraId="1802BC60" w14:textId="45BACBF4" w:rsidR="002219E0" w:rsidRPr="00D132BB" w:rsidRDefault="002219E0" w:rsidP="002219E0">
            <w:pPr>
              <w:pStyle w:val="TAC"/>
              <w:rPr>
                <w:ins w:id="207" w:author="Hemish Parikh" w:date="2021-04-26T18:46:00Z"/>
                <w:rFonts w:cs="Arial"/>
                <w:szCs w:val="16"/>
              </w:rPr>
            </w:pPr>
            <w:ins w:id="208" w:author="Hemish Parikh" w:date="2021-04-26T18:49: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Change w:id="209" w:author="Hemish Parikh" w:date="2021-04-26T18:47: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3C016A25" w14:textId="6BA26485" w:rsidR="002219E0" w:rsidRPr="00D132BB" w:rsidRDefault="002219E0" w:rsidP="002219E0">
            <w:pPr>
              <w:pStyle w:val="TAC"/>
              <w:rPr>
                <w:ins w:id="210" w:author="Hemish Parikh" w:date="2021-04-26T18:46:00Z"/>
                <w:rFonts w:cs="Arial"/>
                <w:szCs w:val="16"/>
              </w:rPr>
            </w:pPr>
            <w:ins w:id="211" w:author="Hemish Parikh" w:date="2021-04-26T18:49: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Change w:id="212" w:author="Hemish Parikh" w:date="2021-04-26T18:47: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1D51DAEB" w14:textId="77777777" w:rsidR="002219E0" w:rsidRPr="00D132BB" w:rsidRDefault="002219E0" w:rsidP="002219E0">
            <w:pPr>
              <w:pStyle w:val="TAC"/>
              <w:rPr>
                <w:ins w:id="213" w:author="Hemish Parikh" w:date="2021-04-26T18:46:00Z"/>
                <w:rFonts w:cs="Arial"/>
                <w:szCs w:val="16"/>
              </w:rPr>
            </w:pPr>
          </w:p>
        </w:tc>
      </w:tr>
      <w:tr w:rsidR="002219E0" w:rsidRPr="00D132BB" w14:paraId="4D6D0DE4" w14:textId="77777777" w:rsidTr="0065642F">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14" w:author="Hemish Parikh" w:date="2021-04-26T18:47: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215" w:author="Hemish Parikh" w:date="2021-04-26T18:46:00Z"/>
          <w:trPrChange w:id="216" w:author="Hemish Parikh" w:date="2021-04-26T18:47:00Z">
            <w:trPr>
              <w:trHeight w:val="108"/>
              <w:jc w:val="center"/>
            </w:trPr>
          </w:trPrChange>
        </w:trPr>
        <w:tc>
          <w:tcPr>
            <w:tcW w:w="1411" w:type="dxa"/>
            <w:vMerge/>
            <w:tcBorders>
              <w:left w:val="single" w:sz="4" w:space="0" w:color="auto"/>
              <w:right w:val="single" w:sz="6" w:space="0" w:color="auto"/>
            </w:tcBorders>
            <w:tcPrChange w:id="217" w:author="Hemish Parikh" w:date="2021-04-26T18:47:00Z">
              <w:tcPr>
                <w:tcW w:w="1411" w:type="dxa"/>
                <w:vMerge/>
                <w:tcBorders>
                  <w:left w:val="single" w:sz="4" w:space="0" w:color="auto"/>
                  <w:right w:val="single" w:sz="6" w:space="0" w:color="auto"/>
                </w:tcBorders>
                <w:vAlign w:val="center"/>
              </w:tcPr>
            </w:tcPrChange>
          </w:tcPr>
          <w:p w14:paraId="761FDD88" w14:textId="77777777" w:rsidR="002219E0" w:rsidRPr="00D132BB" w:rsidRDefault="002219E0" w:rsidP="002219E0">
            <w:pPr>
              <w:spacing w:after="0"/>
              <w:rPr>
                <w:ins w:id="218" w:author="Hemish Parikh" w:date="2021-04-26T18:46: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Change w:id="219" w:author="Hemish Parikh" w:date="2021-04-26T18:47:00Z">
              <w:tcPr>
                <w:tcW w:w="2765" w:type="dxa"/>
                <w:tcBorders>
                  <w:top w:val="single" w:sz="6" w:space="0" w:color="auto"/>
                  <w:left w:val="single" w:sz="6" w:space="0" w:color="auto"/>
                  <w:bottom w:val="single" w:sz="6" w:space="0" w:color="auto"/>
                  <w:right w:val="single" w:sz="6" w:space="0" w:color="auto"/>
                </w:tcBorders>
                <w:vAlign w:val="center"/>
              </w:tcPr>
            </w:tcPrChange>
          </w:tcPr>
          <w:p w14:paraId="3F829986" w14:textId="5B0AA222" w:rsidR="002219E0" w:rsidRPr="00D132BB" w:rsidRDefault="002219E0" w:rsidP="002219E0">
            <w:pPr>
              <w:pStyle w:val="TAL"/>
              <w:rPr>
                <w:ins w:id="220" w:author="Hemish Parikh" w:date="2021-04-26T18:46:00Z"/>
                <w:rFonts w:cs="Arial"/>
                <w:szCs w:val="16"/>
              </w:rPr>
            </w:pPr>
            <w:ins w:id="221" w:author="Hemish Parikh" w:date="2021-04-26T18:49:00Z">
              <w:r w:rsidRPr="00C04A08">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Change w:id="222" w:author="Hemish Parikh" w:date="2021-04-26T18:47:00Z">
              <w:tcPr>
                <w:tcW w:w="782" w:type="dxa"/>
                <w:tcBorders>
                  <w:top w:val="single" w:sz="6" w:space="0" w:color="auto"/>
                  <w:left w:val="single" w:sz="6" w:space="0" w:color="auto"/>
                  <w:bottom w:val="single" w:sz="6" w:space="0" w:color="auto"/>
                  <w:right w:val="single" w:sz="6" w:space="0" w:color="auto"/>
                </w:tcBorders>
                <w:vAlign w:val="center"/>
              </w:tcPr>
            </w:tcPrChange>
          </w:tcPr>
          <w:p w14:paraId="104891E8" w14:textId="4E802008" w:rsidR="002219E0" w:rsidRPr="00D132BB" w:rsidRDefault="002219E0" w:rsidP="002219E0">
            <w:pPr>
              <w:pStyle w:val="TAR"/>
              <w:rPr>
                <w:ins w:id="223" w:author="Hemish Parikh" w:date="2021-04-26T18:46:00Z"/>
                <w:rFonts w:cs="Arial"/>
                <w:szCs w:val="16"/>
              </w:rPr>
            </w:pPr>
            <w:proofErr w:type="spellStart"/>
            <w:ins w:id="224" w:author="Hemish Parikh" w:date="2021-04-26T18:49:00Z">
              <w:r w:rsidRPr="00C04A08">
                <w:rPr>
                  <w:rFonts w:cs="Arial"/>
                  <w:szCs w:val="16"/>
                </w:rPr>
                <w:t>F</w:t>
              </w:r>
              <w:r w:rsidRPr="00C04A08">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Change w:id="225" w:author="Hemish Parikh" w:date="2021-04-26T18:47:00Z">
              <w:tcPr>
                <w:tcW w:w="366" w:type="dxa"/>
                <w:tcBorders>
                  <w:top w:val="single" w:sz="6" w:space="0" w:color="auto"/>
                  <w:left w:val="single" w:sz="6" w:space="0" w:color="auto"/>
                  <w:bottom w:val="single" w:sz="6" w:space="0" w:color="auto"/>
                  <w:right w:val="single" w:sz="6" w:space="0" w:color="auto"/>
                </w:tcBorders>
                <w:vAlign w:val="center"/>
              </w:tcPr>
            </w:tcPrChange>
          </w:tcPr>
          <w:p w14:paraId="4B123E28" w14:textId="22024D81" w:rsidR="002219E0" w:rsidRPr="00D132BB" w:rsidRDefault="002219E0" w:rsidP="002219E0">
            <w:pPr>
              <w:pStyle w:val="TAC"/>
              <w:rPr>
                <w:ins w:id="226" w:author="Hemish Parikh" w:date="2021-04-26T18:46:00Z"/>
                <w:rFonts w:cs="Arial"/>
                <w:szCs w:val="16"/>
              </w:rPr>
            </w:pPr>
            <w:ins w:id="227" w:author="Hemish Parikh" w:date="2021-04-26T18:49: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228" w:author="Hemish Parikh" w:date="2021-04-26T18:47:00Z">
              <w:tcPr>
                <w:tcW w:w="783" w:type="dxa"/>
                <w:tcBorders>
                  <w:top w:val="single" w:sz="6" w:space="0" w:color="auto"/>
                  <w:left w:val="single" w:sz="6" w:space="0" w:color="auto"/>
                  <w:bottom w:val="single" w:sz="6" w:space="0" w:color="auto"/>
                  <w:right w:val="single" w:sz="6" w:space="0" w:color="auto"/>
                </w:tcBorders>
                <w:vAlign w:val="center"/>
              </w:tcPr>
            </w:tcPrChange>
          </w:tcPr>
          <w:p w14:paraId="15E76C4F" w14:textId="12B875AB" w:rsidR="002219E0" w:rsidRPr="00D132BB" w:rsidRDefault="002219E0" w:rsidP="002219E0">
            <w:pPr>
              <w:pStyle w:val="TAL"/>
              <w:rPr>
                <w:ins w:id="229" w:author="Hemish Parikh" w:date="2021-04-26T18:46:00Z"/>
                <w:rFonts w:cs="Arial"/>
                <w:szCs w:val="16"/>
              </w:rPr>
            </w:pPr>
            <w:proofErr w:type="spellStart"/>
            <w:ins w:id="230" w:author="Hemish Parikh" w:date="2021-04-26T18:49:00Z">
              <w:r w:rsidRPr="00C04A08">
                <w:rPr>
                  <w:rFonts w:cs="Arial"/>
                  <w:szCs w:val="16"/>
                </w:rPr>
                <w:t>F</w:t>
              </w:r>
              <w:r w:rsidRPr="00C04A08">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Change w:id="231" w:author="Hemish Parikh" w:date="2021-04-26T18:47:00Z">
              <w:tcPr>
                <w:tcW w:w="1148" w:type="dxa"/>
                <w:tcBorders>
                  <w:top w:val="single" w:sz="6" w:space="0" w:color="auto"/>
                  <w:left w:val="single" w:sz="6" w:space="0" w:color="auto"/>
                  <w:bottom w:val="single" w:sz="6" w:space="0" w:color="auto"/>
                  <w:right w:val="single" w:sz="6" w:space="0" w:color="auto"/>
                </w:tcBorders>
                <w:vAlign w:val="center"/>
              </w:tcPr>
            </w:tcPrChange>
          </w:tcPr>
          <w:p w14:paraId="6A32DC20" w14:textId="57F23C96" w:rsidR="002219E0" w:rsidRPr="00D132BB" w:rsidRDefault="002219E0" w:rsidP="002219E0">
            <w:pPr>
              <w:pStyle w:val="TAC"/>
              <w:rPr>
                <w:ins w:id="232" w:author="Hemish Parikh" w:date="2021-04-26T18:46:00Z"/>
                <w:rFonts w:cs="Arial"/>
                <w:szCs w:val="16"/>
              </w:rPr>
            </w:pPr>
            <w:ins w:id="233" w:author="Hemish Parikh" w:date="2021-04-26T18:49: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Change w:id="234" w:author="Hemish Parikh" w:date="2021-04-26T18:47: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3C33B821" w14:textId="5C239737" w:rsidR="002219E0" w:rsidRPr="00D132BB" w:rsidRDefault="002219E0" w:rsidP="002219E0">
            <w:pPr>
              <w:pStyle w:val="TAC"/>
              <w:rPr>
                <w:ins w:id="235" w:author="Hemish Parikh" w:date="2021-04-26T18:46:00Z"/>
                <w:rFonts w:cs="Arial"/>
                <w:szCs w:val="16"/>
              </w:rPr>
            </w:pPr>
            <w:ins w:id="236" w:author="Hemish Parikh" w:date="2021-04-26T18:49: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Change w:id="237" w:author="Hemish Parikh" w:date="2021-04-26T18:47: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272B912C" w14:textId="77777777" w:rsidR="002219E0" w:rsidRPr="00D132BB" w:rsidRDefault="002219E0" w:rsidP="002219E0">
            <w:pPr>
              <w:pStyle w:val="TAC"/>
              <w:rPr>
                <w:ins w:id="238" w:author="Hemish Parikh" w:date="2021-04-26T18:46:00Z"/>
                <w:rFonts w:cs="Arial"/>
                <w:szCs w:val="16"/>
              </w:rPr>
            </w:pPr>
          </w:p>
        </w:tc>
      </w:tr>
      <w:tr w:rsidR="002219E0" w:rsidRPr="00D132BB" w14:paraId="506A1822" w14:textId="77777777" w:rsidTr="0065642F">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9" w:author="Hemish Parikh" w:date="2021-04-26T18:47: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240" w:author="Hemish Parikh" w:date="2021-04-26T18:46:00Z"/>
          <w:trPrChange w:id="241" w:author="Hemish Parikh" w:date="2021-04-26T18:47:00Z">
            <w:trPr>
              <w:trHeight w:val="108"/>
              <w:jc w:val="center"/>
            </w:trPr>
          </w:trPrChange>
        </w:trPr>
        <w:tc>
          <w:tcPr>
            <w:tcW w:w="1411" w:type="dxa"/>
            <w:vMerge/>
            <w:tcBorders>
              <w:left w:val="single" w:sz="4" w:space="0" w:color="auto"/>
              <w:right w:val="single" w:sz="6" w:space="0" w:color="auto"/>
            </w:tcBorders>
            <w:tcPrChange w:id="242" w:author="Hemish Parikh" w:date="2021-04-26T18:47:00Z">
              <w:tcPr>
                <w:tcW w:w="1411" w:type="dxa"/>
                <w:vMerge/>
                <w:tcBorders>
                  <w:left w:val="single" w:sz="4" w:space="0" w:color="auto"/>
                  <w:right w:val="single" w:sz="6" w:space="0" w:color="auto"/>
                </w:tcBorders>
                <w:vAlign w:val="center"/>
              </w:tcPr>
            </w:tcPrChange>
          </w:tcPr>
          <w:p w14:paraId="586250E4" w14:textId="77777777" w:rsidR="002219E0" w:rsidRPr="00D132BB" w:rsidRDefault="002219E0" w:rsidP="002219E0">
            <w:pPr>
              <w:spacing w:after="0"/>
              <w:rPr>
                <w:ins w:id="243" w:author="Hemish Parikh" w:date="2021-04-26T18:46: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Change w:id="244" w:author="Hemish Parikh" w:date="2021-04-26T18:47:00Z">
              <w:tcPr>
                <w:tcW w:w="2765" w:type="dxa"/>
                <w:tcBorders>
                  <w:top w:val="single" w:sz="6" w:space="0" w:color="auto"/>
                  <w:left w:val="single" w:sz="6" w:space="0" w:color="auto"/>
                  <w:bottom w:val="single" w:sz="6" w:space="0" w:color="auto"/>
                  <w:right w:val="single" w:sz="6" w:space="0" w:color="auto"/>
                </w:tcBorders>
                <w:vAlign w:val="center"/>
              </w:tcPr>
            </w:tcPrChange>
          </w:tcPr>
          <w:p w14:paraId="4EC62C58" w14:textId="5BBD5EAD" w:rsidR="002219E0" w:rsidRPr="00D132BB" w:rsidRDefault="002219E0" w:rsidP="002219E0">
            <w:pPr>
              <w:pStyle w:val="TAL"/>
              <w:rPr>
                <w:ins w:id="245" w:author="Hemish Parikh" w:date="2021-04-26T18:46:00Z"/>
                <w:rFonts w:cs="Arial"/>
                <w:szCs w:val="16"/>
              </w:rPr>
            </w:pPr>
            <w:ins w:id="246" w:author="Hemish Parikh" w:date="2021-04-26T18:49: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Change w:id="247" w:author="Hemish Parikh" w:date="2021-04-26T18:47:00Z">
              <w:tcPr>
                <w:tcW w:w="782" w:type="dxa"/>
                <w:tcBorders>
                  <w:top w:val="single" w:sz="6" w:space="0" w:color="auto"/>
                  <w:left w:val="single" w:sz="6" w:space="0" w:color="auto"/>
                  <w:bottom w:val="single" w:sz="6" w:space="0" w:color="auto"/>
                  <w:right w:val="single" w:sz="6" w:space="0" w:color="auto"/>
                </w:tcBorders>
                <w:vAlign w:val="center"/>
              </w:tcPr>
            </w:tcPrChange>
          </w:tcPr>
          <w:p w14:paraId="23A00CEE" w14:textId="34DAC966" w:rsidR="002219E0" w:rsidRPr="00D132BB" w:rsidRDefault="002219E0" w:rsidP="002219E0">
            <w:pPr>
              <w:pStyle w:val="TAR"/>
              <w:rPr>
                <w:ins w:id="248" w:author="Hemish Parikh" w:date="2021-04-26T18:46:00Z"/>
                <w:rFonts w:cs="Arial"/>
                <w:szCs w:val="16"/>
              </w:rPr>
            </w:pPr>
            <w:ins w:id="249" w:author="Hemish Parikh" w:date="2021-04-26T18:49:00Z">
              <w:r w:rsidRPr="00C04A08">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tcPrChange w:id="250" w:author="Hemish Parikh" w:date="2021-04-26T18:47:00Z">
              <w:tcPr>
                <w:tcW w:w="366" w:type="dxa"/>
                <w:tcBorders>
                  <w:top w:val="single" w:sz="6" w:space="0" w:color="auto"/>
                  <w:left w:val="single" w:sz="6" w:space="0" w:color="auto"/>
                  <w:bottom w:val="single" w:sz="6" w:space="0" w:color="auto"/>
                  <w:right w:val="single" w:sz="6" w:space="0" w:color="auto"/>
                </w:tcBorders>
                <w:vAlign w:val="center"/>
              </w:tcPr>
            </w:tcPrChange>
          </w:tcPr>
          <w:p w14:paraId="4E1CBB96" w14:textId="1E1C13D1" w:rsidR="002219E0" w:rsidRPr="00D132BB" w:rsidRDefault="002219E0" w:rsidP="002219E0">
            <w:pPr>
              <w:pStyle w:val="TAC"/>
              <w:rPr>
                <w:ins w:id="251" w:author="Hemish Parikh" w:date="2021-04-26T18:46:00Z"/>
                <w:rFonts w:cs="Arial"/>
                <w:szCs w:val="16"/>
              </w:rPr>
            </w:pPr>
            <w:ins w:id="252" w:author="Hemish Parikh" w:date="2021-04-26T18:49: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253" w:author="Hemish Parikh" w:date="2021-04-26T18:47:00Z">
              <w:tcPr>
                <w:tcW w:w="783" w:type="dxa"/>
                <w:tcBorders>
                  <w:top w:val="single" w:sz="6" w:space="0" w:color="auto"/>
                  <w:left w:val="single" w:sz="6" w:space="0" w:color="auto"/>
                  <w:bottom w:val="single" w:sz="6" w:space="0" w:color="auto"/>
                  <w:right w:val="single" w:sz="6" w:space="0" w:color="auto"/>
                </w:tcBorders>
                <w:vAlign w:val="center"/>
              </w:tcPr>
            </w:tcPrChange>
          </w:tcPr>
          <w:p w14:paraId="3F553B04" w14:textId="0D8281C0" w:rsidR="002219E0" w:rsidRPr="00D132BB" w:rsidRDefault="002219E0" w:rsidP="002219E0">
            <w:pPr>
              <w:pStyle w:val="TAL"/>
              <w:rPr>
                <w:ins w:id="254" w:author="Hemish Parikh" w:date="2021-04-26T18:46:00Z"/>
                <w:rFonts w:cs="Arial"/>
                <w:szCs w:val="16"/>
              </w:rPr>
            </w:pPr>
            <w:ins w:id="255" w:author="Hemish Parikh" w:date="2021-04-26T18:49:00Z">
              <w:r w:rsidRPr="00C04A08">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tcPrChange w:id="256" w:author="Hemish Parikh" w:date="2021-04-26T18:47:00Z">
              <w:tcPr>
                <w:tcW w:w="1148" w:type="dxa"/>
                <w:tcBorders>
                  <w:top w:val="single" w:sz="6" w:space="0" w:color="auto"/>
                  <w:left w:val="single" w:sz="6" w:space="0" w:color="auto"/>
                  <w:bottom w:val="single" w:sz="6" w:space="0" w:color="auto"/>
                  <w:right w:val="single" w:sz="6" w:space="0" w:color="auto"/>
                </w:tcBorders>
                <w:vAlign w:val="center"/>
              </w:tcPr>
            </w:tcPrChange>
          </w:tcPr>
          <w:p w14:paraId="43C5D3E8" w14:textId="53FC0A50" w:rsidR="002219E0" w:rsidRPr="00D132BB" w:rsidRDefault="002219E0" w:rsidP="002219E0">
            <w:pPr>
              <w:pStyle w:val="TAC"/>
              <w:rPr>
                <w:ins w:id="257" w:author="Hemish Parikh" w:date="2021-04-26T18:46:00Z"/>
                <w:rFonts w:cs="Arial"/>
                <w:szCs w:val="16"/>
              </w:rPr>
            </w:pPr>
            <w:ins w:id="258" w:author="Hemish Parikh" w:date="2021-04-26T18:49:00Z">
              <w:r w:rsidRPr="00C04A08">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tcPrChange w:id="259" w:author="Hemish Parikh" w:date="2021-04-26T18:47: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175F41C0" w14:textId="1CE30BBB" w:rsidR="002219E0" w:rsidRPr="00D132BB" w:rsidRDefault="002219E0" w:rsidP="002219E0">
            <w:pPr>
              <w:pStyle w:val="TAC"/>
              <w:rPr>
                <w:ins w:id="260" w:author="Hemish Parikh" w:date="2021-04-26T18:46:00Z"/>
                <w:rFonts w:cs="Arial"/>
                <w:szCs w:val="16"/>
              </w:rPr>
            </w:pPr>
            <w:ins w:id="261" w:author="Hemish Parikh" w:date="2021-04-26T18:49:00Z">
              <w:r w:rsidRPr="00C04A08">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tcPrChange w:id="262" w:author="Hemish Parikh" w:date="2021-04-26T18:47: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3C6A2DC1" w14:textId="77777777" w:rsidR="002219E0" w:rsidRPr="00D132BB" w:rsidRDefault="002219E0" w:rsidP="002219E0">
            <w:pPr>
              <w:pStyle w:val="TAC"/>
              <w:rPr>
                <w:ins w:id="263" w:author="Hemish Parikh" w:date="2021-04-26T18:46:00Z"/>
                <w:rFonts w:cs="Arial"/>
                <w:szCs w:val="16"/>
              </w:rPr>
            </w:pPr>
          </w:p>
        </w:tc>
      </w:tr>
      <w:tr w:rsidR="002219E0" w:rsidRPr="00D132BB" w14:paraId="233B7BCA" w14:textId="77777777" w:rsidTr="005C6493">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64" w:author="Hemish Parikh" w:date="2021-04-26T18:47: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265" w:author="Hemish Parikh" w:date="2021-04-26T18:46:00Z"/>
          <w:trPrChange w:id="266" w:author="Hemish Parikh" w:date="2021-04-26T18:47:00Z">
            <w:trPr>
              <w:trHeight w:val="108"/>
              <w:jc w:val="center"/>
            </w:trPr>
          </w:trPrChange>
        </w:trPr>
        <w:tc>
          <w:tcPr>
            <w:tcW w:w="1411" w:type="dxa"/>
            <w:vMerge/>
            <w:tcBorders>
              <w:left w:val="single" w:sz="4" w:space="0" w:color="auto"/>
              <w:bottom w:val="single" w:sz="6" w:space="0" w:color="auto"/>
              <w:right w:val="single" w:sz="6" w:space="0" w:color="auto"/>
            </w:tcBorders>
            <w:vAlign w:val="center"/>
            <w:tcPrChange w:id="267" w:author="Hemish Parikh" w:date="2021-04-26T18:47:00Z">
              <w:tcPr>
                <w:tcW w:w="1411" w:type="dxa"/>
                <w:vMerge/>
                <w:tcBorders>
                  <w:left w:val="single" w:sz="4" w:space="0" w:color="auto"/>
                  <w:bottom w:val="single" w:sz="6" w:space="0" w:color="auto"/>
                  <w:right w:val="single" w:sz="6" w:space="0" w:color="auto"/>
                </w:tcBorders>
                <w:vAlign w:val="center"/>
              </w:tcPr>
            </w:tcPrChange>
          </w:tcPr>
          <w:p w14:paraId="4B5A2F39" w14:textId="77777777" w:rsidR="002219E0" w:rsidRPr="00D132BB" w:rsidRDefault="002219E0" w:rsidP="002219E0">
            <w:pPr>
              <w:spacing w:after="0"/>
              <w:rPr>
                <w:ins w:id="268" w:author="Hemish Parikh" w:date="2021-04-26T18:46: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Change w:id="269" w:author="Hemish Parikh" w:date="2021-04-26T18:47:00Z">
              <w:tcPr>
                <w:tcW w:w="2765" w:type="dxa"/>
                <w:tcBorders>
                  <w:top w:val="single" w:sz="6" w:space="0" w:color="auto"/>
                  <w:left w:val="single" w:sz="6" w:space="0" w:color="auto"/>
                  <w:bottom w:val="single" w:sz="6" w:space="0" w:color="auto"/>
                  <w:right w:val="single" w:sz="6" w:space="0" w:color="auto"/>
                </w:tcBorders>
                <w:vAlign w:val="center"/>
              </w:tcPr>
            </w:tcPrChange>
          </w:tcPr>
          <w:p w14:paraId="5DD26F9A" w14:textId="093309A1" w:rsidR="002219E0" w:rsidRPr="00D132BB" w:rsidRDefault="002219E0" w:rsidP="002219E0">
            <w:pPr>
              <w:pStyle w:val="TAL"/>
              <w:rPr>
                <w:ins w:id="270" w:author="Hemish Parikh" w:date="2021-04-26T18:46:00Z"/>
                <w:rFonts w:cs="Arial"/>
                <w:szCs w:val="16"/>
              </w:rPr>
            </w:pPr>
            <w:ins w:id="271" w:author="Hemish Parikh" w:date="2021-04-26T18:49: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Change w:id="272" w:author="Hemish Parikh" w:date="2021-04-26T18:47:00Z">
              <w:tcPr>
                <w:tcW w:w="782" w:type="dxa"/>
                <w:tcBorders>
                  <w:top w:val="single" w:sz="6" w:space="0" w:color="auto"/>
                  <w:left w:val="single" w:sz="6" w:space="0" w:color="auto"/>
                  <w:bottom w:val="single" w:sz="6" w:space="0" w:color="auto"/>
                  <w:right w:val="single" w:sz="6" w:space="0" w:color="auto"/>
                </w:tcBorders>
                <w:vAlign w:val="center"/>
              </w:tcPr>
            </w:tcPrChange>
          </w:tcPr>
          <w:p w14:paraId="6D10553D" w14:textId="0A2329DC" w:rsidR="002219E0" w:rsidRPr="00D132BB" w:rsidRDefault="002219E0" w:rsidP="002219E0">
            <w:pPr>
              <w:pStyle w:val="TAR"/>
              <w:rPr>
                <w:ins w:id="273" w:author="Hemish Parikh" w:date="2021-04-26T18:46:00Z"/>
                <w:rFonts w:cs="Arial"/>
                <w:szCs w:val="16"/>
              </w:rPr>
            </w:pPr>
            <w:ins w:id="274" w:author="Hemish Parikh" w:date="2021-04-26T18:49: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Change w:id="275" w:author="Hemish Parikh" w:date="2021-04-26T18:47:00Z">
              <w:tcPr>
                <w:tcW w:w="366" w:type="dxa"/>
                <w:tcBorders>
                  <w:top w:val="single" w:sz="6" w:space="0" w:color="auto"/>
                  <w:left w:val="single" w:sz="6" w:space="0" w:color="auto"/>
                  <w:bottom w:val="single" w:sz="6" w:space="0" w:color="auto"/>
                  <w:right w:val="single" w:sz="6" w:space="0" w:color="auto"/>
                </w:tcBorders>
                <w:vAlign w:val="center"/>
              </w:tcPr>
            </w:tcPrChange>
          </w:tcPr>
          <w:p w14:paraId="26A2ED63" w14:textId="41C7C3D1" w:rsidR="002219E0" w:rsidRPr="00D132BB" w:rsidRDefault="002219E0" w:rsidP="002219E0">
            <w:pPr>
              <w:pStyle w:val="TAC"/>
              <w:rPr>
                <w:ins w:id="276" w:author="Hemish Parikh" w:date="2021-04-26T18:46:00Z"/>
                <w:rFonts w:cs="Arial"/>
                <w:szCs w:val="16"/>
              </w:rPr>
            </w:pPr>
            <w:ins w:id="277" w:author="Hemish Parikh" w:date="2021-04-26T18:49: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278" w:author="Hemish Parikh" w:date="2021-04-26T18:47:00Z">
              <w:tcPr>
                <w:tcW w:w="783" w:type="dxa"/>
                <w:tcBorders>
                  <w:top w:val="single" w:sz="6" w:space="0" w:color="auto"/>
                  <w:left w:val="single" w:sz="6" w:space="0" w:color="auto"/>
                  <w:bottom w:val="single" w:sz="6" w:space="0" w:color="auto"/>
                  <w:right w:val="single" w:sz="6" w:space="0" w:color="auto"/>
                </w:tcBorders>
                <w:vAlign w:val="center"/>
              </w:tcPr>
            </w:tcPrChange>
          </w:tcPr>
          <w:p w14:paraId="5379BBEA" w14:textId="256A0D43" w:rsidR="002219E0" w:rsidRPr="00D132BB" w:rsidRDefault="002219E0" w:rsidP="002219E0">
            <w:pPr>
              <w:pStyle w:val="TAL"/>
              <w:rPr>
                <w:ins w:id="279" w:author="Hemish Parikh" w:date="2021-04-26T18:46:00Z"/>
                <w:rFonts w:cs="Arial"/>
                <w:szCs w:val="16"/>
              </w:rPr>
            </w:pPr>
            <w:ins w:id="280" w:author="Hemish Parikh" w:date="2021-04-26T18:49: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Change w:id="281" w:author="Hemish Parikh" w:date="2021-04-26T18:47:00Z">
              <w:tcPr>
                <w:tcW w:w="1148" w:type="dxa"/>
                <w:tcBorders>
                  <w:top w:val="single" w:sz="6" w:space="0" w:color="auto"/>
                  <w:left w:val="single" w:sz="6" w:space="0" w:color="auto"/>
                  <w:bottom w:val="single" w:sz="6" w:space="0" w:color="auto"/>
                  <w:right w:val="single" w:sz="6" w:space="0" w:color="auto"/>
                </w:tcBorders>
                <w:vAlign w:val="center"/>
              </w:tcPr>
            </w:tcPrChange>
          </w:tcPr>
          <w:p w14:paraId="002AEEC2" w14:textId="3287D405" w:rsidR="002219E0" w:rsidRPr="00D132BB" w:rsidRDefault="002219E0" w:rsidP="002219E0">
            <w:pPr>
              <w:pStyle w:val="TAC"/>
              <w:rPr>
                <w:ins w:id="282" w:author="Hemish Parikh" w:date="2021-04-26T18:46:00Z"/>
                <w:rFonts w:cs="Arial"/>
                <w:szCs w:val="16"/>
              </w:rPr>
            </w:pPr>
            <w:ins w:id="283" w:author="Hemish Parikh" w:date="2021-04-26T18:49: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Change w:id="284" w:author="Hemish Parikh" w:date="2021-04-26T18:47: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0A16276D" w14:textId="124C9AD9" w:rsidR="002219E0" w:rsidRPr="00D132BB" w:rsidRDefault="002219E0" w:rsidP="002219E0">
            <w:pPr>
              <w:pStyle w:val="TAC"/>
              <w:rPr>
                <w:ins w:id="285" w:author="Hemish Parikh" w:date="2021-04-26T18:46:00Z"/>
                <w:rFonts w:cs="Arial"/>
                <w:szCs w:val="16"/>
              </w:rPr>
            </w:pPr>
            <w:ins w:id="286" w:author="Hemish Parikh" w:date="2021-04-26T18:49: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Change w:id="287" w:author="Hemish Parikh" w:date="2021-04-26T18:47: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0EF334C1" w14:textId="77777777" w:rsidR="002219E0" w:rsidRPr="00D132BB" w:rsidRDefault="002219E0" w:rsidP="002219E0">
            <w:pPr>
              <w:pStyle w:val="TAC"/>
              <w:rPr>
                <w:ins w:id="288" w:author="Hemish Parikh" w:date="2021-04-26T18:46:00Z"/>
                <w:rFonts w:cs="Arial"/>
                <w:szCs w:val="16"/>
              </w:rPr>
            </w:pPr>
          </w:p>
        </w:tc>
      </w:tr>
      <w:tr w:rsidR="000F2DD0" w:rsidRPr="00D132BB" w14:paraId="0E0FC473" w14:textId="77777777" w:rsidTr="00E132D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88608D7" w14:textId="77777777" w:rsidR="000F2DD0" w:rsidRPr="00D132BB" w:rsidRDefault="000F2DD0" w:rsidP="000F2DD0">
            <w:pPr>
              <w:pStyle w:val="TAC"/>
              <w:rPr>
                <w:rFonts w:cs="Arial"/>
                <w:szCs w:val="16"/>
              </w:rPr>
            </w:pPr>
            <w:r w:rsidRPr="00D132BB">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90DD5E8" w14:textId="77777777" w:rsidR="000F2DD0" w:rsidRPr="00D132BB" w:rsidRDefault="000F2DD0" w:rsidP="000F2DD0">
            <w:pPr>
              <w:pStyle w:val="TAL"/>
              <w:rPr>
                <w:rFonts w:cs="Arial"/>
                <w:szCs w:val="16"/>
              </w:rPr>
            </w:pPr>
            <w:r w:rsidRPr="00D132BB">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2D3E8CA" w14:textId="77777777" w:rsidR="000F2DD0" w:rsidRPr="00D132BB" w:rsidRDefault="000F2DD0" w:rsidP="000F2DD0">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968078" w14:textId="77777777" w:rsidR="000F2DD0" w:rsidRPr="00D132BB" w:rsidRDefault="000F2DD0" w:rsidP="000F2DD0">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CB7BCD" w14:textId="77777777" w:rsidR="000F2DD0" w:rsidRPr="00D132BB" w:rsidRDefault="000F2DD0" w:rsidP="000F2DD0">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75912DB" w14:textId="77777777" w:rsidR="000F2DD0" w:rsidRPr="00D132BB" w:rsidRDefault="000F2DD0" w:rsidP="000F2DD0">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53BEB" w14:textId="77777777" w:rsidR="000F2DD0" w:rsidRPr="00D132BB" w:rsidRDefault="000F2DD0" w:rsidP="000F2DD0">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487079" w14:textId="77777777" w:rsidR="000F2DD0" w:rsidRPr="00D132BB" w:rsidRDefault="000F2DD0" w:rsidP="000F2DD0">
            <w:pPr>
              <w:pStyle w:val="TAC"/>
              <w:rPr>
                <w:rFonts w:cs="Arial"/>
                <w:szCs w:val="16"/>
              </w:rPr>
            </w:pPr>
          </w:p>
        </w:tc>
      </w:tr>
      <w:tr w:rsidR="000F2DD0" w:rsidRPr="00D132BB" w14:paraId="1B785712"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F0383D" w14:textId="77777777" w:rsidR="000F2DD0" w:rsidRPr="00D132BB" w:rsidRDefault="000F2DD0" w:rsidP="000F2DD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3AA2213" w14:textId="77777777" w:rsidR="000F2DD0" w:rsidRPr="00D132BB" w:rsidRDefault="000F2DD0" w:rsidP="000F2DD0">
            <w:pPr>
              <w:pStyle w:val="TAL"/>
              <w:rPr>
                <w:rFonts w:cs="Arial"/>
                <w:szCs w:val="16"/>
              </w:rPr>
            </w:pPr>
            <w:r w:rsidRPr="00D132BB">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0EA094C" w14:textId="77777777" w:rsidR="000F2DD0" w:rsidRPr="00D132BB" w:rsidRDefault="000F2DD0" w:rsidP="000F2DD0">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736CA4" w14:textId="77777777" w:rsidR="000F2DD0" w:rsidRPr="00D132BB" w:rsidRDefault="000F2DD0" w:rsidP="000F2DD0">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01BCD16" w14:textId="77777777" w:rsidR="000F2DD0" w:rsidRPr="00D132BB" w:rsidRDefault="000F2DD0" w:rsidP="000F2DD0">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597820F" w14:textId="77777777" w:rsidR="000F2DD0" w:rsidRPr="00D132BB" w:rsidRDefault="000F2DD0" w:rsidP="000F2DD0">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06554B6" w14:textId="77777777" w:rsidR="000F2DD0" w:rsidRPr="00D132BB" w:rsidRDefault="000F2DD0" w:rsidP="000F2DD0">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A6FBB7C" w14:textId="77777777" w:rsidR="000F2DD0" w:rsidRPr="00D132BB" w:rsidRDefault="000F2DD0" w:rsidP="000F2DD0">
            <w:pPr>
              <w:pStyle w:val="TAC"/>
              <w:rPr>
                <w:rFonts w:cs="Arial"/>
                <w:szCs w:val="16"/>
              </w:rPr>
            </w:pPr>
          </w:p>
        </w:tc>
      </w:tr>
      <w:tr w:rsidR="000F2DD0" w:rsidRPr="00D132BB" w14:paraId="44ABC5B6" w14:textId="77777777" w:rsidTr="00F36D53">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9" w:author="Hemish Parikh" w:date="2021-04-26T18:45: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290" w:author="Hemish Parikh" w:date="2021-04-26T18:45: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291" w:author="Hemish Parikh" w:date="2021-04-26T18:45: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14:paraId="72B10AE7" w14:textId="77777777" w:rsidR="000F2DD0" w:rsidRPr="00D132BB" w:rsidRDefault="000F2DD0" w:rsidP="000F2DD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292" w:author="Hemish Parikh" w:date="2021-04-26T18:45:00Z">
              <w:tcPr>
                <w:tcW w:w="2765" w:type="dxa"/>
                <w:tcBorders>
                  <w:top w:val="single" w:sz="6" w:space="0" w:color="auto"/>
                  <w:left w:val="single" w:sz="6" w:space="0" w:color="auto"/>
                  <w:bottom w:val="single" w:sz="6" w:space="0" w:color="auto"/>
                  <w:right w:val="single" w:sz="6" w:space="0" w:color="auto"/>
                </w:tcBorders>
                <w:vAlign w:val="center"/>
              </w:tcPr>
            </w:tcPrChange>
          </w:tcPr>
          <w:p w14:paraId="0CFC370F" w14:textId="2567BAA1" w:rsidR="000F2DD0" w:rsidRPr="00D132BB" w:rsidRDefault="000F2DD0" w:rsidP="000F2DD0">
            <w:pPr>
              <w:pStyle w:val="TAL"/>
              <w:rPr>
                <w:rFonts w:cs="Arial"/>
                <w:szCs w:val="16"/>
              </w:rPr>
            </w:pPr>
            <w:del w:id="293" w:author="Hemish Parikh" w:date="2021-04-26T18:45:00Z">
              <w:r w:rsidRPr="00D132BB" w:rsidDel="00F36D53">
                <w:rPr>
                  <w:rFonts w:cs="Arial"/>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294" w:author="Hemish Parikh" w:date="2021-04-26T18:45:00Z">
              <w:tcPr>
                <w:tcW w:w="782" w:type="dxa"/>
                <w:tcBorders>
                  <w:top w:val="single" w:sz="6" w:space="0" w:color="auto"/>
                  <w:left w:val="single" w:sz="6" w:space="0" w:color="auto"/>
                  <w:bottom w:val="single" w:sz="6" w:space="0" w:color="auto"/>
                  <w:right w:val="single" w:sz="6" w:space="0" w:color="auto"/>
                </w:tcBorders>
                <w:vAlign w:val="center"/>
              </w:tcPr>
            </w:tcPrChange>
          </w:tcPr>
          <w:p w14:paraId="42D8E6BB" w14:textId="5BC165B5" w:rsidR="000F2DD0" w:rsidRPr="00D132BB" w:rsidRDefault="000F2DD0" w:rsidP="000F2DD0">
            <w:pPr>
              <w:pStyle w:val="TAR"/>
              <w:rPr>
                <w:rFonts w:cs="Arial"/>
                <w:szCs w:val="16"/>
              </w:rPr>
            </w:pPr>
            <w:del w:id="295" w:author="Hemish Parikh" w:date="2021-04-26T18:45:00Z">
              <w:r w:rsidRPr="00D132BB" w:rsidDel="00F36D53">
                <w:rPr>
                  <w:rFonts w:cs="Arial"/>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296" w:author="Hemish Parikh" w:date="2021-04-26T18:45:00Z">
              <w:tcPr>
                <w:tcW w:w="366" w:type="dxa"/>
                <w:tcBorders>
                  <w:top w:val="single" w:sz="6" w:space="0" w:color="auto"/>
                  <w:left w:val="single" w:sz="6" w:space="0" w:color="auto"/>
                  <w:bottom w:val="single" w:sz="6" w:space="0" w:color="auto"/>
                  <w:right w:val="single" w:sz="6" w:space="0" w:color="auto"/>
                </w:tcBorders>
                <w:vAlign w:val="center"/>
              </w:tcPr>
            </w:tcPrChange>
          </w:tcPr>
          <w:p w14:paraId="16187B30" w14:textId="0F917EFD" w:rsidR="000F2DD0" w:rsidRPr="00D132BB" w:rsidRDefault="000F2DD0" w:rsidP="000F2DD0">
            <w:pPr>
              <w:pStyle w:val="TAC"/>
              <w:rPr>
                <w:rFonts w:cs="Arial"/>
                <w:szCs w:val="16"/>
              </w:rPr>
            </w:pPr>
            <w:del w:id="297" w:author="Hemish Parikh" w:date="2021-04-26T18:45:00Z">
              <w:r w:rsidRPr="00D132BB" w:rsidDel="00F36D53">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298" w:author="Hemish Parikh" w:date="2021-04-26T18:45:00Z">
              <w:tcPr>
                <w:tcW w:w="783" w:type="dxa"/>
                <w:tcBorders>
                  <w:top w:val="single" w:sz="6" w:space="0" w:color="auto"/>
                  <w:left w:val="single" w:sz="6" w:space="0" w:color="auto"/>
                  <w:bottom w:val="single" w:sz="6" w:space="0" w:color="auto"/>
                  <w:right w:val="single" w:sz="6" w:space="0" w:color="auto"/>
                </w:tcBorders>
                <w:vAlign w:val="center"/>
              </w:tcPr>
            </w:tcPrChange>
          </w:tcPr>
          <w:p w14:paraId="443A9F74" w14:textId="64F7C01A" w:rsidR="000F2DD0" w:rsidRPr="00D132BB" w:rsidRDefault="000F2DD0" w:rsidP="000F2DD0">
            <w:pPr>
              <w:pStyle w:val="TAL"/>
              <w:rPr>
                <w:rFonts w:cs="Arial"/>
                <w:szCs w:val="16"/>
              </w:rPr>
            </w:pPr>
            <w:del w:id="299" w:author="Hemish Parikh" w:date="2021-04-26T18:45:00Z">
              <w:r w:rsidRPr="00D132BB" w:rsidDel="00F36D53">
                <w:rPr>
                  <w:rFonts w:cs="Arial"/>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300" w:author="Hemish Parikh" w:date="2021-04-26T18:45:00Z">
              <w:tcPr>
                <w:tcW w:w="1148" w:type="dxa"/>
                <w:tcBorders>
                  <w:top w:val="single" w:sz="6" w:space="0" w:color="auto"/>
                  <w:left w:val="single" w:sz="6" w:space="0" w:color="auto"/>
                  <w:bottom w:val="single" w:sz="6" w:space="0" w:color="auto"/>
                  <w:right w:val="single" w:sz="6" w:space="0" w:color="auto"/>
                </w:tcBorders>
                <w:vAlign w:val="center"/>
              </w:tcPr>
            </w:tcPrChange>
          </w:tcPr>
          <w:p w14:paraId="1803F5C4" w14:textId="0CAD0725" w:rsidR="000F2DD0" w:rsidRPr="00D132BB" w:rsidRDefault="000F2DD0" w:rsidP="000F2DD0">
            <w:pPr>
              <w:pStyle w:val="TAC"/>
              <w:rPr>
                <w:rFonts w:cs="Arial"/>
                <w:szCs w:val="16"/>
              </w:rPr>
            </w:pPr>
            <w:del w:id="301" w:author="Hemish Parikh" w:date="2021-04-26T18:45:00Z">
              <w:r w:rsidRPr="00D132BB" w:rsidDel="00F36D53">
                <w:rPr>
                  <w:rFonts w:cs="Arial"/>
                  <w:szCs w:val="16"/>
                </w:rPr>
                <w:delText>TBD</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302" w:author="Hemish Parikh" w:date="2021-04-26T18:45: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6AF824C3" w14:textId="47791F27" w:rsidR="000F2DD0" w:rsidRPr="00D132BB" w:rsidRDefault="000F2DD0" w:rsidP="000F2DD0">
            <w:pPr>
              <w:pStyle w:val="TAC"/>
              <w:rPr>
                <w:rFonts w:cs="Arial"/>
                <w:szCs w:val="16"/>
              </w:rPr>
            </w:pPr>
            <w:del w:id="303" w:author="Hemish Parikh" w:date="2021-04-26T18:45:00Z">
              <w:r w:rsidRPr="00D132BB" w:rsidDel="00F36D53">
                <w:rPr>
                  <w:rFonts w:cs="Arial"/>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304" w:author="Hemish Parikh" w:date="2021-04-26T18:45: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4CA72E65" w14:textId="0D45BD3A" w:rsidR="000F2DD0" w:rsidRPr="00D132BB" w:rsidRDefault="000F2DD0" w:rsidP="000F2DD0">
            <w:pPr>
              <w:pStyle w:val="TAC"/>
              <w:rPr>
                <w:rFonts w:cs="Arial"/>
                <w:szCs w:val="16"/>
              </w:rPr>
            </w:pPr>
            <w:del w:id="305" w:author="Hemish Parikh" w:date="2021-04-26T18:45:00Z">
              <w:r w:rsidRPr="00D132BB" w:rsidDel="00F36D53">
                <w:rPr>
                  <w:rFonts w:cs="Arial"/>
                  <w:szCs w:val="16"/>
                </w:rPr>
                <w:delText>2</w:delText>
              </w:r>
            </w:del>
          </w:p>
        </w:tc>
      </w:tr>
      <w:tr w:rsidR="000F2DD0" w:rsidRPr="00D132BB" w14:paraId="5D99BAC9"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CCCBBF9" w14:textId="77777777" w:rsidR="000F2DD0" w:rsidRPr="00D132BB" w:rsidRDefault="000F2DD0" w:rsidP="000F2DD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55405AB" w14:textId="77777777" w:rsidR="000F2DD0" w:rsidRPr="00D132BB" w:rsidRDefault="000F2DD0" w:rsidP="000F2DD0">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36A2C2B" w14:textId="77777777" w:rsidR="000F2DD0" w:rsidRPr="00D132BB" w:rsidRDefault="000F2DD0" w:rsidP="000F2DD0">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B2D2631" w14:textId="77777777" w:rsidR="000F2DD0" w:rsidRPr="00D132BB" w:rsidRDefault="000F2DD0" w:rsidP="000F2DD0">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E1F04F6" w14:textId="77777777" w:rsidR="000F2DD0" w:rsidRPr="00D132BB" w:rsidRDefault="000F2DD0" w:rsidP="000F2DD0">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70E1F12" w14:textId="77777777" w:rsidR="000F2DD0" w:rsidRPr="00D132BB" w:rsidRDefault="000F2DD0" w:rsidP="000F2DD0">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CAB6E1" w14:textId="77777777" w:rsidR="000F2DD0" w:rsidRPr="00D132BB" w:rsidRDefault="000F2DD0" w:rsidP="000F2DD0">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D69833" w14:textId="77777777" w:rsidR="000F2DD0" w:rsidRPr="00D132BB" w:rsidRDefault="000F2DD0" w:rsidP="000F2DD0">
            <w:pPr>
              <w:pStyle w:val="TAC"/>
              <w:rPr>
                <w:rFonts w:cs="Arial"/>
                <w:szCs w:val="16"/>
              </w:rPr>
            </w:pPr>
          </w:p>
        </w:tc>
      </w:tr>
      <w:tr w:rsidR="000F2DD0" w:rsidRPr="00D132BB" w14:paraId="74A6509F" w14:textId="77777777" w:rsidTr="00E132D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9F9E30" w14:textId="77777777" w:rsidR="000F2DD0" w:rsidRPr="00D132BB" w:rsidRDefault="000F2DD0" w:rsidP="000F2DD0">
            <w:pPr>
              <w:pStyle w:val="TAC"/>
              <w:rPr>
                <w:rFonts w:cs="Arial"/>
                <w:szCs w:val="16"/>
              </w:rPr>
            </w:pPr>
            <w:r w:rsidRPr="00D132BB">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F848A3B" w14:textId="77777777" w:rsidR="000F2DD0" w:rsidRPr="00D132BB" w:rsidRDefault="000F2DD0" w:rsidP="000F2DD0">
            <w:pPr>
              <w:pStyle w:val="TAL"/>
              <w:rPr>
                <w:rFonts w:cs="Arial"/>
                <w:szCs w:val="16"/>
              </w:rPr>
            </w:pPr>
            <w:r w:rsidRPr="00D132BB">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B7B766" w14:textId="77777777" w:rsidR="000F2DD0" w:rsidRPr="00D132BB" w:rsidRDefault="000F2DD0" w:rsidP="000F2DD0">
            <w:pPr>
              <w:pStyle w:val="TAR"/>
              <w:rPr>
                <w:rFonts w:cs="Arial"/>
                <w:szCs w:val="16"/>
              </w:rPr>
            </w:pPr>
            <w:proofErr w:type="spellStart"/>
            <w:r w:rsidRPr="00D132BB">
              <w:rPr>
                <w:rFonts w:cs="Arial"/>
                <w:szCs w:val="16"/>
              </w:rPr>
              <w:t>F</w:t>
            </w:r>
            <w:r w:rsidRPr="00D132BB">
              <w:rPr>
                <w:rFonts w:cs="Arial"/>
                <w:szCs w:val="16"/>
                <w:vertAlign w:val="subscript"/>
              </w:rPr>
              <w:t>DL_low</w:t>
            </w:r>
            <w:proofErr w:type="spellEnd"/>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503A636" w14:textId="77777777" w:rsidR="000F2DD0" w:rsidRPr="00D132BB" w:rsidRDefault="000F2DD0" w:rsidP="000F2DD0">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80C3D82" w14:textId="77777777" w:rsidR="000F2DD0" w:rsidRPr="00D132BB" w:rsidRDefault="000F2DD0" w:rsidP="000F2DD0">
            <w:pPr>
              <w:pStyle w:val="TAL"/>
              <w:rPr>
                <w:rFonts w:cs="Arial"/>
                <w:szCs w:val="16"/>
              </w:rPr>
            </w:pPr>
            <w:proofErr w:type="spellStart"/>
            <w:r w:rsidRPr="00D132BB">
              <w:rPr>
                <w:rFonts w:cs="Arial"/>
                <w:szCs w:val="16"/>
              </w:rPr>
              <w:t>F</w:t>
            </w:r>
            <w:r w:rsidRPr="00D132BB">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8A0808A" w14:textId="77777777" w:rsidR="000F2DD0" w:rsidRPr="00D132BB" w:rsidRDefault="000F2DD0" w:rsidP="000F2DD0">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6FFF96" w14:textId="77777777" w:rsidR="000F2DD0" w:rsidRPr="00D132BB" w:rsidRDefault="000F2DD0" w:rsidP="000F2DD0">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CBB9D" w14:textId="77777777" w:rsidR="000F2DD0" w:rsidRPr="00D132BB" w:rsidRDefault="000F2DD0" w:rsidP="000F2DD0">
            <w:pPr>
              <w:pStyle w:val="TAC"/>
              <w:rPr>
                <w:rFonts w:cs="Arial"/>
                <w:szCs w:val="16"/>
              </w:rPr>
            </w:pPr>
          </w:p>
        </w:tc>
      </w:tr>
      <w:tr w:rsidR="000F2DD0" w:rsidRPr="00D132BB" w14:paraId="48D1BFB0" w14:textId="77777777" w:rsidTr="00F36D53">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06" w:author="Hemish Parikh" w:date="2021-04-26T18:45: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307" w:author="Hemish Parikh" w:date="2021-04-26T18:45: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308" w:author="Hemish Parikh" w:date="2021-04-26T18:45: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14:paraId="2B6FE038" w14:textId="77777777" w:rsidR="000F2DD0" w:rsidRPr="00D132BB" w:rsidRDefault="000F2DD0" w:rsidP="000F2DD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309" w:author="Hemish Parikh" w:date="2021-04-26T18:45:00Z">
              <w:tcPr>
                <w:tcW w:w="2765" w:type="dxa"/>
                <w:tcBorders>
                  <w:top w:val="single" w:sz="6" w:space="0" w:color="auto"/>
                  <w:left w:val="single" w:sz="6" w:space="0" w:color="auto"/>
                  <w:bottom w:val="single" w:sz="6" w:space="0" w:color="auto"/>
                  <w:right w:val="single" w:sz="6" w:space="0" w:color="auto"/>
                </w:tcBorders>
                <w:vAlign w:val="center"/>
              </w:tcPr>
            </w:tcPrChange>
          </w:tcPr>
          <w:p w14:paraId="7DF992F1" w14:textId="4C30A16B" w:rsidR="000F2DD0" w:rsidRPr="00D132BB" w:rsidRDefault="000F2DD0" w:rsidP="000F2DD0">
            <w:pPr>
              <w:pStyle w:val="TAL"/>
              <w:rPr>
                <w:rFonts w:cs="Arial"/>
                <w:szCs w:val="16"/>
              </w:rPr>
            </w:pPr>
            <w:del w:id="310" w:author="Hemish Parikh" w:date="2021-04-26T18:45:00Z">
              <w:r w:rsidRPr="00D132BB" w:rsidDel="00F36D53">
                <w:rPr>
                  <w:rFonts w:cs="Arial"/>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311" w:author="Hemish Parikh" w:date="2021-04-26T18:45:00Z">
              <w:tcPr>
                <w:tcW w:w="782" w:type="dxa"/>
                <w:tcBorders>
                  <w:top w:val="single" w:sz="6" w:space="0" w:color="auto"/>
                  <w:left w:val="single" w:sz="6" w:space="0" w:color="auto"/>
                  <w:bottom w:val="single" w:sz="6" w:space="0" w:color="auto"/>
                  <w:right w:val="single" w:sz="6" w:space="0" w:color="auto"/>
                </w:tcBorders>
                <w:vAlign w:val="center"/>
              </w:tcPr>
            </w:tcPrChange>
          </w:tcPr>
          <w:p w14:paraId="6A871625" w14:textId="31DED225" w:rsidR="000F2DD0" w:rsidRPr="00D132BB" w:rsidRDefault="000F2DD0" w:rsidP="000F2DD0">
            <w:pPr>
              <w:pStyle w:val="TAR"/>
              <w:rPr>
                <w:rFonts w:cs="Arial"/>
                <w:szCs w:val="16"/>
              </w:rPr>
            </w:pPr>
            <w:del w:id="312" w:author="Hemish Parikh" w:date="2021-04-26T18:45:00Z">
              <w:r w:rsidRPr="00D132BB" w:rsidDel="00F36D53">
                <w:rPr>
                  <w:rFonts w:cs="Arial"/>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313" w:author="Hemish Parikh" w:date="2021-04-26T18:45:00Z">
              <w:tcPr>
                <w:tcW w:w="366" w:type="dxa"/>
                <w:tcBorders>
                  <w:top w:val="single" w:sz="6" w:space="0" w:color="auto"/>
                  <w:left w:val="single" w:sz="6" w:space="0" w:color="auto"/>
                  <w:bottom w:val="single" w:sz="6" w:space="0" w:color="auto"/>
                  <w:right w:val="single" w:sz="6" w:space="0" w:color="auto"/>
                </w:tcBorders>
                <w:vAlign w:val="center"/>
              </w:tcPr>
            </w:tcPrChange>
          </w:tcPr>
          <w:p w14:paraId="5B69672D" w14:textId="306871B4" w:rsidR="000F2DD0" w:rsidRPr="00D132BB" w:rsidRDefault="000F2DD0" w:rsidP="000F2DD0">
            <w:pPr>
              <w:pStyle w:val="TAC"/>
              <w:rPr>
                <w:rFonts w:cs="Arial"/>
                <w:szCs w:val="16"/>
              </w:rPr>
            </w:pPr>
            <w:del w:id="314" w:author="Hemish Parikh" w:date="2021-04-26T18:45:00Z">
              <w:r w:rsidRPr="00D132BB" w:rsidDel="00F36D53">
                <w:rPr>
                  <w:rFonts w:cs="Arial"/>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315" w:author="Hemish Parikh" w:date="2021-04-26T18:45:00Z">
              <w:tcPr>
                <w:tcW w:w="783" w:type="dxa"/>
                <w:tcBorders>
                  <w:top w:val="single" w:sz="6" w:space="0" w:color="auto"/>
                  <w:left w:val="single" w:sz="6" w:space="0" w:color="auto"/>
                  <w:bottom w:val="single" w:sz="6" w:space="0" w:color="auto"/>
                  <w:right w:val="single" w:sz="6" w:space="0" w:color="auto"/>
                </w:tcBorders>
                <w:vAlign w:val="center"/>
              </w:tcPr>
            </w:tcPrChange>
          </w:tcPr>
          <w:p w14:paraId="75A80C1A" w14:textId="490DC5C2" w:rsidR="000F2DD0" w:rsidRPr="00D132BB" w:rsidRDefault="000F2DD0" w:rsidP="000F2DD0">
            <w:pPr>
              <w:pStyle w:val="TAL"/>
              <w:rPr>
                <w:rFonts w:cs="Arial"/>
                <w:szCs w:val="16"/>
              </w:rPr>
            </w:pPr>
            <w:del w:id="316" w:author="Hemish Parikh" w:date="2021-04-26T18:45:00Z">
              <w:r w:rsidRPr="00D132BB" w:rsidDel="00F36D53">
                <w:rPr>
                  <w:rFonts w:cs="Arial"/>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317" w:author="Hemish Parikh" w:date="2021-04-26T18:45:00Z">
              <w:tcPr>
                <w:tcW w:w="1148" w:type="dxa"/>
                <w:tcBorders>
                  <w:top w:val="single" w:sz="6" w:space="0" w:color="auto"/>
                  <w:left w:val="single" w:sz="6" w:space="0" w:color="auto"/>
                  <w:bottom w:val="single" w:sz="6" w:space="0" w:color="auto"/>
                  <w:right w:val="single" w:sz="6" w:space="0" w:color="auto"/>
                </w:tcBorders>
                <w:vAlign w:val="center"/>
              </w:tcPr>
            </w:tcPrChange>
          </w:tcPr>
          <w:p w14:paraId="4AE52AB8" w14:textId="0B8D5BF7" w:rsidR="000F2DD0" w:rsidRPr="00D132BB" w:rsidRDefault="000F2DD0" w:rsidP="000F2DD0">
            <w:pPr>
              <w:pStyle w:val="TAC"/>
              <w:rPr>
                <w:rFonts w:cs="Arial"/>
                <w:szCs w:val="16"/>
              </w:rPr>
            </w:pPr>
            <w:del w:id="318" w:author="Hemish Parikh" w:date="2021-04-26T18:45:00Z">
              <w:r w:rsidRPr="00D132BB" w:rsidDel="00F36D53">
                <w:rPr>
                  <w:rFonts w:cs="Arial"/>
                  <w:szCs w:val="16"/>
                </w:rPr>
                <w:delText>TBD</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319" w:author="Hemish Parikh" w:date="2021-04-26T18:45: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54A4B6A0" w14:textId="2B703AD2" w:rsidR="000F2DD0" w:rsidRPr="00D132BB" w:rsidRDefault="000F2DD0" w:rsidP="000F2DD0">
            <w:pPr>
              <w:pStyle w:val="TAC"/>
              <w:rPr>
                <w:rFonts w:cs="Arial"/>
                <w:szCs w:val="16"/>
              </w:rPr>
            </w:pPr>
            <w:del w:id="320" w:author="Hemish Parikh" w:date="2021-04-26T18:45:00Z">
              <w:r w:rsidRPr="00D132BB" w:rsidDel="00F36D53">
                <w:rPr>
                  <w:rFonts w:cs="Arial"/>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321" w:author="Hemish Parikh" w:date="2021-04-26T18:45: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4DFEF389" w14:textId="176F7F38" w:rsidR="000F2DD0" w:rsidRPr="00D132BB" w:rsidRDefault="000F2DD0" w:rsidP="000F2DD0">
            <w:pPr>
              <w:pStyle w:val="TAC"/>
              <w:rPr>
                <w:rFonts w:cs="Arial"/>
                <w:szCs w:val="16"/>
              </w:rPr>
            </w:pPr>
            <w:del w:id="322" w:author="Hemish Parikh" w:date="2021-04-26T18:45:00Z">
              <w:r w:rsidRPr="00D132BB" w:rsidDel="00F36D53">
                <w:rPr>
                  <w:rFonts w:cs="Arial"/>
                  <w:szCs w:val="16"/>
                </w:rPr>
                <w:delText>2</w:delText>
              </w:r>
            </w:del>
          </w:p>
        </w:tc>
      </w:tr>
      <w:tr w:rsidR="000F2DD0" w:rsidRPr="00D132BB" w14:paraId="4CC04B46" w14:textId="77777777" w:rsidTr="00E132D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1B39283" w14:textId="77777777" w:rsidR="000F2DD0" w:rsidRPr="00D132BB" w:rsidRDefault="000F2DD0" w:rsidP="000F2DD0">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10881AF" w14:textId="77777777" w:rsidR="000F2DD0" w:rsidRPr="00D132BB" w:rsidRDefault="000F2DD0" w:rsidP="000F2DD0">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63E519" w14:textId="77777777" w:rsidR="000F2DD0" w:rsidRPr="00D132BB" w:rsidRDefault="000F2DD0" w:rsidP="000F2DD0">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58D7B5" w14:textId="77777777" w:rsidR="000F2DD0" w:rsidRPr="00D132BB" w:rsidRDefault="000F2DD0" w:rsidP="000F2DD0">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581C9D" w14:textId="77777777" w:rsidR="000F2DD0" w:rsidRPr="00D132BB" w:rsidRDefault="000F2DD0" w:rsidP="000F2DD0">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F4E6F0E" w14:textId="77777777" w:rsidR="000F2DD0" w:rsidRPr="00D132BB" w:rsidRDefault="000F2DD0" w:rsidP="000F2DD0">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F073285" w14:textId="77777777" w:rsidR="000F2DD0" w:rsidRPr="00D132BB" w:rsidRDefault="000F2DD0" w:rsidP="000F2DD0">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29E843" w14:textId="77777777" w:rsidR="000F2DD0" w:rsidRPr="00D132BB" w:rsidRDefault="000F2DD0" w:rsidP="000F2DD0">
            <w:pPr>
              <w:pStyle w:val="TAC"/>
              <w:rPr>
                <w:rFonts w:cs="Arial"/>
                <w:szCs w:val="16"/>
              </w:rPr>
            </w:pPr>
          </w:p>
        </w:tc>
      </w:tr>
      <w:tr w:rsidR="000F2DD0" w:rsidRPr="00D132BB" w14:paraId="3F9EE06E" w14:textId="77777777" w:rsidTr="00E132D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8149CDE" w14:textId="77777777" w:rsidR="000F2DD0" w:rsidRPr="00D132BB" w:rsidRDefault="000F2DD0" w:rsidP="000F2DD0">
            <w:pPr>
              <w:pStyle w:val="TAN"/>
            </w:pPr>
            <w:r w:rsidRPr="00D132BB">
              <w:t>NOTE 1:</w:t>
            </w:r>
            <w:r w:rsidRPr="00D132BB">
              <w:tab/>
            </w:r>
            <w:proofErr w:type="spellStart"/>
            <w:r w:rsidRPr="00D132BB">
              <w:t>F</w:t>
            </w:r>
            <w:r w:rsidRPr="00D132BB">
              <w:rPr>
                <w:vertAlign w:val="subscript"/>
              </w:rPr>
              <w:t>DL_low</w:t>
            </w:r>
            <w:proofErr w:type="spellEnd"/>
            <w:r w:rsidRPr="00D132BB">
              <w:t xml:space="preserve"> and </w:t>
            </w:r>
            <w:proofErr w:type="spellStart"/>
            <w:r w:rsidRPr="00D132BB">
              <w:t>F</w:t>
            </w:r>
            <w:r w:rsidRPr="00D132BB">
              <w:rPr>
                <w:vertAlign w:val="subscript"/>
              </w:rPr>
              <w:t>DL_high</w:t>
            </w:r>
            <w:proofErr w:type="spellEnd"/>
            <w:r w:rsidRPr="00D132BB">
              <w:t xml:space="preserve"> refer to each NR frequency band specified in Table 5.2-1</w:t>
            </w:r>
          </w:p>
          <w:p w14:paraId="19D29B5C" w14:textId="77777777" w:rsidR="000F2DD0" w:rsidRPr="00D132BB" w:rsidRDefault="000F2DD0" w:rsidP="000F2DD0">
            <w:pPr>
              <w:pStyle w:val="TAN"/>
              <w:rPr>
                <w:rFonts w:cs="Arial"/>
              </w:rPr>
            </w:pPr>
            <w:r w:rsidRPr="00D132BB">
              <w:t>NOTE 2:</w:t>
            </w:r>
            <w:r w:rsidRPr="00D132BB">
              <w:tab/>
              <w:t>The protection of frequency range 23600-2400MHz is meant for protection of satellite passive services.</w:t>
            </w:r>
          </w:p>
        </w:tc>
      </w:tr>
    </w:tbl>
    <w:p w14:paraId="4D14A4CA" w14:textId="77777777" w:rsidR="0047766E" w:rsidRPr="00D132BB" w:rsidRDefault="0047766E" w:rsidP="0047766E"/>
    <w:p w14:paraId="20A98D0B" w14:textId="77777777" w:rsidR="001003D5" w:rsidRP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F361" w14:textId="77777777" w:rsidR="00A6514D" w:rsidRDefault="00A6514D">
      <w:r>
        <w:separator/>
      </w:r>
    </w:p>
  </w:endnote>
  <w:endnote w:type="continuationSeparator" w:id="0">
    <w:p w14:paraId="34FEA699" w14:textId="77777777" w:rsidR="00A6514D" w:rsidRDefault="00A6514D">
      <w:r>
        <w:continuationSeparator/>
      </w:r>
    </w:p>
  </w:endnote>
  <w:endnote w:type="continuationNotice" w:id="1">
    <w:p w14:paraId="39368F2C" w14:textId="77777777" w:rsidR="00A6514D" w:rsidRDefault="00A65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AD846" w14:textId="77777777" w:rsidR="00A6514D" w:rsidRDefault="00A6514D">
      <w:r>
        <w:separator/>
      </w:r>
    </w:p>
  </w:footnote>
  <w:footnote w:type="continuationSeparator" w:id="0">
    <w:p w14:paraId="07824A0A" w14:textId="77777777" w:rsidR="00A6514D" w:rsidRDefault="00A6514D">
      <w:r>
        <w:continuationSeparator/>
      </w:r>
    </w:p>
  </w:footnote>
  <w:footnote w:type="continuationNotice" w:id="1">
    <w:p w14:paraId="5949075B" w14:textId="77777777" w:rsidR="00A6514D" w:rsidRDefault="00A65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6308"/>
    <w:rsid w:val="000134F6"/>
    <w:rsid w:val="000220AD"/>
    <w:rsid w:val="000222A5"/>
    <w:rsid w:val="00022E4A"/>
    <w:rsid w:val="000524BC"/>
    <w:rsid w:val="00054850"/>
    <w:rsid w:val="0006116F"/>
    <w:rsid w:val="000914C4"/>
    <w:rsid w:val="000A0927"/>
    <w:rsid w:val="000A4802"/>
    <w:rsid w:val="000A6394"/>
    <w:rsid w:val="000A63DF"/>
    <w:rsid w:val="000B7FED"/>
    <w:rsid w:val="000C038A"/>
    <w:rsid w:val="000C5DC7"/>
    <w:rsid w:val="000C6598"/>
    <w:rsid w:val="000C7174"/>
    <w:rsid w:val="000C7429"/>
    <w:rsid w:val="000D3FC7"/>
    <w:rsid w:val="000E0248"/>
    <w:rsid w:val="000F2DD0"/>
    <w:rsid w:val="000F6DC2"/>
    <w:rsid w:val="001003D5"/>
    <w:rsid w:val="0010364C"/>
    <w:rsid w:val="00121FEE"/>
    <w:rsid w:val="001223B0"/>
    <w:rsid w:val="0012448F"/>
    <w:rsid w:val="00132A8F"/>
    <w:rsid w:val="0014448A"/>
    <w:rsid w:val="00145D43"/>
    <w:rsid w:val="00150357"/>
    <w:rsid w:val="00154488"/>
    <w:rsid w:val="001803F2"/>
    <w:rsid w:val="001840DF"/>
    <w:rsid w:val="00192C46"/>
    <w:rsid w:val="00195B25"/>
    <w:rsid w:val="00197CF8"/>
    <w:rsid w:val="001A08B3"/>
    <w:rsid w:val="001A7B60"/>
    <w:rsid w:val="001B52F0"/>
    <w:rsid w:val="001B7A65"/>
    <w:rsid w:val="001C66EE"/>
    <w:rsid w:val="001D1080"/>
    <w:rsid w:val="001D12DA"/>
    <w:rsid w:val="001D4212"/>
    <w:rsid w:val="001E1654"/>
    <w:rsid w:val="001E41F3"/>
    <w:rsid w:val="001F43BD"/>
    <w:rsid w:val="0021267E"/>
    <w:rsid w:val="002219E0"/>
    <w:rsid w:val="00225D7E"/>
    <w:rsid w:val="002401D9"/>
    <w:rsid w:val="00240682"/>
    <w:rsid w:val="00247978"/>
    <w:rsid w:val="00250AF2"/>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B5741"/>
    <w:rsid w:val="002B6FF1"/>
    <w:rsid w:val="002D4E98"/>
    <w:rsid w:val="002D6B52"/>
    <w:rsid w:val="002E545F"/>
    <w:rsid w:val="002F2A40"/>
    <w:rsid w:val="002F69F9"/>
    <w:rsid w:val="0030093C"/>
    <w:rsid w:val="0030306A"/>
    <w:rsid w:val="00304157"/>
    <w:rsid w:val="00305409"/>
    <w:rsid w:val="003155F0"/>
    <w:rsid w:val="00320618"/>
    <w:rsid w:val="00322C92"/>
    <w:rsid w:val="00332010"/>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2490F"/>
    <w:rsid w:val="0043030C"/>
    <w:rsid w:val="0043570D"/>
    <w:rsid w:val="00435EFA"/>
    <w:rsid w:val="004375E4"/>
    <w:rsid w:val="0044561E"/>
    <w:rsid w:val="004623D7"/>
    <w:rsid w:val="00462B7C"/>
    <w:rsid w:val="004650AD"/>
    <w:rsid w:val="0046792B"/>
    <w:rsid w:val="0047234B"/>
    <w:rsid w:val="0047766E"/>
    <w:rsid w:val="004909DA"/>
    <w:rsid w:val="004B1F79"/>
    <w:rsid w:val="004B253E"/>
    <w:rsid w:val="004B75B7"/>
    <w:rsid w:val="004C1857"/>
    <w:rsid w:val="004C3A19"/>
    <w:rsid w:val="004C46D8"/>
    <w:rsid w:val="004E232D"/>
    <w:rsid w:val="004E3449"/>
    <w:rsid w:val="00505139"/>
    <w:rsid w:val="0051580D"/>
    <w:rsid w:val="0051724C"/>
    <w:rsid w:val="00547111"/>
    <w:rsid w:val="005542DF"/>
    <w:rsid w:val="00554CD2"/>
    <w:rsid w:val="00565434"/>
    <w:rsid w:val="00566E29"/>
    <w:rsid w:val="00570994"/>
    <w:rsid w:val="00574C76"/>
    <w:rsid w:val="00592D74"/>
    <w:rsid w:val="005A039D"/>
    <w:rsid w:val="005A34C3"/>
    <w:rsid w:val="005A412D"/>
    <w:rsid w:val="005B28A8"/>
    <w:rsid w:val="005C0C98"/>
    <w:rsid w:val="005D7409"/>
    <w:rsid w:val="005E2C44"/>
    <w:rsid w:val="005E66CA"/>
    <w:rsid w:val="005F3A12"/>
    <w:rsid w:val="005F3D3F"/>
    <w:rsid w:val="00600A8E"/>
    <w:rsid w:val="00600B47"/>
    <w:rsid w:val="006038DD"/>
    <w:rsid w:val="00603F74"/>
    <w:rsid w:val="00612D1D"/>
    <w:rsid w:val="00613EB1"/>
    <w:rsid w:val="00621188"/>
    <w:rsid w:val="006257ED"/>
    <w:rsid w:val="00635AE6"/>
    <w:rsid w:val="0063717A"/>
    <w:rsid w:val="00642C35"/>
    <w:rsid w:val="00653EC1"/>
    <w:rsid w:val="00655EEF"/>
    <w:rsid w:val="00660886"/>
    <w:rsid w:val="00670CCD"/>
    <w:rsid w:val="00675CD5"/>
    <w:rsid w:val="00676613"/>
    <w:rsid w:val="00682463"/>
    <w:rsid w:val="0068399E"/>
    <w:rsid w:val="00687BE5"/>
    <w:rsid w:val="00695808"/>
    <w:rsid w:val="006A184E"/>
    <w:rsid w:val="006A6E94"/>
    <w:rsid w:val="006B46FB"/>
    <w:rsid w:val="006B47E2"/>
    <w:rsid w:val="006C2580"/>
    <w:rsid w:val="006D0E29"/>
    <w:rsid w:val="006D5D60"/>
    <w:rsid w:val="006E21FB"/>
    <w:rsid w:val="006F2258"/>
    <w:rsid w:val="006F7340"/>
    <w:rsid w:val="007133BB"/>
    <w:rsid w:val="007425DA"/>
    <w:rsid w:val="00745731"/>
    <w:rsid w:val="00745885"/>
    <w:rsid w:val="00761B57"/>
    <w:rsid w:val="007646EA"/>
    <w:rsid w:val="00776818"/>
    <w:rsid w:val="007815FE"/>
    <w:rsid w:val="007835F1"/>
    <w:rsid w:val="007918B8"/>
    <w:rsid w:val="007919A3"/>
    <w:rsid w:val="00792342"/>
    <w:rsid w:val="007977A8"/>
    <w:rsid w:val="007A2A0D"/>
    <w:rsid w:val="007A39C1"/>
    <w:rsid w:val="007A71DA"/>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50D09"/>
    <w:rsid w:val="00861CDE"/>
    <w:rsid w:val="008626E7"/>
    <w:rsid w:val="00870EE7"/>
    <w:rsid w:val="0088391F"/>
    <w:rsid w:val="008949CC"/>
    <w:rsid w:val="008954C4"/>
    <w:rsid w:val="00895567"/>
    <w:rsid w:val="00897A07"/>
    <w:rsid w:val="008A074C"/>
    <w:rsid w:val="008A45A6"/>
    <w:rsid w:val="008B1182"/>
    <w:rsid w:val="008D2D60"/>
    <w:rsid w:val="008F2D8D"/>
    <w:rsid w:val="008F2E96"/>
    <w:rsid w:val="008F686C"/>
    <w:rsid w:val="009018B6"/>
    <w:rsid w:val="00910885"/>
    <w:rsid w:val="009148DE"/>
    <w:rsid w:val="00954CD5"/>
    <w:rsid w:val="00957904"/>
    <w:rsid w:val="00966883"/>
    <w:rsid w:val="009701C4"/>
    <w:rsid w:val="009777D9"/>
    <w:rsid w:val="0098553E"/>
    <w:rsid w:val="00987F38"/>
    <w:rsid w:val="00991B88"/>
    <w:rsid w:val="00996B82"/>
    <w:rsid w:val="00997735"/>
    <w:rsid w:val="009A5753"/>
    <w:rsid w:val="009A579D"/>
    <w:rsid w:val="009B0694"/>
    <w:rsid w:val="009C0C05"/>
    <w:rsid w:val="009C14C9"/>
    <w:rsid w:val="009C5179"/>
    <w:rsid w:val="009C5D06"/>
    <w:rsid w:val="009C7261"/>
    <w:rsid w:val="009C7753"/>
    <w:rsid w:val="009D13FB"/>
    <w:rsid w:val="009D5AD1"/>
    <w:rsid w:val="009E3297"/>
    <w:rsid w:val="009E37D7"/>
    <w:rsid w:val="009E77C1"/>
    <w:rsid w:val="009F6E1A"/>
    <w:rsid w:val="009F734F"/>
    <w:rsid w:val="009F786B"/>
    <w:rsid w:val="00A127BE"/>
    <w:rsid w:val="00A128D4"/>
    <w:rsid w:val="00A246B6"/>
    <w:rsid w:val="00A42232"/>
    <w:rsid w:val="00A45C11"/>
    <w:rsid w:val="00A47E70"/>
    <w:rsid w:val="00A50CF0"/>
    <w:rsid w:val="00A56E10"/>
    <w:rsid w:val="00A637BE"/>
    <w:rsid w:val="00A6514D"/>
    <w:rsid w:val="00A660D7"/>
    <w:rsid w:val="00A679FD"/>
    <w:rsid w:val="00A709CF"/>
    <w:rsid w:val="00A7671C"/>
    <w:rsid w:val="00A85D5C"/>
    <w:rsid w:val="00A86D10"/>
    <w:rsid w:val="00A90939"/>
    <w:rsid w:val="00AA2CBC"/>
    <w:rsid w:val="00AB5837"/>
    <w:rsid w:val="00AC5820"/>
    <w:rsid w:val="00AC65ED"/>
    <w:rsid w:val="00AC71EC"/>
    <w:rsid w:val="00AD1CD8"/>
    <w:rsid w:val="00AD499E"/>
    <w:rsid w:val="00AF4F10"/>
    <w:rsid w:val="00AF5D7B"/>
    <w:rsid w:val="00B010AB"/>
    <w:rsid w:val="00B07920"/>
    <w:rsid w:val="00B13502"/>
    <w:rsid w:val="00B258BB"/>
    <w:rsid w:val="00B2628F"/>
    <w:rsid w:val="00B6676A"/>
    <w:rsid w:val="00B67B97"/>
    <w:rsid w:val="00B907D6"/>
    <w:rsid w:val="00B94912"/>
    <w:rsid w:val="00B950DE"/>
    <w:rsid w:val="00B95EA8"/>
    <w:rsid w:val="00B968C8"/>
    <w:rsid w:val="00BA0167"/>
    <w:rsid w:val="00BA2CA1"/>
    <w:rsid w:val="00BA3EC5"/>
    <w:rsid w:val="00BA516A"/>
    <w:rsid w:val="00BA51D9"/>
    <w:rsid w:val="00BB5DFC"/>
    <w:rsid w:val="00BD279D"/>
    <w:rsid w:val="00BD5CC1"/>
    <w:rsid w:val="00BD6BB8"/>
    <w:rsid w:val="00BF4F76"/>
    <w:rsid w:val="00C05D00"/>
    <w:rsid w:val="00C07B4D"/>
    <w:rsid w:val="00C14A61"/>
    <w:rsid w:val="00C16996"/>
    <w:rsid w:val="00C250FE"/>
    <w:rsid w:val="00C3092F"/>
    <w:rsid w:val="00C32AFD"/>
    <w:rsid w:val="00C359F1"/>
    <w:rsid w:val="00C360DA"/>
    <w:rsid w:val="00C42352"/>
    <w:rsid w:val="00C45F0B"/>
    <w:rsid w:val="00C55EBD"/>
    <w:rsid w:val="00C6242C"/>
    <w:rsid w:val="00C66BA2"/>
    <w:rsid w:val="00C67399"/>
    <w:rsid w:val="00C743C0"/>
    <w:rsid w:val="00C811D9"/>
    <w:rsid w:val="00C95985"/>
    <w:rsid w:val="00C959AB"/>
    <w:rsid w:val="00CA1D9E"/>
    <w:rsid w:val="00CA4A6A"/>
    <w:rsid w:val="00CA56E4"/>
    <w:rsid w:val="00CA7035"/>
    <w:rsid w:val="00CC5026"/>
    <w:rsid w:val="00CC68D0"/>
    <w:rsid w:val="00CE7904"/>
    <w:rsid w:val="00CF1376"/>
    <w:rsid w:val="00CF5B08"/>
    <w:rsid w:val="00D03F9A"/>
    <w:rsid w:val="00D06D51"/>
    <w:rsid w:val="00D12034"/>
    <w:rsid w:val="00D17CBF"/>
    <w:rsid w:val="00D24991"/>
    <w:rsid w:val="00D251E4"/>
    <w:rsid w:val="00D418D1"/>
    <w:rsid w:val="00D50255"/>
    <w:rsid w:val="00D71D7F"/>
    <w:rsid w:val="00D73D5C"/>
    <w:rsid w:val="00D801CD"/>
    <w:rsid w:val="00D8172D"/>
    <w:rsid w:val="00D9787B"/>
    <w:rsid w:val="00DA0662"/>
    <w:rsid w:val="00DA1C82"/>
    <w:rsid w:val="00DA3CE0"/>
    <w:rsid w:val="00DA4E0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1644D"/>
    <w:rsid w:val="00E2059E"/>
    <w:rsid w:val="00E24E64"/>
    <w:rsid w:val="00E329F6"/>
    <w:rsid w:val="00E33E94"/>
    <w:rsid w:val="00E34898"/>
    <w:rsid w:val="00E37C45"/>
    <w:rsid w:val="00E37CC1"/>
    <w:rsid w:val="00E40677"/>
    <w:rsid w:val="00E53F4A"/>
    <w:rsid w:val="00E56849"/>
    <w:rsid w:val="00E570F8"/>
    <w:rsid w:val="00E645DD"/>
    <w:rsid w:val="00E6791F"/>
    <w:rsid w:val="00E831A6"/>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7381"/>
    <w:rsid w:val="00F12D01"/>
    <w:rsid w:val="00F13291"/>
    <w:rsid w:val="00F16329"/>
    <w:rsid w:val="00F16B78"/>
    <w:rsid w:val="00F247E2"/>
    <w:rsid w:val="00F25D98"/>
    <w:rsid w:val="00F300FB"/>
    <w:rsid w:val="00F36D53"/>
    <w:rsid w:val="00F5466E"/>
    <w:rsid w:val="00F62297"/>
    <w:rsid w:val="00F716FE"/>
    <w:rsid w:val="00F73F3D"/>
    <w:rsid w:val="00F76545"/>
    <w:rsid w:val="00F82A4B"/>
    <w:rsid w:val="00F86B1D"/>
    <w:rsid w:val="00F87C5A"/>
    <w:rsid w:val="00F9234E"/>
    <w:rsid w:val="00F92458"/>
    <w:rsid w:val="00FA4F16"/>
    <w:rsid w:val="00FB5F72"/>
    <w:rsid w:val="00FB6386"/>
    <w:rsid w:val="00FD03B2"/>
    <w:rsid w:val="00FD1464"/>
    <w:rsid w:val="00FD455C"/>
    <w:rsid w:val="00FD579B"/>
    <w:rsid w:val="00FE1000"/>
    <w:rsid w:val="00FE5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qFormat/>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50</cp:revision>
  <cp:lastPrinted>1900-01-01T08:00:00Z</cp:lastPrinted>
  <dcterms:created xsi:type="dcterms:W3CDTF">2021-01-29T00:53:00Z</dcterms:created>
  <dcterms:modified xsi:type="dcterms:W3CDTF">2021-05-07T01:11:00Z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