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4994C" w14:textId="2EE165DA" w:rsidR="006C455D" w:rsidRPr="00EB35BD" w:rsidRDefault="006C455D" w:rsidP="006C455D">
      <w:pPr>
        <w:pStyle w:val="CRCoverPage"/>
        <w:tabs>
          <w:tab w:val="right" w:pos="9639"/>
        </w:tabs>
        <w:spacing w:after="0"/>
        <w:rPr>
          <w:b/>
          <w:i/>
          <w:noProof/>
          <w:sz w:val="28"/>
        </w:rPr>
      </w:pPr>
      <w:r>
        <w:rPr>
          <w:rFonts w:cs="Arial"/>
          <w:b/>
          <w:sz w:val="24"/>
          <w:szCs w:val="24"/>
        </w:rPr>
        <w:t>3GPP TSG-RAN WG5 Meeting #91-e</w:t>
      </w:r>
      <w:r>
        <w:rPr>
          <w:b/>
          <w:i/>
          <w:noProof/>
          <w:sz w:val="28"/>
        </w:rPr>
        <w:tab/>
      </w:r>
      <w:r w:rsidRPr="00341252">
        <w:rPr>
          <w:b/>
          <w:i/>
          <w:noProof/>
          <w:sz w:val="28"/>
        </w:rPr>
        <w:t>R5-</w:t>
      </w:r>
      <w:r w:rsidRPr="00965907">
        <w:rPr>
          <w:b/>
          <w:i/>
          <w:noProof/>
          <w:sz w:val="28"/>
        </w:rPr>
        <w:t>2</w:t>
      </w:r>
      <w:r>
        <w:rPr>
          <w:b/>
          <w:i/>
          <w:noProof/>
          <w:sz w:val="28"/>
        </w:rPr>
        <w:t>12</w:t>
      </w:r>
      <w:r w:rsidR="00004672">
        <w:rPr>
          <w:b/>
          <w:i/>
          <w:noProof/>
          <w:sz w:val="28"/>
        </w:rPr>
        <w:t>801</w:t>
      </w:r>
    </w:p>
    <w:p w14:paraId="6DB9A2A4" w14:textId="5FD534B9" w:rsidR="006C455D" w:rsidRDefault="00E44042" w:rsidP="006C455D">
      <w:pPr>
        <w:pStyle w:val="CRCoverPage"/>
        <w:outlineLvl w:val="0"/>
        <w:rPr>
          <w:b/>
          <w:noProof/>
          <w:sz w:val="24"/>
        </w:rPr>
      </w:pPr>
      <w:r>
        <w:rPr>
          <w:b/>
          <w:sz w:val="24"/>
        </w:rPr>
        <w:t>Online</w:t>
      </w:r>
      <w:r w:rsidR="006C455D" w:rsidRPr="00B372D8">
        <w:fldChar w:fldCharType="begin"/>
      </w:r>
      <w:r w:rsidR="006C455D" w:rsidRPr="00B372D8">
        <w:instrText xml:space="preserve"> DOCPROPERTY  Country  \* MERGEFORMAT </w:instrText>
      </w:r>
      <w:r w:rsidR="006C455D" w:rsidRPr="00B372D8">
        <w:fldChar w:fldCharType="end"/>
      </w:r>
      <w:r w:rsidR="006C455D" w:rsidRPr="00EB35BD">
        <w:rPr>
          <w:b/>
          <w:sz w:val="24"/>
        </w:rPr>
        <w:t xml:space="preserve">, </w:t>
      </w:r>
      <w:r w:rsidR="006C455D" w:rsidRPr="00EB35BD">
        <w:fldChar w:fldCharType="begin"/>
      </w:r>
      <w:r w:rsidR="006C455D" w:rsidRPr="00B372D8">
        <w:instrText xml:space="preserve"> DOCPROPERTY  StartDate  \* MERGEFORMAT </w:instrText>
      </w:r>
      <w:r w:rsidR="006C455D" w:rsidRPr="00EB35BD">
        <w:fldChar w:fldCharType="separate"/>
      </w:r>
      <w:r w:rsidR="006C455D">
        <w:rPr>
          <w:b/>
          <w:noProof/>
          <w:sz w:val="24"/>
        </w:rPr>
        <w:t>17</w:t>
      </w:r>
      <w:r w:rsidR="006C455D" w:rsidRPr="00E44042">
        <w:rPr>
          <w:b/>
          <w:noProof/>
          <w:sz w:val="24"/>
          <w:vertAlign w:val="superscript"/>
        </w:rPr>
        <w:t>th</w:t>
      </w:r>
      <w:r>
        <w:rPr>
          <w:b/>
          <w:noProof/>
          <w:sz w:val="24"/>
        </w:rPr>
        <w:t xml:space="preserve"> </w:t>
      </w:r>
      <w:r w:rsidR="006C455D">
        <w:rPr>
          <w:b/>
          <w:noProof/>
          <w:sz w:val="24"/>
        </w:rPr>
        <w:t>May</w:t>
      </w:r>
      <w:r w:rsidR="006C455D" w:rsidRPr="00B372D8">
        <w:rPr>
          <w:b/>
          <w:noProof/>
          <w:sz w:val="24"/>
        </w:rPr>
        <w:t xml:space="preserve"> 202</w:t>
      </w:r>
      <w:r w:rsidR="006C455D" w:rsidRPr="00EB35BD">
        <w:rPr>
          <w:b/>
          <w:noProof/>
          <w:sz w:val="24"/>
        </w:rPr>
        <w:fldChar w:fldCharType="end"/>
      </w:r>
      <w:r w:rsidR="006C455D" w:rsidRPr="00EB35BD">
        <w:rPr>
          <w:b/>
          <w:noProof/>
          <w:sz w:val="24"/>
        </w:rPr>
        <w:t xml:space="preserve">1 – </w:t>
      </w:r>
      <w:r w:rsidR="006C455D" w:rsidRPr="00EB35BD">
        <w:fldChar w:fldCharType="begin"/>
      </w:r>
      <w:r w:rsidR="006C455D" w:rsidRPr="00B372D8">
        <w:instrText xml:space="preserve"> DOCPROPERTY  EndDate  \* MERGEFORMAT </w:instrText>
      </w:r>
      <w:r w:rsidR="006C455D" w:rsidRPr="00EB35BD">
        <w:fldChar w:fldCharType="separate"/>
      </w:r>
      <w:r w:rsidR="006C455D">
        <w:rPr>
          <w:b/>
          <w:noProof/>
          <w:sz w:val="24"/>
        </w:rPr>
        <w:t>28</w:t>
      </w:r>
      <w:r w:rsidR="006C455D" w:rsidRPr="00E44042">
        <w:rPr>
          <w:b/>
          <w:noProof/>
          <w:sz w:val="24"/>
          <w:vertAlign w:val="superscript"/>
        </w:rPr>
        <w:t>th</w:t>
      </w:r>
      <w:r>
        <w:rPr>
          <w:b/>
          <w:noProof/>
          <w:sz w:val="24"/>
        </w:rPr>
        <w:t xml:space="preserve"> </w:t>
      </w:r>
      <w:r w:rsidR="006C455D">
        <w:rPr>
          <w:b/>
          <w:noProof/>
          <w:sz w:val="24"/>
        </w:rPr>
        <w:t>May</w:t>
      </w:r>
      <w:r w:rsidR="006C455D" w:rsidRPr="00B372D8">
        <w:rPr>
          <w:b/>
          <w:noProof/>
          <w:sz w:val="24"/>
        </w:rPr>
        <w:t xml:space="preserve"> 2021</w:t>
      </w:r>
      <w:r w:rsidR="006C455D"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455D" w14:paraId="1C6AC9ED" w14:textId="77777777" w:rsidTr="00BB7B6B">
        <w:tc>
          <w:tcPr>
            <w:tcW w:w="9641" w:type="dxa"/>
            <w:gridSpan w:val="9"/>
            <w:tcBorders>
              <w:top w:val="single" w:sz="4" w:space="0" w:color="auto"/>
              <w:left w:val="single" w:sz="4" w:space="0" w:color="auto"/>
              <w:right w:val="single" w:sz="4" w:space="0" w:color="auto"/>
            </w:tcBorders>
          </w:tcPr>
          <w:p w14:paraId="05A169F7" w14:textId="77777777" w:rsidR="006C455D" w:rsidRDefault="006C455D" w:rsidP="00BB7B6B">
            <w:pPr>
              <w:pStyle w:val="CRCoverPage"/>
              <w:spacing w:after="0"/>
              <w:jc w:val="right"/>
              <w:rPr>
                <w:i/>
                <w:noProof/>
              </w:rPr>
            </w:pPr>
            <w:r>
              <w:rPr>
                <w:i/>
                <w:noProof/>
                <w:sz w:val="14"/>
              </w:rPr>
              <w:t>CR-Form-v12.1</w:t>
            </w:r>
          </w:p>
        </w:tc>
      </w:tr>
      <w:tr w:rsidR="006C455D" w14:paraId="43BCA62A" w14:textId="77777777" w:rsidTr="00BB7B6B">
        <w:tc>
          <w:tcPr>
            <w:tcW w:w="9641" w:type="dxa"/>
            <w:gridSpan w:val="9"/>
            <w:tcBorders>
              <w:left w:val="single" w:sz="4" w:space="0" w:color="auto"/>
              <w:right w:val="single" w:sz="4" w:space="0" w:color="auto"/>
            </w:tcBorders>
          </w:tcPr>
          <w:p w14:paraId="47D14E7B" w14:textId="77777777" w:rsidR="006C455D" w:rsidRDefault="006C455D" w:rsidP="00BB7B6B">
            <w:pPr>
              <w:pStyle w:val="CRCoverPage"/>
              <w:spacing w:after="0"/>
              <w:jc w:val="center"/>
              <w:rPr>
                <w:noProof/>
              </w:rPr>
            </w:pPr>
            <w:r>
              <w:rPr>
                <w:b/>
                <w:noProof/>
                <w:sz w:val="32"/>
              </w:rPr>
              <w:t>CHANGE REQUEST</w:t>
            </w:r>
          </w:p>
        </w:tc>
      </w:tr>
      <w:tr w:rsidR="006C455D" w14:paraId="19FE22EF" w14:textId="77777777" w:rsidTr="00BB7B6B">
        <w:tc>
          <w:tcPr>
            <w:tcW w:w="9641" w:type="dxa"/>
            <w:gridSpan w:val="9"/>
            <w:tcBorders>
              <w:left w:val="single" w:sz="4" w:space="0" w:color="auto"/>
              <w:right w:val="single" w:sz="4" w:space="0" w:color="auto"/>
            </w:tcBorders>
          </w:tcPr>
          <w:p w14:paraId="373F7F29" w14:textId="77777777" w:rsidR="006C455D" w:rsidRDefault="006C455D" w:rsidP="00BB7B6B">
            <w:pPr>
              <w:pStyle w:val="CRCoverPage"/>
              <w:spacing w:after="0"/>
              <w:rPr>
                <w:noProof/>
                <w:sz w:val="8"/>
                <w:szCs w:val="8"/>
              </w:rPr>
            </w:pPr>
          </w:p>
        </w:tc>
      </w:tr>
      <w:tr w:rsidR="006C455D" w14:paraId="1EBA250C" w14:textId="77777777" w:rsidTr="00BB7B6B">
        <w:tc>
          <w:tcPr>
            <w:tcW w:w="142" w:type="dxa"/>
            <w:tcBorders>
              <w:left w:val="single" w:sz="4" w:space="0" w:color="auto"/>
            </w:tcBorders>
          </w:tcPr>
          <w:p w14:paraId="458EF8E6" w14:textId="77777777" w:rsidR="006C455D" w:rsidRDefault="006C455D" w:rsidP="00BB7B6B">
            <w:pPr>
              <w:pStyle w:val="CRCoverPage"/>
              <w:spacing w:after="0"/>
              <w:jc w:val="right"/>
              <w:rPr>
                <w:noProof/>
              </w:rPr>
            </w:pPr>
          </w:p>
        </w:tc>
        <w:tc>
          <w:tcPr>
            <w:tcW w:w="1559" w:type="dxa"/>
            <w:shd w:val="pct30" w:color="FFFF00" w:fill="auto"/>
          </w:tcPr>
          <w:p w14:paraId="18EF73BD" w14:textId="77777777" w:rsidR="006C455D" w:rsidRPr="00410371" w:rsidRDefault="006C455D" w:rsidP="00BB7B6B">
            <w:pPr>
              <w:pStyle w:val="CRCoverPage"/>
              <w:spacing w:after="0"/>
              <w:jc w:val="center"/>
              <w:rPr>
                <w:b/>
                <w:noProof/>
                <w:sz w:val="28"/>
              </w:rPr>
            </w:pPr>
            <w:r w:rsidRPr="00576262">
              <w:rPr>
                <w:b/>
                <w:noProof/>
                <w:sz w:val="28"/>
              </w:rPr>
              <w:t>3</w:t>
            </w:r>
            <w:r>
              <w:rPr>
                <w:b/>
                <w:noProof/>
                <w:sz w:val="28"/>
              </w:rPr>
              <w:t>8</w:t>
            </w:r>
            <w:r w:rsidRPr="00576262">
              <w:rPr>
                <w:b/>
                <w:noProof/>
                <w:sz w:val="28"/>
              </w:rPr>
              <w:t>.523-</w:t>
            </w:r>
            <w:r>
              <w:rPr>
                <w:b/>
                <w:noProof/>
                <w:sz w:val="28"/>
              </w:rPr>
              <w:t>1</w:t>
            </w:r>
          </w:p>
        </w:tc>
        <w:tc>
          <w:tcPr>
            <w:tcW w:w="709" w:type="dxa"/>
          </w:tcPr>
          <w:p w14:paraId="3537C784" w14:textId="77777777" w:rsidR="006C455D" w:rsidRDefault="006C455D" w:rsidP="00BB7B6B">
            <w:pPr>
              <w:pStyle w:val="CRCoverPage"/>
              <w:spacing w:after="0"/>
              <w:jc w:val="center"/>
              <w:rPr>
                <w:noProof/>
              </w:rPr>
            </w:pPr>
            <w:r>
              <w:rPr>
                <w:b/>
                <w:noProof/>
                <w:sz w:val="28"/>
              </w:rPr>
              <w:t>CR</w:t>
            </w:r>
          </w:p>
        </w:tc>
        <w:tc>
          <w:tcPr>
            <w:tcW w:w="1276" w:type="dxa"/>
            <w:shd w:val="pct30" w:color="FFFF00" w:fill="auto"/>
          </w:tcPr>
          <w:p w14:paraId="37EDF316" w14:textId="53CCD357" w:rsidR="006C455D" w:rsidRPr="00992D26" w:rsidRDefault="00004672" w:rsidP="00BB7B6B">
            <w:pPr>
              <w:pStyle w:val="CRCoverPage"/>
              <w:spacing w:after="0"/>
              <w:jc w:val="center"/>
              <w:rPr>
                <w:b/>
                <w:noProof/>
                <w:sz w:val="28"/>
              </w:rPr>
            </w:pPr>
            <w:r>
              <w:rPr>
                <w:b/>
                <w:noProof/>
                <w:sz w:val="28"/>
              </w:rPr>
              <w:t>2227</w:t>
            </w:r>
          </w:p>
        </w:tc>
        <w:tc>
          <w:tcPr>
            <w:tcW w:w="709" w:type="dxa"/>
          </w:tcPr>
          <w:p w14:paraId="3E936E8E" w14:textId="77777777" w:rsidR="006C455D" w:rsidRDefault="006C455D" w:rsidP="00BB7B6B">
            <w:pPr>
              <w:pStyle w:val="CRCoverPage"/>
              <w:tabs>
                <w:tab w:val="right" w:pos="625"/>
              </w:tabs>
              <w:spacing w:after="0"/>
              <w:jc w:val="center"/>
              <w:rPr>
                <w:noProof/>
              </w:rPr>
            </w:pPr>
            <w:r>
              <w:rPr>
                <w:b/>
                <w:bCs/>
                <w:noProof/>
                <w:sz w:val="28"/>
              </w:rPr>
              <w:t>rev</w:t>
            </w:r>
          </w:p>
        </w:tc>
        <w:tc>
          <w:tcPr>
            <w:tcW w:w="992" w:type="dxa"/>
            <w:shd w:val="pct30" w:color="FFFF00" w:fill="auto"/>
          </w:tcPr>
          <w:p w14:paraId="39051614" w14:textId="77777777" w:rsidR="006C455D" w:rsidRPr="00410371" w:rsidRDefault="006C455D" w:rsidP="00BB7B6B">
            <w:pPr>
              <w:pStyle w:val="CRCoverPage"/>
              <w:spacing w:after="0"/>
              <w:jc w:val="center"/>
              <w:rPr>
                <w:b/>
                <w:noProof/>
              </w:rPr>
            </w:pPr>
            <w:r>
              <w:rPr>
                <w:b/>
                <w:noProof/>
                <w:sz w:val="28"/>
                <w:szCs w:val="28"/>
              </w:rPr>
              <w:t>-</w:t>
            </w:r>
          </w:p>
        </w:tc>
        <w:tc>
          <w:tcPr>
            <w:tcW w:w="2410" w:type="dxa"/>
          </w:tcPr>
          <w:p w14:paraId="132CC49A" w14:textId="77777777" w:rsidR="006C455D" w:rsidRDefault="006C455D" w:rsidP="00BB7B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EF86D" w14:textId="77777777" w:rsidR="006C455D" w:rsidRPr="00410371" w:rsidRDefault="006C455D" w:rsidP="00BB7B6B">
            <w:pPr>
              <w:pStyle w:val="CRCoverPage"/>
              <w:spacing w:after="0"/>
              <w:jc w:val="center"/>
              <w:rPr>
                <w:noProof/>
                <w:sz w:val="28"/>
              </w:rPr>
            </w:pPr>
            <w:r w:rsidRPr="00576262">
              <w:rPr>
                <w:b/>
                <w:noProof/>
                <w:sz w:val="28"/>
              </w:rPr>
              <w:t>16.</w:t>
            </w:r>
            <w:r>
              <w:rPr>
                <w:b/>
                <w:noProof/>
                <w:sz w:val="28"/>
              </w:rPr>
              <w:t>7</w:t>
            </w:r>
            <w:r w:rsidRPr="00576262">
              <w:rPr>
                <w:b/>
                <w:noProof/>
                <w:sz w:val="28"/>
              </w:rPr>
              <w:t>.0</w:t>
            </w:r>
          </w:p>
        </w:tc>
        <w:tc>
          <w:tcPr>
            <w:tcW w:w="143" w:type="dxa"/>
            <w:tcBorders>
              <w:right w:val="single" w:sz="4" w:space="0" w:color="auto"/>
            </w:tcBorders>
          </w:tcPr>
          <w:p w14:paraId="1D0D3515" w14:textId="77777777" w:rsidR="006C455D" w:rsidRDefault="006C455D" w:rsidP="00BB7B6B">
            <w:pPr>
              <w:pStyle w:val="CRCoverPage"/>
              <w:spacing w:after="0"/>
              <w:rPr>
                <w:noProof/>
              </w:rPr>
            </w:pPr>
          </w:p>
        </w:tc>
      </w:tr>
      <w:tr w:rsidR="006C455D" w14:paraId="40865F1C" w14:textId="77777777" w:rsidTr="00BB7B6B">
        <w:tc>
          <w:tcPr>
            <w:tcW w:w="9641" w:type="dxa"/>
            <w:gridSpan w:val="9"/>
            <w:tcBorders>
              <w:left w:val="single" w:sz="4" w:space="0" w:color="auto"/>
              <w:right w:val="single" w:sz="4" w:space="0" w:color="auto"/>
            </w:tcBorders>
          </w:tcPr>
          <w:p w14:paraId="662BFC99" w14:textId="77777777" w:rsidR="006C455D" w:rsidRDefault="006C455D" w:rsidP="00BB7B6B">
            <w:pPr>
              <w:pStyle w:val="CRCoverPage"/>
              <w:spacing w:after="0"/>
              <w:rPr>
                <w:noProof/>
              </w:rPr>
            </w:pPr>
          </w:p>
        </w:tc>
      </w:tr>
      <w:tr w:rsidR="006C455D" w14:paraId="375F4F9D" w14:textId="77777777" w:rsidTr="00BB7B6B">
        <w:tc>
          <w:tcPr>
            <w:tcW w:w="9641" w:type="dxa"/>
            <w:gridSpan w:val="9"/>
            <w:tcBorders>
              <w:top w:val="single" w:sz="4" w:space="0" w:color="auto"/>
            </w:tcBorders>
          </w:tcPr>
          <w:p w14:paraId="7DFB93BA" w14:textId="77777777" w:rsidR="006C455D" w:rsidRPr="00F25D98" w:rsidRDefault="006C455D" w:rsidP="00BB7B6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455D" w14:paraId="2714FB4E" w14:textId="77777777" w:rsidTr="00BB7B6B">
        <w:tc>
          <w:tcPr>
            <w:tcW w:w="9641" w:type="dxa"/>
            <w:gridSpan w:val="9"/>
          </w:tcPr>
          <w:p w14:paraId="5E7E1C6A" w14:textId="77777777" w:rsidR="006C455D" w:rsidRDefault="006C455D" w:rsidP="00BB7B6B">
            <w:pPr>
              <w:pStyle w:val="CRCoverPage"/>
              <w:spacing w:after="0"/>
              <w:rPr>
                <w:noProof/>
                <w:sz w:val="8"/>
                <w:szCs w:val="8"/>
              </w:rPr>
            </w:pPr>
          </w:p>
        </w:tc>
      </w:tr>
    </w:tbl>
    <w:p w14:paraId="6AF9AF48" w14:textId="77777777" w:rsidR="006C455D" w:rsidRDefault="006C455D" w:rsidP="006C45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455D" w14:paraId="5FCDDC14" w14:textId="77777777" w:rsidTr="00BB7B6B">
        <w:tc>
          <w:tcPr>
            <w:tcW w:w="2835" w:type="dxa"/>
          </w:tcPr>
          <w:p w14:paraId="07C65618" w14:textId="77777777" w:rsidR="006C455D" w:rsidRDefault="006C455D" w:rsidP="00BB7B6B">
            <w:pPr>
              <w:pStyle w:val="CRCoverPage"/>
              <w:tabs>
                <w:tab w:val="right" w:pos="2751"/>
              </w:tabs>
              <w:spacing w:after="0"/>
              <w:rPr>
                <w:b/>
                <w:i/>
                <w:noProof/>
              </w:rPr>
            </w:pPr>
            <w:r>
              <w:rPr>
                <w:b/>
                <w:i/>
                <w:noProof/>
              </w:rPr>
              <w:t>Proposed change affects:</w:t>
            </w:r>
          </w:p>
        </w:tc>
        <w:tc>
          <w:tcPr>
            <w:tcW w:w="1418" w:type="dxa"/>
          </w:tcPr>
          <w:p w14:paraId="5EE190C9" w14:textId="77777777" w:rsidR="006C455D" w:rsidRDefault="006C455D" w:rsidP="00BB7B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C6675" w14:textId="77777777" w:rsidR="006C455D" w:rsidRDefault="006C455D" w:rsidP="00BB7B6B">
            <w:pPr>
              <w:pStyle w:val="CRCoverPage"/>
              <w:spacing w:after="0"/>
              <w:jc w:val="center"/>
              <w:rPr>
                <w:b/>
                <w:caps/>
                <w:noProof/>
              </w:rPr>
            </w:pPr>
          </w:p>
        </w:tc>
        <w:tc>
          <w:tcPr>
            <w:tcW w:w="709" w:type="dxa"/>
            <w:tcBorders>
              <w:left w:val="single" w:sz="4" w:space="0" w:color="auto"/>
            </w:tcBorders>
          </w:tcPr>
          <w:p w14:paraId="55735E82" w14:textId="77777777" w:rsidR="006C455D" w:rsidRDefault="006C455D" w:rsidP="00BB7B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FD906C" w14:textId="77777777" w:rsidR="006C455D" w:rsidRDefault="006C455D" w:rsidP="00BB7B6B">
            <w:pPr>
              <w:pStyle w:val="CRCoverPage"/>
              <w:spacing w:after="0"/>
              <w:jc w:val="center"/>
              <w:rPr>
                <w:b/>
                <w:caps/>
                <w:noProof/>
              </w:rPr>
            </w:pPr>
          </w:p>
        </w:tc>
        <w:tc>
          <w:tcPr>
            <w:tcW w:w="2126" w:type="dxa"/>
          </w:tcPr>
          <w:p w14:paraId="2B9A47FE" w14:textId="77777777" w:rsidR="006C455D" w:rsidRDefault="006C455D" w:rsidP="00BB7B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C89D0F" w14:textId="77777777" w:rsidR="006C455D" w:rsidRDefault="006C455D" w:rsidP="00BB7B6B">
            <w:pPr>
              <w:pStyle w:val="CRCoverPage"/>
              <w:spacing w:after="0"/>
              <w:jc w:val="center"/>
              <w:rPr>
                <w:b/>
                <w:caps/>
                <w:noProof/>
              </w:rPr>
            </w:pPr>
          </w:p>
        </w:tc>
        <w:tc>
          <w:tcPr>
            <w:tcW w:w="1418" w:type="dxa"/>
            <w:tcBorders>
              <w:left w:val="nil"/>
            </w:tcBorders>
          </w:tcPr>
          <w:p w14:paraId="233E34B9" w14:textId="77777777" w:rsidR="006C455D" w:rsidRDefault="006C455D" w:rsidP="00BB7B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962BE" w14:textId="77777777" w:rsidR="006C455D" w:rsidRDefault="006C455D" w:rsidP="00BB7B6B">
            <w:pPr>
              <w:pStyle w:val="CRCoverPage"/>
              <w:spacing w:after="0"/>
              <w:jc w:val="center"/>
              <w:rPr>
                <w:b/>
                <w:bCs/>
                <w:caps/>
                <w:noProof/>
              </w:rPr>
            </w:pPr>
          </w:p>
        </w:tc>
      </w:tr>
    </w:tbl>
    <w:p w14:paraId="7780C8EC" w14:textId="77777777" w:rsidR="006C455D" w:rsidRDefault="006C455D" w:rsidP="006C45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455D" w14:paraId="49A05692" w14:textId="77777777" w:rsidTr="00BB7B6B">
        <w:tc>
          <w:tcPr>
            <w:tcW w:w="9640" w:type="dxa"/>
            <w:gridSpan w:val="11"/>
          </w:tcPr>
          <w:p w14:paraId="22A907E3" w14:textId="77777777" w:rsidR="006C455D" w:rsidRDefault="006C455D" w:rsidP="00BB7B6B">
            <w:pPr>
              <w:pStyle w:val="CRCoverPage"/>
              <w:spacing w:after="0"/>
              <w:rPr>
                <w:noProof/>
                <w:sz w:val="8"/>
                <w:szCs w:val="8"/>
              </w:rPr>
            </w:pPr>
          </w:p>
        </w:tc>
      </w:tr>
      <w:tr w:rsidR="006C455D" w14:paraId="5357E76E" w14:textId="77777777" w:rsidTr="00BB7B6B">
        <w:tc>
          <w:tcPr>
            <w:tcW w:w="1843" w:type="dxa"/>
            <w:tcBorders>
              <w:top w:val="single" w:sz="4" w:space="0" w:color="auto"/>
              <w:left w:val="single" w:sz="4" w:space="0" w:color="auto"/>
            </w:tcBorders>
          </w:tcPr>
          <w:p w14:paraId="27260757" w14:textId="77777777" w:rsidR="006C455D" w:rsidRDefault="006C455D" w:rsidP="00BB7B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F46872" w14:textId="680CB74D" w:rsidR="006C455D" w:rsidRPr="00631882" w:rsidRDefault="00004672" w:rsidP="00BB7B6B">
            <w:pPr>
              <w:pStyle w:val="CRCoverPage"/>
              <w:spacing w:after="0"/>
              <w:ind w:left="100"/>
              <w:rPr>
                <w:noProof/>
              </w:rPr>
            </w:pPr>
            <w:r w:rsidRPr="00004672">
              <w:t>Addition of Rel-16 RACS TC 9.1.9.1</w:t>
            </w:r>
          </w:p>
        </w:tc>
      </w:tr>
      <w:tr w:rsidR="006C455D" w14:paraId="39DBDE2E" w14:textId="77777777" w:rsidTr="00BB7B6B">
        <w:tc>
          <w:tcPr>
            <w:tcW w:w="1843" w:type="dxa"/>
            <w:tcBorders>
              <w:left w:val="single" w:sz="4" w:space="0" w:color="auto"/>
            </w:tcBorders>
          </w:tcPr>
          <w:p w14:paraId="6E565747" w14:textId="77777777" w:rsidR="006C455D" w:rsidRDefault="006C455D" w:rsidP="00BB7B6B">
            <w:pPr>
              <w:pStyle w:val="CRCoverPage"/>
              <w:spacing w:after="0"/>
              <w:rPr>
                <w:b/>
                <w:i/>
                <w:noProof/>
                <w:sz w:val="8"/>
                <w:szCs w:val="8"/>
              </w:rPr>
            </w:pPr>
          </w:p>
        </w:tc>
        <w:tc>
          <w:tcPr>
            <w:tcW w:w="7797" w:type="dxa"/>
            <w:gridSpan w:val="10"/>
            <w:tcBorders>
              <w:right w:val="single" w:sz="4" w:space="0" w:color="auto"/>
            </w:tcBorders>
          </w:tcPr>
          <w:p w14:paraId="015F235A" w14:textId="77777777" w:rsidR="006C455D" w:rsidRDefault="006C455D" w:rsidP="00BB7B6B">
            <w:pPr>
              <w:pStyle w:val="CRCoverPage"/>
              <w:spacing w:after="0"/>
              <w:rPr>
                <w:noProof/>
                <w:sz w:val="8"/>
                <w:szCs w:val="8"/>
              </w:rPr>
            </w:pPr>
          </w:p>
        </w:tc>
      </w:tr>
      <w:tr w:rsidR="006C455D" w14:paraId="53495357" w14:textId="77777777" w:rsidTr="00BB7B6B">
        <w:tc>
          <w:tcPr>
            <w:tcW w:w="1843" w:type="dxa"/>
            <w:tcBorders>
              <w:left w:val="single" w:sz="4" w:space="0" w:color="auto"/>
            </w:tcBorders>
          </w:tcPr>
          <w:p w14:paraId="42E7642D" w14:textId="77777777" w:rsidR="006C455D" w:rsidRDefault="006C455D" w:rsidP="00BB7B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FAF301" w14:textId="77777777" w:rsidR="006C455D" w:rsidRDefault="006C455D" w:rsidP="00BB7B6B">
            <w:pPr>
              <w:pStyle w:val="CRCoverPage"/>
              <w:spacing w:after="0"/>
              <w:ind w:left="100"/>
              <w:rPr>
                <w:noProof/>
              </w:rPr>
            </w:pPr>
            <w:r w:rsidRPr="00576262">
              <w:rPr>
                <w:noProof/>
              </w:rPr>
              <w:t>Qualcomm Incorporated</w:t>
            </w:r>
          </w:p>
        </w:tc>
      </w:tr>
      <w:tr w:rsidR="006C455D" w14:paraId="6C630076" w14:textId="77777777" w:rsidTr="00BB7B6B">
        <w:tc>
          <w:tcPr>
            <w:tcW w:w="1843" w:type="dxa"/>
            <w:tcBorders>
              <w:left w:val="single" w:sz="4" w:space="0" w:color="auto"/>
            </w:tcBorders>
          </w:tcPr>
          <w:p w14:paraId="3F0F129D" w14:textId="77777777" w:rsidR="006C455D" w:rsidRDefault="006C455D" w:rsidP="00BB7B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49DAFD" w14:textId="77777777" w:rsidR="006C455D" w:rsidRDefault="006C455D" w:rsidP="00BB7B6B">
            <w:pPr>
              <w:pStyle w:val="CRCoverPage"/>
              <w:spacing w:after="0"/>
              <w:ind w:left="100"/>
              <w:rPr>
                <w:noProof/>
              </w:rPr>
            </w:pPr>
            <w:r>
              <w:t>R5</w:t>
            </w:r>
          </w:p>
        </w:tc>
      </w:tr>
      <w:tr w:rsidR="006C455D" w14:paraId="28FDB538" w14:textId="77777777" w:rsidTr="00BB7B6B">
        <w:tc>
          <w:tcPr>
            <w:tcW w:w="1843" w:type="dxa"/>
            <w:tcBorders>
              <w:left w:val="single" w:sz="4" w:space="0" w:color="auto"/>
            </w:tcBorders>
          </w:tcPr>
          <w:p w14:paraId="2D15A5EE" w14:textId="77777777" w:rsidR="006C455D" w:rsidRDefault="006C455D" w:rsidP="00BB7B6B">
            <w:pPr>
              <w:pStyle w:val="CRCoverPage"/>
              <w:spacing w:after="0"/>
              <w:rPr>
                <w:b/>
                <w:i/>
                <w:noProof/>
                <w:sz w:val="8"/>
                <w:szCs w:val="8"/>
              </w:rPr>
            </w:pPr>
          </w:p>
        </w:tc>
        <w:tc>
          <w:tcPr>
            <w:tcW w:w="7797" w:type="dxa"/>
            <w:gridSpan w:val="10"/>
            <w:tcBorders>
              <w:right w:val="single" w:sz="4" w:space="0" w:color="auto"/>
            </w:tcBorders>
          </w:tcPr>
          <w:p w14:paraId="328B6711" w14:textId="77777777" w:rsidR="006C455D" w:rsidRDefault="006C455D" w:rsidP="00BB7B6B">
            <w:pPr>
              <w:pStyle w:val="CRCoverPage"/>
              <w:spacing w:after="0"/>
              <w:rPr>
                <w:noProof/>
                <w:sz w:val="8"/>
                <w:szCs w:val="8"/>
              </w:rPr>
            </w:pPr>
          </w:p>
        </w:tc>
      </w:tr>
      <w:tr w:rsidR="006C455D" w14:paraId="4E713855" w14:textId="77777777" w:rsidTr="00BB7B6B">
        <w:tc>
          <w:tcPr>
            <w:tcW w:w="1843" w:type="dxa"/>
            <w:tcBorders>
              <w:left w:val="single" w:sz="4" w:space="0" w:color="auto"/>
            </w:tcBorders>
          </w:tcPr>
          <w:p w14:paraId="281DE81B" w14:textId="77777777" w:rsidR="006C455D" w:rsidRDefault="006C455D" w:rsidP="00BB7B6B">
            <w:pPr>
              <w:pStyle w:val="CRCoverPage"/>
              <w:tabs>
                <w:tab w:val="right" w:pos="1759"/>
              </w:tabs>
              <w:spacing w:after="0"/>
              <w:rPr>
                <w:b/>
                <w:i/>
                <w:noProof/>
              </w:rPr>
            </w:pPr>
            <w:r>
              <w:rPr>
                <w:b/>
                <w:i/>
                <w:noProof/>
              </w:rPr>
              <w:t>Work item code:</w:t>
            </w:r>
          </w:p>
        </w:tc>
        <w:tc>
          <w:tcPr>
            <w:tcW w:w="3686" w:type="dxa"/>
            <w:gridSpan w:val="5"/>
            <w:shd w:val="pct30" w:color="FFFF00" w:fill="auto"/>
          </w:tcPr>
          <w:p w14:paraId="1E5E2795" w14:textId="6AD077EB" w:rsidR="006C455D" w:rsidRPr="00A76385" w:rsidRDefault="00774954" w:rsidP="00BB7B6B">
            <w:pPr>
              <w:pStyle w:val="CRCoverPage"/>
              <w:spacing w:after="0"/>
              <w:ind w:left="100"/>
              <w:rPr>
                <w:noProof/>
              </w:rPr>
            </w:pPr>
            <w:r w:rsidRPr="002133CF">
              <w:t>RACS-</w:t>
            </w:r>
            <w:proofErr w:type="spellStart"/>
            <w:r w:rsidRPr="002133CF">
              <w:t>UEConTest</w:t>
            </w:r>
            <w:proofErr w:type="spellEnd"/>
          </w:p>
        </w:tc>
        <w:tc>
          <w:tcPr>
            <w:tcW w:w="567" w:type="dxa"/>
            <w:tcBorders>
              <w:left w:val="nil"/>
            </w:tcBorders>
          </w:tcPr>
          <w:p w14:paraId="1D213574" w14:textId="77777777" w:rsidR="006C455D" w:rsidRDefault="006C455D" w:rsidP="00BB7B6B">
            <w:pPr>
              <w:pStyle w:val="CRCoverPage"/>
              <w:spacing w:after="0"/>
              <w:ind w:right="100"/>
              <w:rPr>
                <w:noProof/>
              </w:rPr>
            </w:pPr>
          </w:p>
        </w:tc>
        <w:tc>
          <w:tcPr>
            <w:tcW w:w="1417" w:type="dxa"/>
            <w:gridSpan w:val="3"/>
            <w:tcBorders>
              <w:left w:val="nil"/>
            </w:tcBorders>
          </w:tcPr>
          <w:p w14:paraId="1E0C7112" w14:textId="77777777" w:rsidR="006C455D" w:rsidRDefault="006C455D" w:rsidP="00BB7B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5A6F6B" w14:textId="77777777" w:rsidR="006C455D" w:rsidRDefault="006C455D" w:rsidP="00BB7B6B">
            <w:pPr>
              <w:pStyle w:val="CRCoverPage"/>
              <w:spacing w:after="0"/>
              <w:ind w:left="100"/>
              <w:rPr>
                <w:noProof/>
              </w:rPr>
            </w:pPr>
            <w:r>
              <w:rPr>
                <w:noProof/>
              </w:rPr>
              <w:t>2021-05-07</w:t>
            </w:r>
          </w:p>
        </w:tc>
      </w:tr>
      <w:tr w:rsidR="006C455D" w14:paraId="13E96C6E" w14:textId="77777777" w:rsidTr="00BB7B6B">
        <w:tc>
          <w:tcPr>
            <w:tcW w:w="1843" w:type="dxa"/>
            <w:tcBorders>
              <w:left w:val="single" w:sz="4" w:space="0" w:color="auto"/>
            </w:tcBorders>
          </w:tcPr>
          <w:p w14:paraId="688AF443" w14:textId="77777777" w:rsidR="006C455D" w:rsidRDefault="006C455D" w:rsidP="00BB7B6B">
            <w:pPr>
              <w:pStyle w:val="CRCoverPage"/>
              <w:spacing w:after="0"/>
              <w:rPr>
                <w:b/>
                <w:i/>
                <w:noProof/>
                <w:sz w:val="8"/>
                <w:szCs w:val="8"/>
              </w:rPr>
            </w:pPr>
          </w:p>
        </w:tc>
        <w:tc>
          <w:tcPr>
            <w:tcW w:w="1986" w:type="dxa"/>
            <w:gridSpan w:val="4"/>
          </w:tcPr>
          <w:p w14:paraId="35C990F2" w14:textId="77777777" w:rsidR="006C455D" w:rsidRDefault="006C455D" w:rsidP="00BB7B6B">
            <w:pPr>
              <w:pStyle w:val="CRCoverPage"/>
              <w:spacing w:after="0"/>
              <w:rPr>
                <w:noProof/>
                <w:sz w:val="8"/>
                <w:szCs w:val="8"/>
              </w:rPr>
            </w:pPr>
          </w:p>
        </w:tc>
        <w:tc>
          <w:tcPr>
            <w:tcW w:w="2267" w:type="dxa"/>
            <w:gridSpan w:val="2"/>
          </w:tcPr>
          <w:p w14:paraId="10CA6F41" w14:textId="77777777" w:rsidR="006C455D" w:rsidRDefault="006C455D" w:rsidP="00BB7B6B">
            <w:pPr>
              <w:pStyle w:val="CRCoverPage"/>
              <w:spacing w:after="0"/>
              <w:rPr>
                <w:noProof/>
                <w:sz w:val="8"/>
                <w:szCs w:val="8"/>
              </w:rPr>
            </w:pPr>
          </w:p>
        </w:tc>
        <w:tc>
          <w:tcPr>
            <w:tcW w:w="1417" w:type="dxa"/>
            <w:gridSpan w:val="3"/>
          </w:tcPr>
          <w:p w14:paraId="411AD433" w14:textId="77777777" w:rsidR="006C455D" w:rsidRDefault="006C455D" w:rsidP="00BB7B6B">
            <w:pPr>
              <w:pStyle w:val="CRCoverPage"/>
              <w:spacing w:after="0"/>
              <w:rPr>
                <w:noProof/>
                <w:sz w:val="8"/>
                <w:szCs w:val="8"/>
              </w:rPr>
            </w:pPr>
          </w:p>
        </w:tc>
        <w:tc>
          <w:tcPr>
            <w:tcW w:w="2127" w:type="dxa"/>
            <w:tcBorders>
              <w:right w:val="single" w:sz="4" w:space="0" w:color="auto"/>
            </w:tcBorders>
          </w:tcPr>
          <w:p w14:paraId="3D4B7C39" w14:textId="77777777" w:rsidR="006C455D" w:rsidRDefault="006C455D" w:rsidP="00BB7B6B">
            <w:pPr>
              <w:pStyle w:val="CRCoverPage"/>
              <w:spacing w:after="0"/>
              <w:rPr>
                <w:noProof/>
                <w:sz w:val="8"/>
                <w:szCs w:val="8"/>
              </w:rPr>
            </w:pPr>
          </w:p>
        </w:tc>
      </w:tr>
      <w:tr w:rsidR="006C455D" w14:paraId="66F01DD3" w14:textId="77777777" w:rsidTr="00BB7B6B">
        <w:trPr>
          <w:cantSplit/>
        </w:trPr>
        <w:tc>
          <w:tcPr>
            <w:tcW w:w="1843" w:type="dxa"/>
            <w:tcBorders>
              <w:left w:val="single" w:sz="4" w:space="0" w:color="auto"/>
            </w:tcBorders>
          </w:tcPr>
          <w:p w14:paraId="7CF163A4" w14:textId="77777777" w:rsidR="006C455D" w:rsidRDefault="006C455D" w:rsidP="00BB7B6B">
            <w:pPr>
              <w:pStyle w:val="CRCoverPage"/>
              <w:tabs>
                <w:tab w:val="right" w:pos="1759"/>
              </w:tabs>
              <w:spacing w:after="0"/>
              <w:rPr>
                <w:b/>
                <w:i/>
                <w:noProof/>
              </w:rPr>
            </w:pPr>
            <w:r>
              <w:rPr>
                <w:b/>
                <w:i/>
                <w:noProof/>
              </w:rPr>
              <w:t>Category:</w:t>
            </w:r>
          </w:p>
        </w:tc>
        <w:tc>
          <w:tcPr>
            <w:tcW w:w="851" w:type="dxa"/>
            <w:shd w:val="pct30" w:color="FFFF00" w:fill="auto"/>
          </w:tcPr>
          <w:p w14:paraId="538886CF" w14:textId="77777777" w:rsidR="006C455D" w:rsidRDefault="006C455D" w:rsidP="00BB7B6B">
            <w:pPr>
              <w:pStyle w:val="CRCoverPage"/>
              <w:spacing w:after="0"/>
              <w:ind w:left="100" w:right="-609"/>
              <w:rPr>
                <w:b/>
                <w:noProof/>
              </w:rPr>
            </w:pPr>
            <w:r w:rsidRPr="00576262">
              <w:rPr>
                <w:b/>
              </w:rPr>
              <w:t>F</w:t>
            </w:r>
          </w:p>
        </w:tc>
        <w:tc>
          <w:tcPr>
            <w:tcW w:w="3402" w:type="dxa"/>
            <w:gridSpan w:val="5"/>
            <w:tcBorders>
              <w:left w:val="nil"/>
            </w:tcBorders>
          </w:tcPr>
          <w:p w14:paraId="37A89355" w14:textId="77777777" w:rsidR="006C455D" w:rsidRDefault="006C455D" w:rsidP="00BB7B6B">
            <w:pPr>
              <w:pStyle w:val="CRCoverPage"/>
              <w:spacing w:after="0"/>
              <w:rPr>
                <w:noProof/>
              </w:rPr>
            </w:pPr>
          </w:p>
        </w:tc>
        <w:tc>
          <w:tcPr>
            <w:tcW w:w="1417" w:type="dxa"/>
            <w:gridSpan w:val="3"/>
            <w:tcBorders>
              <w:left w:val="nil"/>
            </w:tcBorders>
          </w:tcPr>
          <w:p w14:paraId="5928FF71" w14:textId="77777777" w:rsidR="006C455D" w:rsidRDefault="006C455D" w:rsidP="00BB7B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DC6A8B" w14:textId="77777777" w:rsidR="006C455D" w:rsidRDefault="006C455D" w:rsidP="00BB7B6B">
            <w:pPr>
              <w:pStyle w:val="CRCoverPage"/>
              <w:spacing w:after="0"/>
              <w:ind w:left="100"/>
              <w:rPr>
                <w:noProof/>
              </w:rPr>
            </w:pPr>
            <w:r w:rsidRPr="00576262">
              <w:t>Rel-16</w:t>
            </w:r>
          </w:p>
        </w:tc>
      </w:tr>
      <w:tr w:rsidR="006C455D" w14:paraId="63014EBB" w14:textId="77777777" w:rsidTr="00BB7B6B">
        <w:tc>
          <w:tcPr>
            <w:tcW w:w="1843" w:type="dxa"/>
            <w:tcBorders>
              <w:left w:val="single" w:sz="4" w:space="0" w:color="auto"/>
              <w:bottom w:val="single" w:sz="4" w:space="0" w:color="auto"/>
            </w:tcBorders>
          </w:tcPr>
          <w:p w14:paraId="24B524DC" w14:textId="77777777" w:rsidR="006C455D" w:rsidRDefault="006C455D" w:rsidP="00BB7B6B">
            <w:pPr>
              <w:pStyle w:val="CRCoverPage"/>
              <w:spacing w:after="0"/>
              <w:rPr>
                <w:b/>
                <w:i/>
                <w:noProof/>
              </w:rPr>
            </w:pPr>
          </w:p>
        </w:tc>
        <w:tc>
          <w:tcPr>
            <w:tcW w:w="4677" w:type="dxa"/>
            <w:gridSpan w:val="8"/>
            <w:tcBorders>
              <w:bottom w:val="single" w:sz="4" w:space="0" w:color="auto"/>
            </w:tcBorders>
          </w:tcPr>
          <w:p w14:paraId="5453D367" w14:textId="77777777" w:rsidR="006C455D" w:rsidRDefault="006C455D" w:rsidP="00BB7B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1FB33" w14:textId="77777777" w:rsidR="006C455D" w:rsidRDefault="006C455D" w:rsidP="00BB7B6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E92C5" w14:textId="77777777" w:rsidR="006C455D" w:rsidRPr="007C2097" w:rsidRDefault="006C455D" w:rsidP="00BB7B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455D" w14:paraId="0A260273" w14:textId="77777777" w:rsidTr="00BB7B6B">
        <w:tc>
          <w:tcPr>
            <w:tcW w:w="1843" w:type="dxa"/>
          </w:tcPr>
          <w:p w14:paraId="44363A7E" w14:textId="77777777" w:rsidR="006C455D" w:rsidRDefault="006C455D" w:rsidP="00BB7B6B">
            <w:pPr>
              <w:pStyle w:val="CRCoverPage"/>
              <w:spacing w:after="0"/>
              <w:rPr>
                <w:b/>
                <w:i/>
                <w:noProof/>
                <w:sz w:val="8"/>
                <w:szCs w:val="8"/>
              </w:rPr>
            </w:pPr>
          </w:p>
        </w:tc>
        <w:tc>
          <w:tcPr>
            <w:tcW w:w="7797" w:type="dxa"/>
            <w:gridSpan w:val="10"/>
          </w:tcPr>
          <w:p w14:paraId="6F6ED674" w14:textId="77777777" w:rsidR="006C455D" w:rsidRDefault="006C455D" w:rsidP="00BB7B6B">
            <w:pPr>
              <w:pStyle w:val="CRCoverPage"/>
              <w:spacing w:after="0"/>
              <w:rPr>
                <w:noProof/>
                <w:sz w:val="8"/>
                <w:szCs w:val="8"/>
              </w:rPr>
            </w:pPr>
          </w:p>
        </w:tc>
      </w:tr>
      <w:tr w:rsidR="006C455D" w14:paraId="76C79C90" w14:textId="77777777" w:rsidTr="00BB7B6B">
        <w:tc>
          <w:tcPr>
            <w:tcW w:w="2694" w:type="dxa"/>
            <w:gridSpan w:val="2"/>
            <w:tcBorders>
              <w:top w:val="single" w:sz="4" w:space="0" w:color="auto"/>
              <w:left w:val="single" w:sz="4" w:space="0" w:color="auto"/>
            </w:tcBorders>
          </w:tcPr>
          <w:p w14:paraId="6F38B53D" w14:textId="77777777" w:rsidR="006C455D" w:rsidRDefault="006C455D" w:rsidP="00BB7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DDF97" w14:textId="43EB49C6" w:rsidR="006C455D" w:rsidRDefault="006C455D" w:rsidP="0027690C">
            <w:pPr>
              <w:pStyle w:val="CRCoverPage"/>
              <w:spacing w:after="0"/>
              <w:rPr>
                <w:noProof/>
              </w:rPr>
            </w:pPr>
            <w:r>
              <w:rPr>
                <w:noProof/>
              </w:rPr>
              <w:t xml:space="preserve">To add </w:t>
            </w:r>
            <w:r w:rsidR="003643F3" w:rsidRPr="00004672">
              <w:t>Rel-16 RACS TC 9.1.9.1</w:t>
            </w:r>
          </w:p>
        </w:tc>
      </w:tr>
      <w:tr w:rsidR="006C455D" w14:paraId="31161D61" w14:textId="77777777" w:rsidTr="00BB7B6B">
        <w:tc>
          <w:tcPr>
            <w:tcW w:w="2694" w:type="dxa"/>
            <w:gridSpan w:val="2"/>
            <w:tcBorders>
              <w:left w:val="single" w:sz="4" w:space="0" w:color="auto"/>
            </w:tcBorders>
          </w:tcPr>
          <w:p w14:paraId="62CE3220" w14:textId="77777777" w:rsidR="006C455D" w:rsidRDefault="006C455D" w:rsidP="00BB7B6B">
            <w:pPr>
              <w:pStyle w:val="CRCoverPage"/>
              <w:spacing w:after="0"/>
              <w:rPr>
                <w:b/>
                <w:i/>
                <w:noProof/>
                <w:sz w:val="8"/>
                <w:szCs w:val="8"/>
              </w:rPr>
            </w:pPr>
          </w:p>
        </w:tc>
        <w:tc>
          <w:tcPr>
            <w:tcW w:w="6946" w:type="dxa"/>
            <w:gridSpan w:val="9"/>
            <w:tcBorders>
              <w:right w:val="single" w:sz="4" w:space="0" w:color="auto"/>
            </w:tcBorders>
          </w:tcPr>
          <w:p w14:paraId="1B65F288" w14:textId="77777777" w:rsidR="006C455D" w:rsidRDefault="006C455D" w:rsidP="00BB7B6B">
            <w:pPr>
              <w:pStyle w:val="CRCoverPage"/>
              <w:spacing w:after="0"/>
              <w:rPr>
                <w:noProof/>
                <w:sz w:val="8"/>
                <w:szCs w:val="8"/>
              </w:rPr>
            </w:pPr>
          </w:p>
        </w:tc>
      </w:tr>
      <w:tr w:rsidR="006C455D" w14:paraId="6555488A" w14:textId="77777777" w:rsidTr="00BB7B6B">
        <w:tc>
          <w:tcPr>
            <w:tcW w:w="2694" w:type="dxa"/>
            <w:gridSpan w:val="2"/>
            <w:tcBorders>
              <w:left w:val="single" w:sz="4" w:space="0" w:color="auto"/>
            </w:tcBorders>
          </w:tcPr>
          <w:p w14:paraId="3871E123" w14:textId="77777777" w:rsidR="006C455D" w:rsidRDefault="006C455D" w:rsidP="00BB7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D6DFD3" w14:textId="6D1CBA4E" w:rsidR="006C455D" w:rsidRPr="00631882" w:rsidRDefault="003643F3" w:rsidP="00BB7B6B">
            <w:pPr>
              <w:pStyle w:val="CRCoverPage"/>
              <w:spacing w:after="0"/>
              <w:rPr>
                <w:noProof/>
              </w:rPr>
            </w:pPr>
            <w:r>
              <w:rPr>
                <w:noProof/>
              </w:rPr>
              <w:t>Add</w:t>
            </w:r>
            <w:r w:rsidR="00B62C61">
              <w:rPr>
                <w:noProof/>
              </w:rPr>
              <w:t>ed</w:t>
            </w:r>
            <w:r>
              <w:rPr>
                <w:noProof/>
              </w:rPr>
              <w:t xml:space="preserve"> </w:t>
            </w:r>
            <w:r w:rsidRPr="00004672">
              <w:t>Rel</w:t>
            </w:r>
            <w:r w:rsidR="00B62C61">
              <w:t xml:space="preserve">ease </w:t>
            </w:r>
            <w:r w:rsidRPr="00004672">
              <w:t>16 RACS</w:t>
            </w:r>
            <w:r w:rsidR="00B62C61">
              <w:t xml:space="preserve"> - </w:t>
            </w:r>
            <w:r w:rsidR="00B62C61" w:rsidRPr="00B62C61">
              <w:t>Network assigned UE radio capability ID</w:t>
            </w:r>
            <w:r w:rsidRPr="00004672">
              <w:t xml:space="preserve"> TC 9.1.9.1</w:t>
            </w:r>
          </w:p>
        </w:tc>
      </w:tr>
      <w:tr w:rsidR="006C455D" w14:paraId="07780B2F" w14:textId="77777777" w:rsidTr="00BB7B6B">
        <w:tc>
          <w:tcPr>
            <w:tcW w:w="2694" w:type="dxa"/>
            <w:gridSpan w:val="2"/>
            <w:tcBorders>
              <w:left w:val="single" w:sz="4" w:space="0" w:color="auto"/>
            </w:tcBorders>
          </w:tcPr>
          <w:p w14:paraId="13CCBA64" w14:textId="77777777" w:rsidR="006C455D" w:rsidRDefault="006C455D" w:rsidP="00BB7B6B">
            <w:pPr>
              <w:pStyle w:val="CRCoverPage"/>
              <w:spacing w:after="0"/>
              <w:rPr>
                <w:b/>
                <w:i/>
                <w:noProof/>
                <w:sz w:val="8"/>
                <w:szCs w:val="8"/>
              </w:rPr>
            </w:pPr>
          </w:p>
        </w:tc>
        <w:tc>
          <w:tcPr>
            <w:tcW w:w="6946" w:type="dxa"/>
            <w:gridSpan w:val="9"/>
            <w:tcBorders>
              <w:right w:val="single" w:sz="4" w:space="0" w:color="auto"/>
            </w:tcBorders>
          </w:tcPr>
          <w:p w14:paraId="30174327" w14:textId="77777777" w:rsidR="006C455D" w:rsidRDefault="006C455D" w:rsidP="00BB7B6B">
            <w:pPr>
              <w:pStyle w:val="CRCoverPage"/>
              <w:spacing w:after="0"/>
              <w:rPr>
                <w:noProof/>
                <w:sz w:val="8"/>
                <w:szCs w:val="8"/>
              </w:rPr>
            </w:pPr>
          </w:p>
        </w:tc>
      </w:tr>
      <w:tr w:rsidR="006C455D" w14:paraId="26DA0E85" w14:textId="77777777" w:rsidTr="00BB7B6B">
        <w:tc>
          <w:tcPr>
            <w:tcW w:w="2694" w:type="dxa"/>
            <w:gridSpan w:val="2"/>
            <w:tcBorders>
              <w:left w:val="single" w:sz="4" w:space="0" w:color="auto"/>
              <w:bottom w:val="single" w:sz="4" w:space="0" w:color="auto"/>
            </w:tcBorders>
          </w:tcPr>
          <w:p w14:paraId="2351BFA6" w14:textId="77777777" w:rsidR="006C455D" w:rsidRDefault="006C455D" w:rsidP="00BB7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21847" w14:textId="1A523EFD" w:rsidR="006C455D" w:rsidRDefault="006C455D" w:rsidP="000D50A9">
            <w:pPr>
              <w:pStyle w:val="CRCoverPage"/>
              <w:spacing w:after="0"/>
              <w:rPr>
                <w:noProof/>
              </w:rPr>
            </w:pPr>
            <w:r>
              <w:rPr>
                <w:noProof/>
              </w:rPr>
              <w:t>WP will not be complete</w:t>
            </w:r>
          </w:p>
        </w:tc>
      </w:tr>
      <w:tr w:rsidR="006C455D" w14:paraId="25414DEC" w14:textId="77777777" w:rsidTr="00BB7B6B">
        <w:tc>
          <w:tcPr>
            <w:tcW w:w="2694" w:type="dxa"/>
            <w:gridSpan w:val="2"/>
          </w:tcPr>
          <w:p w14:paraId="166BDD09" w14:textId="77777777" w:rsidR="006C455D" w:rsidRDefault="006C455D" w:rsidP="00BB7B6B">
            <w:pPr>
              <w:pStyle w:val="CRCoverPage"/>
              <w:spacing w:after="0"/>
              <w:rPr>
                <w:b/>
                <w:i/>
                <w:noProof/>
                <w:sz w:val="8"/>
                <w:szCs w:val="8"/>
              </w:rPr>
            </w:pPr>
          </w:p>
        </w:tc>
        <w:tc>
          <w:tcPr>
            <w:tcW w:w="6946" w:type="dxa"/>
            <w:gridSpan w:val="9"/>
          </w:tcPr>
          <w:p w14:paraId="430B5825" w14:textId="77777777" w:rsidR="006C455D" w:rsidRDefault="006C455D" w:rsidP="00BB7B6B">
            <w:pPr>
              <w:pStyle w:val="CRCoverPage"/>
              <w:spacing w:after="0"/>
              <w:rPr>
                <w:noProof/>
                <w:sz w:val="8"/>
                <w:szCs w:val="8"/>
              </w:rPr>
            </w:pPr>
          </w:p>
        </w:tc>
      </w:tr>
      <w:tr w:rsidR="006C455D" w14:paraId="3F901471" w14:textId="77777777" w:rsidTr="00BB7B6B">
        <w:tc>
          <w:tcPr>
            <w:tcW w:w="2694" w:type="dxa"/>
            <w:gridSpan w:val="2"/>
            <w:tcBorders>
              <w:top w:val="single" w:sz="4" w:space="0" w:color="auto"/>
              <w:left w:val="single" w:sz="4" w:space="0" w:color="auto"/>
            </w:tcBorders>
          </w:tcPr>
          <w:p w14:paraId="55571F57" w14:textId="77777777" w:rsidR="006C455D" w:rsidRDefault="006C455D" w:rsidP="00BB7B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A26D3" w14:textId="7DD8F0AD" w:rsidR="006C455D" w:rsidRDefault="008C6DC4" w:rsidP="00BB7B6B">
            <w:pPr>
              <w:pStyle w:val="CRCoverPage"/>
              <w:spacing w:after="0"/>
              <w:ind w:left="100"/>
              <w:rPr>
                <w:noProof/>
              </w:rPr>
            </w:pPr>
            <w:r>
              <w:rPr>
                <w:noProof/>
              </w:rPr>
              <w:t>9.1.9.1</w:t>
            </w:r>
            <w:r w:rsidR="006C455D">
              <w:rPr>
                <w:noProof/>
              </w:rPr>
              <w:t xml:space="preserve"> (new)</w:t>
            </w:r>
          </w:p>
        </w:tc>
      </w:tr>
      <w:tr w:rsidR="006C455D" w14:paraId="31C9C49D" w14:textId="77777777" w:rsidTr="00BB7B6B">
        <w:tc>
          <w:tcPr>
            <w:tcW w:w="2694" w:type="dxa"/>
            <w:gridSpan w:val="2"/>
            <w:tcBorders>
              <w:left w:val="single" w:sz="4" w:space="0" w:color="auto"/>
            </w:tcBorders>
          </w:tcPr>
          <w:p w14:paraId="156CF7D6" w14:textId="77777777" w:rsidR="006C455D" w:rsidRDefault="006C455D" w:rsidP="00BB7B6B">
            <w:pPr>
              <w:pStyle w:val="CRCoverPage"/>
              <w:spacing w:after="0"/>
              <w:rPr>
                <w:b/>
                <w:i/>
                <w:noProof/>
                <w:sz w:val="8"/>
                <w:szCs w:val="8"/>
              </w:rPr>
            </w:pPr>
          </w:p>
        </w:tc>
        <w:tc>
          <w:tcPr>
            <w:tcW w:w="6946" w:type="dxa"/>
            <w:gridSpan w:val="9"/>
            <w:tcBorders>
              <w:right w:val="single" w:sz="4" w:space="0" w:color="auto"/>
            </w:tcBorders>
          </w:tcPr>
          <w:p w14:paraId="106C9CD8" w14:textId="77777777" w:rsidR="006C455D" w:rsidRDefault="006C455D" w:rsidP="00BB7B6B">
            <w:pPr>
              <w:pStyle w:val="CRCoverPage"/>
              <w:spacing w:after="0"/>
              <w:rPr>
                <w:noProof/>
                <w:sz w:val="8"/>
                <w:szCs w:val="8"/>
              </w:rPr>
            </w:pPr>
          </w:p>
        </w:tc>
      </w:tr>
      <w:tr w:rsidR="006C455D" w14:paraId="43CC02A0" w14:textId="77777777" w:rsidTr="00BB7B6B">
        <w:tc>
          <w:tcPr>
            <w:tcW w:w="2694" w:type="dxa"/>
            <w:gridSpan w:val="2"/>
            <w:tcBorders>
              <w:left w:val="single" w:sz="4" w:space="0" w:color="auto"/>
            </w:tcBorders>
          </w:tcPr>
          <w:p w14:paraId="24889314" w14:textId="77777777" w:rsidR="006C455D" w:rsidRDefault="006C455D" w:rsidP="00BB7B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F2A27" w14:textId="77777777" w:rsidR="006C455D" w:rsidRDefault="006C455D" w:rsidP="00BB7B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80E35F" w14:textId="77777777" w:rsidR="006C455D" w:rsidRDefault="006C455D" w:rsidP="00BB7B6B">
            <w:pPr>
              <w:pStyle w:val="CRCoverPage"/>
              <w:spacing w:after="0"/>
              <w:jc w:val="center"/>
              <w:rPr>
                <w:b/>
                <w:caps/>
                <w:noProof/>
              </w:rPr>
            </w:pPr>
            <w:r>
              <w:rPr>
                <w:b/>
                <w:caps/>
                <w:noProof/>
              </w:rPr>
              <w:t>N</w:t>
            </w:r>
          </w:p>
        </w:tc>
        <w:tc>
          <w:tcPr>
            <w:tcW w:w="2977" w:type="dxa"/>
            <w:gridSpan w:val="4"/>
          </w:tcPr>
          <w:p w14:paraId="269F9F1C" w14:textId="77777777" w:rsidR="006C455D" w:rsidRDefault="006C455D" w:rsidP="00BB7B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7C8B7" w14:textId="77777777" w:rsidR="006C455D" w:rsidRDefault="006C455D" w:rsidP="00BB7B6B">
            <w:pPr>
              <w:pStyle w:val="CRCoverPage"/>
              <w:spacing w:after="0"/>
              <w:ind w:left="99"/>
              <w:rPr>
                <w:noProof/>
              </w:rPr>
            </w:pPr>
          </w:p>
        </w:tc>
      </w:tr>
      <w:tr w:rsidR="006C455D" w14:paraId="6FF1581C" w14:textId="77777777" w:rsidTr="00BB7B6B">
        <w:tc>
          <w:tcPr>
            <w:tcW w:w="2694" w:type="dxa"/>
            <w:gridSpan w:val="2"/>
            <w:tcBorders>
              <w:left w:val="single" w:sz="4" w:space="0" w:color="auto"/>
            </w:tcBorders>
          </w:tcPr>
          <w:p w14:paraId="048D8E6B" w14:textId="77777777" w:rsidR="006C455D" w:rsidRDefault="006C455D" w:rsidP="00BB7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9D4DA0" w14:textId="77777777" w:rsidR="006C455D" w:rsidRDefault="006C455D"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7DA27" w14:textId="77777777" w:rsidR="006C455D" w:rsidRDefault="006C455D" w:rsidP="00BB7B6B">
            <w:pPr>
              <w:pStyle w:val="CRCoverPage"/>
              <w:spacing w:after="0"/>
              <w:rPr>
                <w:b/>
                <w:caps/>
                <w:noProof/>
              </w:rPr>
            </w:pPr>
            <w:r w:rsidRPr="00576262">
              <w:rPr>
                <w:b/>
                <w:caps/>
                <w:noProof/>
              </w:rPr>
              <w:t>X</w:t>
            </w:r>
          </w:p>
        </w:tc>
        <w:tc>
          <w:tcPr>
            <w:tcW w:w="2977" w:type="dxa"/>
            <w:gridSpan w:val="4"/>
          </w:tcPr>
          <w:p w14:paraId="2E38DAA4" w14:textId="77777777" w:rsidR="006C455D" w:rsidRDefault="006C455D" w:rsidP="00BB7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28A290" w14:textId="77777777" w:rsidR="006C455D" w:rsidRDefault="006C455D" w:rsidP="00BB7B6B">
            <w:pPr>
              <w:pStyle w:val="CRCoverPage"/>
              <w:spacing w:after="0"/>
              <w:ind w:left="99"/>
              <w:rPr>
                <w:noProof/>
              </w:rPr>
            </w:pPr>
            <w:r>
              <w:rPr>
                <w:noProof/>
              </w:rPr>
              <w:t xml:space="preserve">TS/TR ... CR ... </w:t>
            </w:r>
          </w:p>
        </w:tc>
      </w:tr>
      <w:tr w:rsidR="006C455D" w14:paraId="242A7C53" w14:textId="77777777" w:rsidTr="00BB7B6B">
        <w:tc>
          <w:tcPr>
            <w:tcW w:w="2694" w:type="dxa"/>
            <w:gridSpan w:val="2"/>
            <w:tcBorders>
              <w:left w:val="single" w:sz="4" w:space="0" w:color="auto"/>
            </w:tcBorders>
          </w:tcPr>
          <w:p w14:paraId="18CE164C" w14:textId="77777777" w:rsidR="006C455D" w:rsidRDefault="006C455D" w:rsidP="00BB7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A1948" w14:textId="77777777" w:rsidR="006C455D" w:rsidRDefault="006C455D"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8B76D" w14:textId="77777777" w:rsidR="006C455D" w:rsidRDefault="006C455D" w:rsidP="00BB7B6B">
            <w:pPr>
              <w:pStyle w:val="CRCoverPage"/>
              <w:spacing w:after="0"/>
              <w:jc w:val="center"/>
              <w:rPr>
                <w:b/>
                <w:caps/>
                <w:noProof/>
              </w:rPr>
            </w:pPr>
            <w:r>
              <w:rPr>
                <w:b/>
                <w:caps/>
                <w:noProof/>
              </w:rPr>
              <w:t>X</w:t>
            </w:r>
          </w:p>
        </w:tc>
        <w:tc>
          <w:tcPr>
            <w:tcW w:w="2977" w:type="dxa"/>
            <w:gridSpan w:val="4"/>
          </w:tcPr>
          <w:p w14:paraId="4AD18306" w14:textId="77777777" w:rsidR="006C455D" w:rsidRDefault="006C455D" w:rsidP="00BB7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9C6062" w14:textId="77777777" w:rsidR="006C455D" w:rsidRDefault="006C455D" w:rsidP="00BB7B6B">
            <w:pPr>
              <w:pStyle w:val="CRCoverPage"/>
              <w:spacing w:after="0"/>
              <w:ind w:left="99"/>
              <w:rPr>
                <w:noProof/>
              </w:rPr>
            </w:pPr>
            <w:r>
              <w:rPr>
                <w:noProof/>
              </w:rPr>
              <w:t xml:space="preserve">TS/TR ... CR ... </w:t>
            </w:r>
          </w:p>
        </w:tc>
      </w:tr>
      <w:tr w:rsidR="006C455D" w14:paraId="25C54B35" w14:textId="77777777" w:rsidTr="00BB7B6B">
        <w:tc>
          <w:tcPr>
            <w:tcW w:w="2694" w:type="dxa"/>
            <w:gridSpan w:val="2"/>
            <w:tcBorders>
              <w:left w:val="single" w:sz="4" w:space="0" w:color="auto"/>
            </w:tcBorders>
          </w:tcPr>
          <w:p w14:paraId="0CF04523" w14:textId="77777777" w:rsidR="006C455D" w:rsidRDefault="006C455D" w:rsidP="00BB7B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99000A" w14:textId="77777777" w:rsidR="006C455D" w:rsidRDefault="006C455D"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385E8" w14:textId="77777777" w:rsidR="006C455D" w:rsidRDefault="006C455D" w:rsidP="00BB7B6B">
            <w:pPr>
              <w:pStyle w:val="CRCoverPage"/>
              <w:spacing w:after="0"/>
              <w:jc w:val="center"/>
              <w:rPr>
                <w:b/>
                <w:caps/>
                <w:noProof/>
              </w:rPr>
            </w:pPr>
            <w:r w:rsidRPr="00576262">
              <w:rPr>
                <w:b/>
                <w:caps/>
                <w:noProof/>
              </w:rPr>
              <w:t>X</w:t>
            </w:r>
          </w:p>
        </w:tc>
        <w:tc>
          <w:tcPr>
            <w:tcW w:w="2977" w:type="dxa"/>
            <w:gridSpan w:val="4"/>
          </w:tcPr>
          <w:p w14:paraId="3C54DBF0" w14:textId="77777777" w:rsidR="006C455D" w:rsidRDefault="006C455D" w:rsidP="00BB7B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866B0B" w14:textId="77777777" w:rsidR="006C455D" w:rsidRDefault="006C455D" w:rsidP="00BB7B6B">
            <w:pPr>
              <w:pStyle w:val="CRCoverPage"/>
              <w:spacing w:after="0"/>
              <w:ind w:left="99"/>
              <w:rPr>
                <w:noProof/>
              </w:rPr>
            </w:pPr>
            <w:r>
              <w:rPr>
                <w:noProof/>
              </w:rPr>
              <w:t xml:space="preserve">TS/TR ... CR ... </w:t>
            </w:r>
          </w:p>
        </w:tc>
      </w:tr>
      <w:tr w:rsidR="006C455D" w14:paraId="176730A8" w14:textId="77777777" w:rsidTr="00BB7B6B">
        <w:tc>
          <w:tcPr>
            <w:tcW w:w="2694" w:type="dxa"/>
            <w:gridSpan w:val="2"/>
            <w:tcBorders>
              <w:left w:val="single" w:sz="4" w:space="0" w:color="auto"/>
            </w:tcBorders>
          </w:tcPr>
          <w:p w14:paraId="1CE2EB4D" w14:textId="77777777" w:rsidR="006C455D" w:rsidRDefault="006C455D" w:rsidP="00BB7B6B">
            <w:pPr>
              <w:pStyle w:val="CRCoverPage"/>
              <w:spacing w:after="0"/>
              <w:rPr>
                <w:b/>
                <w:i/>
                <w:noProof/>
              </w:rPr>
            </w:pPr>
          </w:p>
        </w:tc>
        <w:tc>
          <w:tcPr>
            <w:tcW w:w="6946" w:type="dxa"/>
            <w:gridSpan w:val="9"/>
            <w:tcBorders>
              <w:right w:val="single" w:sz="4" w:space="0" w:color="auto"/>
            </w:tcBorders>
          </w:tcPr>
          <w:p w14:paraId="4869A18B" w14:textId="77777777" w:rsidR="006C455D" w:rsidRDefault="006C455D" w:rsidP="00BB7B6B">
            <w:pPr>
              <w:pStyle w:val="CRCoverPage"/>
              <w:spacing w:after="0"/>
              <w:rPr>
                <w:noProof/>
              </w:rPr>
            </w:pPr>
          </w:p>
        </w:tc>
      </w:tr>
      <w:tr w:rsidR="006C455D" w14:paraId="0F1882AE" w14:textId="77777777" w:rsidTr="00BB7B6B">
        <w:tc>
          <w:tcPr>
            <w:tcW w:w="2694" w:type="dxa"/>
            <w:gridSpan w:val="2"/>
            <w:tcBorders>
              <w:left w:val="single" w:sz="4" w:space="0" w:color="auto"/>
              <w:bottom w:val="single" w:sz="4" w:space="0" w:color="auto"/>
            </w:tcBorders>
          </w:tcPr>
          <w:p w14:paraId="6CC26ABB" w14:textId="77777777" w:rsidR="006C455D" w:rsidRDefault="006C455D" w:rsidP="00BB7B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56FA2" w14:textId="77777777" w:rsidR="006C455D" w:rsidRDefault="006C455D" w:rsidP="00BB7B6B">
            <w:pPr>
              <w:pStyle w:val="CRCoverPage"/>
              <w:spacing w:after="0"/>
              <w:ind w:left="100"/>
              <w:rPr>
                <w:noProof/>
              </w:rPr>
            </w:pPr>
            <w:r w:rsidRPr="003644B4">
              <w:rPr>
                <w:noProof/>
              </w:rPr>
              <w:t>TTCN Impact</w:t>
            </w:r>
          </w:p>
        </w:tc>
      </w:tr>
      <w:tr w:rsidR="006C455D" w:rsidRPr="008863B9" w14:paraId="64D1D880" w14:textId="77777777" w:rsidTr="00BB7B6B">
        <w:tc>
          <w:tcPr>
            <w:tcW w:w="2694" w:type="dxa"/>
            <w:gridSpan w:val="2"/>
            <w:tcBorders>
              <w:top w:val="single" w:sz="4" w:space="0" w:color="auto"/>
              <w:bottom w:val="single" w:sz="4" w:space="0" w:color="auto"/>
            </w:tcBorders>
          </w:tcPr>
          <w:p w14:paraId="3A5A052F" w14:textId="77777777" w:rsidR="006C455D" w:rsidRPr="008863B9" w:rsidRDefault="006C455D" w:rsidP="00BB7B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A85A9DA" w14:textId="77777777" w:rsidR="006C455D" w:rsidRPr="008863B9" w:rsidRDefault="006C455D" w:rsidP="00BB7B6B">
            <w:pPr>
              <w:pStyle w:val="CRCoverPage"/>
              <w:spacing w:after="0"/>
              <w:ind w:left="100"/>
              <w:rPr>
                <w:noProof/>
                <w:sz w:val="8"/>
                <w:szCs w:val="8"/>
              </w:rPr>
            </w:pPr>
          </w:p>
        </w:tc>
      </w:tr>
      <w:tr w:rsidR="006C455D" w14:paraId="1AC78655" w14:textId="77777777" w:rsidTr="00BB7B6B">
        <w:tc>
          <w:tcPr>
            <w:tcW w:w="2694" w:type="dxa"/>
            <w:gridSpan w:val="2"/>
            <w:tcBorders>
              <w:top w:val="single" w:sz="4" w:space="0" w:color="auto"/>
              <w:left w:val="single" w:sz="4" w:space="0" w:color="auto"/>
              <w:bottom w:val="single" w:sz="4" w:space="0" w:color="auto"/>
            </w:tcBorders>
          </w:tcPr>
          <w:p w14:paraId="616B8B34" w14:textId="77777777" w:rsidR="006C455D" w:rsidRDefault="006C455D" w:rsidP="00BB7B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C82886" w14:textId="77777777" w:rsidR="006C455D" w:rsidRDefault="006C455D" w:rsidP="00BB7B6B">
            <w:pPr>
              <w:pStyle w:val="CRCoverPage"/>
              <w:spacing w:after="0"/>
              <w:ind w:left="100"/>
              <w:rPr>
                <w:noProof/>
              </w:rPr>
            </w:pPr>
          </w:p>
        </w:tc>
      </w:tr>
    </w:tbl>
    <w:p w14:paraId="004E48D2" w14:textId="77777777" w:rsidR="0010354F" w:rsidRDefault="0010354F" w:rsidP="006C455D">
      <w:pPr>
        <w:pStyle w:val="CRCoverPage"/>
        <w:tabs>
          <w:tab w:val="right" w:pos="9639"/>
        </w:tabs>
        <w:spacing w:after="0"/>
        <w:rPr>
          <w:b/>
          <w:noProof/>
          <w:sz w:val="24"/>
          <w:lang w:val="en-US"/>
        </w:rPr>
        <w:sectPr w:rsidR="0010354F">
          <w:pgSz w:w="12240" w:h="15840"/>
          <w:pgMar w:top="1440" w:right="1440" w:bottom="1440" w:left="1440" w:header="720" w:footer="720" w:gutter="0"/>
          <w:cols w:space="720"/>
          <w:docGrid w:linePitch="360"/>
        </w:sectPr>
      </w:pPr>
    </w:p>
    <w:p w14:paraId="7CF1F767" w14:textId="2E6DF179" w:rsidR="0010354F" w:rsidRPr="00E42D47" w:rsidRDefault="0010354F" w:rsidP="00E42D47">
      <w:pPr>
        <w:pStyle w:val="Heading3"/>
        <w:spacing w:before="120" w:after="180"/>
        <w:ind w:left="1134" w:hanging="1134"/>
        <w:rPr>
          <w:rFonts w:ascii="Arial" w:eastAsia="Times New Roman" w:hAnsi="Arial" w:cs="Times New Roman"/>
          <w:color w:val="auto"/>
          <w:sz w:val="28"/>
          <w:szCs w:val="20"/>
        </w:rPr>
      </w:pPr>
      <w:r w:rsidRPr="00E42D47">
        <w:rPr>
          <w:rFonts w:ascii="Arial" w:eastAsia="Times New Roman" w:hAnsi="Arial" w:cs="Times New Roman"/>
          <w:color w:val="auto"/>
          <w:sz w:val="28"/>
          <w:szCs w:val="20"/>
        </w:rPr>
        <w:lastRenderedPageBreak/>
        <w:t>9.1.9</w:t>
      </w:r>
      <w:r w:rsidR="00F72F5C" w:rsidRPr="00E42D47">
        <w:rPr>
          <w:rFonts w:ascii="Arial" w:eastAsia="Times New Roman" w:hAnsi="Arial" w:cs="Times New Roman"/>
          <w:color w:val="auto"/>
          <w:sz w:val="28"/>
          <w:szCs w:val="20"/>
        </w:rPr>
        <w:tab/>
      </w:r>
      <w:r w:rsidR="00AF5803" w:rsidRPr="00E42D47">
        <w:rPr>
          <w:rFonts w:ascii="Arial" w:eastAsia="Times New Roman" w:hAnsi="Arial" w:cs="Times New Roman"/>
          <w:color w:val="auto"/>
          <w:sz w:val="28"/>
          <w:szCs w:val="20"/>
        </w:rPr>
        <w:t>RACS</w:t>
      </w:r>
    </w:p>
    <w:p w14:paraId="4AD581C1" w14:textId="6B8AB2BC" w:rsidR="00A337B1" w:rsidRPr="00A337B1" w:rsidRDefault="00A337B1" w:rsidP="00A337B1">
      <w:r>
        <w:t>&lt;Start&gt;</w:t>
      </w:r>
    </w:p>
    <w:p w14:paraId="40E31C03" w14:textId="1A837381" w:rsidR="00530043" w:rsidRPr="00AD1411" w:rsidRDefault="00530043" w:rsidP="00530043">
      <w:pPr>
        <w:pStyle w:val="Heading4"/>
        <w:rPr>
          <w:ins w:id="1" w:author="Zaman Riyaz" w:date="2021-04-28T15:20:00Z"/>
        </w:rPr>
      </w:pPr>
      <w:ins w:id="2" w:author="Zaman Riyaz" w:date="2021-04-28T15:20:00Z">
        <w:r w:rsidRPr="00AD1411">
          <w:t>9.1.9.</w:t>
        </w:r>
        <w:r>
          <w:t>1</w:t>
        </w:r>
      </w:ins>
      <w:ins w:id="3" w:author="Taran Dhuppad" w:date="2021-05-07T17:44:00Z">
        <w:r w:rsidR="00436412">
          <w:tab/>
        </w:r>
      </w:ins>
      <w:ins w:id="4" w:author="Zaman Riyaz" w:date="2021-04-28T15:20:00Z">
        <w:r w:rsidRPr="002C4A95">
          <w:t>RACS / Network assigned UE radio capability ID</w:t>
        </w:r>
      </w:ins>
    </w:p>
    <w:p w14:paraId="63B6849E" w14:textId="77777777" w:rsidR="00530043" w:rsidRPr="00AD1411" w:rsidRDefault="00530043" w:rsidP="00530043">
      <w:pPr>
        <w:pStyle w:val="H6"/>
        <w:rPr>
          <w:ins w:id="5" w:author="Zaman Riyaz" w:date="2021-04-28T15:20:00Z"/>
          <w:lang w:eastAsia="x-none"/>
        </w:rPr>
      </w:pPr>
      <w:ins w:id="6" w:author="Zaman Riyaz" w:date="2021-04-28T15:20:00Z">
        <w:r w:rsidRPr="00AD1411">
          <w:t>9.1.9.</w:t>
        </w:r>
        <w:r>
          <w:t>1</w:t>
        </w:r>
        <w:r w:rsidRPr="00AD1411">
          <w:t>.1</w:t>
        </w:r>
        <w:r w:rsidRPr="00AD1411">
          <w:tab/>
          <w:t>Test Purpose (TP)</w:t>
        </w:r>
      </w:ins>
    </w:p>
    <w:p w14:paraId="6C0A8E58" w14:textId="77777777" w:rsidR="00530043" w:rsidRPr="00AD1411" w:rsidRDefault="00530043" w:rsidP="00530043">
      <w:pPr>
        <w:pStyle w:val="H6"/>
        <w:rPr>
          <w:ins w:id="7" w:author="Zaman Riyaz" w:date="2021-04-28T15:20:00Z"/>
          <w:rFonts w:cs="Arial"/>
        </w:rPr>
      </w:pPr>
      <w:ins w:id="8" w:author="Zaman Riyaz" w:date="2021-04-28T15:20:00Z">
        <w:r w:rsidRPr="00AD1411">
          <w:rPr>
            <w:rFonts w:cs="Arial"/>
          </w:rPr>
          <w:t>(1)</w:t>
        </w:r>
      </w:ins>
    </w:p>
    <w:p w14:paraId="6C03A3DA" w14:textId="77777777" w:rsidR="00530043" w:rsidRPr="00AD1411" w:rsidRDefault="00530043" w:rsidP="00530043">
      <w:pPr>
        <w:pStyle w:val="PL"/>
        <w:rPr>
          <w:ins w:id="9" w:author="Zaman Riyaz" w:date="2021-04-28T15:20:00Z"/>
          <w:noProof w:val="0"/>
        </w:rPr>
      </w:pPr>
      <w:ins w:id="10" w:author="Zaman Riyaz" w:date="2021-04-28T15:20:00Z">
        <w:r w:rsidRPr="00AD1411">
          <w:rPr>
            <w:b/>
            <w:noProof w:val="0"/>
          </w:rPr>
          <w:t>with</w:t>
        </w:r>
        <w:r w:rsidRPr="00AD1411">
          <w:rPr>
            <w:noProof w:val="0"/>
          </w:rPr>
          <w:t xml:space="preserve"> { UE </w:t>
        </w:r>
        <w:r>
          <w:rPr>
            <w:noProof w:val="0"/>
          </w:rPr>
          <w:t>is switched on</w:t>
        </w:r>
        <w:r w:rsidRPr="00AD1411">
          <w:rPr>
            <w:noProof w:val="0"/>
          </w:rPr>
          <w:t xml:space="preserve"> </w:t>
        </w:r>
        <w:r w:rsidRPr="00A90430">
          <w:rPr>
            <w:noProof w:val="0"/>
          </w:rPr>
          <w:t xml:space="preserve">and the UE has an applicable UE radio capability ID for the current UE radio configuration </w:t>
        </w:r>
        <w:r>
          <w:rPr>
            <w:noProof w:val="0"/>
          </w:rPr>
          <w:t>for</w:t>
        </w:r>
        <w:r w:rsidRPr="00A90430">
          <w:rPr>
            <w:noProof w:val="0"/>
          </w:rPr>
          <w:t xml:space="preserve"> the selected network </w:t>
        </w:r>
        <w:r w:rsidRPr="00AD1411">
          <w:rPr>
            <w:noProof w:val="0"/>
          </w:rPr>
          <w:t>}</w:t>
        </w:r>
      </w:ins>
    </w:p>
    <w:p w14:paraId="62B1D2F6" w14:textId="77777777" w:rsidR="00530043" w:rsidRPr="00AD1411" w:rsidRDefault="00530043" w:rsidP="00530043">
      <w:pPr>
        <w:pStyle w:val="PL"/>
        <w:rPr>
          <w:ins w:id="11" w:author="Zaman Riyaz" w:date="2021-04-28T15:20:00Z"/>
          <w:noProof w:val="0"/>
        </w:rPr>
      </w:pPr>
      <w:ins w:id="12" w:author="Zaman Riyaz" w:date="2021-04-28T15:20:00Z">
        <w:r w:rsidRPr="00AD1411">
          <w:rPr>
            <w:b/>
            <w:noProof w:val="0"/>
          </w:rPr>
          <w:t>ensure that</w:t>
        </w:r>
        <w:r w:rsidRPr="00AD1411">
          <w:rPr>
            <w:noProof w:val="0"/>
          </w:rPr>
          <w:t xml:space="preserve"> {</w:t>
        </w:r>
      </w:ins>
    </w:p>
    <w:p w14:paraId="5AF70F71" w14:textId="77777777" w:rsidR="00530043" w:rsidRPr="00AD1411" w:rsidRDefault="00530043" w:rsidP="00530043">
      <w:pPr>
        <w:pStyle w:val="PL"/>
        <w:rPr>
          <w:ins w:id="13" w:author="Zaman Riyaz" w:date="2021-04-28T15:20:00Z"/>
          <w:noProof w:val="0"/>
        </w:rPr>
      </w:pPr>
      <w:ins w:id="14" w:author="Zaman Riyaz" w:date="2021-04-28T15:20:00Z">
        <w:r w:rsidRPr="00AD1411">
          <w:rPr>
            <w:noProof w:val="0"/>
          </w:rPr>
          <w:t xml:space="preserve"> </w:t>
        </w:r>
        <w:r w:rsidRPr="00AD1411">
          <w:rPr>
            <w:b/>
            <w:noProof w:val="0"/>
          </w:rPr>
          <w:t xml:space="preserve"> when</w:t>
        </w:r>
        <w:r w:rsidRPr="00AD1411">
          <w:rPr>
            <w:noProof w:val="0"/>
          </w:rPr>
          <w:t xml:space="preserve"> { </w:t>
        </w:r>
        <w:r>
          <w:t>the UE performs an initial registration procedure</w:t>
        </w:r>
        <w:r w:rsidRPr="00AD1411">
          <w:rPr>
            <w:noProof w:val="0"/>
          </w:rPr>
          <w:t xml:space="preserve"> }</w:t>
        </w:r>
      </w:ins>
    </w:p>
    <w:p w14:paraId="5318475A" w14:textId="77777777" w:rsidR="00530043" w:rsidRPr="00AD1411" w:rsidRDefault="00530043" w:rsidP="00530043">
      <w:pPr>
        <w:pStyle w:val="PL"/>
        <w:rPr>
          <w:ins w:id="15" w:author="Zaman Riyaz" w:date="2021-04-28T15:20:00Z"/>
          <w:noProof w:val="0"/>
        </w:rPr>
      </w:pPr>
      <w:ins w:id="16" w:author="Zaman Riyaz" w:date="2021-04-28T15:20:00Z">
        <w:r w:rsidRPr="00AD1411">
          <w:rPr>
            <w:noProof w:val="0"/>
          </w:rPr>
          <w:t xml:space="preserve">    </w:t>
        </w:r>
        <w:r w:rsidRPr="00AD1411">
          <w:rPr>
            <w:b/>
            <w:noProof w:val="0"/>
          </w:rPr>
          <w:t>then</w:t>
        </w:r>
        <w:r w:rsidRPr="00AD1411">
          <w:rPr>
            <w:noProof w:val="0"/>
          </w:rPr>
          <w:t xml:space="preserve"> { </w:t>
        </w:r>
        <w:r>
          <w:t>the UE includes the UE radio capability ID in the REGISTRATION REQUEST message</w:t>
        </w:r>
        <w:r w:rsidRPr="00AD1411">
          <w:rPr>
            <w:noProof w:val="0"/>
          </w:rPr>
          <w:t xml:space="preserve"> }</w:t>
        </w:r>
      </w:ins>
    </w:p>
    <w:p w14:paraId="657637B6" w14:textId="77777777" w:rsidR="00530043" w:rsidRPr="00AD1411" w:rsidRDefault="00530043" w:rsidP="00530043">
      <w:pPr>
        <w:pStyle w:val="PL"/>
        <w:rPr>
          <w:ins w:id="17" w:author="Zaman Riyaz" w:date="2021-04-28T15:20:00Z"/>
          <w:noProof w:val="0"/>
        </w:rPr>
      </w:pPr>
      <w:ins w:id="18" w:author="Zaman Riyaz" w:date="2021-04-28T15:20:00Z">
        <w:r w:rsidRPr="00AD1411">
          <w:rPr>
            <w:noProof w:val="0"/>
          </w:rPr>
          <w:t xml:space="preserve">            }</w:t>
        </w:r>
      </w:ins>
    </w:p>
    <w:p w14:paraId="0344302A" w14:textId="77777777" w:rsidR="00530043" w:rsidRPr="00AD1411" w:rsidRDefault="00530043" w:rsidP="00530043">
      <w:pPr>
        <w:pStyle w:val="PL"/>
        <w:rPr>
          <w:ins w:id="19" w:author="Zaman Riyaz" w:date="2021-04-28T15:20:00Z"/>
          <w:noProof w:val="0"/>
        </w:rPr>
      </w:pPr>
    </w:p>
    <w:p w14:paraId="69F87613" w14:textId="77777777" w:rsidR="00530043" w:rsidRPr="00AD1411" w:rsidRDefault="00530043" w:rsidP="00530043">
      <w:pPr>
        <w:pStyle w:val="H6"/>
        <w:rPr>
          <w:ins w:id="20" w:author="Zaman Riyaz" w:date="2021-04-28T15:20:00Z"/>
          <w:rFonts w:cs="Arial"/>
        </w:rPr>
      </w:pPr>
      <w:ins w:id="21" w:author="Zaman Riyaz" w:date="2021-04-28T15:20:00Z">
        <w:r w:rsidRPr="00AD1411">
          <w:rPr>
            <w:rFonts w:cs="Arial"/>
          </w:rPr>
          <w:t>(2)</w:t>
        </w:r>
      </w:ins>
    </w:p>
    <w:p w14:paraId="7BD6A74B" w14:textId="77777777" w:rsidR="00530043" w:rsidRPr="00AD1411" w:rsidRDefault="00530043" w:rsidP="00530043">
      <w:pPr>
        <w:pStyle w:val="PL"/>
        <w:rPr>
          <w:ins w:id="22" w:author="Zaman Riyaz" w:date="2021-04-28T15:20:00Z"/>
          <w:noProof w:val="0"/>
        </w:rPr>
      </w:pPr>
      <w:ins w:id="23" w:author="Zaman Riyaz" w:date="2021-04-28T15:20:00Z">
        <w:r w:rsidRPr="00AD1411">
          <w:rPr>
            <w:b/>
            <w:noProof w:val="0"/>
          </w:rPr>
          <w:t>with</w:t>
        </w:r>
        <w:r w:rsidRPr="00AD1411">
          <w:rPr>
            <w:noProof w:val="0"/>
          </w:rPr>
          <w:t xml:space="preserve"> { UE in state 5GMM-REGISTERED and 5GMM-IDLE mode and </w:t>
        </w:r>
        <w:r>
          <w:rPr>
            <w:noProof w:val="0"/>
          </w:rPr>
          <w:t xml:space="preserve">having </w:t>
        </w:r>
        <w:r w:rsidRPr="00AD1411">
          <w:rPr>
            <w:noProof w:val="0"/>
          </w:rPr>
          <w:t>assigned a new UE Radio Capability ID</w:t>
        </w:r>
        <w:r>
          <w:rPr>
            <w:noProof w:val="0"/>
          </w:rPr>
          <w:t xml:space="preserve"> </w:t>
        </w:r>
        <w:r w:rsidRPr="008605B3">
          <w:rPr>
            <w:noProof w:val="0"/>
          </w:rPr>
          <w:t>in the Registration Accept message</w:t>
        </w:r>
        <w:r w:rsidRPr="00AD1411">
          <w:rPr>
            <w:noProof w:val="0"/>
          </w:rPr>
          <w:t xml:space="preserve"> }</w:t>
        </w:r>
      </w:ins>
    </w:p>
    <w:p w14:paraId="74DCEAC5" w14:textId="77777777" w:rsidR="00530043" w:rsidRPr="00AD1411" w:rsidRDefault="00530043" w:rsidP="00530043">
      <w:pPr>
        <w:pStyle w:val="PL"/>
        <w:rPr>
          <w:ins w:id="24" w:author="Zaman Riyaz" w:date="2021-04-28T15:20:00Z"/>
          <w:noProof w:val="0"/>
        </w:rPr>
      </w:pPr>
      <w:ins w:id="25" w:author="Zaman Riyaz" w:date="2021-04-28T15:20:00Z">
        <w:r w:rsidRPr="00AD1411">
          <w:rPr>
            <w:b/>
            <w:noProof w:val="0"/>
          </w:rPr>
          <w:t>ensure that</w:t>
        </w:r>
        <w:r w:rsidRPr="00AD1411">
          <w:rPr>
            <w:noProof w:val="0"/>
          </w:rPr>
          <w:t xml:space="preserve"> { </w:t>
        </w:r>
      </w:ins>
    </w:p>
    <w:p w14:paraId="5A277197" w14:textId="77777777" w:rsidR="00530043" w:rsidRPr="00AD1411" w:rsidRDefault="00530043" w:rsidP="00530043">
      <w:pPr>
        <w:pStyle w:val="PL"/>
        <w:rPr>
          <w:ins w:id="26" w:author="Zaman Riyaz" w:date="2021-04-28T15:20:00Z"/>
          <w:noProof w:val="0"/>
        </w:rPr>
      </w:pPr>
      <w:ins w:id="27" w:author="Zaman Riyaz" w:date="2021-04-28T15:20:00Z">
        <w:r w:rsidRPr="00AD1411">
          <w:rPr>
            <w:noProof w:val="0"/>
          </w:rPr>
          <w:t xml:space="preserve"> </w:t>
        </w:r>
        <w:r w:rsidRPr="00AD1411">
          <w:rPr>
            <w:b/>
            <w:noProof w:val="0"/>
          </w:rPr>
          <w:t xml:space="preserve"> when</w:t>
        </w:r>
        <w:r w:rsidRPr="00AD1411">
          <w:rPr>
            <w:noProof w:val="0"/>
          </w:rPr>
          <w:t xml:space="preserve"> { UE enters a new tracking area that is not in the list of tracking areas that the UE previously registered in the AMF }</w:t>
        </w:r>
      </w:ins>
    </w:p>
    <w:p w14:paraId="363D8898" w14:textId="77777777" w:rsidR="00530043" w:rsidRPr="00AD1411" w:rsidRDefault="00530043" w:rsidP="00530043">
      <w:pPr>
        <w:pStyle w:val="PL"/>
        <w:rPr>
          <w:ins w:id="28" w:author="Zaman Riyaz" w:date="2021-04-28T15:20:00Z"/>
          <w:noProof w:val="0"/>
        </w:rPr>
      </w:pPr>
      <w:ins w:id="29" w:author="Zaman Riyaz" w:date="2021-04-28T15:20:00Z">
        <w:r w:rsidRPr="00AD1411">
          <w:rPr>
            <w:noProof w:val="0"/>
          </w:rPr>
          <w:t xml:space="preserve">    </w:t>
        </w:r>
        <w:r w:rsidRPr="00AD1411">
          <w:rPr>
            <w:b/>
            <w:noProof w:val="0"/>
          </w:rPr>
          <w:t>then</w:t>
        </w:r>
        <w:r w:rsidRPr="00AD1411">
          <w:rPr>
            <w:noProof w:val="0"/>
          </w:rPr>
          <w:t xml:space="preserve"> { UE sends REGISTRATION REQUEST message including the new UE radio capability ID }</w:t>
        </w:r>
      </w:ins>
    </w:p>
    <w:p w14:paraId="71AE07C8" w14:textId="77777777" w:rsidR="00530043" w:rsidRPr="00AD1411" w:rsidRDefault="00530043" w:rsidP="00530043">
      <w:pPr>
        <w:pStyle w:val="PL"/>
        <w:rPr>
          <w:ins w:id="30" w:author="Zaman Riyaz" w:date="2021-04-28T15:20:00Z"/>
          <w:noProof w:val="0"/>
        </w:rPr>
      </w:pPr>
      <w:ins w:id="31" w:author="Zaman Riyaz" w:date="2021-04-28T15:20:00Z">
        <w:r w:rsidRPr="00AD1411">
          <w:rPr>
            <w:b/>
            <w:noProof w:val="0"/>
          </w:rPr>
          <w:t xml:space="preserve">            </w:t>
        </w:r>
        <w:r w:rsidRPr="00AD1411">
          <w:rPr>
            <w:noProof w:val="0"/>
          </w:rPr>
          <w:t>}</w:t>
        </w:r>
      </w:ins>
    </w:p>
    <w:p w14:paraId="3C6D7852" w14:textId="77777777" w:rsidR="00530043" w:rsidRPr="00AD1411" w:rsidRDefault="00530043" w:rsidP="00530043">
      <w:pPr>
        <w:pStyle w:val="PL"/>
        <w:rPr>
          <w:ins w:id="32" w:author="Zaman Riyaz" w:date="2021-04-28T15:20:00Z"/>
          <w:noProof w:val="0"/>
        </w:rPr>
      </w:pPr>
    </w:p>
    <w:p w14:paraId="4EADB496" w14:textId="77777777" w:rsidR="00530043" w:rsidRPr="00AD1411" w:rsidRDefault="00530043" w:rsidP="00530043">
      <w:pPr>
        <w:pStyle w:val="H6"/>
        <w:rPr>
          <w:ins w:id="33" w:author="Zaman Riyaz" w:date="2021-04-28T15:20:00Z"/>
        </w:rPr>
      </w:pPr>
      <w:ins w:id="34" w:author="Zaman Riyaz" w:date="2021-04-28T15:20:00Z">
        <w:r w:rsidRPr="00AD1411">
          <w:t>9.1.9.</w:t>
        </w:r>
        <w:r>
          <w:t>1</w:t>
        </w:r>
        <w:r w:rsidRPr="00AD1411">
          <w:t>.2</w:t>
        </w:r>
        <w:r w:rsidRPr="00AD1411">
          <w:tab/>
          <w:t>Conformance requirements</w:t>
        </w:r>
      </w:ins>
    </w:p>
    <w:p w14:paraId="78F5AD50" w14:textId="77777777" w:rsidR="00530043" w:rsidRPr="00AD1411" w:rsidRDefault="00530043" w:rsidP="00530043">
      <w:pPr>
        <w:rPr>
          <w:ins w:id="35" w:author="Zaman Riyaz" w:date="2021-04-28T15:20:00Z"/>
          <w:lang w:eastAsia="ko-KR"/>
        </w:rPr>
      </w:pPr>
      <w:ins w:id="36" w:author="Zaman Riyaz" w:date="2021-04-28T15:20:00Z">
        <w:r w:rsidRPr="00AD1411">
          <w:rPr>
            <w:lang w:eastAsia="ko-KR"/>
          </w:rPr>
          <w:t>References: The conformance requirements covered in the current TC are specified in: TS 24.501, clauses 4.16, 5.4.4.1, 5.4.4.2, 5.4.4.3, 5.4.4.4, 5.5.1.3.2</w:t>
        </w:r>
      </w:ins>
    </w:p>
    <w:p w14:paraId="0406D991" w14:textId="77777777" w:rsidR="00530043" w:rsidRPr="00AD1411" w:rsidRDefault="00530043" w:rsidP="00530043">
      <w:pPr>
        <w:rPr>
          <w:ins w:id="37" w:author="Zaman Riyaz" w:date="2021-04-28T15:20:00Z"/>
        </w:rPr>
      </w:pPr>
      <w:bookmarkStart w:id="38" w:name="_Hlk61432433"/>
      <w:ins w:id="39" w:author="Zaman Riyaz" w:date="2021-04-28T15:20:00Z">
        <w:r w:rsidRPr="00AD1411">
          <w:t>[TS 24.501, clause 4.16]</w:t>
        </w:r>
        <w:bookmarkEnd w:id="38"/>
      </w:ins>
    </w:p>
    <w:p w14:paraId="15D53AC3" w14:textId="77777777" w:rsidR="00530043" w:rsidRPr="00AD1411" w:rsidRDefault="00530043" w:rsidP="00530043">
      <w:pPr>
        <w:rPr>
          <w:ins w:id="40" w:author="Zaman Riyaz" w:date="2021-04-28T15:20:00Z"/>
        </w:rPr>
      </w:pPr>
      <w:ins w:id="41" w:author="Zaman Riyaz" w:date="2021-04-28T15:20:00Z">
        <w:r w:rsidRPr="00AD1411">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ins>
    </w:p>
    <w:p w14:paraId="303C0F53" w14:textId="77777777" w:rsidR="00530043" w:rsidRPr="00AD1411" w:rsidRDefault="00530043" w:rsidP="00530043">
      <w:pPr>
        <w:rPr>
          <w:ins w:id="42" w:author="Zaman Riyaz" w:date="2021-04-28T15:20:00Z"/>
        </w:rPr>
      </w:pPr>
      <w:ins w:id="43" w:author="Zaman Riyaz" w:date="2021-04-28T15:20:00Z">
        <w:r w:rsidRPr="00AD1411">
          <w:t xml:space="preserve">In this release of the specification, RACS is applicable to </w:t>
        </w:r>
        <w:r w:rsidRPr="00AD1411">
          <w:rPr>
            <w:lang w:eastAsia="zh-CN"/>
          </w:rPr>
          <w:t xml:space="preserve">neither </w:t>
        </w:r>
        <w:r w:rsidRPr="00AD1411">
          <w:t>NB-N1 mode</w:t>
        </w:r>
        <w:r w:rsidRPr="00AD1411">
          <w:rPr>
            <w:lang w:eastAsia="zh-CN"/>
          </w:rPr>
          <w:t xml:space="preserve"> nor non-3GPP access</w:t>
        </w:r>
        <w:r w:rsidRPr="00AD1411">
          <w:t>.</w:t>
        </w:r>
      </w:ins>
    </w:p>
    <w:p w14:paraId="0B24BDBF" w14:textId="77777777" w:rsidR="00530043" w:rsidRPr="00AD1411" w:rsidRDefault="00530043" w:rsidP="00530043">
      <w:pPr>
        <w:rPr>
          <w:ins w:id="44" w:author="Zaman Riyaz" w:date="2021-04-28T15:20:00Z"/>
        </w:rPr>
      </w:pPr>
      <w:ins w:id="45" w:author="Zaman Riyaz" w:date="2021-04-28T15:20:00Z">
        <w:r w:rsidRPr="00AD1411">
          <w:t>If the UE supports RACS:</w:t>
        </w:r>
      </w:ins>
    </w:p>
    <w:p w14:paraId="1B8FECA8" w14:textId="77777777" w:rsidR="00530043" w:rsidRPr="00AD1411" w:rsidRDefault="00530043" w:rsidP="00530043">
      <w:pPr>
        <w:pStyle w:val="B1"/>
        <w:rPr>
          <w:ins w:id="46" w:author="Zaman Riyaz" w:date="2021-04-28T15:20:00Z"/>
        </w:rPr>
      </w:pPr>
      <w:ins w:id="47" w:author="Zaman Riyaz" w:date="2021-04-28T15:20:00Z">
        <w:r w:rsidRPr="00AD1411">
          <w:t>a)</w:t>
        </w:r>
        <w:r w:rsidRPr="00AD1411">
          <w:tab/>
          <w:t>the UE shall indicate support for RACS by setting the RACS bit to "RACS supported" in the 5GMM capability IE of the REGISTRATION REQUEST message;</w:t>
        </w:r>
      </w:ins>
    </w:p>
    <w:p w14:paraId="7B769935" w14:textId="77777777" w:rsidR="00530043" w:rsidRPr="00AD1411" w:rsidRDefault="00530043" w:rsidP="00530043">
      <w:pPr>
        <w:pStyle w:val="B1"/>
        <w:rPr>
          <w:ins w:id="48" w:author="Zaman Riyaz" w:date="2021-04-28T15:20:00Z"/>
        </w:rPr>
      </w:pPr>
      <w:ins w:id="49" w:author="Zaman Riyaz" w:date="2021-04-28T15:20:00Z">
        <w:r w:rsidRPr="00AD1411">
          <w:t>b)</w:t>
        </w:r>
        <w:r w:rsidRPr="00AD1411">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AD1411">
          <w:rPr>
            <w:lang w:eastAsia="ko-KR"/>
          </w:rPr>
          <w:t>network-assigned UE radio capability ID and a manufacturer-assigned UE Radio Capability ID are applicable, the UE shall include the network-assigned UE radio capability ID in the REGISTRATION REQUEST message</w:t>
        </w:r>
        <w:r w:rsidRPr="00AD1411">
          <w:t>;</w:t>
        </w:r>
      </w:ins>
    </w:p>
    <w:p w14:paraId="0FE07E98" w14:textId="77777777" w:rsidR="00530043" w:rsidRPr="00AD1411" w:rsidRDefault="00530043" w:rsidP="00530043">
      <w:pPr>
        <w:pStyle w:val="B1"/>
        <w:rPr>
          <w:ins w:id="50" w:author="Zaman Riyaz" w:date="2021-04-28T15:20:00Z"/>
        </w:rPr>
      </w:pPr>
      <w:ins w:id="51" w:author="Zaman Riyaz" w:date="2021-04-28T15:20:00Z">
        <w:r w:rsidRPr="00AD1411">
          <w:t>…</w:t>
        </w:r>
      </w:ins>
    </w:p>
    <w:p w14:paraId="326535E8" w14:textId="77777777" w:rsidR="00530043" w:rsidRPr="00AD1411" w:rsidRDefault="00530043" w:rsidP="00530043">
      <w:pPr>
        <w:pStyle w:val="B1"/>
        <w:rPr>
          <w:ins w:id="52" w:author="Zaman Riyaz" w:date="2021-04-28T15:20:00Z"/>
        </w:rPr>
      </w:pPr>
      <w:ins w:id="53" w:author="Zaman Riyaz" w:date="2021-04-28T15:20:00Z">
        <w:r w:rsidRPr="00AD1411">
          <w:t>g)</w:t>
        </w:r>
        <w:r w:rsidRPr="00AD1411">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w:t>
        </w:r>
        <w:r w:rsidRPr="00AD1411">
          <w:lastRenderedPageBreak/>
          <w:t xml:space="preserve">REGISTRATION REQUEST message. If both a </w:t>
        </w:r>
        <w:r w:rsidRPr="00AD1411">
          <w:rPr>
            <w:lang w:eastAsia="ko-KR"/>
          </w:rPr>
          <w:t>network-assigned UE radio capability ID and a manufacturer-assigned UE Radio Capability ID are applicable, the UE shall include the network-assigned UE radio capability ID in the REGISTRATION REQUEST message.</w:t>
        </w:r>
      </w:ins>
    </w:p>
    <w:p w14:paraId="6FD1D0F5" w14:textId="77777777" w:rsidR="00530043" w:rsidRPr="00AD1411" w:rsidRDefault="00530043" w:rsidP="00530043">
      <w:pPr>
        <w:rPr>
          <w:ins w:id="54" w:author="Zaman Riyaz" w:date="2021-04-28T15:20:00Z"/>
        </w:rPr>
      </w:pPr>
      <w:ins w:id="55" w:author="Zaman Riyaz" w:date="2021-04-28T15:20:00Z">
        <w:r w:rsidRPr="00AD1411">
          <w:t>If the network supports RACS:</w:t>
        </w:r>
      </w:ins>
    </w:p>
    <w:p w14:paraId="5F4A3260" w14:textId="77777777" w:rsidR="00530043" w:rsidRPr="00AD1411" w:rsidRDefault="00530043" w:rsidP="00530043">
      <w:pPr>
        <w:pStyle w:val="B1"/>
        <w:rPr>
          <w:ins w:id="56" w:author="Zaman Riyaz" w:date="2021-04-28T15:20:00Z"/>
        </w:rPr>
      </w:pPr>
      <w:ins w:id="57" w:author="Zaman Riyaz" w:date="2021-04-28T15:20:00Z">
        <w:r w:rsidRPr="00AD1411">
          <w:t>a)</w:t>
        </w:r>
        <w:r w:rsidRPr="00AD1411">
          <w:tab/>
          <w:t>the network may assign a network-assigned UE radio capability ID to a UE which supports RACS by including a UE radio capability ID IE in the REGISTRATION ACCEPT message or in the CONFIGURATION UPDATE COMMAND message;</w:t>
        </w:r>
      </w:ins>
    </w:p>
    <w:p w14:paraId="3C7B71F4" w14:textId="77777777" w:rsidR="00530043" w:rsidRPr="00AD1411" w:rsidRDefault="00530043" w:rsidP="00530043">
      <w:pPr>
        <w:rPr>
          <w:ins w:id="58" w:author="Zaman Riyaz" w:date="2021-04-28T15:20:00Z"/>
        </w:rPr>
      </w:pPr>
      <w:ins w:id="59" w:author="Zaman Riyaz" w:date="2021-04-28T15:20:00Z">
        <w:r w:rsidRPr="00AD1411">
          <w:t>[TS 24.501, clause 5.4.4.1]</w:t>
        </w:r>
      </w:ins>
    </w:p>
    <w:p w14:paraId="66CF78C0" w14:textId="77777777" w:rsidR="00530043" w:rsidRPr="00AD1411" w:rsidRDefault="00530043" w:rsidP="00530043">
      <w:pPr>
        <w:rPr>
          <w:ins w:id="60" w:author="Zaman Riyaz" w:date="2021-04-28T15:20:00Z"/>
        </w:rPr>
      </w:pPr>
      <w:ins w:id="61" w:author="Zaman Riyaz" w:date="2021-04-28T15:20:00Z">
        <w:r w:rsidRPr="00AD1411">
          <w:t>The purpose of this procedure is to:</w:t>
        </w:r>
      </w:ins>
    </w:p>
    <w:p w14:paraId="40585928" w14:textId="77777777" w:rsidR="00530043" w:rsidRPr="00AD1411" w:rsidRDefault="00530043" w:rsidP="00530043">
      <w:pPr>
        <w:pStyle w:val="B1"/>
        <w:rPr>
          <w:ins w:id="62" w:author="Zaman Riyaz" w:date="2021-04-28T15:20:00Z"/>
        </w:rPr>
      </w:pPr>
      <w:ins w:id="63" w:author="Zaman Riyaz" w:date="2021-04-28T15:20:00Z">
        <w:r w:rsidRPr="00AD1411">
          <w:t>a)</w:t>
        </w:r>
        <w:r w:rsidRPr="00AD1411">
          <w:tab/>
          <w:t>allow the AMF to update the UE configuration for access and mobility management-related parameters decided and provided by the AMF by providing new parameter information within the command; or</w:t>
        </w:r>
      </w:ins>
    </w:p>
    <w:p w14:paraId="18613398" w14:textId="77777777" w:rsidR="00530043" w:rsidRPr="00AD1411" w:rsidRDefault="00530043" w:rsidP="00530043">
      <w:pPr>
        <w:pStyle w:val="B1"/>
        <w:rPr>
          <w:ins w:id="64" w:author="Zaman Riyaz" w:date="2021-04-28T15:20:00Z"/>
        </w:rPr>
      </w:pPr>
      <w:ins w:id="65" w:author="Zaman Riyaz" w:date="2021-04-28T15:20:00Z">
        <w:r w:rsidRPr="00AD1411">
          <w:t>b)</w:t>
        </w:r>
        <w:r w:rsidRPr="00AD1411">
          <w:tab/>
          <w:t>request the UE to perform a registration procedure for mobility and periodic registration update towards the network to update access and mobility management-related parameters decided and provided by the AMF (see subclause 5.5.1.3).</w:t>
        </w:r>
      </w:ins>
    </w:p>
    <w:p w14:paraId="6404FC73" w14:textId="77777777" w:rsidR="00530043" w:rsidRPr="00AD1411" w:rsidRDefault="00530043" w:rsidP="00530043">
      <w:pPr>
        <w:rPr>
          <w:ins w:id="66" w:author="Zaman Riyaz" w:date="2021-04-28T15:20:00Z"/>
        </w:rPr>
      </w:pPr>
      <w:ins w:id="67" w:author="Zaman Riyaz" w:date="2021-04-28T15:20:00Z">
        <w:r w:rsidRPr="00AD1411">
          <w:t>…</w:t>
        </w:r>
      </w:ins>
    </w:p>
    <w:p w14:paraId="2E55A464" w14:textId="77777777" w:rsidR="00530043" w:rsidRPr="00AD1411" w:rsidRDefault="00530043" w:rsidP="00530043">
      <w:pPr>
        <w:pStyle w:val="H6"/>
        <w:rPr>
          <w:ins w:id="68" w:author="Zaman Riyaz" w:date="2021-04-28T15:20:00Z"/>
        </w:rPr>
      </w:pPr>
      <w:ins w:id="69" w:author="Zaman Riyaz" w:date="2021-04-28T15:20:00Z">
        <w:r w:rsidRPr="00AD1411">
          <w:t>9.1.9.</w:t>
        </w:r>
        <w:r>
          <w:t>1</w:t>
        </w:r>
        <w:r w:rsidRPr="00AD1411">
          <w:t>.3</w:t>
        </w:r>
        <w:r w:rsidRPr="00AD1411">
          <w:tab/>
          <w:t>Test description</w:t>
        </w:r>
      </w:ins>
    </w:p>
    <w:p w14:paraId="26905749" w14:textId="77777777" w:rsidR="00530043" w:rsidRPr="00AD1411" w:rsidRDefault="00530043" w:rsidP="00530043">
      <w:pPr>
        <w:pStyle w:val="H6"/>
        <w:rPr>
          <w:ins w:id="70" w:author="Zaman Riyaz" w:date="2021-04-28T15:20:00Z"/>
        </w:rPr>
      </w:pPr>
      <w:ins w:id="71" w:author="Zaman Riyaz" w:date="2021-04-28T15:20:00Z">
        <w:r w:rsidRPr="00AD1411">
          <w:t>9.1.9.</w:t>
        </w:r>
        <w:r>
          <w:t>1</w:t>
        </w:r>
        <w:r w:rsidRPr="00AD1411">
          <w:t>.3.1</w:t>
        </w:r>
        <w:r w:rsidRPr="00AD1411">
          <w:tab/>
          <w:t>Pre-test conditions</w:t>
        </w:r>
      </w:ins>
    </w:p>
    <w:p w14:paraId="0A7165E3" w14:textId="77777777" w:rsidR="00530043" w:rsidRPr="00AD1411" w:rsidRDefault="00530043" w:rsidP="00530043">
      <w:pPr>
        <w:pStyle w:val="H6"/>
        <w:rPr>
          <w:ins w:id="72" w:author="Zaman Riyaz" w:date="2021-04-28T15:20:00Z"/>
        </w:rPr>
      </w:pPr>
      <w:ins w:id="73" w:author="Zaman Riyaz" w:date="2021-04-28T15:20:00Z">
        <w:r w:rsidRPr="00AD1411">
          <w:t>System Simulator:</w:t>
        </w:r>
      </w:ins>
    </w:p>
    <w:p w14:paraId="3B5E6B30" w14:textId="77777777" w:rsidR="00530043" w:rsidRPr="00AD1411" w:rsidRDefault="00530043" w:rsidP="00530043">
      <w:pPr>
        <w:pStyle w:val="B1"/>
        <w:rPr>
          <w:ins w:id="74" w:author="Zaman Riyaz" w:date="2021-04-28T15:20:00Z"/>
          <w:lang w:eastAsia="sv-SE"/>
        </w:rPr>
      </w:pPr>
      <w:ins w:id="75" w:author="Zaman Riyaz" w:date="2021-04-28T15:20:00Z">
        <w:r w:rsidRPr="00AD1411">
          <w:rPr>
            <w:lang w:eastAsia="sv-SE"/>
          </w:rPr>
          <w:t>-</w:t>
        </w:r>
        <w:r w:rsidRPr="00AD1411">
          <w:rPr>
            <w:lang w:eastAsia="sv-SE"/>
          </w:rPr>
          <w:tab/>
          <w:t>NGC Cell A configured according to Table 6.3.2.2-1 and Table 6.3.2.2-3 in 38.508-1 [4] belongs to Home PLMN and set as serving cell;</w:t>
        </w:r>
      </w:ins>
    </w:p>
    <w:p w14:paraId="3042F358" w14:textId="77777777" w:rsidR="00530043" w:rsidRPr="00AD1411" w:rsidRDefault="00530043" w:rsidP="00530043">
      <w:pPr>
        <w:pStyle w:val="B1"/>
        <w:rPr>
          <w:ins w:id="76" w:author="Zaman Riyaz" w:date="2021-04-28T15:20:00Z"/>
        </w:rPr>
      </w:pPr>
      <w:ins w:id="77" w:author="Zaman Riyaz" w:date="2021-04-28T15:20:00Z">
        <w:r w:rsidRPr="00AD1411">
          <w:t>-</w:t>
        </w:r>
        <w:r w:rsidRPr="00AD1411">
          <w:tab/>
          <w:t xml:space="preserve">NGC Cell B </w:t>
        </w:r>
        <w:r w:rsidRPr="00AD1411">
          <w:rPr>
            <w:lang w:eastAsia="sv-SE"/>
          </w:rPr>
          <w:t xml:space="preserve">configured according to Table 6.3.2.2-1 and Table 6.3.2.2-3 in 38.508-1 [4] </w:t>
        </w:r>
        <w:r w:rsidRPr="00AD1411">
          <w:t>and set as Non-Suitable “Off” cell.</w:t>
        </w:r>
      </w:ins>
    </w:p>
    <w:p w14:paraId="137E47D2" w14:textId="77777777" w:rsidR="00530043" w:rsidRPr="00AD1411" w:rsidRDefault="00530043" w:rsidP="00530043">
      <w:pPr>
        <w:pStyle w:val="B1"/>
        <w:rPr>
          <w:ins w:id="78" w:author="Zaman Riyaz" w:date="2021-04-28T15:20:00Z"/>
          <w:lang w:eastAsia="zh-CN"/>
        </w:rPr>
      </w:pPr>
      <w:ins w:id="79" w:author="Zaman Riyaz" w:date="2021-04-28T15:20:00Z">
        <w:r w:rsidRPr="00AD1411">
          <w:t>-</w:t>
        </w:r>
        <w:r w:rsidRPr="00AD1411">
          <w:tab/>
          <w:t>System information combination NR-2 as defined in TS 38.508[4] clause 4.4.3.1.2 is used.</w:t>
        </w:r>
      </w:ins>
    </w:p>
    <w:p w14:paraId="6E95F663" w14:textId="77777777" w:rsidR="00530043" w:rsidRPr="00AD1411" w:rsidRDefault="00530043" w:rsidP="00530043">
      <w:pPr>
        <w:pStyle w:val="H6"/>
        <w:rPr>
          <w:ins w:id="80" w:author="Zaman Riyaz" w:date="2021-04-28T15:20:00Z"/>
        </w:rPr>
      </w:pPr>
      <w:ins w:id="81" w:author="Zaman Riyaz" w:date="2021-04-28T15:20:00Z">
        <w:r w:rsidRPr="00AD1411">
          <w:t>UE:</w:t>
        </w:r>
      </w:ins>
    </w:p>
    <w:p w14:paraId="0A1A2F86" w14:textId="77777777" w:rsidR="00530043" w:rsidRPr="00AD1411" w:rsidRDefault="00530043" w:rsidP="00530043">
      <w:pPr>
        <w:rPr>
          <w:ins w:id="82" w:author="Zaman Riyaz" w:date="2021-04-28T15:20:00Z"/>
        </w:rPr>
      </w:pPr>
      <w:ins w:id="83" w:author="Zaman Riyaz" w:date="2021-04-28T15:20:00Z">
        <w:r w:rsidRPr="00AD1411">
          <w:t>None</w:t>
        </w:r>
      </w:ins>
    </w:p>
    <w:p w14:paraId="299DEF63" w14:textId="77777777" w:rsidR="00530043" w:rsidRPr="00AD1411" w:rsidRDefault="00530043" w:rsidP="00530043">
      <w:pPr>
        <w:pStyle w:val="H6"/>
        <w:rPr>
          <w:ins w:id="84" w:author="Zaman Riyaz" w:date="2021-04-28T15:20:00Z"/>
        </w:rPr>
      </w:pPr>
      <w:ins w:id="85" w:author="Zaman Riyaz" w:date="2021-04-28T15:20:00Z">
        <w:r w:rsidRPr="00AD1411">
          <w:t>Preamble:</w:t>
        </w:r>
      </w:ins>
    </w:p>
    <w:p w14:paraId="2AF57C49" w14:textId="77777777" w:rsidR="00530043" w:rsidRDefault="00530043" w:rsidP="00530043">
      <w:pPr>
        <w:pStyle w:val="B1"/>
        <w:rPr>
          <w:ins w:id="86" w:author="Zaman Riyaz" w:date="2021-04-28T15:20:00Z"/>
        </w:rPr>
      </w:pPr>
      <w:ins w:id="87" w:author="Zaman Riyaz" w:date="2021-04-28T15:20:00Z">
        <w:r w:rsidRPr="00AD1411">
          <w:t>-</w:t>
        </w:r>
        <w:r w:rsidRPr="00AD1411">
          <w:tab/>
        </w:r>
        <w:r w:rsidRPr="006961F9">
          <w:t xml:space="preserve">The UE is registered on </w:t>
        </w:r>
        <w:r>
          <w:t>NGC Cell A</w:t>
        </w:r>
        <w:r w:rsidRPr="006961F9">
          <w:t xml:space="preserve"> using the procedure described in TS 38.508-1 [4] clause 4.5.2.2 </w:t>
        </w:r>
        <w:r>
          <w:t xml:space="preserve">and </w:t>
        </w:r>
        <w:r w:rsidRPr="006961F9">
          <w:t>the REGISTRATION ACCEPT message in</w:t>
        </w:r>
        <w:r>
          <w:t>clude</w:t>
        </w:r>
        <w:r w:rsidRPr="006961F9">
          <w:t>s</w:t>
        </w:r>
        <w:r>
          <w:t xml:space="preserve"> the UE radio capability ID 1.</w:t>
        </w:r>
      </w:ins>
    </w:p>
    <w:p w14:paraId="26ADD5C3" w14:textId="77777777" w:rsidR="00530043" w:rsidRPr="00AD1411" w:rsidRDefault="00530043" w:rsidP="00530043">
      <w:pPr>
        <w:pStyle w:val="B1"/>
        <w:rPr>
          <w:ins w:id="88" w:author="Zaman Riyaz" w:date="2021-04-28T15:20:00Z"/>
        </w:rPr>
      </w:pPr>
      <w:ins w:id="89" w:author="Zaman Riyaz" w:date="2021-04-28T15:20:00Z">
        <w:r>
          <w:t>-</w:t>
        </w:r>
        <w:r>
          <w:tab/>
        </w:r>
        <w:r w:rsidRPr="0022008E">
          <w:t>The UE is in state Switched OFF (State 0-A) as per TS 38.508-1 [4] Table 4.4A.2-0</w:t>
        </w:r>
        <w:r>
          <w:t xml:space="preserve">. </w:t>
        </w:r>
      </w:ins>
    </w:p>
    <w:p w14:paraId="75EE5A20" w14:textId="77777777" w:rsidR="00530043" w:rsidRPr="00AD1411" w:rsidRDefault="00530043" w:rsidP="00530043">
      <w:pPr>
        <w:pStyle w:val="H6"/>
        <w:rPr>
          <w:ins w:id="90" w:author="Zaman Riyaz" w:date="2021-04-28T15:20:00Z"/>
        </w:rPr>
      </w:pPr>
      <w:ins w:id="91" w:author="Zaman Riyaz" w:date="2021-04-28T15:20:00Z">
        <w:r w:rsidRPr="00AD1411">
          <w:lastRenderedPageBreak/>
          <w:t>9.1.9.</w:t>
        </w:r>
        <w:r>
          <w:t>1</w:t>
        </w:r>
        <w:r w:rsidRPr="00AD1411">
          <w:t>.3.2</w:t>
        </w:r>
        <w:r w:rsidRPr="00AD1411">
          <w:tab/>
          <w:t>Test procedure sequence</w:t>
        </w:r>
      </w:ins>
    </w:p>
    <w:p w14:paraId="540477FB" w14:textId="77777777" w:rsidR="00530043" w:rsidRPr="00AD1411" w:rsidRDefault="00530043" w:rsidP="00530043">
      <w:pPr>
        <w:pStyle w:val="TH"/>
        <w:rPr>
          <w:ins w:id="92" w:author="Zaman Riyaz" w:date="2021-04-28T15:20:00Z"/>
          <w:rFonts w:cs="Arial"/>
        </w:rPr>
      </w:pPr>
      <w:ins w:id="93" w:author="Zaman Riyaz" w:date="2021-04-28T15:20:00Z">
        <w:r w:rsidRPr="00AD1411">
          <w:rPr>
            <w:rFonts w:cs="Arial"/>
          </w:rPr>
          <w:t>Table 9.1.9.</w:t>
        </w:r>
        <w:r>
          <w:rPr>
            <w:rFonts w:cs="Arial"/>
          </w:rPr>
          <w:t>1</w:t>
        </w:r>
        <w:r w:rsidRPr="00AD1411">
          <w:rPr>
            <w:rFonts w:cs="Arial"/>
          </w:rPr>
          <w:t>.3.2-1: Main behaviour</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530043" w:rsidRPr="00AD1411" w14:paraId="1DB748CF" w14:textId="77777777" w:rsidTr="00AC2811">
        <w:trPr>
          <w:ins w:id="94" w:author="Zaman Riyaz" w:date="2021-04-28T15:20:00Z"/>
        </w:trPr>
        <w:tc>
          <w:tcPr>
            <w:tcW w:w="568" w:type="dxa"/>
            <w:hideMark/>
          </w:tcPr>
          <w:p w14:paraId="4A7BC9D9" w14:textId="77777777" w:rsidR="00530043" w:rsidRPr="00AD1411" w:rsidRDefault="00530043" w:rsidP="00AC2811">
            <w:pPr>
              <w:pStyle w:val="TAH"/>
              <w:rPr>
                <w:ins w:id="95" w:author="Zaman Riyaz" w:date="2021-04-28T15:20:00Z"/>
              </w:rPr>
            </w:pPr>
            <w:ins w:id="96" w:author="Zaman Riyaz" w:date="2021-04-28T15:20:00Z">
              <w:r w:rsidRPr="00AD1411">
                <w:t>St</w:t>
              </w:r>
            </w:ins>
          </w:p>
        </w:tc>
        <w:tc>
          <w:tcPr>
            <w:tcW w:w="3970" w:type="dxa"/>
            <w:hideMark/>
          </w:tcPr>
          <w:p w14:paraId="09FB78BB" w14:textId="77777777" w:rsidR="00530043" w:rsidRPr="00AD1411" w:rsidRDefault="00530043" w:rsidP="00AC2811">
            <w:pPr>
              <w:pStyle w:val="TAH"/>
              <w:rPr>
                <w:ins w:id="97" w:author="Zaman Riyaz" w:date="2021-04-28T15:20:00Z"/>
              </w:rPr>
            </w:pPr>
            <w:ins w:id="98" w:author="Zaman Riyaz" w:date="2021-04-28T15:20:00Z">
              <w:r w:rsidRPr="00AD1411">
                <w:t>Procedure</w:t>
              </w:r>
            </w:ins>
          </w:p>
        </w:tc>
        <w:tc>
          <w:tcPr>
            <w:tcW w:w="3687" w:type="dxa"/>
            <w:gridSpan w:val="2"/>
            <w:hideMark/>
          </w:tcPr>
          <w:p w14:paraId="0F534AD2" w14:textId="77777777" w:rsidR="00530043" w:rsidRPr="00AD1411" w:rsidRDefault="00530043" w:rsidP="00AC2811">
            <w:pPr>
              <w:pStyle w:val="TAH"/>
              <w:rPr>
                <w:ins w:id="99" w:author="Zaman Riyaz" w:date="2021-04-28T15:20:00Z"/>
              </w:rPr>
            </w:pPr>
            <w:ins w:id="100" w:author="Zaman Riyaz" w:date="2021-04-28T15:20:00Z">
              <w:r w:rsidRPr="00AD1411">
                <w:t>Message Sequence</w:t>
              </w:r>
            </w:ins>
          </w:p>
        </w:tc>
        <w:tc>
          <w:tcPr>
            <w:tcW w:w="567" w:type="dxa"/>
            <w:hideMark/>
          </w:tcPr>
          <w:p w14:paraId="096A0633" w14:textId="77777777" w:rsidR="00530043" w:rsidRPr="00AD1411" w:rsidRDefault="00530043" w:rsidP="00AC2811">
            <w:pPr>
              <w:pStyle w:val="TAH"/>
              <w:rPr>
                <w:ins w:id="101" w:author="Zaman Riyaz" w:date="2021-04-28T15:20:00Z"/>
              </w:rPr>
            </w:pPr>
            <w:ins w:id="102" w:author="Zaman Riyaz" w:date="2021-04-28T15:20:00Z">
              <w:r w:rsidRPr="00AD1411">
                <w:t>TP</w:t>
              </w:r>
            </w:ins>
          </w:p>
        </w:tc>
        <w:tc>
          <w:tcPr>
            <w:tcW w:w="853" w:type="dxa"/>
            <w:hideMark/>
          </w:tcPr>
          <w:p w14:paraId="437C96F0" w14:textId="77777777" w:rsidR="00530043" w:rsidRPr="00AD1411" w:rsidRDefault="00530043" w:rsidP="00AC2811">
            <w:pPr>
              <w:pStyle w:val="TAH"/>
              <w:rPr>
                <w:ins w:id="103" w:author="Zaman Riyaz" w:date="2021-04-28T15:20:00Z"/>
              </w:rPr>
            </w:pPr>
            <w:ins w:id="104" w:author="Zaman Riyaz" w:date="2021-04-28T15:20:00Z">
              <w:r w:rsidRPr="00AD1411">
                <w:t>Verdict</w:t>
              </w:r>
            </w:ins>
          </w:p>
        </w:tc>
      </w:tr>
      <w:tr w:rsidR="00530043" w:rsidRPr="00AD1411" w14:paraId="27C7C15E" w14:textId="77777777" w:rsidTr="00AC2811">
        <w:trPr>
          <w:ins w:id="105" w:author="Zaman Riyaz" w:date="2021-04-28T15:20:00Z"/>
        </w:trPr>
        <w:tc>
          <w:tcPr>
            <w:tcW w:w="568" w:type="dxa"/>
          </w:tcPr>
          <w:p w14:paraId="1B70FBF4" w14:textId="77777777" w:rsidR="00530043" w:rsidRPr="00AD1411" w:rsidRDefault="00530043" w:rsidP="00AC2811">
            <w:pPr>
              <w:pStyle w:val="TAH"/>
              <w:rPr>
                <w:ins w:id="106" w:author="Zaman Riyaz" w:date="2021-04-28T15:20:00Z"/>
              </w:rPr>
            </w:pPr>
          </w:p>
        </w:tc>
        <w:tc>
          <w:tcPr>
            <w:tcW w:w="3970" w:type="dxa"/>
          </w:tcPr>
          <w:p w14:paraId="587E6F72" w14:textId="77777777" w:rsidR="00530043" w:rsidRPr="00AD1411" w:rsidRDefault="00530043" w:rsidP="00AC2811">
            <w:pPr>
              <w:pStyle w:val="TAH"/>
              <w:rPr>
                <w:ins w:id="107" w:author="Zaman Riyaz" w:date="2021-04-28T15:20:00Z"/>
              </w:rPr>
            </w:pPr>
          </w:p>
        </w:tc>
        <w:tc>
          <w:tcPr>
            <w:tcW w:w="709" w:type="dxa"/>
            <w:hideMark/>
          </w:tcPr>
          <w:p w14:paraId="05863DE9" w14:textId="77777777" w:rsidR="00530043" w:rsidRPr="00AD1411" w:rsidRDefault="00530043" w:rsidP="00AC2811">
            <w:pPr>
              <w:pStyle w:val="TAH"/>
              <w:rPr>
                <w:ins w:id="108" w:author="Zaman Riyaz" w:date="2021-04-28T15:20:00Z"/>
              </w:rPr>
            </w:pPr>
            <w:ins w:id="109" w:author="Zaman Riyaz" w:date="2021-04-28T15:20:00Z">
              <w:r w:rsidRPr="00AD1411">
                <w:t>U – S</w:t>
              </w:r>
            </w:ins>
          </w:p>
        </w:tc>
        <w:tc>
          <w:tcPr>
            <w:tcW w:w="2978" w:type="dxa"/>
            <w:hideMark/>
          </w:tcPr>
          <w:p w14:paraId="0A01D0CA" w14:textId="77777777" w:rsidR="00530043" w:rsidRPr="00AD1411" w:rsidRDefault="00530043" w:rsidP="00AC2811">
            <w:pPr>
              <w:pStyle w:val="TAH"/>
              <w:rPr>
                <w:ins w:id="110" w:author="Zaman Riyaz" w:date="2021-04-28T15:20:00Z"/>
              </w:rPr>
            </w:pPr>
            <w:ins w:id="111" w:author="Zaman Riyaz" w:date="2021-04-28T15:20:00Z">
              <w:r w:rsidRPr="00AD1411">
                <w:t>Message</w:t>
              </w:r>
            </w:ins>
          </w:p>
        </w:tc>
        <w:tc>
          <w:tcPr>
            <w:tcW w:w="567" w:type="dxa"/>
          </w:tcPr>
          <w:p w14:paraId="02B39141" w14:textId="77777777" w:rsidR="00530043" w:rsidRPr="00AD1411" w:rsidRDefault="00530043" w:rsidP="00AC2811">
            <w:pPr>
              <w:pStyle w:val="TAH"/>
              <w:rPr>
                <w:ins w:id="112" w:author="Zaman Riyaz" w:date="2021-04-28T15:20:00Z"/>
              </w:rPr>
            </w:pPr>
          </w:p>
        </w:tc>
        <w:tc>
          <w:tcPr>
            <w:tcW w:w="853" w:type="dxa"/>
          </w:tcPr>
          <w:p w14:paraId="3DD8231C" w14:textId="77777777" w:rsidR="00530043" w:rsidRPr="00AD1411" w:rsidRDefault="00530043" w:rsidP="00AC2811">
            <w:pPr>
              <w:pStyle w:val="TAH"/>
              <w:rPr>
                <w:ins w:id="113" w:author="Zaman Riyaz" w:date="2021-04-28T15:20:00Z"/>
              </w:rPr>
            </w:pPr>
          </w:p>
        </w:tc>
      </w:tr>
      <w:tr w:rsidR="00530043" w:rsidRPr="00AD1411" w14:paraId="68FCC91F" w14:textId="77777777" w:rsidTr="00AC2811">
        <w:trPr>
          <w:ins w:id="114" w:author="Zaman Riyaz" w:date="2021-04-28T15:20:00Z"/>
        </w:trPr>
        <w:tc>
          <w:tcPr>
            <w:tcW w:w="568" w:type="dxa"/>
          </w:tcPr>
          <w:p w14:paraId="3551F59C" w14:textId="77777777" w:rsidR="00530043" w:rsidRPr="00AD1411" w:rsidRDefault="00530043" w:rsidP="00AC2811">
            <w:pPr>
              <w:pStyle w:val="TAC"/>
              <w:rPr>
                <w:ins w:id="115" w:author="Zaman Riyaz" w:date="2021-04-28T15:20:00Z"/>
              </w:rPr>
            </w:pPr>
            <w:ins w:id="116" w:author="Zaman Riyaz" w:date="2021-04-28T15:20:00Z">
              <w:r w:rsidRPr="00AD1411">
                <w:t>1</w:t>
              </w:r>
            </w:ins>
          </w:p>
        </w:tc>
        <w:tc>
          <w:tcPr>
            <w:tcW w:w="3970" w:type="dxa"/>
          </w:tcPr>
          <w:p w14:paraId="24483FEF" w14:textId="77777777" w:rsidR="00530043" w:rsidRPr="00AD1411" w:rsidRDefault="00530043" w:rsidP="00AC2811">
            <w:pPr>
              <w:pStyle w:val="TAL"/>
              <w:rPr>
                <w:ins w:id="117" w:author="Zaman Riyaz" w:date="2021-04-28T15:20:00Z"/>
                <w:rFonts w:eastAsia="Cambria Math"/>
              </w:rPr>
            </w:pPr>
            <w:ins w:id="118" w:author="Zaman Riyaz" w:date="2021-04-28T15:20:00Z">
              <w:r w:rsidRPr="00AD1411">
                <w:rPr>
                  <w:lang w:eastAsia="en-US"/>
                </w:rPr>
                <w:t>The UE is switched on.</w:t>
              </w:r>
            </w:ins>
          </w:p>
        </w:tc>
        <w:tc>
          <w:tcPr>
            <w:tcW w:w="709" w:type="dxa"/>
          </w:tcPr>
          <w:p w14:paraId="02C97AA3" w14:textId="77777777" w:rsidR="00530043" w:rsidRPr="00AD1411" w:rsidRDefault="00530043" w:rsidP="00AC2811">
            <w:pPr>
              <w:pStyle w:val="TAL"/>
              <w:jc w:val="center"/>
              <w:rPr>
                <w:ins w:id="119" w:author="Zaman Riyaz" w:date="2021-04-28T15:20:00Z"/>
                <w:rFonts w:cs="Arial"/>
                <w:kern w:val="2"/>
                <w:szCs w:val="18"/>
              </w:rPr>
            </w:pPr>
            <w:ins w:id="120" w:author="Zaman Riyaz" w:date="2021-04-28T15:20:00Z">
              <w:r w:rsidRPr="00AD1411">
                <w:rPr>
                  <w:rFonts w:cs="Arial"/>
                  <w:kern w:val="2"/>
                  <w:szCs w:val="18"/>
                </w:rPr>
                <w:t>-</w:t>
              </w:r>
            </w:ins>
          </w:p>
        </w:tc>
        <w:tc>
          <w:tcPr>
            <w:tcW w:w="2978" w:type="dxa"/>
          </w:tcPr>
          <w:p w14:paraId="06726548" w14:textId="77777777" w:rsidR="00530043" w:rsidRPr="00AD1411" w:rsidRDefault="00530043" w:rsidP="00AC2811">
            <w:pPr>
              <w:pStyle w:val="TAL"/>
              <w:jc w:val="center"/>
              <w:rPr>
                <w:ins w:id="121" w:author="Zaman Riyaz" w:date="2021-04-28T15:20:00Z"/>
                <w:rFonts w:cs="Arial"/>
                <w:kern w:val="2"/>
                <w:szCs w:val="18"/>
              </w:rPr>
            </w:pPr>
            <w:ins w:id="122" w:author="Zaman Riyaz" w:date="2021-04-28T15:20:00Z">
              <w:r w:rsidRPr="00AD1411">
                <w:t>-</w:t>
              </w:r>
            </w:ins>
          </w:p>
        </w:tc>
        <w:tc>
          <w:tcPr>
            <w:tcW w:w="567" w:type="dxa"/>
          </w:tcPr>
          <w:p w14:paraId="6DA4391F" w14:textId="77777777" w:rsidR="00530043" w:rsidRPr="00AD1411" w:rsidRDefault="00530043" w:rsidP="00AC2811">
            <w:pPr>
              <w:pStyle w:val="TAL"/>
              <w:jc w:val="center"/>
              <w:rPr>
                <w:ins w:id="123" w:author="Zaman Riyaz" w:date="2021-04-28T15:20:00Z"/>
                <w:rFonts w:cs="Arial"/>
                <w:kern w:val="2"/>
                <w:szCs w:val="18"/>
              </w:rPr>
            </w:pPr>
            <w:ins w:id="124" w:author="Zaman Riyaz" w:date="2021-04-28T15:20:00Z">
              <w:r w:rsidRPr="00AD1411">
                <w:rPr>
                  <w:rFonts w:cs="Arial"/>
                  <w:kern w:val="2"/>
                  <w:szCs w:val="18"/>
                </w:rPr>
                <w:t>-</w:t>
              </w:r>
            </w:ins>
          </w:p>
        </w:tc>
        <w:tc>
          <w:tcPr>
            <w:tcW w:w="853" w:type="dxa"/>
          </w:tcPr>
          <w:p w14:paraId="50305369" w14:textId="77777777" w:rsidR="00530043" w:rsidRPr="00AD1411" w:rsidRDefault="00530043" w:rsidP="00AC2811">
            <w:pPr>
              <w:pStyle w:val="TAL"/>
              <w:jc w:val="center"/>
              <w:rPr>
                <w:ins w:id="125" w:author="Zaman Riyaz" w:date="2021-04-28T15:20:00Z"/>
                <w:rFonts w:cs="Arial"/>
                <w:kern w:val="2"/>
                <w:szCs w:val="18"/>
              </w:rPr>
            </w:pPr>
            <w:ins w:id="126" w:author="Zaman Riyaz" w:date="2021-04-28T15:20:00Z">
              <w:r w:rsidRPr="00AD1411">
                <w:rPr>
                  <w:rFonts w:cs="Arial"/>
                  <w:kern w:val="2"/>
                  <w:szCs w:val="18"/>
                </w:rPr>
                <w:t>-</w:t>
              </w:r>
            </w:ins>
          </w:p>
        </w:tc>
      </w:tr>
      <w:tr w:rsidR="00530043" w:rsidRPr="00AD1411" w14:paraId="50A38BB4" w14:textId="77777777" w:rsidTr="00AC2811">
        <w:trPr>
          <w:ins w:id="127" w:author="Zaman Riyaz" w:date="2021-04-28T15:20:00Z"/>
        </w:trPr>
        <w:tc>
          <w:tcPr>
            <w:tcW w:w="568" w:type="dxa"/>
          </w:tcPr>
          <w:p w14:paraId="44BC8C45" w14:textId="77777777" w:rsidR="00530043" w:rsidRPr="00AD1411" w:rsidRDefault="00530043" w:rsidP="00AC2811">
            <w:pPr>
              <w:pStyle w:val="TAC"/>
              <w:rPr>
                <w:ins w:id="128" w:author="Zaman Riyaz" w:date="2021-04-28T15:20:00Z"/>
              </w:rPr>
            </w:pPr>
            <w:ins w:id="129" w:author="Zaman Riyaz" w:date="2021-04-28T15:20:00Z">
              <w:r w:rsidRPr="00AD1411">
                <w:t>2</w:t>
              </w:r>
            </w:ins>
          </w:p>
        </w:tc>
        <w:tc>
          <w:tcPr>
            <w:tcW w:w="3970" w:type="dxa"/>
          </w:tcPr>
          <w:p w14:paraId="105DFD06" w14:textId="77777777" w:rsidR="00530043" w:rsidRPr="00AD1411" w:rsidRDefault="00530043" w:rsidP="00AC2811">
            <w:pPr>
              <w:pStyle w:val="TAL"/>
              <w:rPr>
                <w:ins w:id="130" w:author="Zaman Riyaz" w:date="2021-04-28T15:20:00Z"/>
                <w:rFonts w:eastAsia="Cambria Math"/>
              </w:rPr>
            </w:pPr>
            <w:ins w:id="131" w:author="Zaman Riyaz" w:date="2021-04-28T15:20:00Z">
              <w:r w:rsidRPr="00AD1411">
                <w:rPr>
                  <w:lang w:eastAsia="en-US"/>
                </w:rPr>
                <w:t>Check: Does the UE transmit</w:t>
              </w:r>
              <w:r>
                <w:rPr>
                  <w:lang w:eastAsia="en-US"/>
                </w:rPr>
                <w:t xml:space="preserve"> </w:t>
              </w:r>
              <w:r w:rsidRPr="00AD1411">
                <w:rPr>
                  <w:lang w:eastAsia="en-US"/>
                </w:rPr>
                <w:t xml:space="preserve">REGISTRATION REQUEST message </w:t>
              </w:r>
              <w:r w:rsidRPr="00AD1411">
                <w:t>including the</w:t>
              </w:r>
              <w:r>
                <w:t xml:space="preserve"> UE radio capability ID 1</w:t>
              </w:r>
              <w:r w:rsidRPr="00AD1411">
                <w:rPr>
                  <w:lang w:eastAsia="en-US"/>
                </w:rPr>
                <w:t>?</w:t>
              </w:r>
            </w:ins>
          </w:p>
        </w:tc>
        <w:tc>
          <w:tcPr>
            <w:tcW w:w="709" w:type="dxa"/>
          </w:tcPr>
          <w:p w14:paraId="00C08D60" w14:textId="77777777" w:rsidR="00530043" w:rsidRPr="00AD1411" w:rsidRDefault="00530043" w:rsidP="00AC2811">
            <w:pPr>
              <w:pStyle w:val="TAL"/>
              <w:jc w:val="center"/>
              <w:rPr>
                <w:ins w:id="132" w:author="Zaman Riyaz" w:date="2021-04-28T15:20:00Z"/>
                <w:rFonts w:cs="Arial"/>
                <w:kern w:val="2"/>
                <w:szCs w:val="18"/>
              </w:rPr>
            </w:pPr>
            <w:ins w:id="133" w:author="Zaman Riyaz" w:date="2021-04-28T15:20:00Z">
              <w:r w:rsidRPr="00AD1411">
                <w:rPr>
                  <w:lang w:eastAsia="en-US"/>
                </w:rPr>
                <w:t>--&gt;</w:t>
              </w:r>
            </w:ins>
          </w:p>
        </w:tc>
        <w:tc>
          <w:tcPr>
            <w:tcW w:w="2978" w:type="dxa"/>
          </w:tcPr>
          <w:p w14:paraId="75FC4635" w14:textId="77777777" w:rsidR="00530043" w:rsidRPr="00AD1411" w:rsidRDefault="00530043" w:rsidP="00AC2811">
            <w:pPr>
              <w:pStyle w:val="TAL"/>
              <w:jc w:val="center"/>
              <w:rPr>
                <w:ins w:id="134" w:author="Zaman Riyaz" w:date="2021-04-28T15:20:00Z"/>
                <w:rFonts w:cs="Arial"/>
                <w:kern w:val="2"/>
                <w:szCs w:val="18"/>
              </w:rPr>
            </w:pPr>
            <w:ins w:id="135" w:author="Zaman Riyaz" w:date="2021-04-28T15:20:00Z">
              <w:r w:rsidRPr="00AD1411">
                <w:rPr>
                  <w:lang w:eastAsia="en-US"/>
                </w:rPr>
                <w:t>REGISTRATION REQUEST</w:t>
              </w:r>
            </w:ins>
          </w:p>
        </w:tc>
        <w:tc>
          <w:tcPr>
            <w:tcW w:w="567" w:type="dxa"/>
          </w:tcPr>
          <w:p w14:paraId="6A1E5125" w14:textId="77777777" w:rsidR="00530043" w:rsidRPr="00AD1411" w:rsidRDefault="00530043" w:rsidP="00AC2811">
            <w:pPr>
              <w:pStyle w:val="TAL"/>
              <w:jc w:val="center"/>
              <w:rPr>
                <w:ins w:id="136" w:author="Zaman Riyaz" w:date="2021-04-28T15:20:00Z"/>
                <w:rFonts w:cs="Arial"/>
                <w:kern w:val="2"/>
                <w:szCs w:val="18"/>
              </w:rPr>
            </w:pPr>
            <w:ins w:id="137" w:author="Zaman Riyaz" w:date="2021-04-28T15:20:00Z">
              <w:r w:rsidRPr="00AD1411">
                <w:rPr>
                  <w:rFonts w:cs="Arial"/>
                  <w:kern w:val="2"/>
                  <w:szCs w:val="18"/>
                </w:rPr>
                <w:t>1</w:t>
              </w:r>
            </w:ins>
          </w:p>
        </w:tc>
        <w:tc>
          <w:tcPr>
            <w:tcW w:w="853" w:type="dxa"/>
          </w:tcPr>
          <w:p w14:paraId="281BE16B" w14:textId="77777777" w:rsidR="00530043" w:rsidRPr="00AD1411" w:rsidRDefault="00530043" w:rsidP="00AC2811">
            <w:pPr>
              <w:pStyle w:val="TAL"/>
              <w:jc w:val="center"/>
              <w:rPr>
                <w:ins w:id="138" w:author="Zaman Riyaz" w:date="2021-04-28T15:20:00Z"/>
                <w:rFonts w:cs="Arial"/>
                <w:kern w:val="2"/>
                <w:szCs w:val="18"/>
              </w:rPr>
            </w:pPr>
            <w:ins w:id="139" w:author="Zaman Riyaz" w:date="2021-04-28T15:20:00Z">
              <w:r w:rsidRPr="00AD1411">
                <w:rPr>
                  <w:rFonts w:cs="Arial"/>
                  <w:kern w:val="2"/>
                  <w:szCs w:val="18"/>
                </w:rPr>
                <w:t>P</w:t>
              </w:r>
            </w:ins>
          </w:p>
        </w:tc>
      </w:tr>
      <w:tr w:rsidR="00530043" w:rsidRPr="00AD1411" w14:paraId="2D4C1705" w14:textId="77777777" w:rsidTr="00AC2811">
        <w:trPr>
          <w:ins w:id="140" w:author="Zaman Riyaz" w:date="2021-04-28T15:20:00Z"/>
        </w:trPr>
        <w:tc>
          <w:tcPr>
            <w:tcW w:w="568" w:type="dxa"/>
          </w:tcPr>
          <w:p w14:paraId="2D335D52" w14:textId="77777777" w:rsidR="00530043" w:rsidRPr="00AD1411" w:rsidRDefault="00530043" w:rsidP="00AC2811">
            <w:pPr>
              <w:pStyle w:val="TAC"/>
              <w:rPr>
                <w:ins w:id="141" w:author="Zaman Riyaz" w:date="2021-04-28T15:20:00Z"/>
              </w:rPr>
            </w:pPr>
            <w:ins w:id="142" w:author="Zaman Riyaz" w:date="2021-04-28T15:20:00Z">
              <w:r>
                <w:t>3-11</w:t>
              </w:r>
            </w:ins>
          </w:p>
        </w:tc>
        <w:tc>
          <w:tcPr>
            <w:tcW w:w="3970" w:type="dxa"/>
          </w:tcPr>
          <w:p w14:paraId="268FDFF8" w14:textId="77777777" w:rsidR="00530043" w:rsidRPr="00AD1411" w:rsidRDefault="00530043" w:rsidP="00AC2811">
            <w:pPr>
              <w:pStyle w:val="TAL"/>
              <w:rPr>
                <w:ins w:id="143" w:author="Zaman Riyaz" w:date="2021-04-28T15:20:00Z"/>
                <w:lang w:eastAsia="en-US"/>
              </w:rPr>
            </w:pPr>
            <w:ins w:id="144" w:author="Zaman Riyaz" w:date="2021-04-28T15:20:00Z">
              <w:r w:rsidRPr="00AD1411">
                <w:rPr>
                  <w:lang w:eastAsia="en-US"/>
                </w:rPr>
                <w:t>Steps 5-13 of Table 4.5.2.2-2 of the generic procedure in TS 38.508-1 [4] are performed</w:t>
              </w:r>
              <w:r w:rsidRPr="00AD1411">
                <w:rPr>
                  <w:lang w:eastAsia="zh-CN"/>
                </w:rPr>
                <w:t>.</w:t>
              </w:r>
            </w:ins>
          </w:p>
        </w:tc>
        <w:tc>
          <w:tcPr>
            <w:tcW w:w="709" w:type="dxa"/>
          </w:tcPr>
          <w:p w14:paraId="788FE403" w14:textId="77777777" w:rsidR="00530043" w:rsidRPr="00AD1411" w:rsidRDefault="00530043" w:rsidP="00AC2811">
            <w:pPr>
              <w:pStyle w:val="TAL"/>
              <w:jc w:val="center"/>
              <w:rPr>
                <w:ins w:id="145" w:author="Zaman Riyaz" w:date="2021-04-28T15:20:00Z"/>
                <w:lang w:eastAsia="en-US"/>
              </w:rPr>
            </w:pPr>
            <w:ins w:id="146" w:author="Zaman Riyaz" w:date="2021-04-28T15:20:00Z">
              <w:r w:rsidRPr="00AD1411">
                <w:rPr>
                  <w:lang w:eastAsia="zh-CN"/>
                </w:rPr>
                <w:t>-</w:t>
              </w:r>
            </w:ins>
          </w:p>
        </w:tc>
        <w:tc>
          <w:tcPr>
            <w:tcW w:w="2978" w:type="dxa"/>
          </w:tcPr>
          <w:p w14:paraId="432B4CC3" w14:textId="77777777" w:rsidR="00530043" w:rsidRPr="00AD1411" w:rsidRDefault="00530043" w:rsidP="00AC2811">
            <w:pPr>
              <w:pStyle w:val="TAL"/>
              <w:jc w:val="center"/>
              <w:rPr>
                <w:ins w:id="147" w:author="Zaman Riyaz" w:date="2021-04-28T15:20:00Z"/>
                <w:lang w:eastAsia="en-US"/>
              </w:rPr>
            </w:pPr>
            <w:ins w:id="148" w:author="Zaman Riyaz" w:date="2021-04-28T15:20:00Z">
              <w:r w:rsidRPr="00AD1411">
                <w:rPr>
                  <w:lang w:eastAsia="zh-CN"/>
                </w:rPr>
                <w:t>-</w:t>
              </w:r>
            </w:ins>
          </w:p>
        </w:tc>
        <w:tc>
          <w:tcPr>
            <w:tcW w:w="567" w:type="dxa"/>
          </w:tcPr>
          <w:p w14:paraId="6F2CB079" w14:textId="77777777" w:rsidR="00530043" w:rsidRPr="00AD1411" w:rsidRDefault="00530043" w:rsidP="00AC2811">
            <w:pPr>
              <w:pStyle w:val="TAL"/>
              <w:jc w:val="center"/>
              <w:rPr>
                <w:ins w:id="149" w:author="Zaman Riyaz" w:date="2021-04-28T15:20:00Z"/>
                <w:rFonts w:cs="Arial"/>
                <w:kern w:val="2"/>
                <w:szCs w:val="18"/>
              </w:rPr>
            </w:pPr>
            <w:ins w:id="150" w:author="Zaman Riyaz" w:date="2021-04-28T15:20:00Z">
              <w:r w:rsidRPr="00AD1411">
                <w:rPr>
                  <w:lang w:eastAsia="zh-CN"/>
                </w:rPr>
                <w:t>-</w:t>
              </w:r>
            </w:ins>
          </w:p>
        </w:tc>
        <w:tc>
          <w:tcPr>
            <w:tcW w:w="853" w:type="dxa"/>
          </w:tcPr>
          <w:p w14:paraId="207B17C8" w14:textId="77777777" w:rsidR="00530043" w:rsidRPr="00AD1411" w:rsidRDefault="00530043" w:rsidP="00AC2811">
            <w:pPr>
              <w:pStyle w:val="TAL"/>
              <w:jc w:val="center"/>
              <w:rPr>
                <w:ins w:id="151" w:author="Zaman Riyaz" w:date="2021-04-28T15:20:00Z"/>
                <w:rFonts w:cs="Arial"/>
                <w:kern w:val="2"/>
                <w:szCs w:val="18"/>
              </w:rPr>
            </w:pPr>
            <w:ins w:id="152" w:author="Zaman Riyaz" w:date="2021-04-28T15:20:00Z">
              <w:r w:rsidRPr="00AD1411">
                <w:rPr>
                  <w:lang w:eastAsia="zh-CN"/>
                </w:rPr>
                <w:t>-</w:t>
              </w:r>
            </w:ins>
          </w:p>
        </w:tc>
      </w:tr>
      <w:tr w:rsidR="00530043" w:rsidRPr="00AD1411" w14:paraId="335B74E5" w14:textId="77777777" w:rsidTr="00AC2811">
        <w:trPr>
          <w:ins w:id="153" w:author="Zaman Riyaz" w:date="2021-04-28T15:20:00Z"/>
        </w:trPr>
        <w:tc>
          <w:tcPr>
            <w:tcW w:w="568" w:type="dxa"/>
          </w:tcPr>
          <w:p w14:paraId="5B1BD99B" w14:textId="77777777" w:rsidR="00530043" w:rsidRPr="00AD1411" w:rsidRDefault="00530043" w:rsidP="00AC2811">
            <w:pPr>
              <w:pStyle w:val="TAC"/>
              <w:rPr>
                <w:ins w:id="154" w:author="Zaman Riyaz" w:date="2021-04-28T15:20:00Z"/>
              </w:rPr>
            </w:pPr>
            <w:ins w:id="155" w:author="Zaman Riyaz" w:date="2021-04-28T15:20:00Z">
              <w:r>
                <w:t>12</w:t>
              </w:r>
            </w:ins>
          </w:p>
        </w:tc>
        <w:tc>
          <w:tcPr>
            <w:tcW w:w="3970" w:type="dxa"/>
          </w:tcPr>
          <w:p w14:paraId="5677F164" w14:textId="77777777" w:rsidR="00530043" w:rsidRPr="00AD1411" w:rsidRDefault="00530043" w:rsidP="00AC2811">
            <w:pPr>
              <w:pStyle w:val="TAL"/>
              <w:rPr>
                <w:ins w:id="156" w:author="Zaman Riyaz" w:date="2021-04-28T15:20:00Z"/>
                <w:lang w:eastAsia="en-US"/>
              </w:rPr>
            </w:pPr>
            <w:ins w:id="157" w:author="Zaman Riyaz" w:date="2021-04-28T15:20:00Z">
              <w:r w:rsidRPr="00AD1411">
                <w:rPr>
                  <w:lang w:eastAsia="en-US"/>
                </w:rPr>
                <w:t>SS transmits a REGISTRATION ACCEPT message with a new</w:t>
              </w:r>
              <w:r>
                <w:rPr>
                  <w:lang w:eastAsia="en-US"/>
                </w:rPr>
                <w:t xml:space="preserve"> </w:t>
              </w:r>
              <w:r>
                <w:t>UE radio capability ID 2</w:t>
              </w:r>
              <w:r w:rsidRPr="00AD1411">
                <w:t>.</w:t>
              </w:r>
            </w:ins>
          </w:p>
        </w:tc>
        <w:tc>
          <w:tcPr>
            <w:tcW w:w="709" w:type="dxa"/>
          </w:tcPr>
          <w:p w14:paraId="52745A40" w14:textId="77777777" w:rsidR="00530043" w:rsidRPr="00AD1411" w:rsidRDefault="00530043" w:rsidP="00AC2811">
            <w:pPr>
              <w:pStyle w:val="TAL"/>
              <w:jc w:val="center"/>
              <w:rPr>
                <w:ins w:id="158" w:author="Zaman Riyaz" w:date="2021-04-28T15:20:00Z"/>
                <w:lang w:eastAsia="en-US"/>
              </w:rPr>
            </w:pPr>
            <w:ins w:id="159" w:author="Zaman Riyaz" w:date="2021-04-28T15:20:00Z">
              <w:r w:rsidRPr="00AD1411">
                <w:rPr>
                  <w:lang w:eastAsia="en-US"/>
                </w:rPr>
                <w:t>&lt;--</w:t>
              </w:r>
            </w:ins>
          </w:p>
        </w:tc>
        <w:tc>
          <w:tcPr>
            <w:tcW w:w="2978" w:type="dxa"/>
          </w:tcPr>
          <w:p w14:paraId="54B729AF" w14:textId="77777777" w:rsidR="00530043" w:rsidRPr="00AD1411" w:rsidRDefault="00530043" w:rsidP="00AC2811">
            <w:pPr>
              <w:pStyle w:val="TAL"/>
              <w:jc w:val="center"/>
              <w:rPr>
                <w:ins w:id="160" w:author="Zaman Riyaz" w:date="2021-04-28T15:20:00Z"/>
                <w:lang w:eastAsia="en-US"/>
              </w:rPr>
            </w:pPr>
            <w:ins w:id="161" w:author="Zaman Riyaz" w:date="2021-04-28T15:20:00Z">
              <w:r w:rsidRPr="00AD1411">
                <w:rPr>
                  <w:lang w:eastAsia="en-US"/>
                </w:rPr>
                <w:t>REGISTRATION ACCEPT</w:t>
              </w:r>
            </w:ins>
          </w:p>
        </w:tc>
        <w:tc>
          <w:tcPr>
            <w:tcW w:w="567" w:type="dxa"/>
          </w:tcPr>
          <w:p w14:paraId="11C6EFA6" w14:textId="77777777" w:rsidR="00530043" w:rsidRPr="00AD1411" w:rsidRDefault="00530043" w:rsidP="00AC2811">
            <w:pPr>
              <w:pStyle w:val="TAL"/>
              <w:jc w:val="center"/>
              <w:rPr>
                <w:ins w:id="162" w:author="Zaman Riyaz" w:date="2021-04-28T15:20:00Z"/>
                <w:rFonts w:cs="Arial"/>
                <w:kern w:val="2"/>
                <w:szCs w:val="18"/>
              </w:rPr>
            </w:pPr>
            <w:ins w:id="163" w:author="Zaman Riyaz" w:date="2021-04-28T15:20:00Z">
              <w:r w:rsidRPr="00AD1411">
                <w:rPr>
                  <w:lang w:eastAsia="zh-CN"/>
                </w:rPr>
                <w:t>-</w:t>
              </w:r>
            </w:ins>
          </w:p>
        </w:tc>
        <w:tc>
          <w:tcPr>
            <w:tcW w:w="853" w:type="dxa"/>
          </w:tcPr>
          <w:p w14:paraId="17E47B50" w14:textId="77777777" w:rsidR="00530043" w:rsidRPr="00AD1411" w:rsidRDefault="00530043" w:rsidP="00AC2811">
            <w:pPr>
              <w:pStyle w:val="TAL"/>
              <w:jc w:val="center"/>
              <w:rPr>
                <w:ins w:id="164" w:author="Zaman Riyaz" w:date="2021-04-28T15:20:00Z"/>
                <w:rFonts w:cs="Arial"/>
                <w:kern w:val="2"/>
                <w:szCs w:val="18"/>
              </w:rPr>
            </w:pPr>
            <w:ins w:id="165" w:author="Zaman Riyaz" w:date="2021-04-28T15:20:00Z">
              <w:r w:rsidRPr="00AD1411">
                <w:rPr>
                  <w:lang w:eastAsia="zh-CN"/>
                </w:rPr>
                <w:t>-</w:t>
              </w:r>
            </w:ins>
          </w:p>
        </w:tc>
      </w:tr>
      <w:tr w:rsidR="00530043" w:rsidRPr="00AD1411" w14:paraId="325E1CD0" w14:textId="77777777" w:rsidTr="00AC2811">
        <w:trPr>
          <w:ins w:id="166" w:author="Zaman Riyaz" w:date="2021-04-28T15:20:00Z"/>
        </w:trPr>
        <w:tc>
          <w:tcPr>
            <w:tcW w:w="568" w:type="dxa"/>
          </w:tcPr>
          <w:p w14:paraId="56A03DF2" w14:textId="77777777" w:rsidR="00530043" w:rsidRPr="00AD1411" w:rsidRDefault="00530043" w:rsidP="00AC2811">
            <w:pPr>
              <w:pStyle w:val="TAC"/>
              <w:rPr>
                <w:ins w:id="167" w:author="Zaman Riyaz" w:date="2021-04-28T15:20:00Z"/>
              </w:rPr>
            </w:pPr>
            <w:ins w:id="168" w:author="Zaman Riyaz" w:date="2021-04-28T15:20:00Z">
              <w:r>
                <w:t>13-18</w:t>
              </w:r>
            </w:ins>
          </w:p>
        </w:tc>
        <w:tc>
          <w:tcPr>
            <w:tcW w:w="3970" w:type="dxa"/>
          </w:tcPr>
          <w:p w14:paraId="5C755510" w14:textId="77777777" w:rsidR="00530043" w:rsidRPr="00AD1411" w:rsidRDefault="00530043" w:rsidP="00AC2811">
            <w:pPr>
              <w:pStyle w:val="TAL"/>
              <w:rPr>
                <w:ins w:id="169" w:author="Zaman Riyaz" w:date="2021-04-28T15:20:00Z"/>
                <w:lang w:eastAsia="en-US"/>
              </w:rPr>
            </w:pPr>
            <w:ins w:id="170" w:author="Zaman Riyaz" w:date="2021-04-28T15:20:00Z">
              <w:r w:rsidRPr="00AD1411">
                <w:rPr>
                  <w:lang w:eastAsia="en-US"/>
                </w:rPr>
                <w:t>Steps 15-</w:t>
              </w:r>
              <w:r>
                <w:rPr>
                  <w:lang w:eastAsia="en-US"/>
                </w:rPr>
                <w:t>20</w:t>
              </w:r>
              <w:r w:rsidRPr="00AD1411">
                <w:rPr>
                  <w:lang w:eastAsia="en-US"/>
                </w:rPr>
                <w:t>a1 of Table 4.5.2.2-2 of the generic procedure in TS 38.508-1 [4] are performed</w:t>
              </w:r>
              <w:r w:rsidRPr="00AD1411">
                <w:rPr>
                  <w:lang w:eastAsia="zh-CN"/>
                </w:rPr>
                <w:t>.</w:t>
              </w:r>
            </w:ins>
          </w:p>
        </w:tc>
        <w:tc>
          <w:tcPr>
            <w:tcW w:w="709" w:type="dxa"/>
          </w:tcPr>
          <w:p w14:paraId="1C4D3316" w14:textId="77777777" w:rsidR="00530043" w:rsidRPr="00AD1411" w:rsidRDefault="00530043" w:rsidP="00AC2811">
            <w:pPr>
              <w:pStyle w:val="TAL"/>
              <w:jc w:val="center"/>
              <w:rPr>
                <w:ins w:id="171" w:author="Zaman Riyaz" w:date="2021-04-28T15:20:00Z"/>
                <w:lang w:eastAsia="en-US"/>
              </w:rPr>
            </w:pPr>
            <w:ins w:id="172" w:author="Zaman Riyaz" w:date="2021-04-28T15:20:00Z">
              <w:r w:rsidRPr="00AD1411">
                <w:rPr>
                  <w:lang w:eastAsia="zh-CN"/>
                </w:rPr>
                <w:t>-</w:t>
              </w:r>
            </w:ins>
          </w:p>
        </w:tc>
        <w:tc>
          <w:tcPr>
            <w:tcW w:w="2978" w:type="dxa"/>
          </w:tcPr>
          <w:p w14:paraId="58AD9886" w14:textId="77777777" w:rsidR="00530043" w:rsidRPr="00AD1411" w:rsidRDefault="00530043" w:rsidP="00AC2811">
            <w:pPr>
              <w:pStyle w:val="TAL"/>
              <w:jc w:val="center"/>
              <w:rPr>
                <w:ins w:id="173" w:author="Zaman Riyaz" w:date="2021-04-28T15:20:00Z"/>
                <w:lang w:eastAsia="en-US"/>
              </w:rPr>
            </w:pPr>
            <w:ins w:id="174" w:author="Zaman Riyaz" w:date="2021-04-28T15:20:00Z">
              <w:r w:rsidRPr="00AD1411">
                <w:rPr>
                  <w:lang w:eastAsia="zh-CN"/>
                </w:rPr>
                <w:t>-</w:t>
              </w:r>
            </w:ins>
          </w:p>
        </w:tc>
        <w:tc>
          <w:tcPr>
            <w:tcW w:w="567" w:type="dxa"/>
          </w:tcPr>
          <w:p w14:paraId="16C13C1A" w14:textId="77777777" w:rsidR="00530043" w:rsidRPr="00AD1411" w:rsidRDefault="00530043" w:rsidP="00AC2811">
            <w:pPr>
              <w:pStyle w:val="TAL"/>
              <w:jc w:val="center"/>
              <w:rPr>
                <w:ins w:id="175" w:author="Zaman Riyaz" w:date="2021-04-28T15:20:00Z"/>
                <w:rFonts w:cs="Arial"/>
                <w:kern w:val="2"/>
                <w:szCs w:val="18"/>
              </w:rPr>
            </w:pPr>
            <w:ins w:id="176" w:author="Zaman Riyaz" w:date="2021-04-28T15:20:00Z">
              <w:r w:rsidRPr="00AD1411">
                <w:rPr>
                  <w:lang w:eastAsia="zh-CN"/>
                </w:rPr>
                <w:t>-</w:t>
              </w:r>
            </w:ins>
          </w:p>
        </w:tc>
        <w:tc>
          <w:tcPr>
            <w:tcW w:w="853" w:type="dxa"/>
          </w:tcPr>
          <w:p w14:paraId="0E2B68BF" w14:textId="77777777" w:rsidR="00530043" w:rsidRPr="00AD1411" w:rsidRDefault="00530043" w:rsidP="00AC2811">
            <w:pPr>
              <w:pStyle w:val="TAL"/>
              <w:jc w:val="center"/>
              <w:rPr>
                <w:ins w:id="177" w:author="Zaman Riyaz" w:date="2021-04-28T15:20:00Z"/>
                <w:rFonts w:cs="Arial"/>
                <w:kern w:val="2"/>
                <w:szCs w:val="18"/>
              </w:rPr>
            </w:pPr>
            <w:ins w:id="178" w:author="Zaman Riyaz" w:date="2021-04-28T15:20:00Z">
              <w:r w:rsidRPr="00AD1411">
                <w:rPr>
                  <w:lang w:eastAsia="zh-CN"/>
                </w:rPr>
                <w:t>-</w:t>
              </w:r>
            </w:ins>
          </w:p>
        </w:tc>
      </w:tr>
      <w:tr w:rsidR="00530043" w:rsidRPr="00AD1411" w14:paraId="790A2488" w14:textId="77777777" w:rsidTr="00AC2811">
        <w:trPr>
          <w:ins w:id="179" w:author="Zaman Riyaz" w:date="2021-04-28T15:20:00Z"/>
        </w:trPr>
        <w:tc>
          <w:tcPr>
            <w:tcW w:w="568" w:type="dxa"/>
          </w:tcPr>
          <w:p w14:paraId="5F841E98" w14:textId="77777777" w:rsidR="00530043" w:rsidRPr="00AD1411" w:rsidRDefault="00530043" w:rsidP="00AC2811">
            <w:pPr>
              <w:pStyle w:val="TAC"/>
              <w:rPr>
                <w:ins w:id="180" w:author="Zaman Riyaz" w:date="2021-04-28T15:20:00Z"/>
              </w:rPr>
            </w:pPr>
            <w:ins w:id="181" w:author="Zaman Riyaz" w:date="2021-04-28T15:20:00Z">
              <w:r>
                <w:t>19</w:t>
              </w:r>
            </w:ins>
          </w:p>
        </w:tc>
        <w:tc>
          <w:tcPr>
            <w:tcW w:w="3970" w:type="dxa"/>
          </w:tcPr>
          <w:p w14:paraId="6A968E8C" w14:textId="77777777" w:rsidR="00530043" w:rsidRPr="00AD1411" w:rsidRDefault="00530043" w:rsidP="00AC2811">
            <w:pPr>
              <w:pStyle w:val="TAL"/>
              <w:rPr>
                <w:ins w:id="182" w:author="Zaman Riyaz" w:date="2021-04-28T15:20:00Z"/>
              </w:rPr>
            </w:pPr>
            <w:ins w:id="183" w:author="Zaman Riyaz" w:date="2021-04-28T15:20:00Z">
              <w:r w:rsidRPr="00AD1411">
                <w:rPr>
                  <w:rFonts w:cs="Arial"/>
                  <w:szCs w:val="18"/>
                </w:rPr>
                <w:t>The SS configures NGC Cell A as the "</w:t>
              </w:r>
              <w:r>
                <w:t>Suitable Neighbour</w:t>
              </w:r>
              <w:r w:rsidRPr="00AD1411">
                <w:t xml:space="preserve"> </w:t>
              </w:r>
              <w:r>
                <w:t xml:space="preserve">intra-frequency </w:t>
              </w:r>
              <w:r w:rsidRPr="00AD1411">
                <w:t>cell</w:t>
              </w:r>
              <w:r w:rsidRPr="00AD1411">
                <w:rPr>
                  <w:rFonts w:cs="Arial"/>
                  <w:szCs w:val="18"/>
                </w:rPr>
                <w:t>" and NGC Cell B as the "Serving cell".</w:t>
              </w:r>
            </w:ins>
          </w:p>
        </w:tc>
        <w:tc>
          <w:tcPr>
            <w:tcW w:w="709" w:type="dxa"/>
          </w:tcPr>
          <w:p w14:paraId="2CE78F31" w14:textId="77777777" w:rsidR="00530043" w:rsidRPr="00AD1411" w:rsidRDefault="00530043" w:rsidP="00AC2811">
            <w:pPr>
              <w:pStyle w:val="TAL"/>
              <w:jc w:val="center"/>
              <w:rPr>
                <w:ins w:id="184" w:author="Zaman Riyaz" w:date="2021-04-28T15:20:00Z"/>
                <w:rFonts w:cs="Arial"/>
                <w:kern w:val="2"/>
                <w:szCs w:val="18"/>
              </w:rPr>
            </w:pPr>
            <w:ins w:id="185" w:author="Zaman Riyaz" w:date="2021-04-28T15:20:00Z">
              <w:r w:rsidRPr="00AD1411">
                <w:t>-</w:t>
              </w:r>
            </w:ins>
          </w:p>
        </w:tc>
        <w:tc>
          <w:tcPr>
            <w:tcW w:w="2978" w:type="dxa"/>
          </w:tcPr>
          <w:p w14:paraId="4A6D07B8" w14:textId="77777777" w:rsidR="00530043" w:rsidRPr="00AD1411" w:rsidRDefault="00530043" w:rsidP="00AC2811">
            <w:pPr>
              <w:pStyle w:val="TAL"/>
              <w:jc w:val="center"/>
              <w:rPr>
                <w:ins w:id="186" w:author="Zaman Riyaz" w:date="2021-04-28T15:20:00Z"/>
                <w:rFonts w:cs="Arial"/>
                <w:kern w:val="2"/>
                <w:szCs w:val="18"/>
              </w:rPr>
            </w:pPr>
            <w:ins w:id="187" w:author="Zaman Riyaz" w:date="2021-04-28T15:20:00Z">
              <w:r w:rsidRPr="00AD1411">
                <w:t>-</w:t>
              </w:r>
            </w:ins>
          </w:p>
        </w:tc>
        <w:tc>
          <w:tcPr>
            <w:tcW w:w="567" w:type="dxa"/>
          </w:tcPr>
          <w:p w14:paraId="53CDEB2B" w14:textId="77777777" w:rsidR="00530043" w:rsidRPr="00AD1411" w:rsidRDefault="00530043" w:rsidP="00AC2811">
            <w:pPr>
              <w:pStyle w:val="TAL"/>
              <w:jc w:val="center"/>
              <w:rPr>
                <w:ins w:id="188" w:author="Zaman Riyaz" w:date="2021-04-28T15:20:00Z"/>
                <w:rFonts w:cs="Arial"/>
                <w:kern w:val="2"/>
                <w:szCs w:val="18"/>
              </w:rPr>
            </w:pPr>
            <w:ins w:id="189" w:author="Zaman Riyaz" w:date="2021-04-28T15:20:00Z">
              <w:r w:rsidRPr="00AD1411">
                <w:t>-</w:t>
              </w:r>
            </w:ins>
          </w:p>
        </w:tc>
        <w:tc>
          <w:tcPr>
            <w:tcW w:w="853" w:type="dxa"/>
          </w:tcPr>
          <w:p w14:paraId="1DC3BBD9" w14:textId="77777777" w:rsidR="00530043" w:rsidRPr="00AD1411" w:rsidRDefault="00530043" w:rsidP="00AC2811">
            <w:pPr>
              <w:pStyle w:val="TAL"/>
              <w:jc w:val="center"/>
              <w:rPr>
                <w:ins w:id="190" w:author="Zaman Riyaz" w:date="2021-04-28T15:20:00Z"/>
                <w:rFonts w:cs="Arial"/>
                <w:kern w:val="2"/>
                <w:szCs w:val="18"/>
              </w:rPr>
            </w:pPr>
            <w:ins w:id="191" w:author="Zaman Riyaz" w:date="2021-04-28T15:20:00Z">
              <w:r w:rsidRPr="00AD1411">
                <w:t>-</w:t>
              </w:r>
            </w:ins>
          </w:p>
        </w:tc>
      </w:tr>
      <w:tr w:rsidR="00530043" w:rsidRPr="00AD1411" w14:paraId="278ECC62" w14:textId="77777777" w:rsidTr="00AC2811">
        <w:trPr>
          <w:ins w:id="192" w:author="Zaman Riyaz" w:date="2021-04-28T15:20:00Z"/>
        </w:trPr>
        <w:tc>
          <w:tcPr>
            <w:tcW w:w="568" w:type="dxa"/>
          </w:tcPr>
          <w:p w14:paraId="15287829" w14:textId="77777777" w:rsidR="00530043" w:rsidRPr="00AD1411" w:rsidRDefault="00530043" w:rsidP="00AC2811">
            <w:pPr>
              <w:pStyle w:val="TAC"/>
              <w:rPr>
                <w:ins w:id="193" w:author="Zaman Riyaz" w:date="2021-04-28T15:20:00Z"/>
              </w:rPr>
            </w:pPr>
            <w:ins w:id="194" w:author="Zaman Riyaz" w:date="2021-04-28T15:20:00Z">
              <w:r>
                <w:t>20</w:t>
              </w:r>
            </w:ins>
          </w:p>
        </w:tc>
        <w:tc>
          <w:tcPr>
            <w:tcW w:w="3970" w:type="dxa"/>
          </w:tcPr>
          <w:p w14:paraId="4C966F05" w14:textId="77777777" w:rsidR="00530043" w:rsidRPr="00AD1411" w:rsidRDefault="00530043" w:rsidP="00AC2811">
            <w:pPr>
              <w:pStyle w:val="TAL"/>
              <w:rPr>
                <w:ins w:id="195" w:author="Zaman Riyaz" w:date="2021-04-28T15:20:00Z"/>
              </w:rPr>
            </w:pPr>
            <w:ins w:id="196" w:author="Zaman Riyaz" w:date="2021-04-28T15:20:00Z">
              <w:r w:rsidRPr="00AD1411">
                <w:t>Check: Does the UE perform on NGC Cell B the Registration procedure for mobility registration update by executing the Test procedure to check that UE is camped on a new cell belonging to a new TA as specified in TS 38.508-1 [4] subclause 4.9.5</w:t>
              </w:r>
              <w:r>
                <w:t xml:space="preserve"> including the new UE radio capability ID 2 in the </w:t>
              </w:r>
              <w:r w:rsidRPr="00AD1411">
                <w:rPr>
                  <w:lang w:eastAsia="en-US"/>
                </w:rPr>
                <w:t>REGISTRATION REQUEST message</w:t>
              </w:r>
              <w:r w:rsidRPr="00AD1411">
                <w:t>?</w:t>
              </w:r>
            </w:ins>
          </w:p>
        </w:tc>
        <w:tc>
          <w:tcPr>
            <w:tcW w:w="709" w:type="dxa"/>
          </w:tcPr>
          <w:p w14:paraId="422E0083" w14:textId="77777777" w:rsidR="00530043" w:rsidRPr="00AD1411" w:rsidRDefault="00530043" w:rsidP="00AC2811">
            <w:pPr>
              <w:pStyle w:val="TAL"/>
              <w:jc w:val="center"/>
              <w:rPr>
                <w:ins w:id="197" w:author="Zaman Riyaz" w:date="2021-04-28T15:20:00Z"/>
                <w:rFonts w:cs="Arial"/>
                <w:kern w:val="2"/>
                <w:szCs w:val="18"/>
              </w:rPr>
            </w:pPr>
            <w:ins w:id="198" w:author="Zaman Riyaz" w:date="2021-04-28T15:20:00Z">
              <w:r w:rsidRPr="00AD1411">
                <w:rPr>
                  <w:lang w:eastAsia="en-US"/>
                </w:rPr>
                <w:t>--&gt;</w:t>
              </w:r>
            </w:ins>
          </w:p>
        </w:tc>
        <w:tc>
          <w:tcPr>
            <w:tcW w:w="2978" w:type="dxa"/>
          </w:tcPr>
          <w:p w14:paraId="79D6786E" w14:textId="77777777" w:rsidR="00530043" w:rsidRPr="00AD1411" w:rsidRDefault="00530043" w:rsidP="00AC2811">
            <w:pPr>
              <w:pStyle w:val="TAL"/>
              <w:jc w:val="center"/>
              <w:rPr>
                <w:ins w:id="199" w:author="Zaman Riyaz" w:date="2021-04-28T15:20:00Z"/>
                <w:rFonts w:cs="Arial"/>
                <w:kern w:val="2"/>
                <w:szCs w:val="18"/>
              </w:rPr>
            </w:pPr>
            <w:ins w:id="200" w:author="Zaman Riyaz" w:date="2021-04-28T15:20:00Z">
              <w:r w:rsidRPr="00AD1411">
                <w:rPr>
                  <w:lang w:eastAsia="en-US"/>
                </w:rPr>
                <w:t>REGISTRATION REQUEST</w:t>
              </w:r>
            </w:ins>
          </w:p>
        </w:tc>
        <w:tc>
          <w:tcPr>
            <w:tcW w:w="567" w:type="dxa"/>
          </w:tcPr>
          <w:p w14:paraId="33D701CF" w14:textId="77777777" w:rsidR="00530043" w:rsidRPr="00AD1411" w:rsidRDefault="00530043" w:rsidP="00AC2811">
            <w:pPr>
              <w:pStyle w:val="TAL"/>
              <w:jc w:val="center"/>
              <w:rPr>
                <w:ins w:id="201" w:author="Zaman Riyaz" w:date="2021-04-28T15:20:00Z"/>
                <w:rFonts w:cs="Arial"/>
                <w:kern w:val="2"/>
                <w:szCs w:val="18"/>
              </w:rPr>
            </w:pPr>
            <w:ins w:id="202" w:author="Zaman Riyaz" w:date="2021-04-28T15:20:00Z">
              <w:r w:rsidRPr="00AD1411">
                <w:t>2</w:t>
              </w:r>
            </w:ins>
          </w:p>
        </w:tc>
        <w:tc>
          <w:tcPr>
            <w:tcW w:w="853" w:type="dxa"/>
          </w:tcPr>
          <w:p w14:paraId="5A6D20C3" w14:textId="77777777" w:rsidR="00530043" w:rsidRPr="00AD1411" w:rsidRDefault="00530043" w:rsidP="00AC2811">
            <w:pPr>
              <w:pStyle w:val="TAL"/>
              <w:jc w:val="center"/>
              <w:rPr>
                <w:ins w:id="203" w:author="Zaman Riyaz" w:date="2021-04-28T15:20:00Z"/>
                <w:rFonts w:cs="Arial"/>
                <w:kern w:val="2"/>
                <w:szCs w:val="18"/>
              </w:rPr>
            </w:pPr>
            <w:ins w:id="204" w:author="Zaman Riyaz" w:date="2021-04-28T15:20:00Z">
              <w:r w:rsidRPr="00AD1411">
                <w:t>P</w:t>
              </w:r>
            </w:ins>
          </w:p>
        </w:tc>
      </w:tr>
    </w:tbl>
    <w:p w14:paraId="34F32DFD" w14:textId="77777777" w:rsidR="00530043" w:rsidRPr="00AD1411" w:rsidRDefault="00530043" w:rsidP="00530043">
      <w:pPr>
        <w:pStyle w:val="H6"/>
        <w:rPr>
          <w:ins w:id="205" w:author="Zaman Riyaz" w:date="2021-04-28T15:20:00Z"/>
        </w:rPr>
      </w:pPr>
      <w:ins w:id="206" w:author="Zaman Riyaz" w:date="2021-04-28T15:20:00Z">
        <w:r w:rsidRPr="00AD1411">
          <w:t>9.1.9.</w:t>
        </w:r>
        <w:r>
          <w:t>1</w:t>
        </w:r>
        <w:r w:rsidRPr="00AD1411">
          <w:t>.3.3</w:t>
        </w:r>
        <w:r w:rsidRPr="00AD1411">
          <w:tab/>
          <w:t>Specific message contents</w:t>
        </w:r>
      </w:ins>
    </w:p>
    <w:p w14:paraId="70381E8B" w14:textId="77777777" w:rsidR="00530043" w:rsidRPr="00AD1411" w:rsidRDefault="00530043" w:rsidP="00530043">
      <w:pPr>
        <w:pStyle w:val="TH"/>
        <w:rPr>
          <w:ins w:id="207" w:author="Zaman Riyaz" w:date="2021-04-28T15:20:00Z"/>
        </w:rPr>
      </w:pPr>
      <w:ins w:id="208" w:author="Zaman Riyaz" w:date="2021-04-28T15:20:00Z">
        <w:r w:rsidRPr="00AD1411">
          <w:t>Table 9.1.9.</w:t>
        </w:r>
        <w:r>
          <w:t>1</w:t>
        </w:r>
        <w:r w:rsidRPr="00AD1411">
          <w:t>.3.3-</w:t>
        </w:r>
        <w:r w:rsidRPr="00AD1411">
          <w:rPr>
            <w:lang w:eastAsia="zh-CN"/>
          </w:rPr>
          <w:t>1</w:t>
        </w:r>
        <w:r w:rsidRPr="00AD1411">
          <w:t xml:space="preserve">: </w:t>
        </w:r>
        <w:r w:rsidRPr="00AD1411">
          <w:rPr>
            <w:rFonts w:eastAsia="Cambria Math" w:cs="Arial"/>
            <w:kern w:val="2"/>
            <w:szCs w:val="18"/>
          </w:rPr>
          <w:t xml:space="preserve">REGISTRATION REQUEST </w:t>
        </w:r>
        <w:r w:rsidRPr="00AD1411">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30043" w:rsidRPr="00AD1411" w14:paraId="68F6CD26" w14:textId="77777777" w:rsidTr="00AC2811">
        <w:trPr>
          <w:ins w:id="209" w:author="Zaman Riyaz" w:date="2021-04-28T15:20:00Z"/>
        </w:trPr>
        <w:tc>
          <w:tcPr>
            <w:tcW w:w="9600" w:type="dxa"/>
            <w:gridSpan w:val="4"/>
            <w:tcBorders>
              <w:top w:val="single" w:sz="4" w:space="0" w:color="auto"/>
              <w:left w:val="single" w:sz="4" w:space="0" w:color="auto"/>
              <w:bottom w:val="single" w:sz="4" w:space="0" w:color="auto"/>
              <w:right w:val="single" w:sz="4" w:space="0" w:color="auto"/>
            </w:tcBorders>
            <w:hideMark/>
          </w:tcPr>
          <w:p w14:paraId="33F8C052" w14:textId="77777777" w:rsidR="00530043" w:rsidRPr="00AD1411" w:rsidRDefault="00530043" w:rsidP="00AC2811">
            <w:pPr>
              <w:pStyle w:val="TAL"/>
              <w:rPr>
                <w:ins w:id="210" w:author="Zaman Riyaz" w:date="2021-04-28T15:20:00Z"/>
              </w:rPr>
            </w:pPr>
            <w:ins w:id="211" w:author="Zaman Riyaz" w:date="2021-04-28T15:20:00Z">
              <w:r w:rsidRPr="00AD1411">
                <w:t xml:space="preserve">Derivation path: TS 38.508-1 [4], Table </w:t>
              </w:r>
              <w:r w:rsidRPr="00AD1411">
                <w:rPr>
                  <w:rFonts w:cs="Arial"/>
                  <w:bCs/>
                </w:rPr>
                <w:t>4.7.1-6</w:t>
              </w:r>
            </w:ins>
          </w:p>
        </w:tc>
      </w:tr>
      <w:tr w:rsidR="00530043" w:rsidRPr="00AD1411" w14:paraId="19AE8520" w14:textId="77777777" w:rsidTr="00AC2811">
        <w:trPr>
          <w:ins w:id="212" w:author="Zaman Riyaz" w:date="2021-04-28T15:20:00Z"/>
        </w:trPr>
        <w:tc>
          <w:tcPr>
            <w:tcW w:w="4517" w:type="dxa"/>
            <w:tcBorders>
              <w:top w:val="single" w:sz="4" w:space="0" w:color="auto"/>
              <w:left w:val="single" w:sz="4" w:space="0" w:color="auto"/>
              <w:bottom w:val="single" w:sz="4" w:space="0" w:color="auto"/>
              <w:right w:val="single" w:sz="4" w:space="0" w:color="auto"/>
            </w:tcBorders>
            <w:hideMark/>
          </w:tcPr>
          <w:p w14:paraId="5F290FF5" w14:textId="77777777" w:rsidR="00530043" w:rsidRPr="00AD1411" w:rsidRDefault="00530043" w:rsidP="00AC2811">
            <w:pPr>
              <w:pStyle w:val="TAH"/>
              <w:rPr>
                <w:ins w:id="213" w:author="Zaman Riyaz" w:date="2021-04-28T15:20:00Z"/>
              </w:rPr>
            </w:pPr>
            <w:ins w:id="214" w:author="Zaman Riyaz" w:date="2021-04-28T15:20:00Z">
              <w:r w:rsidRPr="00AD1411">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45560C16" w14:textId="77777777" w:rsidR="00530043" w:rsidRPr="00AD1411" w:rsidRDefault="00530043" w:rsidP="00AC2811">
            <w:pPr>
              <w:pStyle w:val="TAH"/>
              <w:rPr>
                <w:ins w:id="215" w:author="Zaman Riyaz" w:date="2021-04-28T15:20:00Z"/>
              </w:rPr>
            </w:pPr>
            <w:ins w:id="216" w:author="Zaman Riyaz" w:date="2021-04-28T15:20:00Z">
              <w:r w:rsidRPr="00AD1411">
                <w:t>Value/Remark</w:t>
              </w:r>
            </w:ins>
          </w:p>
        </w:tc>
        <w:tc>
          <w:tcPr>
            <w:tcW w:w="1843" w:type="dxa"/>
            <w:tcBorders>
              <w:top w:val="single" w:sz="4" w:space="0" w:color="auto"/>
              <w:left w:val="single" w:sz="4" w:space="0" w:color="auto"/>
              <w:bottom w:val="single" w:sz="4" w:space="0" w:color="auto"/>
              <w:right w:val="single" w:sz="4" w:space="0" w:color="auto"/>
            </w:tcBorders>
            <w:hideMark/>
          </w:tcPr>
          <w:p w14:paraId="111A78EB" w14:textId="77777777" w:rsidR="00530043" w:rsidRPr="00AD1411" w:rsidRDefault="00530043" w:rsidP="00AC2811">
            <w:pPr>
              <w:pStyle w:val="TAH"/>
              <w:rPr>
                <w:ins w:id="217" w:author="Zaman Riyaz" w:date="2021-04-28T15:20:00Z"/>
              </w:rPr>
            </w:pPr>
            <w:ins w:id="218" w:author="Zaman Riyaz" w:date="2021-04-28T15:20:00Z">
              <w:r w:rsidRPr="00AD1411">
                <w:t>Comment</w:t>
              </w:r>
            </w:ins>
          </w:p>
        </w:tc>
        <w:tc>
          <w:tcPr>
            <w:tcW w:w="1130" w:type="dxa"/>
            <w:tcBorders>
              <w:top w:val="single" w:sz="4" w:space="0" w:color="auto"/>
              <w:left w:val="single" w:sz="4" w:space="0" w:color="auto"/>
              <w:bottom w:val="single" w:sz="4" w:space="0" w:color="auto"/>
              <w:right w:val="single" w:sz="4" w:space="0" w:color="auto"/>
            </w:tcBorders>
            <w:hideMark/>
          </w:tcPr>
          <w:p w14:paraId="3F9D8971" w14:textId="77777777" w:rsidR="00530043" w:rsidRPr="00AD1411" w:rsidRDefault="00530043" w:rsidP="00AC2811">
            <w:pPr>
              <w:pStyle w:val="TAH"/>
              <w:rPr>
                <w:ins w:id="219" w:author="Zaman Riyaz" w:date="2021-04-28T15:20:00Z"/>
              </w:rPr>
            </w:pPr>
            <w:ins w:id="220" w:author="Zaman Riyaz" w:date="2021-04-28T15:20:00Z">
              <w:r w:rsidRPr="00AD1411">
                <w:t>Condition</w:t>
              </w:r>
            </w:ins>
          </w:p>
        </w:tc>
      </w:tr>
      <w:tr w:rsidR="00530043" w:rsidRPr="00AD1411" w14:paraId="12642D08" w14:textId="77777777" w:rsidTr="00AC2811">
        <w:trPr>
          <w:ins w:id="221"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5735E4A1" w14:textId="77777777" w:rsidR="00530043" w:rsidRPr="00AD1411" w:rsidRDefault="00530043" w:rsidP="00AC2811">
            <w:pPr>
              <w:pStyle w:val="TAL"/>
              <w:rPr>
                <w:ins w:id="222" w:author="Zaman Riyaz" w:date="2021-04-28T15:20:00Z"/>
                <w:rFonts w:cs="Arial"/>
                <w:szCs w:val="18"/>
              </w:rPr>
            </w:pPr>
            <w:ins w:id="223" w:author="Zaman Riyaz" w:date="2021-04-28T15:20:00Z">
              <w:r w:rsidRPr="00AD1411">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4990E3AE" w14:textId="77777777" w:rsidR="00530043" w:rsidRPr="00AD1411" w:rsidRDefault="00530043" w:rsidP="00AC2811">
            <w:pPr>
              <w:pStyle w:val="TAL"/>
              <w:rPr>
                <w:ins w:id="224" w:author="Zaman Riyaz" w:date="2021-04-28T15:20:00Z"/>
              </w:rPr>
            </w:pPr>
            <w:ins w:id="225" w:author="Zaman Riyaz" w:date="2021-04-28T15:20:00Z">
              <w:r w:rsidRPr="00AD1411">
                <w:rPr>
                  <w:rFonts w:cs="Arial"/>
                  <w:szCs w:val="18"/>
                </w:rPr>
                <w:t>'0000 0001'B</w:t>
              </w:r>
            </w:ins>
          </w:p>
        </w:tc>
        <w:tc>
          <w:tcPr>
            <w:tcW w:w="1843" w:type="dxa"/>
            <w:tcBorders>
              <w:top w:val="single" w:sz="4" w:space="0" w:color="auto"/>
              <w:left w:val="single" w:sz="4" w:space="0" w:color="auto"/>
              <w:bottom w:val="single" w:sz="4" w:space="0" w:color="auto"/>
              <w:right w:val="single" w:sz="4" w:space="0" w:color="auto"/>
            </w:tcBorders>
          </w:tcPr>
          <w:p w14:paraId="567B7954" w14:textId="77777777" w:rsidR="00530043" w:rsidRPr="00AD1411" w:rsidRDefault="00530043" w:rsidP="00AC2811">
            <w:pPr>
              <w:pStyle w:val="TAL"/>
              <w:rPr>
                <w:ins w:id="226" w:author="Zaman Riyaz" w:date="2021-04-28T15:20:00Z"/>
              </w:rPr>
            </w:pPr>
            <w:ins w:id="227" w:author="Zaman Riyaz" w:date="2021-04-28T15:20:00Z">
              <w:r w:rsidRPr="00AD1411">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59EA73AA" w14:textId="77777777" w:rsidR="00530043" w:rsidRPr="00AD1411" w:rsidRDefault="00530043" w:rsidP="00AC2811">
            <w:pPr>
              <w:pStyle w:val="TAL"/>
              <w:rPr>
                <w:ins w:id="228" w:author="Zaman Riyaz" w:date="2021-04-28T15:20:00Z"/>
              </w:rPr>
            </w:pPr>
          </w:p>
        </w:tc>
      </w:tr>
      <w:tr w:rsidR="00530043" w:rsidRPr="00AD1411" w14:paraId="66D8FB5F" w14:textId="77777777" w:rsidTr="00AC2811">
        <w:trPr>
          <w:ins w:id="229"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28205171" w14:textId="77777777" w:rsidR="00530043" w:rsidRPr="00AD1411" w:rsidRDefault="00530043" w:rsidP="00AC2811">
            <w:pPr>
              <w:pStyle w:val="TAL"/>
              <w:rPr>
                <w:ins w:id="230" w:author="Zaman Riyaz" w:date="2021-04-28T15:20:00Z"/>
              </w:rPr>
            </w:pPr>
            <w:ins w:id="231" w:author="Zaman Riyaz" w:date="2021-04-28T15:20:00Z">
              <w:r w:rsidRPr="00AD1411">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7AE1251A" w14:textId="77777777" w:rsidR="00530043" w:rsidRPr="00AD1411" w:rsidRDefault="00530043" w:rsidP="00AC2811">
            <w:pPr>
              <w:pStyle w:val="TAL"/>
              <w:rPr>
                <w:ins w:id="232" w:author="Zaman Riyaz" w:date="2021-04-28T15:20:00Z"/>
              </w:rPr>
            </w:pPr>
          </w:p>
        </w:tc>
        <w:tc>
          <w:tcPr>
            <w:tcW w:w="1843" w:type="dxa"/>
            <w:tcBorders>
              <w:top w:val="single" w:sz="4" w:space="0" w:color="auto"/>
              <w:left w:val="single" w:sz="4" w:space="0" w:color="auto"/>
              <w:bottom w:val="single" w:sz="4" w:space="0" w:color="auto"/>
              <w:right w:val="single" w:sz="4" w:space="0" w:color="auto"/>
            </w:tcBorders>
          </w:tcPr>
          <w:p w14:paraId="2A595A78" w14:textId="77777777" w:rsidR="00530043" w:rsidRPr="00AD1411" w:rsidRDefault="00530043" w:rsidP="00AC2811">
            <w:pPr>
              <w:pStyle w:val="TAL"/>
              <w:rPr>
                <w:ins w:id="233" w:author="Zaman Riyaz" w:date="2021-04-28T15:20:00Z"/>
              </w:rPr>
            </w:pPr>
          </w:p>
        </w:tc>
        <w:tc>
          <w:tcPr>
            <w:tcW w:w="1130" w:type="dxa"/>
            <w:tcBorders>
              <w:top w:val="single" w:sz="4" w:space="0" w:color="auto"/>
              <w:left w:val="single" w:sz="4" w:space="0" w:color="auto"/>
              <w:bottom w:val="single" w:sz="4" w:space="0" w:color="auto"/>
              <w:right w:val="single" w:sz="4" w:space="0" w:color="auto"/>
            </w:tcBorders>
          </w:tcPr>
          <w:p w14:paraId="40F08988" w14:textId="77777777" w:rsidR="00530043" w:rsidRPr="00AD1411" w:rsidRDefault="00530043" w:rsidP="00AC2811">
            <w:pPr>
              <w:pStyle w:val="TAL"/>
              <w:rPr>
                <w:ins w:id="234" w:author="Zaman Riyaz" w:date="2021-04-28T15:20:00Z"/>
              </w:rPr>
            </w:pPr>
          </w:p>
        </w:tc>
      </w:tr>
      <w:tr w:rsidR="00530043" w:rsidRPr="00AD1411" w14:paraId="384A7669" w14:textId="77777777" w:rsidTr="00AC2811">
        <w:trPr>
          <w:ins w:id="235"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2D306AF7" w14:textId="77777777" w:rsidR="00530043" w:rsidRPr="00AD1411" w:rsidRDefault="00530043" w:rsidP="00AC2811">
            <w:pPr>
              <w:pStyle w:val="TAL"/>
              <w:rPr>
                <w:ins w:id="236" w:author="Zaman Riyaz" w:date="2021-04-28T15:20:00Z"/>
                <w:rFonts w:cs="Arial"/>
                <w:szCs w:val="18"/>
                <w:highlight w:val="yellow"/>
              </w:rPr>
            </w:pPr>
            <w:ins w:id="237" w:author="Zaman Riyaz" w:date="2021-04-28T15:20:00Z">
              <w:r w:rsidRPr="00AD1411">
                <w:rPr>
                  <w:rFonts w:cs="Arial"/>
                  <w:szCs w:val="18"/>
                </w:rPr>
                <w:t xml:space="preserve">  </w:t>
              </w:r>
              <w:r w:rsidRPr="00AD1411">
                <w:t>RACS</w:t>
              </w:r>
            </w:ins>
          </w:p>
        </w:tc>
        <w:tc>
          <w:tcPr>
            <w:tcW w:w="2110" w:type="dxa"/>
            <w:tcBorders>
              <w:top w:val="single" w:sz="4" w:space="0" w:color="auto"/>
              <w:left w:val="single" w:sz="4" w:space="0" w:color="auto"/>
              <w:bottom w:val="single" w:sz="4" w:space="0" w:color="auto"/>
              <w:right w:val="single" w:sz="4" w:space="0" w:color="auto"/>
            </w:tcBorders>
          </w:tcPr>
          <w:p w14:paraId="35845E72" w14:textId="77777777" w:rsidR="00530043" w:rsidRPr="00AD1411" w:rsidRDefault="00530043" w:rsidP="00AC2811">
            <w:pPr>
              <w:pStyle w:val="TAL"/>
              <w:rPr>
                <w:ins w:id="238" w:author="Zaman Riyaz" w:date="2021-04-28T15:20:00Z"/>
              </w:rPr>
            </w:pPr>
            <w:ins w:id="239" w:author="Zaman Riyaz" w:date="2021-04-28T15:20:00Z">
              <w:r w:rsidRPr="00AD1411">
                <w:t>‘1’B</w:t>
              </w:r>
            </w:ins>
          </w:p>
        </w:tc>
        <w:tc>
          <w:tcPr>
            <w:tcW w:w="1843" w:type="dxa"/>
            <w:tcBorders>
              <w:top w:val="single" w:sz="4" w:space="0" w:color="auto"/>
              <w:left w:val="single" w:sz="4" w:space="0" w:color="auto"/>
              <w:bottom w:val="single" w:sz="4" w:space="0" w:color="auto"/>
              <w:right w:val="single" w:sz="4" w:space="0" w:color="auto"/>
            </w:tcBorders>
          </w:tcPr>
          <w:p w14:paraId="322817A7" w14:textId="77777777" w:rsidR="00530043" w:rsidRPr="00AD1411" w:rsidRDefault="00530043" w:rsidP="00AC2811">
            <w:pPr>
              <w:pStyle w:val="TAL"/>
              <w:rPr>
                <w:ins w:id="240" w:author="Zaman Riyaz" w:date="2021-04-28T15:20:00Z"/>
              </w:rPr>
            </w:pPr>
            <w:ins w:id="241" w:author="Zaman Riyaz" w:date="2021-04-28T15:20:00Z">
              <w:r w:rsidRPr="00AD1411">
                <w:t>RACS supported</w:t>
              </w:r>
            </w:ins>
          </w:p>
        </w:tc>
        <w:tc>
          <w:tcPr>
            <w:tcW w:w="1130" w:type="dxa"/>
            <w:tcBorders>
              <w:top w:val="single" w:sz="4" w:space="0" w:color="auto"/>
              <w:left w:val="single" w:sz="4" w:space="0" w:color="auto"/>
              <w:bottom w:val="single" w:sz="4" w:space="0" w:color="auto"/>
              <w:right w:val="single" w:sz="4" w:space="0" w:color="auto"/>
            </w:tcBorders>
          </w:tcPr>
          <w:p w14:paraId="47202C26" w14:textId="77777777" w:rsidR="00530043" w:rsidRPr="00AD1411" w:rsidRDefault="00530043" w:rsidP="00AC2811">
            <w:pPr>
              <w:pStyle w:val="TAL"/>
              <w:rPr>
                <w:ins w:id="242" w:author="Zaman Riyaz" w:date="2021-04-28T15:20:00Z"/>
              </w:rPr>
            </w:pPr>
          </w:p>
        </w:tc>
      </w:tr>
    </w:tbl>
    <w:p w14:paraId="1BAD745C" w14:textId="77777777" w:rsidR="00530043" w:rsidRPr="00AD1411" w:rsidRDefault="00530043" w:rsidP="00530043">
      <w:pPr>
        <w:rPr>
          <w:ins w:id="243" w:author="Zaman Riyaz" w:date="2021-04-28T15:20:00Z"/>
        </w:rPr>
      </w:pPr>
    </w:p>
    <w:p w14:paraId="6855BB92" w14:textId="77777777" w:rsidR="00530043" w:rsidRPr="00AD1411" w:rsidRDefault="00530043" w:rsidP="00530043">
      <w:pPr>
        <w:pStyle w:val="TH"/>
        <w:rPr>
          <w:ins w:id="244" w:author="Zaman Riyaz" w:date="2021-04-28T15:20:00Z"/>
        </w:rPr>
      </w:pPr>
      <w:ins w:id="245" w:author="Zaman Riyaz" w:date="2021-04-28T15:20:00Z">
        <w:r w:rsidRPr="00AD1411">
          <w:t>Table 9.1.9.</w:t>
        </w:r>
        <w:r>
          <w:t>1</w:t>
        </w:r>
        <w:r w:rsidRPr="00AD1411">
          <w:t>.3.3-</w:t>
        </w:r>
        <w:r w:rsidRPr="00AD1411">
          <w:rPr>
            <w:lang w:eastAsia="zh-CN"/>
          </w:rPr>
          <w:t>2</w:t>
        </w:r>
        <w:r w:rsidRPr="00AD1411">
          <w:t xml:space="preserve">: </w:t>
        </w:r>
        <w:r w:rsidRPr="00AD1411">
          <w:rPr>
            <w:rFonts w:eastAsia="Cambria Math" w:cs="Arial"/>
            <w:kern w:val="2"/>
            <w:szCs w:val="18"/>
          </w:rPr>
          <w:t xml:space="preserve">REGISTRATION ACCEPT </w:t>
        </w:r>
        <w:r w:rsidRPr="00AD1411">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30043" w:rsidRPr="00AD1411" w14:paraId="5C5EF089" w14:textId="77777777" w:rsidTr="00AC2811">
        <w:trPr>
          <w:ins w:id="246" w:author="Zaman Riyaz" w:date="2021-04-28T15:20:00Z"/>
        </w:trPr>
        <w:tc>
          <w:tcPr>
            <w:tcW w:w="9600" w:type="dxa"/>
            <w:gridSpan w:val="4"/>
            <w:tcBorders>
              <w:top w:val="single" w:sz="4" w:space="0" w:color="auto"/>
              <w:left w:val="single" w:sz="4" w:space="0" w:color="auto"/>
              <w:bottom w:val="single" w:sz="4" w:space="0" w:color="auto"/>
              <w:right w:val="single" w:sz="4" w:space="0" w:color="auto"/>
            </w:tcBorders>
            <w:hideMark/>
          </w:tcPr>
          <w:p w14:paraId="3C09BB30" w14:textId="77777777" w:rsidR="00530043" w:rsidRPr="00AD1411" w:rsidRDefault="00530043" w:rsidP="00AC2811">
            <w:pPr>
              <w:pStyle w:val="TAL"/>
              <w:rPr>
                <w:ins w:id="247" w:author="Zaman Riyaz" w:date="2021-04-28T15:20:00Z"/>
              </w:rPr>
            </w:pPr>
            <w:ins w:id="248" w:author="Zaman Riyaz" w:date="2021-04-28T15:20:00Z">
              <w:r w:rsidRPr="00AD1411">
                <w:t xml:space="preserve">Derivation path: TS 38.508-1 [4], Table </w:t>
              </w:r>
              <w:r w:rsidRPr="00AD1411">
                <w:rPr>
                  <w:rFonts w:cs="Arial"/>
                  <w:bCs/>
                </w:rPr>
                <w:t>4.7.1-7</w:t>
              </w:r>
            </w:ins>
          </w:p>
        </w:tc>
      </w:tr>
      <w:tr w:rsidR="00530043" w:rsidRPr="00AD1411" w14:paraId="0069D2E7" w14:textId="77777777" w:rsidTr="00AC2811">
        <w:trPr>
          <w:ins w:id="249" w:author="Zaman Riyaz" w:date="2021-04-28T15:20:00Z"/>
        </w:trPr>
        <w:tc>
          <w:tcPr>
            <w:tcW w:w="4517" w:type="dxa"/>
            <w:tcBorders>
              <w:top w:val="single" w:sz="4" w:space="0" w:color="auto"/>
              <w:left w:val="single" w:sz="4" w:space="0" w:color="auto"/>
              <w:bottom w:val="single" w:sz="4" w:space="0" w:color="auto"/>
              <w:right w:val="single" w:sz="4" w:space="0" w:color="auto"/>
            </w:tcBorders>
            <w:hideMark/>
          </w:tcPr>
          <w:p w14:paraId="413E9847" w14:textId="77777777" w:rsidR="00530043" w:rsidRPr="00AD1411" w:rsidRDefault="00530043" w:rsidP="00AC2811">
            <w:pPr>
              <w:pStyle w:val="TAH"/>
              <w:rPr>
                <w:ins w:id="250" w:author="Zaman Riyaz" w:date="2021-04-28T15:20:00Z"/>
              </w:rPr>
            </w:pPr>
            <w:ins w:id="251" w:author="Zaman Riyaz" w:date="2021-04-28T15:20:00Z">
              <w:r w:rsidRPr="00AD1411">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1964B3D6" w14:textId="77777777" w:rsidR="00530043" w:rsidRPr="00AD1411" w:rsidRDefault="00530043" w:rsidP="00AC2811">
            <w:pPr>
              <w:pStyle w:val="TAH"/>
              <w:rPr>
                <w:ins w:id="252" w:author="Zaman Riyaz" w:date="2021-04-28T15:20:00Z"/>
              </w:rPr>
            </w:pPr>
            <w:ins w:id="253" w:author="Zaman Riyaz" w:date="2021-04-28T15:20:00Z">
              <w:r w:rsidRPr="00AD1411">
                <w:t>Value/Remark</w:t>
              </w:r>
            </w:ins>
          </w:p>
        </w:tc>
        <w:tc>
          <w:tcPr>
            <w:tcW w:w="1843" w:type="dxa"/>
            <w:tcBorders>
              <w:top w:val="single" w:sz="4" w:space="0" w:color="auto"/>
              <w:left w:val="single" w:sz="4" w:space="0" w:color="auto"/>
              <w:bottom w:val="single" w:sz="4" w:space="0" w:color="auto"/>
              <w:right w:val="single" w:sz="4" w:space="0" w:color="auto"/>
            </w:tcBorders>
            <w:hideMark/>
          </w:tcPr>
          <w:p w14:paraId="4753DCA1" w14:textId="77777777" w:rsidR="00530043" w:rsidRPr="00AD1411" w:rsidRDefault="00530043" w:rsidP="00AC2811">
            <w:pPr>
              <w:pStyle w:val="TAH"/>
              <w:rPr>
                <w:ins w:id="254" w:author="Zaman Riyaz" w:date="2021-04-28T15:20:00Z"/>
              </w:rPr>
            </w:pPr>
            <w:ins w:id="255" w:author="Zaman Riyaz" w:date="2021-04-28T15:20:00Z">
              <w:r w:rsidRPr="00AD1411">
                <w:t>Comment</w:t>
              </w:r>
            </w:ins>
          </w:p>
        </w:tc>
        <w:tc>
          <w:tcPr>
            <w:tcW w:w="1130" w:type="dxa"/>
            <w:tcBorders>
              <w:top w:val="single" w:sz="4" w:space="0" w:color="auto"/>
              <w:left w:val="single" w:sz="4" w:space="0" w:color="auto"/>
              <w:bottom w:val="single" w:sz="4" w:space="0" w:color="auto"/>
              <w:right w:val="single" w:sz="4" w:space="0" w:color="auto"/>
            </w:tcBorders>
            <w:hideMark/>
          </w:tcPr>
          <w:p w14:paraId="7743D5B1" w14:textId="77777777" w:rsidR="00530043" w:rsidRPr="00AD1411" w:rsidRDefault="00530043" w:rsidP="00AC2811">
            <w:pPr>
              <w:pStyle w:val="TAH"/>
              <w:rPr>
                <w:ins w:id="256" w:author="Zaman Riyaz" w:date="2021-04-28T15:20:00Z"/>
              </w:rPr>
            </w:pPr>
            <w:ins w:id="257" w:author="Zaman Riyaz" w:date="2021-04-28T15:20:00Z">
              <w:r w:rsidRPr="00AD1411">
                <w:t>Condition</w:t>
              </w:r>
            </w:ins>
          </w:p>
        </w:tc>
      </w:tr>
      <w:tr w:rsidR="00530043" w:rsidRPr="00AD1411" w14:paraId="163A304D" w14:textId="77777777" w:rsidTr="00AC2811">
        <w:trPr>
          <w:ins w:id="258"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76CC9519" w14:textId="77777777" w:rsidR="00530043" w:rsidRPr="00AD1411" w:rsidRDefault="00530043" w:rsidP="00AC2811">
            <w:pPr>
              <w:pStyle w:val="TAL"/>
              <w:rPr>
                <w:ins w:id="259" w:author="Zaman Riyaz" w:date="2021-04-28T15:20:00Z"/>
              </w:rPr>
            </w:pPr>
            <w:ins w:id="260" w:author="Zaman Riyaz" w:date="2021-04-28T15:20:00Z">
              <w:r w:rsidRPr="00AD1411">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2180CE3B" w14:textId="77777777" w:rsidR="00530043" w:rsidRPr="00AD1411" w:rsidRDefault="00530043" w:rsidP="00AC2811">
            <w:pPr>
              <w:pStyle w:val="TAL"/>
              <w:rPr>
                <w:ins w:id="261" w:author="Zaman Riyaz" w:date="2021-04-28T15:20:00Z"/>
              </w:rPr>
            </w:pPr>
            <w:ins w:id="262" w:author="Zaman Riyaz" w:date="2021-04-28T15:20:00Z">
              <w:r w:rsidRPr="00AD1411">
                <w:t>‘</w:t>
              </w:r>
              <w:r>
                <w:t>0</w:t>
              </w:r>
              <w:r w:rsidRPr="00AD1411">
                <w:t>0000000000</w:t>
              </w:r>
              <w:r>
                <w:t>1</w:t>
              </w:r>
              <w:r w:rsidRPr="00AD1411">
                <w:t>’H</w:t>
              </w:r>
            </w:ins>
          </w:p>
        </w:tc>
        <w:tc>
          <w:tcPr>
            <w:tcW w:w="1843" w:type="dxa"/>
            <w:tcBorders>
              <w:top w:val="single" w:sz="4" w:space="0" w:color="auto"/>
              <w:left w:val="single" w:sz="4" w:space="0" w:color="auto"/>
              <w:bottom w:val="single" w:sz="4" w:space="0" w:color="auto"/>
              <w:right w:val="single" w:sz="4" w:space="0" w:color="auto"/>
            </w:tcBorders>
          </w:tcPr>
          <w:p w14:paraId="65746FBE" w14:textId="77777777" w:rsidR="00530043" w:rsidRPr="00AD1411" w:rsidRDefault="00530043" w:rsidP="00AC2811">
            <w:pPr>
              <w:pStyle w:val="TAL"/>
              <w:rPr>
                <w:ins w:id="263" w:author="Zaman Riyaz" w:date="2021-04-28T15:20:00Z"/>
              </w:rPr>
            </w:pPr>
            <w:ins w:id="264" w:author="Zaman Riyaz" w:date="2021-04-28T15:20:00Z">
              <w:r w:rsidRPr="00AD1411">
                <w:t>Type Field (TF): 1</w:t>
              </w:r>
            </w:ins>
          </w:p>
          <w:p w14:paraId="3EEFC2B6" w14:textId="77777777" w:rsidR="00530043" w:rsidRPr="00AD1411" w:rsidRDefault="00530043" w:rsidP="00AC2811">
            <w:pPr>
              <w:pStyle w:val="TAL"/>
              <w:rPr>
                <w:ins w:id="265" w:author="Zaman Riyaz" w:date="2021-04-28T15:20:00Z"/>
              </w:rPr>
            </w:pPr>
            <w:ins w:id="266" w:author="Zaman Riyaz" w:date="2021-04-28T15:20:00Z">
              <w:r w:rsidRPr="00AD1411">
                <w:t xml:space="preserve">Radio Configuration Identifier (RCI): </w:t>
              </w:r>
              <w:r>
                <w:t>0</w:t>
              </w:r>
              <w:r w:rsidRPr="00AD1411">
                <w:t>0000000000</w:t>
              </w:r>
              <w:r>
                <w:t>1</w:t>
              </w:r>
            </w:ins>
          </w:p>
        </w:tc>
        <w:tc>
          <w:tcPr>
            <w:tcW w:w="1130" w:type="dxa"/>
            <w:tcBorders>
              <w:top w:val="single" w:sz="4" w:space="0" w:color="auto"/>
              <w:left w:val="single" w:sz="4" w:space="0" w:color="auto"/>
              <w:bottom w:val="single" w:sz="4" w:space="0" w:color="auto"/>
              <w:right w:val="single" w:sz="4" w:space="0" w:color="auto"/>
            </w:tcBorders>
          </w:tcPr>
          <w:p w14:paraId="0F0D8F2B" w14:textId="77777777" w:rsidR="00530043" w:rsidRPr="00AD1411" w:rsidRDefault="00530043" w:rsidP="00AC2811">
            <w:pPr>
              <w:pStyle w:val="TAL"/>
              <w:rPr>
                <w:ins w:id="267" w:author="Zaman Riyaz" w:date="2021-04-28T15:20:00Z"/>
              </w:rPr>
            </w:pPr>
          </w:p>
        </w:tc>
      </w:tr>
    </w:tbl>
    <w:p w14:paraId="515BBEFB" w14:textId="77777777" w:rsidR="00530043" w:rsidRPr="00AD1411" w:rsidRDefault="00530043" w:rsidP="00530043">
      <w:pPr>
        <w:rPr>
          <w:ins w:id="268" w:author="Zaman Riyaz" w:date="2021-04-28T15:20:00Z"/>
        </w:rPr>
      </w:pPr>
    </w:p>
    <w:p w14:paraId="47BA8830" w14:textId="2A85AC21" w:rsidR="00530043" w:rsidRPr="00AD1411" w:rsidRDefault="00530043" w:rsidP="00530043">
      <w:pPr>
        <w:pStyle w:val="TH"/>
        <w:rPr>
          <w:ins w:id="269" w:author="Zaman Riyaz" w:date="2021-04-28T15:20:00Z"/>
        </w:rPr>
      </w:pPr>
      <w:ins w:id="270" w:author="Zaman Riyaz" w:date="2021-04-28T15:20:00Z">
        <w:r w:rsidRPr="00AD1411">
          <w:lastRenderedPageBreak/>
          <w:t>Table 9.1.9.</w:t>
        </w:r>
        <w:r>
          <w:t>1</w:t>
        </w:r>
        <w:r w:rsidRPr="00AD1411">
          <w:t>.3.3-</w:t>
        </w:r>
        <w:r>
          <w:rPr>
            <w:lang w:eastAsia="zh-CN"/>
          </w:rPr>
          <w:t>3</w:t>
        </w:r>
        <w:r w:rsidRPr="00AD1411">
          <w:t xml:space="preserve">: </w:t>
        </w:r>
        <w:r w:rsidRPr="00AD1411">
          <w:rPr>
            <w:rFonts w:eastAsia="Cambria Math" w:cs="Arial"/>
            <w:kern w:val="2"/>
            <w:szCs w:val="18"/>
          </w:rPr>
          <w:t xml:space="preserve">REGISTRATION REQUEST </w:t>
        </w:r>
        <w:r w:rsidRPr="00AD1411">
          <w:t>(</w:t>
        </w:r>
        <w:r>
          <w:t>S</w:t>
        </w:r>
        <w:r w:rsidRPr="00AD1411">
          <w:t xml:space="preserve">tep </w:t>
        </w:r>
        <w:r>
          <w:t>2</w:t>
        </w:r>
        <w:r w:rsidRPr="00AD1411">
          <w:t xml:space="preserve">, </w:t>
        </w:r>
        <w:r w:rsidRPr="00AD1411">
          <w:rPr>
            <w:rFonts w:cs="Arial"/>
          </w:rPr>
          <w:t>Table 9.1.9.</w:t>
        </w:r>
        <w:r>
          <w:rPr>
            <w:rFonts w:cs="Arial"/>
          </w:rPr>
          <w:t>1</w:t>
        </w:r>
        <w:r w:rsidRPr="00AD1411">
          <w:rPr>
            <w:rFonts w:cs="Arial"/>
          </w:rPr>
          <w:t>.3.2-1</w:t>
        </w:r>
        <w:r w:rsidRPr="00AD1411">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30043" w:rsidRPr="00AD1411" w14:paraId="6A03C64B" w14:textId="77777777" w:rsidTr="00AC2811">
        <w:trPr>
          <w:ins w:id="271" w:author="Zaman Riyaz" w:date="2021-04-28T15:20:00Z"/>
        </w:trPr>
        <w:tc>
          <w:tcPr>
            <w:tcW w:w="9600" w:type="dxa"/>
            <w:gridSpan w:val="4"/>
            <w:tcBorders>
              <w:top w:val="single" w:sz="4" w:space="0" w:color="auto"/>
              <w:left w:val="single" w:sz="4" w:space="0" w:color="auto"/>
              <w:bottom w:val="single" w:sz="4" w:space="0" w:color="auto"/>
              <w:right w:val="single" w:sz="4" w:space="0" w:color="auto"/>
            </w:tcBorders>
            <w:hideMark/>
          </w:tcPr>
          <w:p w14:paraId="5A076D95" w14:textId="77777777" w:rsidR="00530043" w:rsidRPr="00AD1411" w:rsidRDefault="00530043" w:rsidP="00AC2811">
            <w:pPr>
              <w:pStyle w:val="TAL"/>
              <w:rPr>
                <w:ins w:id="272" w:author="Zaman Riyaz" w:date="2021-04-28T15:20:00Z"/>
              </w:rPr>
            </w:pPr>
            <w:ins w:id="273" w:author="Zaman Riyaz" w:date="2021-04-28T15:20:00Z">
              <w:r w:rsidRPr="00AD1411">
                <w:t xml:space="preserve">Derivation path: TS 38.508-1 [4], Table </w:t>
              </w:r>
              <w:r w:rsidRPr="00AD1411">
                <w:rPr>
                  <w:rFonts w:cs="Arial"/>
                  <w:bCs/>
                </w:rPr>
                <w:t>4.7.1-6</w:t>
              </w:r>
            </w:ins>
          </w:p>
        </w:tc>
      </w:tr>
      <w:tr w:rsidR="00530043" w:rsidRPr="00AD1411" w14:paraId="71F0EE70" w14:textId="77777777" w:rsidTr="00AC2811">
        <w:trPr>
          <w:ins w:id="274" w:author="Zaman Riyaz" w:date="2021-04-28T15:20:00Z"/>
        </w:trPr>
        <w:tc>
          <w:tcPr>
            <w:tcW w:w="4517" w:type="dxa"/>
            <w:tcBorders>
              <w:top w:val="single" w:sz="4" w:space="0" w:color="auto"/>
              <w:left w:val="single" w:sz="4" w:space="0" w:color="auto"/>
              <w:bottom w:val="single" w:sz="4" w:space="0" w:color="auto"/>
              <w:right w:val="single" w:sz="4" w:space="0" w:color="auto"/>
            </w:tcBorders>
            <w:hideMark/>
          </w:tcPr>
          <w:p w14:paraId="2DDB0AEE" w14:textId="77777777" w:rsidR="00530043" w:rsidRPr="00AD1411" w:rsidRDefault="00530043" w:rsidP="00AC2811">
            <w:pPr>
              <w:pStyle w:val="TAH"/>
              <w:rPr>
                <w:ins w:id="275" w:author="Zaman Riyaz" w:date="2021-04-28T15:20:00Z"/>
              </w:rPr>
            </w:pPr>
            <w:ins w:id="276" w:author="Zaman Riyaz" w:date="2021-04-28T15:20:00Z">
              <w:r w:rsidRPr="00AD1411">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473F2494" w14:textId="77777777" w:rsidR="00530043" w:rsidRPr="00AD1411" w:rsidRDefault="00530043" w:rsidP="00AC2811">
            <w:pPr>
              <w:pStyle w:val="TAH"/>
              <w:rPr>
                <w:ins w:id="277" w:author="Zaman Riyaz" w:date="2021-04-28T15:20:00Z"/>
              </w:rPr>
            </w:pPr>
            <w:ins w:id="278" w:author="Zaman Riyaz" w:date="2021-04-28T15:20:00Z">
              <w:r w:rsidRPr="00AD1411">
                <w:t>Value/Remark</w:t>
              </w:r>
            </w:ins>
          </w:p>
        </w:tc>
        <w:tc>
          <w:tcPr>
            <w:tcW w:w="1843" w:type="dxa"/>
            <w:tcBorders>
              <w:top w:val="single" w:sz="4" w:space="0" w:color="auto"/>
              <w:left w:val="single" w:sz="4" w:space="0" w:color="auto"/>
              <w:bottom w:val="single" w:sz="4" w:space="0" w:color="auto"/>
              <w:right w:val="single" w:sz="4" w:space="0" w:color="auto"/>
            </w:tcBorders>
            <w:hideMark/>
          </w:tcPr>
          <w:p w14:paraId="5C6B0C9E" w14:textId="77777777" w:rsidR="00530043" w:rsidRPr="00AD1411" w:rsidRDefault="00530043" w:rsidP="00AC2811">
            <w:pPr>
              <w:pStyle w:val="TAH"/>
              <w:rPr>
                <w:ins w:id="279" w:author="Zaman Riyaz" w:date="2021-04-28T15:20:00Z"/>
              </w:rPr>
            </w:pPr>
            <w:ins w:id="280" w:author="Zaman Riyaz" w:date="2021-04-28T15:20:00Z">
              <w:r w:rsidRPr="00AD1411">
                <w:t>Comment</w:t>
              </w:r>
            </w:ins>
          </w:p>
        </w:tc>
        <w:tc>
          <w:tcPr>
            <w:tcW w:w="1130" w:type="dxa"/>
            <w:tcBorders>
              <w:top w:val="single" w:sz="4" w:space="0" w:color="auto"/>
              <w:left w:val="single" w:sz="4" w:space="0" w:color="auto"/>
              <w:bottom w:val="single" w:sz="4" w:space="0" w:color="auto"/>
              <w:right w:val="single" w:sz="4" w:space="0" w:color="auto"/>
            </w:tcBorders>
            <w:hideMark/>
          </w:tcPr>
          <w:p w14:paraId="11CFF4D9" w14:textId="77777777" w:rsidR="00530043" w:rsidRPr="00AD1411" w:rsidRDefault="00530043" w:rsidP="00AC2811">
            <w:pPr>
              <w:pStyle w:val="TAH"/>
              <w:rPr>
                <w:ins w:id="281" w:author="Zaman Riyaz" w:date="2021-04-28T15:20:00Z"/>
              </w:rPr>
            </w:pPr>
            <w:ins w:id="282" w:author="Zaman Riyaz" w:date="2021-04-28T15:20:00Z">
              <w:r w:rsidRPr="00AD1411">
                <w:t>Condition</w:t>
              </w:r>
            </w:ins>
          </w:p>
        </w:tc>
      </w:tr>
      <w:tr w:rsidR="00530043" w:rsidRPr="00AD1411" w14:paraId="787F2D7F" w14:textId="77777777" w:rsidTr="00AC2811">
        <w:trPr>
          <w:ins w:id="283"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42F83513" w14:textId="77777777" w:rsidR="00530043" w:rsidRPr="00AD1411" w:rsidRDefault="00530043" w:rsidP="00AC2811">
            <w:pPr>
              <w:pStyle w:val="TAL"/>
              <w:rPr>
                <w:ins w:id="284" w:author="Zaman Riyaz" w:date="2021-04-28T15:20:00Z"/>
                <w:rFonts w:cs="Arial"/>
                <w:szCs w:val="18"/>
              </w:rPr>
            </w:pPr>
            <w:ins w:id="285" w:author="Zaman Riyaz" w:date="2021-04-28T15:20:00Z">
              <w:r w:rsidRPr="00AD1411">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4718F371" w14:textId="77777777" w:rsidR="00530043" w:rsidRPr="00AD1411" w:rsidRDefault="00530043" w:rsidP="00AC2811">
            <w:pPr>
              <w:pStyle w:val="TAL"/>
              <w:rPr>
                <w:ins w:id="286" w:author="Zaman Riyaz" w:date="2021-04-28T15:20:00Z"/>
              </w:rPr>
            </w:pPr>
            <w:ins w:id="287" w:author="Zaman Riyaz" w:date="2021-04-28T15:20:00Z">
              <w:r w:rsidRPr="00AD1411">
                <w:rPr>
                  <w:rFonts w:cs="Arial"/>
                  <w:szCs w:val="18"/>
                </w:rPr>
                <w:t>'0000 0001'B</w:t>
              </w:r>
            </w:ins>
          </w:p>
        </w:tc>
        <w:tc>
          <w:tcPr>
            <w:tcW w:w="1843" w:type="dxa"/>
            <w:tcBorders>
              <w:top w:val="single" w:sz="4" w:space="0" w:color="auto"/>
              <w:left w:val="single" w:sz="4" w:space="0" w:color="auto"/>
              <w:bottom w:val="single" w:sz="4" w:space="0" w:color="auto"/>
              <w:right w:val="single" w:sz="4" w:space="0" w:color="auto"/>
            </w:tcBorders>
          </w:tcPr>
          <w:p w14:paraId="23401237" w14:textId="77777777" w:rsidR="00530043" w:rsidRPr="00AD1411" w:rsidRDefault="00530043" w:rsidP="00AC2811">
            <w:pPr>
              <w:pStyle w:val="TAL"/>
              <w:rPr>
                <w:ins w:id="288" w:author="Zaman Riyaz" w:date="2021-04-28T15:20:00Z"/>
              </w:rPr>
            </w:pPr>
            <w:ins w:id="289" w:author="Zaman Riyaz" w:date="2021-04-28T15:20:00Z">
              <w:r w:rsidRPr="00AD1411">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6C078B7D" w14:textId="77777777" w:rsidR="00530043" w:rsidRPr="00AD1411" w:rsidRDefault="00530043" w:rsidP="00AC2811">
            <w:pPr>
              <w:pStyle w:val="TAL"/>
              <w:rPr>
                <w:ins w:id="290" w:author="Zaman Riyaz" w:date="2021-04-28T15:20:00Z"/>
              </w:rPr>
            </w:pPr>
          </w:p>
        </w:tc>
      </w:tr>
      <w:tr w:rsidR="00530043" w:rsidRPr="00AD1411" w14:paraId="134B17EF" w14:textId="77777777" w:rsidTr="00AC2811">
        <w:trPr>
          <w:ins w:id="291"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42016157" w14:textId="77777777" w:rsidR="00530043" w:rsidRPr="00AD1411" w:rsidRDefault="00530043" w:rsidP="00AC2811">
            <w:pPr>
              <w:pStyle w:val="TAL"/>
              <w:rPr>
                <w:ins w:id="292" w:author="Zaman Riyaz" w:date="2021-04-28T15:20:00Z"/>
              </w:rPr>
            </w:pPr>
            <w:ins w:id="293" w:author="Zaman Riyaz" w:date="2021-04-28T15:20:00Z">
              <w:r w:rsidRPr="00AD1411">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4A00185A" w14:textId="77777777" w:rsidR="00530043" w:rsidRPr="00AD1411" w:rsidRDefault="00530043" w:rsidP="00AC2811">
            <w:pPr>
              <w:pStyle w:val="TAL"/>
              <w:rPr>
                <w:ins w:id="294" w:author="Zaman Riyaz" w:date="2021-04-28T15:20:00Z"/>
              </w:rPr>
            </w:pPr>
          </w:p>
        </w:tc>
        <w:tc>
          <w:tcPr>
            <w:tcW w:w="1843" w:type="dxa"/>
            <w:tcBorders>
              <w:top w:val="single" w:sz="4" w:space="0" w:color="auto"/>
              <w:left w:val="single" w:sz="4" w:space="0" w:color="auto"/>
              <w:bottom w:val="single" w:sz="4" w:space="0" w:color="auto"/>
              <w:right w:val="single" w:sz="4" w:space="0" w:color="auto"/>
            </w:tcBorders>
          </w:tcPr>
          <w:p w14:paraId="00B3150F" w14:textId="77777777" w:rsidR="00530043" w:rsidRPr="00AD1411" w:rsidRDefault="00530043" w:rsidP="00AC2811">
            <w:pPr>
              <w:pStyle w:val="TAL"/>
              <w:rPr>
                <w:ins w:id="295" w:author="Zaman Riyaz" w:date="2021-04-28T15:20:00Z"/>
              </w:rPr>
            </w:pPr>
          </w:p>
        </w:tc>
        <w:tc>
          <w:tcPr>
            <w:tcW w:w="1130" w:type="dxa"/>
            <w:tcBorders>
              <w:top w:val="single" w:sz="4" w:space="0" w:color="auto"/>
              <w:left w:val="single" w:sz="4" w:space="0" w:color="auto"/>
              <w:bottom w:val="single" w:sz="4" w:space="0" w:color="auto"/>
              <w:right w:val="single" w:sz="4" w:space="0" w:color="auto"/>
            </w:tcBorders>
          </w:tcPr>
          <w:p w14:paraId="713B8430" w14:textId="77777777" w:rsidR="00530043" w:rsidRPr="00AD1411" w:rsidRDefault="00530043" w:rsidP="00AC2811">
            <w:pPr>
              <w:pStyle w:val="TAL"/>
              <w:rPr>
                <w:ins w:id="296" w:author="Zaman Riyaz" w:date="2021-04-28T15:20:00Z"/>
              </w:rPr>
            </w:pPr>
          </w:p>
        </w:tc>
      </w:tr>
      <w:tr w:rsidR="00530043" w:rsidRPr="00AD1411" w14:paraId="5EB4D8A6" w14:textId="77777777" w:rsidTr="00AC2811">
        <w:trPr>
          <w:ins w:id="297"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42E1D975" w14:textId="77777777" w:rsidR="00530043" w:rsidRPr="00AD1411" w:rsidRDefault="00530043" w:rsidP="00AC2811">
            <w:pPr>
              <w:pStyle w:val="TAL"/>
              <w:rPr>
                <w:ins w:id="298" w:author="Zaman Riyaz" w:date="2021-04-28T15:20:00Z"/>
                <w:rFonts w:cs="Arial"/>
                <w:szCs w:val="18"/>
                <w:highlight w:val="yellow"/>
              </w:rPr>
            </w:pPr>
            <w:ins w:id="299" w:author="Zaman Riyaz" w:date="2021-04-28T15:20:00Z">
              <w:r w:rsidRPr="00AD1411">
                <w:rPr>
                  <w:rFonts w:cs="Arial"/>
                  <w:szCs w:val="18"/>
                </w:rPr>
                <w:t xml:space="preserve">  </w:t>
              </w:r>
              <w:r w:rsidRPr="00AD1411">
                <w:t>RACS</w:t>
              </w:r>
            </w:ins>
          </w:p>
        </w:tc>
        <w:tc>
          <w:tcPr>
            <w:tcW w:w="2110" w:type="dxa"/>
            <w:tcBorders>
              <w:top w:val="single" w:sz="4" w:space="0" w:color="auto"/>
              <w:left w:val="single" w:sz="4" w:space="0" w:color="auto"/>
              <w:bottom w:val="single" w:sz="4" w:space="0" w:color="auto"/>
              <w:right w:val="single" w:sz="4" w:space="0" w:color="auto"/>
            </w:tcBorders>
          </w:tcPr>
          <w:p w14:paraId="6D6028BB" w14:textId="77777777" w:rsidR="00530043" w:rsidRPr="00AD1411" w:rsidRDefault="00530043" w:rsidP="00AC2811">
            <w:pPr>
              <w:pStyle w:val="TAL"/>
              <w:rPr>
                <w:ins w:id="300" w:author="Zaman Riyaz" w:date="2021-04-28T15:20:00Z"/>
              </w:rPr>
            </w:pPr>
            <w:ins w:id="301" w:author="Zaman Riyaz" w:date="2021-04-28T15:20:00Z">
              <w:r w:rsidRPr="00AD1411">
                <w:t>‘1’B</w:t>
              </w:r>
            </w:ins>
          </w:p>
        </w:tc>
        <w:tc>
          <w:tcPr>
            <w:tcW w:w="1843" w:type="dxa"/>
            <w:tcBorders>
              <w:top w:val="single" w:sz="4" w:space="0" w:color="auto"/>
              <w:left w:val="single" w:sz="4" w:space="0" w:color="auto"/>
              <w:bottom w:val="single" w:sz="4" w:space="0" w:color="auto"/>
              <w:right w:val="single" w:sz="4" w:space="0" w:color="auto"/>
            </w:tcBorders>
          </w:tcPr>
          <w:p w14:paraId="1D0775DD" w14:textId="77777777" w:rsidR="00530043" w:rsidRPr="00AD1411" w:rsidRDefault="00530043" w:rsidP="00AC2811">
            <w:pPr>
              <w:pStyle w:val="TAL"/>
              <w:rPr>
                <w:ins w:id="302" w:author="Zaman Riyaz" w:date="2021-04-28T15:20:00Z"/>
              </w:rPr>
            </w:pPr>
            <w:ins w:id="303" w:author="Zaman Riyaz" w:date="2021-04-28T15:20:00Z">
              <w:r w:rsidRPr="00AD1411">
                <w:t>RACS supported</w:t>
              </w:r>
            </w:ins>
          </w:p>
        </w:tc>
        <w:tc>
          <w:tcPr>
            <w:tcW w:w="1130" w:type="dxa"/>
            <w:tcBorders>
              <w:top w:val="single" w:sz="4" w:space="0" w:color="auto"/>
              <w:left w:val="single" w:sz="4" w:space="0" w:color="auto"/>
              <w:bottom w:val="single" w:sz="4" w:space="0" w:color="auto"/>
              <w:right w:val="single" w:sz="4" w:space="0" w:color="auto"/>
            </w:tcBorders>
          </w:tcPr>
          <w:p w14:paraId="4241505D" w14:textId="77777777" w:rsidR="00530043" w:rsidRPr="00AD1411" w:rsidRDefault="00530043" w:rsidP="00AC2811">
            <w:pPr>
              <w:pStyle w:val="TAL"/>
              <w:rPr>
                <w:ins w:id="304" w:author="Zaman Riyaz" w:date="2021-04-28T15:20:00Z"/>
              </w:rPr>
            </w:pPr>
          </w:p>
        </w:tc>
      </w:tr>
      <w:tr w:rsidR="00530043" w:rsidRPr="00AD1411" w14:paraId="2C6086DD" w14:textId="77777777" w:rsidTr="00AC2811">
        <w:trPr>
          <w:ins w:id="305"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5AE8427A" w14:textId="77777777" w:rsidR="00530043" w:rsidRPr="00AD1411" w:rsidRDefault="00530043" w:rsidP="00AC2811">
            <w:pPr>
              <w:pStyle w:val="TAL"/>
              <w:rPr>
                <w:ins w:id="306" w:author="Zaman Riyaz" w:date="2021-04-28T15:20:00Z"/>
                <w:rFonts w:cs="Arial"/>
                <w:szCs w:val="18"/>
              </w:rPr>
            </w:pPr>
            <w:ins w:id="307" w:author="Zaman Riyaz" w:date="2021-04-28T15:20:00Z">
              <w:r w:rsidRPr="00A34BA2">
                <w:rPr>
                  <w:rFonts w:cs="Arial"/>
                  <w:szCs w:val="18"/>
                </w:rPr>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1B4B2AEC" w14:textId="77777777" w:rsidR="00530043" w:rsidRPr="00AD1411" w:rsidRDefault="00530043" w:rsidP="00AC2811">
            <w:pPr>
              <w:pStyle w:val="TAL"/>
              <w:rPr>
                <w:ins w:id="308" w:author="Zaman Riyaz" w:date="2021-04-28T15:20:00Z"/>
              </w:rPr>
            </w:pPr>
            <w:ins w:id="309" w:author="Zaman Riyaz" w:date="2021-04-28T15:20:00Z">
              <w:r w:rsidRPr="00AD1411">
                <w:t>‘</w:t>
              </w:r>
              <w:r>
                <w:t>0</w:t>
              </w:r>
              <w:r w:rsidRPr="00AD1411">
                <w:t>0000000000</w:t>
              </w:r>
              <w:r>
                <w:t>1</w:t>
              </w:r>
              <w:r w:rsidRPr="00AD1411">
                <w:t>’H</w:t>
              </w:r>
            </w:ins>
          </w:p>
        </w:tc>
        <w:tc>
          <w:tcPr>
            <w:tcW w:w="1843" w:type="dxa"/>
            <w:tcBorders>
              <w:top w:val="single" w:sz="4" w:space="0" w:color="auto"/>
              <w:left w:val="single" w:sz="4" w:space="0" w:color="auto"/>
              <w:bottom w:val="single" w:sz="4" w:space="0" w:color="auto"/>
              <w:right w:val="single" w:sz="4" w:space="0" w:color="auto"/>
            </w:tcBorders>
          </w:tcPr>
          <w:p w14:paraId="2DBA6917" w14:textId="77777777" w:rsidR="00530043" w:rsidRPr="00AD1411" w:rsidRDefault="00530043" w:rsidP="00AC2811">
            <w:pPr>
              <w:pStyle w:val="TAL"/>
              <w:rPr>
                <w:ins w:id="310" w:author="Zaman Riyaz" w:date="2021-04-28T15:20:00Z"/>
              </w:rPr>
            </w:pPr>
            <w:ins w:id="311" w:author="Zaman Riyaz" w:date="2021-04-28T15:20:00Z">
              <w:r w:rsidRPr="00AD1411">
                <w:t>Type Field (TF): 1</w:t>
              </w:r>
            </w:ins>
          </w:p>
          <w:p w14:paraId="635E6A86" w14:textId="2775BF96" w:rsidR="00530043" w:rsidRPr="00AD1411" w:rsidRDefault="00530043" w:rsidP="00AC2811">
            <w:pPr>
              <w:pStyle w:val="TAL"/>
              <w:rPr>
                <w:ins w:id="312" w:author="Zaman Riyaz" w:date="2021-04-28T15:20:00Z"/>
              </w:rPr>
            </w:pPr>
            <w:ins w:id="313" w:author="Zaman Riyaz" w:date="2021-04-28T15:20:00Z">
              <w:r w:rsidRPr="00AD1411">
                <w:t>Radio Configuration Identifier (RCI): 0000000000</w:t>
              </w:r>
              <w:r>
                <w:t>1</w:t>
              </w:r>
            </w:ins>
          </w:p>
        </w:tc>
        <w:tc>
          <w:tcPr>
            <w:tcW w:w="1130" w:type="dxa"/>
            <w:tcBorders>
              <w:top w:val="single" w:sz="4" w:space="0" w:color="auto"/>
              <w:left w:val="single" w:sz="4" w:space="0" w:color="auto"/>
              <w:bottom w:val="single" w:sz="4" w:space="0" w:color="auto"/>
              <w:right w:val="single" w:sz="4" w:space="0" w:color="auto"/>
            </w:tcBorders>
          </w:tcPr>
          <w:p w14:paraId="38298859" w14:textId="77777777" w:rsidR="00530043" w:rsidRPr="00AD1411" w:rsidRDefault="00530043" w:rsidP="00AC2811">
            <w:pPr>
              <w:pStyle w:val="TAL"/>
              <w:rPr>
                <w:ins w:id="314" w:author="Zaman Riyaz" w:date="2021-04-28T15:20:00Z"/>
              </w:rPr>
            </w:pPr>
          </w:p>
        </w:tc>
      </w:tr>
    </w:tbl>
    <w:p w14:paraId="0E229F89" w14:textId="77777777" w:rsidR="00530043" w:rsidRPr="00AD1411" w:rsidRDefault="00530043" w:rsidP="00530043">
      <w:pPr>
        <w:rPr>
          <w:ins w:id="315" w:author="Zaman Riyaz" w:date="2021-04-28T15:20:00Z"/>
        </w:rPr>
      </w:pPr>
    </w:p>
    <w:p w14:paraId="614EF6AD" w14:textId="7BFA5E95" w:rsidR="00530043" w:rsidRPr="00AD1411" w:rsidRDefault="00530043" w:rsidP="00530043">
      <w:pPr>
        <w:pStyle w:val="TH"/>
        <w:rPr>
          <w:ins w:id="316" w:author="Zaman Riyaz" w:date="2021-04-28T15:20:00Z"/>
        </w:rPr>
      </w:pPr>
      <w:ins w:id="317" w:author="Zaman Riyaz" w:date="2021-04-28T15:20:00Z">
        <w:r w:rsidRPr="00AD1411">
          <w:t>Table 9.1.9.</w:t>
        </w:r>
        <w:r>
          <w:t>1</w:t>
        </w:r>
        <w:r w:rsidRPr="00AD1411">
          <w:t>.3.3-</w:t>
        </w:r>
        <w:r>
          <w:rPr>
            <w:lang w:eastAsia="zh-CN"/>
          </w:rPr>
          <w:t>4</w:t>
        </w:r>
        <w:r w:rsidRPr="00AD1411">
          <w:t xml:space="preserve">: </w:t>
        </w:r>
        <w:r w:rsidRPr="00AD1411">
          <w:rPr>
            <w:rFonts w:eastAsia="Cambria Math" w:cs="Arial"/>
            <w:kern w:val="2"/>
            <w:szCs w:val="18"/>
          </w:rPr>
          <w:t xml:space="preserve">REGISTRATION ACCEPT </w:t>
        </w:r>
        <w:r w:rsidRPr="00AD1411">
          <w:t>(</w:t>
        </w:r>
        <w:r>
          <w:t>S</w:t>
        </w:r>
        <w:r w:rsidRPr="00AD1411">
          <w:t xml:space="preserve">tep </w:t>
        </w:r>
        <w:r>
          <w:t>12</w:t>
        </w:r>
        <w:r w:rsidRPr="00AD1411">
          <w:t xml:space="preserve">, </w:t>
        </w:r>
        <w:r w:rsidRPr="00AD1411">
          <w:rPr>
            <w:rFonts w:cs="Arial"/>
          </w:rPr>
          <w:t>Table 9.1.9.</w:t>
        </w:r>
        <w:r>
          <w:rPr>
            <w:rFonts w:cs="Arial"/>
          </w:rPr>
          <w:t>1</w:t>
        </w:r>
        <w:r w:rsidRPr="00AD1411">
          <w:rPr>
            <w:rFonts w:cs="Arial"/>
          </w:rPr>
          <w:t>.3.2-1</w:t>
        </w:r>
        <w:r w:rsidRPr="00AD1411">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30043" w:rsidRPr="00AD1411" w14:paraId="78C7E861" w14:textId="77777777" w:rsidTr="00AC2811">
        <w:trPr>
          <w:ins w:id="318" w:author="Zaman Riyaz" w:date="2021-04-28T15:20:00Z"/>
        </w:trPr>
        <w:tc>
          <w:tcPr>
            <w:tcW w:w="9600" w:type="dxa"/>
            <w:gridSpan w:val="4"/>
            <w:tcBorders>
              <w:top w:val="single" w:sz="4" w:space="0" w:color="auto"/>
              <w:left w:val="single" w:sz="4" w:space="0" w:color="auto"/>
              <w:bottom w:val="single" w:sz="4" w:space="0" w:color="auto"/>
              <w:right w:val="single" w:sz="4" w:space="0" w:color="auto"/>
            </w:tcBorders>
            <w:hideMark/>
          </w:tcPr>
          <w:p w14:paraId="2D5A359F" w14:textId="77777777" w:rsidR="00530043" w:rsidRPr="00AD1411" w:rsidRDefault="00530043" w:rsidP="00AC2811">
            <w:pPr>
              <w:pStyle w:val="TAL"/>
              <w:rPr>
                <w:ins w:id="319" w:author="Zaman Riyaz" w:date="2021-04-28T15:20:00Z"/>
              </w:rPr>
            </w:pPr>
            <w:ins w:id="320" w:author="Zaman Riyaz" w:date="2021-04-28T15:20:00Z">
              <w:r w:rsidRPr="00AD1411">
                <w:t xml:space="preserve">Derivation path: TS 38.508-1 [4], Table </w:t>
              </w:r>
              <w:r w:rsidRPr="00AD1411">
                <w:rPr>
                  <w:rFonts w:cs="Arial"/>
                  <w:bCs/>
                </w:rPr>
                <w:t>4.7.1-7</w:t>
              </w:r>
            </w:ins>
          </w:p>
        </w:tc>
      </w:tr>
      <w:tr w:rsidR="00530043" w:rsidRPr="00AD1411" w14:paraId="527D908B" w14:textId="77777777" w:rsidTr="00AC2811">
        <w:trPr>
          <w:ins w:id="321" w:author="Zaman Riyaz" w:date="2021-04-28T15:20:00Z"/>
        </w:trPr>
        <w:tc>
          <w:tcPr>
            <w:tcW w:w="4517" w:type="dxa"/>
            <w:tcBorders>
              <w:top w:val="single" w:sz="4" w:space="0" w:color="auto"/>
              <w:left w:val="single" w:sz="4" w:space="0" w:color="auto"/>
              <w:bottom w:val="single" w:sz="4" w:space="0" w:color="auto"/>
              <w:right w:val="single" w:sz="4" w:space="0" w:color="auto"/>
            </w:tcBorders>
            <w:hideMark/>
          </w:tcPr>
          <w:p w14:paraId="282AC65A" w14:textId="77777777" w:rsidR="00530043" w:rsidRPr="00AD1411" w:rsidRDefault="00530043" w:rsidP="00AC2811">
            <w:pPr>
              <w:pStyle w:val="TAH"/>
              <w:rPr>
                <w:ins w:id="322" w:author="Zaman Riyaz" w:date="2021-04-28T15:20:00Z"/>
              </w:rPr>
            </w:pPr>
            <w:ins w:id="323" w:author="Zaman Riyaz" w:date="2021-04-28T15:20:00Z">
              <w:r w:rsidRPr="00AD1411">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0C0840F1" w14:textId="77777777" w:rsidR="00530043" w:rsidRPr="00AD1411" w:rsidRDefault="00530043" w:rsidP="00AC2811">
            <w:pPr>
              <w:pStyle w:val="TAH"/>
              <w:rPr>
                <w:ins w:id="324" w:author="Zaman Riyaz" w:date="2021-04-28T15:20:00Z"/>
              </w:rPr>
            </w:pPr>
            <w:ins w:id="325" w:author="Zaman Riyaz" w:date="2021-04-28T15:20:00Z">
              <w:r w:rsidRPr="00AD1411">
                <w:t>Value/Remark</w:t>
              </w:r>
            </w:ins>
          </w:p>
        </w:tc>
        <w:tc>
          <w:tcPr>
            <w:tcW w:w="1843" w:type="dxa"/>
            <w:tcBorders>
              <w:top w:val="single" w:sz="4" w:space="0" w:color="auto"/>
              <w:left w:val="single" w:sz="4" w:space="0" w:color="auto"/>
              <w:bottom w:val="single" w:sz="4" w:space="0" w:color="auto"/>
              <w:right w:val="single" w:sz="4" w:space="0" w:color="auto"/>
            </w:tcBorders>
            <w:hideMark/>
          </w:tcPr>
          <w:p w14:paraId="33B013A6" w14:textId="77777777" w:rsidR="00530043" w:rsidRPr="00AD1411" w:rsidRDefault="00530043" w:rsidP="00AC2811">
            <w:pPr>
              <w:pStyle w:val="TAH"/>
              <w:rPr>
                <w:ins w:id="326" w:author="Zaman Riyaz" w:date="2021-04-28T15:20:00Z"/>
              </w:rPr>
            </w:pPr>
            <w:ins w:id="327" w:author="Zaman Riyaz" w:date="2021-04-28T15:20:00Z">
              <w:r w:rsidRPr="00AD1411">
                <w:t>Comment</w:t>
              </w:r>
            </w:ins>
          </w:p>
        </w:tc>
        <w:tc>
          <w:tcPr>
            <w:tcW w:w="1130" w:type="dxa"/>
            <w:tcBorders>
              <w:top w:val="single" w:sz="4" w:space="0" w:color="auto"/>
              <w:left w:val="single" w:sz="4" w:space="0" w:color="auto"/>
              <w:bottom w:val="single" w:sz="4" w:space="0" w:color="auto"/>
              <w:right w:val="single" w:sz="4" w:space="0" w:color="auto"/>
            </w:tcBorders>
            <w:hideMark/>
          </w:tcPr>
          <w:p w14:paraId="04EEA6B1" w14:textId="77777777" w:rsidR="00530043" w:rsidRPr="00AD1411" w:rsidRDefault="00530043" w:rsidP="00AC2811">
            <w:pPr>
              <w:pStyle w:val="TAH"/>
              <w:rPr>
                <w:ins w:id="328" w:author="Zaman Riyaz" w:date="2021-04-28T15:20:00Z"/>
              </w:rPr>
            </w:pPr>
            <w:ins w:id="329" w:author="Zaman Riyaz" w:date="2021-04-28T15:20:00Z">
              <w:r w:rsidRPr="00AD1411">
                <w:t>Condition</w:t>
              </w:r>
            </w:ins>
          </w:p>
        </w:tc>
      </w:tr>
      <w:tr w:rsidR="00530043" w:rsidRPr="00AD1411" w14:paraId="5247604A" w14:textId="77777777" w:rsidTr="00AC2811">
        <w:trPr>
          <w:ins w:id="330"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361EFFD6" w14:textId="77777777" w:rsidR="00530043" w:rsidRPr="00AD1411" w:rsidRDefault="00530043" w:rsidP="00AC2811">
            <w:pPr>
              <w:pStyle w:val="TAL"/>
              <w:rPr>
                <w:ins w:id="331" w:author="Zaman Riyaz" w:date="2021-04-28T15:20:00Z"/>
              </w:rPr>
            </w:pPr>
            <w:ins w:id="332" w:author="Zaman Riyaz" w:date="2021-04-28T15:20:00Z">
              <w:r w:rsidRPr="00AD1411">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5E497853" w14:textId="40755F79" w:rsidR="00530043" w:rsidRPr="00AD1411" w:rsidRDefault="00530043" w:rsidP="00AC2811">
            <w:pPr>
              <w:pStyle w:val="TAL"/>
              <w:rPr>
                <w:ins w:id="333" w:author="Zaman Riyaz" w:date="2021-04-28T15:20:00Z"/>
              </w:rPr>
            </w:pPr>
            <w:ins w:id="334" w:author="Zaman Riyaz" w:date="2021-04-28T15:20:00Z">
              <w:r w:rsidRPr="00AD1411">
                <w:t>‘</w:t>
              </w:r>
            </w:ins>
            <w:ins w:id="335" w:author="Zaman Riyaz" w:date="2021-05-03T19:00:00Z">
              <w:r w:rsidR="007404C9">
                <w:t>1</w:t>
              </w:r>
            </w:ins>
            <w:ins w:id="336" w:author="Zaman Riyaz" w:date="2021-04-28T15:20:00Z">
              <w:r w:rsidRPr="00AD1411">
                <w:t>0000000000</w:t>
              </w:r>
              <w:r>
                <w:t>2</w:t>
              </w:r>
              <w:r w:rsidRPr="00AD1411">
                <w:t>’H</w:t>
              </w:r>
            </w:ins>
          </w:p>
        </w:tc>
        <w:tc>
          <w:tcPr>
            <w:tcW w:w="1843" w:type="dxa"/>
            <w:tcBorders>
              <w:top w:val="single" w:sz="4" w:space="0" w:color="auto"/>
              <w:left w:val="single" w:sz="4" w:space="0" w:color="auto"/>
              <w:bottom w:val="single" w:sz="4" w:space="0" w:color="auto"/>
              <w:right w:val="single" w:sz="4" w:space="0" w:color="auto"/>
            </w:tcBorders>
          </w:tcPr>
          <w:p w14:paraId="237672AF" w14:textId="77777777" w:rsidR="00985508" w:rsidRPr="00AD1411" w:rsidRDefault="00985508" w:rsidP="00985508">
            <w:pPr>
              <w:pStyle w:val="TAL"/>
              <w:rPr>
                <w:ins w:id="337" w:author="Zaman Riyaz" w:date="2021-04-28T15:22:00Z"/>
              </w:rPr>
            </w:pPr>
            <w:ins w:id="338" w:author="Zaman Riyaz" w:date="2021-04-28T15:22:00Z">
              <w:r w:rsidRPr="00AD1411">
                <w:t>Type Field (TF): 1</w:t>
              </w:r>
            </w:ins>
          </w:p>
          <w:p w14:paraId="439A0236" w14:textId="1395F3E1" w:rsidR="00530043" w:rsidRPr="00AD1411" w:rsidRDefault="00985508" w:rsidP="00985508">
            <w:pPr>
              <w:pStyle w:val="TAL"/>
              <w:rPr>
                <w:ins w:id="339" w:author="Zaman Riyaz" w:date="2021-04-28T15:20:00Z"/>
              </w:rPr>
            </w:pPr>
            <w:ins w:id="340" w:author="Zaman Riyaz" w:date="2021-04-28T15:22:00Z">
              <w:r w:rsidRPr="00AD1411">
                <w:t xml:space="preserve">Radio Configuration </w:t>
              </w:r>
            </w:ins>
            <w:ins w:id="341" w:author="Zaman Riyaz" w:date="2021-04-28T15:20:00Z">
              <w:r w:rsidR="00530043" w:rsidRPr="00AD1411">
                <w:t xml:space="preserve">Identifier (RCI): </w:t>
              </w:r>
            </w:ins>
            <w:ins w:id="342" w:author="Zaman Riyaz" w:date="2021-05-03T19:00:00Z">
              <w:r w:rsidR="007404C9">
                <w:t>0</w:t>
              </w:r>
            </w:ins>
            <w:ins w:id="343" w:author="Zaman Riyaz" w:date="2021-04-28T15:20:00Z">
              <w:r w:rsidR="00530043" w:rsidRPr="00AD1411">
                <w:t>0000000000</w:t>
              </w:r>
              <w:r w:rsidR="00530043">
                <w:t>2</w:t>
              </w:r>
            </w:ins>
          </w:p>
        </w:tc>
        <w:tc>
          <w:tcPr>
            <w:tcW w:w="1130" w:type="dxa"/>
            <w:tcBorders>
              <w:top w:val="single" w:sz="4" w:space="0" w:color="auto"/>
              <w:left w:val="single" w:sz="4" w:space="0" w:color="auto"/>
              <w:bottom w:val="single" w:sz="4" w:space="0" w:color="auto"/>
              <w:right w:val="single" w:sz="4" w:space="0" w:color="auto"/>
            </w:tcBorders>
          </w:tcPr>
          <w:p w14:paraId="0653A757" w14:textId="77777777" w:rsidR="00530043" w:rsidRPr="00AD1411" w:rsidRDefault="00530043" w:rsidP="00AC2811">
            <w:pPr>
              <w:pStyle w:val="TAL"/>
              <w:rPr>
                <w:ins w:id="344" w:author="Zaman Riyaz" w:date="2021-04-28T15:20:00Z"/>
              </w:rPr>
            </w:pPr>
          </w:p>
        </w:tc>
      </w:tr>
    </w:tbl>
    <w:p w14:paraId="1745CCC1" w14:textId="77777777" w:rsidR="00530043" w:rsidRDefault="00530043" w:rsidP="00530043">
      <w:pPr>
        <w:pStyle w:val="TH"/>
        <w:rPr>
          <w:ins w:id="345" w:author="Zaman Riyaz" w:date="2021-04-28T15:20:00Z"/>
        </w:rPr>
      </w:pPr>
    </w:p>
    <w:p w14:paraId="6BCCC1BB" w14:textId="02FCC7B0" w:rsidR="00530043" w:rsidRPr="00AD1411" w:rsidRDefault="00530043" w:rsidP="00530043">
      <w:pPr>
        <w:pStyle w:val="TH"/>
        <w:rPr>
          <w:ins w:id="346" w:author="Zaman Riyaz" w:date="2021-04-28T15:20:00Z"/>
        </w:rPr>
      </w:pPr>
      <w:ins w:id="347" w:author="Zaman Riyaz" w:date="2021-04-28T15:20:00Z">
        <w:r w:rsidRPr="00AD1411">
          <w:t>Table 9.1.9.</w:t>
        </w:r>
        <w:r>
          <w:t>1</w:t>
        </w:r>
        <w:r w:rsidRPr="00AD1411">
          <w:t>.3.3-</w:t>
        </w:r>
        <w:r>
          <w:t>5</w:t>
        </w:r>
        <w:r w:rsidRPr="00AD1411">
          <w:t xml:space="preserve">: </w:t>
        </w:r>
        <w:r w:rsidRPr="00AD1411">
          <w:rPr>
            <w:rFonts w:eastAsia="Cambria Math" w:cs="Arial"/>
            <w:kern w:val="2"/>
            <w:szCs w:val="18"/>
          </w:rPr>
          <w:t xml:space="preserve">REGISTRATION REQUEST </w:t>
        </w:r>
        <w:r w:rsidRPr="00AD1411">
          <w:t>(</w:t>
        </w:r>
        <w:r>
          <w:t>S</w:t>
        </w:r>
        <w:r w:rsidRPr="00AD1411">
          <w:t xml:space="preserve">tep </w:t>
        </w:r>
        <w:r>
          <w:t>20</w:t>
        </w:r>
        <w:r w:rsidRPr="00AD1411">
          <w:t xml:space="preserve">, </w:t>
        </w:r>
        <w:r w:rsidRPr="00AD1411">
          <w:rPr>
            <w:rFonts w:cs="Arial"/>
          </w:rPr>
          <w:t>Table 9.1.9.</w:t>
        </w:r>
        <w:r>
          <w:rPr>
            <w:rFonts w:cs="Arial"/>
          </w:rPr>
          <w:t>1</w:t>
        </w:r>
        <w:r w:rsidRPr="00AD1411">
          <w:rPr>
            <w:rFonts w:cs="Arial"/>
          </w:rPr>
          <w:t>.3.2-1</w:t>
        </w:r>
        <w:r w:rsidRPr="00AD1411">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30043" w:rsidRPr="00AD1411" w14:paraId="5B493C77" w14:textId="77777777" w:rsidTr="00AC2811">
        <w:trPr>
          <w:ins w:id="348" w:author="Zaman Riyaz" w:date="2021-04-28T15:20:00Z"/>
        </w:trPr>
        <w:tc>
          <w:tcPr>
            <w:tcW w:w="9600" w:type="dxa"/>
            <w:gridSpan w:val="4"/>
            <w:tcBorders>
              <w:top w:val="single" w:sz="4" w:space="0" w:color="auto"/>
              <w:left w:val="single" w:sz="4" w:space="0" w:color="auto"/>
              <w:bottom w:val="single" w:sz="4" w:space="0" w:color="auto"/>
              <w:right w:val="single" w:sz="4" w:space="0" w:color="auto"/>
            </w:tcBorders>
            <w:hideMark/>
          </w:tcPr>
          <w:p w14:paraId="293116ED" w14:textId="77777777" w:rsidR="00530043" w:rsidRPr="00AD1411" w:rsidRDefault="00530043" w:rsidP="00AC2811">
            <w:pPr>
              <w:pStyle w:val="TAL"/>
              <w:rPr>
                <w:ins w:id="349" w:author="Zaman Riyaz" w:date="2021-04-28T15:20:00Z"/>
              </w:rPr>
            </w:pPr>
            <w:ins w:id="350" w:author="Zaman Riyaz" w:date="2021-04-28T15:20:00Z">
              <w:r w:rsidRPr="00AD1411">
                <w:t xml:space="preserve">Derivation path: TS 38.508-1 [4], Table </w:t>
              </w:r>
              <w:r w:rsidRPr="00AD1411">
                <w:rPr>
                  <w:rFonts w:cs="Arial"/>
                  <w:bCs/>
                </w:rPr>
                <w:t>4.7.1-6</w:t>
              </w:r>
            </w:ins>
          </w:p>
        </w:tc>
      </w:tr>
      <w:tr w:rsidR="00530043" w:rsidRPr="00AD1411" w14:paraId="65248D7C" w14:textId="77777777" w:rsidTr="00AC2811">
        <w:trPr>
          <w:ins w:id="351" w:author="Zaman Riyaz" w:date="2021-04-28T15:20:00Z"/>
        </w:trPr>
        <w:tc>
          <w:tcPr>
            <w:tcW w:w="4517" w:type="dxa"/>
            <w:tcBorders>
              <w:top w:val="single" w:sz="4" w:space="0" w:color="auto"/>
              <w:left w:val="single" w:sz="4" w:space="0" w:color="auto"/>
              <w:bottom w:val="single" w:sz="4" w:space="0" w:color="auto"/>
              <w:right w:val="single" w:sz="4" w:space="0" w:color="auto"/>
            </w:tcBorders>
            <w:hideMark/>
          </w:tcPr>
          <w:p w14:paraId="23A18E2E" w14:textId="77777777" w:rsidR="00530043" w:rsidRPr="00AD1411" w:rsidRDefault="00530043" w:rsidP="00AC2811">
            <w:pPr>
              <w:pStyle w:val="TAH"/>
              <w:rPr>
                <w:ins w:id="352" w:author="Zaman Riyaz" w:date="2021-04-28T15:20:00Z"/>
              </w:rPr>
            </w:pPr>
            <w:ins w:id="353" w:author="Zaman Riyaz" w:date="2021-04-28T15:20:00Z">
              <w:r w:rsidRPr="00AD1411">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07D8323D" w14:textId="77777777" w:rsidR="00530043" w:rsidRPr="00AD1411" w:rsidRDefault="00530043" w:rsidP="00AC2811">
            <w:pPr>
              <w:pStyle w:val="TAH"/>
              <w:rPr>
                <w:ins w:id="354" w:author="Zaman Riyaz" w:date="2021-04-28T15:20:00Z"/>
              </w:rPr>
            </w:pPr>
            <w:ins w:id="355" w:author="Zaman Riyaz" w:date="2021-04-28T15:20:00Z">
              <w:r w:rsidRPr="00AD1411">
                <w:t>Value/Remark</w:t>
              </w:r>
            </w:ins>
          </w:p>
        </w:tc>
        <w:tc>
          <w:tcPr>
            <w:tcW w:w="1843" w:type="dxa"/>
            <w:tcBorders>
              <w:top w:val="single" w:sz="4" w:space="0" w:color="auto"/>
              <w:left w:val="single" w:sz="4" w:space="0" w:color="auto"/>
              <w:bottom w:val="single" w:sz="4" w:space="0" w:color="auto"/>
              <w:right w:val="single" w:sz="4" w:space="0" w:color="auto"/>
            </w:tcBorders>
            <w:hideMark/>
          </w:tcPr>
          <w:p w14:paraId="0C0BF221" w14:textId="77777777" w:rsidR="00530043" w:rsidRPr="00AD1411" w:rsidRDefault="00530043" w:rsidP="00AC2811">
            <w:pPr>
              <w:pStyle w:val="TAH"/>
              <w:rPr>
                <w:ins w:id="356" w:author="Zaman Riyaz" w:date="2021-04-28T15:20:00Z"/>
              </w:rPr>
            </w:pPr>
            <w:ins w:id="357" w:author="Zaman Riyaz" w:date="2021-04-28T15:20:00Z">
              <w:r w:rsidRPr="00AD1411">
                <w:t>Comment</w:t>
              </w:r>
            </w:ins>
          </w:p>
        </w:tc>
        <w:tc>
          <w:tcPr>
            <w:tcW w:w="1130" w:type="dxa"/>
            <w:tcBorders>
              <w:top w:val="single" w:sz="4" w:space="0" w:color="auto"/>
              <w:left w:val="single" w:sz="4" w:space="0" w:color="auto"/>
              <w:bottom w:val="single" w:sz="4" w:space="0" w:color="auto"/>
              <w:right w:val="single" w:sz="4" w:space="0" w:color="auto"/>
            </w:tcBorders>
            <w:hideMark/>
          </w:tcPr>
          <w:p w14:paraId="415496A8" w14:textId="77777777" w:rsidR="00530043" w:rsidRPr="00AD1411" w:rsidRDefault="00530043" w:rsidP="00AC2811">
            <w:pPr>
              <w:pStyle w:val="TAH"/>
              <w:rPr>
                <w:ins w:id="358" w:author="Zaman Riyaz" w:date="2021-04-28T15:20:00Z"/>
              </w:rPr>
            </w:pPr>
            <w:ins w:id="359" w:author="Zaman Riyaz" w:date="2021-04-28T15:20:00Z">
              <w:r w:rsidRPr="00AD1411">
                <w:t>Condition</w:t>
              </w:r>
            </w:ins>
          </w:p>
        </w:tc>
      </w:tr>
      <w:tr w:rsidR="00530043" w:rsidRPr="00AD1411" w14:paraId="4640C9B2" w14:textId="77777777" w:rsidTr="00AC2811">
        <w:trPr>
          <w:ins w:id="360"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4654C1D0" w14:textId="77777777" w:rsidR="00530043" w:rsidRPr="00AD1411" w:rsidRDefault="00530043" w:rsidP="00AC2811">
            <w:pPr>
              <w:pStyle w:val="TAL"/>
              <w:rPr>
                <w:ins w:id="361" w:author="Zaman Riyaz" w:date="2021-04-28T15:20:00Z"/>
                <w:rFonts w:cs="Arial"/>
                <w:szCs w:val="18"/>
              </w:rPr>
            </w:pPr>
            <w:ins w:id="362" w:author="Zaman Riyaz" w:date="2021-04-28T15:20:00Z">
              <w:r w:rsidRPr="00AD1411">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3C9C1464" w14:textId="77777777" w:rsidR="00530043" w:rsidRPr="00AD1411" w:rsidRDefault="00530043" w:rsidP="00AC2811">
            <w:pPr>
              <w:pStyle w:val="TAL"/>
              <w:rPr>
                <w:ins w:id="363" w:author="Zaman Riyaz" w:date="2021-04-28T15:20:00Z"/>
              </w:rPr>
            </w:pPr>
            <w:ins w:id="364" w:author="Zaman Riyaz" w:date="2021-04-28T15:20:00Z">
              <w:r w:rsidRPr="00AD1411">
                <w:rPr>
                  <w:rFonts w:cs="Arial"/>
                  <w:szCs w:val="18"/>
                </w:rPr>
                <w:t>'00000010'B</w:t>
              </w:r>
            </w:ins>
          </w:p>
        </w:tc>
        <w:tc>
          <w:tcPr>
            <w:tcW w:w="1843" w:type="dxa"/>
            <w:tcBorders>
              <w:top w:val="single" w:sz="4" w:space="0" w:color="auto"/>
              <w:left w:val="single" w:sz="4" w:space="0" w:color="auto"/>
              <w:bottom w:val="single" w:sz="4" w:space="0" w:color="auto"/>
              <w:right w:val="single" w:sz="4" w:space="0" w:color="auto"/>
            </w:tcBorders>
          </w:tcPr>
          <w:p w14:paraId="4AC71346" w14:textId="77777777" w:rsidR="00530043" w:rsidRPr="00AD1411" w:rsidRDefault="00530043" w:rsidP="00AC2811">
            <w:pPr>
              <w:pStyle w:val="TAL"/>
              <w:rPr>
                <w:ins w:id="365" w:author="Zaman Riyaz" w:date="2021-04-28T15:20:00Z"/>
              </w:rPr>
            </w:pPr>
            <w:ins w:id="366" w:author="Zaman Riyaz" w:date="2021-04-28T15:20:00Z">
              <w:r w:rsidRPr="00AD1411">
                <w:rPr>
                  <w:rFonts w:cs="Arial"/>
                  <w:szCs w:val="18"/>
                </w:rPr>
                <w:t>mobility registration updating</w:t>
              </w:r>
            </w:ins>
          </w:p>
        </w:tc>
        <w:tc>
          <w:tcPr>
            <w:tcW w:w="1130" w:type="dxa"/>
            <w:tcBorders>
              <w:top w:val="single" w:sz="4" w:space="0" w:color="auto"/>
              <w:left w:val="single" w:sz="4" w:space="0" w:color="auto"/>
              <w:bottom w:val="single" w:sz="4" w:space="0" w:color="auto"/>
              <w:right w:val="single" w:sz="4" w:space="0" w:color="auto"/>
            </w:tcBorders>
          </w:tcPr>
          <w:p w14:paraId="523B4131" w14:textId="77777777" w:rsidR="00530043" w:rsidRPr="00AD1411" w:rsidRDefault="00530043" w:rsidP="00AC2811">
            <w:pPr>
              <w:pStyle w:val="TAL"/>
              <w:rPr>
                <w:ins w:id="367" w:author="Zaman Riyaz" w:date="2021-04-28T15:20:00Z"/>
              </w:rPr>
            </w:pPr>
          </w:p>
        </w:tc>
      </w:tr>
      <w:tr w:rsidR="00530043" w:rsidRPr="00AD1411" w14:paraId="6C367315" w14:textId="77777777" w:rsidTr="00AC2811">
        <w:trPr>
          <w:ins w:id="368"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3E8683C9" w14:textId="77777777" w:rsidR="00530043" w:rsidRPr="00AD1411" w:rsidRDefault="00530043" w:rsidP="00AC2811">
            <w:pPr>
              <w:pStyle w:val="TAL"/>
              <w:rPr>
                <w:ins w:id="369" w:author="Zaman Riyaz" w:date="2021-04-28T15:20:00Z"/>
              </w:rPr>
            </w:pPr>
            <w:ins w:id="370" w:author="Zaman Riyaz" w:date="2021-04-28T15:20:00Z">
              <w:r w:rsidRPr="00AD1411">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497A92DB" w14:textId="77777777" w:rsidR="00530043" w:rsidRPr="00AD1411" w:rsidRDefault="00530043" w:rsidP="00AC2811">
            <w:pPr>
              <w:pStyle w:val="TAL"/>
              <w:rPr>
                <w:ins w:id="371" w:author="Zaman Riyaz" w:date="2021-04-28T15:20:00Z"/>
              </w:rPr>
            </w:pPr>
          </w:p>
        </w:tc>
        <w:tc>
          <w:tcPr>
            <w:tcW w:w="1843" w:type="dxa"/>
            <w:tcBorders>
              <w:top w:val="single" w:sz="4" w:space="0" w:color="auto"/>
              <w:left w:val="single" w:sz="4" w:space="0" w:color="auto"/>
              <w:bottom w:val="single" w:sz="4" w:space="0" w:color="auto"/>
              <w:right w:val="single" w:sz="4" w:space="0" w:color="auto"/>
            </w:tcBorders>
          </w:tcPr>
          <w:p w14:paraId="7E60B76B" w14:textId="77777777" w:rsidR="00530043" w:rsidRPr="00AD1411" w:rsidRDefault="00530043" w:rsidP="00AC2811">
            <w:pPr>
              <w:pStyle w:val="TAL"/>
              <w:rPr>
                <w:ins w:id="372" w:author="Zaman Riyaz" w:date="2021-04-28T15:20:00Z"/>
              </w:rPr>
            </w:pPr>
          </w:p>
        </w:tc>
        <w:tc>
          <w:tcPr>
            <w:tcW w:w="1130" w:type="dxa"/>
            <w:tcBorders>
              <w:top w:val="single" w:sz="4" w:space="0" w:color="auto"/>
              <w:left w:val="single" w:sz="4" w:space="0" w:color="auto"/>
              <w:bottom w:val="single" w:sz="4" w:space="0" w:color="auto"/>
              <w:right w:val="single" w:sz="4" w:space="0" w:color="auto"/>
            </w:tcBorders>
          </w:tcPr>
          <w:p w14:paraId="5F69783C" w14:textId="77777777" w:rsidR="00530043" w:rsidRPr="00AD1411" w:rsidRDefault="00530043" w:rsidP="00AC2811">
            <w:pPr>
              <w:pStyle w:val="TAL"/>
              <w:rPr>
                <w:ins w:id="373" w:author="Zaman Riyaz" w:date="2021-04-28T15:20:00Z"/>
              </w:rPr>
            </w:pPr>
          </w:p>
        </w:tc>
      </w:tr>
      <w:tr w:rsidR="00530043" w:rsidRPr="00AD1411" w14:paraId="3A2D727F" w14:textId="77777777" w:rsidTr="00AC2811">
        <w:trPr>
          <w:ins w:id="374"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7FE9CBEF" w14:textId="77777777" w:rsidR="00530043" w:rsidRPr="00AD1411" w:rsidRDefault="00530043" w:rsidP="00AC2811">
            <w:pPr>
              <w:pStyle w:val="TAL"/>
              <w:rPr>
                <w:ins w:id="375" w:author="Zaman Riyaz" w:date="2021-04-28T15:20:00Z"/>
                <w:rFonts w:cs="Arial"/>
                <w:szCs w:val="18"/>
                <w:highlight w:val="yellow"/>
              </w:rPr>
            </w:pPr>
            <w:ins w:id="376" w:author="Zaman Riyaz" w:date="2021-04-28T15:20:00Z">
              <w:r w:rsidRPr="00AD1411">
                <w:rPr>
                  <w:rFonts w:cs="Arial"/>
                  <w:szCs w:val="18"/>
                </w:rPr>
                <w:t xml:space="preserve">  </w:t>
              </w:r>
              <w:r w:rsidRPr="00AD1411">
                <w:t>RACS</w:t>
              </w:r>
            </w:ins>
          </w:p>
        </w:tc>
        <w:tc>
          <w:tcPr>
            <w:tcW w:w="2110" w:type="dxa"/>
            <w:tcBorders>
              <w:top w:val="single" w:sz="4" w:space="0" w:color="auto"/>
              <w:left w:val="single" w:sz="4" w:space="0" w:color="auto"/>
              <w:bottom w:val="single" w:sz="4" w:space="0" w:color="auto"/>
              <w:right w:val="single" w:sz="4" w:space="0" w:color="auto"/>
            </w:tcBorders>
          </w:tcPr>
          <w:p w14:paraId="474191D3" w14:textId="77777777" w:rsidR="00530043" w:rsidRPr="00AD1411" w:rsidRDefault="00530043" w:rsidP="00AC2811">
            <w:pPr>
              <w:pStyle w:val="TAL"/>
              <w:rPr>
                <w:ins w:id="377" w:author="Zaman Riyaz" w:date="2021-04-28T15:20:00Z"/>
              </w:rPr>
            </w:pPr>
            <w:ins w:id="378" w:author="Zaman Riyaz" w:date="2021-04-28T15:20:00Z">
              <w:r w:rsidRPr="00AD1411">
                <w:t>‘1’B</w:t>
              </w:r>
            </w:ins>
          </w:p>
        </w:tc>
        <w:tc>
          <w:tcPr>
            <w:tcW w:w="1843" w:type="dxa"/>
            <w:tcBorders>
              <w:top w:val="single" w:sz="4" w:space="0" w:color="auto"/>
              <w:left w:val="single" w:sz="4" w:space="0" w:color="auto"/>
              <w:bottom w:val="single" w:sz="4" w:space="0" w:color="auto"/>
              <w:right w:val="single" w:sz="4" w:space="0" w:color="auto"/>
            </w:tcBorders>
          </w:tcPr>
          <w:p w14:paraId="39842B30" w14:textId="77777777" w:rsidR="00530043" w:rsidRPr="00AD1411" w:rsidRDefault="00530043" w:rsidP="00AC2811">
            <w:pPr>
              <w:pStyle w:val="TAL"/>
              <w:rPr>
                <w:ins w:id="379" w:author="Zaman Riyaz" w:date="2021-04-28T15:20:00Z"/>
              </w:rPr>
            </w:pPr>
            <w:ins w:id="380" w:author="Zaman Riyaz" w:date="2021-04-28T15:20:00Z">
              <w:r w:rsidRPr="00AD1411">
                <w:t>RACS supported</w:t>
              </w:r>
            </w:ins>
          </w:p>
        </w:tc>
        <w:tc>
          <w:tcPr>
            <w:tcW w:w="1130" w:type="dxa"/>
            <w:tcBorders>
              <w:top w:val="single" w:sz="4" w:space="0" w:color="auto"/>
              <w:left w:val="single" w:sz="4" w:space="0" w:color="auto"/>
              <w:bottom w:val="single" w:sz="4" w:space="0" w:color="auto"/>
              <w:right w:val="single" w:sz="4" w:space="0" w:color="auto"/>
            </w:tcBorders>
          </w:tcPr>
          <w:p w14:paraId="1E799A9E" w14:textId="77777777" w:rsidR="00530043" w:rsidRPr="00AD1411" w:rsidRDefault="00530043" w:rsidP="00AC2811">
            <w:pPr>
              <w:pStyle w:val="TAL"/>
              <w:rPr>
                <w:ins w:id="381" w:author="Zaman Riyaz" w:date="2021-04-28T15:20:00Z"/>
              </w:rPr>
            </w:pPr>
          </w:p>
        </w:tc>
      </w:tr>
      <w:tr w:rsidR="00530043" w:rsidRPr="00AD1411" w14:paraId="7D49C2A8" w14:textId="77777777" w:rsidTr="00AC2811">
        <w:trPr>
          <w:ins w:id="382"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7C8E3678" w14:textId="77777777" w:rsidR="00530043" w:rsidRPr="00AD1411" w:rsidRDefault="00530043" w:rsidP="00AC2811">
            <w:pPr>
              <w:pStyle w:val="TAL"/>
              <w:rPr>
                <w:ins w:id="383" w:author="Zaman Riyaz" w:date="2021-04-28T15:20:00Z"/>
                <w:rFonts w:cs="Arial"/>
                <w:szCs w:val="18"/>
              </w:rPr>
            </w:pPr>
            <w:ins w:id="384" w:author="Zaman Riyaz" w:date="2021-04-28T15:20:00Z">
              <w:r w:rsidRPr="00AD1411">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76CC8C9B" w14:textId="47A1C2D0" w:rsidR="00530043" w:rsidRPr="00AD1411" w:rsidRDefault="00530043" w:rsidP="00AC2811">
            <w:pPr>
              <w:pStyle w:val="TAL"/>
              <w:rPr>
                <w:ins w:id="385" w:author="Zaman Riyaz" w:date="2021-04-28T15:20:00Z"/>
              </w:rPr>
            </w:pPr>
            <w:ins w:id="386" w:author="Zaman Riyaz" w:date="2021-04-28T15:20:00Z">
              <w:r w:rsidRPr="00AD1411">
                <w:t>‘</w:t>
              </w:r>
            </w:ins>
            <w:ins w:id="387" w:author="Zaman Riyaz" w:date="2021-05-03T18:59:00Z">
              <w:r w:rsidR="007404C9">
                <w:t>1</w:t>
              </w:r>
            </w:ins>
            <w:ins w:id="388" w:author="Zaman Riyaz" w:date="2021-04-28T15:20:00Z">
              <w:r w:rsidRPr="00AD1411">
                <w:t>0000000000</w:t>
              </w:r>
              <w:r>
                <w:t>2</w:t>
              </w:r>
              <w:r w:rsidRPr="00AD1411">
                <w:t>’H</w:t>
              </w:r>
            </w:ins>
          </w:p>
        </w:tc>
        <w:tc>
          <w:tcPr>
            <w:tcW w:w="1843" w:type="dxa"/>
            <w:tcBorders>
              <w:top w:val="single" w:sz="4" w:space="0" w:color="auto"/>
              <w:left w:val="single" w:sz="4" w:space="0" w:color="auto"/>
              <w:bottom w:val="single" w:sz="4" w:space="0" w:color="auto"/>
              <w:right w:val="single" w:sz="4" w:space="0" w:color="auto"/>
            </w:tcBorders>
          </w:tcPr>
          <w:p w14:paraId="5003B47A" w14:textId="77777777" w:rsidR="00EA2AFE" w:rsidRPr="00AD1411" w:rsidRDefault="00EA2AFE" w:rsidP="00EA2AFE">
            <w:pPr>
              <w:pStyle w:val="TAL"/>
              <w:rPr>
                <w:ins w:id="389" w:author="Zaman Riyaz" w:date="2021-04-28T15:24:00Z"/>
              </w:rPr>
            </w:pPr>
            <w:ins w:id="390" w:author="Zaman Riyaz" w:date="2021-04-28T15:24:00Z">
              <w:r w:rsidRPr="00AD1411">
                <w:t>Type Field (TF): 1</w:t>
              </w:r>
            </w:ins>
          </w:p>
          <w:p w14:paraId="203B0F9F" w14:textId="6C2477CD" w:rsidR="00530043" w:rsidRPr="00AD1411" w:rsidRDefault="00530043" w:rsidP="00AC2811">
            <w:pPr>
              <w:pStyle w:val="TAL"/>
              <w:rPr>
                <w:ins w:id="391" w:author="Zaman Riyaz" w:date="2021-04-28T15:20:00Z"/>
              </w:rPr>
            </w:pPr>
            <w:ins w:id="392" w:author="Zaman Riyaz" w:date="2021-04-28T15:20:00Z">
              <w:r w:rsidRPr="00AD1411">
                <w:t xml:space="preserve">Radio Configuration Identifier (RCI): </w:t>
              </w:r>
            </w:ins>
            <w:ins w:id="393" w:author="Zaman Riyaz" w:date="2021-05-03T18:59:00Z">
              <w:r w:rsidR="007404C9">
                <w:t>0</w:t>
              </w:r>
            </w:ins>
            <w:ins w:id="394" w:author="Zaman Riyaz" w:date="2021-04-28T15:20:00Z">
              <w:r w:rsidRPr="00AD1411">
                <w:t>0000000000</w:t>
              </w:r>
              <w:r>
                <w:t>2</w:t>
              </w:r>
            </w:ins>
          </w:p>
        </w:tc>
        <w:tc>
          <w:tcPr>
            <w:tcW w:w="1130" w:type="dxa"/>
            <w:tcBorders>
              <w:top w:val="single" w:sz="4" w:space="0" w:color="auto"/>
              <w:left w:val="single" w:sz="4" w:space="0" w:color="auto"/>
              <w:bottom w:val="single" w:sz="4" w:space="0" w:color="auto"/>
              <w:right w:val="single" w:sz="4" w:space="0" w:color="auto"/>
            </w:tcBorders>
          </w:tcPr>
          <w:p w14:paraId="14D2FD3D" w14:textId="77777777" w:rsidR="00530043" w:rsidRPr="00AD1411" w:rsidRDefault="00530043" w:rsidP="00AC2811">
            <w:pPr>
              <w:pStyle w:val="TAL"/>
              <w:rPr>
                <w:ins w:id="395" w:author="Zaman Riyaz" w:date="2021-04-28T15:20:00Z"/>
              </w:rPr>
            </w:pPr>
          </w:p>
        </w:tc>
      </w:tr>
    </w:tbl>
    <w:p w14:paraId="26065862" w14:textId="0C514B92" w:rsidR="0058248F" w:rsidRDefault="00E42D47"/>
    <w:p w14:paraId="25CCD384" w14:textId="0F08B636" w:rsidR="00E547D4" w:rsidRDefault="00E547D4">
      <w:r>
        <w:t>&lt;END&gt;</w:t>
      </w:r>
    </w:p>
    <w:sectPr w:rsidR="00E547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aman Riyaz">
    <w15:presenceInfo w15:providerId="AD" w15:userId="S::zamanr@qti.qualcomm.com::8436521f-da23-43a6-ad6c-1fad2eef3d53"/>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A95"/>
    <w:rsid w:val="00004672"/>
    <w:rsid w:val="0000528B"/>
    <w:rsid w:val="00007D8A"/>
    <w:rsid w:val="00023BDA"/>
    <w:rsid w:val="00041D3D"/>
    <w:rsid w:val="00062D41"/>
    <w:rsid w:val="000B4B3D"/>
    <w:rsid w:val="000D50A9"/>
    <w:rsid w:val="000E266D"/>
    <w:rsid w:val="0010354F"/>
    <w:rsid w:val="001121EA"/>
    <w:rsid w:val="001254B2"/>
    <w:rsid w:val="0015058A"/>
    <w:rsid w:val="00157C4E"/>
    <w:rsid w:val="001826DB"/>
    <w:rsid w:val="00187B25"/>
    <w:rsid w:val="001D69FE"/>
    <w:rsid w:val="0022008E"/>
    <w:rsid w:val="002360DE"/>
    <w:rsid w:val="00237CAB"/>
    <w:rsid w:val="00275097"/>
    <w:rsid w:val="0027690C"/>
    <w:rsid w:val="00297376"/>
    <w:rsid w:val="002A4E42"/>
    <w:rsid w:val="002C4A95"/>
    <w:rsid w:val="00331173"/>
    <w:rsid w:val="0033583A"/>
    <w:rsid w:val="003643F3"/>
    <w:rsid w:val="0036601B"/>
    <w:rsid w:val="003669DD"/>
    <w:rsid w:val="00370191"/>
    <w:rsid w:val="00385374"/>
    <w:rsid w:val="003A12A9"/>
    <w:rsid w:val="00416B5D"/>
    <w:rsid w:val="00436412"/>
    <w:rsid w:val="00443CC0"/>
    <w:rsid w:val="004771F2"/>
    <w:rsid w:val="004843EA"/>
    <w:rsid w:val="0048559A"/>
    <w:rsid w:val="00493080"/>
    <w:rsid w:val="004C1A3B"/>
    <w:rsid w:val="004E052A"/>
    <w:rsid w:val="004E1BC4"/>
    <w:rsid w:val="00525E50"/>
    <w:rsid w:val="00530043"/>
    <w:rsid w:val="00536DBB"/>
    <w:rsid w:val="005418C5"/>
    <w:rsid w:val="005B1656"/>
    <w:rsid w:val="006015EF"/>
    <w:rsid w:val="00611EF7"/>
    <w:rsid w:val="0061296A"/>
    <w:rsid w:val="00613D3E"/>
    <w:rsid w:val="006245EE"/>
    <w:rsid w:val="00627107"/>
    <w:rsid w:val="006961F9"/>
    <w:rsid w:val="006A0C23"/>
    <w:rsid w:val="006B4C70"/>
    <w:rsid w:val="006C455D"/>
    <w:rsid w:val="006E0C8B"/>
    <w:rsid w:val="006E7190"/>
    <w:rsid w:val="006F41A5"/>
    <w:rsid w:val="00732702"/>
    <w:rsid w:val="007404C9"/>
    <w:rsid w:val="00745EF3"/>
    <w:rsid w:val="00761A04"/>
    <w:rsid w:val="00774954"/>
    <w:rsid w:val="007D6219"/>
    <w:rsid w:val="007E33DA"/>
    <w:rsid w:val="00832495"/>
    <w:rsid w:val="0085467E"/>
    <w:rsid w:val="008605B3"/>
    <w:rsid w:val="008C67AA"/>
    <w:rsid w:val="008C6DC4"/>
    <w:rsid w:val="008D6727"/>
    <w:rsid w:val="008E53AD"/>
    <w:rsid w:val="00985508"/>
    <w:rsid w:val="009A0CFF"/>
    <w:rsid w:val="009A3BC5"/>
    <w:rsid w:val="00A1085E"/>
    <w:rsid w:val="00A209AC"/>
    <w:rsid w:val="00A337B1"/>
    <w:rsid w:val="00A34BA2"/>
    <w:rsid w:val="00A35D86"/>
    <w:rsid w:val="00A90430"/>
    <w:rsid w:val="00AB01D8"/>
    <w:rsid w:val="00AF5803"/>
    <w:rsid w:val="00B22D42"/>
    <w:rsid w:val="00B301A8"/>
    <w:rsid w:val="00B30876"/>
    <w:rsid w:val="00B62C61"/>
    <w:rsid w:val="00B85FB5"/>
    <w:rsid w:val="00BF7494"/>
    <w:rsid w:val="00C364FB"/>
    <w:rsid w:val="00C7084A"/>
    <w:rsid w:val="00C74F9D"/>
    <w:rsid w:val="00CD68C3"/>
    <w:rsid w:val="00CF1704"/>
    <w:rsid w:val="00D5490E"/>
    <w:rsid w:val="00D860DC"/>
    <w:rsid w:val="00DB67CB"/>
    <w:rsid w:val="00DE7360"/>
    <w:rsid w:val="00DF3C93"/>
    <w:rsid w:val="00E42D47"/>
    <w:rsid w:val="00E44042"/>
    <w:rsid w:val="00E547D4"/>
    <w:rsid w:val="00E62DF2"/>
    <w:rsid w:val="00EA2AFE"/>
    <w:rsid w:val="00EB7D38"/>
    <w:rsid w:val="00ED5F79"/>
    <w:rsid w:val="00EE7043"/>
    <w:rsid w:val="00EE7E69"/>
    <w:rsid w:val="00F56628"/>
    <w:rsid w:val="00F566A7"/>
    <w:rsid w:val="00F72F5C"/>
    <w:rsid w:val="00FC7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BC2B0"/>
  <w15:chartTrackingRefBased/>
  <w15:docId w15:val="{0307304E-FF32-4FD9-BE0F-A75411F1C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A9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2C4A9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C4A95"/>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2C4A9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2C4A95"/>
    <w:rPr>
      <w:rFonts w:asciiTheme="majorHAnsi" w:eastAsiaTheme="majorEastAsia" w:hAnsiTheme="majorHAnsi" w:cstheme="majorBidi"/>
      <w:i/>
      <w:iCs/>
      <w:color w:val="2F5496" w:themeColor="accent1" w:themeShade="BF"/>
      <w:sz w:val="20"/>
      <w:szCs w:val="20"/>
      <w:lang w:val="en-GB"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2C4A95"/>
    <w:rPr>
      <w:rFonts w:ascii="Arial" w:eastAsia="Times New Roman" w:hAnsi="Arial" w:cs="Times New Roman"/>
      <w:sz w:val="24"/>
      <w:szCs w:val="20"/>
      <w:lang w:val="en-GB" w:eastAsia="en-GB"/>
    </w:rPr>
  </w:style>
  <w:style w:type="paragraph" w:customStyle="1" w:styleId="H6">
    <w:name w:val="H6"/>
    <w:basedOn w:val="Heading5"/>
    <w:next w:val="Normal"/>
    <w:link w:val="H6Char"/>
    <w:rsid w:val="002C4A95"/>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2C4A95"/>
    <w:rPr>
      <w:rFonts w:ascii="Arial" w:eastAsia="Times New Roman" w:hAnsi="Arial" w:cs="Times New Roman"/>
      <w:sz w:val="20"/>
      <w:szCs w:val="20"/>
      <w:lang w:val="en-GB" w:eastAsia="en-GB"/>
    </w:rPr>
  </w:style>
  <w:style w:type="paragraph" w:customStyle="1" w:styleId="PL">
    <w:name w:val="PL"/>
    <w:link w:val="PLChar"/>
    <w:rsid w:val="002C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C4A95"/>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2C4A95"/>
    <w:pPr>
      <w:keepNext/>
      <w:keepLines/>
      <w:spacing w:after="0"/>
    </w:pPr>
    <w:rPr>
      <w:rFonts w:ascii="Arial" w:hAnsi="Arial"/>
      <w:sz w:val="18"/>
    </w:rPr>
  </w:style>
  <w:style w:type="character" w:customStyle="1" w:styleId="TALChar">
    <w:name w:val="TAL Char"/>
    <w:link w:val="TAL"/>
    <w:qFormat/>
    <w:rsid w:val="002C4A95"/>
    <w:rPr>
      <w:rFonts w:ascii="Arial" w:eastAsia="Times New Roman" w:hAnsi="Arial" w:cs="Times New Roman"/>
      <w:sz w:val="18"/>
      <w:szCs w:val="20"/>
      <w:lang w:val="en-GB" w:eastAsia="en-GB"/>
    </w:rPr>
  </w:style>
  <w:style w:type="paragraph" w:customStyle="1" w:styleId="TAH">
    <w:name w:val="TAH"/>
    <w:basedOn w:val="TAC"/>
    <w:link w:val="TAHCar"/>
    <w:rsid w:val="002C4A95"/>
    <w:rPr>
      <w:b/>
    </w:rPr>
  </w:style>
  <w:style w:type="paragraph" w:customStyle="1" w:styleId="TAC">
    <w:name w:val="TAC"/>
    <w:basedOn w:val="TAL"/>
    <w:link w:val="TACCar"/>
    <w:rsid w:val="002C4A95"/>
    <w:pPr>
      <w:jc w:val="center"/>
    </w:pPr>
  </w:style>
  <w:style w:type="character" w:customStyle="1" w:styleId="TACCar">
    <w:name w:val="TAC Car"/>
    <w:link w:val="TAC"/>
    <w:qFormat/>
    <w:rsid w:val="002C4A95"/>
    <w:rPr>
      <w:rFonts w:ascii="Arial" w:eastAsia="Times New Roman" w:hAnsi="Arial" w:cs="Times New Roman"/>
      <w:sz w:val="18"/>
      <w:szCs w:val="20"/>
      <w:lang w:val="en-GB" w:eastAsia="en-GB"/>
    </w:rPr>
  </w:style>
  <w:style w:type="character" w:customStyle="1" w:styleId="TAHCar">
    <w:name w:val="TAH Car"/>
    <w:link w:val="TAH"/>
    <w:qFormat/>
    <w:rsid w:val="002C4A95"/>
    <w:rPr>
      <w:rFonts w:ascii="Arial" w:eastAsia="Times New Roman" w:hAnsi="Arial" w:cs="Times New Roman"/>
      <w:b/>
      <w:sz w:val="18"/>
      <w:szCs w:val="20"/>
      <w:lang w:val="en-GB" w:eastAsia="en-GB"/>
    </w:rPr>
  </w:style>
  <w:style w:type="paragraph" w:customStyle="1" w:styleId="B1">
    <w:name w:val="B1"/>
    <w:basedOn w:val="List"/>
    <w:link w:val="B1Char"/>
    <w:rsid w:val="002C4A95"/>
    <w:pPr>
      <w:ind w:left="568" w:hanging="284"/>
      <w:contextualSpacing w:val="0"/>
    </w:pPr>
  </w:style>
  <w:style w:type="character" w:customStyle="1" w:styleId="B1Char">
    <w:name w:val="B1 Char"/>
    <w:link w:val="B1"/>
    <w:qFormat/>
    <w:locked/>
    <w:rsid w:val="002C4A95"/>
    <w:rPr>
      <w:rFonts w:ascii="Times New Roman" w:eastAsia="Times New Roman" w:hAnsi="Times New Roman" w:cs="Times New Roman"/>
      <w:sz w:val="20"/>
      <w:szCs w:val="20"/>
      <w:lang w:val="en-GB" w:eastAsia="en-GB"/>
    </w:rPr>
  </w:style>
  <w:style w:type="paragraph" w:customStyle="1" w:styleId="TH">
    <w:name w:val="TH"/>
    <w:basedOn w:val="Normal"/>
    <w:link w:val="THChar"/>
    <w:rsid w:val="002C4A95"/>
    <w:pPr>
      <w:keepNext/>
      <w:keepLines/>
      <w:spacing w:before="60"/>
      <w:jc w:val="center"/>
    </w:pPr>
    <w:rPr>
      <w:rFonts w:ascii="Arial" w:hAnsi="Arial"/>
      <w:b/>
    </w:rPr>
  </w:style>
  <w:style w:type="character" w:customStyle="1" w:styleId="THChar">
    <w:name w:val="TH Char"/>
    <w:link w:val="TH"/>
    <w:qFormat/>
    <w:rsid w:val="002C4A95"/>
    <w:rPr>
      <w:rFonts w:ascii="Arial" w:eastAsia="Times New Roman" w:hAnsi="Arial" w:cs="Times New Roman"/>
      <w:b/>
      <w:sz w:val="20"/>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2C4A95"/>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2C4A95"/>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2C4A95"/>
    <w:pPr>
      <w:ind w:left="360" w:hanging="360"/>
      <w:contextualSpacing/>
    </w:pPr>
  </w:style>
  <w:style w:type="paragraph" w:customStyle="1" w:styleId="B2">
    <w:name w:val="B2"/>
    <w:basedOn w:val="List2"/>
    <w:link w:val="B2Char"/>
    <w:rsid w:val="006B4C70"/>
    <w:pPr>
      <w:ind w:left="851" w:hanging="284"/>
      <w:contextualSpacing w:val="0"/>
    </w:pPr>
  </w:style>
  <w:style w:type="character" w:customStyle="1" w:styleId="B2Char">
    <w:name w:val="B2 Char"/>
    <w:link w:val="B2"/>
    <w:qFormat/>
    <w:rsid w:val="006B4C70"/>
    <w:rPr>
      <w:rFonts w:ascii="Times New Roman" w:eastAsia="Times New Roman" w:hAnsi="Times New Roman" w:cs="Times New Roman"/>
      <w:sz w:val="20"/>
      <w:szCs w:val="20"/>
      <w:lang w:val="en-GB" w:eastAsia="en-GB"/>
    </w:rPr>
  </w:style>
  <w:style w:type="paragraph" w:customStyle="1" w:styleId="B3">
    <w:name w:val="B3"/>
    <w:basedOn w:val="List3"/>
    <w:link w:val="B3Char"/>
    <w:rsid w:val="006B4C70"/>
    <w:pPr>
      <w:ind w:left="1135" w:hanging="284"/>
      <w:contextualSpacing w:val="0"/>
    </w:pPr>
  </w:style>
  <w:style w:type="character" w:customStyle="1" w:styleId="B3Char">
    <w:name w:val="B3 Char"/>
    <w:link w:val="B3"/>
    <w:qFormat/>
    <w:rsid w:val="006B4C70"/>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6B4C70"/>
    <w:pPr>
      <w:ind w:left="720" w:hanging="360"/>
      <w:contextualSpacing/>
    </w:pPr>
  </w:style>
  <w:style w:type="paragraph" w:styleId="List3">
    <w:name w:val="List 3"/>
    <w:basedOn w:val="Normal"/>
    <w:uiPriority w:val="99"/>
    <w:semiHidden/>
    <w:unhideWhenUsed/>
    <w:rsid w:val="006B4C70"/>
    <w:pPr>
      <w:ind w:left="1080" w:hanging="360"/>
      <w:contextualSpacing/>
    </w:pPr>
  </w:style>
  <w:style w:type="character" w:styleId="Hyperlink">
    <w:name w:val="Hyperlink"/>
    <w:qFormat/>
    <w:rsid w:val="006C455D"/>
    <w:rPr>
      <w:color w:val="0000FF"/>
      <w:u w:val="single"/>
    </w:rPr>
  </w:style>
  <w:style w:type="paragraph" w:customStyle="1" w:styleId="CRCoverPage">
    <w:name w:val="CR Cover Page"/>
    <w:link w:val="CRCoverPageChar"/>
    <w:qFormat/>
    <w:rsid w:val="006C455D"/>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6C455D"/>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E42D4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2D47"/>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87EF81-B77A-4D22-A6CE-08C9E2D53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297C34-090A-45C7-BCDC-69C0E6F98A52}">
  <ds:schemaRefs>
    <ds:schemaRef ds:uri="http://schemas.microsoft.com/sharepoint/v3/contenttype/forms"/>
  </ds:schemaRefs>
</ds:datastoreItem>
</file>

<file path=customXml/itemProps3.xml><?xml version="1.0" encoding="utf-8"?>
<ds:datastoreItem xmlns:ds="http://schemas.openxmlformats.org/officeDocument/2006/customXml" ds:itemID="{302A0039-7202-4893-9046-2E4CC1E69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5</Pages>
  <Words>1370</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Taran Dhuppad</cp:lastModifiedBy>
  <cp:revision>109</cp:revision>
  <dcterms:created xsi:type="dcterms:W3CDTF">2021-04-19T22:41:00Z</dcterms:created>
  <dcterms:modified xsi:type="dcterms:W3CDTF">2021-05-08T00:46:00Z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