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76196" w14:textId="77777777" w:rsidR="00232DC8" w:rsidRPr="002133CF" w:rsidRDefault="007E3BD6" w:rsidP="008655A8">
      <w:pPr>
        <w:pStyle w:val="CRCoverPage"/>
        <w:tabs>
          <w:tab w:val="right" w:pos="9639"/>
        </w:tabs>
        <w:spacing w:after="0"/>
        <w:rPr>
          <w:rFonts w:hint="eastAsia"/>
          <w:b/>
          <w:i/>
          <w:noProof/>
          <w:sz w:val="28"/>
          <w:lang w:eastAsia="ja-JP"/>
        </w:rPr>
      </w:pPr>
      <w:r w:rsidRPr="002133CF">
        <w:rPr>
          <w:b/>
          <w:noProof/>
          <w:sz w:val="24"/>
        </w:rPr>
        <w:t>3GPP TSG-RAN5 Meeting #</w:t>
      </w:r>
      <w:r w:rsidR="00D325B4">
        <w:rPr>
          <w:b/>
          <w:noProof/>
          <w:sz w:val="24"/>
        </w:rPr>
        <w:t>91</w:t>
      </w:r>
      <w:r w:rsidRPr="002133CF">
        <w:rPr>
          <w:b/>
          <w:noProof/>
          <w:sz w:val="24"/>
        </w:rPr>
        <w:t>-e</w:t>
      </w:r>
      <w:r w:rsidR="00232DC8" w:rsidRPr="002133CF">
        <w:rPr>
          <w:b/>
          <w:i/>
          <w:noProof/>
          <w:sz w:val="28"/>
        </w:rPr>
        <w:tab/>
      </w:r>
      <w:fldSimple w:instr=" DOCPROPERTY  Tdoc#  \* MERGEFORMAT ">
        <w:r w:rsidRPr="002133CF">
          <w:rPr>
            <w:b/>
            <w:i/>
            <w:noProof/>
            <w:sz w:val="28"/>
            <w:lang w:eastAsia="ja-JP"/>
          </w:rPr>
          <w:t>R5-2</w:t>
        </w:r>
        <w:r w:rsidR="00D325B4">
          <w:rPr>
            <w:b/>
            <w:i/>
            <w:noProof/>
            <w:sz w:val="28"/>
            <w:lang w:eastAsia="ja-JP"/>
          </w:rPr>
          <w:t>1</w:t>
        </w:r>
      </w:fldSimple>
      <w:r w:rsidR="00563A55">
        <w:rPr>
          <w:b/>
          <w:i/>
          <w:noProof/>
          <w:sz w:val="28"/>
        </w:rPr>
        <w:t>2793</w:t>
      </w:r>
    </w:p>
    <w:p w14:paraId="64F7B48C" w14:textId="77777777" w:rsidR="00232DC8" w:rsidRPr="002133CF" w:rsidRDefault="007222E2" w:rsidP="00232DC8">
      <w:pPr>
        <w:pStyle w:val="CRCoverPage"/>
        <w:outlineLvl w:val="0"/>
        <w:rPr>
          <w:rFonts w:hint="eastAsia"/>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33CF" w14:paraId="6F35B218" w14:textId="77777777" w:rsidTr="00547111">
        <w:tc>
          <w:tcPr>
            <w:tcW w:w="9641" w:type="dxa"/>
            <w:gridSpan w:val="9"/>
            <w:tcBorders>
              <w:top w:val="single" w:sz="4" w:space="0" w:color="auto"/>
              <w:left w:val="single" w:sz="4" w:space="0" w:color="auto"/>
              <w:right w:val="single" w:sz="4" w:space="0" w:color="auto"/>
            </w:tcBorders>
          </w:tcPr>
          <w:p w14:paraId="0DD63ED9" w14:textId="77777777" w:rsidR="001E41F3" w:rsidRPr="002133CF" w:rsidRDefault="00305409" w:rsidP="00E34898">
            <w:pPr>
              <w:pStyle w:val="CRCoverPage"/>
              <w:spacing w:after="0"/>
              <w:jc w:val="right"/>
              <w:rPr>
                <w:i/>
                <w:noProof/>
              </w:rPr>
            </w:pPr>
            <w:r w:rsidRPr="002133CF">
              <w:rPr>
                <w:i/>
                <w:noProof/>
                <w:sz w:val="14"/>
              </w:rPr>
              <w:t>CR-Form-v</w:t>
            </w:r>
            <w:r w:rsidR="008863B9" w:rsidRPr="002133CF">
              <w:rPr>
                <w:i/>
                <w:noProof/>
                <w:sz w:val="14"/>
              </w:rPr>
              <w:t>12.0</w:t>
            </w:r>
          </w:p>
        </w:tc>
      </w:tr>
      <w:tr w:rsidR="001E41F3" w:rsidRPr="002133CF" w14:paraId="25A2DFCD" w14:textId="77777777" w:rsidTr="00547111">
        <w:tc>
          <w:tcPr>
            <w:tcW w:w="9641" w:type="dxa"/>
            <w:gridSpan w:val="9"/>
            <w:tcBorders>
              <w:left w:val="single" w:sz="4" w:space="0" w:color="auto"/>
              <w:right w:val="single" w:sz="4" w:space="0" w:color="auto"/>
            </w:tcBorders>
          </w:tcPr>
          <w:p w14:paraId="79FE2373" w14:textId="77777777" w:rsidR="001E41F3" w:rsidRPr="002133CF" w:rsidRDefault="001E41F3">
            <w:pPr>
              <w:pStyle w:val="CRCoverPage"/>
              <w:spacing w:after="0"/>
              <w:jc w:val="center"/>
              <w:rPr>
                <w:noProof/>
              </w:rPr>
            </w:pPr>
            <w:r w:rsidRPr="002133CF">
              <w:rPr>
                <w:b/>
                <w:noProof/>
                <w:sz w:val="32"/>
              </w:rPr>
              <w:t>CHANGE REQUEST</w:t>
            </w:r>
          </w:p>
        </w:tc>
      </w:tr>
      <w:tr w:rsidR="001E41F3" w:rsidRPr="002133CF" w14:paraId="1A069ED0" w14:textId="77777777" w:rsidTr="00547111">
        <w:tc>
          <w:tcPr>
            <w:tcW w:w="9641" w:type="dxa"/>
            <w:gridSpan w:val="9"/>
            <w:tcBorders>
              <w:left w:val="single" w:sz="4" w:space="0" w:color="auto"/>
              <w:right w:val="single" w:sz="4" w:space="0" w:color="auto"/>
            </w:tcBorders>
          </w:tcPr>
          <w:p w14:paraId="74707A09" w14:textId="77777777" w:rsidR="001E41F3" w:rsidRPr="002133CF" w:rsidRDefault="001E41F3">
            <w:pPr>
              <w:pStyle w:val="CRCoverPage"/>
              <w:spacing w:after="0"/>
              <w:rPr>
                <w:noProof/>
                <w:sz w:val="8"/>
                <w:szCs w:val="8"/>
              </w:rPr>
            </w:pPr>
          </w:p>
        </w:tc>
      </w:tr>
      <w:tr w:rsidR="001E41F3" w:rsidRPr="002133CF" w14:paraId="0213BB46" w14:textId="77777777" w:rsidTr="00547111">
        <w:tc>
          <w:tcPr>
            <w:tcW w:w="142" w:type="dxa"/>
            <w:tcBorders>
              <w:left w:val="single" w:sz="4" w:space="0" w:color="auto"/>
            </w:tcBorders>
          </w:tcPr>
          <w:p w14:paraId="0B0748A3" w14:textId="77777777" w:rsidR="001E41F3" w:rsidRPr="002133CF" w:rsidRDefault="001E41F3">
            <w:pPr>
              <w:pStyle w:val="CRCoverPage"/>
              <w:spacing w:after="0"/>
              <w:jc w:val="right"/>
              <w:rPr>
                <w:noProof/>
              </w:rPr>
            </w:pPr>
          </w:p>
        </w:tc>
        <w:tc>
          <w:tcPr>
            <w:tcW w:w="1559" w:type="dxa"/>
            <w:shd w:val="pct30" w:color="FFFF00" w:fill="auto"/>
          </w:tcPr>
          <w:p w14:paraId="317A5C19" w14:textId="77777777" w:rsidR="001E41F3" w:rsidRPr="002133CF" w:rsidRDefault="00B9012C" w:rsidP="00FA12C2">
            <w:pPr>
              <w:pStyle w:val="CRCoverPage"/>
              <w:spacing w:after="0"/>
              <w:jc w:val="center"/>
              <w:rPr>
                <w:b/>
                <w:noProof/>
                <w:sz w:val="28"/>
              </w:rPr>
            </w:pPr>
            <w:fldSimple w:instr=" DOCPROPERTY  Spec#  \* MERGEFORMAT ">
              <w:r w:rsidR="004D7BFD" w:rsidRPr="002133CF">
                <w:rPr>
                  <w:rFonts w:hint="eastAsia"/>
                  <w:b/>
                  <w:noProof/>
                  <w:sz w:val="28"/>
                  <w:lang w:eastAsia="ja-JP"/>
                </w:rPr>
                <w:t>38.5</w:t>
              </w:r>
              <w:r w:rsidR="00BA0367" w:rsidRPr="002133CF">
                <w:rPr>
                  <w:rFonts w:hint="eastAsia"/>
                  <w:b/>
                  <w:noProof/>
                  <w:sz w:val="28"/>
                  <w:lang w:eastAsia="ja-JP"/>
                </w:rPr>
                <w:t>08</w:t>
              </w:r>
              <w:r w:rsidR="004D7BFD" w:rsidRPr="002133CF">
                <w:rPr>
                  <w:rFonts w:hint="eastAsia"/>
                  <w:b/>
                  <w:noProof/>
                  <w:sz w:val="28"/>
                  <w:lang w:eastAsia="ja-JP"/>
                </w:rPr>
                <w:t>-1</w:t>
              </w:r>
            </w:fldSimple>
          </w:p>
        </w:tc>
        <w:tc>
          <w:tcPr>
            <w:tcW w:w="709" w:type="dxa"/>
          </w:tcPr>
          <w:p w14:paraId="3E2BFE7A" w14:textId="77777777" w:rsidR="001E41F3" w:rsidRPr="002133CF" w:rsidRDefault="001E41F3">
            <w:pPr>
              <w:pStyle w:val="CRCoverPage"/>
              <w:spacing w:after="0"/>
              <w:jc w:val="center"/>
              <w:rPr>
                <w:noProof/>
              </w:rPr>
            </w:pPr>
            <w:r w:rsidRPr="002133CF">
              <w:rPr>
                <w:b/>
                <w:noProof/>
                <w:sz w:val="28"/>
              </w:rPr>
              <w:t>CR</w:t>
            </w:r>
          </w:p>
        </w:tc>
        <w:tc>
          <w:tcPr>
            <w:tcW w:w="1276" w:type="dxa"/>
            <w:shd w:val="pct30" w:color="FFFF00" w:fill="auto"/>
          </w:tcPr>
          <w:p w14:paraId="38CE6E87" w14:textId="77777777" w:rsidR="001E41F3" w:rsidRPr="002133CF" w:rsidRDefault="00FA12C2" w:rsidP="007236F5">
            <w:pPr>
              <w:pStyle w:val="CRCoverPage"/>
              <w:spacing w:after="0"/>
              <w:jc w:val="center"/>
              <w:rPr>
                <w:rFonts w:hint="eastAsia"/>
                <w:noProof/>
                <w:lang w:eastAsia="ja-JP"/>
              </w:rPr>
            </w:pPr>
            <w:r w:rsidRPr="00FA12C2">
              <w:rPr>
                <w:b/>
                <w:noProof/>
                <w:sz w:val="28"/>
                <w:lang w:eastAsia="ja-JP"/>
              </w:rPr>
              <w:t>1889</w:t>
            </w:r>
          </w:p>
        </w:tc>
        <w:tc>
          <w:tcPr>
            <w:tcW w:w="709" w:type="dxa"/>
          </w:tcPr>
          <w:p w14:paraId="62731392" w14:textId="77777777" w:rsidR="001E41F3" w:rsidRPr="002133CF" w:rsidRDefault="001E41F3" w:rsidP="0051580D">
            <w:pPr>
              <w:pStyle w:val="CRCoverPage"/>
              <w:tabs>
                <w:tab w:val="right" w:pos="625"/>
              </w:tabs>
              <w:spacing w:after="0"/>
              <w:jc w:val="center"/>
              <w:rPr>
                <w:noProof/>
              </w:rPr>
            </w:pPr>
            <w:r w:rsidRPr="002133CF">
              <w:rPr>
                <w:b/>
                <w:bCs/>
                <w:noProof/>
                <w:sz w:val="28"/>
              </w:rPr>
              <w:t>rev</w:t>
            </w:r>
          </w:p>
        </w:tc>
        <w:tc>
          <w:tcPr>
            <w:tcW w:w="992" w:type="dxa"/>
            <w:shd w:val="pct30" w:color="FFFF00" w:fill="auto"/>
          </w:tcPr>
          <w:p w14:paraId="73C2C2C5" w14:textId="77777777" w:rsidR="001E41F3" w:rsidRPr="002133CF" w:rsidRDefault="00D325B4" w:rsidP="004D7BFD">
            <w:pPr>
              <w:pStyle w:val="CRCoverPage"/>
              <w:spacing w:after="0"/>
              <w:jc w:val="center"/>
              <w:rPr>
                <w:b/>
                <w:noProof/>
                <w:sz w:val="28"/>
                <w:szCs w:val="28"/>
              </w:rPr>
            </w:pPr>
            <w:r>
              <w:rPr>
                <w:b/>
                <w:noProof/>
                <w:sz w:val="28"/>
                <w:szCs w:val="28"/>
              </w:rPr>
              <w:t>-</w:t>
            </w:r>
          </w:p>
        </w:tc>
        <w:tc>
          <w:tcPr>
            <w:tcW w:w="2410" w:type="dxa"/>
          </w:tcPr>
          <w:p w14:paraId="11B6EDA4" w14:textId="77777777" w:rsidR="001E41F3" w:rsidRPr="002133CF" w:rsidRDefault="001E41F3" w:rsidP="0051580D">
            <w:pPr>
              <w:pStyle w:val="CRCoverPage"/>
              <w:tabs>
                <w:tab w:val="right" w:pos="1825"/>
              </w:tabs>
              <w:spacing w:after="0"/>
              <w:jc w:val="center"/>
              <w:rPr>
                <w:noProof/>
              </w:rPr>
            </w:pPr>
            <w:r w:rsidRPr="002133CF">
              <w:rPr>
                <w:b/>
                <w:noProof/>
                <w:sz w:val="28"/>
                <w:szCs w:val="28"/>
              </w:rPr>
              <w:t>Current version:</w:t>
            </w:r>
          </w:p>
        </w:tc>
        <w:tc>
          <w:tcPr>
            <w:tcW w:w="1701" w:type="dxa"/>
            <w:shd w:val="pct30" w:color="FFFF00" w:fill="auto"/>
          </w:tcPr>
          <w:p w14:paraId="31C7599C" w14:textId="77777777" w:rsidR="001E41F3" w:rsidRPr="002133CF" w:rsidRDefault="00B9012C" w:rsidP="003A0078">
            <w:pPr>
              <w:pStyle w:val="CRCoverPage"/>
              <w:spacing w:after="0"/>
              <w:jc w:val="center"/>
              <w:rPr>
                <w:rFonts w:hint="eastAsia"/>
                <w:noProof/>
                <w:sz w:val="28"/>
                <w:lang w:eastAsia="ja-JP"/>
              </w:rPr>
            </w:pPr>
            <w:fldSimple w:instr=" DOCPROPERTY  Version  \* MERGEFORMAT ">
              <w:r w:rsidR="00A72E35" w:rsidRPr="002133CF">
                <w:rPr>
                  <w:rFonts w:hint="eastAsia"/>
                  <w:b/>
                  <w:noProof/>
                  <w:sz w:val="28"/>
                  <w:lang w:eastAsia="ja-JP"/>
                </w:rPr>
                <w:t>1</w:t>
              </w:r>
              <w:r w:rsidR="001263BA">
                <w:rPr>
                  <w:b/>
                  <w:noProof/>
                  <w:sz w:val="28"/>
                  <w:lang w:eastAsia="ja-JP"/>
                </w:rPr>
                <w:t>7</w:t>
              </w:r>
              <w:r w:rsidR="00A72E35" w:rsidRPr="002133CF">
                <w:rPr>
                  <w:rFonts w:hint="eastAsia"/>
                  <w:b/>
                  <w:noProof/>
                  <w:sz w:val="28"/>
                  <w:lang w:eastAsia="ja-JP"/>
                </w:rPr>
                <w:t>.</w:t>
              </w:r>
              <w:r w:rsidR="001263BA">
                <w:rPr>
                  <w:b/>
                  <w:noProof/>
                  <w:sz w:val="28"/>
                  <w:lang w:eastAsia="ja-JP"/>
                </w:rPr>
                <w:t>0</w:t>
              </w:r>
              <w:r w:rsidR="004D7BFD" w:rsidRPr="002133CF">
                <w:rPr>
                  <w:rFonts w:hint="eastAsia"/>
                  <w:b/>
                  <w:noProof/>
                  <w:sz w:val="28"/>
                  <w:lang w:eastAsia="ja-JP"/>
                </w:rPr>
                <w:t>.</w:t>
              </w:r>
            </w:fldSimple>
            <w:r w:rsidR="00D325B4">
              <w:rPr>
                <w:b/>
                <w:noProof/>
                <w:sz w:val="28"/>
              </w:rPr>
              <w:t>0</w:t>
            </w:r>
          </w:p>
        </w:tc>
        <w:tc>
          <w:tcPr>
            <w:tcW w:w="143" w:type="dxa"/>
            <w:tcBorders>
              <w:right w:val="single" w:sz="4" w:space="0" w:color="auto"/>
            </w:tcBorders>
          </w:tcPr>
          <w:p w14:paraId="47C595E1" w14:textId="77777777" w:rsidR="001E41F3" w:rsidRPr="002133CF" w:rsidRDefault="001E41F3">
            <w:pPr>
              <w:pStyle w:val="CRCoverPage"/>
              <w:spacing w:after="0"/>
              <w:rPr>
                <w:noProof/>
              </w:rPr>
            </w:pPr>
          </w:p>
        </w:tc>
      </w:tr>
      <w:tr w:rsidR="001E41F3" w:rsidRPr="002133CF" w14:paraId="1A770266" w14:textId="77777777" w:rsidTr="00547111">
        <w:tc>
          <w:tcPr>
            <w:tcW w:w="9641" w:type="dxa"/>
            <w:gridSpan w:val="9"/>
            <w:tcBorders>
              <w:left w:val="single" w:sz="4" w:space="0" w:color="auto"/>
              <w:right w:val="single" w:sz="4" w:space="0" w:color="auto"/>
            </w:tcBorders>
          </w:tcPr>
          <w:p w14:paraId="4A041A6F" w14:textId="77777777" w:rsidR="001E41F3" w:rsidRPr="002133CF" w:rsidRDefault="001E41F3">
            <w:pPr>
              <w:pStyle w:val="CRCoverPage"/>
              <w:spacing w:after="0"/>
              <w:rPr>
                <w:noProof/>
              </w:rPr>
            </w:pPr>
          </w:p>
        </w:tc>
      </w:tr>
      <w:tr w:rsidR="001E41F3" w:rsidRPr="002133CF" w14:paraId="4016B4A0" w14:textId="77777777" w:rsidTr="00547111">
        <w:tc>
          <w:tcPr>
            <w:tcW w:w="9641" w:type="dxa"/>
            <w:gridSpan w:val="9"/>
            <w:tcBorders>
              <w:top w:val="single" w:sz="4" w:space="0" w:color="auto"/>
            </w:tcBorders>
          </w:tcPr>
          <w:p w14:paraId="62A3C703" w14:textId="77777777" w:rsidR="001E41F3" w:rsidRPr="002133CF" w:rsidRDefault="001E41F3">
            <w:pPr>
              <w:pStyle w:val="CRCoverPage"/>
              <w:spacing w:after="0"/>
              <w:jc w:val="center"/>
              <w:rPr>
                <w:rFonts w:cs="Arial"/>
                <w:i/>
                <w:noProof/>
              </w:rPr>
            </w:pPr>
            <w:r w:rsidRPr="002133CF">
              <w:rPr>
                <w:rFonts w:cs="Arial"/>
                <w:i/>
                <w:noProof/>
              </w:rPr>
              <w:t xml:space="preserve">For </w:t>
            </w:r>
            <w:hyperlink r:id="rId12" w:anchor="_blank" w:history="1">
              <w:r w:rsidRPr="002133CF">
                <w:rPr>
                  <w:rStyle w:val="Hyperlink"/>
                  <w:rFonts w:cs="Arial"/>
                  <w:b/>
                  <w:i/>
                  <w:noProof/>
                  <w:color w:val="FF0000"/>
                </w:rPr>
                <w:t>HE</w:t>
              </w:r>
              <w:bookmarkStart w:id="0" w:name="_Hlt497126619"/>
              <w:r w:rsidRPr="002133CF">
                <w:rPr>
                  <w:rStyle w:val="Hyperlink"/>
                  <w:rFonts w:cs="Arial"/>
                  <w:b/>
                  <w:i/>
                  <w:noProof/>
                  <w:color w:val="FF0000"/>
                </w:rPr>
                <w:t>L</w:t>
              </w:r>
              <w:bookmarkEnd w:id="0"/>
              <w:r w:rsidRPr="002133CF">
                <w:rPr>
                  <w:rStyle w:val="Hyperlink"/>
                  <w:rFonts w:cs="Arial"/>
                  <w:b/>
                  <w:i/>
                  <w:noProof/>
                  <w:color w:val="FF0000"/>
                </w:rPr>
                <w:t>P</w:t>
              </w:r>
            </w:hyperlink>
            <w:r w:rsidRPr="002133CF">
              <w:rPr>
                <w:rFonts w:cs="Arial"/>
                <w:b/>
                <w:i/>
                <w:noProof/>
                <w:color w:val="FF0000"/>
              </w:rPr>
              <w:t xml:space="preserve"> </w:t>
            </w:r>
            <w:r w:rsidRPr="002133CF">
              <w:rPr>
                <w:rFonts w:cs="Arial"/>
                <w:i/>
                <w:noProof/>
              </w:rPr>
              <w:t>on using this form</w:t>
            </w:r>
            <w:r w:rsidR="0051580D" w:rsidRPr="002133CF">
              <w:rPr>
                <w:rFonts w:cs="Arial"/>
                <w:i/>
                <w:noProof/>
              </w:rPr>
              <w:t>: c</w:t>
            </w:r>
            <w:r w:rsidR="00F25D98" w:rsidRPr="002133CF">
              <w:rPr>
                <w:rFonts w:cs="Arial"/>
                <w:i/>
                <w:noProof/>
              </w:rPr>
              <w:t xml:space="preserve">omprehensive instructions can be found at </w:t>
            </w:r>
            <w:r w:rsidR="001B7A65" w:rsidRPr="002133CF">
              <w:rPr>
                <w:rFonts w:cs="Arial"/>
                <w:i/>
                <w:noProof/>
              </w:rPr>
              <w:br/>
            </w:r>
            <w:hyperlink r:id="rId13" w:history="1">
              <w:r w:rsidR="00DE34CF" w:rsidRPr="002133CF">
                <w:rPr>
                  <w:rStyle w:val="Hyperlink"/>
                  <w:rFonts w:cs="Arial"/>
                  <w:i/>
                  <w:noProof/>
                </w:rPr>
                <w:t>http://www.3gpp.org/Change-Requests</w:t>
              </w:r>
            </w:hyperlink>
            <w:r w:rsidR="00F25D98" w:rsidRPr="002133CF">
              <w:rPr>
                <w:rFonts w:cs="Arial"/>
                <w:i/>
                <w:noProof/>
              </w:rPr>
              <w:t>.</w:t>
            </w:r>
          </w:p>
        </w:tc>
      </w:tr>
      <w:tr w:rsidR="001E41F3" w:rsidRPr="002133CF" w14:paraId="51A6F8DD" w14:textId="77777777" w:rsidTr="00547111">
        <w:tc>
          <w:tcPr>
            <w:tcW w:w="9641" w:type="dxa"/>
            <w:gridSpan w:val="9"/>
          </w:tcPr>
          <w:p w14:paraId="421C459A" w14:textId="77777777" w:rsidR="001E41F3" w:rsidRPr="002133CF" w:rsidRDefault="001E41F3">
            <w:pPr>
              <w:pStyle w:val="CRCoverPage"/>
              <w:spacing w:after="0"/>
              <w:rPr>
                <w:noProof/>
                <w:sz w:val="8"/>
                <w:szCs w:val="8"/>
              </w:rPr>
            </w:pPr>
          </w:p>
        </w:tc>
      </w:tr>
    </w:tbl>
    <w:p w14:paraId="0DA620E9" w14:textId="77777777" w:rsidR="001E41F3" w:rsidRPr="002133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33CF" w14:paraId="65F7142F" w14:textId="77777777" w:rsidTr="00A7671C">
        <w:tc>
          <w:tcPr>
            <w:tcW w:w="2835" w:type="dxa"/>
          </w:tcPr>
          <w:p w14:paraId="39495054" w14:textId="77777777" w:rsidR="00F25D98" w:rsidRPr="002133CF" w:rsidRDefault="00F25D98" w:rsidP="001E41F3">
            <w:pPr>
              <w:pStyle w:val="CRCoverPage"/>
              <w:tabs>
                <w:tab w:val="right" w:pos="2751"/>
              </w:tabs>
              <w:spacing w:after="0"/>
              <w:rPr>
                <w:b/>
                <w:i/>
                <w:noProof/>
              </w:rPr>
            </w:pPr>
            <w:r w:rsidRPr="002133CF">
              <w:rPr>
                <w:b/>
                <w:i/>
                <w:noProof/>
              </w:rPr>
              <w:t>Proposed change</w:t>
            </w:r>
            <w:r w:rsidR="00A7671C" w:rsidRPr="002133CF">
              <w:rPr>
                <w:b/>
                <w:i/>
                <w:noProof/>
              </w:rPr>
              <w:t xml:space="preserve"> </w:t>
            </w:r>
            <w:r w:rsidRPr="002133CF">
              <w:rPr>
                <w:b/>
                <w:i/>
                <w:noProof/>
              </w:rPr>
              <w:t>affects:</w:t>
            </w:r>
          </w:p>
        </w:tc>
        <w:tc>
          <w:tcPr>
            <w:tcW w:w="1418" w:type="dxa"/>
          </w:tcPr>
          <w:p w14:paraId="4C9B7D82" w14:textId="77777777" w:rsidR="00F25D98" w:rsidRPr="002133CF" w:rsidRDefault="00F25D98" w:rsidP="001E41F3">
            <w:pPr>
              <w:pStyle w:val="CRCoverPage"/>
              <w:spacing w:after="0"/>
              <w:jc w:val="right"/>
              <w:rPr>
                <w:noProof/>
              </w:rPr>
            </w:pPr>
            <w:r w:rsidRPr="002133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2AB9A6" w14:textId="77777777" w:rsidR="00F25D98" w:rsidRPr="002133CF" w:rsidRDefault="00F25D98" w:rsidP="001E41F3">
            <w:pPr>
              <w:pStyle w:val="CRCoverPage"/>
              <w:spacing w:after="0"/>
              <w:jc w:val="center"/>
              <w:rPr>
                <w:b/>
                <w:caps/>
                <w:noProof/>
              </w:rPr>
            </w:pPr>
          </w:p>
        </w:tc>
        <w:tc>
          <w:tcPr>
            <w:tcW w:w="709" w:type="dxa"/>
            <w:tcBorders>
              <w:left w:val="single" w:sz="4" w:space="0" w:color="auto"/>
            </w:tcBorders>
          </w:tcPr>
          <w:p w14:paraId="7620CB7A" w14:textId="77777777" w:rsidR="00F25D98" w:rsidRPr="002133CF" w:rsidRDefault="00F25D98" w:rsidP="001E41F3">
            <w:pPr>
              <w:pStyle w:val="CRCoverPage"/>
              <w:spacing w:after="0"/>
              <w:jc w:val="right"/>
              <w:rPr>
                <w:noProof/>
                <w:u w:val="single"/>
              </w:rPr>
            </w:pPr>
            <w:r w:rsidRPr="002133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2AEDAC" w14:textId="77777777" w:rsidR="00F25D98" w:rsidRPr="002133CF" w:rsidRDefault="00F25D98" w:rsidP="001E41F3">
            <w:pPr>
              <w:pStyle w:val="CRCoverPage"/>
              <w:spacing w:after="0"/>
              <w:jc w:val="center"/>
              <w:rPr>
                <w:b/>
                <w:caps/>
                <w:noProof/>
              </w:rPr>
            </w:pPr>
          </w:p>
        </w:tc>
        <w:tc>
          <w:tcPr>
            <w:tcW w:w="2126" w:type="dxa"/>
          </w:tcPr>
          <w:p w14:paraId="00ECBE1F" w14:textId="77777777" w:rsidR="00F25D98" w:rsidRPr="002133CF" w:rsidRDefault="00F25D98" w:rsidP="001E41F3">
            <w:pPr>
              <w:pStyle w:val="CRCoverPage"/>
              <w:spacing w:after="0"/>
              <w:jc w:val="right"/>
              <w:rPr>
                <w:noProof/>
                <w:u w:val="single"/>
              </w:rPr>
            </w:pPr>
            <w:r w:rsidRPr="002133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66E8D" w14:textId="77777777" w:rsidR="00F25D98" w:rsidRPr="002133CF" w:rsidRDefault="00F25D98" w:rsidP="001E41F3">
            <w:pPr>
              <w:pStyle w:val="CRCoverPage"/>
              <w:spacing w:after="0"/>
              <w:jc w:val="center"/>
              <w:rPr>
                <w:b/>
                <w:caps/>
                <w:noProof/>
              </w:rPr>
            </w:pPr>
          </w:p>
        </w:tc>
        <w:tc>
          <w:tcPr>
            <w:tcW w:w="1418" w:type="dxa"/>
            <w:tcBorders>
              <w:left w:val="nil"/>
            </w:tcBorders>
          </w:tcPr>
          <w:p w14:paraId="4A0BCF0C" w14:textId="77777777" w:rsidR="00F25D98" w:rsidRPr="002133CF" w:rsidRDefault="00F25D98" w:rsidP="001E41F3">
            <w:pPr>
              <w:pStyle w:val="CRCoverPage"/>
              <w:spacing w:after="0"/>
              <w:jc w:val="right"/>
              <w:rPr>
                <w:noProof/>
              </w:rPr>
            </w:pPr>
            <w:r w:rsidRPr="002133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2CAB3" w14:textId="77777777" w:rsidR="00F25D98" w:rsidRPr="002133CF" w:rsidRDefault="00F25D98" w:rsidP="001E41F3">
            <w:pPr>
              <w:pStyle w:val="CRCoverPage"/>
              <w:spacing w:after="0"/>
              <w:jc w:val="center"/>
              <w:rPr>
                <w:b/>
                <w:bCs/>
                <w:caps/>
                <w:noProof/>
              </w:rPr>
            </w:pPr>
          </w:p>
        </w:tc>
      </w:tr>
    </w:tbl>
    <w:p w14:paraId="52CE4323" w14:textId="77777777" w:rsidR="001E41F3" w:rsidRPr="002133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33CF" w14:paraId="6AC23455" w14:textId="77777777" w:rsidTr="00547111">
        <w:tc>
          <w:tcPr>
            <w:tcW w:w="9640" w:type="dxa"/>
            <w:gridSpan w:val="11"/>
          </w:tcPr>
          <w:p w14:paraId="4DF27D6A" w14:textId="77777777" w:rsidR="001E41F3" w:rsidRPr="002133CF" w:rsidRDefault="001E41F3">
            <w:pPr>
              <w:pStyle w:val="CRCoverPage"/>
              <w:spacing w:after="0"/>
              <w:rPr>
                <w:noProof/>
                <w:sz w:val="8"/>
                <w:szCs w:val="8"/>
              </w:rPr>
            </w:pPr>
          </w:p>
        </w:tc>
      </w:tr>
      <w:tr w:rsidR="001E41F3" w:rsidRPr="002133CF" w14:paraId="211F26E5" w14:textId="77777777" w:rsidTr="00547111">
        <w:tc>
          <w:tcPr>
            <w:tcW w:w="1843" w:type="dxa"/>
            <w:tcBorders>
              <w:top w:val="single" w:sz="4" w:space="0" w:color="auto"/>
              <w:left w:val="single" w:sz="4" w:space="0" w:color="auto"/>
            </w:tcBorders>
          </w:tcPr>
          <w:p w14:paraId="375E7F24" w14:textId="77777777" w:rsidR="001E41F3" w:rsidRPr="002133CF" w:rsidRDefault="001E41F3">
            <w:pPr>
              <w:pStyle w:val="CRCoverPage"/>
              <w:tabs>
                <w:tab w:val="right" w:pos="1759"/>
              </w:tabs>
              <w:spacing w:after="0"/>
              <w:rPr>
                <w:b/>
                <w:i/>
                <w:noProof/>
              </w:rPr>
            </w:pPr>
            <w:r w:rsidRPr="002133CF">
              <w:rPr>
                <w:b/>
                <w:i/>
                <w:noProof/>
              </w:rPr>
              <w:t>Title:</w:t>
            </w:r>
            <w:r w:rsidRPr="002133CF">
              <w:rPr>
                <w:b/>
                <w:i/>
                <w:noProof/>
              </w:rPr>
              <w:tab/>
            </w:r>
          </w:p>
        </w:tc>
        <w:tc>
          <w:tcPr>
            <w:tcW w:w="7797" w:type="dxa"/>
            <w:gridSpan w:val="10"/>
            <w:tcBorders>
              <w:top w:val="single" w:sz="4" w:space="0" w:color="auto"/>
              <w:right w:val="single" w:sz="4" w:space="0" w:color="auto"/>
            </w:tcBorders>
            <w:shd w:val="pct30" w:color="FFFF00" w:fill="auto"/>
          </w:tcPr>
          <w:p w14:paraId="3F404EE3" w14:textId="77777777" w:rsidR="001E41F3" w:rsidRPr="002133CF" w:rsidRDefault="00BD6F55" w:rsidP="00D8569F">
            <w:pPr>
              <w:pStyle w:val="CRCoverPage"/>
              <w:spacing w:after="0"/>
              <w:ind w:left="100"/>
              <w:rPr>
                <w:rFonts w:hint="eastAsia"/>
                <w:noProof/>
                <w:lang w:eastAsia="ja-JP"/>
              </w:rPr>
            </w:pPr>
            <w:r w:rsidRPr="002133CF">
              <w:rPr>
                <w:lang w:eastAsia="ja-JP"/>
              </w:rPr>
              <w:t xml:space="preserve">Updates to default contents of </w:t>
            </w:r>
            <w:proofErr w:type="spellStart"/>
            <w:r w:rsidR="00D325B4">
              <w:rPr>
                <w:lang w:eastAsia="ja-JP"/>
              </w:rPr>
              <w:t>UECapabilityEnquiry</w:t>
            </w:r>
            <w:proofErr w:type="spellEnd"/>
            <w:r w:rsidR="004D2A62">
              <w:rPr>
                <w:lang w:eastAsia="ja-JP"/>
              </w:rPr>
              <w:t xml:space="preserve"> </w:t>
            </w:r>
            <w:r w:rsidR="004D2A62" w:rsidRPr="004D2A62">
              <w:rPr>
                <w:lang w:eastAsia="ja-JP"/>
              </w:rPr>
              <w:t>message</w:t>
            </w:r>
          </w:p>
        </w:tc>
      </w:tr>
      <w:tr w:rsidR="001E41F3" w:rsidRPr="002133CF" w14:paraId="52941CD4" w14:textId="77777777" w:rsidTr="00547111">
        <w:tc>
          <w:tcPr>
            <w:tcW w:w="1843" w:type="dxa"/>
            <w:tcBorders>
              <w:left w:val="single" w:sz="4" w:space="0" w:color="auto"/>
            </w:tcBorders>
          </w:tcPr>
          <w:p w14:paraId="4323DD28" w14:textId="77777777" w:rsidR="001E41F3" w:rsidRPr="002133CF" w:rsidRDefault="001E41F3">
            <w:pPr>
              <w:pStyle w:val="CRCoverPage"/>
              <w:spacing w:after="0"/>
              <w:rPr>
                <w:b/>
                <w:i/>
                <w:noProof/>
                <w:sz w:val="8"/>
                <w:szCs w:val="8"/>
              </w:rPr>
            </w:pPr>
          </w:p>
        </w:tc>
        <w:tc>
          <w:tcPr>
            <w:tcW w:w="7797" w:type="dxa"/>
            <w:gridSpan w:val="10"/>
            <w:tcBorders>
              <w:right w:val="single" w:sz="4" w:space="0" w:color="auto"/>
            </w:tcBorders>
          </w:tcPr>
          <w:p w14:paraId="51E829B0" w14:textId="77777777" w:rsidR="001E41F3" w:rsidRPr="002133CF" w:rsidRDefault="001E41F3">
            <w:pPr>
              <w:pStyle w:val="CRCoverPage"/>
              <w:spacing w:after="0"/>
              <w:rPr>
                <w:noProof/>
                <w:sz w:val="8"/>
                <w:szCs w:val="8"/>
              </w:rPr>
            </w:pPr>
          </w:p>
        </w:tc>
      </w:tr>
      <w:tr w:rsidR="001E41F3" w:rsidRPr="002133CF" w14:paraId="07622838" w14:textId="77777777" w:rsidTr="00547111">
        <w:tc>
          <w:tcPr>
            <w:tcW w:w="1843" w:type="dxa"/>
            <w:tcBorders>
              <w:left w:val="single" w:sz="4" w:space="0" w:color="auto"/>
            </w:tcBorders>
          </w:tcPr>
          <w:p w14:paraId="1722CD55" w14:textId="77777777" w:rsidR="001E41F3" w:rsidRPr="002133CF" w:rsidRDefault="001E41F3">
            <w:pPr>
              <w:pStyle w:val="CRCoverPage"/>
              <w:tabs>
                <w:tab w:val="right" w:pos="1759"/>
              </w:tabs>
              <w:spacing w:after="0"/>
              <w:rPr>
                <w:b/>
                <w:i/>
                <w:noProof/>
              </w:rPr>
            </w:pPr>
            <w:r w:rsidRPr="002133CF">
              <w:rPr>
                <w:b/>
                <w:i/>
                <w:noProof/>
              </w:rPr>
              <w:t>Source to WG:</w:t>
            </w:r>
          </w:p>
        </w:tc>
        <w:tc>
          <w:tcPr>
            <w:tcW w:w="7797" w:type="dxa"/>
            <w:gridSpan w:val="10"/>
            <w:tcBorders>
              <w:right w:val="single" w:sz="4" w:space="0" w:color="auto"/>
            </w:tcBorders>
            <w:shd w:val="pct30" w:color="FFFF00" w:fill="auto"/>
          </w:tcPr>
          <w:p w14:paraId="2D2BE0F7" w14:textId="77777777" w:rsidR="001E41F3" w:rsidRPr="002133CF" w:rsidRDefault="00BD6F55" w:rsidP="00095EE8">
            <w:pPr>
              <w:pStyle w:val="CRCoverPage"/>
              <w:spacing w:after="0"/>
              <w:ind w:left="100"/>
              <w:rPr>
                <w:noProof/>
              </w:rPr>
            </w:pPr>
            <w:r w:rsidRPr="002133CF">
              <w:t xml:space="preserve">Qualcomm </w:t>
            </w:r>
            <w:r w:rsidR="00D325B4">
              <w:t>CDMA Technologies</w:t>
            </w:r>
          </w:p>
        </w:tc>
      </w:tr>
      <w:tr w:rsidR="001E41F3" w:rsidRPr="002133CF" w14:paraId="269335AA" w14:textId="77777777" w:rsidTr="00547111">
        <w:tc>
          <w:tcPr>
            <w:tcW w:w="1843" w:type="dxa"/>
            <w:tcBorders>
              <w:left w:val="single" w:sz="4" w:space="0" w:color="auto"/>
            </w:tcBorders>
          </w:tcPr>
          <w:p w14:paraId="5BADA091" w14:textId="77777777" w:rsidR="001E41F3" w:rsidRPr="002133CF" w:rsidRDefault="001E41F3">
            <w:pPr>
              <w:pStyle w:val="CRCoverPage"/>
              <w:tabs>
                <w:tab w:val="right" w:pos="1759"/>
              </w:tabs>
              <w:spacing w:after="0"/>
              <w:rPr>
                <w:b/>
                <w:i/>
                <w:noProof/>
              </w:rPr>
            </w:pPr>
            <w:r w:rsidRPr="002133CF">
              <w:rPr>
                <w:b/>
                <w:i/>
                <w:noProof/>
              </w:rPr>
              <w:t>Source to TSG:</w:t>
            </w:r>
          </w:p>
        </w:tc>
        <w:tc>
          <w:tcPr>
            <w:tcW w:w="7797" w:type="dxa"/>
            <w:gridSpan w:val="10"/>
            <w:tcBorders>
              <w:right w:val="single" w:sz="4" w:space="0" w:color="auto"/>
            </w:tcBorders>
            <w:shd w:val="pct30" w:color="FFFF00" w:fill="auto"/>
          </w:tcPr>
          <w:p w14:paraId="2EF5CBAB" w14:textId="77777777" w:rsidR="001E41F3" w:rsidRPr="002133CF" w:rsidRDefault="00FA7CE3" w:rsidP="00547111">
            <w:pPr>
              <w:pStyle w:val="CRCoverPage"/>
              <w:spacing w:after="0"/>
              <w:ind w:left="100"/>
              <w:rPr>
                <w:rFonts w:hint="eastAsia"/>
                <w:noProof/>
                <w:lang w:eastAsia="ja-JP"/>
              </w:rPr>
            </w:pPr>
            <w:r w:rsidRPr="002133CF">
              <w:rPr>
                <w:rFonts w:hint="eastAsia"/>
                <w:lang w:eastAsia="ja-JP"/>
              </w:rPr>
              <w:t>R5</w:t>
            </w:r>
          </w:p>
        </w:tc>
      </w:tr>
      <w:tr w:rsidR="001E41F3" w:rsidRPr="002133CF" w14:paraId="0531BF90" w14:textId="77777777" w:rsidTr="00547111">
        <w:tc>
          <w:tcPr>
            <w:tcW w:w="1843" w:type="dxa"/>
            <w:tcBorders>
              <w:left w:val="single" w:sz="4" w:space="0" w:color="auto"/>
            </w:tcBorders>
          </w:tcPr>
          <w:p w14:paraId="787E8CBA" w14:textId="77777777" w:rsidR="001E41F3" w:rsidRPr="002133CF" w:rsidRDefault="001E41F3">
            <w:pPr>
              <w:pStyle w:val="CRCoverPage"/>
              <w:spacing w:after="0"/>
              <w:rPr>
                <w:b/>
                <w:i/>
                <w:noProof/>
                <w:sz w:val="8"/>
                <w:szCs w:val="8"/>
              </w:rPr>
            </w:pPr>
          </w:p>
        </w:tc>
        <w:tc>
          <w:tcPr>
            <w:tcW w:w="7797" w:type="dxa"/>
            <w:gridSpan w:val="10"/>
            <w:tcBorders>
              <w:right w:val="single" w:sz="4" w:space="0" w:color="auto"/>
            </w:tcBorders>
          </w:tcPr>
          <w:p w14:paraId="29E9B0D6" w14:textId="77777777" w:rsidR="001E41F3" w:rsidRPr="002133CF" w:rsidRDefault="001E41F3">
            <w:pPr>
              <w:pStyle w:val="CRCoverPage"/>
              <w:spacing w:after="0"/>
              <w:rPr>
                <w:noProof/>
                <w:sz w:val="8"/>
                <w:szCs w:val="8"/>
              </w:rPr>
            </w:pPr>
          </w:p>
        </w:tc>
      </w:tr>
      <w:tr w:rsidR="001E41F3" w:rsidRPr="002133CF" w14:paraId="3032D008" w14:textId="77777777" w:rsidTr="00547111">
        <w:tc>
          <w:tcPr>
            <w:tcW w:w="1843" w:type="dxa"/>
            <w:tcBorders>
              <w:left w:val="single" w:sz="4" w:space="0" w:color="auto"/>
            </w:tcBorders>
          </w:tcPr>
          <w:p w14:paraId="608EA52B" w14:textId="77777777" w:rsidR="001E41F3" w:rsidRPr="002133CF" w:rsidRDefault="001E41F3">
            <w:pPr>
              <w:pStyle w:val="CRCoverPage"/>
              <w:tabs>
                <w:tab w:val="right" w:pos="1759"/>
              </w:tabs>
              <w:spacing w:after="0"/>
              <w:rPr>
                <w:b/>
                <w:i/>
                <w:noProof/>
              </w:rPr>
            </w:pPr>
            <w:r w:rsidRPr="002133CF">
              <w:rPr>
                <w:b/>
                <w:i/>
                <w:noProof/>
              </w:rPr>
              <w:t>Work item code</w:t>
            </w:r>
            <w:r w:rsidR="0051580D" w:rsidRPr="002133CF">
              <w:rPr>
                <w:b/>
                <w:i/>
                <w:noProof/>
              </w:rPr>
              <w:t>:</w:t>
            </w:r>
          </w:p>
        </w:tc>
        <w:tc>
          <w:tcPr>
            <w:tcW w:w="3686" w:type="dxa"/>
            <w:gridSpan w:val="5"/>
            <w:shd w:val="pct30" w:color="FFFF00" w:fill="auto"/>
          </w:tcPr>
          <w:p w14:paraId="5B6342C1" w14:textId="77777777" w:rsidR="001E41F3" w:rsidRPr="002133CF" w:rsidRDefault="00D325B4">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r w:rsidR="00356F8A">
              <w:rPr>
                <w:noProof/>
              </w:rPr>
              <w:t xml:space="preserve">, </w:t>
            </w:r>
            <w:r w:rsidR="00356F8A" w:rsidRPr="00356F8A">
              <w:rPr>
                <w:noProof/>
              </w:rPr>
              <w:t>RACS-UEConTest</w:t>
            </w:r>
          </w:p>
        </w:tc>
        <w:tc>
          <w:tcPr>
            <w:tcW w:w="567" w:type="dxa"/>
            <w:tcBorders>
              <w:left w:val="nil"/>
            </w:tcBorders>
          </w:tcPr>
          <w:p w14:paraId="0A04C1AE" w14:textId="77777777" w:rsidR="001E41F3" w:rsidRPr="002133CF" w:rsidRDefault="001E41F3">
            <w:pPr>
              <w:pStyle w:val="CRCoverPage"/>
              <w:spacing w:after="0"/>
              <w:ind w:right="100"/>
              <w:rPr>
                <w:noProof/>
              </w:rPr>
            </w:pPr>
          </w:p>
        </w:tc>
        <w:tc>
          <w:tcPr>
            <w:tcW w:w="1417" w:type="dxa"/>
            <w:gridSpan w:val="3"/>
            <w:tcBorders>
              <w:left w:val="nil"/>
            </w:tcBorders>
          </w:tcPr>
          <w:p w14:paraId="7386E256" w14:textId="77777777" w:rsidR="001E41F3" w:rsidRPr="002133CF" w:rsidRDefault="001E41F3">
            <w:pPr>
              <w:pStyle w:val="CRCoverPage"/>
              <w:spacing w:after="0"/>
              <w:jc w:val="right"/>
              <w:rPr>
                <w:noProof/>
              </w:rPr>
            </w:pPr>
            <w:r w:rsidRPr="002133CF">
              <w:rPr>
                <w:b/>
                <w:i/>
                <w:noProof/>
              </w:rPr>
              <w:t>Date:</w:t>
            </w:r>
          </w:p>
        </w:tc>
        <w:tc>
          <w:tcPr>
            <w:tcW w:w="2127" w:type="dxa"/>
            <w:tcBorders>
              <w:right w:val="single" w:sz="4" w:space="0" w:color="auto"/>
            </w:tcBorders>
            <w:shd w:val="pct30" w:color="FFFF00" w:fill="auto"/>
          </w:tcPr>
          <w:p w14:paraId="18A5EAF1" w14:textId="77777777" w:rsidR="001E41F3" w:rsidRPr="002133CF" w:rsidRDefault="007978CE" w:rsidP="00286C75">
            <w:pPr>
              <w:pStyle w:val="CRCoverPage"/>
              <w:spacing w:after="0"/>
              <w:ind w:left="100"/>
              <w:rPr>
                <w:noProof/>
              </w:rPr>
            </w:pPr>
            <w:r>
              <w:rPr>
                <w:noProof/>
              </w:rPr>
              <w:t>2021-05-07</w:t>
            </w:r>
          </w:p>
        </w:tc>
      </w:tr>
      <w:tr w:rsidR="001E41F3" w:rsidRPr="002133CF" w14:paraId="27A44DE7" w14:textId="77777777" w:rsidTr="00547111">
        <w:tc>
          <w:tcPr>
            <w:tcW w:w="1843" w:type="dxa"/>
            <w:tcBorders>
              <w:left w:val="single" w:sz="4" w:space="0" w:color="auto"/>
            </w:tcBorders>
          </w:tcPr>
          <w:p w14:paraId="28638A64" w14:textId="77777777" w:rsidR="001E41F3" w:rsidRPr="002133CF" w:rsidRDefault="001E41F3">
            <w:pPr>
              <w:pStyle w:val="CRCoverPage"/>
              <w:spacing w:after="0"/>
              <w:rPr>
                <w:b/>
                <w:i/>
                <w:noProof/>
                <w:sz w:val="8"/>
                <w:szCs w:val="8"/>
              </w:rPr>
            </w:pPr>
          </w:p>
        </w:tc>
        <w:tc>
          <w:tcPr>
            <w:tcW w:w="1986" w:type="dxa"/>
            <w:gridSpan w:val="4"/>
          </w:tcPr>
          <w:p w14:paraId="0DC0DCBF" w14:textId="77777777" w:rsidR="001E41F3" w:rsidRPr="002133CF" w:rsidRDefault="001E41F3">
            <w:pPr>
              <w:pStyle w:val="CRCoverPage"/>
              <w:spacing w:after="0"/>
              <w:rPr>
                <w:noProof/>
                <w:sz w:val="8"/>
                <w:szCs w:val="8"/>
              </w:rPr>
            </w:pPr>
          </w:p>
        </w:tc>
        <w:tc>
          <w:tcPr>
            <w:tcW w:w="2267" w:type="dxa"/>
            <w:gridSpan w:val="2"/>
          </w:tcPr>
          <w:p w14:paraId="3AE14AA0" w14:textId="77777777" w:rsidR="001E41F3" w:rsidRPr="002133CF" w:rsidRDefault="001E41F3">
            <w:pPr>
              <w:pStyle w:val="CRCoverPage"/>
              <w:spacing w:after="0"/>
              <w:rPr>
                <w:noProof/>
                <w:sz w:val="8"/>
                <w:szCs w:val="8"/>
              </w:rPr>
            </w:pPr>
          </w:p>
        </w:tc>
        <w:tc>
          <w:tcPr>
            <w:tcW w:w="1417" w:type="dxa"/>
            <w:gridSpan w:val="3"/>
          </w:tcPr>
          <w:p w14:paraId="6FF8C1A6" w14:textId="77777777" w:rsidR="001E41F3" w:rsidRPr="002133CF" w:rsidRDefault="001E41F3">
            <w:pPr>
              <w:pStyle w:val="CRCoverPage"/>
              <w:spacing w:after="0"/>
              <w:rPr>
                <w:noProof/>
                <w:sz w:val="8"/>
                <w:szCs w:val="8"/>
              </w:rPr>
            </w:pPr>
          </w:p>
        </w:tc>
        <w:tc>
          <w:tcPr>
            <w:tcW w:w="2127" w:type="dxa"/>
            <w:tcBorders>
              <w:right w:val="single" w:sz="4" w:space="0" w:color="auto"/>
            </w:tcBorders>
          </w:tcPr>
          <w:p w14:paraId="352A023A" w14:textId="77777777" w:rsidR="001E41F3" w:rsidRPr="002133CF" w:rsidRDefault="001E41F3">
            <w:pPr>
              <w:pStyle w:val="CRCoverPage"/>
              <w:spacing w:after="0"/>
              <w:rPr>
                <w:noProof/>
                <w:sz w:val="8"/>
                <w:szCs w:val="8"/>
              </w:rPr>
            </w:pPr>
          </w:p>
        </w:tc>
      </w:tr>
      <w:tr w:rsidR="001E41F3" w:rsidRPr="002133CF" w14:paraId="2DA22589" w14:textId="77777777" w:rsidTr="00547111">
        <w:trPr>
          <w:cantSplit/>
        </w:trPr>
        <w:tc>
          <w:tcPr>
            <w:tcW w:w="1843" w:type="dxa"/>
            <w:tcBorders>
              <w:left w:val="single" w:sz="4" w:space="0" w:color="auto"/>
            </w:tcBorders>
          </w:tcPr>
          <w:p w14:paraId="654D60CC" w14:textId="77777777" w:rsidR="001E41F3" w:rsidRPr="002133CF" w:rsidRDefault="001E41F3">
            <w:pPr>
              <w:pStyle w:val="CRCoverPage"/>
              <w:tabs>
                <w:tab w:val="right" w:pos="1759"/>
              </w:tabs>
              <w:spacing w:after="0"/>
              <w:rPr>
                <w:b/>
                <w:i/>
                <w:noProof/>
              </w:rPr>
            </w:pPr>
            <w:r w:rsidRPr="002133CF">
              <w:rPr>
                <w:b/>
                <w:i/>
                <w:noProof/>
              </w:rPr>
              <w:t>Category:</w:t>
            </w:r>
          </w:p>
        </w:tc>
        <w:tc>
          <w:tcPr>
            <w:tcW w:w="851" w:type="dxa"/>
            <w:shd w:val="pct30" w:color="FFFF00" w:fill="auto"/>
          </w:tcPr>
          <w:p w14:paraId="64874FB1" w14:textId="77777777" w:rsidR="001E41F3" w:rsidRPr="002133CF" w:rsidRDefault="00FA7CE3" w:rsidP="00D24991">
            <w:pPr>
              <w:pStyle w:val="CRCoverPage"/>
              <w:spacing w:after="0"/>
              <w:ind w:left="100" w:right="-609"/>
              <w:rPr>
                <w:rFonts w:hint="eastAsia"/>
                <w:b/>
                <w:noProof/>
                <w:lang w:eastAsia="ja-JP"/>
              </w:rPr>
            </w:pPr>
            <w:r w:rsidRPr="002133CF">
              <w:rPr>
                <w:rFonts w:hint="eastAsia"/>
                <w:lang w:eastAsia="ja-JP"/>
              </w:rPr>
              <w:t>F</w:t>
            </w:r>
          </w:p>
        </w:tc>
        <w:tc>
          <w:tcPr>
            <w:tcW w:w="3402" w:type="dxa"/>
            <w:gridSpan w:val="5"/>
            <w:tcBorders>
              <w:left w:val="nil"/>
            </w:tcBorders>
          </w:tcPr>
          <w:p w14:paraId="3609347C" w14:textId="77777777" w:rsidR="001E41F3" w:rsidRPr="002133CF" w:rsidRDefault="001E41F3">
            <w:pPr>
              <w:pStyle w:val="CRCoverPage"/>
              <w:spacing w:after="0"/>
              <w:rPr>
                <w:noProof/>
              </w:rPr>
            </w:pPr>
          </w:p>
        </w:tc>
        <w:tc>
          <w:tcPr>
            <w:tcW w:w="1417" w:type="dxa"/>
            <w:gridSpan w:val="3"/>
            <w:tcBorders>
              <w:left w:val="nil"/>
            </w:tcBorders>
          </w:tcPr>
          <w:p w14:paraId="1A2F4434" w14:textId="77777777" w:rsidR="001E41F3" w:rsidRPr="002133CF" w:rsidRDefault="001E41F3">
            <w:pPr>
              <w:pStyle w:val="CRCoverPage"/>
              <w:spacing w:after="0"/>
              <w:jc w:val="right"/>
              <w:rPr>
                <w:b/>
                <w:i/>
                <w:noProof/>
              </w:rPr>
            </w:pPr>
            <w:r w:rsidRPr="002133CF">
              <w:rPr>
                <w:b/>
                <w:i/>
                <w:noProof/>
              </w:rPr>
              <w:t>Release:</w:t>
            </w:r>
          </w:p>
        </w:tc>
        <w:tc>
          <w:tcPr>
            <w:tcW w:w="2127" w:type="dxa"/>
            <w:tcBorders>
              <w:right w:val="single" w:sz="4" w:space="0" w:color="auto"/>
            </w:tcBorders>
            <w:shd w:val="pct30" w:color="FFFF00" w:fill="auto"/>
          </w:tcPr>
          <w:p w14:paraId="2258397D" w14:textId="77777777" w:rsidR="001E41F3" w:rsidRPr="002133CF" w:rsidRDefault="00FA7CE3">
            <w:pPr>
              <w:pStyle w:val="CRCoverPage"/>
              <w:spacing w:after="0"/>
              <w:ind w:left="100"/>
              <w:rPr>
                <w:rFonts w:hint="eastAsia"/>
                <w:noProof/>
                <w:lang w:eastAsia="ja-JP"/>
              </w:rPr>
            </w:pPr>
            <w:r w:rsidRPr="002133CF">
              <w:rPr>
                <w:rFonts w:hint="eastAsia"/>
                <w:lang w:eastAsia="ja-JP"/>
              </w:rPr>
              <w:t>Rel-1</w:t>
            </w:r>
            <w:r w:rsidR="00387B2A">
              <w:rPr>
                <w:lang w:eastAsia="ja-JP"/>
              </w:rPr>
              <w:t>7</w:t>
            </w:r>
          </w:p>
        </w:tc>
      </w:tr>
      <w:tr w:rsidR="001E41F3" w:rsidRPr="002133CF" w14:paraId="6EE5A219" w14:textId="77777777" w:rsidTr="00547111">
        <w:tc>
          <w:tcPr>
            <w:tcW w:w="1843" w:type="dxa"/>
            <w:tcBorders>
              <w:left w:val="single" w:sz="4" w:space="0" w:color="auto"/>
              <w:bottom w:val="single" w:sz="4" w:space="0" w:color="auto"/>
            </w:tcBorders>
          </w:tcPr>
          <w:p w14:paraId="4086CA4B" w14:textId="77777777" w:rsidR="001E41F3" w:rsidRPr="002133CF" w:rsidRDefault="001E41F3">
            <w:pPr>
              <w:pStyle w:val="CRCoverPage"/>
              <w:spacing w:after="0"/>
              <w:rPr>
                <w:b/>
                <w:i/>
                <w:noProof/>
              </w:rPr>
            </w:pPr>
          </w:p>
        </w:tc>
        <w:tc>
          <w:tcPr>
            <w:tcW w:w="4677" w:type="dxa"/>
            <w:gridSpan w:val="8"/>
            <w:tcBorders>
              <w:bottom w:val="single" w:sz="4" w:space="0" w:color="auto"/>
            </w:tcBorders>
          </w:tcPr>
          <w:p w14:paraId="0E0B6AB4" w14:textId="77777777" w:rsidR="001E41F3" w:rsidRPr="002133CF" w:rsidRDefault="001E41F3">
            <w:pPr>
              <w:pStyle w:val="CRCoverPage"/>
              <w:spacing w:after="0"/>
              <w:ind w:left="383" w:hanging="383"/>
              <w:rPr>
                <w:i/>
                <w:noProof/>
                <w:sz w:val="18"/>
              </w:rPr>
            </w:pPr>
            <w:r w:rsidRPr="002133CF">
              <w:rPr>
                <w:i/>
                <w:noProof/>
                <w:sz w:val="18"/>
              </w:rPr>
              <w:t xml:space="preserve">Use </w:t>
            </w:r>
            <w:r w:rsidRPr="002133CF">
              <w:rPr>
                <w:i/>
                <w:noProof/>
                <w:sz w:val="18"/>
                <w:u w:val="single"/>
              </w:rPr>
              <w:t>one</w:t>
            </w:r>
            <w:r w:rsidRPr="002133CF">
              <w:rPr>
                <w:i/>
                <w:noProof/>
                <w:sz w:val="18"/>
              </w:rPr>
              <w:t xml:space="preserve"> of the following categories:</w:t>
            </w:r>
            <w:r w:rsidRPr="002133CF">
              <w:rPr>
                <w:b/>
                <w:i/>
                <w:noProof/>
                <w:sz w:val="18"/>
              </w:rPr>
              <w:br/>
              <w:t>F</w:t>
            </w:r>
            <w:r w:rsidRPr="002133CF">
              <w:rPr>
                <w:i/>
                <w:noProof/>
                <w:sz w:val="18"/>
              </w:rPr>
              <w:t xml:space="preserve">  (correction)</w:t>
            </w:r>
            <w:r w:rsidRPr="002133CF">
              <w:rPr>
                <w:i/>
                <w:noProof/>
                <w:sz w:val="18"/>
              </w:rPr>
              <w:br/>
            </w:r>
            <w:r w:rsidRPr="002133CF">
              <w:rPr>
                <w:b/>
                <w:i/>
                <w:noProof/>
                <w:sz w:val="18"/>
              </w:rPr>
              <w:t>A</w:t>
            </w:r>
            <w:r w:rsidRPr="002133CF">
              <w:rPr>
                <w:i/>
                <w:noProof/>
                <w:sz w:val="18"/>
              </w:rPr>
              <w:t xml:space="preserve">  (</w:t>
            </w:r>
            <w:r w:rsidR="00DE34CF" w:rsidRPr="002133CF">
              <w:rPr>
                <w:i/>
                <w:noProof/>
                <w:sz w:val="18"/>
              </w:rPr>
              <w:t xml:space="preserve">mirror </w:t>
            </w:r>
            <w:r w:rsidRPr="002133CF">
              <w:rPr>
                <w:i/>
                <w:noProof/>
                <w:sz w:val="18"/>
              </w:rPr>
              <w:t>correspond</w:t>
            </w:r>
            <w:r w:rsidR="00DE34CF" w:rsidRPr="002133CF">
              <w:rPr>
                <w:i/>
                <w:noProof/>
                <w:sz w:val="18"/>
              </w:rPr>
              <w:t xml:space="preserve">ing </w:t>
            </w:r>
            <w:r w:rsidRPr="002133CF">
              <w:rPr>
                <w:i/>
                <w:noProof/>
                <w:sz w:val="18"/>
              </w:rPr>
              <w:t xml:space="preserve">to a </w:t>
            </w:r>
            <w:r w:rsidR="00DE34CF" w:rsidRPr="002133CF">
              <w:rPr>
                <w:i/>
                <w:noProof/>
                <w:sz w:val="18"/>
              </w:rPr>
              <w:t xml:space="preserve">change </w:t>
            </w:r>
            <w:r w:rsidRPr="002133CF">
              <w:rPr>
                <w:i/>
                <w:noProof/>
                <w:sz w:val="18"/>
              </w:rPr>
              <w:t>in an earlier release)</w:t>
            </w:r>
            <w:r w:rsidRPr="002133CF">
              <w:rPr>
                <w:i/>
                <w:noProof/>
                <w:sz w:val="18"/>
              </w:rPr>
              <w:br/>
            </w:r>
            <w:r w:rsidRPr="002133CF">
              <w:rPr>
                <w:b/>
                <w:i/>
                <w:noProof/>
                <w:sz w:val="18"/>
              </w:rPr>
              <w:t>B</w:t>
            </w:r>
            <w:r w:rsidRPr="002133CF">
              <w:rPr>
                <w:i/>
                <w:noProof/>
                <w:sz w:val="18"/>
              </w:rPr>
              <w:t xml:space="preserve">  (addition of feature), </w:t>
            </w:r>
            <w:r w:rsidRPr="002133CF">
              <w:rPr>
                <w:i/>
                <w:noProof/>
                <w:sz w:val="18"/>
              </w:rPr>
              <w:br/>
            </w:r>
            <w:r w:rsidRPr="002133CF">
              <w:rPr>
                <w:b/>
                <w:i/>
                <w:noProof/>
                <w:sz w:val="18"/>
              </w:rPr>
              <w:t>C</w:t>
            </w:r>
            <w:r w:rsidRPr="002133CF">
              <w:rPr>
                <w:i/>
                <w:noProof/>
                <w:sz w:val="18"/>
              </w:rPr>
              <w:t xml:space="preserve">  (functional modification of feature)</w:t>
            </w:r>
            <w:r w:rsidRPr="002133CF">
              <w:rPr>
                <w:i/>
                <w:noProof/>
                <w:sz w:val="18"/>
              </w:rPr>
              <w:br/>
            </w:r>
            <w:r w:rsidRPr="002133CF">
              <w:rPr>
                <w:b/>
                <w:i/>
                <w:noProof/>
                <w:sz w:val="18"/>
              </w:rPr>
              <w:t>D</w:t>
            </w:r>
            <w:r w:rsidRPr="002133CF">
              <w:rPr>
                <w:i/>
                <w:noProof/>
                <w:sz w:val="18"/>
              </w:rPr>
              <w:t xml:space="preserve">  (editorial modification)</w:t>
            </w:r>
          </w:p>
          <w:p w14:paraId="67092B7E" w14:textId="77777777" w:rsidR="001E41F3" w:rsidRPr="002133CF" w:rsidRDefault="001E41F3">
            <w:pPr>
              <w:pStyle w:val="CRCoverPage"/>
              <w:rPr>
                <w:noProof/>
              </w:rPr>
            </w:pPr>
            <w:r w:rsidRPr="002133CF">
              <w:rPr>
                <w:noProof/>
                <w:sz w:val="18"/>
              </w:rPr>
              <w:t>Detailed explanations of the above categories can</w:t>
            </w:r>
            <w:r w:rsidRPr="002133CF">
              <w:rPr>
                <w:noProof/>
                <w:sz w:val="18"/>
              </w:rPr>
              <w:br/>
              <w:t xml:space="preserve">be found in 3GPP </w:t>
            </w:r>
            <w:hyperlink r:id="rId14" w:history="1">
              <w:r w:rsidRPr="002133CF">
                <w:rPr>
                  <w:rStyle w:val="Hyperlink"/>
                  <w:noProof/>
                  <w:sz w:val="18"/>
                </w:rPr>
                <w:t>TR 21.900</w:t>
              </w:r>
            </w:hyperlink>
            <w:r w:rsidRPr="002133CF">
              <w:rPr>
                <w:noProof/>
                <w:sz w:val="18"/>
              </w:rPr>
              <w:t>.</w:t>
            </w:r>
          </w:p>
        </w:tc>
        <w:tc>
          <w:tcPr>
            <w:tcW w:w="3120" w:type="dxa"/>
            <w:gridSpan w:val="2"/>
            <w:tcBorders>
              <w:bottom w:val="single" w:sz="4" w:space="0" w:color="auto"/>
              <w:right w:val="single" w:sz="4" w:space="0" w:color="auto"/>
            </w:tcBorders>
          </w:tcPr>
          <w:p w14:paraId="65D67223" w14:textId="77777777" w:rsidR="000C038A" w:rsidRPr="002133CF" w:rsidRDefault="001E41F3" w:rsidP="00BD6BB8">
            <w:pPr>
              <w:pStyle w:val="CRCoverPage"/>
              <w:tabs>
                <w:tab w:val="left" w:pos="950"/>
              </w:tabs>
              <w:spacing w:after="0"/>
              <w:ind w:left="241" w:hanging="241"/>
              <w:rPr>
                <w:i/>
                <w:noProof/>
                <w:sz w:val="18"/>
              </w:rPr>
            </w:pPr>
            <w:r w:rsidRPr="002133CF">
              <w:rPr>
                <w:i/>
                <w:noProof/>
                <w:sz w:val="18"/>
              </w:rPr>
              <w:t xml:space="preserve">Use </w:t>
            </w:r>
            <w:r w:rsidRPr="002133CF">
              <w:rPr>
                <w:i/>
                <w:noProof/>
                <w:sz w:val="18"/>
                <w:u w:val="single"/>
              </w:rPr>
              <w:t>one</w:t>
            </w:r>
            <w:r w:rsidRPr="002133CF">
              <w:rPr>
                <w:i/>
                <w:noProof/>
                <w:sz w:val="18"/>
              </w:rPr>
              <w:t xml:space="preserve"> of the following releases:</w:t>
            </w:r>
            <w:r w:rsidRPr="002133CF">
              <w:rPr>
                <w:i/>
                <w:noProof/>
                <w:sz w:val="18"/>
              </w:rPr>
              <w:br/>
              <w:t>Rel-8</w:t>
            </w:r>
            <w:r w:rsidRPr="002133CF">
              <w:rPr>
                <w:i/>
                <w:noProof/>
                <w:sz w:val="18"/>
              </w:rPr>
              <w:tab/>
              <w:t>(Release 8)</w:t>
            </w:r>
            <w:r w:rsidR="007C2097" w:rsidRPr="002133CF">
              <w:rPr>
                <w:i/>
                <w:noProof/>
                <w:sz w:val="18"/>
              </w:rPr>
              <w:br/>
              <w:t>Rel-9</w:t>
            </w:r>
            <w:r w:rsidR="007C2097" w:rsidRPr="002133CF">
              <w:rPr>
                <w:i/>
                <w:noProof/>
                <w:sz w:val="18"/>
              </w:rPr>
              <w:tab/>
              <w:t>(Release 9)</w:t>
            </w:r>
            <w:r w:rsidR="009777D9" w:rsidRPr="002133CF">
              <w:rPr>
                <w:i/>
                <w:noProof/>
                <w:sz w:val="18"/>
              </w:rPr>
              <w:br/>
              <w:t>Rel-10</w:t>
            </w:r>
            <w:r w:rsidR="009777D9" w:rsidRPr="002133CF">
              <w:rPr>
                <w:i/>
                <w:noProof/>
                <w:sz w:val="18"/>
              </w:rPr>
              <w:tab/>
              <w:t>(Release 10)</w:t>
            </w:r>
            <w:r w:rsidR="000C038A" w:rsidRPr="002133CF">
              <w:rPr>
                <w:i/>
                <w:noProof/>
                <w:sz w:val="18"/>
              </w:rPr>
              <w:br/>
              <w:t>Rel-11</w:t>
            </w:r>
            <w:r w:rsidR="000C038A" w:rsidRPr="002133CF">
              <w:rPr>
                <w:i/>
                <w:noProof/>
                <w:sz w:val="18"/>
              </w:rPr>
              <w:tab/>
              <w:t>(Release 11)</w:t>
            </w:r>
            <w:r w:rsidR="000C038A" w:rsidRPr="002133CF">
              <w:rPr>
                <w:i/>
                <w:noProof/>
                <w:sz w:val="18"/>
              </w:rPr>
              <w:br/>
              <w:t>Rel-12</w:t>
            </w:r>
            <w:r w:rsidR="000C038A" w:rsidRPr="002133CF">
              <w:rPr>
                <w:i/>
                <w:noProof/>
                <w:sz w:val="18"/>
              </w:rPr>
              <w:tab/>
              <w:t>(Release 12)</w:t>
            </w:r>
            <w:r w:rsidR="0051580D" w:rsidRPr="002133CF">
              <w:rPr>
                <w:i/>
                <w:noProof/>
                <w:sz w:val="18"/>
              </w:rPr>
              <w:br/>
            </w:r>
            <w:bookmarkStart w:id="1" w:name="OLE_LINK1"/>
            <w:r w:rsidR="0051580D" w:rsidRPr="002133CF">
              <w:rPr>
                <w:i/>
                <w:noProof/>
                <w:sz w:val="18"/>
              </w:rPr>
              <w:t>Rel-13</w:t>
            </w:r>
            <w:r w:rsidR="0051580D" w:rsidRPr="002133CF">
              <w:rPr>
                <w:i/>
                <w:noProof/>
                <w:sz w:val="18"/>
              </w:rPr>
              <w:tab/>
              <w:t>(Release 13)</w:t>
            </w:r>
            <w:bookmarkEnd w:id="1"/>
            <w:r w:rsidR="00BD6BB8" w:rsidRPr="002133CF">
              <w:rPr>
                <w:i/>
                <w:noProof/>
                <w:sz w:val="18"/>
              </w:rPr>
              <w:br/>
              <w:t>Rel-14</w:t>
            </w:r>
            <w:r w:rsidR="00BD6BB8" w:rsidRPr="002133CF">
              <w:rPr>
                <w:i/>
                <w:noProof/>
                <w:sz w:val="18"/>
              </w:rPr>
              <w:tab/>
              <w:t>(Release 14)</w:t>
            </w:r>
            <w:r w:rsidR="00E34898" w:rsidRPr="002133CF">
              <w:rPr>
                <w:i/>
                <w:noProof/>
                <w:sz w:val="18"/>
              </w:rPr>
              <w:br/>
              <w:t>Rel-15</w:t>
            </w:r>
            <w:r w:rsidR="00E34898" w:rsidRPr="002133CF">
              <w:rPr>
                <w:i/>
                <w:noProof/>
                <w:sz w:val="18"/>
              </w:rPr>
              <w:tab/>
              <w:t>(Release 15)</w:t>
            </w:r>
            <w:r w:rsidR="00E34898" w:rsidRPr="002133CF">
              <w:rPr>
                <w:i/>
                <w:noProof/>
                <w:sz w:val="18"/>
              </w:rPr>
              <w:br/>
              <w:t>Rel-16</w:t>
            </w:r>
            <w:r w:rsidR="00E34898" w:rsidRPr="002133CF">
              <w:rPr>
                <w:i/>
                <w:noProof/>
                <w:sz w:val="18"/>
              </w:rPr>
              <w:tab/>
              <w:t>(Release 16)</w:t>
            </w:r>
          </w:p>
        </w:tc>
      </w:tr>
      <w:tr w:rsidR="001E41F3" w:rsidRPr="002133CF" w14:paraId="7E347DAE" w14:textId="77777777" w:rsidTr="00547111">
        <w:tc>
          <w:tcPr>
            <w:tcW w:w="1843" w:type="dxa"/>
          </w:tcPr>
          <w:p w14:paraId="7A887CCF" w14:textId="77777777" w:rsidR="001E41F3" w:rsidRPr="002133CF" w:rsidRDefault="001E41F3">
            <w:pPr>
              <w:pStyle w:val="CRCoverPage"/>
              <w:spacing w:after="0"/>
              <w:rPr>
                <w:b/>
                <w:i/>
                <w:noProof/>
                <w:sz w:val="8"/>
                <w:szCs w:val="8"/>
              </w:rPr>
            </w:pPr>
          </w:p>
        </w:tc>
        <w:tc>
          <w:tcPr>
            <w:tcW w:w="7797" w:type="dxa"/>
            <w:gridSpan w:val="10"/>
          </w:tcPr>
          <w:p w14:paraId="61290869" w14:textId="77777777" w:rsidR="001E41F3" w:rsidRPr="002133CF" w:rsidRDefault="001E41F3">
            <w:pPr>
              <w:pStyle w:val="CRCoverPage"/>
              <w:spacing w:after="0"/>
              <w:rPr>
                <w:noProof/>
                <w:sz w:val="8"/>
                <w:szCs w:val="8"/>
              </w:rPr>
            </w:pPr>
          </w:p>
        </w:tc>
      </w:tr>
      <w:tr w:rsidR="001E41F3" w:rsidRPr="002133CF" w14:paraId="69291073" w14:textId="77777777" w:rsidTr="00547111">
        <w:tc>
          <w:tcPr>
            <w:tcW w:w="2694" w:type="dxa"/>
            <w:gridSpan w:val="2"/>
            <w:tcBorders>
              <w:top w:val="single" w:sz="4" w:space="0" w:color="auto"/>
              <w:left w:val="single" w:sz="4" w:space="0" w:color="auto"/>
            </w:tcBorders>
          </w:tcPr>
          <w:p w14:paraId="3EC67EBD" w14:textId="77777777" w:rsidR="001E41F3" w:rsidRPr="002133CF" w:rsidRDefault="001E41F3">
            <w:pPr>
              <w:pStyle w:val="CRCoverPage"/>
              <w:tabs>
                <w:tab w:val="right" w:pos="2184"/>
              </w:tabs>
              <w:spacing w:after="0"/>
              <w:rPr>
                <w:b/>
                <w:i/>
                <w:noProof/>
              </w:rPr>
            </w:pPr>
            <w:r w:rsidRPr="002133CF">
              <w:rPr>
                <w:b/>
                <w:i/>
                <w:noProof/>
              </w:rPr>
              <w:t>Reason for change:</w:t>
            </w:r>
          </w:p>
        </w:tc>
        <w:tc>
          <w:tcPr>
            <w:tcW w:w="6946" w:type="dxa"/>
            <w:gridSpan w:val="9"/>
            <w:tcBorders>
              <w:top w:val="single" w:sz="4" w:space="0" w:color="auto"/>
              <w:right w:val="single" w:sz="4" w:space="0" w:color="auto"/>
            </w:tcBorders>
            <w:shd w:val="pct30" w:color="FFFF00" w:fill="auto"/>
          </w:tcPr>
          <w:p w14:paraId="5FF8DC52" w14:textId="77777777" w:rsidR="00882802" w:rsidRPr="002133CF" w:rsidRDefault="00D325B4" w:rsidP="00882802">
            <w:pPr>
              <w:rPr>
                <w:rFonts w:ascii="Arial" w:hAnsi="Arial" w:hint="eastAsia"/>
                <w:noProof/>
                <w:lang w:eastAsia="ja-JP"/>
              </w:rPr>
            </w:pPr>
            <w:r w:rsidRPr="00D325B4">
              <w:rPr>
                <w:rFonts w:ascii="Arial" w:hAnsi="Arial"/>
                <w:noProof/>
                <w:lang w:eastAsia="ja-JP"/>
              </w:rPr>
              <w:t>rrc-SegAllowed-r16</w:t>
            </w:r>
            <w:r>
              <w:rPr>
                <w:rFonts w:ascii="Arial" w:hAnsi="Arial"/>
                <w:noProof/>
                <w:lang w:eastAsia="ja-JP"/>
              </w:rPr>
              <w:t xml:space="preserve"> should not be signalled and UEcapability to be retrieved the legacy way for non-RACS TCs.</w:t>
            </w:r>
          </w:p>
        </w:tc>
      </w:tr>
      <w:tr w:rsidR="001E41F3" w:rsidRPr="002133CF" w14:paraId="0A2AC3FB" w14:textId="77777777" w:rsidTr="00547111">
        <w:tc>
          <w:tcPr>
            <w:tcW w:w="2694" w:type="dxa"/>
            <w:gridSpan w:val="2"/>
            <w:tcBorders>
              <w:left w:val="single" w:sz="4" w:space="0" w:color="auto"/>
            </w:tcBorders>
          </w:tcPr>
          <w:p w14:paraId="676903BC" w14:textId="77777777" w:rsidR="001E41F3" w:rsidRPr="002133CF" w:rsidRDefault="001E41F3">
            <w:pPr>
              <w:pStyle w:val="CRCoverPage"/>
              <w:spacing w:after="0"/>
              <w:rPr>
                <w:b/>
                <w:i/>
                <w:noProof/>
                <w:sz w:val="8"/>
                <w:szCs w:val="8"/>
                <w:lang w:eastAsia="ja-JP"/>
              </w:rPr>
            </w:pPr>
          </w:p>
        </w:tc>
        <w:tc>
          <w:tcPr>
            <w:tcW w:w="6946" w:type="dxa"/>
            <w:gridSpan w:val="9"/>
            <w:tcBorders>
              <w:right w:val="single" w:sz="4" w:space="0" w:color="auto"/>
            </w:tcBorders>
          </w:tcPr>
          <w:p w14:paraId="42C13C15" w14:textId="77777777" w:rsidR="001E41F3" w:rsidRPr="002133CF" w:rsidRDefault="001E41F3">
            <w:pPr>
              <w:pStyle w:val="CRCoverPage"/>
              <w:spacing w:after="0"/>
              <w:rPr>
                <w:noProof/>
                <w:sz w:val="8"/>
                <w:szCs w:val="8"/>
                <w:lang w:eastAsia="ja-JP"/>
              </w:rPr>
            </w:pPr>
          </w:p>
        </w:tc>
      </w:tr>
      <w:tr w:rsidR="001E41F3" w:rsidRPr="002133CF" w14:paraId="0211A0AC" w14:textId="77777777" w:rsidTr="00547111">
        <w:tc>
          <w:tcPr>
            <w:tcW w:w="2694" w:type="dxa"/>
            <w:gridSpan w:val="2"/>
            <w:tcBorders>
              <w:left w:val="single" w:sz="4" w:space="0" w:color="auto"/>
            </w:tcBorders>
          </w:tcPr>
          <w:p w14:paraId="25AD1933" w14:textId="77777777" w:rsidR="001E41F3" w:rsidRPr="002133CF" w:rsidRDefault="001E41F3">
            <w:pPr>
              <w:pStyle w:val="CRCoverPage"/>
              <w:tabs>
                <w:tab w:val="right" w:pos="2184"/>
              </w:tabs>
              <w:spacing w:after="0"/>
              <w:rPr>
                <w:b/>
                <w:i/>
                <w:noProof/>
              </w:rPr>
            </w:pPr>
            <w:r w:rsidRPr="002133CF">
              <w:rPr>
                <w:b/>
                <w:i/>
                <w:noProof/>
              </w:rPr>
              <w:t>Summary of change</w:t>
            </w:r>
            <w:r w:rsidR="0051580D" w:rsidRPr="002133CF">
              <w:rPr>
                <w:b/>
                <w:i/>
                <w:noProof/>
              </w:rPr>
              <w:t>:</w:t>
            </w:r>
          </w:p>
        </w:tc>
        <w:tc>
          <w:tcPr>
            <w:tcW w:w="6946" w:type="dxa"/>
            <w:gridSpan w:val="9"/>
            <w:tcBorders>
              <w:right w:val="single" w:sz="4" w:space="0" w:color="auto"/>
            </w:tcBorders>
            <w:shd w:val="pct30" w:color="FFFF00" w:fill="auto"/>
          </w:tcPr>
          <w:p w14:paraId="7CAC8906" w14:textId="77777777" w:rsidR="00DD754B" w:rsidRPr="002133CF" w:rsidRDefault="00C456C9" w:rsidP="00165599">
            <w:pPr>
              <w:pStyle w:val="CRCoverPage"/>
              <w:spacing w:after="0"/>
              <w:rPr>
                <w:rFonts w:hint="eastAsia"/>
                <w:noProof/>
                <w:lang w:eastAsia="ja-JP"/>
              </w:rPr>
            </w:pPr>
            <w:r w:rsidRPr="002133CF">
              <w:rPr>
                <w:noProof/>
                <w:lang w:eastAsia="ja-JP"/>
              </w:rPr>
              <w:t xml:space="preserve">Updating the </w:t>
            </w:r>
            <w:r w:rsidR="00E63F64" w:rsidRPr="002133CF">
              <w:rPr>
                <w:noProof/>
                <w:lang w:eastAsia="ja-JP"/>
              </w:rPr>
              <w:t>default conten</w:t>
            </w:r>
            <w:r w:rsidR="00D325B4">
              <w:rPr>
                <w:noProof/>
                <w:lang w:eastAsia="ja-JP"/>
              </w:rPr>
              <w:t>t</w:t>
            </w:r>
            <w:r w:rsidR="00E63F64" w:rsidRPr="002133CF">
              <w:rPr>
                <w:noProof/>
                <w:lang w:eastAsia="ja-JP"/>
              </w:rPr>
              <w:t xml:space="preserve">s of </w:t>
            </w:r>
            <w:r w:rsidR="00D325B4">
              <w:rPr>
                <w:noProof/>
                <w:lang w:eastAsia="ja-JP"/>
              </w:rPr>
              <w:t>UEcapabilityEnquiry</w:t>
            </w:r>
            <w:r w:rsidR="00E63F64" w:rsidRPr="002133CF">
              <w:rPr>
                <w:noProof/>
                <w:lang w:eastAsia="ja-JP"/>
              </w:rPr>
              <w:t xml:space="preserve"> message </w:t>
            </w:r>
            <w:r w:rsidR="00D325B4">
              <w:rPr>
                <w:noProof/>
                <w:lang w:eastAsia="ja-JP"/>
              </w:rPr>
              <w:t>accordingly.</w:t>
            </w:r>
          </w:p>
        </w:tc>
      </w:tr>
      <w:tr w:rsidR="001E41F3" w:rsidRPr="002133CF" w14:paraId="308F6E99" w14:textId="77777777" w:rsidTr="00547111">
        <w:tc>
          <w:tcPr>
            <w:tcW w:w="2694" w:type="dxa"/>
            <w:gridSpan w:val="2"/>
            <w:tcBorders>
              <w:left w:val="single" w:sz="4" w:space="0" w:color="auto"/>
            </w:tcBorders>
          </w:tcPr>
          <w:p w14:paraId="794D92C4" w14:textId="77777777" w:rsidR="001E41F3" w:rsidRPr="002133CF" w:rsidRDefault="001E41F3">
            <w:pPr>
              <w:pStyle w:val="CRCoverPage"/>
              <w:spacing w:after="0"/>
              <w:rPr>
                <w:b/>
                <w:i/>
                <w:noProof/>
                <w:sz w:val="8"/>
                <w:szCs w:val="8"/>
              </w:rPr>
            </w:pPr>
          </w:p>
        </w:tc>
        <w:tc>
          <w:tcPr>
            <w:tcW w:w="6946" w:type="dxa"/>
            <w:gridSpan w:val="9"/>
            <w:tcBorders>
              <w:right w:val="single" w:sz="4" w:space="0" w:color="auto"/>
            </w:tcBorders>
          </w:tcPr>
          <w:p w14:paraId="30045075" w14:textId="77777777" w:rsidR="001E41F3" w:rsidRPr="002133CF" w:rsidRDefault="001E41F3">
            <w:pPr>
              <w:pStyle w:val="CRCoverPage"/>
              <w:spacing w:after="0"/>
              <w:rPr>
                <w:noProof/>
                <w:sz w:val="8"/>
                <w:szCs w:val="8"/>
              </w:rPr>
            </w:pPr>
          </w:p>
        </w:tc>
      </w:tr>
      <w:tr w:rsidR="001E41F3" w:rsidRPr="002133CF" w14:paraId="13EF8D2F" w14:textId="77777777" w:rsidTr="00547111">
        <w:tc>
          <w:tcPr>
            <w:tcW w:w="2694" w:type="dxa"/>
            <w:gridSpan w:val="2"/>
            <w:tcBorders>
              <w:left w:val="single" w:sz="4" w:space="0" w:color="auto"/>
              <w:bottom w:val="single" w:sz="4" w:space="0" w:color="auto"/>
            </w:tcBorders>
          </w:tcPr>
          <w:p w14:paraId="0992B21C" w14:textId="77777777" w:rsidR="001E41F3" w:rsidRPr="002133CF" w:rsidRDefault="001E41F3">
            <w:pPr>
              <w:pStyle w:val="CRCoverPage"/>
              <w:tabs>
                <w:tab w:val="right" w:pos="2184"/>
              </w:tabs>
              <w:spacing w:after="0"/>
              <w:rPr>
                <w:b/>
                <w:i/>
                <w:noProof/>
              </w:rPr>
            </w:pPr>
            <w:r w:rsidRPr="002133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C79D6F" w14:textId="77777777" w:rsidR="001E41F3" w:rsidRPr="002133CF" w:rsidRDefault="00D325B4" w:rsidP="00165599">
            <w:pPr>
              <w:pStyle w:val="CRCoverPage"/>
              <w:spacing w:after="0"/>
              <w:rPr>
                <w:noProof/>
                <w:lang w:eastAsia="ja-JP"/>
              </w:rPr>
            </w:pPr>
            <w:r>
              <w:rPr>
                <w:noProof/>
                <w:lang w:eastAsia="ja-JP"/>
              </w:rPr>
              <w:t>Unnecessa</w:t>
            </w:r>
            <w:r w:rsidR="003A3B35">
              <w:rPr>
                <w:noProof/>
                <w:lang w:eastAsia="ja-JP"/>
              </w:rPr>
              <w:t>r</w:t>
            </w:r>
            <w:r>
              <w:rPr>
                <w:noProof/>
                <w:lang w:eastAsia="ja-JP"/>
              </w:rPr>
              <w:t>y procedures will have to introduced to handle UL segments.</w:t>
            </w:r>
          </w:p>
        </w:tc>
      </w:tr>
      <w:tr w:rsidR="001E41F3" w:rsidRPr="002133CF" w14:paraId="74672B1D" w14:textId="77777777" w:rsidTr="00547111">
        <w:tc>
          <w:tcPr>
            <w:tcW w:w="2694" w:type="dxa"/>
            <w:gridSpan w:val="2"/>
          </w:tcPr>
          <w:p w14:paraId="68080017" w14:textId="77777777" w:rsidR="001E41F3" w:rsidRPr="002133CF" w:rsidRDefault="001E41F3">
            <w:pPr>
              <w:pStyle w:val="CRCoverPage"/>
              <w:spacing w:after="0"/>
              <w:rPr>
                <w:b/>
                <w:i/>
                <w:noProof/>
                <w:sz w:val="8"/>
                <w:szCs w:val="8"/>
                <w:lang w:eastAsia="ja-JP"/>
              </w:rPr>
            </w:pPr>
          </w:p>
        </w:tc>
        <w:tc>
          <w:tcPr>
            <w:tcW w:w="6946" w:type="dxa"/>
            <w:gridSpan w:val="9"/>
          </w:tcPr>
          <w:p w14:paraId="15F85F27" w14:textId="77777777" w:rsidR="001E41F3" w:rsidRPr="002133CF" w:rsidRDefault="001E41F3">
            <w:pPr>
              <w:pStyle w:val="CRCoverPage"/>
              <w:spacing w:after="0"/>
              <w:rPr>
                <w:noProof/>
                <w:sz w:val="8"/>
                <w:szCs w:val="8"/>
                <w:lang w:eastAsia="ja-JP"/>
              </w:rPr>
            </w:pPr>
          </w:p>
        </w:tc>
      </w:tr>
      <w:tr w:rsidR="001E41F3" w:rsidRPr="002133CF" w14:paraId="52ED399D" w14:textId="77777777" w:rsidTr="00547111">
        <w:tc>
          <w:tcPr>
            <w:tcW w:w="2694" w:type="dxa"/>
            <w:gridSpan w:val="2"/>
            <w:tcBorders>
              <w:top w:val="single" w:sz="4" w:space="0" w:color="auto"/>
              <w:left w:val="single" w:sz="4" w:space="0" w:color="auto"/>
            </w:tcBorders>
          </w:tcPr>
          <w:p w14:paraId="34EDF078" w14:textId="77777777" w:rsidR="001E41F3" w:rsidRPr="002133CF" w:rsidRDefault="001E41F3">
            <w:pPr>
              <w:pStyle w:val="CRCoverPage"/>
              <w:tabs>
                <w:tab w:val="right" w:pos="2184"/>
              </w:tabs>
              <w:spacing w:after="0"/>
              <w:rPr>
                <w:b/>
                <w:i/>
                <w:noProof/>
              </w:rPr>
            </w:pPr>
            <w:r w:rsidRPr="002133CF">
              <w:rPr>
                <w:b/>
                <w:i/>
                <w:noProof/>
              </w:rPr>
              <w:t>Clauses affected:</w:t>
            </w:r>
          </w:p>
        </w:tc>
        <w:tc>
          <w:tcPr>
            <w:tcW w:w="6946" w:type="dxa"/>
            <w:gridSpan w:val="9"/>
            <w:tcBorders>
              <w:top w:val="single" w:sz="4" w:space="0" w:color="auto"/>
              <w:right w:val="single" w:sz="4" w:space="0" w:color="auto"/>
            </w:tcBorders>
            <w:shd w:val="pct30" w:color="FFFF00" w:fill="auto"/>
          </w:tcPr>
          <w:p w14:paraId="272F0C07" w14:textId="77777777" w:rsidR="001E41F3" w:rsidRPr="002133CF" w:rsidRDefault="00356CA7">
            <w:pPr>
              <w:pStyle w:val="CRCoverPage"/>
              <w:spacing w:after="0"/>
              <w:ind w:left="100"/>
              <w:rPr>
                <w:rFonts w:hint="eastAsia"/>
                <w:noProof/>
                <w:lang w:eastAsia="ja-JP"/>
              </w:rPr>
            </w:pPr>
            <w:r w:rsidRPr="002133CF">
              <w:rPr>
                <w:noProof/>
                <w:lang w:eastAsia="ja-JP"/>
              </w:rPr>
              <w:t>4.6.1</w:t>
            </w:r>
          </w:p>
        </w:tc>
      </w:tr>
      <w:tr w:rsidR="001E41F3" w:rsidRPr="002133CF" w14:paraId="1D916FCB" w14:textId="77777777" w:rsidTr="00547111">
        <w:tc>
          <w:tcPr>
            <w:tcW w:w="2694" w:type="dxa"/>
            <w:gridSpan w:val="2"/>
            <w:tcBorders>
              <w:left w:val="single" w:sz="4" w:space="0" w:color="auto"/>
            </w:tcBorders>
          </w:tcPr>
          <w:p w14:paraId="71C82A67" w14:textId="77777777" w:rsidR="001E41F3" w:rsidRPr="002133CF" w:rsidRDefault="001E41F3">
            <w:pPr>
              <w:pStyle w:val="CRCoverPage"/>
              <w:spacing w:after="0"/>
              <w:rPr>
                <w:b/>
                <w:i/>
                <w:noProof/>
                <w:sz w:val="8"/>
                <w:szCs w:val="8"/>
              </w:rPr>
            </w:pPr>
          </w:p>
        </w:tc>
        <w:tc>
          <w:tcPr>
            <w:tcW w:w="6946" w:type="dxa"/>
            <w:gridSpan w:val="9"/>
            <w:tcBorders>
              <w:right w:val="single" w:sz="4" w:space="0" w:color="auto"/>
            </w:tcBorders>
          </w:tcPr>
          <w:p w14:paraId="270FA09D" w14:textId="77777777" w:rsidR="001E41F3" w:rsidRPr="002133CF" w:rsidRDefault="001E41F3">
            <w:pPr>
              <w:pStyle w:val="CRCoverPage"/>
              <w:spacing w:after="0"/>
              <w:rPr>
                <w:noProof/>
                <w:sz w:val="8"/>
                <w:szCs w:val="8"/>
              </w:rPr>
            </w:pPr>
          </w:p>
        </w:tc>
      </w:tr>
      <w:tr w:rsidR="001E41F3" w:rsidRPr="002133CF" w14:paraId="20EFCB2F" w14:textId="77777777" w:rsidTr="00547111">
        <w:tc>
          <w:tcPr>
            <w:tcW w:w="2694" w:type="dxa"/>
            <w:gridSpan w:val="2"/>
            <w:tcBorders>
              <w:left w:val="single" w:sz="4" w:space="0" w:color="auto"/>
            </w:tcBorders>
          </w:tcPr>
          <w:p w14:paraId="6F7A8088" w14:textId="77777777" w:rsidR="001E41F3" w:rsidRPr="002133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A1CDAD" w14:textId="77777777" w:rsidR="001E41F3" w:rsidRPr="002133CF" w:rsidRDefault="001E41F3">
            <w:pPr>
              <w:pStyle w:val="CRCoverPage"/>
              <w:spacing w:after="0"/>
              <w:jc w:val="center"/>
              <w:rPr>
                <w:b/>
                <w:caps/>
                <w:noProof/>
              </w:rPr>
            </w:pPr>
            <w:r w:rsidRPr="002133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C51D1" w14:textId="77777777" w:rsidR="001E41F3" w:rsidRPr="002133CF" w:rsidRDefault="001E41F3">
            <w:pPr>
              <w:pStyle w:val="CRCoverPage"/>
              <w:spacing w:after="0"/>
              <w:jc w:val="center"/>
              <w:rPr>
                <w:b/>
                <w:caps/>
                <w:noProof/>
              </w:rPr>
            </w:pPr>
            <w:r w:rsidRPr="002133CF">
              <w:rPr>
                <w:b/>
                <w:caps/>
                <w:noProof/>
              </w:rPr>
              <w:t>N</w:t>
            </w:r>
          </w:p>
        </w:tc>
        <w:tc>
          <w:tcPr>
            <w:tcW w:w="2977" w:type="dxa"/>
            <w:gridSpan w:val="4"/>
          </w:tcPr>
          <w:p w14:paraId="73BBB54F" w14:textId="77777777" w:rsidR="001E41F3" w:rsidRPr="002133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7979B" w14:textId="77777777" w:rsidR="001E41F3" w:rsidRPr="002133CF" w:rsidRDefault="001E41F3">
            <w:pPr>
              <w:pStyle w:val="CRCoverPage"/>
              <w:spacing w:after="0"/>
              <w:ind w:left="99"/>
              <w:rPr>
                <w:noProof/>
              </w:rPr>
            </w:pPr>
          </w:p>
        </w:tc>
      </w:tr>
      <w:tr w:rsidR="001E41F3" w:rsidRPr="002133CF" w14:paraId="08483F1A" w14:textId="77777777" w:rsidTr="00547111">
        <w:tc>
          <w:tcPr>
            <w:tcW w:w="2694" w:type="dxa"/>
            <w:gridSpan w:val="2"/>
            <w:tcBorders>
              <w:left w:val="single" w:sz="4" w:space="0" w:color="auto"/>
            </w:tcBorders>
          </w:tcPr>
          <w:p w14:paraId="2A52948F" w14:textId="77777777" w:rsidR="001E41F3" w:rsidRPr="002133CF" w:rsidRDefault="001E41F3">
            <w:pPr>
              <w:pStyle w:val="CRCoverPage"/>
              <w:tabs>
                <w:tab w:val="right" w:pos="2184"/>
              </w:tabs>
              <w:spacing w:after="0"/>
              <w:rPr>
                <w:b/>
                <w:i/>
                <w:noProof/>
              </w:rPr>
            </w:pPr>
            <w:r w:rsidRPr="002133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19EB32" w14:textId="77777777" w:rsidR="001E41F3" w:rsidRPr="002133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AE50" w14:textId="77777777" w:rsidR="001E41F3" w:rsidRPr="002133CF" w:rsidRDefault="00DD754B">
            <w:pPr>
              <w:pStyle w:val="CRCoverPage"/>
              <w:spacing w:after="0"/>
              <w:jc w:val="center"/>
              <w:rPr>
                <w:rFonts w:hint="eastAsia"/>
                <w:b/>
                <w:caps/>
                <w:noProof/>
                <w:lang w:eastAsia="ja-JP"/>
              </w:rPr>
            </w:pPr>
            <w:r w:rsidRPr="002133CF">
              <w:rPr>
                <w:rFonts w:hint="eastAsia"/>
                <w:b/>
                <w:caps/>
                <w:noProof/>
                <w:lang w:eastAsia="ja-JP"/>
              </w:rPr>
              <w:t>x</w:t>
            </w:r>
          </w:p>
        </w:tc>
        <w:tc>
          <w:tcPr>
            <w:tcW w:w="2977" w:type="dxa"/>
            <w:gridSpan w:val="4"/>
          </w:tcPr>
          <w:p w14:paraId="660C0209" w14:textId="77777777" w:rsidR="001E41F3" w:rsidRPr="002133CF" w:rsidRDefault="001E41F3">
            <w:pPr>
              <w:pStyle w:val="CRCoverPage"/>
              <w:tabs>
                <w:tab w:val="right" w:pos="2893"/>
              </w:tabs>
              <w:spacing w:after="0"/>
              <w:rPr>
                <w:noProof/>
              </w:rPr>
            </w:pPr>
            <w:r w:rsidRPr="002133CF">
              <w:rPr>
                <w:noProof/>
              </w:rPr>
              <w:t xml:space="preserve"> Other core specifications</w:t>
            </w:r>
            <w:r w:rsidRPr="002133CF">
              <w:rPr>
                <w:noProof/>
              </w:rPr>
              <w:tab/>
            </w:r>
          </w:p>
        </w:tc>
        <w:tc>
          <w:tcPr>
            <w:tcW w:w="3401" w:type="dxa"/>
            <w:gridSpan w:val="3"/>
            <w:tcBorders>
              <w:right w:val="single" w:sz="4" w:space="0" w:color="auto"/>
            </w:tcBorders>
            <w:shd w:val="pct30" w:color="FFFF00" w:fill="auto"/>
          </w:tcPr>
          <w:p w14:paraId="75B6FE57" w14:textId="77777777" w:rsidR="001E41F3" w:rsidRPr="002133CF" w:rsidRDefault="00145D43">
            <w:pPr>
              <w:pStyle w:val="CRCoverPage"/>
              <w:spacing w:after="0"/>
              <w:ind w:left="99"/>
              <w:rPr>
                <w:noProof/>
              </w:rPr>
            </w:pPr>
            <w:r w:rsidRPr="002133CF">
              <w:rPr>
                <w:noProof/>
              </w:rPr>
              <w:t xml:space="preserve">TS/TR ... CR ... </w:t>
            </w:r>
          </w:p>
        </w:tc>
      </w:tr>
      <w:tr w:rsidR="001E41F3" w:rsidRPr="002133CF" w14:paraId="6F32A117" w14:textId="77777777" w:rsidTr="00547111">
        <w:tc>
          <w:tcPr>
            <w:tcW w:w="2694" w:type="dxa"/>
            <w:gridSpan w:val="2"/>
            <w:tcBorders>
              <w:left w:val="single" w:sz="4" w:space="0" w:color="auto"/>
            </w:tcBorders>
          </w:tcPr>
          <w:p w14:paraId="56A986B6" w14:textId="77777777" w:rsidR="001E41F3" w:rsidRPr="002133CF" w:rsidRDefault="001E41F3">
            <w:pPr>
              <w:pStyle w:val="CRCoverPage"/>
              <w:spacing w:after="0"/>
              <w:rPr>
                <w:b/>
                <w:i/>
                <w:noProof/>
              </w:rPr>
            </w:pPr>
            <w:r w:rsidRPr="002133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1CBC9" w14:textId="77777777" w:rsidR="001E41F3" w:rsidRPr="002133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3A56E" w14:textId="77777777" w:rsidR="001E41F3" w:rsidRPr="002133CF" w:rsidRDefault="00D325B4">
            <w:pPr>
              <w:pStyle w:val="CRCoverPage"/>
              <w:spacing w:after="0"/>
              <w:jc w:val="center"/>
              <w:rPr>
                <w:rFonts w:hint="eastAsia"/>
                <w:b/>
                <w:caps/>
                <w:noProof/>
                <w:lang w:eastAsia="ja-JP"/>
              </w:rPr>
            </w:pPr>
            <w:r>
              <w:rPr>
                <w:b/>
                <w:caps/>
                <w:noProof/>
                <w:lang w:eastAsia="ja-JP"/>
              </w:rPr>
              <w:t>x</w:t>
            </w:r>
          </w:p>
        </w:tc>
        <w:tc>
          <w:tcPr>
            <w:tcW w:w="2977" w:type="dxa"/>
            <w:gridSpan w:val="4"/>
          </w:tcPr>
          <w:p w14:paraId="7EBE2468" w14:textId="77777777" w:rsidR="001E41F3" w:rsidRPr="002133CF" w:rsidRDefault="001E41F3">
            <w:pPr>
              <w:pStyle w:val="CRCoverPage"/>
              <w:spacing w:after="0"/>
              <w:rPr>
                <w:noProof/>
              </w:rPr>
            </w:pPr>
            <w:r w:rsidRPr="002133CF">
              <w:rPr>
                <w:noProof/>
              </w:rPr>
              <w:t xml:space="preserve"> Test specifications</w:t>
            </w:r>
          </w:p>
        </w:tc>
        <w:tc>
          <w:tcPr>
            <w:tcW w:w="3401" w:type="dxa"/>
            <w:gridSpan w:val="3"/>
            <w:tcBorders>
              <w:right w:val="single" w:sz="4" w:space="0" w:color="auto"/>
            </w:tcBorders>
            <w:shd w:val="pct30" w:color="FFFF00" w:fill="auto"/>
          </w:tcPr>
          <w:p w14:paraId="5F879381" w14:textId="77777777" w:rsidR="001E41F3" w:rsidRPr="002133CF" w:rsidRDefault="00D325B4">
            <w:pPr>
              <w:pStyle w:val="CRCoverPage"/>
              <w:spacing w:after="0"/>
              <w:ind w:left="99"/>
              <w:rPr>
                <w:noProof/>
              </w:rPr>
            </w:pPr>
            <w:r w:rsidRPr="002133CF">
              <w:rPr>
                <w:noProof/>
              </w:rPr>
              <w:t>TS/TR ... CR ...</w:t>
            </w:r>
          </w:p>
        </w:tc>
      </w:tr>
      <w:tr w:rsidR="001E41F3" w:rsidRPr="002133CF" w14:paraId="797DAD09" w14:textId="77777777" w:rsidTr="00547111">
        <w:tc>
          <w:tcPr>
            <w:tcW w:w="2694" w:type="dxa"/>
            <w:gridSpan w:val="2"/>
            <w:tcBorders>
              <w:left w:val="single" w:sz="4" w:space="0" w:color="auto"/>
            </w:tcBorders>
          </w:tcPr>
          <w:p w14:paraId="045AD869" w14:textId="77777777" w:rsidR="001E41F3" w:rsidRPr="002133CF" w:rsidRDefault="00145D43">
            <w:pPr>
              <w:pStyle w:val="CRCoverPage"/>
              <w:spacing w:after="0"/>
              <w:rPr>
                <w:b/>
                <w:i/>
                <w:noProof/>
              </w:rPr>
            </w:pPr>
            <w:r w:rsidRPr="002133CF">
              <w:rPr>
                <w:b/>
                <w:i/>
                <w:noProof/>
              </w:rPr>
              <w:t xml:space="preserve">(show </w:t>
            </w:r>
            <w:r w:rsidR="00592D74" w:rsidRPr="002133CF">
              <w:rPr>
                <w:b/>
                <w:i/>
                <w:noProof/>
              </w:rPr>
              <w:t xml:space="preserve">related </w:t>
            </w:r>
            <w:r w:rsidRPr="002133CF">
              <w:rPr>
                <w:b/>
                <w:i/>
                <w:noProof/>
              </w:rPr>
              <w:t>CR</w:t>
            </w:r>
            <w:r w:rsidR="00592D74" w:rsidRPr="002133CF">
              <w:rPr>
                <w:b/>
                <w:i/>
                <w:noProof/>
              </w:rPr>
              <w:t>s</w:t>
            </w:r>
            <w:r w:rsidRPr="002133CF">
              <w:rPr>
                <w:b/>
                <w:i/>
                <w:noProof/>
              </w:rPr>
              <w:t>)</w:t>
            </w:r>
          </w:p>
        </w:tc>
        <w:tc>
          <w:tcPr>
            <w:tcW w:w="284" w:type="dxa"/>
            <w:tcBorders>
              <w:top w:val="single" w:sz="4" w:space="0" w:color="auto"/>
              <w:left w:val="single" w:sz="4" w:space="0" w:color="auto"/>
              <w:bottom w:val="single" w:sz="4" w:space="0" w:color="auto"/>
            </w:tcBorders>
            <w:shd w:val="pct25" w:color="FFFF00" w:fill="auto"/>
          </w:tcPr>
          <w:p w14:paraId="2C2CDABC" w14:textId="77777777" w:rsidR="001E41F3" w:rsidRPr="002133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026AD" w14:textId="77777777" w:rsidR="001E41F3" w:rsidRPr="002133CF" w:rsidRDefault="00DD754B">
            <w:pPr>
              <w:pStyle w:val="CRCoverPage"/>
              <w:spacing w:after="0"/>
              <w:jc w:val="center"/>
              <w:rPr>
                <w:rFonts w:hint="eastAsia"/>
                <w:b/>
                <w:caps/>
                <w:noProof/>
                <w:lang w:eastAsia="ja-JP"/>
              </w:rPr>
            </w:pPr>
            <w:r w:rsidRPr="002133CF">
              <w:rPr>
                <w:rFonts w:hint="eastAsia"/>
                <w:b/>
                <w:caps/>
                <w:noProof/>
                <w:lang w:eastAsia="ja-JP"/>
              </w:rPr>
              <w:t>x</w:t>
            </w:r>
          </w:p>
        </w:tc>
        <w:tc>
          <w:tcPr>
            <w:tcW w:w="2977" w:type="dxa"/>
            <w:gridSpan w:val="4"/>
          </w:tcPr>
          <w:p w14:paraId="7F68A684" w14:textId="77777777" w:rsidR="001E41F3" w:rsidRPr="002133CF" w:rsidRDefault="001E41F3">
            <w:pPr>
              <w:pStyle w:val="CRCoverPage"/>
              <w:spacing w:after="0"/>
              <w:rPr>
                <w:noProof/>
              </w:rPr>
            </w:pPr>
            <w:r w:rsidRPr="002133CF">
              <w:rPr>
                <w:noProof/>
              </w:rPr>
              <w:t xml:space="preserve"> O&amp;M Specifications</w:t>
            </w:r>
          </w:p>
        </w:tc>
        <w:tc>
          <w:tcPr>
            <w:tcW w:w="3401" w:type="dxa"/>
            <w:gridSpan w:val="3"/>
            <w:tcBorders>
              <w:right w:val="single" w:sz="4" w:space="0" w:color="auto"/>
            </w:tcBorders>
            <w:shd w:val="pct30" w:color="FFFF00" w:fill="auto"/>
          </w:tcPr>
          <w:p w14:paraId="6CC916D4" w14:textId="77777777" w:rsidR="001E41F3" w:rsidRPr="002133CF" w:rsidRDefault="00145D43">
            <w:pPr>
              <w:pStyle w:val="CRCoverPage"/>
              <w:spacing w:after="0"/>
              <w:ind w:left="99"/>
              <w:rPr>
                <w:noProof/>
              </w:rPr>
            </w:pPr>
            <w:r w:rsidRPr="002133CF">
              <w:rPr>
                <w:noProof/>
              </w:rPr>
              <w:t>TS</w:t>
            </w:r>
            <w:r w:rsidR="000A6394" w:rsidRPr="002133CF">
              <w:rPr>
                <w:noProof/>
              </w:rPr>
              <w:t xml:space="preserve">/TR ... CR ... </w:t>
            </w:r>
          </w:p>
        </w:tc>
      </w:tr>
      <w:tr w:rsidR="001E41F3" w:rsidRPr="002133CF" w14:paraId="1B5A5970" w14:textId="77777777" w:rsidTr="008863B9">
        <w:tc>
          <w:tcPr>
            <w:tcW w:w="2694" w:type="dxa"/>
            <w:gridSpan w:val="2"/>
            <w:tcBorders>
              <w:left w:val="single" w:sz="4" w:space="0" w:color="auto"/>
            </w:tcBorders>
          </w:tcPr>
          <w:p w14:paraId="6564335E" w14:textId="77777777" w:rsidR="001E41F3" w:rsidRPr="002133CF" w:rsidRDefault="001E41F3">
            <w:pPr>
              <w:pStyle w:val="CRCoverPage"/>
              <w:spacing w:after="0"/>
              <w:rPr>
                <w:b/>
                <w:i/>
                <w:noProof/>
              </w:rPr>
            </w:pPr>
          </w:p>
        </w:tc>
        <w:tc>
          <w:tcPr>
            <w:tcW w:w="6946" w:type="dxa"/>
            <w:gridSpan w:val="9"/>
            <w:tcBorders>
              <w:right w:val="single" w:sz="4" w:space="0" w:color="auto"/>
            </w:tcBorders>
          </w:tcPr>
          <w:p w14:paraId="50139C27" w14:textId="77777777" w:rsidR="001E41F3" w:rsidRPr="002133CF" w:rsidRDefault="001E41F3">
            <w:pPr>
              <w:pStyle w:val="CRCoverPage"/>
              <w:spacing w:after="0"/>
              <w:rPr>
                <w:noProof/>
              </w:rPr>
            </w:pPr>
          </w:p>
        </w:tc>
      </w:tr>
      <w:tr w:rsidR="001E41F3" w:rsidRPr="002133CF" w14:paraId="42D98545" w14:textId="77777777" w:rsidTr="008863B9">
        <w:tc>
          <w:tcPr>
            <w:tcW w:w="2694" w:type="dxa"/>
            <w:gridSpan w:val="2"/>
            <w:tcBorders>
              <w:left w:val="single" w:sz="4" w:space="0" w:color="auto"/>
              <w:bottom w:val="single" w:sz="4" w:space="0" w:color="auto"/>
            </w:tcBorders>
          </w:tcPr>
          <w:p w14:paraId="7425EC49" w14:textId="77777777" w:rsidR="001E41F3" w:rsidRPr="002133CF" w:rsidRDefault="001E41F3">
            <w:pPr>
              <w:pStyle w:val="CRCoverPage"/>
              <w:tabs>
                <w:tab w:val="right" w:pos="2184"/>
              </w:tabs>
              <w:spacing w:after="0"/>
              <w:rPr>
                <w:b/>
                <w:i/>
                <w:noProof/>
              </w:rPr>
            </w:pPr>
            <w:r w:rsidRPr="002133CF">
              <w:rPr>
                <w:b/>
                <w:i/>
                <w:noProof/>
              </w:rPr>
              <w:t>Other comments:</w:t>
            </w:r>
          </w:p>
        </w:tc>
        <w:tc>
          <w:tcPr>
            <w:tcW w:w="6946" w:type="dxa"/>
            <w:gridSpan w:val="9"/>
            <w:tcBorders>
              <w:bottom w:val="single" w:sz="4" w:space="0" w:color="auto"/>
              <w:right w:val="single" w:sz="4" w:space="0" w:color="auto"/>
            </w:tcBorders>
            <w:shd w:val="pct30" w:color="FFFF00" w:fill="auto"/>
          </w:tcPr>
          <w:p w14:paraId="6DE69B1C" w14:textId="77777777" w:rsidR="001E41F3" w:rsidRPr="002133CF" w:rsidRDefault="001B7D7B">
            <w:pPr>
              <w:pStyle w:val="CRCoverPage"/>
              <w:spacing w:after="0"/>
              <w:ind w:left="100"/>
              <w:rPr>
                <w:noProof/>
              </w:rPr>
            </w:pPr>
            <w:r w:rsidRPr="002133CF">
              <w:rPr>
                <w:noProof/>
              </w:rPr>
              <w:t>TTCN impact</w:t>
            </w:r>
          </w:p>
        </w:tc>
      </w:tr>
      <w:tr w:rsidR="008863B9" w:rsidRPr="002133CF" w14:paraId="4D6676E9" w14:textId="77777777" w:rsidTr="00451FEF">
        <w:tc>
          <w:tcPr>
            <w:tcW w:w="2694" w:type="dxa"/>
            <w:gridSpan w:val="2"/>
            <w:tcBorders>
              <w:top w:val="single" w:sz="4" w:space="0" w:color="auto"/>
              <w:bottom w:val="single" w:sz="4" w:space="0" w:color="auto"/>
            </w:tcBorders>
          </w:tcPr>
          <w:p w14:paraId="2DDA8AE6" w14:textId="77777777" w:rsidR="008863B9" w:rsidRPr="002133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0F636F" w14:textId="77777777" w:rsidR="008863B9" w:rsidRPr="002133CF" w:rsidRDefault="008863B9">
            <w:pPr>
              <w:pStyle w:val="CRCoverPage"/>
              <w:spacing w:after="0"/>
              <w:ind w:left="100"/>
              <w:rPr>
                <w:noProof/>
                <w:sz w:val="8"/>
                <w:szCs w:val="8"/>
              </w:rPr>
            </w:pPr>
          </w:p>
        </w:tc>
      </w:tr>
      <w:tr w:rsidR="008863B9" w:rsidRPr="002133CF" w14:paraId="6BABF5A2" w14:textId="77777777" w:rsidTr="008863B9">
        <w:tc>
          <w:tcPr>
            <w:tcW w:w="2694" w:type="dxa"/>
            <w:gridSpan w:val="2"/>
            <w:tcBorders>
              <w:top w:val="single" w:sz="4" w:space="0" w:color="auto"/>
              <w:left w:val="single" w:sz="4" w:space="0" w:color="auto"/>
              <w:bottom w:val="single" w:sz="4" w:space="0" w:color="auto"/>
            </w:tcBorders>
          </w:tcPr>
          <w:p w14:paraId="6EEC9D76" w14:textId="77777777" w:rsidR="008863B9" w:rsidRPr="002133CF" w:rsidRDefault="008863B9">
            <w:pPr>
              <w:pStyle w:val="CRCoverPage"/>
              <w:tabs>
                <w:tab w:val="right" w:pos="2184"/>
              </w:tabs>
              <w:spacing w:after="0"/>
              <w:rPr>
                <w:b/>
                <w:i/>
                <w:noProof/>
              </w:rPr>
            </w:pPr>
            <w:r w:rsidRPr="002133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1A963" w14:textId="77777777" w:rsidR="00A55994" w:rsidRPr="002133CF" w:rsidRDefault="00A55994" w:rsidP="00A55994">
            <w:pPr>
              <w:pStyle w:val="CRCoverPage"/>
              <w:spacing w:after="0"/>
              <w:ind w:left="100"/>
              <w:rPr>
                <w:rFonts w:hint="eastAsia"/>
                <w:noProof/>
                <w:lang w:eastAsia="ja-JP"/>
              </w:rPr>
            </w:pPr>
          </w:p>
        </w:tc>
      </w:tr>
    </w:tbl>
    <w:p w14:paraId="3EFB2A4F" w14:textId="77777777" w:rsidR="001E41F3" w:rsidRPr="002133CF" w:rsidRDefault="001E41F3">
      <w:pPr>
        <w:pStyle w:val="CRCoverPage"/>
        <w:spacing w:after="0"/>
        <w:rPr>
          <w:noProof/>
          <w:sz w:val="8"/>
          <w:szCs w:val="8"/>
          <w:lang w:eastAsia="ja-JP"/>
        </w:rPr>
      </w:pPr>
    </w:p>
    <w:p w14:paraId="4492E640" w14:textId="77777777" w:rsidR="001E41F3" w:rsidRPr="002133CF" w:rsidRDefault="001E41F3">
      <w:pPr>
        <w:rPr>
          <w:noProof/>
          <w:lang w:eastAsia="ja-JP"/>
        </w:rPr>
        <w:sectPr w:rsidR="001E41F3" w:rsidRPr="002133CF">
          <w:headerReference w:type="even" r:id="rId15"/>
          <w:footnotePr>
            <w:numRestart w:val="eachSect"/>
          </w:footnotePr>
          <w:pgSz w:w="11907" w:h="16840" w:code="9"/>
          <w:pgMar w:top="1418" w:right="1134" w:bottom="1134" w:left="1134" w:header="680" w:footer="567" w:gutter="0"/>
          <w:cols w:space="720"/>
        </w:sectPr>
      </w:pPr>
    </w:p>
    <w:p w14:paraId="5297FF03" w14:textId="77777777" w:rsidR="0051625D" w:rsidRPr="002133CF" w:rsidRDefault="0051625D" w:rsidP="0051625D">
      <w:pPr>
        <w:pStyle w:val="Heading3"/>
      </w:pPr>
      <w:bookmarkStart w:id="2" w:name="_Toc21353744"/>
      <w:bookmarkStart w:id="3" w:name="_Toc27749362"/>
      <w:bookmarkStart w:id="4" w:name="_Toc21353731"/>
      <w:bookmarkStart w:id="5" w:name="_Toc27749348"/>
      <w:r w:rsidRPr="002133CF">
        <w:lastRenderedPageBreak/>
        <w:t>4.6.1</w:t>
      </w:r>
      <w:r w:rsidRPr="002133CF">
        <w:tab/>
        <w:t>Contents of RRC messages</w:t>
      </w:r>
      <w:bookmarkEnd w:id="4"/>
      <w:bookmarkEnd w:id="5"/>
    </w:p>
    <w:p w14:paraId="2C1F0728" w14:textId="77777777" w:rsidR="0051625D" w:rsidRPr="002133CF" w:rsidRDefault="00F24F74" w:rsidP="0051625D">
      <w:pPr>
        <w:pStyle w:val="Heading4"/>
      </w:pPr>
      <w:r w:rsidRPr="002133CF">
        <w:t xml:space="preserve">&lt;&lt;Unchanged </w:t>
      </w:r>
      <w:r w:rsidR="00A47015" w:rsidRPr="002133CF">
        <w:t>Tables</w:t>
      </w:r>
      <w:r w:rsidRPr="002133CF">
        <w:t xml:space="preserve"> skipped&gt;&gt;</w:t>
      </w:r>
    </w:p>
    <w:p w14:paraId="3D62670B" w14:textId="77777777" w:rsidR="00D325B4" w:rsidRPr="00B4600B" w:rsidRDefault="00D325B4" w:rsidP="00D325B4">
      <w:pPr>
        <w:pStyle w:val="Heading4"/>
        <w:rPr>
          <w:i/>
        </w:rPr>
      </w:pPr>
      <w:bookmarkStart w:id="6" w:name="_Toc21353763"/>
      <w:bookmarkStart w:id="7" w:name="_Toc27749381"/>
      <w:bookmarkEnd w:id="2"/>
      <w:bookmarkEnd w:id="3"/>
      <w:r w:rsidRPr="00B4600B">
        <w:t>–</w:t>
      </w:r>
      <w:r w:rsidRPr="00B4600B">
        <w:tab/>
      </w:r>
      <w:proofErr w:type="spellStart"/>
      <w:r w:rsidRPr="00B4600B">
        <w:rPr>
          <w:i/>
        </w:rPr>
        <w:t>UECapabilityEnquiry</w:t>
      </w:r>
      <w:bookmarkEnd w:id="6"/>
      <w:bookmarkEnd w:id="7"/>
      <w:proofErr w:type="spellEnd"/>
    </w:p>
    <w:p w14:paraId="0317DEDA" w14:textId="77777777" w:rsidR="00D325B4" w:rsidRPr="00B4600B" w:rsidRDefault="00D325B4" w:rsidP="00D325B4">
      <w:pPr>
        <w:pStyle w:val="TH"/>
      </w:pPr>
      <w:r w:rsidRPr="00B4600B">
        <w:t xml:space="preserve">Table 4.6.1-31: </w:t>
      </w:r>
      <w:proofErr w:type="spellStart"/>
      <w:r w:rsidRPr="00B4600B">
        <w:rPr>
          <w:i/>
          <w:iCs/>
        </w:rPr>
        <w:t>UECapabilityEnquiry</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25B4" w:rsidRPr="00B4600B" w14:paraId="63A3BE64" w14:textId="77777777" w:rsidTr="004B5082">
        <w:trPr>
          <w:gridBefore w:val="1"/>
          <w:wBefore w:w="9" w:type="dxa"/>
        </w:trPr>
        <w:tc>
          <w:tcPr>
            <w:tcW w:w="9738" w:type="dxa"/>
            <w:gridSpan w:val="4"/>
          </w:tcPr>
          <w:p w14:paraId="45CCFA1B" w14:textId="77777777" w:rsidR="00D325B4" w:rsidRPr="00B4600B" w:rsidRDefault="00D325B4" w:rsidP="004B5082">
            <w:pPr>
              <w:pStyle w:val="TAL"/>
            </w:pPr>
            <w:r w:rsidRPr="00B4600B">
              <w:t>Derivation Path: TS 38.331 [6], clause 6.2.2</w:t>
            </w:r>
          </w:p>
        </w:tc>
      </w:tr>
      <w:tr w:rsidR="00D325B4" w:rsidRPr="00B4600B" w14:paraId="36778D6B" w14:textId="77777777" w:rsidTr="004B5082">
        <w:tblPrEx>
          <w:tblCellMar>
            <w:left w:w="108" w:type="dxa"/>
            <w:right w:w="108" w:type="dxa"/>
          </w:tblCellMar>
        </w:tblPrEx>
        <w:tc>
          <w:tcPr>
            <w:tcW w:w="4535" w:type="dxa"/>
            <w:gridSpan w:val="2"/>
          </w:tcPr>
          <w:p w14:paraId="1BCBF858" w14:textId="77777777" w:rsidR="00D325B4" w:rsidRPr="00B4600B" w:rsidRDefault="00D325B4" w:rsidP="004B5082">
            <w:pPr>
              <w:pStyle w:val="TAH"/>
            </w:pPr>
            <w:r w:rsidRPr="00B4600B">
              <w:t>Information Element</w:t>
            </w:r>
          </w:p>
        </w:tc>
        <w:tc>
          <w:tcPr>
            <w:tcW w:w="2267" w:type="dxa"/>
          </w:tcPr>
          <w:p w14:paraId="7B02FEAA" w14:textId="77777777" w:rsidR="00D325B4" w:rsidRPr="00B4600B" w:rsidRDefault="00D325B4" w:rsidP="004B5082">
            <w:pPr>
              <w:pStyle w:val="TAH"/>
            </w:pPr>
            <w:r w:rsidRPr="00B4600B">
              <w:t>Value/remark</w:t>
            </w:r>
          </w:p>
        </w:tc>
        <w:tc>
          <w:tcPr>
            <w:tcW w:w="1700" w:type="dxa"/>
          </w:tcPr>
          <w:p w14:paraId="3CF0B087" w14:textId="77777777" w:rsidR="00D325B4" w:rsidRPr="00B4600B" w:rsidRDefault="00D325B4" w:rsidP="004B5082">
            <w:pPr>
              <w:pStyle w:val="TAH"/>
            </w:pPr>
            <w:r w:rsidRPr="00B4600B">
              <w:t>Comment</w:t>
            </w:r>
          </w:p>
        </w:tc>
        <w:tc>
          <w:tcPr>
            <w:tcW w:w="1245" w:type="dxa"/>
          </w:tcPr>
          <w:p w14:paraId="78B0ECC0" w14:textId="77777777" w:rsidR="00D325B4" w:rsidRPr="00B4600B" w:rsidRDefault="00D325B4" w:rsidP="004B5082">
            <w:pPr>
              <w:pStyle w:val="TAH"/>
            </w:pPr>
            <w:r w:rsidRPr="00B4600B">
              <w:t>Condition</w:t>
            </w:r>
          </w:p>
        </w:tc>
      </w:tr>
      <w:tr w:rsidR="00D325B4" w:rsidRPr="00B4600B" w14:paraId="1A675074" w14:textId="77777777" w:rsidTr="004B5082">
        <w:tblPrEx>
          <w:tblCellMar>
            <w:left w:w="108" w:type="dxa"/>
            <w:right w:w="108" w:type="dxa"/>
          </w:tblCellMar>
        </w:tblPrEx>
        <w:tc>
          <w:tcPr>
            <w:tcW w:w="4535" w:type="dxa"/>
            <w:gridSpan w:val="2"/>
          </w:tcPr>
          <w:p w14:paraId="23790B87" w14:textId="77777777" w:rsidR="00D325B4" w:rsidRPr="00B4600B" w:rsidRDefault="00D325B4" w:rsidP="004B5082">
            <w:pPr>
              <w:pStyle w:val="TAL"/>
            </w:pPr>
            <w:proofErr w:type="spellStart"/>
            <w:r w:rsidRPr="00B4600B">
              <w:t>UECapabilityEnquiry</w:t>
            </w:r>
            <w:proofErr w:type="spellEnd"/>
            <w:r w:rsidRPr="00B4600B">
              <w:t xml:space="preserve"> ::= SEQUENCE {</w:t>
            </w:r>
          </w:p>
        </w:tc>
        <w:tc>
          <w:tcPr>
            <w:tcW w:w="2267" w:type="dxa"/>
          </w:tcPr>
          <w:p w14:paraId="75BC02B8" w14:textId="77777777" w:rsidR="00D325B4" w:rsidRPr="00B4600B" w:rsidRDefault="00D325B4" w:rsidP="004B5082">
            <w:pPr>
              <w:pStyle w:val="TAL"/>
            </w:pPr>
          </w:p>
        </w:tc>
        <w:tc>
          <w:tcPr>
            <w:tcW w:w="1700" w:type="dxa"/>
          </w:tcPr>
          <w:p w14:paraId="48C15464" w14:textId="77777777" w:rsidR="00D325B4" w:rsidRPr="00B4600B" w:rsidRDefault="00D325B4" w:rsidP="004B5082">
            <w:pPr>
              <w:pStyle w:val="TAL"/>
            </w:pPr>
          </w:p>
        </w:tc>
        <w:tc>
          <w:tcPr>
            <w:tcW w:w="1245" w:type="dxa"/>
          </w:tcPr>
          <w:p w14:paraId="3BCF4A6F" w14:textId="77777777" w:rsidR="00D325B4" w:rsidRPr="00B4600B" w:rsidRDefault="00D325B4" w:rsidP="004B5082">
            <w:pPr>
              <w:pStyle w:val="TAL"/>
            </w:pPr>
          </w:p>
        </w:tc>
      </w:tr>
      <w:tr w:rsidR="00D325B4" w:rsidRPr="00B4600B" w14:paraId="21A72603" w14:textId="77777777" w:rsidTr="004B5082">
        <w:tblPrEx>
          <w:tblCellMar>
            <w:left w:w="108" w:type="dxa"/>
            <w:right w:w="108" w:type="dxa"/>
          </w:tblCellMar>
        </w:tblPrEx>
        <w:tc>
          <w:tcPr>
            <w:tcW w:w="4535" w:type="dxa"/>
            <w:gridSpan w:val="2"/>
          </w:tcPr>
          <w:p w14:paraId="08863A9A" w14:textId="77777777" w:rsidR="00D325B4" w:rsidRPr="00B4600B" w:rsidRDefault="00D325B4" w:rsidP="004B5082">
            <w:pPr>
              <w:pStyle w:val="TAL"/>
            </w:pPr>
            <w:r w:rsidRPr="00B4600B">
              <w:t xml:space="preserve">  rrc-</w:t>
            </w:r>
            <w:proofErr w:type="spellStart"/>
            <w:r w:rsidRPr="00B4600B">
              <w:t>TransactionIdentifier</w:t>
            </w:r>
            <w:proofErr w:type="spellEnd"/>
          </w:p>
        </w:tc>
        <w:tc>
          <w:tcPr>
            <w:tcW w:w="2267" w:type="dxa"/>
          </w:tcPr>
          <w:p w14:paraId="2082CBDC" w14:textId="77777777" w:rsidR="00D325B4" w:rsidRPr="00B4600B" w:rsidRDefault="00D325B4" w:rsidP="004B5082">
            <w:pPr>
              <w:pStyle w:val="TAL"/>
            </w:pPr>
            <w:r w:rsidRPr="00B4600B">
              <w:t>RRC-</w:t>
            </w:r>
            <w:proofErr w:type="spellStart"/>
            <w:r w:rsidRPr="00B4600B">
              <w:t>TransactionIdentifier</w:t>
            </w:r>
            <w:proofErr w:type="spellEnd"/>
          </w:p>
        </w:tc>
        <w:tc>
          <w:tcPr>
            <w:tcW w:w="1700" w:type="dxa"/>
          </w:tcPr>
          <w:p w14:paraId="54D38D50" w14:textId="77777777" w:rsidR="00D325B4" w:rsidRPr="00B4600B" w:rsidRDefault="00D325B4" w:rsidP="004B5082">
            <w:pPr>
              <w:pStyle w:val="TAL"/>
            </w:pPr>
          </w:p>
        </w:tc>
        <w:tc>
          <w:tcPr>
            <w:tcW w:w="1245" w:type="dxa"/>
          </w:tcPr>
          <w:p w14:paraId="52E12076" w14:textId="77777777" w:rsidR="00D325B4" w:rsidRPr="00B4600B" w:rsidRDefault="00D325B4" w:rsidP="004B5082">
            <w:pPr>
              <w:pStyle w:val="TAL"/>
            </w:pPr>
          </w:p>
        </w:tc>
      </w:tr>
      <w:tr w:rsidR="00D325B4" w:rsidRPr="00B4600B" w14:paraId="38A627F1" w14:textId="77777777" w:rsidTr="004B5082">
        <w:tblPrEx>
          <w:tblCellMar>
            <w:left w:w="108" w:type="dxa"/>
            <w:right w:w="108" w:type="dxa"/>
          </w:tblCellMar>
        </w:tblPrEx>
        <w:tc>
          <w:tcPr>
            <w:tcW w:w="4535" w:type="dxa"/>
            <w:gridSpan w:val="2"/>
          </w:tcPr>
          <w:p w14:paraId="2469FE15" w14:textId="77777777" w:rsidR="00D325B4" w:rsidRPr="00B4600B" w:rsidRDefault="00D325B4" w:rsidP="004B5082">
            <w:pPr>
              <w:pStyle w:val="TAL"/>
            </w:pPr>
            <w:r w:rsidRPr="00B4600B">
              <w:t xml:space="preserve">  </w:t>
            </w:r>
            <w:proofErr w:type="spellStart"/>
            <w:r w:rsidRPr="00B4600B">
              <w:t>criticalExtensions</w:t>
            </w:r>
            <w:proofErr w:type="spellEnd"/>
            <w:r w:rsidRPr="00B4600B">
              <w:t xml:space="preserve"> CHOICE {</w:t>
            </w:r>
          </w:p>
        </w:tc>
        <w:tc>
          <w:tcPr>
            <w:tcW w:w="2267" w:type="dxa"/>
          </w:tcPr>
          <w:p w14:paraId="11453FED" w14:textId="77777777" w:rsidR="00D325B4" w:rsidRPr="00B4600B" w:rsidRDefault="00D325B4" w:rsidP="004B5082">
            <w:pPr>
              <w:pStyle w:val="TAL"/>
            </w:pPr>
          </w:p>
        </w:tc>
        <w:tc>
          <w:tcPr>
            <w:tcW w:w="1700" w:type="dxa"/>
          </w:tcPr>
          <w:p w14:paraId="28B227D6" w14:textId="77777777" w:rsidR="00D325B4" w:rsidRPr="00B4600B" w:rsidRDefault="00D325B4" w:rsidP="004B5082">
            <w:pPr>
              <w:pStyle w:val="TAL"/>
            </w:pPr>
          </w:p>
        </w:tc>
        <w:tc>
          <w:tcPr>
            <w:tcW w:w="1245" w:type="dxa"/>
          </w:tcPr>
          <w:p w14:paraId="55AF142F" w14:textId="77777777" w:rsidR="00D325B4" w:rsidRPr="00B4600B" w:rsidRDefault="00D325B4" w:rsidP="004B5082">
            <w:pPr>
              <w:pStyle w:val="TAL"/>
            </w:pPr>
          </w:p>
        </w:tc>
      </w:tr>
      <w:tr w:rsidR="00D325B4" w:rsidRPr="00B4600B" w:rsidDel="00D47593" w14:paraId="611927B9" w14:textId="77777777" w:rsidTr="004B5082">
        <w:tblPrEx>
          <w:tblCellMar>
            <w:left w:w="108" w:type="dxa"/>
            <w:right w:w="108" w:type="dxa"/>
          </w:tblCellMar>
        </w:tblPrEx>
        <w:tc>
          <w:tcPr>
            <w:tcW w:w="4535" w:type="dxa"/>
            <w:gridSpan w:val="2"/>
          </w:tcPr>
          <w:p w14:paraId="59570C5C" w14:textId="77777777" w:rsidR="00D325B4" w:rsidRPr="00B4600B" w:rsidDel="00D47593" w:rsidRDefault="00D325B4" w:rsidP="004B5082">
            <w:pPr>
              <w:pStyle w:val="TAL"/>
            </w:pPr>
            <w:r w:rsidRPr="00B4600B">
              <w:t xml:space="preserve">    </w:t>
            </w:r>
            <w:proofErr w:type="spellStart"/>
            <w:r w:rsidRPr="00B4600B">
              <w:t>ueCapabilityEnquiry</w:t>
            </w:r>
            <w:proofErr w:type="spellEnd"/>
            <w:r w:rsidRPr="00B4600B">
              <w:t xml:space="preserve"> SEQUENCE {</w:t>
            </w:r>
          </w:p>
        </w:tc>
        <w:tc>
          <w:tcPr>
            <w:tcW w:w="2267" w:type="dxa"/>
          </w:tcPr>
          <w:p w14:paraId="7B820E05" w14:textId="77777777" w:rsidR="00D325B4" w:rsidRPr="00B4600B" w:rsidDel="00D47593" w:rsidRDefault="00D325B4" w:rsidP="004B5082">
            <w:pPr>
              <w:pStyle w:val="TAL"/>
            </w:pPr>
          </w:p>
        </w:tc>
        <w:tc>
          <w:tcPr>
            <w:tcW w:w="1700" w:type="dxa"/>
          </w:tcPr>
          <w:p w14:paraId="4760C589" w14:textId="77777777" w:rsidR="00D325B4" w:rsidRPr="00B4600B" w:rsidDel="00D47593" w:rsidRDefault="00D325B4" w:rsidP="004B5082">
            <w:pPr>
              <w:pStyle w:val="TAL"/>
            </w:pPr>
          </w:p>
        </w:tc>
        <w:tc>
          <w:tcPr>
            <w:tcW w:w="1245" w:type="dxa"/>
          </w:tcPr>
          <w:p w14:paraId="6686EC03" w14:textId="77777777" w:rsidR="00D325B4" w:rsidRPr="00B4600B" w:rsidDel="00D47593" w:rsidRDefault="00D325B4" w:rsidP="004B5082">
            <w:pPr>
              <w:pStyle w:val="TAL"/>
            </w:pPr>
          </w:p>
        </w:tc>
      </w:tr>
      <w:tr w:rsidR="00D325B4" w:rsidRPr="00B4600B" w:rsidDel="00D47593" w14:paraId="60096BE3" w14:textId="77777777" w:rsidTr="004B5082">
        <w:tblPrEx>
          <w:tblCellMar>
            <w:left w:w="108" w:type="dxa"/>
            <w:right w:w="108" w:type="dxa"/>
          </w:tblCellMar>
        </w:tblPrEx>
        <w:tc>
          <w:tcPr>
            <w:tcW w:w="4535" w:type="dxa"/>
            <w:gridSpan w:val="2"/>
          </w:tcPr>
          <w:p w14:paraId="1D15CEFB" w14:textId="77777777" w:rsidR="00D325B4" w:rsidRPr="00B4600B" w:rsidRDefault="00D325B4" w:rsidP="004B5082">
            <w:pPr>
              <w:pStyle w:val="TAL"/>
            </w:pPr>
            <w:r w:rsidRPr="00B4600B">
              <w:t xml:space="preserve">      </w:t>
            </w:r>
            <w:proofErr w:type="spellStart"/>
            <w:r w:rsidRPr="00B4600B">
              <w:t>ue-CapabilityRAT-RequestList</w:t>
            </w:r>
            <w:proofErr w:type="spellEnd"/>
          </w:p>
        </w:tc>
        <w:tc>
          <w:tcPr>
            <w:tcW w:w="2267" w:type="dxa"/>
          </w:tcPr>
          <w:p w14:paraId="68B246CD" w14:textId="77777777" w:rsidR="00D325B4" w:rsidRPr="00B4600B" w:rsidDel="00D47593" w:rsidRDefault="00D325B4" w:rsidP="004B5082">
            <w:pPr>
              <w:pStyle w:val="TAL"/>
            </w:pPr>
            <w:r w:rsidRPr="00B4600B">
              <w:t>UE-</w:t>
            </w:r>
            <w:proofErr w:type="spellStart"/>
            <w:r w:rsidRPr="00B4600B">
              <w:t>CapabilityRAT</w:t>
            </w:r>
            <w:proofErr w:type="spellEnd"/>
            <w:r w:rsidRPr="00B4600B">
              <w:t>-</w:t>
            </w:r>
            <w:proofErr w:type="spellStart"/>
            <w:r w:rsidRPr="00B4600B">
              <w:t>RequestList</w:t>
            </w:r>
            <w:proofErr w:type="spellEnd"/>
          </w:p>
        </w:tc>
        <w:tc>
          <w:tcPr>
            <w:tcW w:w="1700" w:type="dxa"/>
          </w:tcPr>
          <w:p w14:paraId="1A531B97" w14:textId="77777777" w:rsidR="00D325B4" w:rsidRPr="00B4600B" w:rsidDel="00D47593" w:rsidRDefault="00D325B4" w:rsidP="004B5082">
            <w:pPr>
              <w:pStyle w:val="TAL"/>
            </w:pPr>
          </w:p>
        </w:tc>
        <w:tc>
          <w:tcPr>
            <w:tcW w:w="1245" w:type="dxa"/>
          </w:tcPr>
          <w:p w14:paraId="01561FAA" w14:textId="77777777" w:rsidR="00D325B4" w:rsidRPr="00B4600B" w:rsidDel="00D47593" w:rsidRDefault="00D325B4" w:rsidP="004B5082">
            <w:pPr>
              <w:pStyle w:val="TAL"/>
            </w:pPr>
          </w:p>
        </w:tc>
      </w:tr>
      <w:tr w:rsidR="00D325B4" w:rsidRPr="00B4600B" w:rsidDel="00C812DE" w14:paraId="4ABDB300" w14:textId="77777777" w:rsidTr="004B5082">
        <w:tblPrEx>
          <w:tblCellMar>
            <w:left w:w="108" w:type="dxa"/>
            <w:right w:w="108" w:type="dxa"/>
          </w:tblCellMar>
        </w:tblPrEx>
        <w:tc>
          <w:tcPr>
            <w:tcW w:w="4535" w:type="dxa"/>
            <w:gridSpan w:val="2"/>
          </w:tcPr>
          <w:p w14:paraId="647CC6F8" w14:textId="77777777" w:rsidR="00D325B4" w:rsidRPr="00B4600B" w:rsidDel="00C812DE" w:rsidRDefault="00D325B4" w:rsidP="004B5082">
            <w:pPr>
              <w:pStyle w:val="TAL"/>
            </w:pPr>
            <w:r w:rsidRPr="00B4600B">
              <w:t xml:space="preserve">      </w:t>
            </w:r>
            <w:proofErr w:type="spellStart"/>
            <w:r w:rsidRPr="00B4600B">
              <w:t>lateNonCriticalExtension</w:t>
            </w:r>
            <w:proofErr w:type="spellEnd"/>
          </w:p>
        </w:tc>
        <w:tc>
          <w:tcPr>
            <w:tcW w:w="2267" w:type="dxa"/>
          </w:tcPr>
          <w:p w14:paraId="21EA05CA" w14:textId="77777777" w:rsidR="00D325B4" w:rsidRPr="00B4600B" w:rsidDel="00C812DE" w:rsidRDefault="00D325B4" w:rsidP="004B5082">
            <w:pPr>
              <w:pStyle w:val="TAL"/>
            </w:pPr>
            <w:r w:rsidRPr="00B4600B">
              <w:t>Not present</w:t>
            </w:r>
          </w:p>
        </w:tc>
        <w:tc>
          <w:tcPr>
            <w:tcW w:w="1700" w:type="dxa"/>
          </w:tcPr>
          <w:p w14:paraId="29ECED3A" w14:textId="77777777" w:rsidR="00D325B4" w:rsidRPr="00B4600B" w:rsidDel="00C812DE" w:rsidRDefault="00D325B4" w:rsidP="004B5082">
            <w:pPr>
              <w:pStyle w:val="TAL"/>
            </w:pPr>
          </w:p>
        </w:tc>
        <w:tc>
          <w:tcPr>
            <w:tcW w:w="1245" w:type="dxa"/>
          </w:tcPr>
          <w:p w14:paraId="0155918E" w14:textId="77777777" w:rsidR="00D325B4" w:rsidRPr="00B4600B" w:rsidDel="00C812DE" w:rsidRDefault="00D325B4" w:rsidP="004B5082">
            <w:pPr>
              <w:pStyle w:val="TAL"/>
            </w:pPr>
          </w:p>
        </w:tc>
      </w:tr>
      <w:tr w:rsidR="00D325B4" w:rsidRPr="00B4600B" w:rsidDel="00C812DE" w14:paraId="642A632E" w14:textId="77777777" w:rsidTr="004B5082">
        <w:tblPrEx>
          <w:tblCellMar>
            <w:left w:w="108" w:type="dxa"/>
            <w:right w:w="108" w:type="dxa"/>
          </w:tblCellMar>
        </w:tblPrEx>
        <w:tc>
          <w:tcPr>
            <w:tcW w:w="4535" w:type="dxa"/>
            <w:gridSpan w:val="2"/>
          </w:tcPr>
          <w:p w14:paraId="6A88EC9A" w14:textId="77777777" w:rsidR="00D325B4" w:rsidRPr="00B4600B" w:rsidRDefault="00D325B4" w:rsidP="004B5082">
            <w:pPr>
              <w:pStyle w:val="TAL"/>
            </w:pPr>
            <w:r w:rsidRPr="00B4600B">
              <w:t xml:space="preserve">      </w:t>
            </w:r>
            <w:proofErr w:type="spellStart"/>
            <w:r w:rsidRPr="00B4600B">
              <w:t>ue-CapabilityEnquiryExt</w:t>
            </w:r>
            <w:proofErr w:type="spellEnd"/>
          </w:p>
        </w:tc>
        <w:tc>
          <w:tcPr>
            <w:tcW w:w="2267" w:type="dxa"/>
          </w:tcPr>
          <w:p w14:paraId="21E9C0F0" w14:textId="77777777" w:rsidR="00D325B4" w:rsidRPr="00B4600B" w:rsidRDefault="00D325B4" w:rsidP="004B5082">
            <w:pPr>
              <w:pStyle w:val="TAL"/>
            </w:pPr>
            <w:r>
              <w:t>Not present</w:t>
            </w:r>
          </w:p>
        </w:tc>
        <w:tc>
          <w:tcPr>
            <w:tcW w:w="1700" w:type="dxa"/>
          </w:tcPr>
          <w:p w14:paraId="1F9B8DBB" w14:textId="77777777" w:rsidR="00D325B4" w:rsidRPr="00B4600B" w:rsidDel="00C812DE" w:rsidRDefault="00D325B4" w:rsidP="004B5082">
            <w:pPr>
              <w:pStyle w:val="TAL"/>
            </w:pPr>
          </w:p>
        </w:tc>
        <w:tc>
          <w:tcPr>
            <w:tcW w:w="1245" w:type="dxa"/>
          </w:tcPr>
          <w:p w14:paraId="2D9910E8" w14:textId="77777777" w:rsidR="00D325B4" w:rsidRPr="00B4600B" w:rsidDel="00C812DE" w:rsidRDefault="00D325B4" w:rsidP="004B5082">
            <w:pPr>
              <w:pStyle w:val="TAL"/>
            </w:pPr>
          </w:p>
        </w:tc>
      </w:tr>
      <w:tr w:rsidR="00D325B4" w:rsidRPr="00B4600B" w:rsidDel="0058487B" w14:paraId="2F42835D" w14:textId="77777777" w:rsidTr="004B5082">
        <w:tblPrEx>
          <w:tblCellMar>
            <w:left w:w="108" w:type="dxa"/>
            <w:right w:w="108" w:type="dxa"/>
          </w:tblCellMar>
        </w:tblPrEx>
        <w:trPr>
          <w:del w:id="8" w:author="Taran Dhuppad" w:date="2021-05-04T12:59:00Z"/>
        </w:trPr>
        <w:tc>
          <w:tcPr>
            <w:tcW w:w="4535" w:type="dxa"/>
            <w:gridSpan w:val="2"/>
          </w:tcPr>
          <w:p w14:paraId="492BBFD1" w14:textId="77777777" w:rsidR="00D325B4" w:rsidRPr="00B4600B" w:rsidDel="0058487B" w:rsidRDefault="00D325B4" w:rsidP="004B5082">
            <w:pPr>
              <w:pStyle w:val="TAL"/>
              <w:rPr>
                <w:del w:id="9" w:author="Taran Dhuppad" w:date="2021-05-04T12:59:00Z"/>
              </w:rPr>
            </w:pPr>
            <w:del w:id="10" w:author="Taran Dhuppad" w:date="2021-05-04T12:59:00Z">
              <w:r w:rsidRPr="00B4600B" w:rsidDel="0058487B">
                <w:delText xml:space="preserve">      ue-CapabilityEnquiryExt</w:delText>
              </w:r>
              <w:r w:rsidDel="0058487B">
                <w:delText xml:space="preserve"> </w:delText>
              </w:r>
              <w:r w:rsidRPr="00B4600B" w:rsidDel="0058487B">
                <w:delText>SEQUENCE {</w:delText>
              </w:r>
            </w:del>
          </w:p>
        </w:tc>
        <w:tc>
          <w:tcPr>
            <w:tcW w:w="2267" w:type="dxa"/>
          </w:tcPr>
          <w:p w14:paraId="2E6A822E" w14:textId="77777777" w:rsidR="00D325B4" w:rsidDel="0058487B" w:rsidRDefault="00D325B4" w:rsidP="004B5082">
            <w:pPr>
              <w:pStyle w:val="TAL"/>
              <w:rPr>
                <w:del w:id="11" w:author="Taran Dhuppad" w:date="2021-05-04T12:59:00Z"/>
              </w:rPr>
            </w:pPr>
            <w:del w:id="12" w:author="Taran Dhuppad" w:date="2021-05-04T12:59:00Z">
              <w:r w:rsidRPr="008E5AD9" w:rsidDel="0058487B">
                <w:delText>OCTET STRING (CONTAINING UECapabilityEnquiry-v1560-IEs)</w:delText>
              </w:r>
            </w:del>
          </w:p>
        </w:tc>
        <w:tc>
          <w:tcPr>
            <w:tcW w:w="1700" w:type="dxa"/>
          </w:tcPr>
          <w:p w14:paraId="4710DC9A" w14:textId="77777777" w:rsidR="00D325B4" w:rsidRPr="00B4600B" w:rsidDel="0058487B" w:rsidRDefault="00D325B4" w:rsidP="004B5082">
            <w:pPr>
              <w:pStyle w:val="TAL"/>
              <w:rPr>
                <w:del w:id="13" w:author="Taran Dhuppad" w:date="2021-05-04T12:59:00Z"/>
              </w:rPr>
            </w:pPr>
          </w:p>
        </w:tc>
        <w:tc>
          <w:tcPr>
            <w:tcW w:w="1245" w:type="dxa"/>
          </w:tcPr>
          <w:p w14:paraId="6CEBDB21" w14:textId="77777777" w:rsidR="00D325B4" w:rsidRPr="00B4600B" w:rsidDel="0058487B" w:rsidRDefault="00D325B4" w:rsidP="004B5082">
            <w:pPr>
              <w:pStyle w:val="TAL"/>
              <w:rPr>
                <w:del w:id="14" w:author="Taran Dhuppad" w:date="2021-05-04T12:59:00Z"/>
              </w:rPr>
            </w:pPr>
            <w:del w:id="15" w:author="Taran Dhuppad" w:date="2021-05-04T12:56:00Z">
              <w:r w:rsidRPr="00B4600B" w:rsidDel="00717AEB">
                <w:delText>RACS</w:delText>
              </w:r>
            </w:del>
          </w:p>
        </w:tc>
      </w:tr>
      <w:tr w:rsidR="00D325B4" w:rsidRPr="00B4600B" w:rsidDel="0058487B" w14:paraId="68B11FA7" w14:textId="77777777" w:rsidTr="004B5082">
        <w:tblPrEx>
          <w:tblCellMar>
            <w:left w:w="108" w:type="dxa"/>
            <w:right w:w="108" w:type="dxa"/>
          </w:tblCellMar>
        </w:tblPrEx>
        <w:trPr>
          <w:del w:id="16" w:author="Taran Dhuppad" w:date="2021-05-04T12:59:00Z"/>
        </w:trPr>
        <w:tc>
          <w:tcPr>
            <w:tcW w:w="4535" w:type="dxa"/>
            <w:gridSpan w:val="2"/>
          </w:tcPr>
          <w:p w14:paraId="25B662B9" w14:textId="77777777" w:rsidR="00D325B4" w:rsidRPr="00B4600B" w:rsidDel="0058487B" w:rsidRDefault="00D325B4" w:rsidP="004B5082">
            <w:pPr>
              <w:pStyle w:val="TAL"/>
              <w:rPr>
                <w:del w:id="17" w:author="Taran Dhuppad" w:date="2021-05-04T12:59:00Z"/>
              </w:rPr>
            </w:pPr>
            <w:del w:id="18" w:author="Taran Dhuppad" w:date="2021-05-04T12:59:00Z">
              <w:r w:rsidDel="0058487B">
                <w:delText xml:space="preserve">        </w:delText>
              </w:r>
              <w:r w:rsidRPr="00586BBC" w:rsidDel="0058487B">
                <w:delText>capabilityRequestFilterCommon</w:delText>
              </w:r>
            </w:del>
          </w:p>
        </w:tc>
        <w:tc>
          <w:tcPr>
            <w:tcW w:w="2267" w:type="dxa"/>
          </w:tcPr>
          <w:p w14:paraId="60F6282D" w14:textId="77777777" w:rsidR="00D325B4" w:rsidRPr="008E5AD9" w:rsidDel="0058487B" w:rsidRDefault="00D325B4" w:rsidP="004B5082">
            <w:pPr>
              <w:pStyle w:val="TAL"/>
              <w:rPr>
                <w:del w:id="19" w:author="Taran Dhuppad" w:date="2021-05-04T12:59:00Z"/>
              </w:rPr>
            </w:pPr>
            <w:del w:id="20" w:author="Taran Dhuppad" w:date="2021-05-04T12:59:00Z">
              <w:r w:rsidDel="0058487B">
                <w:delText>Not present</w:delText>
              </w:r>
            </w:del>
          </w:p>
        </w:tc>
        <w:tc>
          <w:tcPr>
            <w:tcW w:w="1700" w:type="dxa"/>
          </w:tcPr>
          <w:p w14:paraId="5E701F70" w14:textId="77777777" w:rsidR="00D325B4" w:rsidRPr="00B4600B" w:rsidDel="0058487B" w:rsidRDefault="00D325B4" w:rsidP="004B5082">
            <w:pPr>
              <w:pStyle w:val="TAL"/>
              <w:rPr>
                <w:del w:id="21" w:author="Taran Dhuppad" w:date="2021-05-04T12:59:00Z"/>
              </w:rPr>
            </w:pPr>
          </w:p>
        </w:tc>
        <w:tc>
          <w:tcPr>
            <w:tcW w:w="1245" w:type="dxa"/>
          </w:tcPr>
          <w:p w14:paraId="0E72E468" w14:textId="77777777" w:rsidR="00D325B4" w:rsidRPr="00B4600B" w:rsidDel="0058487B" w:rsidRDefault="00D325B4" w:rsidP="004B5082">
            <w:pPr>
              <w:pStyle w:val="TAL"/>
              <w:rPr>
                <w:del w:id="22" w:author="Taran Dhuppad" w:date="2021-05-04T12:59:00Z"/>
              </w:rPr>
            </w:pPr>
          </w:p>
        </w:tc>
      </w:tr>
      <w:tr w:rsidR="00D325B4" w:rsidRPr="00B4600B" w:rsidDel="0058487B" w14:paraId="7ABB4A00" w14:textId="77777777" w:rsidTr="004B5082">
        <w:tblPrEx>
          <w:tblCellMar>
            <w:left w:w="108" w:type="dxa"/>
            <w:right w:w="108" w:type="dxa"/>
          </w:tblCellMar>
        </w:tblPrEx>
        <w:trPr>
          <w:del w:id="23" w:author="Taran Dhuppad" w:date="2021-05-04T12:59:00Z"/>
        </w:trPr>
        <w:tc>
          <w:tcPr>
            <w:tcW w:w="4535" w:type="dxa"/>
            <w:gridSpan w:val="2"/>
          </w:tcPr>
          <w:p w14:paraId="6E183A82" w14:textId="77777777" w:rsidR="00D325B4" w:rsidRPr="00B4600B" w:rsidDel="0058487B" w:rsidRDefault="00D325B4" w:rsidP="004B5082">
            <w:pPr>
              <w:pStyle w:val="TAL"/>
              <w:rPr>
                <w:del w:id="24" w:author="Taran Dhuppad" w:date="2021-05-04T12:59:00Z"/>
              </w:rPr>
            </w:pPr>
            <w:del w:id="25" w:author="Taran Dhuppad" w:date="2021-05-04T12:59:00Z">
              <w:r w:rsidDel="0058487B">
                <w:delText xml:space="preserve">        </w:delText>
              </w:r>
              <w:r w:rsidRPr="00586BBC" w:rsidDel="0058487B">
                <w:delText>nonCriticalExtension</w:delText>
              </w:r>
              <w:r w:rsidDel="0058487B">
                <w:delText xml:space="preserve"> </w:delText>
              </w:r>
              <w:r w:rsidRPr="00B4600B" w:rsidDel="0058487B">
                <w:delText>SEQUENCE {</w:delText>
              </w:r>
            </w:del>
          </w:p>
        </w:tc>
        <w:tc>
          <w:tcPr>
            <w:tcW w:w="2267" w:type="dxa"/>
          </w:tcPr>
          <w:p w14:paraId="32897C32" w14:textId="77777777" w:rsidR="00D325B4" w:rsidRPr="008E5AD9" w:rsidDel="0058487B" w:rsidRDefault="00D325B4" w:rsidP="004B5082">
            <w:pPr>
              <w:pStyle w:val="TAL"/>
              <w:rPr>
                <w:del w:id="26" w:author="Taran Dhuppad" w:date="2021-05-04T12:59:00Z"/>
              </w:rPr>
            </w:pPr>
          </w:p>
        </w:tc>
        <w:tc>
          <w:tcPr>
            <w:tcW w:w="1700" w:type="dxa"/>
          </w:tcPr>
          <w:p w14:paraId="5F6E6473" w14:textId="77777777" w:rsidR="00D325B4" w:rsidRPr="00B4600B" w:rsidDel="0058487B" w:rsidRDefault="00D325B4" w:rsidP="004B5082">
            <w:pPr>
              <w:pStyle w:val="TAL"/>
              <w:rPr>
                <w:del w:id="27" w:author="Taran Dhuppad" w:date="2021-05-04T12:59:00Z"/>
              </w:rPr>
            </w:pPr>
          </w:p>
        </w:tc>
        <w:tc>
          <w:tcPr>
            <w:tcW w:w="1245" w:type="dxa"/>
          </w:tcPr>
          <w:p w14:paraId="29108B43" w14:textId="77777777" w:rsidR="00D325B4" w:rsidRPr="00B4600B" w:rsidDel="0058487B" w:rsidRDefault="00D325B4" w:rsidP="004B5082">
            <w:pPr>
              <w:pStyle w:val="TAL"/>
              <w:rPr>
                <w:del w:id="28" w:author="Taran Dhuppad" w:date="2021-05-04T12:59:00Z"/>
              </w:rPr>
            </w:pPr>
          </w:p>
        </w:tc>
      </w:tr>
      <w:tr w:rsidR="00D325B4" w:rsidRPr="00B4600B" w:rsidDel="0058487B" w14:paraId="1F97C853" w14:textId="77777777" w:rsidTr="004B5082">
        <w:tblPrEx>
          <w:tblCellMar>
            <w:left w:w="108" w:type="dxa"/>
            <w:right w:w="108" w:type="dxa"/>
          </w:tblCellMar>
        </w:tblPrEx>
        <w:trPr>
          <w:del w:id="29" w:author="Taran Dhuppad" w:date="2021-05-04T12:59:00Z"/>
        </w:trPr>
        <w:tc>
          <w:tcPr>
            <w:tcW w:w="4535" w:type="dxa"/>
            <w:gridSpan w:val="2"/>
          </w:tcPr>
          <w:p w14:paraId="7E12D8D5" w14:textId="77777777" w:rsidR="00D325B4" w:rsidRPr="00B4600B" w:rsidDel="0058487B" w:rsidRDefault="00D325B4" w:rsidP="004B5082">
            <w:pPr>
              <w:pStyle w:val="TAL"/>
              <w:rPr>
                <w:del w:id="30" w:author="Taran Dhuppad" w:date="2021-05-04T12:59:00Z"/>
              </w:rPr>
            </w:pPr>
            <w:del w:id="31" w:author="Taran Dhuppad" w:date="2021-05-04T12:59:00Z">
              <w:r w:rsidDel="0058487B">
                <w:delText xml:space="preserve">          </w:delText>
              </w:r>
              <w:r w:rsidRPr="00F85956" w:rsidDel="0058487B">
                <w:delText>rrc-SegAllowed-r16</w:delText>
              </w:r>
            </w:del>
          </w:p>
        </w:tc>
        <w:tc>
          <w:tcPr>
            <w:tcW w:w="2267" w:type="dxa"/>
          </w:tcPr>
          <w:p w14:paraId="341566E1" w14:textId="77777777" w:rsidR="00D325B4" w:rsidRPr="008E5AD9" w:rsidDel="0058487B" w:rsidRDefault="00D325B4" w:rsidP="004B5082">
            <w:pPr>
              <w:pStyle w:val="TAL"/>
              <w:rPr>
                <w:del w:id="32" w:author="Taran Dhuppad" w:date="2021-05-04T12:59:00Z"/>
              </w:rPr>
            </w:pPr>
            <w:del w:id="33" w:author="Taran Dhuppad" w:date="2021-05-04T12:56:00Z">
              <w:r w:rsidRPr="00B4600B" w:rsidDel="00717AEB">
                <w:delText>enabled</w:delText>
              </w:r>
            </w:del>
          </w:p>
        </w:tc>
        <w:tc>
          <w:tcPr>
            <w:tcW w:w="1700" w:type="dxa"/>
          </w:tcPr>
          <w:p w14:paraId="34189730" w14:textId="77777777" w:rsidR="00D325B4" w:rsidRPr="00B4600B" w:rsidDel="0058487B" w:rsidRDefault="00D325B4" w:rsidP="004B5082">
            <w:pPr>
              <w:pStyle w:val="TAL"/>
              <w:rPr>
                <w:del w:id="34" w:author="Taran Dhuppad" w:date="2021-05-04T12:59:00Z"/>
              </w:rPr>
            </w:pPr>
          </w:p>
        </w:tc>
        <w:tc>
          <w:tcPr>
            <w:tcW w:w="1245" w:type="dxa"/>
          </w:tcPr>
          <w:p w14:paraId="2E6CD0EC" w14:textId="77777777" w:rsidR="00D325B4" w:rsidRPr="00B4600B" w:rsidDel="0058487B" w:rsidRDefault="00D325B4" w:rsidP="004B5082">
            <w:pPr>
              <w:pStyle w:val="TAL"/>
              <w:rPr>
                <w:del w:id="35" w:author="Taran Dhuppad" w:date="2021-05-04T12:59:00Z"/>
              </w:rPr>
            </w:pPr>
          </w:p>
        </w:tc>
      </w:tr>
      <w:tr w:rsidR="00D325B4" w:rsidRPr="00B4600B" w:rsidDel="0058487B" w14:paraId="60584928" w14:textId="77777777" w:rsidTr="004B5082">
        <w:tblPrEx>
          <w:tblCellMar>
            <w:left w:w="108" w:type="dxa"/>
            <w:right w:w="108" w:type="dxa"/>
          </w:tblCellMar>
        </w:tblPrEx>
        <w:trPr>
          <w:del w:id="36" w:author="Taran Dhuppad" w:date="2021-05-04T12:59:00Z"/>
        </w:trPr>
        <w:tc>
          <w:tcPr>
            <w:tcW w:w="4535" w:type="dxa"/>
            <w:gridSpan w:val="2"/>
          </w:tcPr>
          <w:p w14:paraId="1CECE2C9" w14:textId="77777777" w:rsidR="00D325B4" w:rsidRPr="00B4600B" w:rsidDel="0058487B" w:rsidRDefault="00D325B4" w:rsidP="004B5082">
            <w:pPr>
              <w:pStyle w:val="TAL"/>
              <w:rPr>
                <w:del w:id="37" w:author="Taran Dhuppad" w:date="2021-05-04T12:59:00Z"/>
              </w:rPr>
            </w:pPr>
            <w:del w:id="38" w:author="Taran Dhuppad" w:date="2021-05-04T12:59:00Z">
              <w:r w:rsidDel="0058487B">
                <w:delText xml:space="preserve">          </w:delText>
              </w:r>
              <w:r w:rsidRPr="00F85956" w:rsidDel="0058487B">
                <w:delText>nonCriticalExtension</w:delText>
              </w:r>
            </w:del>
          </w:p>
        </w:tc>
        <w:tc>
          <w:tcPr>
            <w:tcW w:w="2267" w:type="dxa"/>
          </w:tcPr>
          <w:p w14:paraId="46C4E933" w14:textId="77777777" w:rsidR="00D325B4" w:rsidRPr="008E5AD9" w:rsidDel="0058487B" w:rsidRDefault="00D325B4" w:rsidP="004B5082">
            <w:pPr>
              <w:pStyle w:val="TAL"/>
              <w:rPr>
                <w:del w:id="39" w:author="Taran Dhuppad" w:date="2021-05-04T12:59:00Z"/>
              </w:rPr>
            </w:pPr>
            <w:del w:id="40" w:author="Taran Dhuppad" w:date="2021-05-04T12:59:00Z">
              <w:r w:rsidDel="0058487B">
                <w:delText>Not present</w:delText>
              </w:r>
            </w:del>
          </w:p>
        </w:tc>
        <w:tc>
          <w:tcPr>
            <w:tcW w:w="1700" w:type="dxa"/>
          </w:tcPr>
          <w:p w14:paraId="0B331B81" w14:textId="77777777" w:rsidR="00D325B4" w:rsidRPr="00B4600B" w:rsidDel="0058487B" w:rsidRDefault="00D325B4" w:rsidP="004B5082">
            <w:pPr>
              <w:pStyle w:val="TAL"/>
              <w:rPr>
                <w:del w:id="41" w:author="Taran Dhuppad" w:date="2021-05-04T12:59:00Z"/>
              </w:rPr>
            </w:pPr>
          </w:p>
        </w:tc>
        <w:tc>
          <w:tcPr>
            <w:tcW w:w="1245" w:type="dxa"/>
          </w:tcPr>
          <w:p w14:paraId="42B2CC66" w14:textId="77777777" w:rsidR="00D325B4" w:rsidRPr="00B4600B" w:rsidDel="0058487B" w:rsidRDefault="00D325B4" w:rsidP="004B5082">
            <w:pPr>
              <w:pStyle w:val="TAL"/>
              <w:rPr>
                <w:del w:id="42" w:author="Taran Dhuppad" w:date="2021-05-04T12:59:00Z"/>
              </w:rPr>
            </w:pPr>
          </w:p>
        </w:tc>
      </w:tr>
      <w:tr w:rsidR="00D325B4" w:rsidRPr="00B4600B" w:rsidDel="0058487B" w14:paraId="009E2932" w14:textId="77777777" w:rsidTr="004B5082">
        <w:tblPrEx>
          <w:tblCellMar>
            <w:left w:w="108" w:type="dxa"/>
            <w:right w:w="108" w:type="dxa"/>
          </w:tblCellMar>
        </w:tblPrEx>
        <w:trPr>
          <w:del w:id="43" w:author="Taran Dhuppad" w:date="2021-05-04T12:59:00Z"/>
        </w:trPr>
        <w:tc>
          <w:tcPr>
            <w:tcW w:w="4535" w:type="dxa"/>
            <w:gridSpan w:val="2"/>
          </w:tcPr>
          <w:p w14:paraId="35FB7726" w14:textId="77777777" w:rsidR="00D325B4" w:rsidRPr="00B4600B" w:rsidDel="0058487B" w:rsidRDefault="00D325B4" w:rsidP="004B5082">
            <w:pPr>
              <w:pStyle w:val="TAL"/>
              <w:rPr>
                <w:del w:id="44" w:author="Taran Dhuppad" w:date="2021-05-04T12:59:00Z"/>
              </w:rPr>
            </w:pPr>
            <w:del w:id="45" w:author="Taran Dhuppad" w:date="2021-05-04T12:59:00Z">
              <w:r w:rsidRPr="00B4600B" w:rsidDel="0058487B">
                <w:delText xml:space="preserve">        }</w:delText>
              </w:r>
            </w:del>
          </w:p>
        </w:tc>
        <w:tc>
          <w:tcPr>
            <w:tcW w:w="2267" w:type="dxa"/>
          </w:tcPr>
          <w:p w14:paraId="0B16AAB3" w14:textId="77777777" w:rsidR="00D325B4" w:rsidRPr="00B4600B" w:rsidDel="0058487B" w:rsidRDefault="00D325B4" w:rsidP="004B5082">
            <w:pPr>
              <w:pStyle w:val="TAL"/>
              <w:rPr>
                <w:del w:id="46" w:author="Taran Dhuppad" w:date="2021-05-04T12:59:00Z"/>
              </w:rPr>
            </w:pPr>
          </w:p>
        </w:tc>
        <w:tc>
          <w:tcPr>
            <w:tcW w:w="1700" w:type="dxa"/>
          </w:tcPr>
          <w:p w14:paraId="7F9F49D9" w14:textId="77777777" w:rsidR="00D325B4" w:rsidRPr="00B4600B" w:rsidDel="0058487B" w:rsidRDefault="00D325B4" w:rsidP="004B5082">
            <w:pPr>
              <w:pStyle w:val="TAL"/>
              <w:rPr>
                <w:del w:id="47" w:author="Taran Dhuppad" w:date="2021-05-04T12:59:00Z"/>
              </w:rPr>
            </w:pPr>
          </w:p>
        </w:tc>
        <w:tc>
          <w:tcPr>
            <w:tcW w:w="1245" w:type="dxa"/>
          </w:tcPr>
          <w:p w14:paraId="1CE10C36" w14:textId="77777777" w:rsidR="00D325B4" w:rsidRPr="00B4600B" w:rsidDel="0058487B" w:rsidRDefault="00D325B4" w:rsidP="004B5082">
            <w:pPr>
              <w:pStyle w:val="TAL"/>
              <w:rPr>
                <w:del w:id="48" w:author="Taran Dhuppad" w:date="2021-05-04T12:59:00Z"/>
              </w:rPr>
            </w:pPr>
          </w:p>
        </w:tc>
      </w:tr>
      <w:tr w:rsidR="00D325B4" w:rsidRPr="00B4600B" w:rsidDel="0058487B" w14:paraId="121060E1" w14:textId="77777777" w:rsidTr="004B5082">
        <w:tblPrEx>
          <w:tblCellMar>
            <w:left w:w="108" w:type="dxa"/>
            <w:right w:w="108" w:type="dxa"/>
          </w:tblCellMar>
        </w:tblPrEx>
        <w:trPr>
          <w:del w:id="49" w:author="Taran Dhuppad" w:date="2021-05-04T12:59:00Z"/>
        </w:trPr>
        <w:tc>
          <w:tcPr>
            <w:tcW w:w="4535" w:type="dxa"/>
            <w:gridSpan w:val="2"/>
          </w:tcPr>
          <w:p w14:paraId="4E9F11C5" w14:textId="77777777" w:rsidR="00D325B4" w:rsidRPr="00B4600B" w:rsidDel="0058487B" w:rsidRDefault="00D325B4" w:rsidP="004B5082">
            <w:pPr>
              <w:pStyle w:val="TAL"/>
              <w:rPr>
                <w:del w:id="50" w:author="Taran Dhuppad" w:date="2021-05-04T12:59:00Z"/>
              </w:rPr>
            </w:pPr>
            <w:del w:id="51" w:author="Taran Dhuppad" w:date="2021-05-04T12:59:00Z">
              <w:r w:rsidRPr="00B4600B" w:rsidDel="0058487B">
                <w:delText xml:space="preserve">      }</w:delText>
              </w:r>
            </w:del>
          </w:p>
        </w:tc>
        <w:tc>
          <w:tcPr>
            <w:tcW w:w="2267" w:type="dxa"/>
          </w:tcPr>
          <w:p w14:paraId="47798BA8" w14:textId="77777777" w:rsidR="00D325B4" w:rsidRPr="00B4600B" w:rsidDel="0058487B" w:rsidRDefault="00D325B4" w:rsidP="004B5082">
            <w:pPr>
              <w:pStyle w:val="TAL"/>
              <w:rPr>
                <w:del w:id="52" w:author="Taran Dhuppad" w:date="2021-05-04T12:59:00Z"/>
              </w:rPr>
            </w:pPr>
          </w:p>
        </w:tc>
        <w:tc>
          <w:tcPr>
            <w:tcW w:w="1700" w:type="dxa"/>
          </w:tcPr>
          <w:p w14:paraId="1CEF9036" w14:textId="77777777" w:rsidR="00D325B4" w:rsidRPr="00B4600B" w:rsidDel="0058487B" w:rsidRDefault="00D325B4" w:rsidP="004B5082">
            <w:pPr>
              <w:pStyle w:val="TAL"/>
              <w:rPr>
                <w:del w:id="53" w:author="Taran Dhuppad" w:date="2021-05-04T12:59:00Z"/>
              </w:rPr>
            </w:pPr>
          </w:p>
        </w:tc>
        <w:tc>
          <w:tcPr>
            <w:tcW w:w="1245" w:type="dxa"/>
          </w:tcPr>
          <w:p w14:paraId="2D7C3BD7" w14:textId="77777777" w:rsidR="00D325B4" w:rsidRPr="00B4600B" w:rsidDel="0058487B" w:rsidRDefault="00D325B4" w:rsidP="004B5082">
            <w:pPr>
              <w:pStyle w:val="TAL"/>
              <w:rPr>
                <w:del w:id="54" w:author="Taran Dhuppad" w:date="2021-05-04T12:59:00Z"/>
              </w:rPr>
            </w:pPr>
          </w:p>
        </w:tc>
      </w:tr>
      <w:tr w:rsidR="00D325B4" w:rsidRPr="00B4600B" w:rsidDel="00C812DE" w14:paraId="40D93116" w14:textId="77777777" w:rsidTr="004B5082">
        <w:tblPrEx>
          <w:tblCellMar>
            <w:left w:w="108" w:type="dxa"/>
            <w:right w:w="108" w:type="dxa"/>
          </w:tblCellMar>
        </w:tblPrEx>
        <w:tc>
          <w:tcPr>
            <w:tcW w:w="4535" w:type="dxa"/>
            <w:gridSpan w:val="2"/>
          </w:tcPr>
          <w:p w14:paraId="19614CF1" w14:textId="77777777" w:rsidR="00D325B4" w:rsidRPr="00B4600B" w:rsidRDefault="00D325B4" w:rsidP="004B5082">
            <w:pPr>
              <w:pStyle w:val="TAL"/>
            </w:pPr>
            <w:r w:rsidRPr="00B4600B">
              <w:t xml:space="preserve">    }</w:t>
            </w:r>
          </w:p>
        </w:tc>
        <w:tc>
          <w:tcPr>
            <w:tcW w:w="2267" w:type="dxa"/>
          </w:tcPr>
          <w:p w14:paraId="44D16BAE" w14:textId="77777777" w:rsidR="00D325B4" w:rsidRPr="00B4600B" w:rsidRDefault="00D325B4" w:rsidP="004B5082">
            <w:pPr>
              <w:pStyle w:val="TAL"/>
            </w:pPr>
          </w:p>
        </w:tc>
        <w:tc>
          <w:tcPr>
            <w:tcW w:w="1700" w:type="dxa"/>
          </w:tcPr>
          <w:p w14:paraId="311CB98B" w14:textId="77777777" w:rsidR="00D325B4" w:rsidRPr="00B4600B" w:rsidDel="00C812DE" w:rsidRDefault="00D325B4" w:rsidP="004B5082">
            <w:pPr>
              <w:pStyle w:val="TAL"/>
            </w:pPr>
          </w:p>
        </w:tc>
        <w:tc>
          <w:tcPr>
            <w:tcW w:w="1245" w:type="dxa"/>
          </w:tcPr>
          <w:p w14:paraId="3606E057" w14:textId="77777777" w:rsidR="00D325B4" w:rsidRPr="00B4600B" w:rsidDel="00C812DE" w:rsidRDefault="00D325B4" w:rsidP="004B5082">
            <w:pPr>
              <w:pStyle w:val="TAL"/>
            </w:pPr>
          </w:p>
        </w:tc>
      </w:tr>
      <w:tr w:rsidR="00D325B4" w:rsidRPr="00B4600B" w14:paraId="73A51577" w14:textId="77777777" w:rsidTr="004B5082">
        <w:tblPrEx>
          <w:tblCellMar>
            <w:left w:w="108" w:type="dxa"/>
            <w:right w:w="108" w:type="dxa"/>
          </w:tblCellMar>
        </w:tblPrEx>
        <w:tc>
          <w:tcPr>
            <w:tcW w:w="4535" w:type="dxa"/>
            <w:gridSpan w:val="2"/>
          </w:tcPr>
          <w:p w14:paraId="673CFDC5" w14:textId="77777777" w:rsidR="00D325B4" w:rsidRPr="00B4600B" w:rsidRDefault="00D325B4" w:rsidP="004B5082">
            <w:pPr>
              <w:pStyle w:val="TAL"/>
            </w:pPr>
            <w:r w:rsidRPr="00B4600B">
              <w:t xml:space="preserve">  }</w:t>
            </w:r>
          </w:p>
        </w:tc>
        <w:tc>
          <w:tcPr>
            <w:tcW w:w="2267" w:type="dxa"/>
          </w:tcPr>
          <w:p w14:paraId="29E0542C" w14:textId="77777777" w:rsidR="00D325B4" w:rsidRPr="00B4600B" w:rsidRDefault="00D325B4" w:rsidP="004B5082">
            <w:pPr>
              <w:pStyle w:val="TAL"/>
            </w:pPr>
          </w:p>
        </w:tc>
        <w:tc>
          <w:tcPr>
            <w:tcW w:w="1700" w:type="dxa"/>
          </w:tcPr>
          <w:p w14:paraId="1E09DB27" w14:textId="77777777" w:rsidR="00D325B4" w:rsidRPr="00B4600B" w:rsidRDefault="00D325B4" w:rsidP="004B5082">
            <w:pPr>
              <w:pStyle w:val="TAL"/>
            </w:pPr>
          </w:p>
        </w:tc>
        <w:tc>
          <w:tcPr>
            <w:tcW w:w="1245" w:type="dxa"/>
          </w:tcPr>
          <w:p w14:paraId="7B291F5C" w14:textId="77777777" w:rsidR="00D325B4" w:rsidRPr="00B4600B" w:rsidRDefault="00D325B4" w:rsidP="004B5082">
            <w:pPr>
              <w:pStyle w:val="TAL"/>
            </w:pPr>
          </w:p>
        </w:tc>
      </w:tr>
      <w:tr w:rsidR="00D325B4" w:rsidRPr="00B4600B" w14:paraId="403E23A9" w14:textId="77777777" w:rsidTr="004B5082">
        <w:tblPrEx>
          <w:tblCellMar>
            <w:left w:w="108" w:type="dxa"/>
            <w:right w:w="108" w:type="dxa"/>
          </w:tblCellMar>
        </w:tblPrEx>
        <w:tc>
          <w:tcPr>
            <w:tcW w:w="4535" w:type="dxa"/>
            <w:gridSpan w:val="2"/>
          </w:tcPr>
          <w:p w14:paraId="1F35589D" w14:textId="77777777" w:rsidR="00D325B4" w:rsidRPr="00B4600B" w:rsidRDefault="00D325B4" w:rsidP="004B5082">
            <w:pPr>
              <w:pStyle w:val="TAL"/>
            </w:pPr>
            <w:r w:rsidRPr="00B4600B">
              <w:t>}</w:t>
            </w:r>
          </w:p>
        </w:tc>
        <w:tc>
          <w:tcPr>
            <w:tcW w:w="2267" w:type="dxa"/>
          </w:tcPr>
          <w:p w14:paraId="5C95458B" w14:textId="77777777" w:rsidR="00D325B4" w:rsidRPr="00B4600B" w:rsidRDefault="00D325B4" w:rsidP="004B5082">
            <w:pPr>
              <w:pStyle w:val="TAL"/>
            </w:pPr>
          </w:p>
        </w:tc>
        <w:tc>
          <w:tcPr>
            <w:tcW w:w="1700" w:type="dxa"/>
          </w:tcPr>
          <w:p w14:paraId="6599BC69" w14:textId="77777777" w:rsidR="00D325B4" w:rsidRPr="00B4600B" w:rsidRDefault="00D325B4" w:rsidP="004B5082">
            <w:pPr>
              <w:pStyle w:val="TAL"/>
            </w:pPr>
          </w:p>
        </w:tc>
        <w:tc>
          <w:tcPr>
            <w:tcW w:w="1245" w:type="dxa"/>
          </w:tcPr>
          <w:p w14:paraId="55DDFCF5" w14:textId="77777777" w:rsidR="00D325B4" w:rsidRPr="00B4600B" w:rsidRDefault="00D325B4" w:rsidP="004B5082">
            <w:pPr>
              <w:pStyle w:val="TAL"/>
            </w:pPr>
          </w:p>
        </w:tc>
      </w:tr>
    </w:tbl>
    <w:p w14:paraId="2AEAF060" w14:textId="77777777" w:rsidR="00D325B4" w:rsidRPr="00B4600B" w:rsidRDefault="00D325B4" w:rsidP="00D325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2"/>
        <w:gridCol w:w="5747"/>
      </w:tblGrid>
      <w:tr w:rsidR="00D325B4" w:rsidRPr="00B4600B" w:rsidDel="00717AEB" w14:paraId="32D1519F" w14:textId="77777777" w:rsidTr="004B5082">
        <w:trPr>
          <w:del w:id="55" w:author="Taran Dhuppad" w:date="2021-05-04T12:57:00Z"/>
        </w:trPr>
        <w:tc>
          <w:tcPr>
            <w:tcW w:w="3936" w:type="dxa"/>
          </w:tcPr>
          <w:p w14:paraId="12144E85" w14:textId="77777777" w:rsidR="00D325B4" w:rsidRPr="00B4600B" w:rsidDel="00717AEB" w:rsidRDefault="00D325B4" w:rsidP="004B5082">
            <w:pPr>
              <w:pStyle w:val="TAH"/>
              <w:rPr>
                <w:del w:id="56" w:author="Taran Dhuppad" w:date="2021-05-04T12:57:00Z"/>
              </w:rPr>
            </w:pPr>
            <w:del w:id="57" w:author="Taran Dhuppad" w:date="2021-05-04T12:57:00Z">
              <w:r w:rsidRPr="00B4600B" w:rsidDel="00717AEB">
                <w:delText>Condition</w:delText>
              </w:r>
            </w:del>
          </w:p>
        </w:tc>
        <w:tc>
          <w:tcPr>
            <w:tcW w:w="5811" w:type="dxa"/>
          </w:tcPr>
          <w:p w14:paraId="30150E46" w14:textId="77777777" w:rsidR="00D325B4" w:rsidRPr="00B4600B" w:rsidDel="00717AEB" w:rsidRDefault="00D325B4" w:rsidP="004B5082">
            <w:pPr>
              <w:pStyle w:val="TAH"/>
              <w:rPr>
                <w:del w:id="58" w:author="Taran Dhuppad" w:date="2021-05-04T12:57:00Z"/>
              </w:rPr>
            </w:pPr>
            <w:del w:id="59" w:author="Taran Dhuppad" w:date="2021-05-04T12:57:00Z">
              <w:r w:rsidRPr="00B4600B" w:rsidDel="00717AEB">
                <w:delText xml:space="preserve">Explanation </w:delText>
              </w:r>
            </w:del>
          </w:p>
        </w:tc>
      </w:tr>
      <w:tr w:rsidR="00D325B4" w:rsidRPr="00B4600B" w:rsidDel="00717AEB" w14:paraId="7C81AB20" w14:textId="77777777" w:rsidTr="004B5082">
        <w:trPr>
          <w:del w:id="60" w:author="Taran Dhuppad" w:date="2021-05-04T12:57:00Z"/>
        </w:trPr>
        <w:tc>
          <w:tcPr>
            <w:tcW w:w="3936" w:type="dxa"/>
          </w:tcPr>
          <w:p w14:paraId="23351176" w14:textId="77777777" w:rsidR="00D325B4" w:rsidRPr="00B4600B" w:rsidDel="00717AEB" w:rsidRDefault="00D325B4" w:rsidP="004B5082">
            <w:pPr>
              <w:pStyle w:val="TAL"/>
              <w:rPr>
                <w:del w:id="61" w:author="Taran Dhuppad" w:date="2021-05-04T12:57:00Z"/>
              </w:rPr>
            </w:pPr>
            <w:del w:id="62" w:author="Taran Dhuppad" w:date="2021-05-04T12:57:00Z">
              <w:r w:rsidRPr="00B4600B" w:rsidDel="00717AEB">
                <w:delText>RACS</w:delText>
              </w:r>
            </w:del>
          </w:p>
        </w:tc>
        <w:tc>
          <w:tcPr>
            <w:tcW w:w="5811" w:type="dxa"/>
          </w:tcPr>
          <w:p w14:paraId="45EBA765" w14:textId="77777777" w:rsidR="00D325B4" w:rsidRPr="00B4600B" w:rsidDel="00717AEB" w:rsidRDefault="00D325B4" w:rsidP="004B5082">
            <w:pPr>
              <w:pStyle w:val="TAL"/>
              <w:rPr>
                <w:del w:id="63" w:author="Taran Dhuppad" w:date="2021-05-04T12:57:00Z"/>
              </w:rPr>
            </w:pPr>
            <w:del w:id="64" w:author="Taran Dhuppad" w:date="2021-05-04T12:57:00Z">
              <w:r w:rsidRPr="00B4600B" w:rsidDel="00717AEB">
                <w:delText>UE supports segmention of UECapabilityInformation message (pc_NR_UL_Segmentation)</w:delText>
              </w:r>
            </w:del>
          </w:p>
        </w:tc>
      </w:tr>
    </w:tbl>
    <w:p w14:paraId="158ED7E0" w14:textId="77777777" w:rsidR="00465FA5" w:rsidRPr="002133CF" w:rsidRDefault="00465FA5" w:rsidP="00356CA7"/>
    <w:sectPr w:rsidR="00465FA5" w:rsidRPr="002133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89AAE" w14:textId="77777777" w:rsidR="001A7701" w:rsidRDefault="001A7701">
      <w:r>
        <w:separator/>
      </w:r>
    </w:p>
  </w:endnote>
  <w:endnote w:type="continuationSeparator" w:id="0">
    <w:p w14:paraId="60F45EBA" w14:textId="77777777" w:rsidR="001A7701" w:rsidRDefault="001A7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C598F" w14:textId="77777777" w:rsidR="001A7701" w:rsidRDefault="001A7701">
      <w:r>
        <w:separator/>
      </w:r>
    </w:p>
  </w:footnote>
  <w:footnote w:type="continuationSeparator" w:id="0">
    <w:p w14:paraId="004B023A" w14:textId="77777777" w:rsidR="001A7701" w:rsidRDefault="001A7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DBC7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B82C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BBE5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A856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3D3549D"/>
    <w:multiLevelType w:val="hybridMultilevel"/>
    <w:tmpl w:val="23DC0EA6"/>
    <w:lvl w:ilvl="0" w:tplc="95A6A3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B02E5"/>
    <w:multiLevelType w:val="hybridMultilevel"/>
    <w:tmpl w:val="8C0E81CE"/>
    <w:lvl w:ilvl="0" w:tplc="1F00B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38097764"/>
    <w:multiLevelType w:val="hybridMultilevel"/>
    <w:tmpl w:val="957C1926"/>
    <w:lvl w:ilvl="0" w:tplc="F2FA1E8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B613343"/>
    <w:multiLevelType w:val="hybridMultilevel"/>
    <w:tmpl w:val="4C2830CA"/>
    <w:lvl w:ilvl="0" w:tplc="338854EC">
      <w:start w:val="1"/>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3C787FC8"/>
    <w:multiLevelType w:val="hybridMultilevel"/>
    <w:tmpl w:val="DD908E70"/>
    <w:lvl w:ilvl="0" w:tplc="D876E0B4">
      <w:start w:val="1"/>
      <w:numFmt w:val="lowerLetter"/>
      <w:lvlText w:val="%1)"/>
      <w:lvlJc w:val="left"/>
      <w:pPr>
        <w:ind w:left="460" w:hanging="360"/>
      </w:pPr>
      <w:rPr>
        <w:rFonts w:ascii="Arial" w:eastAsia="MS Mincho" w:hAnsi="Arial" w:cs="Times New Roman"/>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4B4016C2"/>
    <w:multiLevelType w:val="hybridMultilevel"/>
    <w:tmpl w:val="E84C6568"/>
    <w:lvl w:ilvl="0" w:tplc="7690F3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E940B5C"/>
    <w:multiLevelType w:val="hybridMultilevel"/>
    <w:tmpl w:val="45984B40"/>
    <w:lvl w:ilvl="0" w:tplc="FF6448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93131FE"/>
    <w:multiLevelType w:val="hybridMultilevel"/>
    <w:tmpl w:val="3600132E"/>
    <w:lvl w:ilvl="0" w:tplc="7A907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24"/>
  </w:num>
  <w:num w:numId="4">
    <w:abstractNumId w:val="1"/>
  </w:num>
  <w:num w:numId="5">
    <w:abstractNumId w:val="0"/>
  </w:num>
  <w:num w:numId="6">
    <w:abstractNumId w:val="19"/>
  </w:num>
  <w:num w:numId="7">
    <w:abstractNumId w:val="7"/>
  </w:num>
  <w:num w:numId="8">
    <w:abstractNumId w:val="5"/>
  </w:num>
  <w:num w:numId="9">
    <w:abstractNumId w:val="18"/>
  </w:num>
  <w:num w:numId="10">
    <w:abstractNumId w:val="23"/>
  </w:num>
  <w:num w:numId="11">
    <w:abstractNumId w:val="3"/>
  </w:num>
  <w:num w:numId="12">
    <w:abstractNumId w:val="20"/>
  </w:num>
  <w:num w:numId="13">
    <w:abstractNumId w:val="11"/>
  </w:num>
  <w:num w:numId="14">
    <w:abstractNumId w:val="15"/>
  </w:num>
  <w:num w:numId="15">
    <w:abstractNumId w:val="17"/>
  </w:num>
  <w:num w:numId="16">
    <w:abstractNumId w:val="4"/>
  </w:num>
  <w:num w:numId="17">
    <w:abstractNumId w:val="14"/>
  </w:num>
  <w:num w:numId="18">
    <w:abstractNumId w:val="13"/>
  </w:num>
  <w:num w:numId="19">
    <w:abstractNumId w:val="16"/>
  </w:num>
  <w:num w:numId="20">
    <w:abstractNumId w:val="21"/>
  </w:num>
  <w:num w:numId="21">
    <w:abstractNumId w:val="6"/>
  </w:num>
  <w:num w:numId="22">
    <w:abstractNumId w:val="10"/>
  </w:num>
  <w:num w:numId="23">
    <w:abstractNumId w:val="2"/>
  </w:num>
  <w:num w:numId="24">
    <w:abstractNumId w:val="22"/>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BE"/>
    <w:rsid w:val="00022E4A"/>
    <w:rsid w:val="0003700D"/>
    <w:rsid w:val="00056AEB"/>
    <w:rsid w:val="00060763"/>
    <w:rsid w:val="0006129B"/>
    <w:rsid w:val="00066DD0"/>
    <w:rsid w:val="00074C35"/>
    <w:rsid w:val="00077697"/>
    <w:rsid w:val="00084E38"/>
    <w:rsid w:val="0009086A"/>
    <w:rsid w:val="00095EE8"/>
    <w:rsid w:val="0009792D"/>
    <w:rsid w:val="000A3551"/>
    <w:rsid w:val="000A5550"/>
    <w:rsid w:val="000A6394"/>
    <w:rsid w:val="000B5EEF"/>
    <w:rsid w:val="000B7FED"/>
    <w:rsid w:val="000C038A"/>
    <w:rsid w:val="000C6598"/>
    <w:rsid w:val="000E5924"/>
    <w:rsid w:val="000E677B"/>
    <w:rsid w:val="00102FEF"/>
    <w:rsid w:val="00111614"/>
    <w:rsid w:val="00116C48"/>
    <w:rsid w:val="0012393A"/>
    <w:rsid w:val="001263BA"/>
    <w:rsid w:val="00142C20"/>
    <w:rsid w:val="00145D43"/>
    <w:rsid w:val="00146976"/>
    <w:rsid w:val="00152FE7"/>
    <w:rsid w:val="00165599"/>
    <w:rsid w:val="00180350"/>
    <w:rsid w:val="00192358"/>
    <w:rsid w:val="00192C46"/>
    <w:rsid w:val="0019675E"/>
    <w:rsid w:val="001A08B3"/>
    <w:rsid w:val="001A7701"/>
    <w:rsid w:val="001A7B60"/>
    <w:rsid w:val="001B52F0"/>
    <w:rsid w:val="001B7A65"/>
    <w:rsid w:val="001B7D7B"/>
    <w:rsid w:val="001D7AD2"/>
    <w:rsid w:val="001E41F3"/>
    <w:rsid w:val="001E54BA"/>
    <w:rsid w:val="001F3D00"/>
    <w:rsid w:val="00203346"/>
    <w:rsid w:val="002126C0"/>
    <w:rsid w:val="00212DA0"/>
    <w:rsid w:val="002133CF"/>
    <w:rsid w:val="00223629"/>
    <w:rsid w:val="00223664"/>
    <w:rsid w:val="00231E21"/>
    <w:rsid w:val="00232DC8"/>
    <w:rsid w:val="00234E4F"/>
    <w:rsid w:val="0025412B"/>
    <w:rsid w:val="0026004D"/>
    <w:rsid w:val="002640DD"/>
    <w:rsid w:val="002743C7"/>
    <w:rsid w:val="00275D12"/>
    <w:rsid w:val="00282080"/>
    <w:rsid w:val="00284FEB"/>
    <w:rsid w:val="00285738"/>
    <w:rsid w:val="002860C4"/>
    <w:rsid w:val="00286C75"/>
    <w:rsid w:val="002917C4"/>
    <w:rsid w:val="00297F46"/>
    <w:rsid w:val="002B5741"/>
    <w:rsid w:val="002B76DB"/>
    <w:rsid w:val="002C6468"/>
    <w:rsid w:val="002C7C28"/>
    <w:rsid w:val="002F4BC3"/>
    <w:rsid w:val="00302502"/>
    <w:rsid w:val="00302B8F"/>
    <w:rsid w:val="00305409"/>
    <w:rsid w:val="00323559"/>
    <w:rsid w:val="003358CB"/>
    <w:rsid w:val="00356CA7"/>
    <w:rsid w:val="00356F8A"/>
    <w:rsid w:val="003609EF"/>
    <w:rsid w:val="0036231A"/>
    <w:rsid w:val="00374DD4"/>
    <w:rsid w:val="00387B1E"/>
    <w:rsid w:val="00387B2A"/>
    <w:rsid w:val="00395C98"/>
    <w:rsid w:val="00396BD0"/>
    <w:rsid w:val="003A0078"/>
    <w:rsid w:val="003A3B35"/>
    <w:rsid w:val="003C061A"/>
    <w:rsid w:val="003C5162"/>
    <w:rsid w:val="003C55CB"/>
    <w:rsid w:val="003C724A"/>
    <w:rsid w:val="003D4CC2"/>
    <w:rsid w:val="003E1A36"/>
    <w:rsid w:val="00410371"/>
    <w:rsid w:val="004242F1"/>
    <w:rsid w:val="00424D77"/>
    <w:rsid w:val="00436EF8"/>
    <w:rsid w:val="00441E5E"/>
    <w:rsid w:val="00442476"/>
    <w:rsid w:val="00451FEF"/>
    <w:rsid w:val="0046575F"/>
    <w:rsid w:val="00465FA5"/>
    <w:rsid w:val="00467643"/>
    <w:rsid w:val="00484008"/>
    <w:rsid w:val="004B5082"/>
    <w:rsid w:val="004B75B7"/>
    <w:rsid w:val="004D2A62"/>
    <w:rsid w:val="004D77AA"/>
    <w:rsid w:val="004D7BFD"/>
    <w:rsid w:val="004F571F"/>
    <w:rsid w:val="004F76CD"/>
    <w:rsid w:val="0051580D"/>
    <w:rsid w:val="0051625D"/>
    <w:rsid w:val="00547111"/>
    <w:rsid w:val="005528CF"/>
    <w:rsid w:val="00563A55"/>
    <w:rsid w:val="0058487B"/>
    <w:rsid w:val="00590980"/>
    <w:rsid w:val="00592D74"/>
    <w:rsid w:val="00594027"/>
    <w:rsid w:val="005E2C44"/>
    <w:rsid w:val="00621188"/>
    <w:rsid w:val="006257ED"/>
    <w:rsid w:val="006700D4"/>
    <w:rsid w:val="00682848"/>
    <w:rsid w:val="00695808"/>
    <w:rsid w:val="006B0334"/>
    <w:rsid w:val="006B46FB"/>
    <w:rsid w:val="006D53C8"/>
    <w:rsid w:val="006E21FB"/>
    <w:rsid w:val="006F1405"/>
    <w:rsid w:val="006F24CF"/>
    <w:rsid w:val="007078BA"/>
    <w:rsid w:val="0071158D"/>
    <w:rsid w:val="007127B0"/>
    <w:rsid w:val="00713EBC"/>
    <w:rsid w:val="00717AEB"/>
    <w:rsid w:val="007222E2"/>
    <w:rsid w:val="007236F5"/>
    <w:rsid w:val="00767F05"/>
    <w:rsid w:val="00772F83"/>
    <w:rsid w:val="00775223"/>
    <w:rsid w:val="007915D7"/>
    <w:rsid w:val="00792342"/>
    <w:rsid w:val="0079613B"/>
    <w:rsid w:val="007977A8"/>
    <w:rsid w:val="007978CE"/>
    <w:rsid w:val="007B512A"/>
    <w:rsid w:val="007C0ADA"/>
    <w:rsid w:val="007C1194"/>
    <w:rsid w:val="007C2097"/>
    <w:rsid w:val="007C3148"/>
    <w:rsid w:val="007D6A07"/>
    <w:rsid w:val="007D7C85"/>
    <w:rsid w:val="007E3BD6"/>
    <w:rsid w:val="007F0EDC"/>
    <w:rsid w:val="007F7259"/>
    <w:rsid w:val="008040A8"/>
    <w:rsid w:val="008279FA"/>
    <w:rsid w:val="0085182C"/>
    <w:rsid w:val="008626E7"/>
    <w:rsid w:val="008655A8"/>
    <w:rsid w:val="00870EE7"/>
    <w:rsid w:val="00874753"/>
    <w:rsid w:val="00877F84"/>
    <w:rsid w:val="00882802"/>
    <w:rsid w:val="008863B9"/>
    <w:rsid w:val="00891D87"/>
    <w:rsid w:val="008A26FB"/>
    <w:rsid w:val="008A45A6"/>
    <w:rsid w:val="008D0CB5"/>
    <w:rsid w:val="008D2EE8"/>
    <w:rsid w:val="008E6D0A"/>
    <w:rsid w:val="008F686C"/>
    <w:rsid w:val="009148DE"/>
    <w:rsid w:val="009406AA"/>
    <w:rsid w:val="00941E30"/>
    <w:rsid w:val="00947F28"/>
    <w:rsid w:val="009642AA"/>
    <w:rsid w:val="009720A2"/>
    <w:rsid w:val="00976770"/>
    <w:rsid w:val="009777D9"/>
    <w:rsid w:val="00981454"/>
    <w:rsid w:val="00991B88"/>
    <w:rsid w:val="009A48DE"/>
    <w:rsid w:val="009A5753"/>
    <w:rsid w:val="009A579D"/>
    <w:rsid w:val="009B1887"/>
    <w:rsid w:val="009C14E9"/>
    <w:rsid w:val="009D32F5"/>
    <w:rsid w:val="009E3297"/>
    <w:rsid w:val="009F734F"/>
    <w:rsid w:val="00A22EB5"/>
    <w:rsid w:val="00A246B6"/>
    <w:rsid w:val="00A47015"/>
    <w:rsid w:val="00A47E70"/>
    <w:rsid w:val="00A50CF0"/>
    <w:rsid w:val="00A55994"/>
    <w:rsid w:val="00A63F92"/>
    <w:rsid w:val="00A642D4"/>
    <w:rsid w:val="00A6784E"/>
    <w:rsid w:val="00A72E35"/>
    <w:rsid w:val="00A7671C"/>
    <w:rsid w:val="00A9035E"/>
    <w:rsid w:val="00A9500C"/>
    <w:rsid w:val="00AA2CBC"/>
    <w:rsid w:val="00AA332B"/>
    <w:rsid w:val="00AC5820"/>
    <w:rsid w:val="00AD1CD8"/>
    <w:rsid w:val="00AE66F7"/>
    <w:rsid w:val="00AF2256"/>
    <w:rsid w:val="00B05691"/>
    <w:rsid w:val="00B201C2"/>
    <w:rsid w:val="00B258BB"/>
    <w:rsid w:val="00B268F7"/>
    <w:rsid w:val="00B269F7"/>
    <w:rsid w:val="00B32DCC"/>
    <w:rsid w:val="00B504D4"/>
    <w:rsid w:val="00B5058D"/>
    <w:rsid w:val="00B65D72"/>
    <w:rsid w:val="00B67B97"/>
    <w:rsid w:val="00B77D08"/>
    <w:rsid w:val="00B828AF"/>
    <w:rsid w:val="00B9012C"/>
    <w:rsid w:val="00B935BB"/>
    <w:rsid w:val="00B968C8"/>
    <w:rsid w:val="00B97D8A"/>
    <w:rsid w:val="00BA0367"/>
    <w:rsid w:val="00BA1FE0"/>
    <w:rsid w:val="00BA3EC5"/>
    <w:rsid w:val="00BA4E28"/>
    <w:rsid w:val="00BA51D9"/>
    <w:rsid w:val="00BB5DFC"/>
    <w:rsid w:val="00BB6D94"/>
    <w:rsid w:val="00BC17D4"/>
    <w:rsid w:val="00BC3453"/>
    <w:rsid w:val="00BC4185"/>
    <w:rsid w:val="00BD279D"/>
    <w:rsid w:val="00BD2993"/>
    <w:rsid w:val="00BD5802"/>
    <w:rsid w:val="00BD6BB8"/>
    <w:rsid w:val="00BD6F55"/>
    <w:rsid w:val="00BF1977"/>
    <w:rsid w:val="00BF4D8C"/>
    <w:rsid w:val="00C016A9"/>
    <w:rsid w:val="00C02B2E"/>
    <w:rsid w:val="00C101A9"/>
    <w:rsid w:val="00C104F8"/>
    <w:rsid w:val="00C109C6"/>
    <w:rsid w:val="00C36863"/>
    <w:rsid w:val="00C456C9"/>
    <w:rsid w:val="00C66BA2"/>
    <w:rsid w:val="00C95985"/>
    <w:rsid w:val="00CC1B71"/>
    <w:rsid w:val="00CC5026"/>
    <w:rsid w:val="00CC68D0"/>
    <w:rsid w:val="00CC71AA"/>
    <w:rsid w:val="00CD053E"/>
    <w:rsid w:val="00CF34A9"/>
    <w:rsid w:val="00D03F9A"/>
    <w:rsid w:val="00D06D51"/>
    <w:rsid w:val="00D24991"/>
    <w:rsid w:val="00D31F4D"/>
    <w:rsid w:val="00D324E1"/>
    <w:rsid w:val="00D325B4"/>
    <w:rsid w:val="00D35FD1"/>
    <w:rsid w:val="00D50255"/>
    <w:rsid w:val="00D50AF4"/>
    <w:rsid w:val="00D65C68"/>
    <w:rsid w:val="00D66520"/>
    <w:rsid w:val="00D710BC"/>
    <w:rsid w:val="00D8569F"/>
    <w:rsid w:val="00D87C05"/>
    <w:rsid w:val="00D95945"/>
    <w:rsid w:val="00DA2F55"/>
    <w:rsid w:val="00DC514A"/>
    <w:rsid w:val="00DD04F8"/>
    <w:rsid w:val="00DD6BE3"/>
    <w:rsid w:val="00DD754B"/>
    <w:rsid w:val="00DE34CF"/>
    <w:rsid w:val="00E01E5A"/>
    <w:rsid w:val="00E13F3D"/>
    <w:rsid w:val="00E1402F"/>
    <w:rsid w:val="00E20AD5"/>
    <w:rsid w:val="00E34898"/>
    <w:rsid w:val="00E53675"/>
    <w:rsid w:val="00E54C15"/>
    <w:rsid w:val="00E63F64"/>
    <w:rsid w:val="00E74D96"/>
    <w:rsid w:val="00E76ABB"/>
    <w:rsid w:val="00EA0063"/>
    <w:rsid w:val="00EA0DE7"/>
    <w:rsid w:val="00EA333E"/>
    <w:rsid w:val="00EA54DD"/>
    <w:rsid w:val="00EB09B7"/>
    <w:rsid w:val="00EB1DB8"/>
    <w:rsid w:val="00EC46BA"/>
    <w:rsid w:val="00ED1F34"/>
    <w:rsid w:val="00EE7D7C"/>
    <w:rsid w:val="00EF5B77"/>
    <w:rsid w:val="00F167FE"/>
    <w:rsid w:val="00F170C9"/>
    <w:rsid w:val="00F24F74"/>
    <w:rsid w:val="00F25D98"/>
    <w:rsid w:val="00F300FB"/>
    <w:rsid w:val="00F42853"/>
    <w:rsid w:val="00F44928"/>
    <w:rsid w:val="00F76E6A"/>
    <w:rsid w:val="00F92951"/>
    <w:rsid w:val="00F957E0"/>
    <w:rsid w:val="00FA12C2"/>
    <w:rsid w:val="00FA4501"/>
    <w:rsid w:val="00FA7CE3"/>
    <w:rsid w:val="00FB6386"/>
    <w:rsid w:val="00FC3762"/>
    <w:rsid w:val="00FC6B50"/>
    <w:rsid w:val="00FE6088"/>
    <w:rsid w:val="00FF7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7D7A1D0B"/>
  <w15:chartTrackingRefBased/>
  <w15:docId w15:val="{0CC9F708-45B2-4870-9E73-EF7845E26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3358CB"/>
    <w:rPr>
      <w:rFonts w:ascii="Arial" w:hAnsi="Arial"/>
      <w:b/>
      <w:sz w:val="18"/>
      <w:lang w:val="en-GB" w:eastAsia="en-US"/>
    </w:rPr>
  </w:style>
  <w:style w:type="character" w:customStyle="1" w:styleId="TALChar">
    <w:name w:val="TAL Char"/>
    <w:link w:val="TAL"/>
    <w:qFormat/>
    <w:rsid w:val="003358CB"/>
    <w:rPr>
      <w:rFonts w:ascii="Arial" w:hAnsi="Arial"/>
      <w:sz w:val="18"/>
      <w:lang w:val="en-GB" w:eastAsia="en-US"/>
    </w:rPr>
  </w:style>
  <w:style w:type="character" w:customStyle="1" w:styleId="THChar">
    <w:name w:val="TH Char"/>
    <w:link w:val="TH"/>
    <w:qFormat/>
    <w:rsid w:val="003358CB"/>
    <w:rPr>
      <w:rFonts w:ascii="Arial" w:hAnsi="Arial"/>
      <w:b/>
      <w:lang w:val="en-GB" w:eastAsia="en-US"/>
    </w:rPr>
  </w:style>
  <w:style w:type="paragraph" w:styleId="Revision">
    <w:name w:val="Revision"/>
    <w:hidden/>
    <w:uiPriority w:val="99"/>
    <w:rsid w:val="00FF7AA8"/>
    <w:rPr>
      <w:rFonts w:ascii="Times New Roman" w:hAnsi="Times New Roman"/>
      <w:lang w:val="en-GB"/>
    </w:rPr>
  </w:style>
  <w:style w:type="character" w:customStyle="1" w:styleId="CRCoverPageChar">
    <w:name w:val="CR Cover Page Char"/>
    <w:link w:val="CRCoverPage"/>
    <w:locked/>
    <w:rsid w:val="00877F84"/>
    <w:rPr>
      <w:rFonts w:ascii="Arial" w:hAnsi="Arial"/>
      <w:lang w:val="en-GB"/>
    </w:rPr>
  </w:style>
  <w:style w:type="character" w:customStyle="1" w:styleId="TACChar">
    <w:name w:val="TAC Char"/>
    <w:link w:val="TAC"/>
    <w:qFormat/>
    <w:locked/>
    <w:rsid w:val="00056AEB"/>
    <w:rPr>
      <w:rFonts w:ascii="Arial" w:hAnsi="Arial"/>
      <w:sz w:val="18"/>
      <w:lang w:val="en-GB"/>
    </w:rPr>
  </w:style>
  <w:style w:type="character" w:customStyle="1" w:styleId="TACCar">
    <w:name w:val="TAC Car"/>
    <w:rsid w:val="009720A2"/>
    <w:rPr>
      <w:rFonts w:ascii="Arial" w:hAnsi="Arial"/>
      <w:sz w:val="18"/>
    </w:rPr>
  </w:style>
  <w:style w:type="character" w:customStyle="1" w:styleId="NOChar">
    <w:name w:val="NO Char"/>
    <w:link w:val="NO"/>
    <w:qFormat/>
    <w:rsid w:val="009720A2"/>
    <w:rPr>
      <w:rFonts w:ascii="Times New Roman" w:hAnsi="Times New Roman"/>
      <w:lang w:val="en-GB"/>
    </w:rPr>
  </w:style>
  <w:style w:type="character" w:customStyle="1" w:styleId="B1Char1">
    <w:name w:val="B1 Char1"/>
    <w:link w:val="B1"/>
    <w:qFormat/>
    <w:rsid w:val="009720A2"/>
    <w:rPr>
      <w:rFonts w:ascii="Times New Roman" w:hAnsi="Times New Roman"/>
      <w:lang w:val="en-GB"/>
    </w:rPr>
  </w:style>
  <w:style w:type="character" w:customStyle="1" w:styleId="H6Char">
    <w:name w:val="H6 Char"/>
    <w:link w:val="H6"/>
    <w:rsid w:val="009720A2"/>
    <w:rPr>
      <w:rFonts w:ascii="Arial" w:hAnsi="Arial"/>
      <w:lang w:val="en-GB"/>
    </w:rPr>
  </w:style>
  <w:style w:type="paragraph" w:customStyle="1" w:styleId="TAJ">
    <w:name w:val="TAJ"/>
    <w:basedOn w:val="TH"/>
    <w:rsid w:val="006F14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F1405"/>
    <w:pPr>
      <w:overflowPunct w:val="0"/>
      <w:autoSpaceDE w:val="0"/>
      <w:autoSpaceDN w:val="0"/>
      <w:adjustRightInd w:val="0"/>
      <w:textAlignment w:val="baseline"/>
    </w:pPr>
    <w:rPr>
      <w:rFonts w:eastAsia="Times New Roman"/>
      <w:i/>
      <w:color w:val="0000FF"/>
      <w:lang w:eastAsia="x-none"/>
    </w:rPr>
  </w:style>
  <w:style w:type="character" w:customStyle="1" w:styleId="EXCar">
    <w:name w:val="EX Car"/>
    <w:link w:val="EX"/>
    <w:rsid w:val="006F1405"/>
    <w:rPr>
      <w:rFonts w:ascii="Times New Roman" w:hAnsi="Times New Roman"/>
      <w:lang w:val="en-GB"/>
    </w:rPr>
  </w:style>
  <w:style w:type="character" w:customStyle="1" w:styleId="BalloonTextChar">
    <w:name w:val="Balloon Text Char"/>
    <w:link w:val="BalloonText"/>
    <w:rsid w:val="006F1405"/>
    <w:rPr>
      <w:rFonts w:ascii="Tahoma" w:hAnsi="Tahoma" w:cs="Tahoma"/>
      <w:sz w:val="16"/>
      <w:szCs w:val="16"/>
      <w:lang w:val="en-GB"/>
    </w:rPr>
  </w:style>
  <w:style w:type="character" w:customStyle="1" w:styleId="B2Char1">
    <w:name w:val="B2 Char1"/>
    <w:link w:val="B2"/>
    <w:rsid w:val="006F1405"/>
    <w:rPr>
      <w:rFonts w:ascii="Times New Roman" w:hAnsi="Times New Roman"/>
      <w:lang w:val="en-GB"/>
    </w:rPr>
  </w:style>
  <w:style w:type="character" w:customStyle="1" w:styleId="EXChar">
    <w:name w:val="EX Char"/>
    <w:rsid w:val="006F1405"/>
    <w:rPr>
      <w:rFonts w:ascii="Times New Roman" w:hAnsi="Times New Roman"/>
    </w:rPr>
  </w:style>
  <w:style w:type="table" w:styleId="TableGrid">
    <w:name w:val="Table Grid"/>
    <w:aliases w:val="SGS Table Basic 1"/>
    <w:basedOn w:val="TableNormal"/>
    <w:rsid w:val="006F14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F1405"/>
    <w:rPr>
      <w:rFonts w:ascii="Arial" w:hAnsi="Arial"/>
      <w:sz w:val="18"/>
      <w:lang w:val="en-GB" w:eastAsia="en-US"/>
    </w:rPr>
  </w:style>
  <w:style w:type="character" w:customStyle="1" w:styleId="PLChar">
    <w:name w:val="PL Char"/>
    <w:link w:val="PL"/>
    <w:qFormat/>
    <w:rsid w:val="006F1405"/>
    <w:rPr>
      <w:rFonts w:ascii="Courier New" w:hAnsi="Courier New"/>
      <w:noProof/>
      <w:sz w:val="16"/>
      <w:lang w:val="en-GB"/>
    </w:rPr>
  </w:style>
  <w:style w:type="character" w:customStyle="1" w:styleId="TANChar">
    <w:name w:val="TAN Char"/>
    <w:link w:val="TAN"/>
    <w:qFormat/>
    <w:rsid w:val="006F1405"/>
    <w:rPr>
      <w:rFonts w:ascii="Arial" w:hAnsi="Arial"/>
      <w:sz w:val="18"/>
      <w:lang w:val="en-GB"/>
    </w:rPr>
  </w:style>
  <w:style w:type="character" w:customStyle="1" w:styleId="B1Zchn">
    <w:name w:val="B1 Zchn"/>
    <w:locked/>
    <w:rsid w:val="006F1405"/>
    <w:rPr>
      <w:rFonts w:ascii="Times New Roman" w:hAnsi="Times New Roman"/>
      <w:lang w:val="en-GB"/>
    </w:rPr>
  </w:style>
  <w:style w:type="character" w:customStyle="1" w:styleId="EditorsNoteChar">
    <w:name w:val="Editor's Note Char"/>
    <w:link w:val="EditorsNote"/>
    <w:rsid w:val="006F1405"/>
    <w:rPr>
      <w:rFonts w:ascii="Times New Roman" w:hAnsi="Times New Roman"/>
      <w:color w:val="FF0000"/>
      <w:lang w:val="en-GB"/>
    </w:rPr>
  </w:style>
  <w:style w:type="numbering" w:customStyle="1" w:styleId="NoList1">
    <w:name w:val="No List1"/>
    <w:next w:val="NoList"/>
    <w:semiHidden/>
    <w:rsid w:val="006F140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6F1405"/>
    <w:rPr>
      <w:rFonts w:ascii="Times New Roman" w:hAnsi="Times New Roman"/>
      <w:sz w:val="16"/>
      <w:lang w:val="en-GB"/>
    </w:rPr>
  </w:style>
  <w:style w:type="character" w:customStyle="1" w:styleId="CommentTextChar">
    <w:name w:val="Comment Text Char"/>
    <w:link w:val="CommentText"/>
    <w:uiPriority w:val="99"/>
    <w:rsid w:val="006F1405"/>
    <w:rPr>
      <w:rFonts w:ascii="Times New Roman" w:hAnsi="Times New Roman"/>
      <w:lang w:val="en-GB"/>
    </w:rPr>
  </w:style>
  <w:style w:type="character" w:customStyle="1" w:styleId="CommentSubjectChar">
    <w:name w:val="Comment Subject Char"/>
    <w:link w:val="CommentSubject"/>
    <w:rsid w:val="006F1405"/>
    <w:rPr>
      <w:rFonts w:ascii="Times New Roman" w:hAnsi="Times New Roman"/>
      <w:b/>
      <w:bCs/>
      <w:lang w:val="en-GB"/>
    </w:rPr>
  </w:style>
  <w:style w:type="character" w:customStyle="1" w:styleId="DocumentMapChar">
    <w:name w:val="Document Map Char"/>
    <w:link w:val="DocumentMap"/>
    <w:rsid w:val="006F1405"/>
    <w:rPr>
      <w:rFonts w:ascii="Tahoma" w:hAnsi="Tahoma" w:cs="Tahoma"/>
      <w:shd w:val="clear" w:color="auto" w:fill="000080"/>
      <w:lang w:val="en-GB"/>
    </w:rPr>
  </w:style>
  <w:style w:type="character" w:customStyle="1" w:styleId="B4Char">
    <w:name w:val="B4 Char"/>
    <w:link w:val="B4"/>
    <w:qFormat/>
    <w:rsid w:val="006F1405"/>
    <w:rPr>
      <w:rFonts w:ascii="Times New Roman" w:hAnsi="Times New Roman"/>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F1405"/>
    <w:rPr>
      <w:rFonts w:ascii="Arial" w:hAnsi="Arial"/>
      <w:sz w:val="24"/>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F1405"/>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6F1405"/>
    <w:rPr>
      <w:rFonts w:ascii="Arial" w:hAnsi="Arial"/>
      <w:sz w:val="32"/>
      <w:lang w:val="en-GB"/>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6F1405"/>
    <w:rPr>
      <w:rFonts w:ascii="Arial" w:hAnsi="Arial"/>
      <w:sz w:val="28"/>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Heading 81 Char Char2,Level_2 Char1"/>
    <w:link w:val="Heading5"/>
    <w:rsid w:val="006F1405"/>
    <w:rPr>
      <w:rFonts w:ascii="Arial" w:hAnsi="Arial"/>
      <w:sz w:val="22"/>
      <w:lang w:val="en-GB"/>
    </w:rPr>
  </w:style>
  <w:style w:type="character" w:customStyle="1" w:styleId="Heading6Char">
    <w:name w:val="Heading 6 Char"/>
    <w:aliases w:val="T1 Char,Header 6 Char"/>
    <w:link w:val="Heading6"/>
    <w:rsid w:val="006F1405"/>
    <w:rPr>
      <w:rFonts w:ascii="Arial" w:hAnsi="Arial"/>
      <w:lang w:val="en-GB"/>
    </w:rPr>
  </w:style>
  <w:style w:type="character" w:customStyle="1" w:styleId="Heading7Char">
    <w:name w:val="Heading 7 Char"/>
    <w:aliases w:val="L7 Char,Header 7 Char"/>
    <w:link w:val="Heading7"/>
    <w:rsid w:val="006F1405"/>
    <w:rPr>
      <w:rFonts w:ascii="Arial" w:hAnsi="Arial"/>
      <w:lang w:val="en-GB"/>
    </w:rPr>
  </w:style>
  <w:style w:type="character" w:customStyle="1" w:styleId="Heading8Char">
    <w:name w:val="Heading 8 Char"/>
    <w:link w:val="Heading8"/>
    <w:rsid w:val="006F1405"/>
    <w:rPr>
      <w:rFonts w:ascii="Arial" w:hAnsi="Arial"/>
      <w:sz w:val="36"/>
      <w:lang w:val="en-GB"/>
    </w:rPr>
  </w:style>
  <w:style w:type="character" w:customStyle="1" w:styleId="Heading9Char">
    <w:name w:val="Heading 9 Char"/>
    <w:link w:val="Heading9"/>
    <w:rsid w:val="006F1405"/>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F1405"/>
    <w:rPr>
      <w:rFonts w:ascii="Arial" w:hAnsi="Arial"/>
      <w:b/>
      <w:noProof/>
      <w:sz w:val="18"/>
      <w:lang w:val="en-GB"/>
    </w:rPr>
  </w:style>
  <w:style w:type="character" w:customStyle="1" w:styleId="FooterChar">
    <w:name w:val="Footer Char"/>
    <w:link w:val="Footer"/>
    <w:rsid w:val="006F1405"/>
    <w:rPr>
      <w:rFonts w:ascii="Arial" w:hAnsi="Arial"/>
      <w:b/>
      <w:i/>
      <w:noProof/>
      <w:sz w:val="18"/>
      <w:lang w:val="en-GB"/>
    </w:rPr>
  </w:style>
  <w:style w:type="character" w:customStyle="1" w:styleId="B1Char">
    <w:name w:val="B1 Char"/>
    <w:rsid w:val="006F1405"/>
    <w:rPr>
      <w:rFonts w:ascii="Times New Roman" w:hAnsi="Times New Roman"/>
      <w:lang w:val="en-GB" w:eastAsia="en-US"/>
    </w:rPr>
  </w:style>
  <w:style w:type="character" w:customStyle="1" w:styleId="B2Char">
    <w:name w:val="B2 Char"/>
    <w:qFormat/>
    <w:rsid w:val="006F1405"/>
    <w:rPr>
      <w:rFonts w:ascii="Times New Roman" w:hAnsi="Times New Roman"/>
      <w:lang w:val="en-GB"/>
    </w:rPr>
  </w:style>
  <w:style w:type="character" w:customStyle="1" w:styleId="NOZchn">
    <w:name w:val="NO Zchn"/>
    <w:rsid w:val="006F1405"/>
    <w:rPr>
      <w:rFonts w:ascii="Times New Roman" w:hAnsi="Times New Roman"/>
      <w:lang w:val="en-GB"/>
    </w:rPr>
  </w:style>
  <w:style w:type="character" w:customStyle="1" w:styleId="ENChar">
    <w:name w:val="EN Char"/>
    <w:rsid w:val="006F1405"/>
    <w:rPr>
      <w:rFonts w:ascii="Times New Roman" w:hAnsi="Times New Roman"/>
      <w:color w:val="FF0000"/>
      <w:lang w:val="en-US" w:eastAsia="en-US"/>
    </w:rPr>
  </w:style>
  <w:style w:type="character" w:customStyle="1" w:styleId="B3Char">
    <w:name w:val="B3 Char"/>
    <w:link w:val="B3"/>
    <w:rsid w:val="006F1405"/>
    <w:rPr>
      <w:rFonts w:ascii="Times New Roman" w:hAnsi="Times New Roman"/>
      <w:lang w:val="en-GB"/>
    </w:rPr>
  </w:style>
  <w:style w:type="character" w:customStyle="1" w:styleId="TAL0">
    <w:name w:val="TAL (文字)"/>
    <w:rsid w:val="006F1405"/>
    <w:rPr>
      <w:rFonts w:ascii="Arial" w:eastAsia="Times New Roman" w:hAnsi="Arial"/>
      <w:sz w:val="18"/>
      <w:lang w:val="en-GB"/>
    </w:rPr>
  </w:style>
  <w:style w:type="character" w:customStyle="1" w:styleId="TFChar">
    <w:name w:val="TF Char"/>
    <w:link w:val="TF"/>
    <w:rsid w:val="006F1405"/>
    <w:rPr>
      <w:rFonts w:ascii="Arial" w:hAnsi="Arial"/>
      <w:b/>
      <w:lang w:val="en-GB"/>
    </w:rPr>
  </w:style>
  <w:style w:type="character" w:styleId="PageNumber">
    <w:name w:val="page number"/>
    <w:basedOn w:val="DefaultParagraphFont"/>
    <w:rsid w:val="006F1405"/>
  </w:style>
  <w:style w:type="paragraph" w:styleId="NormalWeb">
    <w:name w:val="Normal (Web)"/>
    <w:basedOn w:val="Normal"/>
    <w:uiPriority w:val="99"/>
    <w:rsid w:val="006F140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1405"/>
    <w:rPr>
      <w:rFonts w:ascii="Arial" w:eastAsia="MS Mincho" w:hAnsi="Arial" w:cs="Arial"/>
      <w:b/>
      <w:bCs/>
      <w:lang w:val="en-GB" w:eastAsia="ja-JP"/>
    </w:rPr>
  </w:style>
  <w:style w:type="character" w:customStyle="1" w:styleId="h4">
    <w:name w:val="h4 "/>
    <w:rsid w:val="006F1405"/>
    <w:rPr>
      <w:rFonts w:ascii="Arial" w:hAnsi="Arial"/>
      <w:sz w:val="24"/>
      <w:lang w:val="en-GB"/>
    </w:rPr>
  </w:style>
  <w:style w:type="character" w:customStyle="1" w:styleId="TALZchn">
    <w:name w:val="TAL Zchn"/>
    <w:rsid w:val="006F1405"/>
    <w:rPr>
      <w:rFonts w:ascii="Arial" w:hAnsi="Arial"/>
      <w:sz w:val="18"/>
      <w:lang w:val="en-GB" w:eastAsia="en-US" w:bidi="ar-SA"/>
    </w:rPr>
  </w:style>
  <w:style w:type="character" w:customStyle="1" w:styleId="Heading4C">
    <w:name w:val="Heading 4 C"/>
    <w:rsid w:val="006F1405"/>
    <w:rPr>
      <w:rFonts w:ascii="Arial" w:hAnsi="Arial"/>
      <w:sz w:val="24"/>
      <w:szCs w:val="28"/>
      <w:lang w:val="en-GB" w:eastAsia="en-US" w:bidi="ar-SA"/>
    </w:rPr>
  </w:style>
  <w:style w:type="character" w:customStyle="1" w:styleId="H6C">
    <w:name w:val="H6 C"/>
    <w:rsid w:val="006F1405"/>
    <w:rPr>
      <w:rFonts w:ascii="Arial" w:hAnsi="Arial"/>
      <w:sz w:val="22"/>
      <w:lang w:val="en-GB" w:eastAsia="ja-JP" w:bidi="ar-SA"/>
    </w:rPr>
  </w:style>
  <w:style w:type="character" w:customStyle="1" w:styleId="h5">
    <w:name w:val="h5 "/>
    <w:rsid w:val="006F1405"/>
    <w:rPr>
      <w:rFonts w:ascii="Arial" w:eastAsia="SimSun" w:hAnsi="Arial"/>
      <w:sz w:val="22"/>
      <w:lang w:val="en-GB" w:eastAsia="en-US" w:bidi="ar-SA"/>
    </w:rPr>
  </w:style>
  <w:style w:type="character" w:customStyle="1" w:styleId="h51">
    <w:name w:val="h5 1"/>
    <w:rsid w:val="006F140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F140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F140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F140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F1405"/>
    <w:rPr>
      <w:rFonts w:ascii="Arial" w:hAnsi="Arial"/>
      <w:sz w:val="22"/>
      <w:lang w:val="en-GB" w:eastAsia="en-US" w:bidi="ar-SA"/>
    </w:rPr>
  </w:style>
  <w:style w:type="paragraph" w:customStyle="1" w:styleId="TALCharChar">
    <w:name w:val="TAL Char Char"/>
    <w:basedOn w:val="Normal"/>
    <w:link w:val="TALCharCharChar"/>
    <w:rsid w:val="006F14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6F1405"/>
    <w:rPr>
      <w:rFonts w:ascii="Arial" w:hAnsi="Arial"/>
      <w:sz w:val="18"/>
      <w:lang w:val="en-GB" w:eastAsia="ja-JP"/>
    </w:rPr>
  </w:style>
  <w:style w:type="paragraph" w:customStyle="1" w:styleId="Note">
    <w:name w:val="Note"/>
    <w:basedOn w:val="Normal"/>
    <w:rsid w:val="006F1405"/>
    <w:pPr>
      <w:overflowPunct w:val="0"/>
      <w:autoSpaceDE w:val="0"/>
      <w:autoSpaceDN w:val="0"/>
      <w:adjustRightInd w:val="0"/>
      <w:ind w:left="568" w:hanging="284"/>
      <w:textAlignment w:val="baseline"/>
    </w:pPr>
    <w:rPr>
      <w:lang w:eastAsia="en-GB"/>
    </w:rPr>
  </w:style>
  <w:style w:type="paragraph" w:customStyle="1" w:styleId="toc90">
    <w:name w:val="toc 9"/>
    <w:basedOn w:val="TOC8"/>
    <w:rsid w:val="006F1405"/>
    <w:pPr>
      <w:overflowPunct w:val="0"/>
      <w:autoSpaceDE w:val="0"/>
      <w:autoSpaceDN w:val="0"/>
      <w:adjustRightInd w:val="0"/>
      <w:ind w:left="1418" w:hanging="1418"/>
      <w:textAlignment w:val="baseline"/>
    </w:pPr>
    <w:rPr>
      <w:lang w:val="en-US" w:eastAsia="en-GB"/>
    </w:rPr>
  </w:style>
  <w:style w:type="paragraph" w:customStyle="1" w:styleId="HE">
    <w:name w:val="HE"/>
    <w:basedOn w:val="Normal"/>
    <w:rsid w:val="006F1405"/>
    <w:pPr>
      <w:overflowPunct w:val="0"/>
      <w:autoSpaceDE w:val="0"/>
      <w:autoSpaceDN w:val="0"/>
      <w:adjustRightInd w:val="0"/>
      <w:spacing w:after="0"/>
      <w:textAlignment w:val="baseline"/>
    </w:pPr>
    <w:rPr>
      <w:b/>
      <w:lang w:eastAsia="en-GB"/>
    </w:rPr>
  </w:style>
  <w:style w:type="paragraph" w:customStyle="1" w:styleId="HO">
    <w:name w:val="HO"/>
    <w:basedOn w:val="Normal"/>
    <w:rsid w:val="006F1405"/>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6F1405"/>
    <w:pPr>
      <w:overflowPunct w:val="0"/>
      <w:autoSpaceDE w:val="0"/>
      <w:autoSpaceDN w:val="0"/>
      <w:adjustRightInd w:val="0"/>
      <w:spacing w:after="0"/>
      <w:jc w:val="both"/>
      <w:textAlignment w:val="baseline"/>
    </w:pPr>
    <w:rPr>
      <w:lang w:eastAsia="en-GB"/>
    </w:rPr>
  </w:style>
  <w:style w:type="paragraph" w:customStyle="1" w:styleId="ZK">
    <w:name w:val="ZK"/>
    <w:rsid w:val="006F1405"/>
    <w:pPr>
      <w:spacing w:after="240" w:line="240" w:lineRule="atLeast"/>
      <w:ind w:left="1191" w:right="113" w:hanging="1191"/>
    </w:pPr>
    <w:rPr>
      <w:rFonts w:ascii="Times New Roman" w:hAnsi="Times New Roman"/>
      <w:lang w:val="en-GB"/>
    </w:rPr>
  </w:style>
  <w:style w:type="paragraph" w:customStyle="1" w:styleId="ZC">
    <w:name w:val="ZC"/>
    <w:rsid w:val="006F1405"/>
    <w:pPr>
      <w:spacing w:line="360" w:lineRule="atLeast"/>
      <w:jc w:val="center"/>
    </w:pPr>
    <w:rPr>
      <w:rFonts w:ascii="Times New Roman" w:hAnsi="Times New Roman"/>
      <w:lang w:val="en-GB"/>
    </w:rPr>
  </w:style>
  <w:style w:type="paragraph" w:styleId="ListNumber5">
    <w:name w:val="List Number 5"/>
    <w:basedOn w:val="Normal"/>
    <w:rsid w:val="006F1405"/>
    <w:pPr>
      <w:numPr>
        <w:numId w:val="5"/>
      </w:numPr>
      <w:tabs>
        <w:tab w:val="num" w:pos="1800"/>
      </w:tabs>
      <w:overflowPunct w:val="0"/>
      <w:autoSpaceDE w:val="0"/>
      <w:autoSpaceDN w:val="0"/>
      <w:adjustRightInd w:val="0"/>
      <w:ind w:left="1800"/>
      <w:textAlignment w:val="baseline"/>
    </w:pPr>
    <w:rPr>
      <w:lang w:eastAsia="en-GB"/>
    </w:rPr>
  </w:style>
  <w:style w:type="paragraph" w:customStyle="1" w:styleId="Heading3Underrubrik2H3">
    <w:name w:val="Heading 3.Underrubrik2.H3"/>
    <w:basedOn w:val="Heading2Head2A2"/>
    <w:next w:val="Normal"/>
    <w:rsid w:val="006F1405"/>
    <w:pPr>
      <w:spacing w:before="120"/>
      <w:outlineLvl w:val="2"/>
    </w:pPr>
    <w:rPr>
      <w:sz w:val="28"/>
    </w:rPr>
  </w:style>
  <w:style w:type="paragraph" w:customStyle="1" w:styleId="Heading2Head2A2">
    <w:name w:val="Heading 2.Head2A.2"/>
    <w:basedOn w:val="Heading1"/>
    <w:next w:val="Normal"/>
    <w:rsid w:val="006F140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F1405"/>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6F1405"/>
    <w:pPr>
      <w:numPr>
        <w:numId w:val="6"/>
      </w:numPr>
      <w:tabs>
        <w:tab w:val="num" w:pos="1209"/>
      </w:tabs>
      <w:overflowPunct w:val="0"/>
      <w:autoSpaceDE w:val="0"/>
      <w:autoSpaceDN w:val="0"/>
      <w:adjustRightInd w:val="0"/>
      <w:ind w:left="1209"/>
      <w:textAlignment w:val="baseline"/>
    </w:pPr>
    <w:rPr>
      <w:lang w:eastAsia="en-GB"/>
    </w:rPr>
  </w:style>
  <w:style w:type="character" w:customStyle="1" w:styleId="h5Char1">
    <w:name w:val="h5 Char1"/>
    <w:aliases w:val="Head5 Char1,5 Char1,Heading5 Char1,H5 Char1,M5 Char1,mh2 Char1,Module heading 2 Char1,heading 8 Char1,Numbered Sub-list Char Char1"/>
    <w:rsid w:val="006F14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14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14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14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140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F140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F140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1405"/>
    <w:rPr>
      <w:rFonts w:ascii="Arial" w:hAnsi="Arial"/>
      <w:sz w:val="24"/>
      <w:lang w:val="en-GB" w:eastAsia="ja-JP" w:bidi="ar-SA"/>
    </w:rPr>
  </w:style>
  <w:style w:type="paragraph" w:customStyle="1" w:styleId="Reference">
    <w:name w:val="Reference"/>
    <w:basedOn w:val="Normal"/>
    <w:rsid w:val="006F1405"/>
    <w:pPr>
      <w:overflowPunct w:val="0"/>
      <w:autoSpaceDE w:val="0"/>
      <w:autoSpaceDN w:val="0"/>
      <w:adjustRightInd w:val="0"/>
      <w:spacing w:after="0"/>
      <w:ind w:left="567" w:hanging="283"/>
      <w:textAlignment w:val="baseline"/>
    </w:pPr>
    <w:rPr>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F1405"/>
    <w:rPr>
      <w:rFonts w:ascii="Arial" w:hAnsi="Arial"/>
      <w:sz w:val="28"/>
      <w:lang w:val="en-GB"/>
    </w:rPr>
  </w:style>
  <w:style w:type="paragraph" w:customStyle="1" w:styleId="Separation">
    <w:name w:val="Separation"/>
    <w:basedOn w:val="Heading1"/>
    <w:next w:val="Normal"/>
    <w:rsid w:val="006F140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FooterChar1">
    <w:name w:val="Footer Char1"/>
    <w:rsid w:val="006F1405"/>
    <w:rPr>
      <w:rFonts w:ascii="Arial" w:hAnsi="Arial"/>
      <w:b/>
      <w:i/>
      <w:noProof/>
      <w:sz w:val="18"/>
    </w:rPr>
  </w:style>
  <w:style w:type="paragraph" w:customStyle="1" w:styleId="CarCar5">
    <w:name w:val=" Car Car5"/>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F1405"/>
    <w:rPr>
      <w:sz w:val="16"/>
      <w:lang w:val="en-GB"/>
    </w:rPr>
  </w:style>
  <w:style w:type="paragraph" w:styleId="IndexHeading">
    <w:name w:val="index heading"/>
    <w:basedOn w:val="Normal"/>
    <w:next w:val="Normal"/>
    <w:rsid w:val="006F140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F140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F140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6F1405"/>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F1405"/>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F1405"/>
    <w:rPr>
      <w:rFonts w:ascii="Times New Roman" w:eastAsia="Times New Roman" w:hAnsi="Times New Roman"/>
      <w:lang w:val="en-GB" w:eastAsia="en-GB"/>
    </w:rPr>
  </w:style>
  <w:style w:type="paragraph" w:customStyle="1" w:styleId="FL">
    <w:name w:val="FL"/>
    <w:basedOn w:val="Normal"/>
    <w:rsid w:val="006F140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 Zchn Zchn"/>
    <w:semiHidden/>
    <w:rsid w:val="006F140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6F1405"/>
    <w:rPr>
      <w:rFonts w:ascii="Courier New" w:eastAsia="Times New Roman" w:hAnsi="Courier New" w:cs="Courier New"/>
      <w:sz w:val="20"/>
      <w:szCs w:val="20"/>
    </w:rPr>
  </w:style>
  <w:style w:type="character" w:customStyle="1" w:styleId="B3Char2">
    <w:name w:val="B3 Char2"/>
    <w:rsid w:val="006F1405"/>
    <w:rPr>
      <w:rFonts w:ascii="Times New Roman" w:hAnsi="Times New Roman"/>
      <w:lang w:val="en-GB"/>
    </w:rPr>
  </w:style>
  <w:style w:type="character" w:customStyle="1" w:styleId="B5Char">
    <w:name w:val="B5 Char"/>
    <w:link w:val="B5"/>
    <w:qFormat/>
    <w:rsid w:val="006F1405"/>
    <w:rPr>
      <w:rFonts w:ascii="Times New Roman" w:hAnsi="Times New Roman"/>
      <w:lang w:val="en-GB"/>
    </w:rPr>
  </w:style>
  <w:style w:type="paragraph" w:customStyle="1" w:styleId="Revision1">
    <w:name w:val="Revision1"/>
    <w:hidden/>
    <w:semiHidden/>
    <w:rsid w:val="006F1405"/>
    <w:rPr>
      <w:rFonts w:ascii="Times New Roman" w:eastAsia="Batang" w:hAnsi="Times New Roman"/>
      <w:lang w:val="en-GB"/>
    </w:rPr>
  </w:style>
  <w:style w:type="character" w:customStyle="1" w:styleId="CharChar">
    <w:name w:val="Char Char"/>
    <w:rsid w:val="006F1405"/>
    <w:rPr>
      <w:rFonts w:ascii="Arial" w:hAnsi="Arial"/>
      <w:sz w:val="28"/>
      <w:lang w:val="en-GB" w:eastAsia="en-US"/>
    </w:rPr>
  </w:style>
  <w:style w:type="character" w:customStyle="1" w:styleId="CharChar9">
    <w:name w:val="Char Char9"/>
    <w:rsid w:val="006F1405"/>
    <w:rPr>
      <w:rFonts w:ascii="Arial" w:eastAsia="MS Mincho" w:hAnsi="Arial" w:cs="CG Times (WN)"/>
      <w:kern w:val="0"/>
      <w:sz w:val="22"/>
      <w:szCs w:val="20"/>
      <w:lang w:val="en-GB" w:eastAsia="ar-SA"/>
    </w:rPr>
  </w:style>
  <w:style w:type="character" w:customStyle="1" w:styleId="CharChar3">
    <w:name w:val="Char Char3"/>
    <w:rsid w:val="006F1405"/>
    <w:rPr>
      <w:rFonts w:ascii="Arial" w:hAnsi="Arial"/>
      <w:sz w:val="22"/>
      <w:lang w:val="en-GB" w:eastAsia="en-US" w:bidi="ar-SA"/>
    </w:rPr>
  </w:style>
  <w:style w:type="paragraph" w:customStyle="1" w:styleId="a">
    <w:name w:val="无间隔"/>
    <w:qFormat/>
    <w:rsid w:val="006F1405"/>
    <w:rPr>
      <w:rFonts w:ascii="Times New Roman" w:eastAsia="SimSun" w:hAnsi="Times New Roman"/>
      <w:lang w:val="en-GB"/>
    </w:rPr>
  </w:style>
  <w:style w:type="character" w:customStyle="1" w:styleId="EditorsNoteCarCar">
    <w:name w:val="Editor's Note Car Car"/>
    <w:rsid w:val="006F140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1405"/>
    <w:rPr>
      <w:rFonts w:ascii="Arial" w:hAnsi="Arial"/>
      <w:b/>
      <w:noProof/>
      <w:sz w:val="18"/>
      <w:lang w:val="en-GB"/>
    </w:rPr>
  </w:style>
  <w:style w:type="paragraph" w:customStyle="1" w:styleId="Arial">
    <w:name w:val="Arial"/>
    <w:basedOn w:val="Normal"/>
    <w:rsid w:val="006F1405"/>
    <w:pPr>
      <w:tabs>
        <w:tab w:val="right" w:pos="9639"/>
      </w:tabs>
    </w:pPr>
    <w:rPr>
      <w:rFonts w:eastAsia="Batang"/>
      <w:b/>
      <w:bCs/>
      <w:lang w:val="fr-FR" w:eastAsia="en-GB"/>
    </w:rPr>
  </w:style>
  <w:style w:type="paragraph" w:customStyle="1" w:styleId="a0">
    <w:name w:val="修订"/>
    <w:hidden/>
    <w:semiHidden/>
    <w:rsid w:val="006F1405"/>
    <w:rPr>
      <w:rFonts w:ascii="Times New Roman" w:eastAsia="Batang" w:hAnsi="Times New Roman"/>
      <w:lang w:val="en-GB"/>
    </w:rPr>
  </w:style>
  <w:style w:type="character" w:customStyle="1" w:styleId="CharChar4">
    <w:name w:val="Char Char4"/>
    <w:rsid w:val="006F1405"/>
    <w:rPr>
      <w:rFonts w:ascii="Arial" w:hAnsi="Arial"/>
      <w:sz w:val="24"/>
      <w:lang w:val="en-GB" w:eastAsia="en-US" w:bidi="ar-SA"/>
    </w:rPr>
  </w:style>
  <w:style w:type="character" w:customStyle="1" w:styleId="CharChar2">
    <w:name w:val="Char Char2"/>
    <w:rsid w:val="006F1405"/>
    <w:rPr>
      <w:rFonts w:ascii="Arial" w:hAnsi="Arial"/>
      <w:lang w:val="en-GB" w:eastAsia="en-US" w:bidi="ar-SA"/>
    </w:rPr>
  </w:style>
  <w:style w:type="character" w:customStyle="1" w:styleId="CharChar5">
    <w:name w:val="Char Char5"/>
    <w:rsid w:val="006F1405"/>
    <w:rPr>
      <w:rFonts w:ascii="Arial" w:hAnsi="Arial"/>
      <w:sz w:val="28"/>
      <w:lang w:val="en-GB" w:eastAsia="en-US" w:bidi="ar-SA"/>
    </w:rPr>
  </w:style>
  <w:style w:type="paragraph" w:customStyle="1" w:styleId="StyleTAC">
    <w:name w:val="Style TAC +"/>
    <w:basedOn w:val="TAC"/>
    <w:next w:val="TAC"/>
    <w:link w:val="StyleTACChar"/>
    <w:autoRedefine/>
    <w:rsid w:val="006F1405"/>
    <w:rPr>
      <w:rFonts w:eastAsia="SimSun"/>
      <w:kern w:val="2"/>
      <w:lang w:eastAsia="ko-KR"/>
    </w:rPr>
  </w:style>
  <w:style w:type="character" w:customStyle="1" w:styleId="StyleTACChar">
    <w:name w:val="Style TAC + Char"/>
    <w:link w:val="StyleTAC"/>
    <w:rsid w:val="006F140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F140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1405"/>
    <w:rPr>
      <w:rFonts w:ascii="Arial" w:hAnsi="Arial"/>
      <w:sz w:val="32"/>
      <w:lang w:val="en-GB"/>
    </w:rPr>
  </w:style>
  <w:style w:type="paragraph" w:customStyle="1" w:styleId="4">
    <w:name w:val="(文字) (文字)4"/>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6F1405"/>
    <w:rPr>
      <w:rFonts w:ascii="Times New Roman" w:hAnsi="Times New Roman"/>
      <w:lang w:val="en-GB" w:eastAsia="en-US"/>
    </w:rPr>
  </w:style>
  <w:style w:type="paragraph" w:customStyle="1" w:styleId="1">
    <w:name w:val="修订1"/>
    <w:hidden/>
    <w:semiHidden/>
    <w:rsid w:val="006F1405"/>
    <w:rPr>
      <w:rFonts w:ascii="Times New Roman" w:eastAsia="Batang" w:hAnsi="Times New Roman"/>
      <w:lang w:val="en-GB"/>
    </w:rPr>
  </w:style>
  <w:style w:type="paragraph" w:customStyle="1" w:styleId="CarCar">
    <w:name w:val="Car C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6F1405"/>
    <w:rPr>
      <w:rFonts w:ascii="Arial" w:eastAsia="SimSun" w:hAnsi="Arial"/>
      <w:b/>
      <w:sz w:val="22"/>
    </w:rPr>
  </w:style>
  <w:style w:type="paragraph" w:customStyle="1" w:styleId="B6">
    <w:name w:val="B6"/>
    <w:basedOn w:val="B5"/>
    <w:link w:val="B6Char"/>
    <w:rsid w:val="006F140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F1405"/>
    <w:rPr>
      <w:rFonts w:ascii="Times New Roman" w:eastAsia="SimSun" w:hAnsi="Times New Roman"/>
      <w:lang w:val="en-GB" w:eastAsia="en-GB"/>
    </w:rPr>
  </w:style>
  <w:style w:type="paragraph" w:customStyle="1" w:styleId="B10">
    <w:name w:val="B1+"/>
    <w:basedOn w:val="B1"/>
    <w:rsid w:val="006F140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F140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F140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6F1405"/>
    <w:rPr>
      <w:rFonts w:ascii="Arial" w:eastAsia="SimSun" w:hAnsi="Arial"/>
      <w:sz w:val="36"/>
      <w:lang w:val="en-GB" w:eastAsia="en-US" w:bidi="ar-SA"/>
    </w:rPr>
  </w:style>
  <w:style w:type="character" w:customStyle="1" w:styleId="CharChar6">
    <w:name w:val="Char Char6"/>
    <w:rsid w:val="006F1405"/>
    <w:rPr>
      <w:rFonts w:ascii="Arial" w:eastAsia="SimSun" w:hAnsi="Arial"/>
      <w:sz w:val="32"/>
      <w:lang w:val="en-GB" w:eastAsia="en-US" w:bidi="ar-SA"/>
    </w:rPr>
  </w:style>
  <w:style w:type="character" w:customStyle="1" w:styleId="CharChar16">
    <w:name w:val="Char Char16"/>
    <w:rsid w:val="006F1405"/>
    <w:rPr>
      <w:rFonts w:ascii="Arial" w:eastAsia="SimSun" w:hAnsi="Arial"/>
      <w:lang w:val="en-GB" w:eastAsia="en-US" w:bidi="ar-SA"/>
    </w:rPr>
  </w:style>
  <w:style w:type="character" w:customStyle="1" w:styleId="CharChar14">
    <w:name w:val="Char Char14"/>
    <w:rsid w:val="006F1405"/>
    <w:rPr>
      <w:rFonts w:ascii="Arial" w:eastAsia="SimSun" w:hAnsi="Arial"/>
      <w:sz w:val="36"/>
      <w:lang w:val="en-GB" w:eastAsia="en-US" w:bidi="ar-SA"/>
    </w:rPr>
  </w:style>
  <w:style w:type="paragraph" w:customStyle="1" w:styleId="Copyright">
    <w:name w:val="Copyright"/>
    <w:basedOn w:val="Normal"/>
    <w:rsid w:val="006F140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変更箇所"/>
    <w:hidden/>
    <w:semiHidden/>
    <w:rsid w:val="006F1405"/>
    <w:rPr>
      <w:rFonts w:ascii="Times New Roman" w:hAnsi="Times New Roman"/>
      <w:lang w:val="en-GB"/>
    </w:rPr>
  </w:style>
  <w:style w:type="paragraph" w:customStyle="1" w:styleId="CarCar1CharCharCarCar">
    <w:name w:val="Car Car1 Char Char Car Car"/>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6F1405"/>
    <w:rPr>
      <w:rFonts w:eastAsia="SimSun"/>
      <w:i/>
      <w:iCs/>
      <w:lang w:eastAsia="en-GB"/>
    </w:rPr>
  </w:style>
  <w:style w:type="character" w:customStyle="1" w:styleId="B1LatinItaliqueCar">
    <w:name w:val="B1 + (Latin) Italique Car"/>
    <w:link w:val="B1LatinItalique"/>
    <w:rsid w:val="006F1405"/>
    <w:rPr>
      <w:rFonts w:ascii="Times New Roman" w:eastAsia="SimSun" w:hAnsi="Times New Roman"/>
      <w:i/>
      <w:iCs/>
      <w:lang w:val="en-GB" w:eastAsia="en-GB"/>
    </w:rPr>
  </w:style>
  <w:style w:type="paragraph" w:customStyle="1" w:styleId="FooterCentred">
    <w:name w:val="FooterCentred"/>
    <w:basedOn w:val="Footer"/>
    <w:rsid w:val="006F140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Normal"/>
    <w:rsid w:val="006F140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F1405"/>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6F1405"/>
    <w:rPr>
      <w:rFonts w:ascii="Times New Roman" w:hAnsi="Times New Roman"/>
      <w:lang w:val="en-GB" w:eastAsia="x-none"/>
    </w:rPr>
  </w:style>
  <w:style w:type="character" w:customStyle="1" w:styleId="CharChar25">
    <w:name w:val="Char Char25"/>
    <w:rsid w:val="006F1405"/>
    <w:rPr>
      <w:rFonts w:ascii="Arial" w:hAnsi="Arial"/>
      <w:lang w:val="en-GB" w:eastAsia="en-US"/>
    </w:rPr>
  </w:style>
  <w:style w:type="character" w:customStyle="1" w:styleId="CharChar24">
    <w:name w:val="Char Char24"/>
    <w:rsid w:val="006F1405"/>
    <w:rPr>
      <w:rFonts w:ascii="Arial" w:hAnsi="Arial"/>
      <w:sz w:val="36"/>
      <w:lang w:val="en-GB" w:eastAsia="en-US"/>
    </w:rPr>
  </w:style>
  <w:style w:type="character" w:customStyle="1" w:styleId="CharChar17">
    <w:name w:val="Char Char17"/>
    <w:rsid w:val="006F1405"/>
    <w:rPr>
      <w:rFonts w:ascii="Tahoma" w:hAnsi="Tahoma" w:cs="Tahoma"/>
      <w:shd w:val="clear" w:color="auto" w:fill="000080"/>
      <w:lang w:val="en-GB" w:eastAsia="en-US"/>
    </w:rPr>
  </w:style>
  <w:style w:type="character" w:customStyle="1" w:styleId="CharChar19">
    <w:name w:val="Char Char19"/>
    <w:rsid w:val="006F1405"/>
    <w:rPr>
      <w:rFonts w:ascii="Times New Roman" w:hAnsi="Times New Roman"/>
      <w:lang w:val="en-GB"/>
    </w:rPr>
  </w:style>
  <w:style w:type="character" w:customStyle="1" w:styleId="CharChar20">
    <w:name w:val="Char Char20"/>
    <w:rsid w:val="006F140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1405"/>
    <w:rPr>
      <w:rFonts w:ascii="Arial" w:hAnsi="Arial"/>
      <w:sz w:val="36"/>
      <w:lang w:val="en-GB" w:eastAsia="en-US" w:bidi="ar-SA"/>
    </w:rPr>
  </w:style>
  <w:style w:type="paragraph" w:customStyle="1" w:styleId="RecCCITT">
    <w:name w:val="Rec_CCITT_#"/>
    <w:basedOn w:val="Normal"/>
    <w:rsid w:val="006F1405"/>
    <w:pPr>
      <w:keepNext/>
      <w:keepLines/>
      <w:overflowPunct w:val="0"/>
      <w:autoSpaceDE w:val="0"/>
      <w:autoSpaceDN w:val="0"/>
      <w:adjustRightInd w:val="0"/>
      <w:textAlignment w:val="baseline"/>
    </w:pPr>
    <w:rPr>
      <w:b/>
      <w:lang w:eastAsia="ja-JP"/>
    </w:rPr>
  </w:style>
  <w:style w:type="paragraph" w:customStyle="1" w:styleId="a2">
    <w:name w:val="수정"/>
    <w:hidden/>
    <w:semiHidden/>
    <w:rsid w:val="006F1405"/>
    <w:rPr>
      <w:rFonts w:ascii="Times New Roman" w:eastAsia="Batang" w:hAnsi="Times New Roman"/>
      <w:lang w:val="en-GB"/>
    </w:rPr>
  </w:style>
  <w:style w:type="character" w:customStyle="1" w:styleId="CharChar30">
    <w:name w:val="Char Char30"/>
    <w:rsid w:val="006F1405"/>
    <w:rPr>
      <w:rFonts w:ascii="Arial" w:hAnsi="Arial"/>
      <w:lang w:val="en-GB" w:eastAsia="en-US"/>
    </w:rPr>
  </w:style>
  <w:style w:type="character" w:customStyle="1" w:styleId="CharChar29">
    <w:name w:val="Char Char29"/>
    <w:rsid w:val="006F1405"/>
    <w:rPr>
      <w:rFonts w:ascii="Arial" w:hAnsi="Arial"/>
      <w:sz w:val="36"/>
      <w:lang w:val="en-GB" w:eastAsia="en-US"/>
    </w:rPr>
  </w:style>
  <w:style w:type="character" w:customStyle="1" w:styleId="CharChar26">
    <w:name w:val="Char Char26"/>
    <w:rsid w:val="006F1405"/>
    <w:rPr>
      <w:rFonts w:ascii="Times New Roman" w:hAnsi="Times New Roman"/>
      <w:lang w:val="en-GB" w:eastAsia="en-US"/>
    </w:rPr>
  </w:style>
  <w:style w:type="character" w:customStyle="1" w:styleId="CharChar28">
    <w:name w:val="Char Char28"/>
    <w:rsid w:val="006F1405"/>
    <w:rPr>
      <w:rFonts w:ascii="Arial" w:hAnsi="Arial"/>
      <w:sz w:val="36"/>
      <w:lang w:val="en-GB" w:eastAsia="en-US"/>
    </w:rPr>
  </w:style>
  <w:style w:type="character" w:customStyle="1" w:styleId="CharChar27">
    <w:name w:val="Char Char27"/>
    <w:rsid w:val="006F1405"/>
    <w:rPr>
      <w:rFonts w:ascii="Arial" w:hAnsi="Arial"/>
      <w:b/>
      <w:i/>
      <w:noProof/>
      <w:sz w:val="18"/>
      <w:lang w:val="en-GB" w:eastAsia="en-US"/>
    </w:rPr>
  </w:style>
  <w:style w:type="paragraph" w:customStyle="1" w:styleId="10">
    <w:name w:val="无间隔1"/>
    <w:qFormat/>
    <w:rsid w:val="006F1405"/>
    <w:rPr>
      <w:rFonts w:ascii="Times New Roman" w:eastAsia="SimSun" w:hAnsi="Times New Roman"/>
      <w:lang w:val="en-GB"/>
    </w:rPr>
  </w:style>
  <w:style w:type="paragraph" w:customStyle="1" w:styleId="2">
    <w:name w:val="无间隔2"/>
    <w:qFormat/>
    <w:rsid w:val="006F1405"/>
    <w:rPr>
      <w:rFonts w:ascii="Times New Roman" w:eastAsia="SimSun" w:hAnsi="Times New Roman"/>
      <w:lang w:val="en-GB"/>
    </w:rPr>
  </w:style>
  <w:style w:type="paragraph" w:customStyle="1" w:styleId="20">
    <w:name w:val="修订2"/>
    <w:hidden/>
    <w:semiHidden/>
    <w:rsid w:val="006F1405"/>
    <w:rPr>
      <w:rFonts w:ascii="Times New Roman" w:eastAsia="Batang" w:hAnsi="Times New Roman"/>
      <w:lang w:val="en-GB"/>
    </w:rPr>
  </w:style>
  <w:style w:type="paragraph" w:styleId="ListParagraph">
    <w:name w:val="List Paragraph"/>
    <w:basedOn w:val="Normal"/>
    <w:uiPriority w:val="34"/>
    <w:qFormat/>
    <w:rsid w:val="006F140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1405"/>
    <w:rPr>
      <w:rFonts w:ascii="Arial" w:hAnsi="Arial"/>
      <w:sz w:val="36"/>
      <w:lang w:val="en-GB"/>
    </w:rPr>
  </w:style>
  <w:style w:type="paragraph" w:customStyle="1" w:styleId="TableText">
    <w:name w:val="TableText"/>
    <w:basedOn w:val="BodyTextIndent"/>
    <w:rsid w:val="006F1405"/>
  </w:style>
  <w:style w:type="paragraph" w:styleId="BodyTextIndent">
    <w:name w:val="Body Text Indent"/>
    <w:basedOn w:val="Normal"/>
    <w:link w:val="BodyTextIndentChar"/>
    <w:rsid w:val="006F140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6F140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6F140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6F1405"/>
    <w:rPr>
      <w:rFonts w:ascii="Times New Roman" w:eastAsia="Times New Roman" w:hAnsi="Times New Roman"/>
      <w:i/>
      <w:lang w:val="en-GB" w:eastAsia="x-none"/>
    </w:rPr>
  </w:style>
  <w:style w:type="paragraph" w:styleId="BodyText3">
    <w:name w:val="Body Text 3"/>
    <w:basedOn w:val="Normal"/>
    <w:link w:val="BodyText3Char"/>
    <w:rsid w:val="006F140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F1405"/>
    <w:rPr>
      <w:rFonts w:ascii="Times New Roman" w:eastAsia="Osaka" w:hAnsi="Times New Roman"/>
      <w:color w:val="000000"/>
      <w:lang w:val="en-GB" w:eastAsia="x-none"/>
    </w:rPr>
  </w:style>
  <w:style w:type="paragraph" w:customStyle="1" w:styleId="CharCharCharCharChar">
    <w:name w:val="Char Char Char Char Char"/>
    <w:semiHidden/>
    <w:rsid w:val="006F1405"/>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F1405"/>
  </w:style>
  <w:style w:type="paragraph" w:customStyle="1" w:styleId="CharCharChar">
    <w:name w:val="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F1405"/>
    <w:rPr>
      <w:lang w:val="en-GB" w:eastAsia="ja-JP" w:bidi="ar-SA"/>
    </w:rPr>
  </w:style>
  <w:style w:type="paragraph" w:customStyle="1" w:styleId="1Char">
    <w:name w:val="(文字) (文字)1 Char (文字) (文字)"/>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F14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F140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F14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F14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1405"/>
    <w:rPr>
      <w:rFonts w:ascii="Arial" w:hAnsi="Arial"/>
      <w:sz w:val="32"/>
      <w:lang w:val="en-GB" w:eastAsia="ja-JP" w:bidi="ar-SA"/>
    </w:rPr>
  </w:style>
  <w:style w:type="character" w:customStyle="1" w:styleId="AndreaLeonardi">
    <w:name w:val="Andrea Leonardi"/>
    <w:semiHidden/>
    <w:rsid w:val="006F1405"/>
    <w:rPr>
      <w:rFonts w:ascii="Arial" w:hAnsi="Arial" w:cs="Arial"/>
      <w:color w:val="auto"/>
      <w:sz w:val="20"/>
      <w:szCs w:val="20"/>
    </w:rPr>
  </w:style>
  <w:style w:type="character" w:customStyle="1" w:styleId="NOCharChar">
    <w:name w:val="NO Char Char"/>
    <w:rsid w:val="006F1405"/>
    <w:rPr>
      <w:lang w:val="en-GB" w:eastAsia="en-US" w:bidi="ar-SA"/>
    </w:rPr>
  </w:style>
  <w:style w:type="paragraph" w:customStyle="1" w:styleId="a3">
    <w:name w:val="(文字) (文字)"/>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1405"/>
    <w:rPr>
      <w:rFonts w:ascii="Arial" w:hAnsi="Arial"/>
      <w:sz w:val="32"/>
      <w:lang w:val="en-GB" w:eastAsia="en-US" w:bidi="ar-SA"/>
    </w:rPr>
  </w:style>
  <w:style w:type="paragraph" w:customStyle="1" w:styleId="22">
    <w:name w:val="(文字) (文字)2"/>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1405"/>
    <w:rPr>
      <w:rFonts w:ascii="Arial" w:hAnsi="Arial"/>
      <w:sz w:val="32"/>
      <w:lang w:val="en-GB" w:eastAsia="en-US" w:bidi="ar-SA"/>
    </w:rPr>
  </w:style>
  <w:style w:type="paragraph" w:customStyle="1" w:styleId="3">
    <w:name w:val="(文字) (文字)3"/>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F1405"/>
    <w:rPr>
      <w:rFonts w:ascii="Arial" w:hAnsi="Arial"/>
      <w:lang w:val="en-GB" w:eastAsia="en-US" w:bidi="ar-SA"/>
    </w:rPr>
  </w:style>
  <w:style w:type="paragraph" w:customStyle="1" w:styleId="11">
    <w:name w:val="(文字) (文字)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F1405"/>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6F1405"/>
    <w:rPr>
      <w:rFonts w:ascii="Times New Roman" w:hAnsi="Times New Roman"/>
      <w:lang w:val="en-GB" w:eastAsia="en-GB"/>
    </w:rPr>
  </w:style>
  <w:style w:type="paragraph" w:styleId="NormalIndent">
    <w:name w:val="Normal Indent"/>
    <w:aliases w:val="d"/>
    <w:basedOn w:val="Normal"/>
    <w:rsid w:val="006F1405"/>
    <w:pPr>
      <w:spacing w:after="0"/>
      <w:ind w:left="851"/>
    </w:pPr>
    <w:rPr>
      <w:lang w:val="it-IT" w:eastAsia="en-GB"/>
    </w:rPr>
  </w:style>
  <w:style w:type="character" w:styleId="Strong">
    <w:name w:val="Strong"/>
    <w:aliases w:val="Level 2"/>
    <w:qFormat/>
    <w:rsid w:val="006F1405"/>
    <w:rPr>
      <w:b/>
      <w:bCs/>
    </w:rPr>
  </w:style>
  <w:style w:type="character" w:customStyle="1" w:styleId="ZchnZchn5">
    <w:name w:val="Zchn Zchn5"/>
    <w:rsid w:val="006F1405"/>
    <w:rPr>
      <w:rFonts w:ascii="Courier New" w:eastAsia="Batang" w:hAnsi="Courier New"/>
      <w:lang w:val="nb-NO" w:eastAsia="en-US" w:bidi="ar-SA"/>
    </w:rPr>
  </w:style>
  <w:style w:type="character" w:customStyle="1" w:styleId="CharChar10">
    <w:name w:val="Char Char10"/>
    <w:semiHidden/>
    <w:rsid w:val="006F1405"/>
    <w:rPr>
      <w:rFonts w:ascii="Times New Roman" w:hAnsi="Times New Roman"/>
      <w:lang w:val="en-GB" w:eastAsia="en-US"/>
    </w:rPr>
  </w:style>
  <w:style w:type="character" w:customStyle="1" w:styleId="CharChar8">
    <w:name w:val="Char Char8"/>
    <w:semiHidden/>
    <w:rsid w:val="006F1405"/>
    <w:rPr>
      <w:rFonts w:ascii="Times New Roman" w:hAnsi="Times New Roman"/>
      <w:b/>
      <w:bCs/>
      <w:lang w:val="en-GB" w:eastAsia="en-US"/>
    </w:rPr>
  </w:style>
  <w:style w:type="paragraph" w:styleId="EndnoteText">
    <w:name w:val="endnote text"/>
    <w:basedOn w:val="Normal"/>
    <w:link w:val="EndnoteTextChar"/>
    <w:rsid w:val="006F1405"/>
    <w:pPr>
      <w:snapToGrid w:val="0"/>
    </w:pPr>
    <w:rPr>
      <w:rFonts w:eastAsia="SimSun"/>
      <w:lang w:eastAsia="x-none"/>
    </w:rPr>
  </w:style>
  <w:style w:type="character" w:customStyle="1" w:styleId="EndnoteTextChar">
    <w:name w:val="Endnote Text Char"/>
    <w:link w:val="EndnoteText"/>
    <w:rsid w:val="006F1405"/>
    <w:rPr>
      <w:rFonts w:ascii="Times New Roman" w:eastAsia="SimSun" w:hAnsi="Times New Roman"/>
      <w:lang w:val="en-GB" w:eastAsia="x-none"/>
    </w:rPr>
  </w:style>
  <w:style w:type="character" w:styleId="EndnoteReference">
    <w:name w:val="endnote reference"/>
    <w:rsid w:val="006F1405"/>
    <w:rPr>
      <w:vertAlign w:val="superscript"/>
    </w:rPr>
  </w:style>
  <w:style w:type="character" w:customStyle="1" w:styleId="btChar3">
    <w:name w:val="bt Char3"/>
    <w:aliases w:val="bt Car Char Char3"/>
    <w:rsid w:val="006F1405"/>
    <w:rPr>
      <w:lang w:val="en-GB" w:eastAsia="ja-JP" w:bidi="ar-SA"/>
    </w:rPr>
  </w:style>
  <w:style w:type="paragraph" w:styleId="Title">
    <w:name w:val="Title"/>
    <w:aliases w:val="Section Header"/>
    <w:basedOn w:val="Normal"/>
    <w:next w:val="Normal"/>
    <w:link w:val="TitleChar"/>
    <w:qFormat/>
    <w:rsid w:val="006F140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6F1405"/>
    <w:rPr>
      <w:rFonts w:ascii="Courier New" w:eastAsia="Times New Roman" w:hAnsi="Courier New"/>
      <w:lang w:val="nb-NO" w:eastAsia="x-none"/>
    </w:rPr>
  </w:style>
  <w:style w:type="paragraph" w:styleId="Date">
    <w:name w:val="Date"/>
    <w:basedOn w:val="Normal"/>
    <w:next w:val="Normal"/>
    <w:link w:val="DateChar"/>
    <w:rsid w:val="006F1405"/>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6F1405"/>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F1405"/>
    <w:rPr>
      <w:rFonts w:ascii="Times New Roman" w:eastAsia="Times New Roman" w:hAnsi="Times New Roman"/>
      <w:b/>
      <w:lang w:val="en-GB" w:eastAsia="x-none"/>
    </w:rPr>
  </w:style>
  <w:style w:type="paragraph" w:customStyle="1" w:styleId="AutoCorrect">
    <w:name w:val="AutoCorrect"/>
    <w:rsid w:val="006F1405"/>
    <w:rPr>
      <w:rFonts w:ascii="Times New Roman" w:eastAsia="Times New Roman" w:hAnsi="Times New Roman"/>
      <w:sz w:val="24"/>
      <w:szCs w:val="24"/>
      <w:lang w:val="en-GB" w:eastAsia="ko-KR"/>
    </w:rPr>
  </w:style>
  <w:style w:type="paragraph" w:customStyle="1" w:styleId="-PAGE-">
    <w:name w:val="- PAGE -"/>
    <w:rsid w:val="006F1405"/>
    <w:rPr>
      <w:rFonts w:ascii="Times New Roman" w:eastAsia="Times New Roman" w:hAnsi="Times New Roman"/>
      <w:sz w:val="24"/>
      <w:szCs w:val="24"/>
      <w:lang w:val="en-GB" w:eastAsia="ko-KR"/>
    </w:rPr>
  </w:style>
  <w:style w:type="paragraph" w:customStyle="1" w:styleId="PageXofY">
    <w:name w:val="Page X of Y"/>
    <w:rsid w:val="006F1405"/>
    <w:rPr>
      <w:rFonts w:ascii="Times New Roman" w:eastAsia="Times New Roman" w:hAnsi="Times New Roman"/>
      <w:sz w:val="24"/>
      <w:szCs w:val="24"/>
      <w:lang w:val="en-GB" w:eastAsia="ko-KR"/>
    </w:rPr>
  </w:style>
  <w:style w:type="paragraph" w:customStyle="1" w:styleId="Createdby">
    <w:name w:val="Created by"/>
    <w:rsid w:val="006F1405"/>
    <w:rPr>
      <w:rFonts w:ascii="Times New Roman" w:eastAsia="Times New Roman" w:hAnsi="Times New Roman"/>
      <w:sz w:val="24"/>
      <w:szCs w:val="24"/>
      <w:lang w:val="en-GB" w:eastAsia="ko-KR"/>
    </w:rPr>
  </w:style>
  <w:style w:type="paragraph" w:customStyle="1" w:styleId="Createdon">
    <w:name w:val="Created on"/>
    <w:rsid w:val="006F1405"/>
    <w:rPr>
      <w:rFonts w:ascii="Times New Roman" w:eastAsia="Times New Roman" w:hAnsi="Times New Roman"/>
      <w:sz w:val="24"/>
      <w:szCs w:val="24"/>
      <w:lang w:val="en-GB" w:eastAsia="ko-KR"/>
    </w:rPr>
  </w:style>
  <w:style w:type="paragraph" w:customStyle="1" w:styleId="Lastprinted">
    <w:name w:val="Last printed"/>
    <w:rsid w:val="006F1405"/>
    <w:rPr>
      <w:rFonts w:ascii="Times New Roman" w:eastAsia="Times New Roman" w:hAnsi="Times New Roman"/>
      <w:sz w:val="24"/>
      <w:szCs w:val="24"/>
      <w:lang w:val="en-GB" w:eastAsia="ko-KR"/>
    </w:rPr>
  </w:style>
  <w:style w:type="paragraph" w:customStyle="1" w:styleId="Lastsavedby">
    <w:name w:val="Last saved by"/>
    <w:rsid w:val="006F1405"/>
    <w:rPr>
      <w:rFonts w:ascii="Times New Roman" w:eastAsia="Times New Roman" w:hAnsi="Times New Roman"/>
      <w:sz w:val="24"/>
      <w:szCs w:val="24"/>
      <w:lang w:val="en-GB" w:eastAsia="ko-KR"/>
    </w:rPr>
  </w:style>
  <w:style w:type="paragraph" w:customStyle="1" w:styleId="Filename">
    <w:name w:val="Filename"/>
    <w:rsid w:val="006F1405"/>
    <w:rPr>
      <w:rFonts w:ascii="Times New Roman" w:eastAsia="Times New Roman" w:hAnsi="Times New Roman"/>
      <w:sz w:val="24"/>
      <w:szCs w:val="24"/>
      <w:lang w:val="en-GB" w:eastAsia="ko-KR"/>
    </w:rPr>
  </w:style>
  <w:style w:type="paragraph" w:customStyle="1" w:styleId="Filenameandpath">
    <w:name w:val="Filename and path"/>
    <w:rsid w:val="006F1405"/>
    <w:rPr>
      <w:rFonts w:ascii="Times New Roman" w:eastAsia="Times New Roman" w:hAnsi="Times New Roman"/>
      <w:sz w:val="24"/>
      <w:szCs w:val="24"/>
      <w:lang w:val="en-GB" w:eastAsia="ko-KR"/>
    </w:rPr>
  </w:style>
  <w:style w:type="paragraph" w:customStyle="1" w:styleId="AuthorPageDate">
    <w:name w:val="Author  Page #  Date"/>
    <w:rsid w:val="006F1405"/>
    <w:rPr>
      <w:rFonts w:ascii="Times New Roman" w:eastAsia="Times New Roman" w:hAnsi="Times New Roman"/>
      <w:sz w:val="24"/>
      <w:szCs w:val="24"/>
      <w:lang w:val="en-GB" w:eastAsia="ko-KR"/>
    </w:rPr>
  </w:style>
  <w:style w:type="paragraph" w:customStyle="1" w:styleId="ConfidentialPageDate">
    <w:name w:val="Confidential  Page #  Date"/>
    <w:rsid w:val="006F1405"/>
    <w:rPr>
      <w:rFonts w:ascii="Times New Roman" w:eastAsia="Times New Roman" w:hAnsi="Times New Roman"/>
      <w:sz w:val="24"/>
      <w:szCs w:val="24"/>
      <w:lang w:val="en-GB" w:eastAsia="ko-KR"/>
    </w:rPr>
  </w:style>
  <w:style w:type="paragraph" w:customStyle="1" w:styleId="INDENT1">
    <w:name w:val="INDENT1"/>
    <w:basedOn w:val="Normal"/>
    <w:rsid w:val="006F14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F14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F14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F14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6F14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F14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F140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F1405"/>
    <w:pPr>
      <w:tabs>
        <w:tab w:val="center" w:pos="4820"/>
        <w:tab w:val="right" w:pos="9640"/>
      </w:tabs>
    </w:pPr>
    <w:rPr>
      <w:rFonts w:eastAsia="Times New Roman"/>
      <w:lang w:eastAsia="ja-JP"/>
    </w:rPr>
  </w:style>
  <w:style w:type="table" w:customStyle="1" w:styleId="TableGrid1">
    <w:name w:val="Table Grid1"/>
    <w:basedOn w:val="TableNormal"/>
    <w:next w:val="TableGrid"/>
    <w:rsid w:val="006F14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F1405"/>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6F140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F14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F140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F140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140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1405"/>
    <w:rPr>
      <w:rFonts w:ascii="Arial" w:hAnsi="Arial"/>
      <w:sz w:val="28"/>
      <w:lang w:val="en-GB" w:eastAsia="en-US" w:bidi="ar-SA"/>
    </w:rPr>
  </w:style>
  <w:style w:type="character" w:customStyle="1" w:styleId="T1Char3">
    <w:name w:val="T1 Char3"/>
    <w:aliases w:val="Header 6 Char Char3"/>
    <w:rsid w:val="006F1405"/>
    <w:rPr>
      <w:rFonts w:ascii="Arial" w:hAnsi="Arial"/>
      <w:lang w:val="en-GB" w:eastAsia="en-US" w:bidi="ar-SA"/>
    </w:rPr>
  </w:style>
  <w:style w:type="table" w:customStyle="1" w:styleId="Tabellengitternetz1">
    <w:name w:val="Tabellengitternetz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F1405"/>
    <w:pPr>
      <w:tabs>
        <w:tab w:val="num" w:pos="928"/>
      </w:tabs>
      <w:ind w:left="928" w:hanging="360"/>
    </w:pPr>
    <w:rPr>
      <w:rFonts w:eastAsia="Batang"/>
      <w:lang w:eastAsia="en-GB"/>
    </w:rPr>
  </w:style>
  <w:style w:type="table" w:customStyle="1" w:styleId="TableGrid2">
    <w:name w:val="Table Grid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1405"/>
    <w:pPr>
      <w:keepNext w:val="0"/>
      <w:keepLines w:val="0"/>
      <w:spacing w:before="240"/>
      <w:ind w:left="1980" w:hanging="1980"/>
    </w:pPr>
    <w:rPr>
      <w:bCs/>
      <w:lang w:eastAsia="x-none"/>
    </w:rPr>
  </w:style>
  <w:style w:type="paragraph" w:customStyle="1" w:styleId="StyleHeading6After9pt">
    <w:name w:val="Style Heading 6 + After:  9 pt"/>
    <w:basedOn w:val="Heading6"/>
    <w:rsid w:val="006F1405"/>
    <w:pPr>
      <w:keepNext w:val="0"/>
      <w:keepLines w:val="0"/>
      <w:spacing w:before="240"/>
      <w:ind w:left="0" w:firstLine="0"/>
    </w:pPr>
    <w:rPr>
      <w:bCs/>
      <w:lang w:eastAsia="x-none"/>
    </w:rPr>
  </w:style>
  <w:style w:type="table" w:customStyle="1" w:styleId="TableGrid3">
    <w:name w:val="Table Grid3"/>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6F1405"/>
    <w:rPr>
      <w:rFonts w:ascii="Tahoma" w:hAnsi="Tahoma" w:cs="Tahoma"/>
      <w:sz w:val="16"/>
      <w:szCs w:val="16"/>
      <w:lang w:eastAsia="en-GB"/>
    </w:rPr>
  </w:style>
  <w:style w:type="paragraph" w:customStyle="1" w:styleId="JK-text-simpledoc">
    <w:name w:val="JK - text - simple doc"/>
    <w:basedOn w:val="BodyText"/>
    <w:autoRedefine/>
    <w:rsid w:val="006F1405"/>
  </w:style>
  <w:style w:type="paragraph" w:customStyle="1" w:styleId="b11">
    <w:name w:val="b1"/>
    <w:basedOn w:val="Normal"/>
    <w:rsid w:val="006F1405"/>
    <w:pPr>
      <w:spacing w:before="100" w:beforeAutospacing="1" w:after="100" w:afterAutospacing="1"/>
    </w:pPr>
    <w:rPr>
      <w:rFonts w:eastAsia="Times New Roman"/>
      <w:sz w:val="24"/>
      <w:szCs w:val="24"/>
      <w:lang w:val="en-US" w:eastAsia="en-GB"/>
    </w:rPr>
  </w:style>
  <w:style w:type="paragraph" w:customStyle="1" w:styleId="12">
    <w:name w:val="吹き出し1"/>
    <w:basedOn w:val="Normal"/>
    <w:rsid w:val="006F1405"/>
    <w:rPr>
      <w:rFonts w:ascii="Tahoma" w:hAnsi="Tahoma" w:cs="Tahoma"/>
      <w:sz w:val="16"/>
      <w:szCs w:val="16"/>
      <w:lang w:eastAsia="en-GB"/>
    </w:rPr>
  </w:style>
  <w:style w:type="paragraph" w:customStyle="1" w:styleId="23">
    <w:name w:val="吹き出し2"/>
    <w:basedOn w:val="Normal"/>
    <w:semiHidden/>
    <w:rsid w:val="006F1405"/>
    <w:rPr>
      <w:rFonts w:ascii="Tahoma" w:hAnsi="Tahoma" w:cs="Tahoma"/>
      <w:sz w:val="16"/>
      <w:szCs w:val="16"/>
      <w:lang w:eastAsia="en-GB"/>
    </w:rPr>
  </w:style>
  <w:style w:type="paragraph" w:customStyle="1" w:styleId="tabletext0">
    <w:name w:val="table text"/>
    <w:basedOn w:val="Normal"/>
    <w:next w:val="Normal"/>
    <w:rsid w:val="006F1405"/>
    <w:pPr>
      <w:overflowPunct w:val="0"/>
      <w:autoSpaceDE w:val="0"/>
      <w:autoSpaceDN w:val="0"/>
      <w:adjustRightInd w:val="0"/>
      <w:textAlignment w:val="baseline"/>
    </w:pPr>
    <w:rPr>
      <w:i/>
      <w:lang w:eastAsia="en-GB"/>
    </w:rPr>
  </w:style>
  <w:style w:type="paragraph" w:customStyle="1" w:styleId="TOC91">
    <w:name w:val="TOC 91"/>
    <w:basedOn w:val="TOC8"/>
    <w:rsid w:val="006F1405"/>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6F1405"/>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rsid w:val="006F1405"/>
    <w:pPr>
      <w:overflowPunct w:val="0"/>
      <w:autoSpaceDE w:val="0"/>
      <w:autoSpaceDN w:val="0"/>
      <w:adjustRightInd w:val="0"/>
      <w:textAlignment w:val="baseline"/>
    </w:pPr>
    <w:rPr>
      <w:lang w:eastAsia="en-GB"/>
    </w:rPr>
  </w:style>
  <w:style w:type="paragraph" w:customStyle="1" w:styleId="Para1">
    <w:name w:val="Para1"/>
    <w:basedOn w:val="Normal"/>
    <w:rsid w:val="006F1405"/>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6F1405"/>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6F140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F1405"/>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6F1405"/>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6F1405"/>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6F1405"/>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6F1405"/>
    <w:pPr>
      <w:ind w:left="244" w:hanging="244"/>
    </w:pPr>
    <w:rPr>
      <w:rFonts w:ascii="Arial" w:eastAsia="SimSun" w:hAnsi="Arial"/>
      <w:noProof/>
      <w:color w:val="000000"/>
      <w:lang w:val="en-GB"/>
    </w:rPr>
  </w:style>
  <w:style w:type="paragraph" w:customStyle="1" w:styleId="TitleText">
    <w:name w:val="Title Text"/>
    <w:basedOn w:val="Normal"/>
    <w:next w:val="Normal"/>
    <w:rsid w:val="006F1405"/>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6F140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6F1405"/>
    <w:pPr>
      <w:spacing w:before="120"/>
      <w:outlineLvl w:val="2"/>
    </w:pPr>
    <w:rPr>
      <w:sz w:val="28"/>
      <w:szCs w:val="32"/>
      <w:lang w:eastAsia="de-DE"/>
    </w:rPr>
  </w:style>
  <w:style w:type="paragraph" w:customStyle="1" w:styleId="Bullets">
    <w:name w:val="Bullets"/>
    <w:basedOn w:val="BodyText"/>
    <w:rsid w:val="006F1405"/>
  </w:style>
  <w:style w:type="paragraph" w:customStyle="1" w:styleId="11BodyText">
    <w:name w:val="11 BodyText"/>
    <w:basedOn w:val="Normal"/>
    <w:link w:val="11BodyTextChar"/>
    <w:rsid w:val="006F1405"/>
    <w:pPr>
      <w:spacing w:after="220"/>
      <w:ind w:left="1298"/>
    </w:pPr>
    <w:rPr>
      <w:rFonts w:ascii="Arial" w:eastAsia="SimSun" w:hAnsi="Arial"/>
      <w:lang w:val="x-none" w:eastAsia="en-GB"/>
    </w:rPr>
  </w:style>
  <w:style w:type="numbering" w:customStyle="1" w:styleId="13">
    <w:name w:val="无列表1"/>
    <w:next w:val="NoList"/>
    <w:semiHidden/>
    <w:rsid w:val="006F1405"/>
  </w:style>
  <w:style w:type="paragraph" w:customStyle="1" w:styleId="1030302">
    <w:name w:val="样式 样式 标题 1 + 两端对齐 段前: 0.3 行 段后: 0.3 行 行距: 单倍行距 + 段前: 0.2 行 段后: ..."/>
    <w:basedOn w:val="Normal"/>
    <w:autoRedefine/>
    <w:rsid w:val="006F140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F14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6F1405"/>
  </w:style>
  <w:style w:type="paragraph" w:customStyle="1" w:styleId="Objetducommentaire">
    <w:name w:val="Objet du commentaire"/>
    <w:basedOn w:val="CommentText"/>
    <w:next w:val="CommentText"/>
    <w:semiHidden/>
    <w:rsid w:val="006F1405"/>
    <w:rPr>
      <w:rFonts w:eastAsia="PMingLiU"/>
      <w:b/>
      <w:bCs/>
      <w:lang w:eastAsia="x-none"/>
    </w:rPr>
  </w:style>
  <w:style w:type="paragraph" w:customStyle="1" w:styleId="Textedebulles">
    <w:name w:val="Texte de bulles"/>
    <w:basedOn w:val="Normal"/>
    <w:semiHidden/>
    <w:rsid w:val="006F1405"/>
    <w:rPr>
      <w:rFonts w:ascii="Tahoma" w:eastAsia="PMingLiU" w:hAnsi="Tahoma" w:cs="Tahoma"/>
      <w:sz w:val="16"/>
      <w:szCs w:val="16"/>
      <w:lang w:eastAsia="en-GB"/>
    </w:rPr>
  </w:style>
  <w:style w:type="character" w:customStyle="1" w:styleId="salin1c">
    <w:name w:val="salin1c"/>
    <w:semiHidden/>
    <w:rsid w:val="006F1405"/>
    <w:rPr>
      <w:rFonts w:ascii="Arial" w:hAnsi="Arial" w:cs="Arial"/>
      <w:color w:val="auto"/>
      <w:sz w:val="20"/>
      <w:szCs w:val="20"/>
    </w:rPr>
  </w:style>
  <w:style w:type="paragraph" w:customStyle="1" w:styleId="Arial0">
    <w:name w:val="正文 + Arial"/>
    <w:aliases w:val="8 磅,加粗,段后: 0 磅"/>
    <w:basedOn w:val="TAL"/>
    <w:rsid w:val="006F1405"/>
    <w:rPr>
      <w:rFonts w:eastAsia="SimSun"/>
      <w:sz w:val="16"/>
      <w:szCs w:val="16"/>
      <w:lang w:eastAsia="x-none"/>
    </w:rPr>
  </w:style>
  <w:style w:type="paragraph" w:customStyle="1" w:styleId="xl22">
    <w:name w:val="xl22"/>
    <w:basedOn w:val="Normal"/>
    <w:rsid w:val="006F14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14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F14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14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14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14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14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14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14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14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14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F1405"/>
    <w:rPr>
      <w:rFonts w:ascii="Times New Roman" w:eastAsia="PMingLiU" w:hAnsi="Times New Roman"/>
      <w:lang w:val="sv-SE" w:eastAsia="sv-SE"/>
    </w:rPr>
    <w:tblPr/>
  </w:style>
  <w:style w:type="character" w:customStyle="1" w:styleId="EQChar">
    <w:name w:val="EQ Char"/>
    <w:link w:val="EQ"/>
    <w:rsid w:val="006F1405"/>
    <w:rPr>
      <w:rFonts w:ascii="Times New Roman" w:hAnsi="Times New Roman"/>
      <w:noProof/>
      <w:lang w:val="en-GB"/>
    </w:rPr>
  </w:style>
  <w:style w:type="character" w:customStyle="1" w:styleId="List3Char">
    <w:name w:val="List 3 Char"/>
    <w:link w:val="List3"/>
    <w:rsid w:val="006F140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F1405"/>
    <w:rPr>
      <w:b/>
      <w:lang w:val="en-GB" w:eastAsia="en-US" w:bidi="ar-SA"/>
    </w:rPr>
  </w:style>
  <w:style w:type="paragraph" w:customStyle="1" w:styleId="DAText">
    <w:name w:val="DA_Text"/>
    <w:basedOn w:val="Normal"/>
    <w:link w:val="DATextZchn"/>
    <w:rsid w:val="006F1405"/>
    <w:pPr>
      <w:spacing w:after="0"/>
      <w:jc w:val="both"/>
    </w:pPr>
    <w:rPr>
      <w:rFonts w:ascii="CG Times (WN)" w:eastAsia="Malgun Gothic" w:hAnsi="CG Times (WN)"/>
      <w:szCs w:val="24"/>
      <w:lang w:val="de-DE" w:eastAsia="de-DE"/>
    </w:rPr>
  </w:style>
  <w:style w:type="character" w:customStyle="1" w:styleId="DATextZchn">
    <w:name w:val="DA_Text Zchn"/>
    <w:link w:val="DAText"/>
    <w:rsid w:val="006F1405"/>
    <w:rPr>
      <w:rFonts w:eastAsia="Malgun Gothic"/>
      <w:szCs w:val="24"/>
      <w:lang w:val="de-DE" w:eastAsia="de-DE"/>
    </w:rPr>
  </w:style>
  <w:style w:type="paragraph" w:customStyle="1" w:styleId="Heading">
    <w:name w:val="Heading"/>
    <w:next w:val="BodyText"/>
    <w:link w:val="HeadingChar"/>
    <w:rsid w:val="006F1405"/>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6F1405"/>
    <w:rPr>
      <w:rFonts w:ascii="CG Times (WN)" w:eastAsia="SimSun" w:hAnsi="CG Times (WN)"/>
      <w:lang w:eastAsia="x-none"/>
    </w:rPr>
  </w:style>
  <w:style w:type="character" w:customStyle="1" w:styleId="NormalLatinItaliqueCar">
    <w:name w:val="Normal + (Latin) Italique Car"/>
    <w:link w:val="NormalLatinItalique"/>
    <w:rsid w:val="006F1405"/>
    <w:rPr>
      <w:rFonts w:eastAsia="SimSun"/>
      <w:lang w:val="en-GB" w:eastAsia="x-none"/>
    </w:rPr>
  </w:style>
  <w:style w:type="paragraph" w:customStyle="1" w:styleId="BL">
    <w:name w:val="BL"/>
    <w:basedOn w:val="Normal"/>
    <w:rsid w:val="006F140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F1405"/>
    <w:pPr>
      <w:numPr>
        <w:numId w:val="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F1405"/>
    <w:rPr>
      <w:rFonts w:eastAsia="SimSun"/>
      <w:lang w:val="en-GB" w:eastAsia="en-US" w:bidi="ar-SA"/>
    </w:rPr>
  </w:style>
  <w:style w:type="character" w:customStyle="1" w:styleId="CharChar11">
    <w:name w:val="Char Char11"/>
    <w:rsid w:val="006F1405"/>
    <w:rPr>
      <w:rFonts w:ascii="Tahoma" w:eastAsia="SimSun" w:hAnsi="Tahoma" w:cs="Tahoma"/>
      <w:lang w:val="en-GB" w:eastAsia="en-US" w:bidi="ar-SA"/>
    </w:rPr>
  </w:style>
  <w:style w:type="paragraph" w:customStyle="1" w:styleId="Normal1">
    <w:name w:val="Normal 1"/>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6F140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6F1405"/>
    <w:rPr>
      <w:rFonts w:ascii="Times New Roman" w:hAnsi="Times New Roman"/>
      <w:lang w:val="en-GB"/>
    </w:rPr>
  </w:style>
  <w:style w:type="paragraph" w:customStyle="1" w:styleId="NB2">
    <w:name w:val="NB2"/>
    <w:basedOn w:val="ZG"/>
    <w:rsid w:val="006F1405"/>
    <w:pPr>
      <w:framePr w:wrap="notBeside"/>
    </w:pPr>
    <w:rPr>
      <w:rFonts w:eastAsia="SimSun"/>
      <w:lang w:eastAsia="en-GB"/>
    </w:rPr>
  </w:style>
  <w:style w:type="paragraph" w:customStyle="1" w:styleId="tableentry">
    <w:name w:val="table entry"/>
    <w:basedOn w:val="Normal"/>
    <w:rsid w:val="006F1405"/>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6F1405"/>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6F1405"/>
    <w:rPr>
      <w:rFonts w:ascii="Courier New" w:hAnsi="Courier New"/>
      <w:lang w:val="en-GB" w:eastAsia="x-none"/>
    </w:rPr>
  </w:style>
  <w:style w:type="numbering" w:customStyle="1" w:styleId="15">
    <w:name w:val="목록 없음1"/>
    <w:next w:val="NoList"/>
    <w:semiHidden/>
    <w:unhideWhenUsed/>
    <w:rsid w:val="006F1405"/>
  </w:style>
  <w:style w:type="character" w:customStyle="1" w:styleId="a5">
    <w:name w:val="コメント内容 (文字)"/>
    <w:rsid w:val="006F1405"/>
    <w:rPr>
      <w:b/>
      <w:bCs/>
      <w:lang w:val="en-GB" w:eastAsia="en-US" w:bidi="ar-SA"/>
    </w:rPr>
  </w:style>
  <w:style w:type="paragraph" w:customStyle="1" w:styleId="font5">
    <w:name w:val="font5"/>
    <w:basedOn w:val="Normal"/>
    <w:rsid w:val="006F140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F140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F14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F140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F140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F140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F140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F140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F140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F140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F140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F140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F14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F140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F140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F140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F140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F140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F140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F14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F140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F140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F140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F140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F14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F140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F140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F14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F140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F140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F14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F140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F140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F14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F14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14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14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14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14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14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14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14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6F140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1405"/>
    <w:rPr>
      <w:rFonts w:ascii="Arial" w:hAnsi="Arial"/>
      <w:sz w:val="36"/>
      <w:lang w:val="en-GB" w:eastAsia="en-US"/>
    </w:rPr>
  </w:style>
  <w:style w:type="character" w:customStyle="1" w:styleId="EditorsNoteChar1">
    <w:name w:val="Editor's Note Char1"/>
    <w:rsid w:val="006F1405"/>
    <w:rPr>
      <w:rFonts w:ascii="Times New Roman" w:hAnsi="Times New Roman"/>
      <w:color w:val="FF0000"/>
      <w:lang w:val="en-GB" w:eastAsia="en-US"/>
    </w:rPr>
  </w:style>
  <w:style w:type="character" w:customStyle="1" w:styleId="NurTextZchn1">
    <w:name w:val="Nur Text Zchn1"/>
    <w:rsid w:val="006F1405"/>
    <w:rPr>
      <w:rFonts w:ascii="Courier New" w:hAnsi="Courier New" w:cs="Courier New"/>
      <w:lang w:val="en-GB" w:eastAsia="en-US"/>
    </w:rPr>
  </w:style>
  <w:style w:type="character" w:customStyle="1" w:styleId="EndnotentextZchn1">
    <w:name w:val="Endnotentext Zchn1"/>
    <w:rsid w:val="006F1405"/>
    <w:rPr>
      <w:rFonts w:ascii="Times New Roman" w:hAnsi="Times New Roman"/>
      <w:lang w:val="en-GB" w:eastAsia="en-US"/>
    </w:rPr>
  </w:style>
  <w:style w:type="character" w:customStyle="1" w:styleId="Heading1Char2">
    <w:name w:val="Heading 1 Char2"/>
    <w:rsid w:val="006F1405"/>
    <w:rPr>
      <w:rFonts w:ascii="Arial" w:hAnsi="Arial"/>
      <w:sz w:val="36"/>
      <w:lang w:val="en-GB" w:eastAsia="en-US"/>
    </w:rPr>
  </w:style>
  <w:style w:type="paragraph" w:customStyle="1" w:styleId="31">
    <w:name w:val="吹き出し3"/>
    <w:basedOn w:val="Normal"/>
    <w:semiHidden/>
    <w:rsid w:val="006F1405"/>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6F1405"/>
    <w:rPr>
      <w:rFonts w:ascii="Courier New" w:hAnsi="Courier New" w:cs="Courier New"/>
      <w:lang w:val="en-GB" w:eastAsia="en-US"/>
    </w:rPr>
  </w:style>
  <w:style w:type="character" w:customStyle="1" w:styleId="EndnoteTextChar1">
    <w:name w:val="Endnote Text Char1"/>
    <w:uiPriority w:val="99"/>
    <w:rsid w:val="006F1405"/>
    <w:rPr>
      <w:lang w:val="en-GB" w:eastAsia="en-US"/>
    </w:rPr>
  </w:style>
  <w:style w:type="numbering" w:customStyle="1" w:styleId="16">
    <w:name w:val="リストなし1"/>
    <w:next w:val="NoList"/>
    <w:uiPriority w:val="99"/>
    <w:semiHidden/>
    <w:unhideWhenUsed/>
    <w:rsid w:val="006F140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F1405"/>
    <w:rPr>
      <w:rFonts w:ascii="Times New Roman" w:hAnsi="Times New Roman"/>
      <w:b/>
      <w:lang w:val="en-GB" w:eastAsia="ko-KR"/>
    </w:rPr>
  </w:style>
  <w:style w:type="character" w:customStyle="1" w:styleId="11BodyTextChar">
    <w:name w:val="11 BodyText Char"/>
    <w:link w:val="11BodyText"/>
    <w:rsid w:val="006F1405"/>
    <w:rPr>
      <w:rFonts w:ascii="Arial" w:eastAsia="SimSun" w:hAnsi="Arial"/>
      <w:lang w:val="x-none" w:eastAsia="en-GB"/>
    </w:rPr>
  </w:style>
  <w:style w:type="paragraph" w:customStyle="1" w:styleId="TableContent-Bulleted">
    <w:name w:val="Table Content - Bulleted"/>
    <w:basedOn w:val="Normal"/>
    <w:rsid w:val="006F140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F140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F1405"/>
    <w:pPr>
      <w:overflowPunct w:val="0"/>
      <w:autoSpaceDE w:val="0"/>
      <w:autoSpaceDN w:val="0"/>
      <w:adjustRightInd w:val="0"/>
      <w:textAlignment w:val="baseline"/>
    </w:pPr>
    <w:rPr>
      <w:rFonts w:eastAsia="SimSun" w:cs="v4.2.0"/>
      <w:lang w:eastAsia="en-GB"/>
    </w:rPr>
  </w:style>
  <w:style w:type="character" w:styleId="Emphasis">
    <w:name w:val="Emphasis"/>
    <w:qFormat/>
    <w:rsid w:val="006F1405"/>
    <w:rPr>
      <w:i/>
      <w:iCs/>
    </w:rPr>
  </w:style>
  <w:style w:type="character" w:customStyle="1" w:styleId="searchcontent1">
    <w:name w:val="search_content1"/>
    <w:rsid w:val="006F1405"/>
    <w:rPr>
      <w:sz w:val="13"/>
      <w:szCs w:val="13"/>
    </w:rPr>
  </w:style>
  <w:style w:type="paragraph" w:customStyle="1" w:styleId="Es">
    <w:name w:val="Es"/>
    <w:basedOn w:val="B1"/>
    <w:rsid w:val="006F140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F140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F1405"/>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F1405"/>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6F140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F140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F140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F140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1405"/>
    <w:rPr>
      <w:sz w:val="24"/>
    </w:rPr>
  </w:style>
  <w:style w:type="numbering" w:customStyle="1" w:styleId="NoList2">
    <w:name w:val="No List2"/>
    <w:next w:val="NoList"/>
    <w:semiHidden/>
    <w:unhideWhenUsed/>
    <w:rsid w:val="006F1405"/>
  </w:style>
  <w:style w:type="numbering" w:customStyle="1" w:styleId="NoList3">
    <w:name w:val="No List3"/>
    <w:next w:val="NoList"/>
    <w:semiHidden/>
    <w:rsid w:val="006F1405"/>
  </w:style>
  <w:style w:type="table" w:customStyle="1" w:styleId="TableGrid4">
    <w:name w:val="Table Grid4"/>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6F1405"/>
  </w:style>
  <w:style w:type="table" w:customStyle="1" w:styleId="TableGrid5">
    <w:name w:val="Table Grid5"/>
    <w:basedOn w:val="TableNormal"/>
    <w:next w:val="TableGrid"/>
    <w:rsid w:val="006F14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1405"/>
    <w:rPr>
      <w:rFonts w:ascii="Times New Roman" w:eastAsia="Times New Roman" w:hAnsi="Times New Roman"/>
      <w:lang w:val="sv-SE" w:eastAsia="sv-SE"/>
    </w:rPr>
    <w:tblPr/>
  </w:style>
  <w:style w:type="table" w:customStyle="1" w:styleId="TableGrid11">
    <w:name w:val="Table Grid1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F1405"/>
  </w:style>
  <w:style w:type="table" w:customStyle="1" w:styleId="TableGrid6">
    <w:name w:val="Table Grid6"/>
    <w:basedOn w:val="TableNormal"/>
    <w:next w:val="TableGrid"/>
    <w:rsid w:val="006F1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6F1405"/>
  </w:style>
  <w:style w:type="numbering" w:customStyle="1" w:styleId="NoList7">
    <w:name w:val="No List7"/>
    <w:next w:val="NoList"/>
    <w:semiHidden/>
    <w:rsid w:val="006F1405"/>
  </w:style>
  <w:style w:type="character" w:customStyle="1" w:styleId="17">
    <w:name w:val="書式なし (文字)1"/>
    <w:rsid w:val="006F1405"/>
    <w:rPr>
      <w:rFonts w:ascii="MS Mincho" w:hAnsi="Courier New" w:cs="Courier New"/>
      <w:sz w:val="21"/>
      <w:szCs w:val="21"/>
      <w:lang w:val="en-GB" w:eastAsia="en-US"/>
    </w:rPr>
  </w:style>
  <w:style w:type="character" w:customStyle="1" w:styleId="18">
    <w:name w:val="文末脚注文字列 (文字)1"/>
    <w:rsid w:val="006F1405"/>
    <w:rPr>
      <w:rFonts w:ascii="Times New Roman" w:hAnsi="Times New Roman"/>
      <w:lang w:val="en-GB" w:eastAsia="en-US"/>
    </w:rPr>
  </w:style>
  <w:style w:type="paragraph" w:customStyle="1" w:styleId="Default">
    <w:name w:val="Default"/>
    <w:rsid w:val="006F14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6F1405"/>
    <w:rPr>
      <w:rFonts w:ascii="MingLiU" w:eastAsia="MingLiU" w:hAnsi="Courier New" w:cs="Courier New"/>
      <w:sz w:val="24"/>
      <w:szCs w:val="24"/>
      <w:lang w:val="en-GB" w:eastAsia="en-US"/>
    </w:rPr>
  </w:style>
  <w:style w:type="character" w:customStyle="1" w:styleId="1a">
    <w:name w:val="章節附註文字 字元1"/>
    <w:rsid w:val="006F140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1405"/>
    <w:rPr>
      <w:rFonts w:ascii="Arial" w:eastAsia="Times New Roman" w:hAnsi="Arial"/>
      <w:sz w:val="36"/>
      <w:lang w:val="en-GB" w:eastAsia="ja-JP" w:bidi="ar-SA"/>
    </w:rPr>
  </w:style>
  <w:style w:type="paragraph" w:customStyle="1" w:styleId="MO">
    <w:name w:val="MO"/>
    <w:basedOn w:val="Normal"/>
    <w:qFormat/>
    <w:rsid w:val="006F1405"/>
    <w:rPr>
      <w:rFonts w:eastAsia="SimSun"/>
      <w:lang w:eastAsia="ja-JP"/>
    </w:rPr>
  </w:style>
  <w:style w:type="character" w:customStyle="1" w:styleId="FooterChar2">
    <w:name w:val="Footer Char2"/>
    <w:rsid w:val="006F1405"/>
    <w:rPr>
      <w:sz w:val="18"/>
      <w:szCs w:val="18"/>
    </w:rPr>
  </w:style>
  <w:style w:type="character" w:customStyle="1" w:styleId="Heading7Char3">
    <w:name w:val="Heading 7 Char3"/>
    <w:rsid w:val="006F1405"/>
    <w:rPr>
      <w:rFonts w:ascii="Arial" w:eastAsia="SimSun" w:hAnsi="Arial" w:cs="Times New Roman"/>
      <w:kern w:val="0"/>
      <w:sz w:val="20"/>
      <w:szCs w:val="20"/>
      <w:lang w:val="en-GB" w:eastAsia="en-US"/>
    </w:rPr>
  </w:style>
  <w:style w:type="character" w:customStyle="1" w:styleId="Heading8Char3">
    <w:name w:val="Heading 8 Char3"/>
    <w:rsid w:val="006F1405"/>
    <w:rPr>
      <w:rFonts w:ascii="Arial" w:eastAsia="SimSun" w:hAnsi="Arial" w:cs="Times New Roman"/>
      <w:kern w:val="0"/>
      <w:sz w:val="36"/>
      <w:szCs w:val="20"/>
      <w:lang w:val="en-GB" w:eastAsia="en-US"/>
    </w:rPr>
  </w:style>
  <w:style w:type="character" w:customStyle="1" w:styleId="Heading9Char2">
    <w:name w:val="Heading 9 Char2"/>
    <w:rsid w:val="006F1405"/>
    <w:rPr>
      <w:rFonts w:ascii="Arial" w:eastAsia="SimSun" w:hAnsi="Arial" w:cs="Times New Roman"/>
      <w:kern w:val="0"/>
      <w:sz w:val="36"/>
      <w:szCs w:val="20"/>
      <w:lang w:val="en-GB" w:eastAsia="en-US"/>
    </w:rPr>
  </w:style>
  <w:style w:type="character" w:customStyle="1" w:styleId="BalloonTextChar1">
    <w:name w:val="Balloon Text Char1"/>
    <w:uiPriority w:val="99"/>
    <w:rsid w:val="006F140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F1405"/>
    <w:rPr>
      <w:rFonts w:ascii="Times New Roman" w:eastAsia="MS Mincho" w:hAnsi="Times New Roman"/>
      <w:lang w:val="en-GB" w:eastAsia="en-US"/>
    </w:rPr>
  </w:style>
  <w:style w:type="character" w:customStyle="1" w:styleId="DocumentMapChar1">
    <w:name w:val="Document Map Char1"/>
    <w:uiPriority w:val="99"/>
    <w:semiHidden/>
    <w:rsid w:val="006F140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F1405"/>
    <w:rPr>
      <w:rFonts w:ascii="Courier New" w:eastAsia="SimSun" w:hAnsi="Courier New" w:cs="Times New Roman"/>
      <w:kern w:val="0"/>
      <w:sz w:val="20"/>
      <w:szCs w:val="20"/>
      <w:lang w:val="nb-NO" w:eastAsia="ja-JP"/>
    </w:rPr>
  </w:style>
  <w:style w:type="paragraph" w:customStyle="1" w:styleId="1b">
    <w:name w:val="수정1"/>
    <w:hidden/>
    <w:semiHidden/>
    <w:rsid w:val="006F1405"/>
    <w:rPr>
      <w:rFonts w:ascii="Times New Roman" w:eastAsia="Batang" w:hAnsi="Times New Roman"/>
      <w:lang w:val="en-GB"/>
    </w:rPr>
  </w:style>
  <w:style w:type="character" w:customStyle="1" w:styleId="Titre3Car">
    <w:name w:val="Titre 3 Car"/>
    <w:rsid w:val="006F1405"/>
    <w:rPr>
      <w:rFonts w:ascii="Arial" w:hAnsi="Arial"/>
      <w:sz w:val="28"/>
      <w:szCs w:val="28"/>
      <w:lang w:val="en-GB" w:eastAsia="en-GB"/>
    </w:rPr>
  </w:style>
  <w:style w:type="character" w:customStyle="1" w:styleId="GuidanceChar">
    <w:name w:val="Guidance Char"/>
    <w:link w:val="Guidance"/>
    <w:rsid w:val="006F1405"/>
    <w:rPr>
      <w:rFonts w:ascii="Times New Roman" w:eastAsia="Times New Roman" w:hAnsi="Times New Roman"/>
      <w:i/>
      <w:color w:val="0000FF"/>
      <w:lang w:val="en-GB" w:eastAsia="x-none"/>
    </w:rPr>
  </w:style>
  <w:style w:type="paragraph" w:customStyle="1" w:styleId="IBN">
    <w:name w:val="IBN"/>
    <w:basedOn w:val="Normal"/>
    <w:rsid w:val="006F1405"/>
    <w:pPr>
      <w:tabs>
        <w:tab w:val="left" w:pos="567"/>
      </w:tabs>
    </w:pPr>
    <w:rPr>
      <w:rFonts w:eastAsia="SimSun"/>
      <w:lang w:eastAsia="en-GB"/>
    </w:rPr>
  </w:style>
  <w:style w:type="paragraph" w:customStyle="1" w:styleId="1e9pt">
    <w:name w:val="1e) 9 pt"/>
    <w:basedOn w:val="B1"/>
    <w:link w:val="1e9ptCar"/>
    <w:rsid w:val="006F140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F1405"/>
    <w:rPr>
      <w:rFonts w:ascii="Times New Roman" w:eastAsia="SimSun" w:hAnsi="Times New Roman"/>
      <w:noProof/>
      <w:szCs w:val="18"/>
      <w:lang w:val="en-GB" w:eastAsia="en-GB"/>
    </w:rPr>
  </w:style>
  <w:style w:type="paragraph" w:customStyle="1" w:styleId="Npr">
    <w:name w:val="Npr"/>
    <w:basedOn w:val="Normal"/>
    <w:rsid w:val="006F1405"/>
    <w:pPr>
      <w:ind w:firstLine="284"/>
    </w:pPr>
    <w:rPr>
      <w:lang w:eastAsia="ja-JP"/>
    </w:rPr>
  </w:style>
  <w:style w:type="paragraph" w:customStyle="1" w:styleId="StyleFPArialLatin9ptCentrGauche5cmDroite5">
    <w:name w:val="Style FP + Arial (Latin) 9 pt Centré Gauche :  5 cm Droite :  5..."/>
    <w:basedOn w:val="FP"/>
    <w:rsid w:val="006F14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F1405"/>
    <w:rPr>
      <w:lang w:val="en-GB" w:eastAsia="en-GB"/>
    </w:rPr>
  </w:style>
  <w:style w:type="character" w:customStyle="1" w:styleId="H6Car">
    <w:name w:val="H6 Car"/>
    <w:rsid w:val="006F1405"/>
    <w:rPr>
      <w:rFonts w:ascii="Arial" w:hAnsi="Arial"/>
      <w:sz w:val="22"/>
      <w:lang w:val="en-GB"/>
    </w:rPr>
  </w:style>
  <w:style w:type="paragraph" w:customStyle="1" w:styleId="B3H6">
    <w:name w:val="B3H6"/>
    <w:basedOn w:val="B3"/>
    <w:rsid w:val="006F1405"/>
    <w:pPr>
      <w:overflowPunct w:val="0"/>
      <w:autoSpaceDE w:val="0"/>
      <w:autoSpaceDN w:val="0"/>
      <w:adjustRightInd w:val="0"/>
      <w:textAlignment w:val="baseline"/>
    </w:pPr>
    <w:rPr>
      <w:rFonts w:eastAsia="SimSun"/>
      <w:lang w:eastAsia="x-none"/>
    </w:rPr>
  </w:style>
  <w:style w:type="character" w:customStyle="1" w:styleId="NOChar1">
    <w:name w:val="NO Char1"/>
    <w:rsid w:val="006F1405"/>
    <w:rPr>
      <w:rFonts w:eastAsia="MS Mincho"/>
      <w:lang w:val="en-GB" w:eastAsia="en-US" w:bidi="ar-SA"/>
    </w:rPr>
  </w:style>
  <w:style w:type="character" w:customStyle="1" w:styleId="BodyText2Char3">
    <w:name w:val="Body Text 2 Char3"/>
    <w:rsid w:val="006F1405"/>
    <w:rPr>
      <w:rFonts w:ascii="Times New Roman" w:eastAsia="SimSun" w:hAnsi="Times New Roman" w:cs="Times New Roman"/>
      <w:kern w:val="0"/>
      <w:sz w:val="20"/>
      <w:szCs w:val="20"/>
      <w:lang w:val="en-GB" w:eastAsia="ja-JP"/>
    </w:rPr>
  </w:style>
  <w:style w:type="character" w:customStyle="1" w:styleId="BodyText3Char3">
    <w:name w:val="Body Text 3 Char3"/>
    <w:rsid w:val="006F1405"/>
    <w:rPr>
      <w:rFonts w:ascii="Times New Roman" w:eastAsia="SimSun" w:hAnsi="Times New Roman" w:cs="Times New Roman"/>
      <w:kern w:val="0"/>
      <w:sz w:val="20"/>
      <w:szCs w:val="20"/>
      <w:lang w:val="en-GB" w:eastAsia="ja-JP"/>
    </w:rPr>
  </w:style>
  <w:style w:type="character" w:customStyle="1" w:styleId="a6">
    <w:name w:val="+"/>
    <w:aliases w:val="superscript"/>
    <w:rsid w:val="006F1405"/>
    <w:rPr>
      <w:vertAlign w:val="superscript"/>
    </w:rPr>
  </w:style>
  <w:style w:type="paragraph" w:customStyle="1" w:styleId="berschrift1H1">
    <w:name w:val="Überschrift 1.H1"/>
    <w:basedOn w:val="Normal"/>
    <w:next w:val="Normal"/>
    <w:rsid w:val="006F140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F1405"/>
    <w:pPr>
      <w:widowControl/>
      <w:tabs>
        <w:tab w:val="num" w:pos="992"/>
      </w:tabs>
      <w:spacing w:after="120"/>
      <w:ind w:left="992" w:hanging="425"/>
    </w:pPr>
    <w:rPr>
      <w:rFonts w:eastAsia="MS Mincho"/>
      <w:lang w:val="en-US"/>
    </w:rPr>
  </w:style>
  <w:style w:type="paragraph" w:customStyle="1" w:styleId="text">
    <w:name w:val="text"/>
    <w:basedOn w:val="Normal"/>
    <w:rsid w:val="006F1405"/>
    <w:pPr>
      <w:widowControl w:val="0"/>
      <w:spacing w:after="240"/>
      <w:jc w:val="both"/>
    </w:pPr>
    <w:rPr>
      <w:rFonts w:eastAsia="SimSun"/>
      <w:sz w:val="24"/>
      <w:lang w:val="en-AU" w:eastAsia="ja-JP"/>
    </w:rPr>
  </w:style>
  <w:style w:type="paragraph" w:customStyle="1" w:styleId="textintend2">
    <w:name w:val="text intend 2"/>
    <w:basedOn w:val="text"/>
    <w:rsid w:val="006F1405"/>
    <w:pPr>
      <w:widowControl/>
      <w:tabs>
        <w:tab w:val="num" w:pos="1418"/>
      </w:tabs>
      <w:spacing w:after="120"/>
      <w:ind w:left="1418" w:hanging="426"/>
    </w:pPr>
    <w:rPr>
      <w:rFonts w:eastAsia="MS Mincho"/>
      <w:lang w:val="en-US"/>
    </w:rPr>
  </w:style>
  <w:style w:type="paragraph" w:customStyle="1" w:styleId="textintend3">
    <w:name w:val="text intend 3"/>
    <w:basedOn w:val="text"/>
    <w:rsid w:val="006F1405"/>
    <w:pPr>
      <w:widowControl/>
      <w:tabs>
        <w:tab w:val="num" w:pos="1843"/>
      </w:tabs>
      <w:spacing w:after="120"/>
      <w:ind w:left="1843" w:hanging="425"/>
    </w:pPr>
    <w:rPr>
      <w:rFonts w:eastAsia="MS Mincho"/>
      <w:lang w:val="en-US"/>
    </w:rPr>
  </w:style>
  <w:style w:type="paragraph" w:customStyle="1" w:styleId="normalpuce">
    <w:name w:val="normal puce"/>
    <w:basedOn w:val="Normal"/>
    <w:rsid w:val="006F1405"/>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6F140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F14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1405"/>
    <w:rPr>
      <w:rFonts w:ascii="Arial" w:hAnsi="Arial"/>
      <w:sz w:val="28"/>
      <w:lang w:val="en-GB"/>
    </w:rPr>
  </w:style>
  <w:style w:type="paragraph" w:customStyle="1" w:styleId="H60">
    <w:name w:val="样式 H6"/>
    <w:basedOn w:val="H6"/>
    <w:rsid w:val="006F1405"/>
    <w:rPr>
      <w:rFonts w:eastAsia="SimSun"/>
      <w:lang w:eastAsia="zh-TW"/>
    </w:rPr>
  </w:style>
  <w:style w:type="paragraph" w:customStyle="1" w:styleId="TH0">
    <w:name w:val="样式 TH"/>
    <w:basedOn w:val="TH"/>
    <w:rsid w:val="006F140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1405"/>
    <w:rPr>
      <w:rFonts w:ascii="Arial" w:hAnsi="Arial"/>
      <w:sz w:val="28"/>
      <w:lang w:val="en-GB" w:eastAsia="en-US" w:bidi="ar-SA"/>
    </w:rPr>
  </w:style>
  <w:style w:type="character" w:customStyle="1" w:styleId="TFZchn">
    <w:name w:val="TF Zchn"/>
    <w:rsid w:val="006F1405"/>
    <w:rPr>
      <w:rFonts w:ascii="Arial" w:eastAsia="MS Mincho" w:hAnsi="Arial"/>
      <w:b/>
      <w:bCs/>
      <w:lang w:val="en-GB" w:eastAsia="en-GB"/>
    </w:rPr>
  </w:style>
  <w:style w:type="paragraph" w:customStyle="1" w:styleId="TAH8pt">
    <w:name w:val="TAH + 8 pt"/>
    <w:basedOn w:val="TAH"/>
    <w:rsid w:val="006F1405"/>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6F1405"/>
  </w:style>
  <w:style w:type="character" w:customStyle="1" w:styleId="apple-converted-space">
    <w:name w:val="apple-converted-space"/>
    <w:rsid w:val="006F1405"/>
  </w:style>
  <w:style w:type="character" w:customStyle="1" w:styleId="ListChar3">
    <w:name w:val="List Char3"/>
    <w:link w:val="List"/>
    <w:rsid w:val="006F1405"/>
    <w:rPr>
      <w:rFonts w:ascii="Times New Roman" w:hAnsi="Times New Roman"/>
      <w:lang w:val="en-GB"/>
    </w:rPr>
  </w:style>
  <w:style w:type="paragraph" w:customStyle="1" w:styleId="TableEntry0">
    <w:name w:val="Table Entry"/>
    <w:basedOn w:val="Normal"/>
    <w:next w:val="Normal"/>
    <w:rsid w:val="006F140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F1405"/>
    <w:rPr>
      <w:rFonts w:ascii="Times New Roman" w:eastAsia="SimSun" w:hAnsi="Times New Roman" w:cs="Times New Roman"/>
      <w:kern w:val="0"/>
      <w:sz w:val="20"/>
      <w:szCs w:val="20"/>
      <w:lang w:val="en-GB" w:eastAsia="ja-JP"/>
    </w:rPr>
  </w:style>
  <w:style w:type="paragraph" w:customStyle="1" w:styleId="tac0">
    <w:name w:val="tac0"/>
    <w:basedOn w:val="Normal"/>
    <w:rsid w:val="006F1405"/>
    <w:pPr>
      <w:keepNext/>
      <w:spacing w:after="0"/>
      <w:jc w:val="center"/>
    </w:pPr>
    <w:rPr>
      <w:rFonts w:ascii="Arial" w:eastAsia="SimSun" w:hAnsi="Arial" w:cs="Arial"/>
      <w:sz w:val="18"/>
      <w:szCs w:val="18"/>
      <w:lang w:val="en-US" w:eastAsia="zh-CN"/>
    </w:rPr>
  </w:style>
  <w:style w:type="paragraph" w:customStyle="1" w:styleId="tal00">
    <w:name w:val="tal0"/>
    <w:basedOn w:val="Normal"/>
    <w:rsid w:val="006F1405"/>
    <w:pPr>
      <w:keepNext/>
      <w:spacing w:after="0"/>
    </w:pPr>
    <w:rPr>
      <w:rFonts w:ascii="Arial" w:eastAsia="SimSun" w:hAnsi="Arial" w:cs="Arial"/>
      <w:sz w:val="18"/>
      <w:szCs w:val="18"/>
      <w:lang w:val="en-US" w:eastAsia="zh-CN"/>
    </w:rPr>
  </w:style>
  <w:style w:type="paragraph" w:customStyle="1" w:styleId="91">
    <w:name w:val="目录 91"/>
    <w:basedOn w:val="TOC8"/>
    <w:rsid w:val="006F1405"/>
    <w:pPr>
      <w:keepNext w:val="0"/>
      <w:overflowPunct w:val="0"/>
      <w:autoSpaceDE w:val="0"/>
      <w:autoSpaceDN w:val="0"/>
      <w:adjustRightInd w:val="0"/>
      <w:ind w:left="1418" w:hanging="1418"/>
      <w:textAlignment w:val="baseline"/>
    </w:pPr>
    <w:rPr>
      <w:lang w:eastAsia="ja-JP"/>
    </w:rPr>
  </w:style>
  <w:style w:type="character" w:customStyle="1" w:styleId="BodyTextIndent2Char3">
    <w:name w:val="Body Text Indent 2 Char3"/>
    <w:rsid w:val="006F1405"/>
    <w:rPr>
      <w:rFonts w:ascii="Arial" w:eastAsia="MS Mincho" w:hAnsi="Arial" w:cs="Times New Roman"/>
      <w:kern w:val="0"/>
      <w:sz w:val="20"/>
      <w:szCs w:val="20"/>
      <w:lang w:val="en-GB" w:eastAsia="ja-JP"/>
    </w:rPr>
  </w:style>
  <w:style w:type="character" w:customStyle="1" w:styleId="EditorsNoteCharCharChar">
    <w:name w:val="Editor's Note Char Char Char"/>
    <w:rsid w:val="006F1405"/>
    <w:rPr>
      <w:color w:val="FF0000"/>
      <w:lang w:val="en-GB" w:eastAsia="en-US" w:bidi="ar-SA"/>
    </w:rPr>
  </w:style>
  <w:style w:type="paragraph" w:customStyle="1" w:styleId="msolistparagraph0">
    <w:name w:val="msolistparagraph"/>
    <w:basedOn w:val="Normal"/>
    <w:rsid w:val="006F1405"/>
    <w:pPr>
      <w:spacing w:after="0"/>
      <w:ind w:leftChars="400" w:left="400"/>
    </w:pPr>
    <w:rPr>
      <w:rFonts w:eastAsia="SimSun"/>
      <w:sz w:val="24"/>
      <w:szCs w:val="24"/>
      <w:lang w:val="en-US" w:eastAsia="ja-JP"/>
    </w:rPr>
  </w:style>
  <w:style w:type="paragraph" w:customStyle="1" w:styleId="no0">
    <w:name w:val="no"/>
    <w:basedOn w:val="Normal"/>
    <w:rsid w:val="006F1405"/>
    <w:pPr>
      <w:ind w:left="1135" w:hanging="851"/>
    </w:pPr>
    <w:rPr>
      <w:rFonts w:eastAsia="SimSun"/>
      <w:lang w:val="en-US" w:eastAsia="ja-JP"/>
    </w:rPr>
  </w:style>
  <w:style w:type="paragraph" w:customStyle="1" w:styleId="talcharchar0">
    <w:name w:val="talcharchar"/>
    <w:basedOn w:val="Normal"/>
    <w:rsid w:val="006F1405"/>
    <w:pPr>
      <w:spacing w:before="100" w:beforeAutospacing="1" w:after="100" w:afterAutospacing="1"/>
    </w:pPr>
    <w:rPr>
      <w:rFonts w:eastAsia="Calibri"/>
      <w:sz w:val="24"/>
      <w:szCs w:val="24"/>
      <w:lang w:eastAsia="en-GB"/>
    </w:rPr>
  </w:style>
  <w:style w:type="character" w:customStyle="1" w:styleId="CharChar15">
    <w:name w:val="Char Char15"/>
    <w:rsid w:val="006F1405"/>
    <w:rPr>
      <w:rFonts w:ascii="Arial" w:hAnsi="Arial"/>
      <w:sz w:val="36"/>
      <w:lang w:val="en-GB" w:eastAsia="en-US" w:bidi="ar-SA"/>
    </w:rPr>
  </w:style>
  <w:style w:type="paragraph" w:customStyle="1" w:styleId="PLBold">
    <w:name w:val="PL Bold"/>
    <w:basedOn w:val="PL"/>
    <w:link w:val="PLBoldChar"/>
    <w:rsid w:val="006F140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1405"/>
    <w:rPr>
      <w:rFonts w:ascii="Courier New" w:eastAsia="MS Gothic" w:hAnsi="Courier New"/>
      <w:b/>
      <w:bCs/>
      <w:noProof/>
      <w:sz w:val="16"/>
      <w:lang w:val="en-GB" w:eastAsia="ja-JP"/>
    </w:rPr>
  </w:style>
  <w:style w:type="paragraph" w:customStyle="1" w:styleId="PLBold0">
    <w:name w:val="PL + Bold"/>
    <w:basedOn w:val="PL"/>
    <w:link w:val="PLBoldChar0"/>
    <w:rsid w:val="006F140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F1405"/>
    <w:rPr>
      <w:rFonts w:ascii="Courier New" w:eastAsia="SimSun" w:hAnsi="Courier New"/>
      <w:noProof/>
      <w:sz w:val="16"/>
      <w:lang w:val="en-GB" w:eastAsia="ja-JP"/>
    </w:rPr>
  </w:style>
  <w:style w:type="character" w:customStyle="1" w:styleId="mediumtext1">
    <w:name w:val="medium_text1"/>
    <w:rsid w:val="006F1405"/>
    <w:rPr>
      <w:sz w:val="18"/>
      <w:szCs w:val="18"/>
    </w:rPr>
  </w:style>
  <w:style w:type="character" w:customStyle="1" w:styleId="shorttext1">
    <w:name w:val="short_text1"/>
    <w:rsid w:val="006F140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140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1405"/>
    <w:rPr>
      <w:rFonts w:ascii="Arial" w:hAnsi="Arial"/>
      <w:sz w:val="28"/>
      <w:lang w:val="en-GB" w:eastAsia="en-US"/>
    </w:rPr>
  </w:style>
  <w:style w:type="character" w:customStyle="1" w:styleId="CharChar18">
    <w:name w:val="Char Char18"/>
    <w:rsid w:val="006F140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1405"/>
    <w:rPr>
      <w:rFonts w:eastAsia="MS Mincho"/>
      <w:sz w:val="32"/>
      <w:lang w:val="en-GB" w:eastAsia="en-US"/>
    </w:rPr>
  </w:style>
  <w:style w:type="paragraph" w:customStyle="1" w:styleId="Char1">
    <w:name w:val="Char1"/>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F14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140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1405"/>
    <w:rPr>
      <w:rFonts w:ascii="Arial" w:hAnsi="Arial"/>
      <w:sz w:val="24"/>
      <w:szCs w:val="28"/>
      <w:lang w:val="en-GB" w:eastAsia="en-GB" w:bidi="ar-SA"/>
    </w:rPr>
  </w:style>
  <w:style w:type="character" w:customStyle="1" w:styleId="Heading7Char2">
    <w:name w:val="Heading 7 Char2"/>
    <w:rsid w:val="006F1405"/>
    <w:rPr>
      <w:rFonts w:ascii="Arial" w:hAnsi="Arial"/>
      <w:lang w:val="en-GB" w:eastAsia="en-GB" w:bidi="ar-SA"/>
    </w:rPr>
  </w:style>
  <w:style w:type="character" w:customStyle="1" w:styleId="Heading8Char2">
    <w:name w:val="Heading 8 Char2"/>
    <w:rsid w:val="006F1405"/>
    <w:rPr>
      <w:rFonts w:ascii="Arial" w:hAnsi="Arial"/>
      <w:sz w:val="36"/>
      <w:lang w:val="en-GB" w:eastAsia="en-GB" w:bidi="ar-SA"/>
    </w:rPr>
  </w:style>
  <w:style w:type="character" w:customStyle="1" w:styleId="ListChar2">
    <w:name w:val="List Char2"/>
    <w:rsid w:val="006F1405"/>
    <w:rPr>
      <w:lang w:val="en-GB" w:eastAsia="en-GB" w:bidi="ar-SA"/>
    </w:rPr>
  </w:style>
  <w:style w:type="character" w:customStyle="1" w:styleId="PlainTextChar2">
    <w:name w:val="Plain Text Char2"/>
    <w:rsid w:val="006F1405"/>
    <w:rPr>
      <w:rFonts w:ascii="Courier New" w:hAnsi="Courier New"/>
      <w:lang w:val="nb-NO" w:eastAsia="en-US" w:bidi="ar-SA"/>
    </w:rPr>
  </w:style>
  <w:style w:type="character" w:customStyle="1" w:styleId="CommentTextChar2">
    <w:name w:val="Comment Text Char2"/>
    <w:semiHidden/>
    <w:rsid w:val="006F1405"/>
    <w:rPr>
      <w:lang w:val="en-GB" w:eastAsia="en-US" w:bidi="ar-SA"/>
    </w:rPr>
  </w:style>
  <w:style w:type="character" w:customStyle="1" w:styleId="BodyText2Char2">
    <w:name w:val="Body Text 2 Char2"/>
    <w:rsid w:val="006F1405"/>
    <w:rPr>
      <w:lang w:val="en-GB" w:eastAsia="ja-JP" w:bidi="ar-SA"/>
    </w:rPr>
  </w:style>
  <w:style w:type="character" w:customStyle="1" w:styleId="BodyText3Char2">
    <w:name w:val="Body Text 3 Char2"/>
    <w:rsid w:val="006F14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1405"/>
    <w:rPr>
      <w:rFonts w:ascii="Arial" w:eastAsia="SimSun" w:hAnsi="Arial"/>
      <w:sz w:val="32"/>
      <w:lang w:val="en-GB" w:eastAsia="en-US" w:bidi="ar-SA"/>
    </w:rPr>
  </w:style>
  <w:style w:type="character" w:customStyle="1" w:styleId="BodyTextIndentChar2">
    <w:name w:val="Body Text Indent Char2"/>
    <w:rsid w:val="006F1405"/>
    <w:rPr>
      <w:lang w:val="en-GB" w:eastAsia="en-US" w:bidi="ar-SA"/>
    </w:rPr>
  </w:style>
  <w:style w:type="character" w:customStyle="1" w:styleId="BodyTextIndent2Char2">
    <w:name w:val="Body Text Indent 2 Char2"/>
    <w:rsid w:val="006F140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1405"/>
    <w:rPr>
      <w:rFonts w:ascii="Arial" w:hAnsi="Arial"/>
      <w:sz w:val="28"/>
      <w:lang w:val="en-GB" w:eastAsia="en-GB" w:bidi="ar-SA"/>
    </w:rPr>
  </w:style>
  <w:style w:type="character" w:customStyle="1" w:styleId="CarCar9">
    <w:name w:val="Car Car9"/>
    <w:rsid w:val="006F1405"/>
    <w:rPr>
      <w:rFonts w:ascii="Arial" w:hAnsi="Arial"/>
      <w:lang w:val="en-GB" w:eastAsia="ja-JP" w:bidi="ar-SA"/>
    </w:rPr>
  </w:style>
  <w:style w:type="numbering" w:customStyle="1" w:styleId="NoList11">
    <w:name w:val="No List11"/>
    <w:next w:val="NoList"/>
    <w:semiHidden/>
    <w:rsid w:val="006F1405"/>
  </w:style>
  <w:style w:type="numbering" w:customStyle="1" w:styleId="NoList21">
    <w:name w:val="No List21"/>
    <w:next w:val="NoList"/>
    <w:semiHidden/>
    <w:rsid w:val="006F1405"/>
  </w:style>
  <w:style w:type="character" w:customStyle="1" w:styleId="Heading9Char1">
    <w:name w:val="Heading 9 Char1"/>
    <w:rsid w:val="006F140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F1405"/>
    <w:rPr>
      <w:rFonts w:ascii="Arial" w:hAnsi="Arial"/>
      <w:sz w:val="32"/>
      <w:lang w:val="en-GB" w:eastAsia="ja-JP" w:bidi="ar-SA"/>
    </w:rPr>
  </w:style>
  <w:style w:type="character" w:customStyle="1" w:styleId="Heading7Char1">
    <w:name w:val="Heading 7 Char1"/>
    <w:rsid w:val="006F1405"/>
    <w:rPr>
      <w:rFonts w:ascii="Arial" w:hAnsi="Arial"/>
      <w:lang w:val="en-GB" w:eastAsia="ja-JP" w:bidi="ar-SA"/>
    </w:rPr>
  </w:style>
  <w:style w:type="character" w:customStyle="1" w:styleId="Heading8Char1">
    <w:name w:val="Heading 8 Char1"/>
    <w:rsid w:val="006F1405"/>
    <w:rPr>
      <w:rFonts w:ascii="Arial" w:hAnsi="Arial"/>
      <w:sz w:val="36"/>
      <w:lang w:val="en-GB" w:eastAsia="ja-JP" w:bidi="ar-SA"/>
    </w:rPr>
  </w:style>
  <w:style w:type="character" w:customStyle="1" w:styleId="ListChar1">
    <w:name w:val="List Char1"/>
    <w:rsid w:val="006F1405"/>
    <w:rPr>
      <w:lang w:val="en-GB" w:eastAsia="ja-JP" w:bidi="ar-SA"/>
    </w:rPr>
  </w:style>
  <w:style w:type="character" w:customStyle="1" w:styleId="CommentTextChar1">
    <w:name w:val="Comment Text Char1"/>
    <w:semiHidden/>
    <w:rsid w:val="006F1405"/>
    <w:rPr>
      <w:lang w:val="en-GB" w:eastAsia="en-US" w:bidi="ar-SA"/>
    </w:rPr>
  </w:style>
  <w:style w:type="character" w:customStyle="1" w:styleId="BodyText2Char1">
    <w:name w:val="Body Text 2 Char1"/>
    <w:rsid w:val="006F1405"/>
    <w:rPr>
      <w:lang w:val="en-GB" w:eastAsia="ja-JP" w:bidi="ar-SA"/>
    </w:rPr>
  </w:style>
  <w:style w:type="character" w:customStyle="1" w:styleId="BodyText3Char1">
    <w:name w:val="Body Text 3 Char1"/>
    <w:rsid w:val="006F1405"/>
    <w:rPr>
      <w:lang w:val="en-GB" w:eastAsia="ja-JP" w:bidi="ar-SA"/>
    </w:rPr>
  </w:style>
  <w:style w:type="character" w:customStyle="1" w:styleId="BodyTextIndentChar1">
    <w:name w:val="Body Text Indent Char1"/>
    <w:rsid w:val="006F1405"/>
    <w:rPr>
      <w:lang w:val="en-GB" w:eastAsia="en-US" w:bidi="ar-SA"/>
    </w:rPr>
  </w:style>
  <w:style w:type="character" w:customStyle="1" w:styleId="BodyTextIndent2Char1">
    <w:name w:val="Body Text Indent 2 Char1"/>
    <w:rsid w:val="006F140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F140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6F1405"/>
    <w:pPr>
      <w:keepNext/>
      <w:keepLines/>
      <w:spacing w:before="60" w:after="60"/>
      <w:jc w:val="center"/>
    </w:pPr>
    <w:rPr>
      <w:rFonts w:ascii="Courier New" w:eastAsia="SimSun" w:hAnsi="Courier New"/>
      <w:lang w:eastAsia="en-GB"/>
    </w:rPr>
  </w:style>
  <w:style w:type="paragraph" w:customStyle="1" w:styleId="a7">
    <w:name w:val="標準番号"/>
    <w:basedOn w:val="Normal"/>
    <w:rsid w:val="006F140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F1405"/>
    <w:rPr>
      <w:rFonts w:ascii="Arial" w:hAnsi="Arial"/>
      <w:noProof/>
      <w:lang w:eastAsia="en-GB"/>
    </w:rPr>
  </w:style>
  <w:style w:type="paragraph" w:customStyle="1" w:styleId="H600">
    <w:name w:val="H6 + 左侧:  0 厘米"/>
    <w:aliases w:val="首行缩进:  0 厘H6米"/>
    <w:basedOn w:val="H6"/>
    <w:rsid w:val="006F1405"/>
    <w:pPr>
      <w:ind w:left="0" w:firstLine="0"/>
    </w:pPr>
    <w:rPr>
      <w:rFonts w:eastAsia="SimSun"/>
      <w:lang w:eastAsia="zh-CN"/>
    </w:rPr>
  </w:style>
  <w:style w:type="paragraph" w:customStyle="1" w:styleId="25">
    <w:name w:val="列出段落2"/>
    <w:basedOn w:val="Normal"/>
    <w:qFormat/>
    <w:rsid w:val="006F1405"/>
    <w:pPr>
      <w:ind w:firstLineChars="200" w:firstLine="420"/>
    </w:pPr>
    <w:rPr>
      <w:rFonts w:eastAsia="SimSun"/>
      <w:lang w:eastAsia="en-GB"/>
    </w:rPr>
  </w:style>
  <w:style w:type="paragraph" w:customStyle="1" w:styleId="1c">
    <w:name w:val="列出段落1"/>
    <w:basedOn w:val="Normal"/>
    <w:qFormat/>
    <w:rsid w:val="006F1405"/>
    <w:pPr>
      <w:ind w:firstLineChars="200" w:firstLine="420"/>
    </w:pPr>
    <w:rPr>
      <w:rFonts w:eastAsia="SimSun"/>
      <w:lang w:eastAsia="en-GB"/>
    </w:rPr>
  </w:style>
  <w:style w:type="paragraph" w:customStyle="1" w:styleId="CarCar50">
    <w:name w:val="Car Car5"/>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F1405"/>
    <w:pPr>
      <w:ind w:left="1135" w:hanging="284"/>
    </w:pPr>
    <w:rPr>
      <w:rFonts w:ascii="Calibri" w:eastAsia="MS PGothic" w:hAnsi="Calibri" w:cs="Calibri"/>
      <w:sz w:val="22"/>
      <w:szCs w:val="22"/>
      <w:lang w:eastAsia="en-GB"/>
    </w:rPr>
  </w:style>
  <w:style w:type="paragraph" w:customStyle="1" w:styleId="b40">
    <w:name w:val="b4"/>
    <w:basedOn w:val="Normal"/>
    <w:rsid w:val="006F1405"/>
    <w:pPr>
      <w:ind w:left="1418" w:hanging="284"/>
    </w:pPr>
    <w:rPr>
      <w:rFonts w:ascii="Calibri" w:eastAsia="MS PGothic" w:hAnsi="Calibri" w:cs="Calibri"/>
      <w:sz w:val="22"/>
      <w:szCs w:val="22"/>
      <w:lang w:eastAsia="en-GB"/>
    </w:rPr>
  </w:style>
  <w:style w:type="paragraph" w:customStyle="1" w:styleId="b21">
    <w:name w:val="b2"/>
    <w:basedOn w:val="Normal"/>
    <w:rsid w:val="006F1405"/>
    <w:pPr>
      <w:ind w:left="851" w:hanging="284"/>
    </w:pPr>
    <w:rPr>
      <w:rFonts w:eastAsia="MS PGothic"/>
      <w:lang w:eastAsia="en-GB"/>
    </w:rPr>
  </w:style>
  <w:style w:type="character" w:customStyle="1" w:styleId="Absatz-Standardschriftart4">
    <w:name w:val="Absatz-Standardschriftart4"/>
    <w:rsid w:val="006F1405"/>
  </w:style>
  <w:style w:type="character" w:customStyle="1" w:styleId="WW-Absatz-Standardschriftart">
    <w:name w:val="WW-Absatz-Standardschriftart"/>
    <w:rsid w:val="006F1405"/>
  </w:style>
  <w:style w:type="character" w:customStyle="1" w:styleId="WW8Num1z0">
    <w:name w:val="WW8Num1z0"/>
    <w:rsid w:val="006F1405"/>
    <w:rPr>
      <w:rFonts w:ascii="Symbol" w:hAnsi="Symbol"/>
    </w:rPr>
  </w:style>
  <w:style w:type="character" w:customStyle="1" w:styleId="WW8Num5z0">
    <w:name w:val="WW8Num5z0"/>
    <w:rsid w:val="006F1405"/>
    <w:rPr>
      <w:rFonts w:ascii="Times New Roman" w:eastAsia="MS Mincho" w:hAnsi="Times New Roman" w:cs="Times New Roman"/>
    </w:rPr>
  </w:style>
  <w:style w:type="character" w:customStyle="1" w:styleId="WW8Num5z1">
    <w:name w:val="WW8Num5z1"/>
    <w:rsid w:val="006F1405"/>
    <w:rPr>
      <w:rFonts w:ascii="Courier New" w:hAnsi="Courier New" w:cs="Courier New"/>
    </w:rPr>
  </w:style>
  <w:style w:type="character" w:customStyle="1" w:styleId="WW8Num5z2">
    <w:name w:val="WW8Num5z2"/>
    <w:rsid w:val="006F1405"/>
    <w:rPr>
      <w:rFonts w:ascii="Wingdings" w:hAnsi="Wingdings"/>
    </w:rPr>
  </w:style>
  <w:style w:type="character" w:customStyle="1" w:styleId="WW8Num5z3">
    <w:name w:val="WW8Num5z3"/>
    <w:rsid w:val="006F1405"/>
    <w:rPr>
      <w:rFonts w:ascii="Symbol" w:hAnsi="Symbol"/>
    </w:rPr>
  </w:style>
  <w:style w:type="character" w:customStyle="1" w:styleId="WW8Num6z0">
    <w:name w:val="WW8Num6z0"/>
    <w:rsid w:val="006F1405"/>
    <w:rPr>
      <w:rFonts w:ascii="Arial" w:eastAsia="MS Mincho" w:hAnsi="Arial" w:cs="Arial"/>
    </w:rPr>
  </w:style>
  <w:style w:type="character" w:customStyle="1" w:styleId="WW8Num6z1">
    <w:name w:val="WW8Num6z1"/>
    <w:rsid w:val="006F1405"/>
    <w:rPr>
      <w:rFonts w:ascii="Courier New" w:hAnsi="Courier New" w:cs="Courier New"/>
    </w:rPr>
  </w:style>
  <w:style w:type="character" w:customStyle="1" w:styleId="WW8Num6z2">
    <w:name w:val="WW8Num6z2"/>
    <w:rsid w:val="006F1405"/>
    <w:rPr>
      <w:rFonts w:ascii="Wingdings" w:hAnsi="Wingdings"/>
    </w:rPr>
  </w:style>
  <w:style w:type="character" w:customStyle="1" w:styleId="WW8Num6z3">
    <w:name w:val="WW8Num6z3"/>
    <w:rsid w:val="006F1405"/>
    <w:rPr>
      <w:rFonts w:ascii="Symbol" w:hAnsi="Symbol"/>
    </w:rPr>
  </w:style>
  <w:style w:type="character" w:customStyle="1" w:styleId="WW8Num9z0">
    <w:name w:val="WW8Num9z0"/>
    <w:rsid w:val="006F1405"/>
    <w:rPr>
      <w:rFonts w:ascii="Times New Roman" w:eastAsia="MS Mincho" w:hAnsi="Times New Roman" w:cs="Times New Roman"/>
    </w:rPr>
  </w:style>
  <w:style w:type="character" w:customStyle="1" w:styleId="WW8Num9z1">
    <w:name w:val="WW8Num9z1"/>
    <w:rsid w:val="006F1405"/>
    <w:rPr>
      <w:rFonts w:ascii="Courier New" w:hAnsi="Courier New" w:cs="Courier New"/>
    </w:rPr>
  </w:style>
  <w:style w:type="character" w:customStyle="1" w:styleId="WW8Num9z2">
    <w:name w:val="WW8Num9z2"/>
    <w:rsid w:val="006F1405"/>
    <w:rPr>
      <w:rFonts w:ascii="Wingdings" w:hAnsi="Wingdings"/>
    </w:rPr>
  </w:style>
  <w:style w:type="character" w:customStyle="1" w:styleId="WW8Num9z3">
    <w:name w:val="WW8Num9z3"/>
    <w:rsid w:val="006F1405"/>
    <w:rPr>
      <w:rFonts w:ascii="Symbol" w:hAnsi="Symbol"/>
    </w:rPr>
  </w:style>
  <w:style w:type="character" w:customStyle="1" w:styleId="WW8Num11z0">
    <w:name w:val="WW8Num11z0"/>
    <w:rsid w:val="006F1405"/>
    <w:rPr>
      <w:rFonts w:ascii="Times New Roman" w:eastAsia="MS Mincho" w:hAnsi="Times New Roman" w:cs="Times New Roman"/>
    </w:rPr>
  </w:style>
  <w:style w:type="character" w:customStyle="1" w:styleId="WW8Num11z1">
    <w:name w:val="WW8Num11z1"/>
    <w:rsid w:val="006F1405"/>
    <w:rPr>
      <w:rFonts w:ascii="Courier New" w:hAnsi="Courier New" w:cs="Courier New"/>
    </w:rPr>
  </w:style>
  <w:style w:type="character" w:customStyle="1" w:styleId="WW8Num11z2">
    <w:name w:val="WW8Num11z2"/>
    <w:rsid w:val="006F1405"/>
    <w:rPr>
      <w:rFonts w:ascii="Wingdings" w:hAnsi="Wingdings"/>
    </w:rPr>
  </w:style>
  <w:style w:type="character" w:customStyle="1" w:styleId="WW8Num11z3">
    <w:name w:val="WW8Num11z3"/>
    <w:rsid w:val="006F1405"/>
    <w:rPr>
      <w:rFonts w:ascii="Symbol" w:hAnsi="Symbol"/>
    </w:rPr>
  </w:style>
  <w:style w:type="character" w:customStyle="1" w:styleId="WW8Num15z0">
    <w:name w:val="WW8Num15z0"/>
    <w:rsid w:val="006F1405"/>
    <w:rPr>
      <w:rFonts w:ascii="Times New Roman" w:eastAsia="Times New Roman" w:hAnsi="Times New Roman" w:cs="Times New Roman"/>
    </w:rPr>
  </w:style>
  <w:style w:type="character" w:customStyle="1" w:styleId="WW8Num15z1">
    <w:name w:val="WW8Num15z1"/>
    <w:rsid w:val="006F1405"/>
    <w:rPr>
      <w:rFonts w:ascii="Courier New" w:hAnsi="Courier New" w:cs="Courier New"/>
    </w:rPr>
  </w:style>
  <w:style w:type="character" w:customStyle="1" w:styleId="WW8Num15z2">
    <w:name w:val="WW8Num15z2"/>
    <w:rsid w:val="006F1405"/>
    <w:rPr>
      <w:rFonts w:ascii="Wingdings" w:hAnsi="Wingdings"/>
    </w:rPr>
  </w:style>
  <w:style w:type="character" w:customStyle="1" w:styleId="WW8Num15z3">
    <w:name w:val="WW8Num15z3"/>
    <w:rsid w:val="006F1405"/>
    <w:rPr>
      <w:rFonts w:ascii="Symbol" w:hAnsi="Symbol"/>
    </w:rPr>
  </w:style>
  <w:style w:type="character" w:customStyle="1" w:styleId="WW8Num16z0">
    <w:name w:val="WW8Num16z0"/>
    <w:rsid w:val="006F1405"/>
    <w:rPr>
      <w:rFonts w:ascii="Times New Roman" w:eastAsia="MS Mincho" w:hAnsi="Times New Roman" w:cs="Times New Roman"/>
    </w:rPr>
  </w:style>
  <w:style w:type="character" w:customStyle="1" w:styleId="WW8Num16z1">
    <w:name w:val="WW8Num16z1"/>
    <w:rsid w:val="006F1405"/>
    <w:rPr>
      <w:rFonts w:ascii="Courier New" w:hAnsi="Courier New" w:cs="Courier New"/>
    </w:rPr>
  </w:style>
  <w:style w:type="character" w:customStyle="1" w:styleId="WW8Num16z2">
    <w:name w:val="WW8Num16z2"/>
    <w:rsid w:val="006F1405"/>
    <w:rPr>
      <w:rFonts w:ascii="Wingdings" w:hAnsi="Wingdings"/>
    </w:rPr>
  </w:style>
  <w:style w:type="character" w:customStyle="1" w:styleId="WW8Num16z3">
    <w:name w:val="WW8Num16z3"/>
    <w:rsid w:val="006F1405"/>
    <w:rPr>
      <w:rFonts w:ascii="Symbol" w:hAnsi="Symbol"/>
    </w:rPr>
  </w:style>
  <w:style w:type="character" w:customStyle="1" w:styleId="WW8Num18z0">
    <w:name w:val="WW8Num18z0"/>
    <w:rsid w:val="006F1405"/>
    <w:rPr>
      <w:rFonts w:ascii="Times New Roman" w:eastAsia="Times New Roman" w:hAnsi="Times New Roman" w:cs="Times New Roman"/>
    </w:rPr>
  </w:style>
  <w:style w:type="character" w:customStyle="1" w:styleId="WW8Num18z1">
    <w:name w:val="WW8Num18z1"/>
    <w:rsid w:val="006F1405"/>
    <w:rPr>
      <w:rFonts w:ascii="Courier New" w:hAnsi="Courier New" w:cs="Courier New"/>
    </w:rPr>
  </w:style>
  <w:style w:type="character" w:customStyle="1" w:styleId="WW8Num18z2">
    <w:name w:val="WW8Num18z2"/>
    <w:rsid w:val="006F1405"/>
    <w:rPr>
      <w:rFonts w:ascii="Wingdings" w:hAnsi="Wingdings"/>
    </w:rPr>
  </w:style>
  <w:style w:type="character" w:customStyle="1" w:styleId="WW8Num18z3">
    <w:name w:val="WW8Num18z3"/>
    <w:rsid w:val="006F1405"/>
    <w:rPr>
      <w:rFonts w:ascii="Symbol" w:hAnsi="Symbol"/>
    </w:rPr>
  </w:style>
  <w:style w:type="character" w:customStyle="1" w:styleId="WW8Num19z0">
    <w:name w:val="WW8Num19z0"/>
    <w:rsid w:val="006F1405"/>
    <w:rPr>
      <w:rFonts w:ascii="Times New Roman" w:eastAsia="MS Mincho" w:hAnsi="Times New Roman" w:cs="Times New Roman"/>
    </w:rPr>
  </w:style>
  <w:style w:type="character" w:customStyle="1" w:styleId="WW8Num19z1">
    <w:name w:val="WW8Num19z1"/>
    <w:rsid w:val="006F1405"/>
    <w:rPr>
      <w:rFonts w:ascii="Wingdings" w:hAnsi="Wingdings"/>
    </w:rPr>
  </w:style>
  <w:style w:type="character" w:customStyle="1" w:styleId="WW8Num25z0">
    <w:name w:val="WW8Num25z0"/>
    <w:rsid w:val="006F1405"/>
    <w:rPr>
      <w:rFonts w:ascii="Arial" w:eastAsia="SimSun" w:hAnsi="Arial" w:cs="Arial"/>
    </w:rPr>
  </w:style>
  <w:style w:type="character" w:customStyle="1" w:styleId="WW8Num25z1">
    <w:name w:val="WW8Num25z1"/>
    <w:rsid w:val="006F1405"/>
    <w:rPr>
      <w:rFonts w:ascii="Wingdings" w:hAnsi="Wingdings"/>
    </w:rPr>
  </w:style>
  <w:style w:type="character" w:customStyle="1" w:styleId="WW8Num28z0">
    <w:name w:val="WW8Num28z0"/>
    <w:rsid w:val="006F1405"/>
    <w:rPr>
      <w:rFonts w:ascii="Times New Roman" w:eastAsia="MS Mincho" w:hAnsi="Times New Roman" w:cs="Times New Roman"/>
    </w:rPr>
  </w:style>
  <w:style w:type="character" w:customStyle="1" w:styleId="WW8Num28z1">
    <w:name w:val="WW8Num28z1"/>
    <w:rsid w:val="006F1405"/>
    <w:rPr>
      <w:rFonts w:ascii="Courier New" w:hAnsi="Courier New" w:cs="Courier New"/>
    </w:rPr>
  </w:style>
  <w:style w:type="character" w:customStyle="1" w:styleId="WW8Num28z2">
    <w:name w:val="WW8Num28z2"/>
    <w:rsid w:val="006F1405"/>
    <w:rPr>
      <w:rFonts w:ascii="Wingdings" w:hAnsi="Wingdings"/>
    </w:rPr>
  </w:style>
  <w:style w:type="character" w:customStyle="1" w:styleId="WW8Num28z3">
    <w:name w:val="WW8Num28z3"/>
    <w:rsid w:val="006F1405"/>
    <w:rPr>
      <w:rFonts w:ascii="Symbol" w:hAnsi="Symbol"/>
    </w:rPr>
  </w:style>
  <w:style w:type="character" w:customStyle="1" w:styleId="WW8Num32z0">
    <w:name w:val="WW8Num32z0"/>
    <w:rsid w:val="006F1405"/>
    <w:rPr>
      <w:rFonts w:ascii="Times New Roman" w:eastAsia="Times New Roman" w:hAnsi="Times New Roman" w:cs="Times New Roman"/>
    </w:rPr>
  </w:style>
  <w:style w:type="character" w:customStyle="1" w:styleId="WW8Num32z1">
    <w:name w:val="WW8Num32z1"/>
    <w:rsid w:val="006F1405"/>
    <w:rPr>
      <w:rFonts w:ascii="Courier New" w:hAnsi="Courier New" w:cs="Courier New"/>
    </w:rPr>
  </w:style>
  <w:style w:type="character" w:customStyle="1" w:styleId="WW8Num32z2">
    <w:name w:val="WW8Num32z2"/>
    <w:rsid w:val="006F1405"/>
    <w:rPr>
      <w:rFonts w:ascii="Wingdings" w:hAnsi="Wingdings"/>
    </w:rPr>
  </w:style>
  <w:style w:type="character" w:customStyle="1" w:styleId="WW8Num32z3">
    <w:name w:val="WW8Num32z3"/>
    <w:rsid w:val="006F1405"/>
    <w:rPr>
      <w:rFonts w:ascii="Symbol" w:hAnsi="Symbol"/>
    </w:rPr>
  </w:style>
  <w:style w:type="character" w:customStyle="1" w:styleId="WW8Num34z0">
    <w:name w:val="WW8Num34z0"/>
    <w:rsid w:val="006F1405"/>
    <w:rPr>
      <w:rFonts w:ascii="Times New Roman" w:eastAsia="SimSun" w:hAnsi="Times New Roman" w:cs="Times New Roman"/>
    </w:rPr>
  </w:style>
  <w:style w:type="character" w:customStyle="1" w:styleId="WW8Num34z1">
    <w:name w:val="WW8Num34z1"/>
    <w:rsid w:val="006F1405"/>
    <w:rPr>
      <w:rFonts w:ascii="Wingdings" w:hAnsi="Wingdings"/>
    </w:rPr>
  </w:style>
  <w:style w:type="character" w:customStyle="1" w:styleId="WW8Num35z0">
    <w:name w:val="WW8Num35z0"/>
    <w:rsid w:val="006F1405"/>
    <w:rPr>
      <w:rFonts w:ascii="Times New Roman" w:eastAsia="SimSun" w:hAnsi="Times New Roman" w:cs="Times New Roman"/>
    </w:rPr>
  </w:style>
  <w:style w:type="character" w:customStyle="1" w:styleId="WW8Num35z1">
    <w:name w:val="WW8Num35z1"/>
    <w:rsid w:val="006F1405"/>
    <w:rPr>
      <w:rFonts w:ascii="Wingdings" w:hAnsi="Wingdings"/>
    </w:rPr>
  </w:style>
  <w:style w:type="character" w:customStyle="1" w:styleId="WW8Num36z0">
    <w:name w:val="WW8Num36z0"/>
    <w:rsid w:val="006F1405"/>
    <w:rPr>
      <w:rFonts w:ascii="Times New Roman" w:eastAsia="SimSun" w:hAnsi="Times New Roman" w:cs="Times New Roman"/>
    </w:rPr>
  </w:style>
  <w:style w:type="character" w:customStyle="1" w:styleId="WW8Num36z1">
    <w:name w:val="WW8Num36z1"/>
    <w:rsid w:val="006F1405"/>
    <w:rPr>
      <w:rFonts w:ascii="Wingdings" w:hAnsi="Wingdings"/>
    </w:rPr>
  </w:style>
  <w:style w:type="character" w:customStyle="1" w:styleId="WW8Num39z0">
    <w:name w:val="WW8Num39z0"/>
    <w:rsid w:val="006F1405"/>
    <w:rPr>
      <w:rFonts w:ascii="Times New Roman" w:eastAsia="SimSun" w:hAnsi="Times New Roman" w:cs="Times New Roman"/>
    </w:rPr>
  </w:style>
  <w:style w:type="character" w:customStyle="1" w:styleId="WW8Num39z1">
    <w:name w:val="WW8Num39z1"/>
    <w:rsid w:val="006F1405"/>
    <w:rPr>
      <w:rFonts w:ascii="Wingdings" w:hAnsi="Wingdings"/>
    </w:rPr>
  </w:style>
  <w:style w:type="character" w:customStyle="1" w:styleId="WW8NumSt1z0">
    <w:name w:val="WW8NumSt1z0"/>
    <w:rsid w:val="006F1405"/>
    <w:rPr>
      <w:rFonts w:ascii="Symbol" w:hAnsi="Symbol"/>
    </w:rPr>
  </w:style>
  <w:style w:type="character" w:customStyle="1" w:styleId="WW8NumSt18z0">
    <w:name w:val="WW8NumSt18z0"/>
    <w:rsid w:val="006F1405"/>
    <w:rPr>
      <w:rFonts w:ascii="Geneva" w:hAnsi="Geneva"/>
    </w:rPr>
  </w:style>
  <w:style w:type="character" w:customStyle="1" w:styleId="a8">
    <w:name w:val="段落フォント"/>
    <w:rsid w:val="006F1405"/>
  </w:style>
  <w:style w:type="character" w:customStyle="1" w:styleId="a9">
    <w:name w:val="脚注番号"/>
    <w:rsid w:val="006F1405"/>
    <w:rPr>
      <w:b/>
      <w:position w:val="3"/>
      <w:sz w:val="16"/>
    </w:rPr>
  </w:style>
  <w:style w:type="character" w:customStyle="1" w:styleId="aa">
    <w:name w:val="コメント参照"/>
    <w:rsid w:val="006F1405"/>
    <w:rPr>
      <w:sz w:val="16"/>
    </w:rPr>
  </w:style>
  <w:style w:type="character" w:customStyle="1" w:styleId="H1">
    <w:name w:val="H1 (文字)"/>
    <w:rsid w:val="006F1405"/>
    <w:rPr>
      <w:rFonts w:ascii="Arial" w:eastAsia="MS Mincho" w:hAnsi="Arial"/>
      <w:sz w:val="36"/>
      <w:lang w:val="en-GB" w:eastAsia="ar-SA" w:bidi="ar-SA"/>
    </w:rPr>
  </w:style>
  <w:style w:type="character" w:customStyle="1" w:styleId="Head2A">
    <w:name w:val="Head2A (文字)"/>
    <w:rsid w:val="006F1405"/>
    <w:rPr>
      <w:rFonts w:ascii="Arial" w:eastAsia="MS Mincho" w:hAnsi="Arial"/>
      <w:sz w:val="32"/>
      <w:lang w:val="en-GB" w:eastAsia="ar-SA" w:bidi="ar-SA"/>
    </w:rPr>
  </w:style>
  <w:style w:type="character" w:customStyle="1" w:styleId="Underrubrik2">
    <w:name w:val="Underrubrik2 (文字)"/>
    <w:rsid w:val="006F1405"/>
    <w:rPr>
      <w:rFonts w:ascii="Arial" w:eastAsia="MS Mincho" w:hAnsi="Arial"/>
      <w:sz w:val="28"/>
      <w:lang w:val="en-GB" w:eastAsia="ar-SA" w:bidi="ar-SA"/>
    </w:rPr>
  </w:style>
  <w:style w:type="character" w:customStyle="1" w:styleId="h40">
    <w:name w:val="h4 (文字)"/>
    <w:rsid w:val="006F1405"/>
    <w:rPr>
      <w:rFonts w:ascii="Arial" w:eastAsia="MS Mincho" w:hAnsi="Arial" w:cs="Arial"/>
      <w:color w:val="0000FF"/>
      <w:kern w:val="2"/>
      <w:sz w:val="24"/>
      <w:szCs w:val="28"/>
      <w:lang w:val="en-GB" w:eastAsia="ar-SA" w:bidi="ar-SA"/>
    </w:rPr>
  </w:style>
  <w:style w:type="character" w:customStyle="1" w:styleId="M5">
    <w:name w:val="M5 (文字)"/>
    <w:rsid w:val="006F1405"/>
    <w:rPr>
      <w:rFonts w:ascii="Arial" w:eastAsia="MS Mincho" w:hAnsi="Arial"/>
      <w:sz w:val="22"/>
      <w:lang w:val="en-GB" w:eastAsia="ar-SA" w:bidi="ar-SA"/>
    </w:rPr>
  </w:style>
  <w:style w:type="character" w:customStyle="1" w:styleId="T1">
    <w:name w:val="T1 (文字)"/>
    <w:rsid w:val="006F1405"/>
    <w:rPr>
      <w:rFonts w:ascii="Arial" w:eastAsia="MS Mincho" w:hAnsi="Arial"/>
      <w:lang w:val="en-GB" w:eastAsia="ar-SA" w:bidi="ar-SA"/>
    </w:rPr>
  </w:style>
  <w:style w:type="character" w:customStyle="1" w:styleId="8">
    <w:name w:val="(文字) (文字)8"/>
    <w:rsid w:val="006F1405"/>
    <w:rPr>
      <w:rFonts w:ascii="Arial" w:eastAsia="MS Mincho" w:hAnsi="Arial"/>
      <w:lang w:val="en-GB" w:eastAsia="ar-SA" w:bidi="ar-SA"/>
    </w:rPr>
  </w:style>
  <w:style w:type="character" w:customStyle="1" w:styleId="7">
    <w:name w:val="(文字) (文字)7"/>
    <w:rsid w:val="006F1405"/>
    <w:rPr>
      <w:rFonts w:ascii="Arial" w:eastAsia="MS Mincho" w:hAnsi="Arial"/>
      <w:sz w:val="36"/>
      <w:lang w:val="en-GB" w:eastAsia="ar-SA" w:bidi="ar-SA"/>
    </w:rPr>
  </w:style>
  <w:style w:type="character" w:customStyle="1" w:styleId="headerodd">
    <w:name w:val="header odd (文字)"/>
    <w:rsid w:val="006F1405"/>
    <w:rPr>
      <w:rFonts w:ascii="Arial" w:eastAsia="MS Mincho" w:hAnsi="Arial"/>
      <w:b/>
      <w:sz w:val="18"/>
      <w:lang w:val="en-GB" w:eastAsia="ar-SA" w:bidi="ar-SA"/>
    </w:rPr>
  </w:style>
  <w:style w:type="character" w:customStyle="1" w:styleId="footnotetext1">
    <w:name w:val="footnote text1 (文字)"/>
    <w:rsid w:val="006F1405"/>
    <w:rPr>
      <w:rFonts w:eastAsia="MS Mincho"/>
      <w:sz w:val="16"/>
      <w:lang w:val="en-GB" w:eastAsia="ar-SA" w:bidi="ar-SA"/>
    </w:rPr>
  </w:style>
  <w:style w:type="character" w:customStyle="1" w:styleId="6">
    <w:name w:val="(文字) (文字)6"/>
    <w:rsid w:val="006F1405"/>
    <w:rPr>
      <w:rFonts w:eastAsia="MS Mincho"/>
      <w:lang w:val="en-GB" w:eastAsia="ar-SA" w:bidi="ar-SA"/>
    </w:rPr>
  </w:style>
  <w:style w:type="character" w:customStyle="1" w:styleId="cap">
    <w:name w:val="cap (文字)"/>
    <w:rsid w:val="006F1405"/>
    <w:rPr>
      <w:rFonts w:eastAsia="MS Mincho"/>
      <w:b/>
      <w:lang w:val="en-GB" w:eastAsia="ar-SA" w:bidi="ar-SA"/>
    </w:rPr>
  </w:style>
  <w:style w:type="character" w:customStyle="1" w:styleId="5">
    <w:name w:val="(文字) (文字)5"/>
    <w:rsid w:val="006F1405"/>
    <w:rPr>
      <w:rFonts w:ascii="Courier New" w:eastAsia="MS Mincho" w:hAnsi="Courier New"/>
      <w:lang w:val="nb-NO" w:eastAsia="ar-SA" w:bidi="ar-SA"/>
    </w:rPr>
  </w:style>
  <w:style w:type="character" w:customStyle="1" w:styleId="bt">
    <w:name w:val="bt (文字)"/>
    <w:rsid w:val="006F1405"/>
    <w:rPr>
      <w:rFonts w:eastAsia="MS Mincho"/>
      <w:lang w:val="en-GB" w:eastAsia="ar-SA" w:bidi="ar-SA"/>
    </w:rPr>
  </w:style>
  <w:style w:type="character" w:customStyle="1" w:styleId="ab">
    <w:name w:val="番号付け記号"/>
    <w:rsid w:val="006F1405"/>
  </w:style>
  <w:style w:type="paragraph" w:customStyle="1" w:styleId="ac">
    <w:name w:val="見出し"/>
    <w:basedOn w:val="Normal"/>
    <w:next w:val="BodyText"/>
    <w:rsid w:val="006F140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6F1405"/>
    <w:pPr>
      <w:suppressLineNumbers/>
      <w:suppressAutoHyphens/>
      <w:spacing w:before="120" w:after="120"/>
    </w:pPr>
    <w:rPr>
      <w:rFonts w:cs="Mangal"/>
      <w:i/>
      <w:iCs/>
      <w:sz w:val="24"/>
      <w:szCs w:val="24"/>
      <w:lang w:eastAsia="ar-SA"/>
    </w:rPr>
  </w:style>
  <w:style w:type="paragraph" w:customStyle="1" w:styleId="ae">
    <w:name w:val="索引"/>
    <w:basedOn w:val="Normal"/>
    <w:rsid w:val="006F1405"/>
    <w:pPr>
      <w:suppressLineNumbers/>
      <w:suppressAutoHyphens/>
    </w:pPr>
    <w:rPr>
      <w:rFonts w:cs="Mangal"/>
      <w:lang w:eastAsia="ar-SA"/>
    </w:rPr>
  </w:style>
  <w:style w:type="paragraph" w:customStyle="1" w:styleId="af">
    <w:name w:val="段落番号"/>
    <w:basedOn w:val="List"/>
    <w:rsid w:val="006F1405"/>
    <w:pPr>
      <w:tabs>
        <w:tab w:val="num" w:pos="644"/>
      </w:tabs>
      <w:suppressAutoHyphens/>
      <w:ind w:left="644" w:hanging="360"/>
    </w:pPr>
    <w:rPr>
      <w:rFonts w:cs="CG Times (WN)"/>
      <w:lang w:eastAsia="ar-SA"/>
    </w:rPr>
  </w:style>
  <w:style w:type="paragraph" w:customStyle="1" w:styleId="26">
    <w:name w:val="段落番号 2"/>
    <w:basedOn w:val="af"/>
    <w:rsid w:val="006F1405"/>
    <w:pPr>
      <w:ind w:left="851" w:hanging="284"/>
    </w:pPr>
  </w:style>
  <w:style w:type="paragraph" w:customStyle="1" w:styleId="af0">
    <w:name w:val="箇条書き"/>
    <w:basedOn w:val="List"/>
    <w:rsid w:val="006F1405"/>
    <w:pPr>
      <w:tabs>
        <w:tab w:val="num" w:pos="644"/>
      </w:tabs>
      <w:suppressAutoHyphens/>
      <w:ind w:left="644" w:hanging="360"/>
    </w:pPr>
    <w:rPr>
      <w:rFonts w:cs="CG Times (WN)"/>
      <w:lang w:eastAsia="ar-SA"/>
    </w:rPr>
  </w:style>
  <w:style w:type="paragraph" w:customStyle="1" w:styleId="27">
    <w:name w:val="箇条書き 2"/>
    <w:basedOn w:val="af0"/>
    <w:rsid w:val="006F1405"/>
    <w:pPr>
      <w:tabs>
        <w:tab w:val="clear" w:pos="644"/>
        <w:tab w:val="num" w:pos="1494"/>
      </w:tabs>
      <w:ind w:left="851" w:hanging="284"/>
    </w:pPr>
  </w:style>
  <w:style w:type="paragraph" w:customStyle="1" w:styleId="32">
    <w:name w:val="箇条書き 3"/>
    <w:basedOn w:val="27"/>
    <w:rsid w:val="006F1405"/>
    <w:pPr>
      <w:ind w:left="1135"/>
    </w:pPr>
  </w:style>
  <w:style w:type="paragraph" w:customStyle="1" w:styleId="28">
    <w:name w:val="一覧 2"/>
    <w:basedOn w:val="List"/>
    <w:rsid w:val="006F1405"/>
    <w:pPr>
      <w:suppressAutoHyphens/>
      <w:ind w:left="851"/>
    </w:pPr>
    <w:rPr>
      <w:rFonts w:cs="CG Times (WN)"/>
      <w:lang w:eastAsia="ar-SA"/>
    </w:rPr>
  </w:style>
  <w:style w:type="paragraph" w:customStyle="1" w:styleId="33">
    <w:name w:val="一覧 3"/>
    <w:basedOn w:val="28"/>
    <w:rsid w:val="006F1405"/>
    <w:pPr>
      <w:ind w:left="1135"/>
    </w:pPr>
  </w:style>
  <w:style w:type="paragraph" w:customStyle="1" w:styleId="41">
    <w:name w:val="一覧 4"/>
    <w:basedOn w:val="33"/>
    <w:rsid w:val="006F1405"/>
    <w:pPr>
      <w:ind w:left="1418"/>
    </w:pPr>
  </w:style>
  <w:style w:type="paragraph" w:customStyle="1" w:styleId="50">
    <w:name w:val="一覧 5"/>
    <w:basedOn w:val="41"/>
    <w:rsid w:val="006F1405"/>
    <w:pPr>
      <w:ind w:left="1702"/>
    </w:pPr>
  </w:style>
  <w:style w:type="paragraph" w:customStyle="1" w:styleId="42">
    <w:name w:val="箇条書き 4"/>
    <w:basedOn w:val="32"/>
    <w:rsid w:val="006F1405"/>
    <w:pPr>
      <w:ind w:left="1418"/>
    </w:pPr>
  </w:style>
  <w:style w:type="paragraph" w:customStyle="1" w:styleId="51">
    <w:name w:val="箇条書き 5"/>
    <w:basedOn w:val="42"/>
    <w:rsid w:val="006F1405"/>
    <w:pPr>
      <w:ind w:left="1702"/>
    </w:pPr>
  </w:style>
  <w:style w:type="paragraph" w:customStyle="1" w:styleId="af1">
    <w:name w:val="コメント文字列"/>
    <w:basedOn w:val="Normal"/>
    <w:rsid w:val="006F1405"/>
    <w:pPr>
      <w:suppressAutoHyphens/>
    </w:pPr>
    <w:rPr>
      <w:rFonts w:cs="CG Times (WN)"/>
      <w:lang w:eastAsia="ar-SA"/>
    </w:rPr>
  </w:style>
  <w:style w:type="paragraph" w:customStyle="1" w:styleId="af2">
    <w:name w:val="コメント内容"/>
    <w:basedOn w:val="af1"/>
    <w:next w:val="af1"/>
    <w:rsid w:val="006F1405"/>
    <w:rPr>
      <w:b/>
      <w:bCs/>
    </w:rPr>
  </w:style>
  <w:style w:type="paragraph" w:customStyle="1" w:styleId="af3">
    <w:name w:val="見出しマップ"/>
    <w:basedOn w:val="Normal"/>
    <w:rsid w:val="006F1405"/>
    <w:pPr>
      <w:shd w:val="clear" w:color="auto" w:fill="000080"/>
      <w:suppressAutoHyphens/>
    </w:pPr>
    <w:rPr>
      <w:rFonts w:ascii="Tahoma" w:hAnsi="Tahoma" w:cs="Tahoma"/>
      <w:lang w:eastAsia="ar-SA"/>
    </w:rPr>
  </w:style>
  <w:style w:type="paragraph" w:customStyle="1" w:styleId="WW-">
    <w:name w:val="WW-図表番号"/>
    <w:basedOn w:val="Normal"/>
    <w:next w:val="Normal"/>
    <w:rsid w:val="006F1405"/>
    <w:pPr>
      <w:suppressAutoHyphens/>
      <w:spacing w:before="120" w:after="120"/>
    </w:pPr>
    <w:rPr>
      <w:rFonts w:cs="CG Times (WN)"/>
      <w:b/>
      <w:lang w:eastAsia="ar-SA"/>
    </w:rPr>
  </w:style>
  <w:style w:type="paragraph" w:customStyle="1" w:styleId="af4">
    <w:name w:val="書式なし"/>
    <w:basedOn w:val="Normal"/>
    <w:rsid w:val="006F1405"/>
    <w:pPr>
      <w:suppressAutoHyphens/>
    </w:pPr>
    <w:rPr>
      <w:rFonts w:ascii="Courier New" w:hAnsi="Courier New" w:cs="CG Times (WN)"/>
      <w:lang w:val="nb-NO" w:eastAsia="ar-SA"/>
    </w:rPr>
  </w:style>
  <w:style w:type="paragraph" w:customStyle="1" w:styleId="220">
    <w:name w:val="本文 22"/>
    <w:basedOn w:val="Normal"/>
    <w:rsid w:val="006F1405"/>
    <w:pPr>
      <w:suppressAutoHyphens/>
      <w:spacing w:after="120"/>
    </w:pPr>
    <w:rPr>
      <w:rFonts w:cs="CG Times (WN)"/>
      <w:lang w:eastAsia="ar-SA"/>
    </w:rPr>
  </w:style>
  <w:style w:type="paragraph" w:customStyle="1" w:styleId="320">
    <w:name w:val="本文 32"/>
    <w:basedOn w:val="Normal"/>
    <w:rsid w:val="006F1405"/>
    <w:pPr>
      <w:suppressAutoHyphens/>
      <w:spacing w:after="120"/>
    </w:pPr>
    <w:rPr>
      <w:rFonts w:cs="CG Times (WN)"/>
      <w:lang w:eastAsia="ar-SA"/>
    </w:rPr>
  </w:style>
  <w:style w:type="paragraph" w:customStyle="1" w:styleId="Web">
    <w:name w:val="標準 (Web)"/>
    <w:basedOn w:val="Normal"/>
    <w:rsid w:val="006F1405"/>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6F1405"/>
    <w:pPr>
      <w:suppressAutoHyphens/>
      <w:ind w:left="567"/>
    </w:pPr>
    <w:rPr>
      <w:rFonts w:ascii="Arial" w:hAnsi="Arial" w:cs="Arial"/>
      <w:lang w:eastAsia="ar-SA"/>
    </w:rPr>
  </w:style>
  <w:style w:type="paragraph" w:customStyle="1" w:styleId="af5">
    <w:name w:val="標準インデント"/>
    <w:basedOn w:val="Normal"/>
    <w:rsid w:val="006F1405"/>
    <w:pPr>
      <w:suppressAutoHyphens/>
      <w:ind w:left="708"/>
    </w:pPr>
    <w:rPr>
      <w:rFonts w:cs="CG Times (WN)"/>
      <w:lang w:eastAsia="ar-SA"/>
    </w:rPr>
  </w:style>
  <w:style w:type="paragraph" w:customStyle="1" w:styleId="af6">
    <w:name w:val="記"/>
    <w:basedOn w:val="Normal"/>
    <w:next w:val="Normal"/>
    <w:rsid w:val="006F1405"/>
    <w:pPr>
      <w:suppressAutoHyphens/>
    </w:pPr>
    <w:rPr>
      <w:rFonts w:cs="CG Times (WN)"/>
      <w:lang w:eastAsia="ar-SA"/>
    </w:rPr>
  </w:style>
  <w:style w:type="paragraph" w:customStyle="1" w:styleId="HTML">
    <w:name w:val="HTML 書式付き"/>
    <w:basedOn w:val="Normal"/>
    <w:rsid w:val="006F1405"/>
    <w:pPr>
      <w:suppressAutoHyphens/>
    </w:pPr>
    <w:rPr>
      <w:rFonts w:ascii="Courier New" w:hAnsi="Courier New" w:cs="Courier New"/>
      <w:lang w:eastAsia="ar-SA"/>
    </w:rPr>
  </w:style>
  <w:style w:type="paragraph" w:customStyle="1" w:styleId="af7">
    <w:name w:val="表の内容"/>
    <w:basedOn w:val="Normal"/>
    <w:rsid w:val="006F1405"/>
    <w:pPr>
      <w:suppressLineNumbers/>
      <w:suppressAutoHyphens/>
    </w:pPr>
    <w:rPr>
      <w:rFonts w:cs="CG Times (WN)"/>
      <w:lang w:eastAsia="ar-SA"/>
    </w:rPr>
  </w:style>
  <w:style w:type="paragraph" w:customStyle="1" w:styleId="af8">
    <w:name w:val="表の見出し"/>
    <w:basedOn w:val="af7"/>
    <w:rsid w:val="006F1405"/>
    <w:pPr>
      <w:jc w:val="center"/>
    </w:pPr>
    <w:rPr>
      <w:b/>
      <w:bCs/>
    </w:rPr>
  </w:style>
  <w:style w:type="character" w:customStyle="1" w:styleId="WW8Num27z0">
    <w:name w:val="WW8Num27z0"/>
    <w:rsid w:val="006F1405"/>
    <w:rPr>
      <w:rFonts w:ascii="Arial" w:eastAsia="Times New Roman" w:hAnsi="Arial" w:cs="Arial"/>
    </w:rPr>
  </w:style>
  <w:style w:type="character" w:customStyle="1" w:styleId="WW8Num27z1">
    <w:name w:val="WW8Num27z1"/>
    <w:rsid w:val="006F1405"/>
    <w:rPr>
      <w:rFonts w:ascii="Courier New" w:hAnsi="Courier New" w:cs="Courier New"/>
    </w:rPr>
  </w:style>
  <w:style w:type="character" w:customStyle="1" w:styleId="WW8Num27z2">
    <w:name w:val="WW8Num27z2"/>
    <w:rsid w:val="006F1405"/>
    <w:rPr>
      <w:rFonts w:ascii="Wingdings" w:hAnsi="Wingdings"/>
    </w:rPr>
  </w:style>
  <w:style w:type="character" w:customStyle="1" w:styleId="WW8Num27z3">
    <w:name w:val="WW8Num27z3"/>
    <w:rsid w:val="006F1405"/>
    <w:rPr>
      <w:rFonts w:ascii="Symbol" w:hAnsi="Symbol"/>
    </w:rPr>
  </w:style>
  <w:style w:type="character" w:customStyle="1" w:styleId="WW8Num29z0">
    <w:name w:val="WW8Num29z0"/>
    <w:rsid w:val="006F1405"/>
    <w:rPr>
      <w:rFonts w:ascii="Times New Roman" w:eastAsia="MS Mincho" w:hAnsi="Times New Roman" w:cs="Times New Roman"/>
    </w:rPr>
  </w:style>
  <w:style w:type="character" w:customStyle="1" w:styleId="WW8Num29z1">
    <w:name w:val="WW8Num29z1"/>
    <w:rsid w:val="006F1405"/>
    <w:rPr>
      <w:rFonts w:ascii="Courier New" w:hAnsi="Courier New" w:cs="Courier New"/>
    </w:rPr>
  </w:style>
  <w:style w:type="character" w:customStyle="1" w:styleId="WW8Num29z2">
    <w:name w:val="WW8Num29z2"/>
    <w:rsid w:val="006F1405"/>
    <w:rPr>
      <w:rFonts w:ascii="Wingdings" w:hAnsi="Wingdings"/>
    </w:rPr>
  </w:style>
  <w:style w:type="character" w:customStyle="1" w:styleId="WW8Num29z3">
    <w:name w:val="WW8Num29z3"/>
    <w:rsid w:val="006F1405"/>
    <w:rPr>
      <w:rFonts w:ascii="Symbol" w:hAnsi="Symbol"/>
    </w:rPr>
  </w:style>
  <w:style w:type="character" w:customStyle="1" w:styleId="WW8Num31z0">
    <w:name w:val="WW8Num31z0"/>
    <w:rsid w:val="006F1405"/>
    <w:rPr>
      <w:rFonts w:ascii="Symbol" w:hAnsi="Symbol"/>
    </w:rPr>
  </w:style>
  <w:style w:type="character" w:customStyle="1" w:styleId="WW8Num31z1">
    <w:name w:val="WW8Num31z1"/>
    <w:rsid w:val="006F1405"/>
    <w:rPr>
      <w:rFonts w:ascii="Courier New" w:hAnsi="Courier New" w:cs="Courier New"/>
    </w:rPr>
  </w:style>
  <w:style w:type="character" w:customStyle="1" w:styleId="WW8Num31z2">
    <w:name w:val="WW8Num31z2"/>
    <w:rsid w:val="006F1405"/>
    <w:rPr>
      <w:rFonts w:ascii="Wingdings" w:hAnsi="Wingdings"/>
    </w:rPr>
  </w:style>
  <w:style w:type="character" w:customStyle="1" w:styleId="WW8Num34z2">
    <w:name w:val="WW8Num34z2"/>
    <w:rsid w:val="006F1405"/>
    <w:rPr>
      <w:rFonts w:ascii="Wingdings" w:hAnsi="Wingdings"/>
    </w:rPr>
  </w:style>
  <w:style w:type="character" w:customStyle="1" w:styleId="WW8Num34z3">
    <w:name w:val="WW8Num34z3"/>
    <w:rsid w:val="006F1405"/>
    <w:rPr>
      <w:rFonts w:ascii="Symbol" w:hAnsi="Symbol"/>
    </w:rPr>
  </w:style>
  <w:style w:type="character" w:customStyle="1" w:styleId="WW8Num37z0">
    <w:name w:val="WW8Num37z0"/>
    <w:rsid w:val="006F1405"/>
    <w:rPr>
      <w:rFonts w:ascii="Times New Roman" w:eastAsia="SimSun" w:hAnsi="Times New Roman" w:cs="Times New Roman"/>
    </w:rPr>
  </w:style>
  <w:style w:type="character" w:customStyle="1" w:styleId="WW8Num37z1">
    <w:name w:val="WW8Num37z1"/>
    <w:rsid w:val="006F1405"/>
    <w:rPr>
      <w:rFonts w:ascii="Wingdings" w:hAnsi="Wingdings"/>
    </w:rPr>
  </w:style>
  <w:style w:type="character" w:customStyle="1" w:styleId="WW8Num38z0">
    <w:name w:val="WW8Num38z0"/>
    <w:rsid w:val="006F1405"/>
    <w:rPr>
      <w:rFonts w:ascii="Times New Roman" w:eastAsia="SimSun" w:hAnsi="Times New Roman" w:cs="Times New Roman"/>
    </w:rPr>
  </w:style>
  <w:style w:type="character" w:customStyle="1" w:styleId="WW8Num38z1">
    <w:name w:val="WW8Num38z1"/>
    <w:rsid w:val="006F1405"/>
    <w:rPr>
      <w:rFonts w:ascii="Wingdings" w:hAnsi="Wingdings"/>
    </w:rPr>
  </w:style>
  <w:style w:type="character" w:customStyle="1" w:styleId="WW8Num41z0">
    <w:name w:val="WW8Num41z0"/>
    <w:rsid w:val="006F1405"/>
    <w:rPr>
      <w:rFonts w:ascii="Times New Roman" w:eastAsia="SimSun" w:hAnsi="Times New Roman" w:cs="Times New Roman"/>
    </w:rPr>
  </w:style>
  <w:style w:type="character" w:customStyle="1" w:styleId="WW8Num41z1">
    <w:name w:val="WW8Num41z1"/>
    <w:rsid w:val="006F1405"/>
    <w:rPr>
      <w:rFonts w:ascii="Wingdings" w:hAnsi="Wingdings"/>
    </w:rPr>
  </w:style>
  <w:style w:type="character" w:customStyle="1" w:styleId="WW8NumSt20z0">
    <w:name w:val="WW8NumSt20z0"/>
    <w:rsid w:val="006F1405"/>
    <w:rPr>
      <w:rFonts w:ascii="Geneva" w:hAnsi="Geneva"/>
    </w:rPr>
  </w:style>
  <w:style w:type="character" w:customStyle="1" w:styleId="DefaultParagraphFont1">
    <w:name w:val="Default Paragraph Font1"/>
    <w:rsid w:val="006F1405"/>
  </w:style>
  <w:style w:type="character" w:customStyle="1" w:styleId="CommentReference1">
    <w:name w:val="Comment Reference1"/>
    <w:rsid w:val="006F1405"/>
    <w:rPr>
      <w:sz w:val="16"/>
    </w:rPr>
  </w:style>
  <w:style w:type="paragraph" w:customStyle="1" w:styleId="ListBullet1">
    <w:name w:val="List Bullet1"/>
    <w:basedOn w:val="Normal"/>
    <w:rsid w:val="006F1405"/>
    <w:pPr>
      <w:tabs>
        <w:tab w:val="num" w:pos="644"/>
      </w:tabs>
      <w:suppressAutoHyphens/>
      <w:ind w:left="568" w:hanging="284"/>
    </w:pPr>
    <w:rPr>
      <w:lang w:eastAsia="ar-SA"/>
    </w:rPr>
  </w:style>
  <w:style w:type="paragraph" w:customStyle="1" w:styleId="ListBullet21">
    <w:name w:val="List Bullet 21"/>
    <w:basedOn w:val="ListBullet1"/>
    <w:rsid w:val="006F1405"/>
    <w:pPr>
      <w:tabs>
        <w:tab w:val="clear" w:pos="644"/>
        <w:tab w:val="num" w:pos="1494"/>
      </w:tabs>
      <w:ind w:left="851"/>
    </w:pPr>
  </w:style>
  <w:style w:type="paragraph" w:customStyle="1" w:styleId="ListBullet31">
    <w:name w:val="List Bullet 31"/>
    <w:basedOn w:val="ListBullet21"/>
    <w:rsid w:val="006F1405"/>
    <w:pPr>
      <w:ind w:left="1135"/>
    </w:pPr>
  </w:style>
  <w:style w:type="paragraph" w:customStyle="1" w:styleId="ListBullet41">
    <w:name w:val="List Bullet 41"/>
    <w:basedOn w:val="ListBullet31"/>
    <w:rsid w:val="006F1405"/>
    <w:pPr>
      <w:ind w:left="1418"/>
    </w:pPr>
  </w:style>
  <w:style w:type="paragraph" w:customStyle="1" w:styleId="ListBullet51">
    <w:name w:val="List Bullet 51"/>
    <w:basedOn w:val="ListBullet41"/>
    <w:rsid w:val="006F1405"/>
    <w:pPr>
      <w:ind w:left="1702"/>
    </w:pPr>
  </w:style>
  <w:style w:type="paragraph" w:customStyle="1" w:styleId="DocumentMap1">
    <w:name w:val="Document Map1"/>
    <w:basedOn w:val="Normal"/>
    <w:rsid w:val="006F1405"/>
    <w:pPr>
      <w:shd w:val="clear" w:color="auto" w:fill="000080"/>
      <w:suppressAutoHyphens/>
    </w:pPr>
    <w:rPr>
      <w:rFonts w:ascii="Tahoma" w:hAnsi="Tahoma"/>
      <w:lang w:eastAsia="ar-SA"/>
    </w:rPr>
  </w:style>
  <w:style w:type="paragraph" w:customStyle="1" w:styleId="PlainText1">
    <w:name w:val="Plain Text1"/>
    <w:basedOn w:val="Normal"/>
    <w:rsid w:val="006F1405"/>
    <w:pPr>
      <w:suppressAutoHyphens/>
    </w:pPr>
    <w:rPr>
      <w:rFonts w:ascii="Courier New" w:hAnsi="Courier New"/>
      <w:lang w:val="nb-NO" w:eastAsia="ar-SA"/>
    </w:rPr>
  </w:style>
  <w:style w:type="paragraph" w:customStyle="1" w:styleId="CommentText1">
    <w:name w:val="Comment Text1"/>
    <w:basedOn w:val="Normal"/>
    <w:rsid w:val="006F1405"/>
    <w:pPr>
      <w:suppressAutoHyphens/>
    </w:pPr>
    <w:rPr>
      <w:lang w:eastAsia="ar-SA"/>
    </w:rPr>
  </w:style>
  <w:style w:type="paragraph" w:customStyle="1" w:styleId="List31">
    <w:name w:val="List 31"/>
    <w:basedOn w:val="Normal"/>
    <w:rsid w:val="006F1405"/>
    <w:pPr>
      <w:suppressAutoHyphens/>
      <w:ind w:left="849" w:hanging="283"/>
    </w:pPr>
    <w:rPr>
      <w:lang w:eastAsia="ar-SA"/>
    </w:rPr>
  </w:style>
  <w:style w:type="paragraph" w:customStyle="1" w:styleId="List41">
    <w:name w:val="List 41"/>
    <w:basedOn w:val="List31"/>
    <w:rsid w:val="006F1405"/>
    <w:pPr>
      <w:ind w:left="1418" w:hanging="284"/>
    </w:pPr>
  </w:style>
  <w:style w:type="paragraph" w:customStyle="1" w:styleId="ListNumber1">
    <w:name w:val="List Number1"/>
    <w:basedOn w:val="List"/>
    <w:rsid w:val="006F1405"/>
    <w:pPr>
      <w:tabs>
        <w:tab w:val="num" w:pos="644"/>
      </w:tabs>
      <w:suppressAutoHyphens/>
      <w:ind w:left="644" w:hanging="360"/>
    </w:pPr>
    <w:rPr>
      <w:lang w:eastAsia="ar-SA"/>
    </w:rPr>
  </w:style>
  <w:style w:type="paragraph" w:customStyle="1" w:styleId="ListNumber21">
    <w:name w:val="List Number 21"/>
    <w:basedOn w:val="ListNumber1"/>
    <w:rsid w:val="006F1405"/>
    <w:pPr>
      <w:ind w:left="851" w:hanging="284"/>
    </w:pPr>
  </w:style>
  <w:style w:type="paragraph" w:customStyle="1" w:styleId="List21">
    <w:name w:val="List 21"/>
    <w:basedOn w:val="List"/>
    <w:rsid w:val="006F1405"/>
    <w:pPr>
      <w:suppressAutoHyphens/>
      <w:ind w:left="851"/>
    </w:pPr>
    <w:rPr>
      <w:lang w:eastAsia="ar-SA"/>
    </w:rPr>
  </w:style>
  <w:style w:type="paragraph" w:customStyle="1" w:styleId="List51">
    <w:name w:val="List 51"/>
    <w:basedOn w:val="List41"/>
    <w:rsid w:val="006F1405"/>
    <w:pPr>
      <w:ind w:left="1702"/>
    </w:pPr>
  </w:style>
  <w:style w:type="paragraph" w:customStyle="1" w:styleId="BodyText21">
    <w:name w:val="Body Text 21"/>
    <w:basedOn w:val="Normal"/>
    <w:rsid w:val="006F1405"/>
    <w:pPr>
      <w:suppressAutoHyphens/>
      <w:spacing w:after="120"/>
    </w:pPr>
    <w:rPr>
      <w:lang w:eastAsia="ar-SA"/>
    </w:rPr>
  </w:style>
  <w:style w:type="paragraph" w:customStyle="1" w:styleId="BodyText31">
    <w:name w:val="Body Text 31"/>
    <w:basedOn w:val="Normal"/>
    <w:rsid w:val="006F1405"/>
    <w:pPr>
      <w:suppressAutoHyphens/>
      <w:spacing w:after="120"/>
    </w:pPr>
    <w:rPr>
      <w:lang w:eastAsia="ar-SA"/>
    </w:rPr>
  </w:style>
  <w:style w:type="paragraph" w:customStyle="1" w:styleId="BodyTextIndent21">
    <w:name w:val="Body Text Indent 21"/>
    <w:basedOn w:val="Normal"/>
    <w:rsid w:val="006F1405"/>
    <w:pPr>
      <w:suppressAutoHyphens/>
      <w:ind w:left="567"/>
    </w:pPr>
    <w:rPr>
      <w:rFonts w:ascii="Arial" w:hAnsi="Arial" w:cs="Arial"/>
      <w:lang w:eastAsia="ar-SA"/>
    </w:rPr>
  </w:style>
  <w:style w:type="paragraph" w:customStyle="1" w:styleId="NormalIndent1">
    <w:name w:val="Normal Indent1"/>
    <w:basedOn w:val="Normal"/>
    <w:rsid w:val="006F1405"/>
    <w:pPr>
      <w:suppressAutoHyphens/>
      <w:ind w:left="708"/>
    </w:pPr>
    <w:rPr>
      <w:lang w:eastAsia="ar-SA"/>
    </w:rPr>
  </w:style>
  <w:style w:type="paragraph" w:customStyle="1" w:styleId="NoteHeading1">
    <w:name w:val="Note Heading1"/>
    <w:basedOn w:val="Normal"/>
    <w:next w:val="Normal"/>
    <w:rsid w:val="006F1405"/>
    <w:pPr>
      <w:suppressAutoHyphens/>
    </w:pPr>
    <w:rPr>
      <w:lang w:eastAsia="ar-SA"/>
    </w:rPr>
  </w:style>
  <w:style w:type="paragraph" w:customStyle="1" w:styleId="af9">
    <w:name w:val="枠の内容"/>
    <w:basedOn w:val="BodyText"/>
    <w:rsid w:val="006F1405"/>
  </w:style>
  <w:style w:type="character" w:customStyle="1" w:styleId="CharChar22">
    <w:name w:val="Char Char22"/>
    <w:rsid w:val="006F1405"/>
    <w:rPr>
      <w:rFonts w:ascii="Arial" w:hAnsi="Arial"/>
      <w:lang w:val="en-GB"/>
    </w:rPr>
  </w:style>
  <w:style w:type="paragraph" w:styleId="BodyTextIndent3">
    <w:name w:val="Body Text Indent 3"/>
    <w:basedOn w:val="Normal"/>
    <w:link w:val="BodyTextIndent3Char"/>
    <w:rsid w:val="006F1405"/>
    <w:pPr>
      <w:spacing w:after="0"/>
      <w:ind w:left="1080"/>
    </w:pPr>
    <w:rPr>
      <w:rFonts w:eastAsia="SimSun"/>
      <w:lang w:val="x-none" w:eastAsia="en-GB"/>
    </w:rPr>
  </w:style>
  <w:style w:type="character" w:customStyle="1" w:styleId="BodyTextIndent3Char">
    <w:name w:val="Body Text Indent 3 Char"/>
    <w:link w:val="BodyTextIndent3"/>
    <w:rsid w:val="006F1405"/>
    <w:rPr>
      <w:rFonts w:ascii="Times New Roman" w:eastAsia="SimSun" w:hAnsi="Times New Roman"/>
      <w:lang w:val="x-none" w:eastAsia="en-GB"/>
    </w:rPr>
  </w:style>
  <w:style w:type="paragraph" w:customStyle="1" w:styleId="numberedlist0">
    <w:name w:val="numbered list"/>
    <w:basedOn w:val="ListBullet"/>
    <w:rsid w:val="006F14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6F1405"/>
    <w:pPr>
      <w:tabs>
        <w:tab w:val="left" w:pos="1134"/>
      </w:tabs>
      <w:spacing w:after="0"/>
    </w:pPr>
    <w:rPr>
      <w:lang w:eastAsia="en-GB"/>
    </w:rPr>
  </w:style>
  <w:style w:type="paragraph" w:customStyle="1" w:styleId="Meetingcaption">
    <w:name w:val="Meeting caption"/>
    <w:basedOn w:val="Normal"/>
    <w:rsid w:val="006F14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6F1405"/>
    <w:pPr>
      <w:spacing w:after="240"/>
      <w:jc w:val="both"/>
    </w:pPr>
    <w:rPr>
      <w:rFonts w:ascii="Helvetica" w:eastAsia="SimSun" w:hAnsi="Helvetica"/>
      <w:lang w:eastAsia="en-GB"/>
    </w:rPr>
  </w:style>
  <w:style w:type="paragraph" w:customStyle="1" w:styleId="Cell">
    <w:name w:val="Cell"/>
    <w:basedOn w:val="Normal"/>
    <w:rsid w:val="006F1405"/>
    <w:pPr>
      <w:spacing w:after="0" w:line="240" w:lineRule="exact"/>
      <w:jc w:val="center"/>
    </w:pPr>
    <w:rPr>
      <w:rFonts w:eastAsia="SimSun"/>
      <w:sz w:val="16"/>
      <w:lang w:val="en-US" w:eastAsia="en-GB"/>
    </w:rPr>
  </w:style>
  <w:style w:type="paragraph" w:customStyle="1" w:styleId="h61">
    <w:name w:val="h6"/>
    <w:basedOn w:val="Normal"/>
    <w:rsid w:val="006F1405"/>
    <w:pPr>
      <w:spacing w:before="100" w:beforeAutospacing="1" w:after="100" w:afterAutospacing="1"/>
    </w:pPr>
    <w:rPr>
      <w:rFonts w:eastAsia="SimSun"/>
      <w:sz w:val="24"/>
      <w:szCs w:val="24"/>
      <w:lang w:val="en-US" w:eastAsia="en-GB"/>
    </w:rPr>
  </w:style>
  <w:style w:type="paragraph" w:customStyle="1" w:styleId="tah0">
    <w:name w:val="tah"/>
    <w:basedOn w:val="Normal"/>
    <w:rsid w:val="006F140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F14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F1405"/>
    <w:rPr>
      <w:rFonts w:ascii="Arial" w:hAnsi="Arial"/>
      <w:sz w:val="24"/>
      <w:lang w:val="en-GB" w:eastAsia="ja-JP" w:bidi="ar-SA"/>
    </w:rPr>
  </w:style>
  <w:style w:type="paragraph" w:customStyle="1" w:styleId="NormalAfter3pt">
    <w:name w:val="Normal + After:  3 pt"/>
    <w:basedOn w:val="Normal"/>
    <w:rsid w:val="006F140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F140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140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140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1405"/>
    <w:rPr>
      <w:lang w:val="en-GB" w:eastAsia="ja-JP" w:bidi="ar-SA"/>
    </w:rPr>
  </w:style>
  <w:style w:type="character" w:customStyle="1" w:styleId="CarCar10">
    <w:name w:val="Car Car10"/>
    <w:rsid w:val="006F1405"/>
    <w:rPr>
      <w:rFonts w:ascii="Arial" w:hAnsi="Arial"/>
      <w:lang w:val="en-GB" w:eastAsia="ja-JP" w:bidi="ar-SA"/>
    </w:rPr>
  </w:style>
  <w:style w:type="paragraph" w:customStyle="1" w:styleId="Revision2">
    <w:name w:val="Revision2"/>
    <w:hidden/>
    <w:semiHidden/>
    <w:rsid w:val="006F1405"/>
    <w:rPr>
      <w:rFonts w:ascii="Times New Roman" w:hAnsi="Times New Roman"/>
      <w:lang w:val="en-GB"/>
    </w:rPr>
  </w:style>
  <w:style w:type="paragraph" w:customStyle="1" w:styleId="ListParagraph1">
    <w:name w:val="List Paragraph1"/>
    <w:basedOn w:val="Normal"/>
    <w:qFormat/>
    <w:rsid w:val="006F1405"/>
    <w:pPr>
      <w:ind w:left="720"/>
      <w:contextualSpacing/>
    </w:pPr>
    <w:rPr>
      <w:rFonts w:eastAsia="SimSun"/>
      <w:lang w:eastAsia="en-GB"/>
    </w:rPr>
  </w:style>
  <w:style w:type="numbering" w:customStyle="1" w:styleId="NoList8">
    <w:name w:val="No List8"/>
    <w:next w:val="NoList"/>
    <w:semiHidden/>
    <w:rsid w:val="006F1405"/>
  </w:style>
  <w:style w:type="numbering" w:customStyle="1" w:styleId="NoList12">
    <w:name w:val="No List12"/>
    <w:next w:val="NoList"/>
    <w:semiHidden/>
    <w:rsid w:val="006F1405"/>
  </w:style>
  <w:style w:type="numbering" w:customStyle="1" w:styleId="NoList22">
    <w:name w:val="No List22"/>
    <w:next w:val="NoList"/>
    <w:semiHidden/>
    <w:rsid w:val="006F1405"/>
  </w:style>
  <w:style w:type="numbering" w:customStyle="1" w:styleId="NoList9">
    <w:name w:val="No List9"/>
    <w:next w:val="NoList"/>
    <w:semiHidden/>
    <w:rsid w:val="006F1405"/>
  </w:style>
  <w:style w:type="numbering" w:customStyle="1" w:styleId="NoList13">
    <w:name w:val="No List13"/>
    <w:next w:val="NoList"/>
    <w:semiHidden/>
    <w:rsid w:val="006F1405"/>
  </w:style>
  <w:style w:type="numbering" w:customStyle="1" w:styleId="NoList23">
    <w:name w:val="No List23"/>
    <w:next w:val="NoList"/>
    <w:semiHidden/>
    <w:rsid w:val="006F1405"/>
  </w:style>
  <w:style w:type="numbering" w:customStyle="1" w:styleId="NoList10">
    <w:name w:val="No List10"/>
    <w:next w:val="NoList"/>
    <w:semiHidden/>
    <w:rsid w:val="006F1405"/>
  </w:style>
  <w:style w:type="character" w:customStyle="1" w:styleId="1d">
    <w:name w:val="段落フォント1"/>
    <w:rsid w:val="006F1405"/>
  </w:style>
  <w:style w:type="character" w:customStyle="1" w:styleId="1e">
    <w:name w:val="コメント参照1"/>
    <w:rsid w:val="006F1405"/>
    <w:rPr>
      <w:sz w:val="16"/>
    </w:rPr>
  </w:style>
  <w:style w:type="paragraph" w:customStyle="1" w:styleId="1f">
    <w:name w:val="図表番号1"/>
    <w:basedOn w:val="Normal"/>
    <w:rsid w:val="006F1405"/>
    <w:pPr>
      <w:suppressLineNumbers/>
      <w:suppressAutoHyphens/>
      <w:spacing w:before="120" w:after="120"/>
    </w:pPr>
    <w:rPr>
      <w:rFonts w:cs="Mangal"/>
      <w:i/>
      <w:iCs/>
      <w:sz w:val="24"/>
      <w:szCs w:val="24"/>
      <w:lang w:eastAsia="ar-SA"/>
    </w:rPr>
  </w:style>
  <w:style w:type="paragraph" w:customStyle="1" w:styleId="1f0">
    <w:name w:val="段落番号1"/>
    <w:basedOn w:val="List"/>
    <w:rsid w:val="006F1405"/>
    <w:pPr>
      <w:tabs>
        <w:tab w:val="num" w:pos="644"/>
      </w:tabs>
      <w:suppressAutoHyphens/>
      <w:ind w:left="644" w:hanging="360"/>
    </w:pPr>
    <w:rPr>
      <w:rFonts w:cs="CG Times (WN)"/>
      <w:lang w:eastAsia="ar-SA"/>
    </w:rPr>
  </w:style>
  <w:style w:type="paragraph" w:customStyle="1" w:styleId="210">
    <w:name w:val="段落番号 21"/>
    <w:basedOn w:val="1f0"/>
    <w:rsid w:val="006F1405"/>
    <w:pPr>
      <w:ind w:left="851" w:hanging="284"/>
    </w:pPr>
  </w:style>
  <w:style w:type="paragraph" w:customStyle="1" w:styleId="1f1">
    <w:name w:val="箇条書き1"/>
    <w:basedOn w:val="List"/>
    <w:rsid w:val="006F1405"/>
    <w:pPr>
      <w:tabs>
        <w:tab w:val="num" w:pos="644"/>
      </w:tabs>
      <w:suppressAutoHyphens/>
      <w:ind w:left="644" w:hanging="360"/>
    </w:pPr>
    <w:rPr>
      <w:rFonts w:cs="CG Times (WN)"/>
      <w:lang w:eastAsia="ar-SA"/>
    </w:rPr>
  </w:style>
  <w:style w:type="paragraph" w:customStyle="1" w:styleId="211">
    <w:name w:val="箇条書き 21"/>
    <w:basedOn w:val="1f1"/>
    <w:rsid w:val="006F1405"/>
    <w:pPr>
      <w:tabs>
        <w:tab w:val="clear" w:pos="644"/>
        <w:tab w:val="num" w:pos="1494"/>
      </w:tabs>
      <w:ind w:left="851" w:hanging="284"/>
    </w:pPr>
  </w:style>
  <w:style w:type="paragraph" w:customStyle="1" w:styleId="310">
    <w:name w:val="箇条書き 31"/>
    <w:basedOn w:val="211"/>
    <w:rsid w:val="006F1405"/>
    <w:pPr>
      <w:ind w:left="1135"/>
    </w:pPr>
  </w:style>
  <w:style w:type="paragraph" w:customStyle="1" w:styleId="212">
    <w:name w:val="一覧 21"/>
    <w:basedOn w:val="List"/>
    <w:rsid w:val="006F1405"/>
    <w:pPr>
      <w:suppressAutoHyphens/>
      <w:ind w:left="851"/>
    </w:pPr>
    <w:rPr>
      <w:rFonts w:cs="CG Times (WN)"/>
      <w:lang w:eastAsia="ar-SA"/>
    </w:rPr>
  </w:style>
  <w:style w:type="paragraph" w:customStyle="1" w:styleId="311">
    <w:name w:val="一覧 31"/>
    <w:basedOn w:val="212"/>
    <w:rsid w:val="006F1405"/>
    <w:pPr>
      <w:ind w:left="1135"/>
    </w:pPr>
  </w:style>
  <w:style w:type="paragraph" w:customStyle="1" w:styleId="410">
    <w:name w:val="一覧 41"/>
    <w:basedOn w:val="311"/>
    <w:rsid w:val="006F1405"/>
    <w:pPr>
      <w:ind w:left="1418"/>
    </w:pPr>
  </w:style>
  <w:style w:type="paragraph" w:customStyle="1" w:styleId="510">
    <w:name w:val="一覧 51"/>
    <w:basedOn w:val="410"/>
    <w:rsid w:val="006F1405"/>
    <w:pPr>
      <w:ind w:left="1702"/>
    </w:pPr>
  </w:style>
  <w:style w:type="paragraph" w:customStyle="1" w:styleId="411">
    <w:name w:val="箇条書き 41"/>
    <w:basedOn w:val="310"/>
    <w:rsid w:val="006F1405"/>
    <w:pPr>
      <w:ind w:left="1418"/>
    </w:pPr>
  </w:style>
  <w:style w:type="paragraph" w:customStyle="1" w:styleId="511">
    <w:name w:val="箇条書き 51"/>
    <w:basedOn w:val="411"/>
    <w:rsid w:val="006F1405"/>
    <w:pPr>
      <w:ind w:left="1702"/>
    </w:pPr>
  </w:style>
  <w:style w:type="paragraph" w:customStyle="1" w:styleId="1f2">
    <w:name w:val="コメント文字列1"/>
    <w:basedOn w:val="Normal"/>
    <w:rsid w:val="006F1405"/>
    <w:pPr>
      <w:suppressAutoHyphens/>
    </w:pPr>
    <w:rPr>
      <w:rFonts w:cs="CG Times (WN)"/>
      <w:lang w:eastAsia="ar-SA"/>
    </w:rPr>
  </w:style>
  <w:style w:type="paragraph" w:customStyle="1" w:styleId="1f3">
    <w:name w:val="コメント内容1"/>
    <w:basedOn w:val="1f2"/>
    <w:next w:val="1f2"/>
    <w:rsid w:val="006F1405"/>
    <w:rPr>
      <w:b/>
      <w:bCs/>
    </w:rPr>
  </w:style>
  <w:style w:type="paragraph" w:customStyle="1" w:styleId="1f4">
    <w:name w:val="見出しマップ1"/>
    <w:basedOn w:val="Normal"/>
    <w:rsid w:val="006F1405"/>
    <w:pPr>
      <w:shd w:val="clear" w:color="auto" w:fill="000080"/>
      <w:suppressAutoHyphens/>
    </w:pPr>
    <w:rPr>
      <w:rFonts w:ascii="Tahoma" w:hAnsi="Tahoma" w:cs="Tahoma"/>
      <w:lang w:eastAsia="ar-SA"/>
    </w:rPr>
  </w:style>
  <w:style w:type="paragraph" w:customStyle="1" w:styleId="1f5">
    <w:name w:val="書式なし1"/>
    <w:basedOn w:val="Normal"/>
    <w:rsid w:val="006F1405"/>
    <w:pPr>
      <w:suppressAutoHyphens/>
    </w:pPr>
    <w:rPr>
      <w:rFonts w:ascii="Courier New" w:hAnsi="Courier New" w:cs="CG Times (WN)"/>
      <w:lang w:val="nb-NO" w:eastAsia="ar-SA"/>
    </w:rPr>
  </w:style>
  <w:style w:type="paragraph" w:customStyle="1" w:styleId="213">
    <w:name w:val="本文 21"/>
    <w:basedOn w:val="Normal"/>
    <w:rsid w:val="006F1405"/>
    <w:pPr>
      <w:suppressAutoHyphens/>
      <w:spacing w:after="120"/>
    </w:pPr>
    <w:rPr>
      <w:rFonts w:cs="CG Times (WN)"/>
      <w:lang w:eastAsia="ar-SA"/>
    </w:rPr>
  </w:style>
  <w:style w:type="paragraph" w:customStyle="1" w:styleId="312">
    <w:name w:val="本文 31"/>
    <w:basedOn w:val="Normal"/>
    <w:rsid w:val="006F1405"/>
    <w:pPr>
      <w:suppressAutoHyphens/>
      <w:spacing w:after="120"/>
    </w:pPr>
    <w:rPr>
      <w:rFonts w:cs="CG Times (WN)"/>
      <w:lang w:eastAsia="ar-SA"/>
    </w:rPr>
  </w:style>
  <w:style w:type="paragraph" w:customStyle="1" w:styleId="Web1">
    <w:name w:val="標準 (Web)1"/>
    <w:basedOn w:val="Normal"/>
    <w:rsid w:val="006F140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F1405"/>
    <w:pPr>
      <w:suppressAutoHyphens/>
      <w:ind w:left="567"/>
    </w:pPr>
    <w:rPr>
      <w:rFonts w:ascii="Arial" w:hAnsi="Arial" w:cs="Arial"/>
      <w:lang w:eastAsia="ar-SA"/>
    </w:rPr>
  </w:style>
  <w:style w:type="paragraph" w:customStyle="1" w:styleId="1f6">
    <w:name w:val="標準インデント1"/>
    <w:basedOn w:val="Normal"/>
    <w:rsid w:val="006F1405"/>
    <w:pPr>
      <w:suppressAutoHyphens/>
      <w:ind w:left="708"/>
    </w:pPr>
    <w:rPr>
      <w:rFonts w:cs="CG Times (WN)"/>
      <w:lang w:eastAsia="ar-SA"/>
    </w:rPr>
  </w:style>
  <w:style w:type="paragraph" w:customStyle="1" w:styleId="1f7">
    <w:name w:val="記1"/>
    <w:basedOn w:val="Normal"/>
    <w:next w:val="Normal"/>
    <w:rsid w:val="006F1405"/>
    <w:pPr>
      <w:suppressAutoHyphens/>
    </w:pPr>
    <w:rPr>
      <w:rFonts w:cs="CG Times (WN)"/>
      <w:lang w:eastAsia="ar-SA"/>
    </w:rPr>
  </w:style>
  <w:style w:type="paragraph" w:customStyle="1" w:styleId="HTML1">
    <w:name w:val="HTML 書式付き1"/>
    <w:basedOn w:val="Normal"/>
    <w:rsid w:val="006F1405"/>
    <w:pPr>
      <w:suppressAutoHyphens/>
    </w:pPr>
    <w:rPr>
      <w:rFonts w:ascii="Courier New" w:hAnsi="Courier New" w:cs="Courier New"/>
      <w:lang w:eastAsia="ar-SA"/>
    </w:rPr>
  </w:style>
  <w:style w:type="numbering" w:customStyle="1" w:styleId="NoList14">
    <w:name w:val="No List14"/>
    <w:next w:val="NoList"/>
    <w:semiHidden/>
    <w:rsid w:val="006F1405"/>
  </w:style>
  <w:style w:type="character" w:customStyle="1" w:styleId="CharChar23">
    <w:name w:val="Char Char23"/>
    <w:rsid w:val="006F1405"/>
    <w:rPr>
      <w:rFonts w:ascii="Arial" w:hAnsi="Arial"/>
      <w:lang w:val="en-GB" w:eastAsia="en-US"/>
    </w:rPr>
  </w:style>
  <w:style w:type="numbering" w:customStyle="1" w:styleId="NoList24">
    <w:name w:val="No List24"/>
    <w:next w:val="NoList"/>
    <w:semiHidden/>
    <w:rsid w:val="006F1405"/>
  </w:style>
  <w:style w:type="numbering" w:customStyle="1" w:styleId="NoList31">
    <w:name w:val="No List31"/>
    <w:next w:val="NoList"/>
    <w:semiHidden/>
    <w:rsid w:val="006F1405"/>
  </w:style>
  <w:style w:type="numbering" w:customStyle="1" w:styleId="NoList41">
    <w:name w:val="No List41"/>
    <w:next w:val="NoList"/>
    <w:semiHidden/>
    <w:rsid w:val="006F1405"/>
  </w:style>
  <w:style w:type="numbering" w:customStyle="1" w:styleId="NoList51">
    <w:name w:val="No List51"/>
    <w:next w:val="NoList"/>
    <w:semiHidden/>
    <w:rsid w:val="006F1405"/>
  </w:style>
  <w:style w:type="character" w:customStyle="1" w:styleId="EmailStyle97">
    <w:name w:val="EmailStyle97"/>
    <w:semiHidden/>
    <w:rsid w:val="006F1405"/>
    <w:rPr>
      <w:rFonts w:ascii="Arial" w:hAnsi="Arial" w:cs="Arial"/>
      <w:color w:val="auto"/>
      <w:sz w:val="20"/>
      <w:szCs w:val="20"/>
    </w:rPr>
  </w:style>
  <w:style w:type="character" w:customStyle="1" w:styleId="B1C">
    <w:name w:val="B1 C"/>
    <w:rsid w:val="006F1405"/>
    <w:rPr>
      <w:lang w:val="en-GB" w:eastAsia="en-US" w:bidi="ar-SA"/>
    </w:rPr>
  </w:style>
  <w:style w:type="character" w:customStyle="1" w:styleId="Titre3">
    <w:name w:val="Titre 3"/>
    <w:rsid w:val="006F1405"/>
    <w:rPr>
      <w:rFonts w:ascii="Arial" w:hAnsi="Arial"/>
      <w:sz w:val="28"/>
      <w:szCs w:val="28"/>
      <w:lang w:val="en-GB" w:eastAsia="en-GB"/>
    </w:rPr>
  </w:style>
  <w:style w:type="character" w:customStyle="1" w:styleId="B3c">
    <w:name w:val="B3 c"/>
    <w:rsid w:val="006F1405"/>
    <w:rPr>
      <w:lang w:val="en-GB" w:eastAsia="en-GB"/>
    </w:rPr>
  </w:style>
  <w:style w:type="character" w:customStyle="1" w:styleId="B2C">
    <w:name w:val="B2 C"/>
    <w:rsid w:val="006F1405"/>
    <w:rPr>
      <w:lang w:val="en-GB" w:eastAsia="en-GB"/>
    </w:rPr>
  </w:style>
  <w:style w:type="paragraph" w:customStyle="1" w:styleId="1f8">
    <w:name w:val="题注1"/>
    <w:basedOn w:val="Normal"/>
    <w:next w:val="Normal"/>
    <w:rsid w:val="006F1405"/>
    <w:pPr>
      <w:spacing w:before="120" w:after="120"/>
    </w:pPr>
    <w:rPr>
      <w:b/>
      <w:lang w:eastAsia="en-GB"/>
    </w:rPr>
  </w:style>
  <w:style w:type="paragraph" w:customStyle="1" w:styleId="1f9">
    <w:name w:val="图表目录1"/>
    <w:basedOn w:val="Normal"/>
    <w:next w:val="Normal"/>
    <w:rsid w:val="006F1405"/>
    <w:pPr>
      <w:ind w:left="400" w:hanging="400"/>
      <w:jc w:val="center"/>
    </w:pPr>
    <w:rPr>
      <w:b/>
      <w:lang w:eastAsia="en-GB"/>
    </w:rPr>
  </w:style>
  <w:style w:type="character" w:customStyle="1" w:styleId="st1">
    <w:name w:val="st1"/>
    <w:rsid w:val="006F1405"/>
  </w:style>
  <w:style w:type="numbering" w:customStyle="1" w:styleId="NoList15">
    <w:name w:val="No List15"/>
    <w:next w:val="NoList"/>
    <w:semiHidden/>
    <w:rsid w:val="006F1405"/>
  </w:style>
  <w:style w:type="numbering" w:customStyle="1" w:styleId="NoList16">
    <w:name w:val="No List16"/>
    <w:next w:val="NoList"/>
    <w:semiHidden/>
    <w:rsid w:val="006F140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1405"/>
    <w:rPr>
      <w:rFonts w:ascii="Arial" w:hAnsi="Arial"/>
      <w:sz w:val="24"/>
      <w:szCs w:val="28"/>
      <w:lang w:val="en-GB" w:eastAsia="en-US"/>
    </w:rPr>
  </w:style>
  <w:style w:type="character" w:customStyle="1" w:styleId="T1Char5">
    <w:name w:val="T1 Char5"/>
    <w:aliases w:val="Header 6 Char Char5"/>
    <w:rsid w:val="006F140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1405"/>
    <w:rPr>
      <w:rFonts w:ascii="Times New Roman" w:eastAsia="Times New Roman" w:hAnsi="Times New Roman"/>
    </w:rPr>
  </w:style>
  <w:style w:type="character" w:customStyle="1" w:styleId="ListChar">
    <w:name w:val="List Char"/>
    <w:rsid w:val="006F1405"/>
    <w:rPr>
      <w:lang w:val="en-GB" w:eastAsia="ar-SA" w:bidi="ar-SA"/>
    </w:rPr>
  </w:style>
  <w:style w:type="character" w:customStyle="1" w:styleId="Heading6Char3">
    <w:name w:val="Heading 6 Char3"/>
    <w:aliases w:val="T1 Char10,Header 6 Char1"/>
    <w:rsid w:val="006F140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14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14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14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14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1405"/>
    <w:rPr>
      <w:rFonts w:ascii="Arial" w:eastAsia="MS Mincho" w:hAnsi="Arial"/>
      <w:sz w:val="22"/>
      <w:lang w:val="en-GB" w:eastAsia="en-US" w:bidi="ar-SA"/>
    </w:rPr>
  </w:style>
  <w:style w:type="character" w:customStyle="1" w:styleId="T1Car">
    <w:name w:val="T1 Car"/>
    <w:aliases w:val="Header 6 Car Car"/>
    <w:rsid w:val="006F1405"/>
    <w:rPr>
      <w:rFonts w:ascii="Arial" w:eastAsia="MS Mincho" w:hAnsi="Arial"/>
      <w:lang w:val="en-GB" w:eastAsia="en-US" w:bidi="ar-SA"/>
    </w:rPr>
  </w:style>
  <w:style w:type="character" w:customStyle="1" w:styleId="CarCar4">
    <w:name w:val="Car Car4"/>
    <w:rsid w:val="006F1405"/>
    <w:rPr>
      <w:rFonts w:ascii="Arial" w:eastAsia="MS Mincho" w:hAnsi="Arial"/>
      <w:lang w:val="en-GB" w:eastAsia="en-US" w:bidi="ar-SA"/>
    </w:rPr>
  </w:style>
  <w:style w:type="character" w:customStyle="1" w:styleId="CarCar8">
    <w:name w:val="Car Car8"/>
    <w:rsid w:val="006F1405"/>
    <w:rPr>
      <w:rFonts w:ascii="Arial" w:eastAsia="MS Mincho" w:hAnsi="Arial"/>
      <w:sz w:val="36"/>
      <w:lang w:val="en-GB" w:eastAsia="en-US" w:bidi="ar-SA"/>
    </w:rPr>
  </w:style>
  <w:style w:type="character" w:customStyle="1" w:styleId="CarCar3">
    <w:name w:val="Car Car3"/>
    <w:rsid w:val="006F1405"/>
    <w:rPr>
      <w:rFonts w:ascii="Arial" w:eastAsia="MS Mincho" w:hAnsi="Arial"/>
      <w:sz w:val="36"/>
      <w:lang w:val="en-GB" w:eastAsia="en-US" w:bidi="ar-SA"/>
    </w:rPr>
  </w:style>
  <w:style w:type="character" w:customStyle="1" w:styleId="CarCar7">
    <w:name w:val="Car Car7"/>
    <w:rsid w:val="006F14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14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1405"/>
    <w:rPr>
      <w:b/>
      <w:lang w:val="en-GB" w:eastAsia="ja-JP" w:bidi="ar-SA"/>
    </w:rPr>
  </w:style>
  <w:style w:type="character" w:customStyle="1" w:styleId="CarCar6">
    <w:name w:val="Car Car6"/>
    <w:rsid w:val="006F14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1405"/>
    <w:rPr>
      <w:lang w:val="en-GB" w:eastAsia="ja-JP" w:bidi="ar-SA"/>
    </w:rPr>
  </w:style>
  <w:style w:type="character" w:customStyle="1" w:styleId="T1Char6">
    <w:name w:val="T1 Char6"/>
    <w:aliases w:val="Header 6 Char Char6"/>
    <w:rsid w:val="006F1405"/>
  </w:style>
  <w:style w:type="character" w:customStyle="1" w:styleId="capChar5">
    <w:name w:val="cap Char5"/>
    <w:aliases w:val="cap Char Char5,Caption Char Char4,Caption Char1 Char Char4,cap Char Char1 Char4,Caption Char Char1 Char Char4,cap Char2 Char Char Char4"/>
    <w:rsid w:val="006F1405"/>
    <w:rPr>
      <w:b/>
      <w:lang w:val="en-GB" w:eastAsia="en-US" w:bidi="ar-SA"/>
    </w:rPr>
  </w:style>
  <w:style w:type="character" w:customStyle="1" w:styleId="Head2AZchn">
    <w:name w:val="Head2A Zchn"/>
    <w:aliases w:val="2 Zchn,H2 Zchn,h2 Zchn,DO NOT USE_h2 Zchn,h21 Zchn,UNDERRUBRIK 1-2 Zchn Zchn"/>
    <w:rsid w:val="006F14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14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14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1405"/>
    <w:rPr>
      <w:rFonts w:ascii="Arial" w:hAnsi="Arial"/>
      <w:sz w:val="22"/>
      <w:lang w:val="en-GB" w:eastAsia="en-GB" w:bidi="ar-SA"/>
    </w:rPr>
  </w:style>
  <w:style w:type="character" w:customStyle="1" w:styleId="T1Zchn">
    <w:name w:val="T1 Zchn"/>
    <w:aliases w:val="Header 6 Zchn Zchn"/>
    <w:rsid w:val="006F1405"/>
  </w:style>
  <w:style w:type="character" w:customStyle="1" w:styleId="capChar3">
    <w:name w:val="cap Char3"/>
    <w:aliases w:val="cap Char Char3,Caption Char Char2,Caption Char1 Char Char2,cap Char Char1 Char2,Caption Char Char1 Char Char2,cap Char2 Char Char Char2"/>
    <w:rsid w:val="006F1405"/>
    <w:rPr>
      <w:rFonts w:ascii="Times New Roman" w:eastAsia="Batang" w:hAnsi="Times New Roman"/>
      <w:b/>
      <w:lang w:val="en-GB"/>
    </w:rPr>
  </w:style>
  <w:style w:type="character" w:customStyle="1" w:styleId="Heading6Char2">
    <w:name w:val="Heading 6 Char2"/>
    <w:rsid w:val="006F1405"/>
  </w:style>
  <w:style w:type="character" w:customStyle="1" w:styleId="capChar4">
    <w:name w:val="cap Char4"/>
    <w:aliases w:val="cap Char Char4,Caption Char Char3,Caption Char1 Char Char3,cap Char Char1 Char3,Caption Char Char1 Char Char3,cap Char2 Char Char Char3"/>
    <w:rsid w:val="006F1405"/>
    <w:rPr>
      <w:rFonts w:ascii="Times New Roman" w:eastAsia="MS Mincho" w:hAnsi="Times New Roman"/>
      <w:b/>
      <w:lang w:val="en-GB"/>
    </w:rPr>
  </w:style>
  <w:style w:type="character" w:customStyle="1" w:styleId="T1Char8">
    <w:name w:val="T1 Char8"/>
    <w:aliases w:val="Header 6 Char Char7"/>
    <w:rsid w:val="006F140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14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1405"/>
    <w:rPr>
      <w:rFonts w:ascii="Arial" w:hAnsi="Arial"/>
      <w:sz w:val="24"/>
      <w:szCs w:val="28"/>
      <w:lang w:val="en-GB" w:eastAsia="en-US"/>
    </w:rPr>
  </w:style>
  <w:style w:type="character" w:customStyle="1" w:styleId="T1Char7">
    <w:name w:val="T1 Char7"/>
    <w:aliases w:val="Header 6 Char Char8"/>
    <w:rsid w:val="006F14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14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14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1405"/>
    <w:rPr>
      <w:rFonts w:ascii="Arial" w:hAnsi="Arial" w:cs="Arial"/>
      <w:sz w:val="24"/>
      <w:szCs w:val="24"/>
      <w:lang w:val="en-GB" w:eastAsia="en-US" w:bidi="he-IL"/>
    </w:rPr>
  </w:style>
  <w:style w:type="character" w:customStyle="1" w:styleId="T1Char9">
    <w:name w:val="T1 Char9"/>
    <w:aliases w:val="Header 6 Char Char9"/>
    <w:rsid w:val="006F1405"/>
    <w:rPr>
      <w:rFonts w:ascii="Arial" w:hAnsi="Arial" w:cs="Arial"/>
      <w:lang w:val="en-GB" w:eastAsia="en-US" w:bidi="he-IL"/>
    </w:rPr>
  </w:style>
  <w:style w:type="character" w:customStyle="1" w:styleId="List2Char">
    <w:name w:val="List 2 Char"/>
    <w:link w:val="List2"/>
    <w:rsid w:val="006F1405"/>
    <w:rPr>
      <w:rFonts w:ascii="Times New Roman" w:hAnsi="Times New Roman"/>
      <w:lang w:val="en-GB"/>
    </w:rPr>
  </w:style>
  <w:style w:type="paragraph" w:customStyle="1" w:styleId="CharChar3CharCharCharCharCharChar">
    <w:name w:val="Char Char3 Char Char Char Char Char Char"/>
    <w:semiHidden/>
    <w:rsid w:val="006F140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6F1405"/>
  </w:style>
  <w:style w:type="character" w:customStyle="1" w:styleId="CommentSubjectChar2">
    <w:name w:val="Comment Subject Char2"/>
    <w:rsid w:val="006F140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F1405"/>
    <w:rPr>
      <w:rFonts w:ascii="CG Times (WN)" w:eastAsia="Malgun Gothic" w:hAnsi="CG Times (WN)"/>
      <w:b/>
      <w:lang w:val="en-GB" w:eastAsia="en-US"/>
    </w:rPr>
  </w:style>
  <w:style w:type="paragraph" w:customStyle="1" w:styleId="43">
    <w:name w:val="吹き出し4"/>
    <w:basedOn w:val="Normal"/>
    <w:rsid w:val="006F1405"/>
    <w:pPr>
      <w:overflowPunct w:val="0"/>
      <w:autoSpaceDE w:val="0"/>
      <w:autoSpaceDN w:val="0"/>
      <w:adjustRightInd w:val="0"/>
      <w:textAlignment w:val="baseline"/>
    </w:pPr>
    <w:rPr>
      <w:rFonts w:ascii="Tahoma" w:hAnsi="Tahoma" w:cs="Tahoma"/>
      <w:sz w:val="16"/>
      <w:szCs w:val="16"/>
      <w:lang w:eastAsia="en-GB"/>
    </w:rPr>
  </w:style>
  <w:style w:type="paragraph" w:customStyle="1" w:styleId="2a">
    <w:name w:val="変更箇所2"/>
    <w:hidden/>
    <w:semiHidden/>
    <w:rsid w:val="006F1405"/>
    <w:rPr>
      <w:rFonts w:ascii="Times New Roman" w:hAnsi="Times New Roman"/>
      <w:lang w:val="en-GB"/>
    </w:rPr>
  </w:style>
  <w:style w:type="character" w:customStyle="1" w:styleId="2b">
    <w:name w:val="段落フォント2"/>
    <w:rsid w:val="006F1405"/>
  </w:style>
  <w:style w:type="character" w:customStyle="1" w:styleId="2c">
    <w:name w:val="コメント参照2"/>
    <w:rsid w:val="006F1405"/>
    <w:rPr>
      <w:sz w:val="16"/>
    </w:rPr>
  </w:style>
  <w:style w:type="paragraph" w:customStyle="1" w:styleId="2d">
    <w:name w:val="図表番号2"/>
    <w:basedOn w:val="Normal"/>
    <w:rsid w:val="006F1405"/>
    <w:pPr>
      <w:suppressLineNumbers/>
      <w:suppressAutoHyphens/>
      <w:spacing w:before="120" w:after="120"/>
    </w:pPr>
    <w:rPr>
      <w:rFonts w:cs="Mangal"/>
      <w:i/>
      <w:iCs/>
      <w:sz w:val="24"/>
      <w:szCs w:val="24"/>
      <w:lang w:eastAsia="ar-SA"/>
    </w:rPr>
  </w:style>
  <w:style w:type="paragraph" w:customStyle="1" w:styleId="2e">
    <w:name w:val="段落番号2"/>
    <w:basedOn w:val="List"/>
    <w:rsid w:val="006F1405"/>
    <w:pPr>
      <w:tabs>
        <w:tab w:val="num" w:pos="644"/>
      </w:tabs>
      <w:suppressAutoHyphens/>
      <w:ind w:left="644" w:hanging="360"/>
    </w:pPr>
    <w:rPr>
      <w:rFonts w:cs="CG Times (WN)"/>
      <w:lang w:eastAsia="ar-SA"/>
    </w:rPr>
  </w:style>
  <w:style w:type="paragraph" w:customStyle="1" w:styleId="221">
    <w:name w:val="段落番号 22"/>
    <w:basedOn w:val="2e"/>
    <w:rsid w:val="006F1405"/>
    <w:pPr>
      <w:ind w:left="851" w:hanging="284"/>
    </w:pPr>
  </w:style>
  <w:style w:type="paragraph" w:customStyle="1" w:styleId="2f">
    <w:name w:val="箇条書き2"/>
    <w:basedOn w:val="List"/>
    <w:rsid w:val="006F1405"/>
    <w:pPr>
      <w:tabs>
        <w:tab w:val="num" w:pos="644"/>
      </w:tabs>
      <w:suppressAutoHyphens/>
      <w:ind w:left="644" w:hanging="360"/>
    </w:pPr>
    <w:rPr>
      <w:rFonts w:cs="CG Times (WN)"/>
      <w:lang w:eastAsia="ar-SA"/>
    </w:rPr>
  </w:style>
  <w:style w:type="paragraph" w:customStyle="1" w:styleId="222">
    <w:name w:val="箇条書き 22"/>
    <w:basedOn w:val="2f"/>
    <w:rsid w:val="006F1405"/>
    <w:pPr>
      <w:tabs>
        <w:tab w:val="clear" w:pos="644"/>
        <w:tab w:val="num" w:pos="1494"/>
      </w:tabs>
      <w:ind w:left="851" w:hanging="284"/>
    </w:pPr>
  </w:style>
  <w:style w:type="paragraph" w:customStyle="1" w:styleId="321">
    <w:name w:val="箇条書き 32"/>
    <w:basedOn w:val="222"/>
    <w:rsid w:val="006F1405"/>
    <w:pPr>
      <w:ind w:left="1135"/>
    </w:pPr>
  </w:style>
  <w:style w:type="paragraph" w:customStyle="1" w:styleId="223">
    <w:name w:val="一覧 22"/>
    <w:basedOn w:val="List"/>
    <w:rsid w:val="006F1405"/>
    <w:pPr>
      <w:suppressAutoHyphens/>
      <w:ind w:left="851"/>
    </w:pPr>
    <w:rPr>
      <w:rFonts w:cs="CG Times (WN)"/>
      <w:lang w:eastAsia="ar-SA"/>
    </w:rPr>
  </w:style>
  <w:style w:type="paragraph" w:customStyle="1" w:styleId="322">
    <w:name w:val="一覧 32"/>
    <w:basedOn w:val="223"/>
    <w:rsid w:val="006F1405"/>
    <w:pPr>
      <w:ind w:left="1135"/>
    </w:pPr>
  </w:style>
  <w:style w:type="paragraph" w:customStyle="1" w:styleId="420">
    <w:name w:val="一覧 42"/>
    <w:basedOn w:val="322"/>
    <w:rsid w:val="006F1405"/>
    <w:pPr>
      <w:ind w:left="1418"/>
    </w:pPr>
  </w:style>
  <w:style w:type="paragraph" w:customStyle="1" w:styleId="52">
    <w:name w:val="一覧 52"/>
    <w:basedOn w:val="420"/>
    <w:rsid w:val="006F1405"/>
    <w:pPr>
      <w:ind w:left="1702"/>
    </w:pPr>
  </w:style>
  <w:style w:type="paragraph" w:customStyle="1" w:styleId="421">
    <w:name w:val="箇条書き 42"/>
    <w:basedOn w:val="321"/>
    <w:rsid w:val="006F1405"/>
    <w:pPr>
      <w:ind w:left="1418"/>
    </w:pPr>
  </w:style>
  <w:style w:type="paragraph" w:customStyle="1" w:styleId="520">
    <w:name w:val="箇条書き 52"/>
    <w:basedOn w:val="421"/>
    <w:rsid w:val="006F1405"/>
    <w:pPr>
      <w:ind w:left="1702"/>
    </w:pPr>
  </w:style>
  <w:style w:type="paragraph" w:customStyle="1" w:styleId="2f0">
    <w:name w:val="コメント文字列2"/>
    <w:basedOn w:val="Normal"/>
    <w:rsid w:val="006F1405"/>
    <w:pPr>
      <w:suppressAutoHyphens/>
    </w:pPr>
    <w:rPr>
      <w:rFonts w:cs="CG Times (WN)"/>
      <w:lang w:eastAsia="ar-SA"/>
    </w:rPr>
  </w:style>
  <w:style w:type="paragraph" w:customStyle="1" w:styleId="2f1">
    <w:name w:val="コメント内容2"/>
    <w:basedOn w:val="2f0"/>
    <w:next w:val="2f0"/>
    <w:rsid w:val="006F1405"/>
    <w:rPr>
      <w:b/>
      <w:bCs/>
    </w:rPr>
  </w:style>
  <w:style w:type="paragraph" w:customStyle="1" w:styleId="2f2">
    <w:name w:val="見出しマップ2"/>
    <w:basedOn w:val="Normal"/>
    <w:rsid w:val="006F1405"/>
    <w:pPr>
      <w:shd w:val="clear" w:color="auto" w:fill="000080"/>
      <w:suppressAutoHyphens/>
    </w:pPr>
    <w:rPr>
      <w:rFonts w:ascii="Tahoma" w:hAnsi="Tahoma" w:cs="Tahoma"/>
      <w:lang w:eastAsia="ar-SA"/>
    </w:rPr>
  </w:style>
  <w:style w:type="paragraph" w:customStyle="1" w:styleId="2f3">
    <w:name w:val="書式なし2"/>
    <w:basedOn w:val="Normal"/>
    <w:rsid w:val="006F1405"/>
    <w:pPr>
      <w:suppressAutoHyphens/>
    </w:pPr>
    <w:rPr>
      <w:rFonts w:ascii="Courier New" w:hAnsi="Courier New" w:cs="CG Times (WN)"/>
      <w:lang w:val="nb-NO" w:eastAsia="ar-SA"/>
    </w:rPr>
  </w:style>
  <w:style w:type="paragraph" w:customStyle="1" w:styleId="Web2">
    <w:name w:val="標準 (Web)2"/>
    <w:basedOn w:val="Normal"/>
    <w:rsid w:val="006F140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F1405"/>
    <w:pPr>
      <w:suppressAutoHyphens/>
      <w:ind w:left="567"/>
    </w:pPr>
    <w:rPr>
      <w:rFonts w:ascii="Arial" w:hAnsi="Arial" w:cs="Arial"/>
      <w:lang w:eastAsia="ar-SA"/>
    </w:rPr>
  </w:style>
  <w:style w:type="paragraph" w:customStyle="1" w:styleId="2f4">
    <w:name w:val="標準インデント2"/>
    <w:basedOn w:val="Normal"/>
    <w:rsid w:val="006F1405"/>
    <w:pPr>
      <w:suppressAutoHyphens/>
      <w:ind w:left="708"/>
    </w:pPr>
    <w:rPr>
      <w:rFonts w:cs="CG Times (WN)"/>
      <w:lang w:eastAsia="ar-SA"/>
    </w:rPr>
  </w:style>
  <w:style w:type="paragraph" w:customStyle="1" w:styleId="2f5">
    <w:name w:val="記2"/>
    <w:basedOn w:val="Normal"/>
    <w:next w:val="Normal"/>
    <w:rsid w:val="006F1405"/>
    <w:pPr>
      <w:suppressAutoHyphens/>
    </w:pPr>
    <w:rPr>
      <w:rFonts w:cs="CG Times (WN)"/>
      <w:lang w:eastAsia="ar-SA"/>
    </w:rPr>
  </w:style>
  <w:style w:type="paragraph" w:customStyle="1" w:styleId="HTML2">
    <w:name w:val="HTML 書式付き2"/>
    <w:basedOn w:val="Normal"/>
    <w:rsid w:val="006F1405"/>
    <w:pPr>
      <w:suppressAutoHyphens/>
    </w:pPr>
    <w:rPr>
      <w:rFonts w:ascii="Courier New" w:hAnsi="Courier New" w:cs="Courier New"/>
      <w:lang w:eastAsia="ar-SA"/>
    </w:rPr>
  </w:style>
  <w:style w:type="character" w:customStyle="1" w:styleId="Char10">
    <w:name w:val="纯文本 Char1"/>
    <w:rsid w:val="006F1405"/>
    <w:rPr>
      <w:rFonts w:ascii="SimSun" w:hAnsi="Courier New" w:cs="Courier New"/>
      <w:sz w:val="21"/>
      <w:szCs w:val="21"/>
      <w:lang w:val="en-GB" w:eastAsia="en-US"/>
    </w:rPr>
  </w:style>
  <w:style w:type="paragraph" w:customStyle="1" w:styleId="34">
    <w:name w:val="修订3"/>
    <w:hidden/>
    <w:semiHidden/>
    <w:rsid w:val="006F1405"/>
    <w:rPr>
      <w:rFonts w:ascii="Times New Roman" w:eastAsia="Batang" w:hAnsi="Times New Roman"/>
      <w:lang w:val="en-GB"/>
    </w:rPr>
  </w:style>
  <w:style w:type="character" w:customStyle="1" w:styleId="Char11">
    <w:name w:val="尾注文本 Char1"/>
    <w:rsid w:val="006F1405"/>
    <w:rPr>
      <w:rFonts w:ascii="Times New Roman" w:hAnsi="Times New Roman"/>
      <w:lang w:val="en-GB" w:eastAsia="en-US"/>
    </w:rPr>
  </w:style>
  <w:style w:type="paragraph" w:customStyle="1" w:styleId="35">
    <w:name w:val="无间隔3"/>
    <w:qFormat/>
    <w:rsid w:val="006F1405"/>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1405"/>
    <w:rPr>
      <w:rFonts w:ascii="Arial" w:eastAsia="Times New Roman" w:hAnsi="Arial"/>
      <w:sz w:val="36"/>
      <w:lang w:val="en-GB"/>
    </w:rPr>
  </w:style>
  <w:style w:type="character" w:customStyle="1" w:styleId="Absatz-Standardschriftart1">
    <w:name w:val="Absatz-Standardschriftart1"/>
    <w:rsid w:val="006F1405"/>
  </w:style>
  <w:style w:type="numbering" w:customStyle="1" w:styleId="NoList111">
    <w:name w:val="No List111"/>
    <w:next w:val="NoList"/>
    <w:semiHidden/>
    <w:rsid w:val="006F1405"/>
  </w:style>
  <w:style w:type="paragraph" w:customStyle="1" w:styleId="editorsnote0">
    <w:name w:val="editorsnote"/>
    <w:basedOn w:val="Normal"/>
    <w:rsid w:val="006F140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F1405"/>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6F1405"/>
    <w:rPr>
      <w:rFonts w:ascii="Cambria" w:eastAsia="PMingLiU" w:hAnsi="Cambria"/>
      <w:i/>
      <w:iCs/>
      <w:sz w:val="24"/>
      <w:szCs w:val="24"/>
      <w:lang w:val="en-GB" w:eastAsia="en-GB"/>
    </w:rPr>
  </w:style>
  <w:style w:type="paragraph" w:styleId="NoSpacing">
    <w:name w:val="No Spacing"/>
    <w:basedOn w:val="Normal"/>
    <w:link w:val="NoSpacingChar"/>
    <w:uiPriority w:val="1"/>
    <w:qFormat/>
    <w:rsid w:val="006F1405"/>
    <w:pPr>
      <w:spacing w:after="0"/>
      <w:jc w:val="both"/>
    </w:pPr>
    <w:rPr>
      <w:rFonts w:ascii="Arial" w:eastAsia="PMingLiU" w:hAnsi="Arial"/>
      <w:lang w:eastAsia="x-none"/>
    </w:rPr>
  </w:style>
  <w:style w:type="character" w:customStyle="1" w:styleId="NoSpacingChar">
    <w:name w:val="No Spacing Char"/>
    <w:link w:val="NoSpacing"/>
    <w:uiPriority w:val="1"/>
    <w:rsid w:val="006F1405"/>
    <w:rPr>
      <w:rFonts w:ascii="Arial" w:eastAsia="PMingLiU" w:hAnsi="Arial"/>
      <w:lang w:val="en-GB" w:eastAsia="x-none"/>
    </w:rPr>
  </w:style>
  <w:style w:type="paragraph" w:styleId="Quote">
    <w:name w:val="Quote"/>
    <w:basedOn w:val="Normal"/>
    <w:next w:val="Normal"/>
    <w:link w:val="QuoteChar"/>
    <w:uiPriority w:val="29"/>
    <w:qFormat/>
    <w:rsid w:val="006F1405"/>
    <w:pPr>
      <w:jc w:val="both"/>
    </w:pPr>
    <w:rPr>
      <w:rFonts w:ascii="Arial" w:eastAsia="PMingLiU" w:hAnsi="Arial"/>
      <w:i/>
      <w:iCs/>
      <w:color w:val="000000"/>
      <w:lang w:eastAsia="en-GB"/>
    </w:rPr>
  </w:style>
  <w:style w:type="character" w:customStyle="1" w:styleId="QuoteChar">
    <w:name w:val="Quote Char"/>
    <w:link w:val="Quote"/>
    <w:uiPriority w:val="29"/>
    <w:rsid w:val="006F140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F14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6F1405"/>
    <w:rPr>
      <w:rFonts w:ascii="Arial" w:eastAsia="PMingLiU" w:hAnsi="Arial"/>
      <w:b/>
      <w:bCs/>
      <w:i/>
      <w:iCs/>
      <w:color w:val="4F81BD"/>
      <w:lang w:val="en-GB" w:eastAsia="en-GB"/>
    </w:rPr>
  </w:style>
  <w:style w:type="character" w:styleId="SubtleEmphasis">
    <w:name w:val="Subtle Emphasis"/>
    <w:uiPriority w:val="19"/>
    <w:qFormat/>
    <w:rsid w:val="006F1405"/>
    <w:rPr>
      <w:i/>
      <w:iCs/>
      <w:color w:val="808080"/>
    </w:rPr>
  </w:style>
  <w:style w:type="character" w:styleId="IntenseEmphasis">
    <w:name w:val="Intense Emphasis"/>
    <w:uiPriority w:val="21"/>
    <w:qFormat/>
    <w:rsid w:val="006F1405"/>
    <w:rPr>
      <w:b/>
      <w:bCs/>
      <w:i/>
      <w:iCs/>
      <w:color w:val="4F81BD"/>
    </w:rPr>
  </w:style>
  <w:style w:type="character" w:styleId="SubtleReference">
    <w:name w:val="Subtle Reference"/>
    <w:uiPriority w:val="31"/>
    <w:qFormat/>
    <w:rsid w:val="006F1405"/>
    <w:rPr>
      <w:smallCaps/>
      <w:color w:val="C0504D"/>
      <w:u w:val="single"/>
    </w:rPr>
  </w:style>
  <w:style w:type="character" w:styleId="IntenseReference">
    <w:name w:val="Intense Reference"/>
    <w:uiPriority w:val="32"/>
    <w:qFormat/>
    <w:rsid w:val="006F1405"/>
    <w:rPr>
      <w:b/>
      <w:bCs/>
      <w:smallCaps/>
      <w:color w:val="C0504D"/>
      <w:spacing w:val="5"/>
      <w:u w:val="single"/>
    </w:rPr>
  </w:style>
  <w:style w:type="character" w:styleId="BookTitle">
    <w:name w:val="Book Title"/>
    <w:uiPriority w:val="33"/>
    <w:qFormat/>
    <w:rsid w:val="006F1405"/>
    <w:rPr>
      <w:b/>
      <w:bCs/>
      <w:smallCaps/>
      <w:spacing w:val="5"/>
    </w:rPr>
  </w:style>
  <w:style w:type="paragraph" w:styleId="TOCHeading">
    <w:name w:val="TOC Heading"/>
    <w:basedOn w:val="Heading1"/>
    <w:next w:val="Normal"/>
    <w:uiPriority w:val="39"/>
    <w:unhideWhenUsed/>
    <w:qFormat/>
    <w:rsid w:val="006F14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140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F1405"/>
    <w:rPr>
      <w:rFonts w:ascii="Times New Roman" w:eastAsia="PMingLiU" w:hAnsi="Times New Roman"/>
      <w:lang w:val="en-GB" w:eastAsia="x-none" w:bidi="en-US"/>
    </w:rPr>
  </w:style>
  <w:style w:type="paragraph" w:customStyle="1" w:styleId="Highlight">
    <w:name w:val="Highlight"/>
    <w:basedOn w:val="Normal"/>
    <w:uiPriority w:val="99"/>
    <w:qFormat/>
    <w:rsid w:val="006F140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F140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140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14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140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F1405"/>
    <w:rPr>
      <w:rFonts w:ascii="Times New Roman" w:eastAsia="Times New Roman" w:hAnsi="Times New Roman"/>
      <w:sz w:val="16"/>
      <w:szCs w:val="16"/>
      <w:lang w:val="en-GB" w:eastAsia="en-GB"/>
    </w:rPr>
  </w:style>
  <w:style w:type="numbering" w:customStyle="1" w:styleId="Style1">
    <w:name w:val="Style1"/>
    <w:uiPriority w:val="99"/>
    <w:rsid w:val="006F1405"/>
    <w:pPr>
      <w:numPr>
        <w:numId w:val="17"/>
      </w:numPr>
    </w:pPr>
  </w:style>
  <w:style w:type="table" w:customStyle="1" w:styleId="SGSTableBasic2">
    <w:name w:val="SGS Table Basic 2"/>
    <w:basedOn w:val="TableNormal"/>
    <w:uiPriority w:val="99"/>
    <w:qFormat/>
    <w:rsid w:val="006F14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1405"/>
    <w:pPr>
      <w:numPr>
        <w:numId w:val="14"/>
      </w:numPr>
    </w:pPr>
  </w:style>
  <w:style w:type="table" w:styleId="TableClassic2">
    <w:name w:val="Table Classic 2"/>
    <w:basedOn w:val="TableNormal"/>
    <w:rsid w:val="006F1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F1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F14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F14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1405"/>
    <w:rPr>
      <w:rFonts w:ascii="Arial" w:hAnsi="Arial"/>
      <w:sz w:val="36"/>
      <w:lang w:val="en-GB" w:eastAsia="en-US"/>
    </w:rPr>
  </w:style>
  <w:style w:type="character" w:customStyle="1" w:styleId="Absatz-Standardschriftart3">
    <w:name w:val="Absatz-Standardschriftart3"/>
    <w:rsid w:val="006F1405"/>
  </w:style>
  <w:style w:type="paragraph" w:customStyle="1" w:styleId="2f6">
    <w:name w:val="本文 2"/>
    <w:basedOn w:val="Normal"/>
    <w:rsid w:val="006F1405"/>
    <w:pPr>
      <w:suppressAutoHyphens/>
      <w:spacing w:after="120"/>
    </w:pPr>
    <w:rPr>
      <w:rFonts w:cs="CG Times (WN)"/>
      <w:lang w:eastAsia="ar-SA"/>
    </w:rPr>
  </w:style>
  <w:style w:type="paragraph" w:customStyle="1" w:styleId="36">
    <w:name w:val="本文 3"/>
    <w:basedOn w:val="Normal"/>
    <w:rsid w:val="006F1405"/>
    <w:pPr>
      <w:suppressAutoHyphens/>
      <w:spacing w:after="120"/>
    </w:pPr>
    <w:rPr>
      <w:rFonts w:cs="CG Times (WN)"/>
      <w:lang w:eastAsia="ar-SA"/>
    </w:rPr>
  </w:style>
  <w:style w:type="character" w:customStyle="1" w:styleId="Char0">
    <w:name w:val="批注主题 Char"/>
    <w:rsid w:val="006F1405"/>
    <w:rPr>
      <w:b/>
      <w:bCs/>
      <w:lang w:val="en-GB" w:eastAsia="en-US" w:bidi="ar-SA"/>
    </w:rPr>
  </w:style>
  <w:style w:type="character" w:customStyle="1" w:styleId="Absatz-Standardschriftart2">
    <w:name w:val="Absatz-Standardschriftart2"/>
    <w:rsid w:val="006F1405"/>
  </w:style>
  <w:style w:type="paragraph" w:customStyle="1" w:styleId="53">
    <w:name w:val="吹き出し5"/>
    <w:basedOn w:val="Normal"/>
    <w:rsid w:val="006F1405"/>
    <w:pPr>
      <w:overflowPunct w:val="0"/>
      <w:autoSpaceDE w:val="0"/>
      <w:autoSpaceDN w:val="0"/>
      <w:adjustRightInd w:val="0"/>
      <w:textAlignment w:val="baseline"/>
    </w:pPr>
    <w:rPr>
      <w:rFonts w:ascii="Tahoma" w:hAnsi="Tahoma" w:cs="Tahoma"/>
      <w:sz w:val="16"/>
      <w:szCs w:val="16"/>
      <w:lang w:eastAsia="en-GB"/>
    </w:rPr>
  </w:style>
  <w:style w:type="paragraph" w:customStyle="1" w:styleId="37">
    <w:name w:val="変更箇所3"/>
    <w:hidden/>
    <w:semiHidden/>
    <w:rsid w:val="006F1405"/>
    <w:rPr>
      <w:rFonts w:ascii="Times New Roman" w:hAnsi="Times New Roman"/>
      <w:lang w:val="en-GB"/>
    </w:rPr>
  </w:style>
  <w:style w:type="character" w:customStyle="1" w:styleId="38">
    <w:name w:val="段落フォント3"/>
    <w:rsid w:val="006F1405"/>
  </w:style>
  <w:style w:type="character" w:customStyle="1" w:styleId="39">
    <w:name w:val="コメント参照3"/>
    <w:rsid w:val="006F1405"/>
    <w:rPr>
      <w:sz w:val="16"/>
    </w:rPr>
  </w:style>
  <w:style w:type="paragraph" w:customStyle="1" w:styleId="3a">
    <w:name w:val="図表番号3"/>
    <w:basedOn w:val="Normal"/>
    <w:rsid w:val="006F1405"/>
    <w:pPr>
      <w:suppressLineNumbers/>
      <w:suppressAutoHyphens/>
      <w:spacing w:before="120" w:after="120"/>
    </w:pPr>
    <w:rPr>
      <w:rFonts w:cs="Mangal"/>
      <w:i/>
      <w:iCs/>
      <w:sz w:val="24"/>
      <w:szCs w:val="24"/>
      <w:lang w:eastAsia="ar-SA"/>
    </w:rPr>
  </w:style>
  <w:style w:type="paragraph" w:customStyle="1" w:styleId="3b">
    <w:name w:val="段落番号3"/>
    <w:basedOn w:val="List"/>
    <w:rsid w:val="006F1405"/>
    <w:pPr>
      <w:tabs>
        <w:tab w:val="num" w:pos="644"/>
      </w:tabs>
      <w:suppressAutoHyphens/>
      <w:ind w:left="644" w:hanging="360"/>
    </w:pPr>
    <w:rPr>
      <w:rFonts w:cs="CG Times (WN)"/>
      <w:lang w:eastAsia="ar-SA"/>
    </w:rPr>
  </w:style>
  <w:style w:type="paragraph" w:customStyle="1" w:styleId="230">
    <w:name w:val="段落番号 23"/>
    <w:basedOn w:val="3b"/>
    <w:rsid w:val="006F1405"/>
    <w:pPr>
      <w:ind w:left="851" w:hanging="284"/>
    </w:pPr>
  </w:style>
  <w:style w:type="paragraph" w:customStyle="1" w:styleId="3c">
    <w:name w:val="箇条書き3"/>
    <w:basedOn w:val="List"/>
    <w:rsid w:val="006F1405"/>
    <w:pPr>
      <w:tabs>
        <w:tab w:val="num" w:pos="644"/>
      </w:tabs>
      <w:suppressAutoHyphens/>
      <w:ind w:left="644" w:hanging="360"/>
    </w:pPr>
    <w:rPr>
      <w:rFonts w:cs="CG Times (WN)"/>
      <w:lang w:eastAsia="ar-SA"/>
    </w:rPr>
  </w:style>
  <w:style w:type="paragraph" w:customStyle="1" w:styleId="231">
    <w:name w:val="箇条書き 23"/>
    <w:basedOn w:val="3c"/>
    <w:rsid w:val="006F1405"/>
    <w:pPr>
      <w:tabs>
        <w:tab w:val="clear" w:pos="644"/>
        <w:tab w:val="num" w:pos="1494"/>
      </w:tabs>
      <w:ind w:left="851" w:hanging="284"/>
    </w:pPr>
  </w:style>
  <w:style w:type="paragraph" w:customStyle="1" w:styleId="330">
    <w:name w:val="箇条書き 33"/>
    <w:basedOn w:val="231"/>
    <w:rsid w:val="006F1405"/>
    <w:pPr>
      <w:ind w:left="1135"/>
    </w:pPr>
  </w:style>
  <w:style w:type="paragraph" w:customStyle="1" w:styleId="232">
    <w:name w:val="一覧 23"/>
    <w:basedOn w:val="List"/>
    <w:rsid w:val="006F1405"/>
    <w:pPr>
      <w:suppressAutoHyphens/>
      <w:ind w:left="851"/>
    </w:pPr>
    <w:rPr>
      <w:rFonts w:cs="CG Times (WN)"/>
      <w:lang w:eastAsia="ar-SA"/>
    </w:rPr>
  </w:style>
  <w:style w:type="paragraph" w:customStyle="1" w:styleId="331">
    <w:name w:val="一覧 33"/>
    <w:basedOn w:val="232"/>
    <w:rsid w:val="006F1405"/>
    <w:pPr>
      <w:ind w:left="1135"/>
    </w:pPr>
  </w:style>
  <w:style w:type="paragraph" w:customStyle="1" w:styleId="430">
    <w:name w:val="一覧 43"/>
    <w:basedOn w:val="331"/>
    <w:rsid w:val="006F1405"/>
    <w:pPr>
      <w:ind w:left="1418"/>
    </w:pPr>
  </w:style>
  <w:style w:type="paragraph" w:customStyle="1" w:styleId="530">
    <w:name w:val="一覧 53"/>
    <w:basedOn w:val="430"/>
    <w:rsid w:val="006F1405"/>
    <w:pPr>
      <w:ind w:left="1702"/>
    </w:pPr>
  </w:style>
  <w:style w:type="paragraph" w:customStyle="1" w:styleId="431">
    <w:name w:val="箇条書き 43"/>
    <w:basedOn w:val="330"/>
    <w:rsid w:val="006F1405"/>
    <w:pPr>
      <w:ind w:left="1418"/>
    </w:pPr>
  </w:style>
  <w:style w:type="paragraph" w:customStyle="1" w:styleId="531">
    <w:name w:val="箇条書き 53"/>
    <w:basedOn w:val="431"/>
    <w:rsid w:val="006F1405"/>
    <w:pPr>
      <w:ind w:left="1702"/>
    </w:pPr>
  </w:style>
  <w:style w:type="paragraph" w:customStyle="1" w:styleId="3d">
    <w:name w:val="コメント文字列3"/>
    <w:basedOn w:val="Normal"/>
    <w:rsid w:val="006F1405"/>
    <w:pPr>
      <w:suppressAutoHyphens/>
    </w:pPr>
    <w:rPr>
      <w:rFonts w:cs="CG Times (WN)"/>
      <w:lang w:eastAsia="ar-SA"/>
    </w:rPr>
  </w:style>
  <w:style w:type="paragraph" w:customStyle="1" w:styleId="3e">
    <w:name w:val="コメント内容3"/>
    <w:basedOn w:val="3d"/>
    <w:next w:val="3d"/>
    <w:rsid w:val="006F1405"/>
    <w:rPr>
      <w:b/>
      <w:bCs/>
    </w:rPr>
  </w:style>
  <w:style w:type="paragraph" w:customStyle="1" w:styleId="3f">
    <w:name w:val="見出しマップ3"/>
    <w:basedOn w:val="Normal"/>
    <w:rsid w:val="006F1405"/>
    <w:pPr>
      <w:shd w:val="clear" w:color="auto" w:fill="000080"/>
      <w:suppressAutoHyphens/>
    </w:pPr>
    <w:rPr>
      <w:rFonts w:ascii="Tahoma" w:hAnsi="Tahoma" w:cs="Tahoma"/>
      <w:lang w:eastAsia="ar-SA"/>
    </w:rPr>
  </w:style>
  <w:style w:type="paragraph" w:customStyle="1" w:styleId="3f0">
    <w:name w:val="書式なし3"/>
    <w:basedOn w:val="Normal"/>
    <w:rsid w:val="006F1405"/>
    <w:pPr>
      <w:suppressAutoHyphens/>
    </w:pPr>
    <w:rPr>
      <w:rFonts w:ascii="Courier New" w:hAnsi="Courier New" w:cs="CG Times (WN)"/>
      <w:lang w:val="nb-NO" w:eastAsia="ar-SA"/>
    </w:rPr>
  </w:style>
  <w:style w:type="paragraph" w:customStyle="1" w:styleId="Web3">
    <w:name w:val="標準 (Web)3"/>
    <w:basedOn w:val="Normal"/>
    <w:rsid w:val="006F140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F1405"/>
    <w:pPr>
      <w:suppressAutoHyphens/>
      <w:ind w:left="567"/>
    </w:pPr>
    <w:rPr>
      <w:rFonts w:ascii="Arial" w:hAnsi="Arial" w:cs="Arial"/>
      <w:lang w:eastAsia="ar-SA"/>
    </w:rPr>
  </w:style>
  <w:style w:type="paragraph" w:customStyle="1" w:styleId="3f1">
    <w:name w:val="標準インデント3"/>
    <w:basedOn w:val="Normal"/>
    <w:rsid w:val="006F1405"/>
    <w:pPr>
      <w:suppressAutoHyphens/>
      <w:ind w:left="708"/>
    </w:pPr>
    <w:rPr>
      <w:rFonts w:cs="CG Times (WN)"/>
      <w:lang w:eastAsia="ar-SA"/>
    </w:rPr>
  </w:style>
  <w:style w:type="paragraph" w:customStyle="1" w:styleId="3f2">
    <w:name w:val="記3"/>
    <w:basedOn w:val="Normal"/>
    <w:next w:val="Normal"/>
    <w:rsid w:val="006F1405"/>
    <w:pPr>
      <w:suppressAutoHyphens/>
    </w:pPr>
    <w:rPr>
      <w:rFonts w:cs="CG Times (WN)"/>
      <w:lang w:eastAsia="ar-SA"/>
    </w:rPr>
  </w:style>
  <w:style w:type="paragraph" w:customStyle="1" w:styleId="HTML3">
    <w:name w:val="HTML 書式付き3"/>
    <w:basedOn w:val="Normal"/>
    <w:rsid w:val="006F1405"/>
    <w:pPr>
      <w:suppressAutoHyphens/>
    </w:pPr>
    <w:rPr>
      <w:rFonts w:ascii="Courier New" w:hAnsi="Courier New" w:cs="Courier New"/>
      <w:lang w:eastAsia="ar-SA"/>
    </w:rPr>
  </w:style>
  <w:style w:type="character" w:customStyle="1" w:styleId="CommentSubjectChar3">
    <w:name w:val="Comment Subject Char3"/>
    <w:rsid w:val="006F1405"/>
    <w:rPr>
      <w:rFonts w:ascii="Times New Roman" w:hAnsi="Times New Roman"/>
      <w:b/>
      <w:bCs/>
      <w:lang w:val="en-GB" w:eastAsia="en-US"/>
    </w:rPr>
  </w:style>
  <w:style w:type="character" w:customStyle="1" w:styleId="hps">
    <w:name w:val="hps"/>
    <w:rsid w:val="006F1405"/>
  </w:style>
  <w:style w:type="character" w:customStyle="1" w:styleId="im-content1">
    <w:name w:val="im-content1"/>
    <w:rsid w:val="006F1405"/>
    <w:rPr>
      <w:color w:val="333333"/>
    </w:rPr>
  </w:style>
  <w:style w:type="paragraph" w:customStyle="1" w:styleId="B7">
    <w:name w:val="B7"/>
    <w:basedOn w:val="B6"/>
    <w:link w:val="B7Char"/>
    <w:rsid w:val="006F1405"/>
    <w:pPr>
      <w:ind w:left="2269"/>
    </w:pPr>
    <w:rPr>
      <w:lang w:eastAsia="x-none"/>
    </w:rPr>
  </w:style>
  <w:style w:type="character" w:customStyle="1" w:styleId="B7Char">
    <w:name w:val="B7 Char"/>
    <w:link w:val="B7"/>
    <w:rsid w:val="006F1405"/>
    <w:rPr>
      <w:rFonts w:ascii="Times New Roman" w:eastAsia="SimSun" w:hAnsi="Times New Roman"/>
      <w:lang w:val="en-GB" w:eastAsia="x-none"/>
    </w:rPr>
  </w:style>
  <w:style w:type="character" w:customStyle="1" w:styleId="1fa">
    <w:name w:val="吹き出し (文字)1"/>
    <w:uiPriority w:val="99"/>
    <w:semiHidden/>
    <w:rsid w:val="006F1405"/>
    <w:rPr>
      <w:rFonts w:ascii="MS Mincho" w:eastAsia="MS Mincho" w:hAnsi="Times New Roman"/>
      <w:sz w:val="18"/>
      <w:szCs w:val="18"/>
      <w:lang w:val="en-GB" w:eastAsia="en-US"/>
    </w:rPr>
  </w:style>
  <w:style w:type="character" w:customStyle="1" w:styleId="1fb">
    <w:name w:val="見出しマップ (文字)1"/>
    <w:uiPriority w:val="99"/>
    <w:semiHidden/>
    <w:rsid w:val="006F1405"/>
    <w:rPr>
      <w:rFonts w:ascii="MS Mincho" w:eastAsia="MS Mincho" w:hAnsi="Times New Roman"/>
      <w:sz w:val="24"/>
      <w:szCs w:val="24"/>
      <w:lang w:val="en-GB" w:eastAsia="en-US"/>
    </w:rPr>
  </w:style>
  <w:style w:type="character" w:customStyle="1" w:styleId="1fc">
    <w:name w:val="脚注文字列 (文字)1"/>
    <w:uiPriority w:val="99"/>
    <w:semiHidden/>
    <w:rsid w:val="006F1405"/>
    <w:rPr>
      <w:rFonts w:ascii="Times New Roman" w:eastAsia="Times New Roman" w:hAnsi="Times New Roman"/>
      <w:lang w:val="en-GB" w:eastAsia="en-US"/>
    </w:rPr>
  </w:style>
  <w:style w:type="character" w:customStyle="1" w:styleId="1fd">
    <w:name w:val="コメント文字列 (文字)1"/>
    <w:uiPriority w:val="99"/>
    <w:semiHidden/>
    <w:rsid w:val="006F1405"/>
    <w:rPr>
      <w:rFonts w:ascii="Times New Roman" w:eastAsia="Times New Roman" w:hAnsi="Times New Roman"/>
      <w:lang w:val="en-GB" w:eastAsia="en-US"/>
    </w:rPr>
  </w:style>
  <w:style w:type="character" w:customStyle="1" w:styleId="1fe">
    <w:name w:val="コメント内容 (文字)1"/>
    <w:uiPriority w:val="99"/>
    <w:semiHidden/>
    <w:rsid w:val="006F140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1405"/>
    <w:pPr>
      <w:spacing w:after="0"/>
      <w:jc w:val="both"/>
    </w:pPr>
    <w:rPr>
      <w:rFonts w:ascii="Arial" w:eastAsia="PMingLiU" w:hAnsi="Arial"/>
      <w:lang w:eastAsia="x-none"/>
    </w:rPr>
  </w:style>
  <w:style w:type="character" w:customStyle="1" w:styleId="MediumGrid2Char">
    <w:name w:val="Medium Grid 2 Char"/>
    <w:link w:val="MediumGrid21"/>
    <w:uiPriority w:val="1"/>
    <w:rsid w:val="006F1405"/>
    <w:rPr>
      <w:rFonts w:ascii="Arial" w:eastAsia="PMingLiU" w:hAnsi="Arial"/>
      <w:lang w:val="en-GB" w:eastAsia="x-none"/>
    </w:rPr>
  </w:style>
  <w:style w:type="character" w:customStyle="1" w:styleId="ColorfulGrid-Accent1Char">
    <w:name w:val="Colorful Grid - Accent 1 Char"/>
    <w:link w:val="ColorfulGrid-Accent1"/>
    <w:uiPriority w:val="29"/>
    <w:rsid w:val="006F140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F1405"/>
    <w:rPr>
      <w:rFonts w:ascii="Arial" w:eastAsia="PMingLiU" w:hAnsi="Arial"/>
      <w:b/>
      <w:bCs/>
      <w:i/>
      <w:iCs/>
      <w:color w:val="4F81BD"/>
      <w:lang w:val="en-GB" w:eastAsia="en-US"/>
    </w:rPr>
  </w:style>
  <w:style w:type="character" w:customStyle="1" w:styleId="PlainTable31">
    <w:name w:val="Plain Table 31"/>
    <w:uiPriority w:val="19"/>
    <w:qFormat/>
    <w:rsid w:val="006F1405"/>
    <w:rPr>
      <w:i/>
      <w:iCs/>
      <w:color w:val="808080"/>
    </w:rPr>
  </w:style>
  <w:style w:type="character" w:customStyle="1" w:styleId="PlainTable41">
    <w:name w:val="Plain Table 41"/>
    <w:uiPriority w:val="21"/>
    <w:qFormat/>
    <w:rsid w:val="006F1405"/>
    <w:rPr>
      <w:b/>
      <w:bCs/>
      <w:i/>
      <w:iCs/>
      <w:color w:val="4F81BD"/>
    </w:rPr>
  </w:style>
  <w:style w:type="character" w:customStyle="1" w:styleId="PlainTable51">
    <w:name w:val="Plain Table 51"/>
    <w:uiPriority w:val="31"/>
    <w:qFormat/>
    <w:rsid w:val="006F1405"/>
    <w:rPr>
      <w:smallCaps/>
      <w:color w:val="C0504D"/>
      <w:u w:val="single"/>
    </w:rPr>
  </w:style>
  <w:style w:type="character" w:customStyle="1" w:styleId="TableGridLight1">
    <w:name w:val="Table Grid Light1"/>
    <w:uiPriority w:val="32"/>
    <w:qFormat/>
    <w:rsid w:val="006F1405"/>
    <w:rPr>
      <w:b/>
      <w:bCs/>
      <w:smallCaps/>
      <w:color w:val="C0504D"/>
      <w:spacing w:val="5"/>
      <w:u w:val="single"/>
    </w:rPr>
  </w:style>
  <w:style w:type="character" w:customStyle="1" w:styleId="GridTable1Light1">
    <w:name w:val="Grid Table 1 Light1"/>
    <w:uiPriority w:val="33"/>
    <w:qFormat/>
    <w:rsid w:val="006F1405"/>
    <w:rPr>
      <w:b/>
      <w:bCs/>
      <w:smallCaps/>
      <w:spacing w:val="5"/>
    </w:rPr>
  </w:style>
  <w:style w:type="paragraph" w:customStyle="1" w:styleId="GridTable31">
    <w:name w:val="Grid Table 31"/>
    <w:basedOn w:val="Heading1"/>
    <w:next w:val="Normal"/>
    <w:uiPriority w:val="39"/>
    <w:unhideWhenUsed/>
    <w:qFormat/>
    <w:rsid w:val="006F14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F1405"/>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F1405"/>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F1405"/>
    <w:rPr>
      <w:rFonts w:ascii="Times New Roman" w:eastAsia="Times New Roman" w:hAnsi="Times New Roman"/>
      <w:lang w:val="en-GB"/>
    </w:rPr>
  </w:style>
  <w:style w:type="character" w:customStyle="1" w:styleId="1ff">
    <w:name w:val="註解主旨 字元1"/>
    <w:rsid w:val="006F1405"/>
    <w:rPr>
      <w:b/>
      <w:bCs/>
      <w:lang w:val="en-GB" w:eastAsia="sv-SE"/>
    </w:rPr>
  </w:style>
  <w:style w:type="paragraph" w:customStyle="1" w:styleId="2f7">
    <w:name w:val="수정2"/>
    <w:hidden/>
    <w:semiHidden/>
    <w:rsid w:val="006F1405"/>
    <w:rPr>
      <w:rFonts w:ascii="Times New Roman" w:eastAsia="Batang" w:hAnsi="Times New Roman"/>
      <w:lang w:val="en-GB"/>
    </w:rPr>
  </w:style>
  <w:style w:type="paragraph" w:customStyle="1" w:styleId="44">
    <w:name w:val="修订4"/>
    <w:hidden/>
    <w:semiHidden/>
    <w:rsid w:val="006F1405"/>
    <w:rPr>
      <w:rFonts w:ascii="Times New Roman" w:eastAsia="Batang" w:hAnsi="Times New Roman"/>
      <w:lang w:val="en-GB"/>
    </w:rPr>
  </w:style>
  <w:style w:type="paragraph" w:customStyle="1" w:styleId="45">
    <w:name w:val="无间隔4"/>
    <w:qFormat/>
    <w:rsid w:val="006F1405"/>
    <w:rPr>
      <w:rFonts w:ascii="Times New Roman" w:eastAsia="SimSun" w:hAnsi="Times New Roman"/>
      <w:lang w:val="en-GB"/>
    </w:rPr>
  </w:style>
  <w:style w:type="paragraph" w:customStyle="1" w:styleId="TTan">
    <w:name w:val="TTan"/>
    <w:basedOn w:val="FP"/>
    <w:qFormat/>
    <w:rsid w:val="006F140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6F140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140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F1405"/>
  </w:style>
  <w:style w:type="character" w:customStyle="1" w:styleId="8Char1">
    <w:name w:val="标题 8 Char1"/>
    <w:rsid w:val="006F1405"/>
    <w:rPr>
      <w:rFonts w:ascii="Arial" w:hAnsi="Arial"/>
      <w:sz w:val="36"/>
      <w:lang w:val="en-GB" w:eastAsia="en-US" w:bidi="ar-SA"/>
    </w:rPr>
  </w:style>
  <w:style w:type="paragraph" w:customStyle="1" w:styleId="54">
    <w:name w:val="修订5"/>
    <w:hidden/>
    <w:semiHidden/>
    <w:rsid w:val="006F1405"/>
    <w:rPr>
      <w:rFonts w:ascii="Times New Roman" w:eastAsia="Batang" w:hAnsi="Times New Roman"/>
      <w:lang w:val="en-GB"/>
    </w:rPr>
  </w:style>
  <w:style w:type="character" w:customStyle="1" w:styleId="Char12">
    <w:name w:val="批注文字 Char1"/>
    <w:rsid w:val="006F1405"/>
    <w:rPr>
      <w:rFonts w:eastAsia="SimSun"/>
      <w:lang w:eastAsia="en-US"/>
    </w:rPr>
  </w:style>
  <w:style w:type="character" w:customStyle="1" w:styleId="Char2">
    <w:name w:val="批注主题 Char2"/>
    <w:rsid w:val="006F1405"/>
    <w:rPr>
      <w:rFonts w:eastAsia="SimSun"/>
      <w:b/>
      <w:bCs/>
      <w:lang w:eastAsia="en-US"/>
    </w:rPr>
  </w:style>
  <w:style w:type="character" w:customStyle="1" w:styleId="Char13">
    <w:name w:val="注释标题 Char1"/>
    <w:rsid w:val="006F1405"/>
    <w:rPr>
      <w:rFonts w:eastAsia="MS Mincho"/>
      <w:lang w:eastAsia="en-US"/>
    </w:rPr>
  </w:style>
  <w:style w:type="character" w:customStyle="1" w:styleId="Char3">
    <w:name w:val="日期 Char"/>
    <w:rsid w:val="006F1405"/>
    <w:rPr>
      <w:lang w:val="en-GB" w:eastAsia="en-US"/>
    </w:rPr>
  </w:style>
  <w:style w:type="character" w:customStyle="1" w:styleId="9Char1">
    <w:name w:val="标题 9 Char1"/>
    <w:rsid w:val="006F1405"/>
    <w:rPr>
      <w:rFonts w:ascii="Arial" w:hAnsi="Arial"/>
      <w:sz w:val="36"/>
      <w:lang w:val="en-GB"/>
    </w:rPr>
  </w:style>
  <w:style w:type="character" w:customStyle="1" w:styleId="Char14">
    <w:name w:val="页脚 Char1"/>
    <w:uiPriority w:val="99"/>
    <w:rsid w:val="006F1405"/>
    <w:rPr>
      <w:rFonts w:ascii="Arial" w:hAnsi="Arial"/>
      <w:b/>
      <w:i/>
      <w:noProof/>
      <w:sz w:val="18"/>
      <w:lang w:val="en-GB"/>
    </w:rPr>
  </w:style>
  <w:style w:type="character" w:customStyle="1" w:styleId="Char15">
    <w:name w:val="文档结构图 Char1"/>
    <w:semiHidden/>
    <w:rsid w:val="006F1405"/>
    <w:rPr>
      <w:rFonts w:ascii="Tahoma" w:hAnsi="Tahoma" w:cs="Tahoma"/>
      <w:shd w:val="clear" w:color="auto" w:fill="000080"/>
      <w:lang w:val="en-GB"/>
    </w:rPr>
  </w:style>
  <w:style w:type="character" w:customStyle="1" w:styleId="Char16">
    <w:name w:val="批注框文本 Char1"/>
    <w:uiPriority w:val="99"/>
    <w:rsid w:val="006F1405"/>
    <w:rPr>
      <w:rFonts w:ascii="Tahoma" w:hAnsi="Tahoma" w:cs="Tahoma"/>
      <w:sz w:val="16"/>
      <w:szCs w:val="16"/>
      <w:lang w:val="en-GB"/>
    </w:rPr>
  </w:style>
  <w:style w:type="character" w:customStyle="1" w:styleId="Char17">
    <w:name w:val="正文文本缩进 Char1"/>
    <w:rsid w:val="006F1405"/>
    <w:rPr>
      <w:rFonts w:eastAsia="Batang"/>
      <w:lang w:val="en-GB"/>
    </w:rPr>
  </w:style>
  <w:style w:type="character" w:customStyle="1" w:styleId="2Char1">
    <w:name w:val="正文文本 2 Char1"/>
    <w:rsid w:val="006F1405"/>
    <w:rPr>
      <w:rFonts w:ascii="CG Times (WN)" w:eastAsia="Malgun Gothic" w:hAnsi="CG Times (WN)"/>
      <w:i/>
      <w:lang w:val="en-GB" w:eastAsia="ko-KR"/>
    </w:rPr>
  </w:style>
  <w:style w:type="character" w:customStyle="1" w:styleId="3Char1">
    <w:name w:val="正文文本 3 Char1"/>
    <w:rsid w:val="006F1405"/>
    <w:rPr>
      <w:rFonts w:ascii="CG Times (WN)" w:eastAsia="Osaka" w:hAnsi="CG Times (WN)"/>
      <w:color w:val="000000"/>
      <w:lang w:val="en-GB" w:eastAsia="ko-KR"/>
    </w:rPr>
  </w:style>
  <w:style w:type="character" w:customStyle="1" w:styleId="2Char10">
    <w:name w:val="正文文本缩进 2 Char1"/>
    <w:rsid w:val="006F1405"/>
    <w:rPr>
      <w:rFonts w:ascii="CG Times (WN)" w:eastAsia="MS Mincho" w:hAnsi="CG Times (WN)"/>
      <w:lang w:val="en-GB"/>
    </w:rPr>
  </w:style>
  <w:style w:type="character" w:customStyle="1" w:styleId="HTMLChar1">
    <w:name w:val="HTML 预设格式 Char1"/>
    <w:rsid w:val="006F1405"/>
    <w:rPr>
      <w:rFonts w:ascii="Courier New" w:eastAsia="MS Mincho" w:hAnsi="Courier New"/>
      <w:lang w:val="en-GB" w:eastAsia="x-none"/>
    </w:rPr>
  </w:style>
  <w:style w:type="character" w:customStyle="1" w:styleId="textbodybold1">
    <w:name w:val="textbodybold1"/>
    <w:rsid w:val="006F1405"/>
    <w:rPr>
      <w:rFonts w:ascii="Arial" w:hAnsi="Arial" w:cs="Arial" w:hint="default"/>
      <w:b/>
      <w:bCs/>
      <w:color w:val="902630"/>
      <w:sz w:val="18"/>
      <w:szCs w:val="18"/>
      <w:bdr w:val="none" w:sz="0" w:space="0" w:color="auto" w:frame="1"/>
    </w:rPr>
  </w:style>
  <w:style w:type="character" w:customStyle="1" w:styleId="gt-baf-word-clickable1">
    <w:name w:val="gt-baf-word-clickable1"/>
    <w:rsid w:val="006F1405"/>
    <w:rPr>
      <w:color w:val="000000"/>
    </w:rPr>
  </w:style>
  <w:style w:type="paragraph" w:customStyle="1" w:styleId="910">
    <w:name w:val="目錄 91"/>
    <w:basedOn w:val="TOC8"/>
    <w:rsid w:val="006F1405"/>
    <w:pPr>
      <w:overflowPunct w:val="0"/>
      <w:autoSpaceDE w:val="0"/>
      <w:autoSpaceDN w:val="0"/>
      <w:adjustRightInd w:val="0"/>
      <w:ind w:left="1418" w:hanging="1418"/>
      <w:textAlignment w:val="baseline"/>
    </w:pPr>
    <w:rPr>
      <w:lang w:eastAsia="en-GB"/>
    </w:rPr>
  </w:style>
  <w:style w:type="paragraph" w:customStyle="1" w:styleId="1ff0">
    <w:name w:val="標號1"/>
    <w:basedOn w:val="Normal"/>
    <w:next w:val="Normal"/>
    <w:rsid w:val="006F1405"/>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rsid w:val="006F1405"/>
    <w:pPr>
      <w:overflowPunct w:val="0"/>
      <w:autoSpaceDE w:val="0"/>
      <w:autoSpaceDN w:val="0"/>
      <w:adjustRightInd w:val="0"/>
      <w:ind w:left="400" w:hanging="400"/>
      <w:jc w:val="center"/>
      <w:textAlignment w:val="baseline"/>
    </w:pPr>
    <w:rPr>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1405"/>
    <w:rPr>
      <w:rFonts w:ascii="Arial" w:hAnsi="Arial"/>
      <w:b/>
      <w:sz w:val="18"/>
      <w:lang w:val="en-GB" w:eastAsia="en-US"/>
    </w:rPr>
  </w:style>
  <w:style w:type="paragraph" w:customStyle="1" w:styleId="Verzeichnis91">
    <w:name w:val="Verzeichnis 91"/>
    <w:basedOn w:val="TOC8"/>
    <w:rsid w:val="006F1405"/>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Normal"/>
    <w:next w:val="Normal"/>
    <w:rsid w:val="006F1405"/>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6F1405"/>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6F1405"/>
    <w:rPr>
      <w:rFonts w:ascii="Times New Roman" w:eastAsia="SimSun" w:hAnsi="Times New Roman"/>
      <w:lang w:val="en-GB"/>
    </w:rPr>
  </w:style>
  <w:style w:type="character" w:customStyle="1" w:styleId="Absatz-Standardschriftart5">
    <w:name w:val="Absatz-Standardschriftart5"/>
    <w:rsid w:val="006F1405"/>
  </w:style>
  <w:style w:type="character" w:customStyle="1" w:styleId="UnresolvedMention1">
    <w:name w:val="Unresolved Mention1"/>
    <w:uiPriority w:val="99"/>
    <w:semiHidden/>
    <w:unhideWhenUsed/>
    <w:rsid w:val="006F1405"/>
    <w:rPr>
      <w:color w:val="808080"/>
      <w:shd w:val="clear" w:color="auto" w:fill="E6E6E6"/>
    </w:rPr>
  </w:style>
  <w:style w:type="paragraph" w:customStyle="1" w:styleId="TB1">
    <w:name w:val="TB1"/>
    <w:basedOn w:val="Normal"/>
    <w:qFormat/>
    <w:rsid w:val="006F140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140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F140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F1405"/>
    <w:rPr>
      <w:rFonts w:ascii="Arial" w:hAnsi="Arial"/>
      <w:sz w:val="28"/>
      <w:lang w:val="en-GB"/>
    </w:rPr>
  </w:style>
  <w:style w:type="character" w:customStyle="1" w:styleId="TF0">
    <w:name w:val="TF (文字)"/>
    <w:rsid w:val="006F1405"/>
    <w:rPr>
      <w:rFonts w:ascii="Arial" w:hAnsi="Arial"/>
      <w:b/>
      <w:lang w:val="en-US" w:eastAsia="en-US"/>
    </w:rPr>
  </w:style>
  <w:style w:type="numbering" w:customStyle="1" w:styleId="NoList17">
    <w:name w:val="No List17"/>
    <w:next w:val="NoList"/>
    <w:uiPriority w:val="99"/>
    <w:semiHidden/>
    <w:unhideWhenUsed/>
    <w:rsid w:val="006F1405"/>
  </w:style>
  <w:style w:type="table" w:customStyle="1" w:styleId="SGSTableBasic11">
    <w:name w:val="SGS Table Basic 11"/>
    <w:basedOn w:val="TableNormal"/>
    <w:next w:val="TableGrid"/>
    <w:rsid w:val="006F14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6F1405"/>
  </w:style>
  <w:style w:type="table" w:customStyle="1" w:styleId="TableGrid12">
    <w:name w:val="Table Grid12"/>
    <w:basedOn w:val="TableNormal"/>
    <w:next w:val="TableGrid"/>
    <w:rsid w:val="006F14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1405"/>
  </w:style>
  <w:style w:type="table" w:customStyle="1" w:styleId="313">
    <w:name w:val="网格型3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1405"/>
    <w:rPr>
      <w:rFonts w:ascii="Times New Roman" w:eastAsia="PMingLiU" w:hAnsi="Times New Roman"/>
      <w:lang w:val="sv-SE" w:eastAsia="sv-SE"/>
    </w:rPr>
    <w:tblPr/>
  </w:style>
  <w:style w:type="numbering" w:customStyle="1" w:styleId="111">
    <w:name w:val="목록 없음11"/>
    <w:next w:val="NoList"/>
    <w:semiHidden/>
    <w:unhideWhenUsed/>
    <w:rsid w:val="006F1405"/>
  </w:style>
  <w:style w:type="numbering" w:customStyle="1" w:styleId="215">
    <w:name w:val="목록 없음21"/>
    <w:next w:val="NoList"/>
    <w:semiHidden/>
    <w:rsid w:val="006F1405"/>
  </w:style>
  <w:style w:type="numbering" w:customStyle="1" w:styleId="112">
    <w:name w:val="リストなし11"/>
    <w:next w:val="NoList"/>
    <w:uiPriority w:val="99"/>
    <w:semiHidden/>
    <w:unhideWhenUsed/>
    <w:rsid w:val="006F1405"/>
  </w:style>
  <w:style w:type="numbering" w:customStyle="1" w:styleId="NoList25">
    <w:name w:val="No List25"/>
    <w:next w:val="NoList"/>
    <w:semiHidden/>
    <w:unhideWhenUsed/>
    <w:rsid w:val="006F1405"/>
  </w:style>
  <w:style w:type="numbering" w:customStyle="1" w:styleId="NoList32">
    <w:name w:val="No List32"/>
    <w:next w:val="NoList"/>
    <w:semiHidden/>
    <w:rsid w:val="006F1405"/>
  </w:style>
  <w:style w:type="table" w:customStyle="1" w:styleId="TableGrid42">
    <w:name w:val="Table Grid42"/>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6F1405"/>
  </w:style>
  <w:style w:type="table" w:customStyle="1" w:styleId="TableGrid51">
    <w:name w:val="Table Grid51"/>
    <w:basedOn w:val="TableNormal"/>
    <w:next w:val="TableGrid"/>
    <w:rsid w:val="006F14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1405"/>
    <w:rPr>
      <w:rFonts w:ascii="Times New Roman" w:eastAsia="Times New Roman" w:hAnsi="Times New Roman"/>
      <w:lang w:val="sv-SE" w:eastAsia="sv-SE"/>
    </w:rPr>
    <w:tblPr/>
  </w:style>
  <w:style w:type="table" w:customStyle="1" w:styleId="TableGrid111">
    <w:name w:val="Table Grid11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F1405"/>
  </w:style>
  <w:style w:type="table" w:customStyle="1" w:styleId="TableGrid61">
    <w:name w:val="Table Grid61"/>
    <w:basedOn w:val="TableNormal"/>
    <w:next w:val="TableGrid"/>
    <w:rsid w:val="006F1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6F1405"/>
  </w:style>
  <w:style w:type="numbering" w:customStyle="1" w:styleId="NoList71">
    <w:name w:val="No List71"/>
    <w:next w:val="NoList"/>
    <w:semiHidden/>
    <w:rsid w:val="006F1405"/>
  </w:style>
  <w:style w:type="numbering" w:customStyle="1" w:styleId="NoList112">
    <w:name w:val="No List112"/>
    <w:next w:val="NoList"/>
    <w:semiHidden/>
    <w:rsid w:val="006F1405"/>
  </w:style>
  <w:style w:type="numbering" w:customStyle="1" w:styleId="NoList211">
    <w:name w:val="No List211"/>
    <w:next w:val="NoList"/>
    <w:semiHidden/>
    <w:rsid w:val="006F1405"/>
  </w:style>
  <w:style w:type="numbering" w:customStyle="1" w:styleId="NoList81">
    <w:name w:val="No List81"/>
    <w:next w:val="NoList"/>
    <w:semiHidden/>
    <w:rsid w:val="006F1405"/>
  </w:style>
  <w:style w:type="numbering" w:customStyle="1" w:styleId="NoList121">
    <w:name w:val="No List121"/>
    <w:next w:val="NoList"/>
    <w:semiHidden/>
    <w:rsid w:val="006F1405"/>
  </w:style>
  <w:style w:type="numbering" w:customStyle="1" w:styleId="NoList221">
    <w:name w:val="No List221"/>
    <w:next w:val="NoList"/>
    <w:semiHidden/>
    <w:rsid w:val="006F1405"/>
  </w:style>
  <w:style w:type="numbering" w:customStyle="1" w:styleId="NoList91">
    <w:name w:val="No List91"/>
    <w:next w:val="NoList"/>
    <w:semiHidden/>
    <w:rsid w:val="006F1405"/>
  </w:style>
  <w:style w:type="numbering" w:customStyle="1" w:styleId="NoList131">
    <w:name w:val="No List131"/>
    <w:next w:val="NoList"/>
    <w:semiHidden/>
    <w:rsid w:val="006F1405"/>
  </w:style>
  <w:style w:type="numbering" w:customStyle="1" w:styleId="NoList231">
    <w:name w:val="No List231"/>
    <w:next w:val="NoList"/>
    <w:semiHidden/>
    <w:rsid w:val="006F1405"/>
  </w:style>
  <w:style w:type="numbering" w:customStyle="1" w:styleId="NoList101">
    <w:name w:val="No List101"/>
    <w:next w:val="NoList"/>
    <w:semiHidden/>
    <w:rsid w:val="006F1405"/>
  </w:style>
  <w:style w:type="numbering" w:customStyle="1" w:styleId="NoList141">
    <w:name w:val="No List141"/>
    <w:next w:val="NoList"/>
    <w:semiHidden/>
    <w:rsid w:val="006F1405"/>
  </w:style>
  <w:style w:type="numbering" w:customStyle="1" w:styleId="NoList241">
    <w:name w:val="No List241"/>
    <w:next w:val="NoList"/>
    <w:semiHidden/>
    <w:rsid w:val="006F1405"/>
  </w:style>
  <w:style w:type="numbering" w:customStyle="1" w:styleId="NoList311">
    <w:name w:val="No List311"/>
    <w:next w:val="NoList"/>
    <w:semiHidden/>
    <w:rsid w:val="006F1405"/>
  </w:style>
  <w:style w:type="numbering" w:customStyle="1" w:styleId="NoList411">
    <w:name w:val="No List411"/>
    <w:next w:val="NoList"/>
    <w:semiHidden/>
    <w:rsid w:val="006F1405"/>
  </w:style>
  <w:style w:type="numbering" w:customStyle="1" w:styleId="NoList511">
    <w:name w:val="No List511"/>
    <w:next w:val="NoList"/>
    <w:semiHidden/>
    <w:rsid w:val="006F1405"/>
  </w:style>
  <w:style w:type="numbering" w:customStyle="1" w:styleId="NoList151">
    <w:name w:val="No List151"/>
    <w:next w:val="NoList"/>
    <w:semiHidden/>
    <w:rsid w:val="006F1405"/>
  </w:style>
  <w:style w:type="numbering" w:customStyle="1" w:styleId="NoList161">
    <w:name w:val="No List161"/>
    <w:next w:val="NoList"/>
    <w:semiHidden/>
    <w:rsid w:val="006F1405"/>
  </w:style>
  <w:style w:type="numbering" w:customStyle="1" w:styleId="1110">
    <w:name w:val="无列表111"/>
    <w:next w:val="NoList"/>
    <w:semiHidden/>
    <w:rsid w:val="006F1405"/>
  </w:style>
  <w:style w:type="numbering" w:customStyle="1" w:styleId="NoList1111">
    <w:name w:val="No List1111"/>
    <w:next w:val="NoList"/>
    <w:semiHidden/>
    <w:rsid w:val="006F1405"/>
  </w:style>
  <w:style w:type="numbering" w:customStyle="1" w:styleId="Style11">
    <w:name w:val="Style11"/>
    <w:uiPriority w:val="99"/>
    <w:rsid w:val="006F1405"/>
    <w:pPr>
      <w:numPr>
        <w:numId w:val="14"/>
      </w:numPr>
    </w:pPr>
  </w:style>
  <w:style w:type="table" w:customStyle="1" w:styleId="SGSTableBasic21">
    <w:name w:val="SGS Table Basic 21"/>
    <w:basedOn w:val="TableNormal"/>
    <w:uiPriority w:val="99"/>
    <w:qFormat/>
    <w:rsid w:val="006F14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1405"/>
    <w:pPr>
      <w:numPr>
        <w:numId w:val="15"/>
      </w:numPr>
    </w:pPr>
  </w:style>
  <w:style w:type="table" w:customStyle="1" w:styleId="TableClassic21">
    <w:name w:val="Table Classic 21"/>
    <w:basedOn w:val="TableNormal"/>
    <w:next w:val="TableClassic2"/>
    <w:rsid w:val="006F1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F1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F14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F14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F140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F140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6F1405"/>
  </w:style>
  <w:style w:type="table" w:customStyle="1" w:styleId="SGSTableBasic12">
    <w:name w:val="SGS Table Basic 12"/>
    <w:basedOn w:val="TableNormal"/>
    <w:next w:val="TableGrid"/>
    <w:rsid w:val="006F14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6F1405"/>
  </w:style>
  <w:style w:type="table" w:customStyle="1" w:styleId="TableGrid13">
    <w:name w:val="Table Grid13"/>
    <w:basedOn w:val="TableNormal"/>
    <w:next w:val="TableGrid"/>
    <w:rsid w:val="006F140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F1405"/>
  </w:style>
  <w:style w:type="table" w:customStyle="1" w:styleId="323">
    <w:name w:val="网格型3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1405"/>
    <w:rPr>
      <w:rFonts w:ascii="Times New Roman" w:eastAsia="PMingLiU" w:hAnsi="Times New Roman"/>
      <w:lang w:val="sv-SE" w:eastAsia="sv-SE"/>
    </w:rPr>
    <w:tblPr/>
  </w:style>
  <w:style w:type="numbering" w:customStyle="1" w:styleId="121">
    <w:name w:val="목록 없음12"/>
    <w:next w:val="NoList"/>
    <w:semiHidden/>
    <w:unhideWhenUsed/>
    <w:rsid w:val="006F1405"/>
  </w:style>
  <w:style w:type="numbering" w:customStyle="1" w:styleId="225">
    <w:name w:val="목록 없음22"/>
    <w:next w:val="NoList"/>
    <w:semiHidden/>
    <w:rsid w:val="006F1405"/>
  </w:style>
  <w:style w:type="numbering" w:customStyle="1" w:styleId="122">
    <w:name w:val="リストなし12"/>
    <w:next w:val="NoList"/>
    <w:uiPriority w:val="99"/>
    <w:semiHidden/>
    <w:unhideWhenUsed/>
    <w:rsid w:val="006F1405"/>
  </w:style>
  <w:style w:type="numbering" w:customStyle="1" w:styleId="NoList26">
    <w:name w:val="No List26"/>
    <w:next w:val="NoList"/>
    <w:semiHidden/>
    <w:unhideWhenUsed/>
    <w:rsid w:val="006F1405"/>
  </w:style>
  <w:style w:type="numbering" w:customStyle="1" w:styleId="NoList33">
    <w:name w:val="No List33"/>
    <w:next w:val="NoList"/>
    <w:semiHidden/>
    <w:rsid w:val="006F1405"/>
  </w:style>
  <w:style w:type="table" w:customStyle="1" w:styleId="TableGrid43">
    <w:name w:val="Table Grid43"/>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6F1405"/>
  </w:style>
  <w:style w:type="table" w:customStyle="1" w:styleId="TableGrid52">
    <w:name w:val="Table Grid52"/>
    <w:basedOn w:val="TableNormal"/>
    <w:next w:val="TableGrid"/>
    <w:rsid w:val="006F14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1405"/>
    <w:rPr>
      <w:rFonts w:ascii="Times New Roman" w:eastAsia="Times New Roman" w:hAnsi="Times New Roman"/>
      <w:lang w:val="sv-SE" w:eastAsia="sv-SE"/>
    </w:rPr>
    <w:tblPr/>
  </w:style>
  <w:style w:type="table" w:customStyle="1" w:styleId="TableGrid112">
    <w:name w:val="Table Grid11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F14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14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14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F1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F1405"/>
  </w:style>
  <w:style w:type="table" w:customStyle="1" w:styleId="TableGrid62">
    <w:name w:val="Table Grid62"/>
    <w:basedOn w:val="TableNormal"/>
    <w:next w:val="TableGrid"/>
    <w:rsid w:val="006F1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6F1405"/>
  </w:style>
  <w:style w:type="numbering" w:customStyle="1" w:styleId="NoList72">
    <w:name w:val="No List72"/>
    <w:next w:val="NoList"/>
    <w:semiHidden/>
    <w:rsid w:val="006F1405"/>
  </w:style>
  <w:style w:type="numbering" w:customStyle="1" w:styleId="NoList113">
    <w:name w:val="No List113"/>
    <w:next w:val="NoList"/>
    <w:semiHidden/>
    <w:rsid w:val="006F1405"/>
  </w:style>
  <w:style w:type="numbering" w:customStyle="1" w:styleId="NoList212">
    <w:name w:val="No List212"/>
    <w:next w:val="NoList"/>
    <w:semiHidden/>
    <w:rsid w:val="006F1405"/>
  </w:style>
  <w:style w:type="numbering" w:customStyle="1" w:styleId="NoList82">
    <w:name w:val="No List82"/>
    <w:next w:val="NoList"/>
    <w:semiHidden/>
    <w:rsid w:val="006F1405"/>
  </w:style>
  <w:style w:type="numbering" w:customStyle="1" w:styleId="NoList122">
    <w:name w:val="No List122"/>
    <w:next w:val="NoList"/>
    <w:semiHidden/>
    <w:rsid w:val="006F1405"/>
  </w:style>
  <w:style w:type="numbering" w:customStyle="1" w:styleId="NoList222">
    <w:name w:val="No List222"/>
    <w:next w:val="NoList"/>
    <w:semiHidden/>
    <w:rsid w:val="006F1405"/>
  </w:style>
  <w:style w:type="numbering" w:customStyle="1" w:styleId="NoList92">
    <w:name w:val="No List92"/>
    <w:next w:val="NoList"/>
    <w:semiHidden/>
    <w:rsid w:val="006F1405"/>
  </w:style>
  <w:style w:type="numbering" w:customStyle="1" w:styleId="NoList132">
    <w:name w:val="No List132"/>
    <w:next w:val="NoList"/>
    <w:semiHidden/>
    <w:rsid w:val="006F1405"/>
  </w:style>
  <w:style w:type="numbering" w:customStyle="1" w:styleId="NoList232">
    <w:name w:val="No List232"/>
    <w:next w:val="NoList"/>
    <w:semiHidden/>
    <w:rsid w:val="006F1405"/>
  </w:style>
  <w:style w:type="numbering" w:customStyle="1" w:styleId="NoList102">
    <w:name w:val="No List102"/>
    <w:next w:val="NoList"/>
    <w:semiHidden/>
    <w:rsid w:val="006F1405"/>
  </w:style>
  <w:style w:type="numbering" w:customStyle="1" w:styleId="NoList142">
    <w:name w:val="No List142"/>
    <w:next w:val="NoList"/>
    <w:semiHidden/>
    <w:rsid w:val="006F1405"/>
  </w:style>
  <w:style w:type="numbering" w:customStyle="1" w:styleId="NoList242">
    <w:name w:val="No List242"/>
    <w:next w:val="NoList"/>
    <w:semiHidden/>
    <w:rsid w:val="006F1405"/>
  </w:style>
  <w:style w:type="numbering" w:customStyle="1" w:styleId="NoList312">
    <w:name w:val="No List312"/>
    <w:next w:val="NoList"/>
    <w:semiHidden/>
    <w:rsid w:val="006F1405"/>
  </w:style>
  <w:style w:type="numbering" w:customStyle="1" w:styleId="NoList412">
    <w:name w:val="No List412"/>
    <w:next w:val="NoList"/>
    <w:semiHidden/>
    <w:rsid w:val="006F1405"/>
  </w:style>
  <w:style w:type="numbering" w:customStyle="1" w:styleId="NoList512">
    <w:name w:val="No List512"/>
    <w:next w:val="NoList"/>
    <w:semiHidden/>
    <w:rsid w:val="006F1405"/>
  </w:style>
  <w:style w:type="numbering" w:customStyle="1" w:styleId="NoList152">
    <w:name w:val="No List152"/>
    <w:next w:val="NoList"/>
    <w:semiHidden/>
    <w:rsid w:val="006F1405"/>
  </w:style>
  <w:style w:type="numbering" w:customStyle="1" w:styleId="NoList162">
    <w:name w:val="No List162"/>
    <w:next w:val="NoList"/>
    <w:semiHidden/>
    <w:rsid w:val="006F1405"/>
  </w:style>
  <w:style w:type="numbering" w:customStyle="1" w:styleId="1120">
    <w:name w:val="无列表112"/>
    <w:next w:val="NoList"/>
    <w:semiHidden/>
    <w:rsid w:val="006F1405"/>
  </w:style>
  <w:style w:type="numbering" w:customStyle="1" w:styleId="NoList1112">
    <w:name w:val="No List1112"/>
    <w:next w:val="NoList"/>
    <w:semiHidden/>
    <w:rsid w:val="006F1405"/>
  </w:style>
  <w:style w:type="numbering" w:customStyle="1" w:styleId="Style12">
    <w:name w:val="Style12"/>
    <w:uiPriority w:val="99"/>
    <w:rsid w:val="006F1405"/>
    <w:pPr>
      <w:numPr>
        <w:numId w:val="18"/>
      </w:numPr>
    </w:pPr>
  </w:style>
  <w:style w:type="table" w:customStyle="1" w:styleId="SGSTableBasic22">
    <w:name w:val="SGS Table Basic 22"/>
    <w:basedOn w:val="TableNormal"/>
    <w:uiPriority w:val="99"/>
    <w:qFormat/>
    <w:rsid w:val="006F14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1405"/>
    <w:pPr>
      <w:numPr>
        <w:numId w:val="19"/>
      </w:numPr>
    </w:pPr>
  </w:style>
  <w:style w:type="table" w:customStyle="1" w:styleId="TableClassic22">
    <w:name w:val="Table Classic 22"/>
    <w:basedOn w:val="TableNormal"/>
    <w:next w:val="TableClassic2"/>
    <w:rsid w:val="006F1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F1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14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14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F140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F140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F1405"/>
    <w:rPr>
      <w:rFonts w:ascii="Courier" w:hAnsi="Courier" w:hint="default"/>
      <w:b w:val="0"/>
      <w:bCs w:val="0"/>
      <w:i w:val="0"/>
      <w:iCs w:val="0"/>
      <w:color w:val="000000"/>
      <w:sz w:val="20"/>
      <w:szCs w:val="20"/>
    </w:rPr>
  </w:style>
  <w:style w:type="paragraph" w:customStyle="1" w:styleId="msonormal0">
    <w:name w:val="msonormal"/>
    <w:basedOn w:val="Normal"/>
    <w:rsid w:val="006F140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F1405"/>
    <w:rPr>
      <w:rFonts w:ascii="Calibri Light" w:eastAsia="Times New Roman" w:hAnsi="Calibri Light" w:cs="Times New Roman"/>
      <w:spacing w:val="-10"/>
      <w:kern w:val="28"/>
      <w:sz w:val="56"/>
      <w:szCs w:val="56"/>
      <w:lang w:eastAsia="en-US"/>
    </w:rPr>
  </w:style>
  <w:style w:type="character" w:customStyle="1" w:styleId="h48">
    <w:name w:val="h48"/>
    <w:rsid w:val="006F1405"/>
    <w:rPr>
      <w:rFonts w:ascii="Arial" w:hAnsi="Arial" w:cs="Arial" w:hint="default"/>
      <w:sz w:val="24"/>
      <w:lang w:val="en-GB"/>
    </w:rPr>
  </w:style>
  <w:style w:type="character" w:customStyle="1" w:styleId="h510">
    <w:name w:val="h51"/>
    <w:rsid w:val="006F1405"/>
    <w:rPr>
      <w:rFonts w:ascii="Arial" w:eastAsia="SimSun" w:hAnsi="Arial" w:cs="Arial" w:hint="default"/>
      <w:sz w:val="22"/>
      <w:lang w:val="en-GB" w:eastAsia="en-US" w:bidi="ar-SA"/>
    </w:rPr>
  </w:style>
  <w:style w:type="paragraph" w:customStyle="1" w:styleId="TAHCarNotBold">
    <w:name w:val="TAH Car + Not Bold"/>
    <w:basedOn w:val="Normal"/>
    <w:rsid w:val="006F1405"/>
    <w:pPr>
      <w:keepNext/>
      <w:keepLines/>
      <w:spacing w:after="0"/>
    </w:pPr>
    <w:rPr>
      <w:rFonts w:ascii="Arial" w:eastAsia="Times New Roman" w:hAnsi="Arial"/>
      <w:sz w:val="18"/>
      <w:lang w:eastAsia="en-GB"/>
    </w:rPr>
  </w:style>
  <w:style w:type="character" w:customStyle="1" w:styleId="B12">
    <w:name w:val="B1 (文字)"/>
    <w:qFormat/>
    <w:locked/>
    <w:rsid w:val="006F140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479352">
      <w:bodyDiv w:val="1"/>
      <w:marLeft w:val="0"/>
      <w:marRight w:val="0"/>
      <w:marTop w:val="0"/>
      <w:marBottom w:val="0"/>
      <w:divBdr>
        <w:top w:val="none" w:sz="0" w:space="0" w:color="auto"/>
        <w:left w:val="none" w:sz="0" w:space="0" w:color="auto"/>
        <w:bottom w:val="none" w:sz="0" w:space="0" w:color="auto"/>
        <w:right w:val="none" w:sz="0" w:space="0" w:color="auto"/>
      </w:divBdr>
    </w:div>
    <w:div w:id="584148771">
      <w:bodyDiv w:val="1"/>
      <w:marLeft w:val="0"/>
      <w:marRight w:val="0"/>
      <w:marTop w:val="0"/>
      <w:marBottom w:val="0"/>
      <w:divBdr>
        <w:top w:val="none" w:sz="0" w:space="0" w:color="auto"/>
        <w:left w:val="none" w:sz="0" w:space="0" w:color="auto"/>
        <w:bottom w:val="none" w:sz="0" w:space="0" w:color="auto"/>
        <w:right w:val="none" w:sz="0" w:space="0" w:color="auto"/>
      </w:divBdr>
    </w:div>
    <w:div w:id="189800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79617A-1495-492E-AB75-91F6DF2EA7DE}">
  <ds:schemaRefs>
    <ds:schemaRef ds:uri="http://schemas.microsoft.com/sharepoint/v3/contenttype/forms"/>
  </ds:schemaRefs>
</ds:datastoreItem>
</file>

<file path=customXml/itemProps2.xml><?xml version="1.0" encoding="utf-8"?>
<ds:datastoreItem xmlns:ds="http://schemas.openxmlformats.org/officeDocument/2006/customXml" ds:itemID="{39D207C0-1BDA-47D0-9E4E-04C7446D8CC9}">
  <ds:schemaRefs>
    <ds:schemaRef ds:uri="http://schemas.openxmlformats.org/officeDocument/2006/bibliography"/>
  </ds:schemaRefs>
</ds:datastoreItem>
</file>

<file path=customXml/itemProps3.xml><?xml version="1.0" encoding="utf-8"?>
<ds:datastoreItem xmlns:ds="http://schemas.openxmlformats.org/officeDocument/2006/customXml" ds:itemID="{ECE75B13-8A11-46B2-90D8-A5F91057BF97}">
  <ds:schemaRefs>
    <ds:schemaRef ds:uri="a41eeb40-7136-490b-8343-f4f92d152d8b"/>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ea5d855-674a-4f7b-961e-d9725763e2f4"/>
    <ds:schemaRef ds:uri="http://www.w3.org/XML/1998/namespace"/>
    <ds:schemaRef ds:uri="http://purl.org/dc/dcmitype/"/>
  </ds:schemaRefs>
</ds:datastoreItem>
</file>

<file path=customXml/itemProps4.xml><?xml version="1.0" encoding="utf-8"?>
<ds:datastoreItem xmlns:ds="http://schemas.openxmlformats.org/officeDocument/2006/customXml" ds:itemID="{AF5BC926-60FD-4145-B28E-6202790DF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475</Words>
  <Characters>2712</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3181</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2</cp:revision>
  <cp:lastPrinted>1901-01-01T08:00:00Z</cp:lastPrinted>
  <dcterms:created xsi:type="dcterms:W3CDTF">2021-05-08T01:06:00Z</dcterms:created>
  <dcterms:modified xsi:type="dcterms:W3CDTF">2021-05-08T01:06:00Z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Electronic Meeting, 17th - 28th February 20</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R5-200430</vt:lpwstr>
  </property>
  <property fmtid="{D5CDD505-2E9C-101B-9397-08002B2CF9AE}" pid="9" name="Spec#">
    <vt:lpwstr>&lt;Spec#&gt;</vt:lpwstr>
  </property>
  <property fmtid="{D5CDD505-2E9C-101B-9397-08002B2CF9AE}" pid="10" name="Cr#">
    <vt:lpwstr>1145</vt:lpwstr>
  </property>
  <property fmtid="{D5CDD505-2E9C-101B-9397-08002B2CF9AE}" pid="11" name="Revision">
    <vt:lpwstr>1</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0x0101002D462701DD497042AC261702C598E1B8</vt:lpwstr>
  </property>
</Properties>
</file>