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6B44" w14:textId="423427B1" w:rsidR="00350423" w:rsidRDefault="00350423" w:rsidP="00B54B9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Pr>
          <w:b/>
          <w:noProof/>
          <w:sz w:val="24"/>
        </w:rPr>
        <w:t>1</w:t>
      </w:r>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1817AA">
          <w:rPr>
            <w:b/>
            <w:i/>
            <w:noProof/>
            <w:sz w:val="28"/>
          </w:rPr>
          <w:t>212</w:t>
        </w:r>
        <w:r w:rsidR="001B4521">
          <w:rPr>
            <w:b/>
            <w:i/>
            <w:noProof/>
            <w:sz w:val="28"/>
          </w:rPr>
          <w:t>776</w:t>
        </w:r>
      </w:fldSimple>
    </w:p>
    <w:p w14:paraId="1FF8C714" w14:textId="06CA0098" w:rsidR="00350423" w:rsidRDefault="00151CB8" w:rsidP="00350423">
      <w:pPr>
        <w:pStyle w:val="CRCoverPage"/>
        <w:outlineLvl w:val="0"/>
        <w:rPr>
          <w:b/>
          <w:noProof/>
          <w:sz w:val="24"/>
        </w:rPr>
      </w:pPr>
      <w:fldSimple w:instr=" DOCPROPERTY  Location  \* MERGEFORMAT ">
        <w:r w:rsidR="00350423" w:rsidRPr="00BA51D9">
          <w:rPr>
            <w:b/>
            <w:noProof/>
            <w:sz w:val="24"/>
          </w:rPr>
          <w:t>Online</w:t>
        </w:r>
      </w:fldSimple>
      <w:r w:rsidR="00350423">
        <w:rPr>
          <w:b/>
          <w:noProof/>
          <w:sz w:val="24"/>
        </w:rPr>
        <w:t xml:space="preserve">, </w:t>
      </w:r>
      <w:r w:rsidR="00350423">
        <w:fldChar w:fldCharType="begin"/>
      </w:r>
      <w:r w:rsidR="00350423">
        <w:instrText xml:space="preserve"> DOCPROPERTY  Country  \* MERGEFORMAT </w:instrText>
      </w:r>
      <w:r w:rsidR="00350423">
        <w:fldChar w:fldCharType="end"/>
      </w:r>
      <w:r w:rsidR="00350423">
        <w:rPr>
          <w:b/>
          <w:noProof/>
          <w:sz w:val="24"/>
        </w:rPr>
        <w:t xml:space="preserve"> </w:t>
      </w:r>
      <w:fldSimple w:instr=" DOCPROPERTY  StartDate  \* MERGEFORMAT ">
        <w:r w:rsidR="00350423">
          <w:rPr>
            <w:b/>
            <w:noProof/>
            <w:sz w:val="24"/>
          </w:rPr>
          <w:t>17th</w:t>
        </w:r>
        <w:r w:rsidR="00350423" w:rsidRPr="00BA51D9">
          <w:rPr>
            <w:b/>
            <w:noProof/>
            <w:sz w:val="24"/>
          </w:rPr>
          <w:t xml:space="preserve"> </w:t>
        </w:r>
        <w:r w:rsidR="00350423">
          <w:rPr>
            <w:b/>
            <w:noProof/>
            <w:sz w:val="24"/>
          </w:rPr>
          <w:t>May</w:t>
        </w:r>
        <w:r w:rsidR="00350423" w:rsidRPr="00BA51D9">
          <w:rPr>
            <w:b/>
            <w:noProof/>
            <w:sz w:val="24"/>
          </w:rPr>
          <w:t xml:space="preserve"> 2021</w:t>
        </w:r>
      </w:fldSimple>
      <w:r w:rsidR="00350423">
        <w:rPr>
          <w:b/>
          <w:noProof/>
          <w:sz w:val="24"/>
        </w:rPr>
        <w:t xml:space="preserve"> - </w:t>
      </w:r>
      <w:fldSimple w:instr=" DOCPROPERTY  EndDate  \* MERGEFORMAT ">
        <w:r w:rsidR="00350423">
          <w:rPr>
            <w:b/>
            <w:noProof/>
            <w:sz w:val="24"/>
          </w:rPr>
          <w:t>28</w:t>
        </w:r>
        <w:r w:rsidR="00350423" w:rsidRPr="00BA51D9">
          <w:rPr>
            <w:b/>
            <w:noProof/>
            <w:sz w:val="24"/>
          </w:rPr>
          <w:t>th Ma</w:t>
        </w:r>
        <w:r w:rsidR="00350423">
          <w:rPr>
            <w:b/>
            <w:noProof/>
            <w:sz w:val="24"/>
          </w:rPr>
          <w:t>y</w:t>
        </w:r>
        <w:r w:rsidR="0035042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805BA" w:rsidR="001E41F3" w:rsidRPr="00410371" w:rsidRDefault="003B0C16" w:rsidP="007D0329">
            <w:pPr>
              <w:pStyle w:val="CRCoverPage"/>
              <w:spacing w:after="0"/>
              <w:jc w:val="center"/>
              <w:rPr>
                <w:b/>
                <w:noProof/>
                <w:sz w:val="28"/>
              </w:rPr>
            </w:pPr>
            <w:r>
              <w:fldChar w:fldCharType="begin"/>
            </w:r>
            <w:r>
              <w:instrText xml:space="preserve"> DOCPROPERTY  Spec#  \* MERGEFORMAT </w:instrText>
            </w:r>
            <w:r>
              <w:fldChar w:fldCharType="separate"/>
            </w:r>
            <w:r w:rsidR="00E96544">
              <w:rPr>
                <w:b/>
                <w:noProof/>
                <w:sz w:val="28"/>
              </w:rPr>
              <w:t>38.508</w:t>
            </w:r>
            <w:r>
              <w:rPr>
                <w:b/>
                <w:noProof/>
                <w:sz w:val="28"/>
              </w:rPr>
              <w:fldChar w:fldCharType="end"/>
            </w:r>
            <w:r w:rsidR="003504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FA85F" w:rsidR="001E41F3" w:rsidRPr="00410371" w:rsidRDefault="00B34281" w:rsidP="00B34281">
            <w:pPr>
              <w:pStyle w:val="CRCoverPage"/>
              <w:spacing w:after="0"/>
              <w:jc w:val="center"/>
              <w:rPr>
                <w:noProof/>
              </w:rPr>
            </w:pPr>
            <w:r w:rsidRPr="00B34281">
              <w:rPr>
                <w:b/>
                <w:noProof/>
                <w:sz w:val="28"/>
              </w:rPr>
              <w:t>1888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0C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5AAFA" w:rsidR="001E41F3" w:rsidRPr="00410371" w:rsidRDefault="003B0C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15751">
              <w:rPr>
                <w:b/>
                <w:noProof/>
                <w:sz w:val="28"/>
              </w:rPr>
              <w:t>7</w:t>
            </w:r>
            <w:r w:rsidR="00E13F3D" w:rsidRPr="00410371">
              <w:rPr>
                <w:b/>
                <w:noProof/>
                <w:sz w:val="28"/>
              </w:rPr>
              <w:t>.</w:t>
            </w:r>
            <w:r w:rsidR="0051575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2C595" w:rsidR="001E41F3" w:rsidRDefault="002826F6">
            <w:pPr>
              <w:pStyle w:val="CRCoverPage"/>
              <w:spacing w:after="0"/>
              <w:ind w:left="100"/>
              <w:rPr>
                <w:noProof/>
              </w:rPr>
            </w:pPr>
            <w:r>
              <w:t>Correction</w:t>
            </w:r>
            <w:r w:rsidR="00542644">
              <w:t>s</w:t>
            </w:r>
            <w:r>
              <w:t xml:space="preserve"> to PDCP </w:t>
            </w:r>
            <w:r w:rsidR="00B369BC">
              <w:t>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D6EE5" w:rsidR="001E41F3" w:rsidRDefault="003E79EE">
            <w:pPr>
              <w:pStyle w:val="CRCoverPage"/>
              <w:spacing w:after="0"/>
              <w:ind w:left="100"/>
              <w:rPr>
                <w:noProof/>
              </w:rPr>
            </w:pPr>
            <w:r>
              <w:rPr>
                <w:noProof/>
              </w:rPr>
              <w:t>Qualcomm Inc</w:t>
            </w:r>
            <w:r w:rsidR="006E370B">
              <w:rPr>
                <w:noProof/>
              </w:rPr>
              <w:t>orporated</w:t>
            </w:r>
            <w:r>
              <w:rPr>
                <w:noProof/>
              </w:rPr>
              <w:t xml:space="preserve">, </w:t>
            </w:r>
            <w:r w:rsidR="002E6E30">
              <w:rPr>
                <w:noProof/>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0C1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E0022" w:rsidR="001E41F3" w:rsidRDefault="003B0C16">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0C674E">
              <w:rPr>
                <w:noProof/>
              </w:rPr>
              <w:t>5</w:t>
            </w:r>
            <w:r w:rsidR="00D24991">
              <w:rPr>
                <w:noProof/>
              </w:rPr>
              <w:t>-</w:t>
            </w:r>
            <w:r>
              <w:rPr>
                <w:noProof/>
              </w:rPr>
              <w:fldChar w:fldCharType="end"/>
            </w:r>
            <w:r w:rsidR="000C674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0C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3A9F4" w:rsidR="001E41F3" w:rsidRDefault="003B0C1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575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286CE" w14:textId="77777777" w:rsidR="00A151D5" w:rsidRDefault="00950934" w:rsidP="00F479B7">
            <w:pPr>
              <w:pStyle w:val="CRCoverPage"/>
              <w:spacing w:after="0"/>
              <w:rPr>
                <w:noProof/>
              </w:rPr>
            </w:pPr>
            <w:r>
              <w:rPr>
                <w:noProof/>
              </w:rPr>
              <w:t xml:space="preserve">When RLC bearer is in UM and is used for relatively high data traffic (e.g. IMS voice call tests) there is no mechanism apart from HARQ retransmissions to recover from data packet loss. </w:t>
            </w:r>
          </w:p>
          <w:p w14:paraId="708AA7DE" w14:textId="2B7A2240" w:rsidR="00950934" w:rsidRDefault="00950934" w:rsidP="00F479B7">
            <w:pPr>
              <w:pStyle w:val="CRCoverPage"/>
              <w:spacing w:after="0"/>
              <w:rPr>
                <w:noProof/>
              </w:rPr>
            </w:pPr>
            <w:r>
              <w:rPr>
                <w:noProof/>
              </w:rPr>
              <w:t xml:space="preserve">To increase robustness, PDCP layer should be given opportunity to </w:t>
            </w:r>
            <w:r w:rsidR="002E2920">
              <w:rPr>
                <w:noProof/>
              </w:rPr>
              <w:t>deliver all the so far received SDUs to upper layer even if some were</w:t>
            </w:r>
            <w:r>
              <w:rPr>
                <w:noProof/>
              </w:rPr>
              <w:t xml:space="preserve"> missing </w:t>
            </w:r>
            <w:r w:rsidR="002E2920">
              <w:rPr>
                <w:noProof/>
              </w:rPr>
              <w:t>to avoid the upper layer being stuck and waiting indefinitely for lossless reception. This is a problem especially during the IMS voice</w:t>
            </w:r>
            <w:r w:rsidR="007666C8">
              <w:rPr>
                <w:noProof/>
              </w:rPr>
              <w:t>/video</w:t>
            </w:r>
            <w:r w:rsidR="002E2920">
              <w:rPr>
                <w:noProof/>
              </w:rPr>
              <w:t xml:space="preserve"> call tests where lossless traffic exchange is not essential but rather that flow stays continous.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C9AB3" w:rsidR="00475371" w:rsidRDefault="00D45547" w:rsidP="00BE36DC">
            <w:pPr>
              <w:pStyle w:val="CRCoverPage"/>
              <w:spacing w:after="0"/>
              <w:rPr>
                <w:noProof/>
              </w:rPr>
            </w:pPr>
            <w:r>
              <w:rPr>
                <w:noProof/>
              </w:rPr>
              <w:t xml:space="preserve">Added </w:t>
            </w:r>
            <w:r w:rsidR="002D3EA7">
              <w:rPr>
                <w:noProof/>
              </w:rPr>
              <w:t>80ms value to t-Reordering IE with condition UM</w:t>
            </w:r>
            <w:r w:rsidR="005B67E8">
              <w:rPr>
                <w:noProof/>
              </w:rPr>
              <w:t xml:space="preserve"> (For RLC UM </w:t>
            </w:r>
            <w:r w:rsidR="00872469">
              <w:rPr>
                <w:noProof/>
              </w:rPr>
              <w:t>DRB</w:t>
            </w:r>
            <w:r w:rsidR="005B67E8">
              <w:rPr>
                <w:noProof/>
              </w:rPr>
              <w:t>)</w:t>
            </w:r>
            <w:r w:rsidR="002D3E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84B81" w:rsidR="001E41F3" w:rsidRDefault="002E2920" w:rsidP="00B611B2">
            <w:pPr>
              <w:pStyle w:val="CRCoverPage"/>
              <w:spacing w:after="0"/>
              <w:rPr>
                <w:noProof/>
              </w:rPr>
            </w:pPr>
            <w:r>
              <w:rPr>
                <w:noProof/>
              </w:rPr>
              <w:t>It can cause higher test instability in long IMS tests (7.2x and 7.3x</w:t>
            </w:r>
            <w:r w:rsidR="002826F6">
              <w:rPr>
                <w:noProof/>
              </w:rPr>
              <w:t xml:space="preserve"> in TS</w:t>
            </w:r>
            <w:r w:rsidR="007666C8">
              <w:rPr>
                <w:noProof/>
              </w:rPr>
              <w:t xml:space="preserve"> </w:t>
            </w:r>
            <w:r w:rsidR="002826F6">
              <w:rPr>
                <w:noProof/>
              </w:rPr>
              <w:t>34.229-5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F0372" w:rsidR="001E41F3" w:rsidRDefault="00202BC5">
            <w:pPr>
              <w:pStyle w:val="CRCoverPage"/>
              <w:spacing w:after="0"/>
              <w:ind w:left="100"/>
              <w:rPr>
                <w:noProof/>
              </w:rPr>
            </w:pPr>
            <w:r>
              <w:rPr>
                <w:noProof/>
              </w:rPr>
              <w:t>4.6.3</w:t>
            </w:r>
            <w:r w:rsidR="003B0C16">
              <w:rPr>
                <w:noProof/>
              </w:rPr>
              <w:t>-</w:t>
            </w:r>
            <w:r>
              <w:rPr>
                <w:noProof/>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B868B" w:rsidR="001E41F3" w:rsidRDefault="00151CB8">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084D2F7" w14:textId="77777777" w:rsidR="001E41F3" w:rsidRDefault="001E41F3">
      <w:pPr>
        <w:rPr>
          <w:noProof/>
        </w:rPr>
      </w:pPr>
    </w:p>
    <w:p w14:paraId="611CA2BA" w14:textId="77777777" w:rsidR="009D598C" w:rsidRDefault="009D598C">
      <w:pPr>
        <w:rPr>
          <w:noProof/>
        </w:rPr>
      </w:pPr>
    </w:p>
    <w:p w14:paraId="4806FA7E" w14:textId="77777777" w:rsidR="009D598C" w:rsidRDefault="009D598C">
      <w:pPr>
        <w:rPr>
          <w:noProof/>
        </w:rPr>
      </w:pPr>
    </w:p>
    <w:p w14:paraId="67D5368C" w14:textId="77777777" w:rsidR="009D598C" w:rsidRDefault="009D598C">
      <w:pPr>
        <w:rPr>
          <w:noProof/>
        </w:rPr>
      </w:pPr>
    </w:p>
    <w:p w14:paraId="04B7B88C" w14:textId="77777777" w:rsidR="009D598C" w:rsidRDefault="009D598C">
      <w:pPr>
        <w:rPr>
          <w:noProof/>
        </w:rPr>
      </w:pPr>
    </w:p>
    <w:p w14:paraId="4133E3B5" w14:textId="77777777" w:rsidR="00184C2F" w:rsidRDefault="00184C2F" w:rsidP="009D598C">
      <w:pPr>
        <w:rPr>
          <w:sz w:val="24"/>
          <w:szCs w:val="24"/>
          <w:lang w:eastAsia="zh-CN"/>
        </w:rPr>
      </w:pPr>
    </w:p>
    <w:p w14:paraId="0E1A956A" w14:textId="77777777" w:rsidR="00451B36" w:rsidRPr="00B4600B" w:rsidRDefault="00451B36" w:rsidP="00451B36">
      <w:pPr>
        <w:pStyle w:val="Heading3"/>
      </w:pPr>
      <w:bookmarkStart w:id="1" w:name="_Toc21353881"/>
      <w:bookmarkStart w:id="2" w:name="_Toc27749500"/>
      <w:r w:rsidRPr="00B4600B">
        <w:lastRenderedPageBreak/>
        <w:t>4.6.3</w:t>
      </w:r>
      <w:r w:rsidRPr="00B4600B">
        <w:tab/>
        <w:t>Radio resource control information elements</w:t>
      </w:r>
    </w:p>
    <w:p w14:paraId="67572FF7" w14:textId="0FDF6E2B" w:rsidR="00387AF9" w:rsidRPr="00B4600B" w:rsidRDefault="00387AF9" w:rsidP="00387AF9">
      <w:pPr>
        <w:pStyle w:val="Heading4"/>
      </w:pPr>
      <w:r w:rsidRPr="00B4600B">
        <w:t>–</w:t>
      </w:r>
      <w:r w:rsidRPr="00B4600B">
        <w:tab/>
      </w:r>
      <w:r w:rsidRPr="00B4600B">
        <w:rPr>
          <w:i/>
        </w:rPr>
        <w:t>PDCP-Config</w:t>
      </w:r>
      <w:bookmarkEnd w:id="1"/>
      <w:bookmarkEnd w:id="2"/>
    </w:p>
    <w:p w14:paraId="3878173B" w14:textId="77777777" w:rsidR="006C321C" w:rsidRDefault="006C321C" w:rsidP="006C321C">
      <w:pPr>
        <w:pStyle w:val="TH"/>
        <w:rPr>
          <w:i/>
          <w:iCs/>
        </w:rPr>
      </w:pPr>
      <w:r>
        <w:t xml:space="preserve">Table 4.6.3-99: </w:t>
      </w:r>
      <w:r>
        <w:rPr>
          <w:i/>
          <w:iCs/>
        </w:rPr>
        <w:t>PDCP-Config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321C" w14:paraId="51D452FD" w14:textId="77777777" w:rsidTr="00882EBA">
        <w:tc>
          <w:tcPr>
            <w:tcW w:w="9747" w:type="dxa"/>
            <w:gridSpan w:val="4"/>
            <w:tcBorders>
              <w:top w:val="single" w:sz="4" w:space="0" w:color="auto"/>
              <w:left w:val="single" w:sz="4" w:space="0" w:color="auto"/>
              <w:bottom w:val="single" w:sz="4" w:space="0" w:color="auto"/>
              <w:right w:val="single" w:sz="4" w:space="0" w:color="auto"/>
            </w:tcBorders>
            <w:hideMark/>
          </w:tcPr>
          <w:p w14:paraId="722007B3" w14:textId="77777777" w:rsidR="006C321C" w:rsidRDefault="006C321C">
            <w:pPr>
              <w:pStyle w:val="TAH"/>
              <w:jc w:val="left"/>
              <w:rPr>
                <w:b w:val="0"/>
              </w:rPr>
            </w:pPr>
            <w:r>
              <w:rPr>
                <w:b w:val="0"/>
              </w:rPr>
              <w:t>Derivation Path: TS 38.331 [6], clause 6.3.2</w:t>
            </w:r>
          </w:p>
        </w:tc>
      </w:tr>
      <w:tr w:rsidR="006C321C" w14:paraId="35FA2908"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980A294" w14:textId="77777777" w:rsidR="006C321C" w:rsidRDefault="006C32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E9EC78" w14:textId="77777777" w:rsidR="006C321C" w:rsidRDefault="006C321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21963A" w14:textId="77777777" w:rsidR="006C321C" w:rsidRDefault="006C321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8D18B7" w14:textId="77777777" w:rsidR="006C321C" w:rsidRDefault="006C321C">
            <w:pPr>
              <w:pStyle w:val="TAH"/>
            </w:pPr>
            <w:r>
              <w:t>Condition</w:t>
            </w:r>
          </w:p>
        </w:tc>
      </w:tr>
      <w:tr w:rsidR="006C321C" w14:paraId="549E6F1C"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904D7D2" w14:textId="77777777" w:rsidR="006C321C" w:rsidRDefault="006C321C">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9D86ACF"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E8640AB"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F6BC62D" w14:textId="77777777" w:rsidR="006C321C" w:rsidRDefault="006C321C">
            <w:pPr>
              <w:pStyle w:val="TAL"/>
            </w:pPr>
          </w:p>
        </w:tc>
      </w:tr>
      <w:tr w:rsidR="006C321C" w14:paraId="6840F042"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D1958F1" w14:textId="77777777" w:rsidR="006C321C" w:rsidRDefault="006C321C">
            <w:pPr>
              <w:pStyle w:val="TAL"/>
            </w:pPr>
            <w:r>
              <w:t xml:space="preserve">  </w:t>
            </w:r>
            <w:proofErr w:type="spellStart"/>
            <w:r>
              <w:t>drb</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075F23D"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37DADC16"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23A0E3C" w14:textId="77777777" w:rsidR="006C321C" w:rsidRDefault="006C321C">
            <w:pPr>
              <w:pStyle w:val="TAL"/>
            </w:pPr>
          </w:p>
        </w:tc>
      </w:tr>
      <w:tr w:rsidR="006C321C" w14:paraId="5DC0CEA2"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1E4DF35D" w14:textId="77777777" w:rsidR="006C321C" w:rsidRDefault="006C321C">
            <w:pPr>
              <w:pStyle w:val="TAL"/>
            </w:pPr>
            <w:r>
              <w:t xml:space="preserve">    </w:t>
            </w:r>
            <w:proofErr w:type="spellStart"/>
            <w:r>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7DF307" w14:textId="77777777" w:rsidR="006C321C" w:rsidRDefault="006C321C">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0DE12EE2"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12D057B1" w14:textId="77777777" w:rsidR="006C321C" w:rsidRDefault="006C321C">
            <w:pPr>
              <w:pStyle w:val="TAL"/>
            </w:pPr>
          </w:p>
        </w:tc>
      </w:tr>
      <w:tr w:rsidR="006C321C" w14:paraId="3AA3A6FC"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48C3F292" w14:textId="77777777" w:rsidR="006C321C" w:rsidRDefault="006C321C">
            <w:pPr>
              <w:pStyle w:val="TAL"/>
            </w:pPr>
            <w:r>
              <w:t xml:space="preserve">    </w:t>
            </w:r>
            <w:proofErr w:type="spellStart"/>
            <w:r>
              <w:t>pdcp</w:t>
            </w:r>
            <w:proofErr w:type="spellEnd"/>
            <w:r>
              <w:t>-SN-Size-UL</w:t>
            </w:r>
          </w:p>
        </w:tc>
        <w:tc>
          <w:tcPr>
            <w:tcW w:w="2267" w:type="dxa"/>
            <w:tcBorders>
              <w:top w:val="single" w:sz="4" w:space="0" w:color="auto"/>
              <w:left w:val="single" w:sz="4" w:space="0" w:color="auto"/>
              <w:bottom w:val="single" w:sz="4" w:space="0" w:color="auto"/>
              <w:right w:val="single" w:sz="4" w:space="0" w:color="auto"/>
            </w:tcBorders>
            <w:hideMark/>
          </w:tcPr>
          <w:p w14:paraId="203D9D16" w14:textId="77777777" w:rsidR="006C321C" w:rsidRDefault="006C321C">
            <w:pPr>
              <w:pStyle w:val="TAL"/>
            </w:pPr>
            <w:r>
              <w:t>len18bits</w:t>
            </w:r>
          </w:p>
        </w:tc>
        <w:tc>
          <w:tcPr>
            <w:tcW w:w="1700" w:type="dxa"/>
            <w:tcBorders>
              <w:top w:val="single" w:sz="4" w:space="0" w:color="auto"/>
              <w:left w:val="single" w:sz="4" w:space="0" w:color="auto"/>
              <w:bottom w:val="single" w:sz="4" w:space="0" w:color="auto"/>
              <w:right w:val="single" w:sz="4" w:space="0" w:color="auto"/>
            </w:tcBorders>
          </w:tcPr>
          <w:p w14:paraId="76C02ADB"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453919E8" w14:textId="77777777" w:rsidR="006C321C" w:rsidRDefault="006C321C">
            <w:pPr>
              <w:pStyle w:val="TAL"/>
            </w:pPr>
          </w:p>
        </w:tc>
      </w:tr>
      <w:tr w:rsidR="006C321C" w14:paraId="2BCF35DD"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3349D2E3" w14:textId="77777777" w:rsidR="006C321C" w:rsidRDefault="006C321C">
            <w:pPr>
              <w:pStyle w:val="TAL"/>
            </w:pPr>
            <w:r>
              <w:t xml:space="preserve">    </w:t>
            </w:r>
            <w:proofErr w:type="spellStart"/>
            <w:r>
              <w:t>pdcp</w:t>
            </w:r>
            <w:proofErr w:type="spellEnd"/>
            <w:r>
              <w:t>-SN-Size-DL</w:t>
            </w:r>
          </w:p>
        </w:tc>
        <w:tc>
          <w:tcPr>
            <w:tcW w:w="2267" w:type="dxa"/>
            <w:tcBorders>
              <w:top w:val="single" w:sz="4" w:space="0" w:color="auto"/>
              <w:left w:val="single" w:sz="4" w:space="0" w:color="auto"/>
              <w:bottom w:val="single" w:sz="4" w:space="0" w:color="auto"/>
              <w:right w:val="single" w:sz="4" w:space="0" w:color="auto"/>
            </w:tcBorders>
            <w:hideMark/>
          </w:tcPr>
          <w:p w14:paraId="322C10ED" w14:textId="77777777" w:rsidR="006C321C" w:rsidRDefault="006C321C">
            <w:pPr>
              <w:pStyle w:val="TAL"/>
            </w:pPr>
            <w:r>
              <w:t>len18bits</w:t>
            </w:r>
          </w:p>
        </w:tc>
        <w:tc>
          <w:tcPr>
            <w:tcW w:w="1700" w:type="dxa"/>
            <w:tcBorders>
              <w:top w:val="single" w:sz="4" w:space="0" w:color="auto"/>
              <w:left w:val="single" w:sz="4" w:space="0" w:color="auto"/>
              <w:bottom w:val="single" w:sz="4" w:space="0" w:color="auto"/>
              <w:right w:val="single" w:sz="4" w:space="0" w:color="auto"/>
            </w:tcBorders>
          </w:tcPr>
          <w:p w14:paraId="5F92325B"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06A2BA3C" w14:textId="77777777" w:rsidR="006C321C" w:rsidRDefault="006C321C">
            <w:pPr>
              <w:pStyle w:val="TAL"/>
            </w:pPr>
          </w:p>
        </w:tc>
      </w:tr>
      <w:tr w:rsidR="006C321C" w14:paraId="01B7DC90"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47521D40" w14:textId="77777777" w:rsidR="006C321C" w:rsidRDefault="006C321C">
            <w:pPr>
              <w:pStyle w:val="TAL"/>
            </w:pPr>
            <w:r>
              <w:t xml:space="preserve">    </w:t>
            </w:r>
            <w:proofErr w:type="spellStart"/>
            <w:r>
              <w:t>headerCompression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390268"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0A1E27AD"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41E4CDCC" w14:textId="77777777" w:rsidR="006C321C" w:rsidRDefault="006C321C">
            <w:pPr>
              <w:pStyle w:val="TAL"/>
            </w:pPr>
          </w:p>
        </w:tc>
      </w:tr>
      <w:tr w:rsidR="006C321C" w14:paraId="54D133B1"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5951E70" w14:textId="77777777" w:rsidR="006C321C" w:rsidRDefault="006C321C">
            <w:pPr>
              <w:pStyle w:val="TAL"/>
            </w:pPr>
            <w:r>
              <w:t xml:space="preserve">      </w:t>
            </w:r>
            <w:proofErr w:type="spellStart"/>
            <w:r>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BD62EA" w14:textId="77777777" w:rsidR="006C321C" w:rsidRDefault="006C321C">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30888CA2"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0187E10C" w14:textId="77777777" w:rsidR="006C321C" w:rsidRDefault="006C321C">
            <w:pPr>
              <w:pStyle w:val="TAL"/>
            </w:pPr>
          </w:p>
        </w:tc>
      </w:tr>
      <w:tr w:rsidR="006C321C" w14:paraId="33155B6E"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78B8FF31" w14:textId="77777777" w:rsidR="006C321C" w:rsidRDefault="006C32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22E3B3"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11862F42"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3CFB9BC" w14:textId="77777777" w:rsidR="006C321C" w:rsidRDefault="006C321C">
            <w:pPr>
              <w:pStyle w:val="TAL"/>
            </w:pPr>
          </w:p>
        </w:tc>
      </w:tr>
      <w:tr w:rsidR="006C321C" w14:paraId="38660D15"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56167A5" w14:textId="77777777" w:rsidR="006C321C" w:rsidRDefault="006C321C">
            <w:pPr>
              <w:pStyle w:val="TAL"/>
            </w:pPr>
            <w:r>
              <w:t xml:space="preserve">    </w:t>
            </w:r>
            <w:proofErr w:type="spellStart"/>
            <w:r>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D2193C"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B1EC2AD"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461F434F" w14:textId="77777777" w:rsidR="006C321C" w:rsidRDefault="006C321C">
            <w:pPr>
              <w:pStyle w:val="TAL"/>
            </w:pPr>
          </w:p>
        </w:tc>
      </w:tr>
      <w:tr w:rsidR="006C321C" w14:paraId="18B59ED7" w14:textId="77777777" w:rsidTr="00882EBA">
        <w:tc>
          <w:tcPr>
            <w:tcW w:w="4535" w:type="dxa"/>
            <w:tcBorders>
              <w:top w:val="single" w:sz="4" w:space="0" w:color="auto"/>
              <w:left w:val="single" w:sz="4" w:space="0" w:color="auto"/>
              <w:bottom w:val="nil"/>
              <w:right w:val="single" w:sz="4" w:space="0" w:color="auto"/>
            </w:tcBorders>
            <w:hideMark/>
          </w:tcPr>
          <w:p w14:paraId="3E10C13C" w14:textId="77777777" w:rsidR="006C321C" w:rsidRDefault="006C321C">
            <w:pPr>
              <w:pStyle w:val="TAL"/>
            </w:pPr>
            <w:r>
              <w:t xml:space="preserve">    </w:t>
            </w:r>
            <w:proofErr w:type="spellStart"/>
            <w:r>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D1F623" w14:textId="77777777" w:rsidR="006C321C" w:rsidRDefault="006C321C">
            <w:pPr>
              <w:pStyle w:val="TAL"/>
            </w:pPr>
            <w:r>
              <w:t>true</w:t>
            </w:r>
          </w:p>
        </w:tc>
        <w:tc>
          <w:tcPr>
            <w:tcW w:w="1700" w:type="dxa"/>
            <w:tcBorders>
              <w:top w:val="single" w:sz="4" w:space="0" w:color="auto"/>
              <w:left w:val="single" w:sz="4" w:space="0" w:color="auto"/>
              <w:bottom w:val="single" w:sz="4" w:space="0" w:color="auto"/>
              <w:right w:val="single" w:sz="4" w:space="0" w:color="auto"/>
            </w:tcBorders>
            <w:hideMark/>
          </w:tcPr>
          <w:p w14:paraId="48DC604D" w14:textId="77777777" w:rsidR="006C321C" w:rsidRDefault="006C321C">
            <w:pPr>
              <w:pStyle w:val="TAL"/>
            </w:pPr>
            <w:r>
              <w:t>AM is default</w:t>
            </w:r>
          </w:p>
        </w:tc>
        <w:tc>
          <w:tcPr>
            <w:tcW w:w="1245" w:type="dxa"/>
            <w:tcBorders>
              <w:top w:val="single" w:sz="4" w:space="0" w:color="auto"/>
              <w:left w:val="single" w:sz="4" w:space="0" w:color="auto"/>
              <w:bottom w:val="single" w:sz="4" w:space="0" w:color="auto"/>
              <w:right w:val="single" w:sz="4" w:space="0" w:color="auto"/>
            </w:tcBorders>
          </w:tcPr>
          <w:p w14:paraId="49673DAB" w14:textId="77777777" w:rsidR="006C321C" w:rsidRDefault="006C321C">
            <w:pPr>
              <w:pStyle w:val="TAL"/>
            </w:pPr>
          </w:p>
        </w:tc>
      </w:tr>
      <w:tr w:rsidR="006C321C" w14:paraId="4C6C1AE4" w14:textId="77777777" w:rsidTr="00882EBA">
        <w:tc>
          <w:tcPr>
            <w:tcW w:w="4535" w:type="dxa"/>
            <w:tcBorders>
              <w:top w:val="nil"/>
              <w:left w:val="single" w:sz="4" w:space="0" w:color="auto"/>
              <w:bottom w:val="single" w:sz="4" w:space="0" w:color="auto"/>
              <w:right w:val="single" w:sz="4" w:space="0" w:color="auto"/>
            </w:tcBorders>
          </w:tcPr>
          <w:p w14:paraId="0A9B7028" w14:textId="77777777" w:rsidR="006C321C"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82A5E0A"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C665F40"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610E3D" w14:textId="77777777" w:rsidR="006C321C" w:rsidRDefault="006C321C">
            <w:pPr>
              <w:pStyle w:val="TAL"/>
            </w:pPr>
            <w:r>
              <w:t>UM</w:t>
            </w:r>
          </w:p>
        </w:tc>
      </w:tr>
      <w:tr w:rsidR="006C321C" w14:paraId="18DA847A"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6A5089C6" w14:textId="77777777" w:rsidR="006C321C" w:rsidRDefault="006C321C">
            <w:pPr>
              <w:pStyle w:val="TAL"/>
            </w:pPr>
            <w:r>
              <w:t xml:space="preserve">    </w:t>
            </w:r>
            <w:proofErr w:type="spellStart"/>
            <w:r>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C24ED1"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567241"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26A08A5" w14:textId="77777777" w:rsidR="006C321C" w:rsidRDefault="006C321C">
            <w:pPr>
              <w:pStyle w:val="TAL"/>
            </w:pPr>
          </w:p>
        </w:tc>
      </w:tr>
      <w:tr w:rsidR="006C321C" w14:paraId="0ACDBE50"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1218EA54" w14:textId="77777777" w:rsidR="006C321C" w:rsidRDefault="006C32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E26038"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7923E06"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70626BC8" w14:textId="77777777" w:rsidR="006C321C" w:rsidRDefault="006C321C">
            <w:pPr>
              <w:pStyle w:val="TAL"/>
            </w:pPr>
          </w:p>
        </w:tc>
      </w:tr>
      <w:tr w:rsidR="006C321C" w14:paraId="3904EB52"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120AB0D9" w14:textId="77777777" w:rsidR="006C321C" w:rsidRDefault="006C321C">
            <w:pPr>
              <w:pStyle w:val="TAL"/>
            </w:pPr>
            <w:r>
              <w:t xml:space="preserve">  </w:t>
            </w:r>
            <w:proofErr w:type="spellStart"/>
            <w:r>
              <w:t>drb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2F27A2"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F10518A"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14CCE4" w14:textId="77777777" w:rsidR="006C321C" w:rsidRDefault="006C321C">
            <w:pPr>
              <w:pStyle w:val="TAL"/>
            </w:pPr>
            <w:r>
              <w:t xml:space="preserve">SRB, </w:t>
            </w:r>
            <w:proofErr w:type="spellStart"/>
            <w:r>
              <w:t>Split_SRB</w:t>
            </w:r>
            <w:proofErr w:type="spellEnd"/>
          </w:p>
        </w:tc>
      </w:tr>
      <w:tr w:rsidR="006C321C" w14:paraId="0629B6D6"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CC46DE1" w14:textId="77777777" w:rsidR="006C321C" w:rsidRDefault="006C321C">
            <w:pPr>
              <w:pStyle w:val="TAL"/>
            </w:pPr>
            <w:r>
              <w:t xml:space="preserve">  </w:t>
            </w:r>
            <w:proofErr w:type="spellStart"/>
            <w:r>
              <w:t>moreThanOneRLC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B7FD9E" w14:textId="77777777" w:rsidR="006C321C" w:rsidRDefault="006C321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B898F09"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74110AE" w14:textId="77777777" w:rsidR="006C321C" w:rsidRDefault="006C321C">
            <w:pPr>
              <w:pStyle w:val="TAL"/>
            </w:pPr>
          </w:p>
        </w:tc>
      </w:tr>
      <w:tr w:rsidR="006C321C" w14:paraId="0B83D4CF"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957D822" w14:textId="77777777" w:rsidR="006C321C" w:rsidRDefault="006C321C">
            <w:pPr>
              <w:pStyle w:val="TAL"/>
            </w:pPr>
            <w:r>
              <w:t xml:space="preserve">  </w:t>
            </w:r>
            <w:proofErr w:type="spellStart"/>
            <w:r>
              <w:t>moreThanOneRLC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0B4029"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CA91406"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720DB0" w14:textId="77777777" w:rsidR="006C321C" w:rsidRDefault="006C321C">
            <w:pPr>
              <w:pStyle w:val="TAL"/>
            </w:pPr>
            <w:r>
              <w:t xml:space="preserve">Split, </w:t>
            </w:r>
            <w:proofErr w:type="spellStart"/>
            <w:r>
              <w:t>Split_SRB</w:t>
            </w:r>
            <w:proofErr w:type="spellEnd"/>
            <w:r>
              <w:t xml:space="preserve">, </w:t>
            </w:r>
            <w:proofErr w:type="spellStart"/>
            <w:r>
              <w:t>NR_split</w:t>
            </w:r>
            <w:proofErr w:type="spellEnd"/>
          </w:p>
        </w:tc>
      </w:tr>
      <w:tr w:rsidR="006C321C" w14:paraId="574767A9"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B87C1B2" w14:textId="77777777" w:rsidR="006C321C" w:rsidRDefault="006C321C">
            <w:pPr>
              <w:pStyle w:val="TAL"/>
            </w:pPr>
            <w:r>
              <w:t xml:space="preserve">    </w:t>
            </w:r>
            <w:proofErr w:type="spellStart"/>
            <w:r>
              <w:t>primaryPath</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1EA1DC"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C342061"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6CB1092" w14:textId="77777777" w:rsidR="006C321C" w:rsidRDefault="006C321C">
            <w:pPr>
              <w:pStyle w:val="TAL"/>
            </w:pPr>
          </w:p>
        </w:tc>
      </w:tr>
      <w:tr w:rsidR="006C321C" w14:paraId="4EC3ED47" w14:textId="77777777" w:rsidTr="00882EBA">
        <w:tc>
          <w:tcPr>
            <w:tcW w:w="4535" w:type="dxa"/>
            <w:tcBorders>
              <w:top w:val="single" w:sz="4" w:space="0" w:color="auto"/>
              <w:left w:val="single" w:sz="4" w:space="0" w:color="auto"/>
              <w:bottom w:val="nil"/>
              <w:right w:val="single" w:sz="4" w:space="0" w:color="auto"/>
            </w:tcBorders>
            <w:hideMark/>
          </w:tcPr>
          <w:p w14:paraId="6960A831" w14:textId="77777777" w:rsidR="006C321C" w:rsidRDefault="006C321C">
            <w:pPr>
              <w:pStyle w:val="TAL"/>
            </w:pPr>
            <w:r>
              <w:t xml:space="preserve">      </w:t>
            </w:r>
            <w:proofErr w:type="spellStart"/>
            <w:r>
              <w:t>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214BEC" w14:textId="77777777" w:rsidR="006C321C" w:rsidRDefault="006C321C">
            <w:pPr>
              <w:pStyle w:val="TAL"/>
            </w:pPr>
            <w:proofErr w:type="spellStart"/>
            <w:r>
              <w:t>CellGroupId</w:t>
            </w:r>
            <w:proofErr w:type="spellEnd"/>
          </w:p>
        </w:tc>
        <w:tc>
          <w:tcPr>
            <w:tcW w:w="1700" w:type="dxa"/>
            <w:tcBorders>
              <w:top w:val="single" w:sz="4" w:space="0" w:color="auto"/>
              <w:left w:val="single" w:sz="4" w:space="0" w:color="auto"/>
              <w:bottom w:val="single" w:sz="4" w:space="0" w:color="auto"/>
              <w:right w:val="single" w:sz="4" w:space="0" w:color="auto"/>
            </w:tcBorders>
          </w:tcPr>
          <w:p w14:paraId="646A7AB1"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3F1CFF6" w14:textId="77777777" w:rsidR="006C321C" w:rsidRDefault="006C321C">
            <w:pPr>
              <w:pStyle w:val="TAL"/>
            </w:pPr>
          </w:p>
        </w:tc>
      </w:tr>
      <w:tr w:rsidR="006C321C" w14:paraId="66216B3C" w14:textId="77777777" w:rsidTr="00882EBA">
        <w:tc>
          <w:tcPr>
            <w:tcW w:w="4535" w:type="dxa"/>
            <w:tcBorders>
              <w:top w:val="nil"/>
              <w:left w:val="single" w:sz="4" w:space="0" w:color="auto"/>
              <w:bottom w:val="single" w:sz="4" w:space="0" w:color="auto"/>
              <w:right w:val="single" w:sz="4" w:space="0" w:color="auto"/>
            </w:tcBorders>
          </w:tcPr>
          <w:p w14:paraId="4D729F9F" w14:textId="77777777" w:rsidR="006C321C"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1628701" w14:textId="77777777" w:rsidR="006C321C" w:rsidRDefault="006C321C">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7BE20EF2" w14:textId="77777777" w:rsidR="006C321C" w:rsidRDefault="006C321C">
            <w:pPr>
              <w:pStyle w:val="TAL"/>
            </w:pPr>
            <w:r>
              <w:t>MCG path</w:t>
            </w:r>
          </w:p>
        </w:tc>
        <w:tc>
          <w:tcPr>
            <w:tcW w:w="1245" w:type="dxa"/>
            <w:tcBorders>
              <w:top w:val="single" w:sz="4" w:space="0" w:color="auto"/>
              <w:left w:val="single" w:sz="4" w:space="0" w:color="auto"/>
              <w:bottom w:val="single" w:sz="4" w:space="0" w:color="auto"/>
              <w:right w:val="single" w:sz="4" w:space="0" w:color="auto"/>
            </w:tcBorders>
            <w:hideMark/>
          </w:tcPr>
          <w:p w14:paraId="2A645519" w14:textId="77777777" w:rsidR="006C321C" w:rsidRDefault="006C321C">
            <w:pPr>
              <w:pStyle w:val="TAL"/>
            </w:pPr>
            <w:proofErr w:type="spellStart"/>
            <w:r>
              <w:t>Split_SRB</w:t>
            </w:r>
            <w:proofErr w:type="spellEnd"/>
            <w:r>
              <w:t xml:space="preserve">, </w:t>
            </w:r>
            <w:proofErr w:type="spellStart"/>
            <w:r>
              <w:t>NR_split</w:t>
            </w:r>
            <w:proofErr w:type="spellEnd"/>
          </w:p>
        </w:tc>
      </w:tr>
      <w:tr w:rsidR="006C321C" w14:paraId="5BFFEAD4"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2B1BBDC1" w14:textId="77777777" w:rsidR="006C321C" w:rsidRDefault="006C321C">
            <w:pPr>
              <w:pStyle w:val="TAL"/>
            </w:pPr>
            <w:r>
              <w:t xml:space="preserve">      </w:t>
            </w:r>
            <w:proofErr w:type="spellStart"/>
            <w:r>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4B7099" w14:textId="77777777" w:rsidR="006C321C" w:rsidRDefault="006C321C">
            <w:pPr>
              <w:pStyle w:val="TAL"/>
            </w:pPr>
            <w:proofErr w:type="spellStart"/>
            <w:r>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032B9579"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3A11E80C" w14:textId="77777777" w:rsidR="006C321C" w:rsidRDefault="006C321C">
            <w:pPr>
              <w:pStyle w:val="TAL"/>
            </w:pPr>
          </w:p>
        </w:tc>
      </w:tr>
      <w:tr w:rsidR="006C321C" w14:paraId="0ECB71CA"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3E0A907" w14:textId="77777777" w:rsidR="006C321C" w:rsidRDefault="006C32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C11522"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76549DE7"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73A9DFB" w14:textId="77777777" w:rsidR="006C321C" w:rsidRDefault="006C321C">
            <w:pPr>
              <w:pStyle w:val="TAL"/>
            </w:pPr>
          </w:p>
        </w:tc>
      </w:tr>
      <w:tr w:rsidR="006C321C" w14:paraId="4FF9FA27" w14:textId="77777777" w:rsidTr="00882EBA">
        <w:tc>
          <w:tcPr>
            <w:tcW w:w="4535" w:type="dxa"/>
            <w:tcBorders>
              <w:top w:val="single" w:sz="4" w:space="0" w:color="auto"/>
              <w:left w:val="single" w:sz="4" w:space="0" w:color="auto"/>
              <w:bottom w:val="nil"/>
              <w:right w:val="single" w:sz="4" w:space="0" w:color="auto"/>
            </w:tcBorders>
            <w:hideMark/>
          </w:tcPr>
          <w:p w14:paraId="2DD9106D" w14:textId="77777777" w:rsidR="006C321C" w:rsidRDefault="006C321C">
            <w:pPr>
              <w:pStyle w:val="TAL"/>
            </w:pPr>
            <w:r>
              <w:t xml:space="preserve">    ul-</w:t>
            </w:r>
            <w:proofErr w:type="spellStart"/>
            <w:r>
              <w:t>DataSplitThreshold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57E85B" w14:textId="77777777" w:rsidR="006C321C" w:rsidRDefault="006C321C">
            <w:pPr>
              <w:pStyle w:val="TAL"/>
            </w:pPr>
            <w:r>
              <w:rPr>
                <w:lang w:eastAsia="ja-JP"/>
              </w:rPr>
              <w:t>infinity</w:t>
            </w:r>
          </w:p>
        </w:tc>
        <w:tc>
          <w:tcPr>
            <w:tcW w:w="1700" w:type="dxa"/>
            <w:tcBorders>
              <w:top w:val="single" w:sz="4" w:space="0" w:color="auto"/>
              <w:left w:val="single" w:sz="4" w:space="0" w:color="auto"/>
              <w:bottom w:val="single" w:sz="4" w:space="0" w:color="auto"/>
              <w:right w:val="single" w:sz="4" w:space="0" w:color="auto"/>
            </w:tcBorders>
          </w:tcPr>
          <w:p w14:paraId="7679E530"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3D5A65A3" w14:textId="77777777" w:rsidR="006C321C" w:rsidRDefault="006C321C">
            <w:pPr>
              <w:pStyle w:val="TAL"/>
            </w:pPr>
          </w:p>
        </w:tc>
      </w:tr>
      <w:tr w:rsidR="006C321C" w14:paraId="0CA43359" w14:textId="77777777" w:rsidTr="00882EBA">
        <w:tc>
          <w:tcPr>
            <w:tcW w:w="4535" w:type="dxa"/>
            <w:tcBorders>
              <w:top w:val="nil"/>
              <w:left w:val="single" w:sz="4" w:space="0" w:color="auto"/>
              <w:bottom w:val="single" w:sz="4" w:space="0" w:color="auto"/>
              <w:right w:val="single" w:sz="4" w:space="0" w:color="auto"/>
            </w:tcBorders>
          </w:tcPr>
          <w:p w14:paraId="43FE7F23" w14:textId="77777777" w:rsidR="006C321C"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5603ACF" w14:textId="77777777" w:rsidR="006C321C" w:rsidRDefault="006C32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7BCC98E" w14:textId="77777777" w:rsidR="006C321C" w:rsidRDefault="006C32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08D0276" w14:textId="77777777" w:rsidR="006C321C" w:rsidRDefault="006C321C">
            <w:pPr>
              <w:pStyle w:val="TAL"/>
            </w:pPr>
            <w:proofErr w:type="spellStart"/>
            <w:r>
              <w:t>Split_SRB</w:t>
            </w:r>
            <w:proofErr w:type="spellEnd"/>
          </w:p>
        </w:tc>
      </w:tr>
      <w:tr w:rsidR="006C321C" w14:paraId="048D0EC1" w14:textId="77777777" w:rsidTr="00882EBA">
        <w:tc>
          <w:tcPr>
            <w:tcW w:w="4535" w:type="dxa"/>
            <w:tcBorders>
              <w:top w:val="single" w:sz="4" w:space="0" w:color="auto"/>
              <w:left w:val="single" w:sz="4" w:space="0" w:color="auto"/>
              <w:bottom w:val="nil"/>
              <w:right w:val="single" w:sz="4" w:space="0" w:color="auto"/>
            </w:tcBorders>
            <w:hideMark/>
          </w:tcPr>
          <w:p w14:paraId="1252A5F1" w14:textId="77777777" w:rsidR="006C321C" w:rsidRDefault="006C321C">
            <w:pPr>
              <w:pStyle w:val="TAL"/>
            </w:pPr>
            <w:r>
              <w:t xml:space="preserve">    </w:t>
            </w:r>
            <w:proofErr w:type="spellStart"/>
            <w:r>
              <w:t>pdcp</w:t>
            </w:r>
            <w:proofErr w:type="spellEnd"/>
            <w:r>
              <w:t>-Duplication</w:t>
            </w:r>
          </w:p>
        </w:tc>
        <w:tc>
          <w:tcPr>
            <w:tcW w:w="2267" w:type="dxa"/>
            <w:tcBorders>
              <w:top w:val="single" w:sz="4" w:space="0" w:color="auto"/>
              <w:left w:val="single" w:sz="4" w:space="0" w:color="auto"/>
              <w:bottom w:val="single" w:sz="4" w:space="0" w:color="auto"/>
              <w:right w:val="single" w:sz="4" w:space="0" w:color="auto"/>
            </w:tcBorders>
            <w:hideMark/>
          </w:tcPr>
          <w:p w14:paraId="07B4C268" w14:textId="77777777" w:rsidR="006C321C" w:rsidRDefault="006C321C">
            <w:pPr>
              <w:pStyle w:val="TAL"/>
              <w:rPr>
                <w:lang w:eastAsia="ja-JP"/>
              </w:rPr>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3C92B792" w14:textId="77777777" w:rsidR="006C321C" w:rsidRDefault="006C32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9920D2" w14:textId="77777777" w:rsidR="006C321C" w:rsidRDefault="006C321C">
            <w:pPr>
              <w:pStyle w:val="TAL"/>
            </w:pPr>
          </w:p>
        </w:tc>
      </w:tr>
      <w:tr w:rsidR="006C321C" w14:paraId="11AE2FD2" w14:textId="77777777" w:rsidTr="00882EBA">
        <w:tc>
          <w:tcPr>
            <w:tcW w:w="4535" w:type="dxa"/>
            <w:tcBorders>
              <w:top w:val="nil"/>
              <w:left w:val="single" w:sz="4" w:space="0" w:color="auto"/>
              <w:bottom w:val="single" w:sz="4" w:space="0" w:color="auto"/>
              <w:right w:val="single" w:sz="4" w:space="0" w:color="auto"/>
            </w:tcBorders>
          </w:tcPr>
          <w:p w14:paraId="327BBC42" w14:textId="77777777" w:rsidR="006C321C"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F20804" w14:textId="77777777" w:rsidR="006C321C" w:rsidRDefault="006C32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hideMark/>
          </w:tcPr>
          <w:p w14:paraId="132A6BB4" w14:textId="77777777" w:rsidR="006C321C" w:rsidRDefault="006C321C">
            <w:pPr>
              <w:pStyle w:val="TAL"/>
              <w:rPr>
                <w:lang w:eastAsia="en-GB"/>
              </w:rPr>
            </w:pPr>
            <w:r>
              <w:t>one UL path</w:t>
            </w:r>
          </w:p>
        </w:tc>
        <w:tc>
          <w:tcPr>
            <w:tcW w:w="1245" w:type="dxa"/>
            <w:tcBorders>
              <w:top w:val="single" w:sz="4" w:space="0" w:color="auto"/>
              <w:left w:val="single" w:sz="4" w:space="0" w:color="auto"/>
              <w:bottom w:val="single" w:sz="4" w:space="0" w:color="auto"/>
              <w:right w:val="single" w:sz="4" w:space="0" w:color="auto"/>
            </w:tcBorders>
            <w:hideMark/>
          </w:tcPr>
          <w:p w14:paraId="5D72A198" w14:textId="77777777" w:rsidR="006C321C" w:rsidRDefault="006C321C">
            <w:pPr>
              <w:pStyle w:val="TAL"/>
            </w:pPr>
            <w:proofErr w:type="spellStart"/>
            <w:r>
              <w:t>Split_SRB</w:t>
            </w:r>
            <w:proofErr w:type="spellEnd"/>
          </w:p>
        </w:tc>
      </w:tr>
      <w:tr w:rsidR="006C321C" w14:paraId="5D7EBDB7"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626D3878" w14:textId="77777777" w:rsidR="006C321C" w:rsidRDefault="006C32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1C41BE"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3E12C9F3"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71DA4465" w14:textId="77777777" w:rsidR="006C321C" w:rsidRDefault="006C321C">
            <w:pPr>
              <w:pStyle w:val="TAL"/>
            </w:pPr>
          </w:p>
        </w:tc>
      </w:tr>
      <w:tr w:rsidR="00882EBA" w:rsidDel="00512899" w14:paraId="46AAF9AF" w14:textId="7710C74B" w:rsidTr="00A86A84">
        <w:trPr>
          <w:del w:id="3" w:author="Zaman Riyaz" w:date="2021-05-05T15:19:00Z"/>
        </w:trPr>
        <w:tc>
          <w:tcPr>
            <w:tcW w:w="4535" w:type="dxa"/>
            <w:tcBorders>
              <w:left w:val="single" w:sz="4" w:space="0" w:color="auto"/>
              <w:bottom w:val="single" w:sz="4" w:space="0" w:color="auto"/>
              <w:right w:val="single" w:sz="4" w:space="0" w:color="auto"/>
            </w:tcBorders>
            <w:hideMark/>
          </w:tcPr>
          <w:p w14:paraId="62410C64" w14:textId="7873EFE3" w:rsidR="00882EBA" w:rsidDel="00512899" w:rsidRDefault="00543BC9">
            <w:pPr>
              <w:pStyle w:val="TAL"/>
              <w:rPr>
                <w:del w:id="4" w:author="Zaman Riyaz" w:date="2021-05-05T15:19:00Z"/>
              </w:rPr>
            </w:pPr>
            <w:del w:id="5" w:author="Zaman Riyaz" w:date="2021-05-05T15:19:00Z">
              <w:r w:rsidDel="00512899">
                <w:delText xml:space="preserve">  </w:delText>
              </w:r>
              <w:r w:rsidRPr="00B4600B" w:rsidDel="00512899">
                <w:delText>t-Reordering</w:delText>
              </w:r>
            </w:del>
          </w:p>
        </w:tc>
        <w:tc>
          <w:tcPr>
            <w:tcW w:w="2267" w:type="dxa"/>
            <w:tcBorders>
              <w:top w:val="single" w:sz="4" w:space="0" w:color="auto"/>
              <w:left w:val="single" w:sz="4" w:space="0" w:color="auto"/>
              <w:bottom w:val="single" w:sz="4" w:space="0" w:color="auto"/>
              <w:right w:val="single" w:sz="4" w:space="0" w:color="auto"/>
            </w:tcBorders>
            <w:hideMark/>
          </w:tcPr>
          <w:p w14:paraId="74853C48" w14:textId="7049D881" w:rsidR="00882EBA" w:rsidDel="00512899" w:rsidRDefault="00882EBA">
            <w:pPr>
              <w:pStyle w:val="TAL"/>
              <w:rPr>
                <w:del w:id="6" w:author="Zaman Riyaz" w:date="2021-05-05T15:19:00Z"/>
              </w:rPr>
            </w:pPr>
            <w:del w:id="7" w:author="Zaman Riyaz" w:date="2021-05-05T15:19:00Z">
              <w:r w:rsidDel="00512899">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6667BD6" w14:textId="5C03C6D8" w:rsidR="00882EBA" w:rsidDel="00512899" w:rsidRDefault="00882EBA">
            <w:pPr>
              <w:pStyle w:val="TAL"/>
              <w:rPr>
                <w:del w:id="8" w:author="Zaman Riyaz" w:date="2021-05-05T15:19:00Z"/>
              </w:rPr>
            </w:pPr>
          </w:p>
        </w:tc>
        <w:tc>
          <w:tcPr>
            <w:tcW w:w="1245" w:type="dxa"/>
            <w:tcBorders>
              <w:top w:val="single" w:sz="4" w:space="0" w:color="auto"/>
              <w:left w:val="single" w:sz="4" w:space="0" w:color="auto"/>
              <w:bottom w:val="single" w:sz="4" w:space="0" w:color="auto"/>
              <w:right w:val="single" w:sz="4" w:space="0" w:color="auto"/>
            </w:tcBorders>
          </w:tcPr>
          <w:p w14:paraId="14A986F4" w14:textId="17F04196" w:rsidR="00882EBA" w:rsidDel="00512899" w:rsidRDefault="00882EBA">
            <w:pPr>
              <w:pStyle w:val="TAL"/>
              <w:rPr>
                <w:del w:id="9" w:author="Zaman Riyaz" w:date="2021-05-05T15:19:00Z"/>
              </w:rPr>
            </w:pPr>
          </w:p>
        </w:tc>
      </w:tr>
      <w:tr w:rsidR="00E25B30" w:rsidDel="00512899" w14:paraId="0186497A" w14:textId="77777777" w:rsidTr="00A86A84">
        <w:trPr>
          <w:ins w:id="10" w:author="Zaman Riyaz" w:date="2021-05-05T15:19:00Z"/>
        </w:trPr>
        <w:tc>
          <w:tcPr>
            <w:tcW w:w="4535" w:type="dxa"/>
            <w:tcBorders>
              <w:left w:val="single" w:sz="4" w:space="0" w:color="auto"/>
              <w:bottom w:val="single" w:sz="4" w:space="0" w:color="auto"/>
              <w:right w:val="single" w:sz="4" w:space="0" w:color="auto"/>
            </w:tcBorders>
          </w:tcPr>
          <w:p w14:paraId="73DF0616" w14:textId="3BABF540" w:rsidR="00E25B30" w:rsidDel="00512899" w:rsidRDefault="00E25B30" w:rsidP="00E25B30">
            <w:pPr>
              <w:pStyle w:val="TAL"/>
              <w:rPr>
                <w:ins w:id="11" w:author="Zaman Riyaz" w:date="2021-05-05T15:19:00Z"/>
              </w:rPr>
            </w:pPr>
            <w:ins w:id="12" w:author="Zaman Riyaz" w:date="2021-05-05T15:19:00Z">
              <w:r>
                <w:t xml:space="preserve">  </w:t>
              </w:r>
              <w:r w:rsidRPr="00B4600B">
                <w:t>t-Reordering</w:t>
              </w:r>
            </w:ins>
          </w:p>
        </w:tc>
        <w:tc>
          <w:tcPr>
            <w:tcW w:w="2267" w:type="dxa"/>
            <w:tcBorders>
              <w:top w:val="single" w:sz="4" w:space="0" w:color="auto"/>
              <w:left w:val="single" w:sz="4" w:space="0" w:color="auto"/>
              <w:bottom w:val="single" w:sz="4" w:space="0" w:color="auto"/>
              <w:right w:val="single" w:sz="4" w:space="0" w:color="auto"/>
            </w:tcBorders>
          </w:tcPr>
          <w:p w14:paraId="4DF97E2A" w14:textId="4EEC66D9" w:rsidR="00E25B30" w:rsidDel="00512899" w:rsidRDefault="00E25B30" w:rsidP="00E25B30">
            <w:pPr>
              <w:pStyle w:val="TAL"/>
              <w:rPr>
                <w:ins w:id="13" w:author="Zaman Riyaz" w:date="2021-05-05T15:19:00Z"/>
              </w:rPr>
            </w:pPr>
            <w:ins w:id="14" w:author="Zaman Riyaz" w:date="2021-05-05T15:19:00Z">
              <w:r>
                <w:t>Not present</w:t>
              </w:r>
            </w:ins>
          </w:p>
        </w:tc>
        <w:tc>
          <w:tcPr>
            <w:tcW w:w="1700" w:type="dxa"/>
            <w:tcBorders>
              <w:top w:val="single" w:sz="4" w:space="0" w:color="auto"/>
              <w:left w:val="single" w:sz="4" w:space="0" w:color="auto"/>
              <w:bottom w:val="single" w:sz="4" w:space="0" w:color="auto"/>
              <w:right w:val="single" w:sz="4" w:space="0" w:color="auto"/>
            </w:tcBorders>
          </w:tcPr>
          <w:p w14:paraId="7769FAFB" w14:textId="77777777" w:rsidR="00E25B30" w:rsidDel="00512899" w:rsidRDefault="00E25B30" w:rsidP="00E25B30">
            <w:pPr>
              <w:pStyle w:val="TAL"/>
              <w:rPr>
                <w:ins w:id="15" w:author="Zaman Riyaz" w:date="2021-05-05T15:19:00Z"/>
              </w:rPr>
            </w:pPr>
          </w:p>
        </w:tc>
        <w:tc>
          <w:tcPr>
            <w:tcW w:w="1245" w:type="dxa"/>
            <w:tcBorders>
              <w:top w:val="single" w:sz="4" w:space="0" w:color="auto"/>
              <w:left w:val="single" w:sz="4" w:space="0" w:color="auto"/>
              <w:bottom w:val="single" w:sz="4" w:space="0" w:color="auto"/>
              <w:right w:val="single" w:sz="4" w:space="0" w:color="auto"/>
            </w:tcBorders>
          </w:tcPr>
          <w:p w14:paraId="37CE5456" w14:textId="77777777" w:rsidR="00E25B30" w:rsidDel="00512899" w:rsidRDefault="00E25B30" w:rsidP="00E25B30">
            <w:pPr>
              <w:pStyle w:val="TAL"/>
              <w:rPr>
                <w:ins w:id="16" w:author="Zaman Riyaz" w:date="2021-05-05T15:19:00Z"/>
              </w:rPr>
            </w:pPr>
          </w:p>
        </w:tc>
      </w:tr>
      <w:tr w:rsidR="00E25B30" w:rsidDel="00512899" w14:paraId="196B7A1C" w14:textId="77777777" w:rsidTr="00A86A84">
        <w:trPr>
          <w:ins w:id="17" w:author="Zaman Riyaz" w:date="2021-05-05T15:19:00Z"/>
        </w:trPr>
        <w:tc>
          <w:tcPr>
            <w:tcW w:w="4535" w:type="dxa"/>
            <w:tcBorders>
              <w:left w:val="single" w:sz="4" w:space="0" w:color="auto"/>
              <w:bottom w:val="single" w:sz="4" w:space="0" w:color="auto"/>
              <w:right w:val="single" w:sz="4" w:space="0" w:color="auto"/>
            </w:tcBorders>
          </w:tcPr>
          <w:p w14:paraId="6434E58E" w14:textId="77777777" w:rsidR="00E25B30" w:rsidDel="00512899" w:rsidRDefault="00E25B30" w:rsidP="00E25B30">
            <w:pPr>
              <w:pStyle w:val="TAL"/>
              <w:rPr>
                <w:ins w:id="18" w:author="Zaman Riyaz" w:date="2021-05-05T15:19:00Z"/>
              </w:rPr>
            </w:pPr>
          </w:p>
        </w:tc>
        <w:tc>
          <w:tcPr>
            <w:tcW w:w="2267" w:type="dxa"/>
            <w:tcBorders>
              <w:top w:val="single" w:sz="4" w:space="0" w:color="auto"/>
              <w:left w:val="single" w:sz="4" w:space="0" w:color="auto"/>
              <w:bottom w:val="single" w:sz="4" w:space="0" w:color="auto"/>
              <w:right w:val="single" w:sz="4" w:space="0" w:color="auto"/>
            </w:tcBorders>
          </w:tcPr>
          <w:p w14:paraId="5C576215" w14:textId="5E32816D" w:rsidR="00E25B30" w:rsidDel="00512899" w:rsidRDefault="00E25B30" w:rsidP="00E25B30">
            <w:pPr>
              <w:pStyle w:val="TAL"/>
              <w:rPr>
                <w:ins w:id="19" w:author="Zaman Riyaz" w:date="2021-05-05T15:19:00Z"/>
              </w:rPr>
            </w:pPr>
            <w:ins w:id="20" w:author="Zaman Riyaz" w:date="2021-05-05T15:19:00Z">
              <w:r>
                <w:t>80ms</w:t>
              </w:r>
            </w:ins>
          </w:p>
        </w:tc>
        <w:tc>
          <w:tcPr>
            <w:tcW w:w="1700" w:type="dxa"/>
            <w:tcBorders>
              <w:top w:val="single" w:sz="4" w:space="0" w:color="auto"/>
              <w:left w:val="single" w:sz="4" w:space="0" w:color="auto"/>
              <w:bottom w:val="single" w:sz="4" w:space="0" w:color="auto"/>
              <w:right w:val="single" w:sz="4" w:space="0" w:color="auto"/>
            </w:tcBorders>
          </w:tcPr>
          <w:p w14:paraId="1F5AB63E" w14:textId="77777777" w:rsidR="00E25B30" w:rsidDel="00512899" w:rsidRDefault="00E25B30" w:rsidP="00E25B30">
            <w:pPr>
              <w:pStyle w:val="TAL"/>
              <w:rPr>
                <w:ins w:id="21" w:author="Zaman Riyaz" w:date="2021-05-05T15:19:00Z"/>
              </w:rPr>
            </w:pPr>
          </w:p>
        </w:tc>
        <w:tc>
          <w:tcPr>
            <w:tcW w:w="1245" w:type="dxa"/>
            <w:tcBorders>
              <w:top w:val="single" w:sz="4" w:space="0" w:color="auto"/>
              <w:left w:val="single" w:sz="4" w:space="0" w:color="auto"/>
              <w:bottom w:val="single" w:sz="4" w:space="0" w:color="auto"/>
              <w:right w:val="single" w:sz="4" w:space="0" w:color="auto"/>
            </w:tcBorders>
          </w:tcPr>
          <w:p w14:paraId="760E309A" w14:textId="529C1055" w:rsidR="00E25B30" w:rsidDel="00512899" w:rsidRDefault="00E25B30" w:rsidP="00E25B30">
            <w:pPr>
              <w:pStyle w:val="TAL"/>
              <w:rPr>
                <w:ins w:id="22" w:author="Zaman Riyaz" w:date="2021-05-05T15:19:00Z"/>
              </w:rPr>
            </w:pPr>
            <w:ins w:id="23" w:author="Zaman Riyaz" w:date="2021-05-05T15:19:00Z">
              <w:r>
                <w:t>UM</w:t>
              </w:r>
            </w:ins>
          </w:p>
        </w:tc>
      </w:tr>
      <w:tr w:rsidR="006C321C" w14:paraId="12288855"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28398D83" w14:textId="77777777" w:rsidR="006C321C" w:rsidRDefault="006C321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F69363" w14:textId="77777777" w:rsidR="006C321C"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08810AAB" w14:textId="77777777" w:rsidR="006C321C"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59830375" w14:textId="77777777" w:rsidR="006C321C" w:rsidRDefault="006C321C">
            <w:pPr>
              <w:pStyle w:val="TAL"/>
            </w:pPr>
          </w:p>
        </w:tc>
      </w:tr>
    </w:tbl>
    <w:p w14:paraId="3802DCC7" w14:textId="77777777" w:rsidR="006C321C" w:rsidRDefault="006C321C" w:rsidP="006C321C">
      <w:pPr>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C321C" w14:paraId="00DA0958"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60DC8519" w14:textId="77777777" w:rsidR="006C321C" w:rsidRDefault="006C321C">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06EB02E0" w14:textId="77777777" w:rsidR="006C321C" w:rsidRDefault="006C321C">
            <w:pPr>
              <w:pStyle w:val="TAH"/>
            </w:pPr>
            <w:r>
              <w:t>Explanation</w:t>
            </w:r>
          </w:p>
        </w:tc>
      </w:tr>
      <w:tr w:rsidR="006C321C" w14:paraId="3CF36DB6"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47A530C3" w14:textId="77777777" w:rsidR="006C321C" w:rsidRDefault="006C321C">
            <w:pPr>
              <w:pStyle w:val="TAL"/>
            </w:pPr>
            <w:r>
              <w:t>Split</w:t>
            </w:r>
          </w:p>
        </w:tc>
        <w:tc>
          <w:tcPr>
            <w:tcW w:w="5811" w:type="dxa"/>
            <w:tcBorders>
              <w:top w:val="single" w:sz="4" w:space="0" w:color="auto"/>
              <w:left w:val="single" w:sz="4" w:space="0" w:color="auto"/>
              <w:bottom w:val="single" w:sz="4" w:space="0" w:color="auto"/>
              <w:right w:val="single" w:sz="4" w:space="0" w:color="auto"/>
            </w:tcBorders>
            <w:hideMark/>
          </w:tcPr>
          <w:p w14:paraId="274C80BC" w14:textId="77777777" w:rsidR="006C321C" w:rsidRDefault="006C321C">
            <w:pPr>
              <w:pStyle w:val="TAL"/>
            </w:pPr>
            <w:r>
              <w:t>More than one RLC</w:t>
            </w:r>
          </w:p>
        </w:tc>
      </w:tr>
      <w:tr w:rsidR="006C321C" w14:paraId="4765102F"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61C4A88C" w14:textId="77777777" w:rsidR="006C321C" w:rsidRDefault="006C321C">
            <w:pPr>
              <w:pStyle w:val="TAL"/>
            </w:pPr>
            <w:r>
              <w:rPr>
                <w:lang w:eastAsia="ja-JP"/>
              </w:rPr>
              <w:t>SRB</w:t>
            </w:r>
          </w:p>
        </w:tc>
        <w:tc>
          <w:tcPr>
            <w:tcW w:w="5811" w:type="dxa"/>
            <w:tcBorders>
              <w:top w:val="single" w:sz="4" w:space="0" w:color="auto"/>
              <w:left w:val="single" w:sz="4" w:space="0" w:color="auto"/>
              <w:bottom w:val="single" w:sz="4" w:space="0" w:color="auto"/>
              <w:right w:val="single" w:sz="4" w:space="0" w:color="auto"/>
            </w:tcBorders>
            <w:hideMark/>
          </w:tcPr>
          <w:p w14:paraId="5082DCFF" w14:textId="77777777" w:rsidR="006C321C" w:rsidRDefault="006C321C">
            <w:pPr>
              <w:pStyle w:val="TAL"/>
            </w:pPr>
            <w:r>
              <w:rPr>
                <w:rFonts w:eastAsia="MS Mincho"/>
              </w:rPr>
              <w:t>SRB</w:t>
            </w:r>
          </w:p>
        </w:tc>
      </w:tr>
      <w:tr w:rsidR="006C321C" w14:paraId="5459DF4F"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0B2AA3FC" w14:textId="77777777" w:rsidR="006C321C" w:rsidRDefault="006C321C">
            <w:pPr>
              <w:pStyle w:val="TAL"/>
              <w:rPr>
                <w:lang w:eastAsia="ja-JP"/>
              </w:rPr>
            </w:pPr>
            <w:r>
              <w:rPr>
                <w:lang w:eastAsia="ja-JP"/>
              </w:rPr>
              <w:t>UM</w:t>
            </w:r>
          </w:p>
        </w:tc>
        <w:tc>
          <w:tcPr>
            <w:tcW w:w="5811" w:type="dxa"/>
            <w:tcBorders>
              <w:top w:val="single" w:sz="4" w:space="0" w:color="auto"/>
              <w:left w:val="single" w:sz="4" w:space="0" w:color="auto"/>
              <w:bottom w:val="single" w:sz="4" w:space="0" w:color="auto"/>
              <w:right w:val="single" w:sz="4" w:space="0" w:color="auto"/>
            </w:tcBorders>
            <w:hideMark/>
          </w:tcPr>
          <w:p w14:paraId="7DE1A3E7" w14:textId="77777777" w:rsidR="006C321C" w:rsidRDefault="006C321C">
            <w:pPr>
              <w:pStyle w:val="TAL"/>
              <w:rPr>
                <w:rFonts w:eastAsia="MS Mincho"/>
              </w:rPr>
            </w:pPr>
            <w:r>
              <w:t>RLC UM DRB</w:t>
            </w:r>
          </w:p>
        </w:tc>
      </w:tr>
      <w:tr w:rsidR="006C321C" w14:paraId="75CCA2AB"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16D8C66C" w14:textId="77777777" w:rsidR="006C321C" w:rsidRDefault="006C321C">
            <w:pPr>
              <w:pStyle w:val="TAL"/>
              <w:rPr>
                <w:lang w:eastAsia="ja-JP"/>
              </w:rPr>
            </w:pPr>
            <w:proofErr w:type="spellStart"/>
            <w:r>
              <w:rPr>
                <w:lang w:eastAsia="ja-JP"/>
              </w:rPr>
              <w:t>Split_SRB</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540E638" w14:textId="77777777" w:rsidR="006C321C" w:rsidRDefault="006C321C">
            <w:pPr>
              <w:pStyle w:val="TAL"/>
              <w:rPr>
                <w:lang w:eastAsia="en-GB"/>
              </w:rPr>
            </w:pPr>
            <w:r>
              <w:t>SRB with more than one RLC</w:t>
            </w:r>
          </w:p>
        </w:tc>
      </w:tr>
      <w:tr w:rsidR="006C321C" w14:paraId="7E49602F"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46898064" w14:textId="77777777" w:rsidR="006C321C" w:rsidRDefault="006C321C">
            <w:pPr>
              <w:pStyle w:val="TAL"/>
              <w:rPr>
                <w:lang w:eastAsia="ja-JP"/>
              </w:rPr>
            </w:pPr>
            <w:proofErr w:type="spellStart"/>
            <w:r>
              <w:rPr>
                <w:lang w:eastAsia="ja-JP"/>
              </w:rPr>
              <w:t>NR_split</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40F695A" w14:textId="77777777" w:rsidR="006C321C" w:rsidRDefault="006C321C">
            <w:pPr>
              <w:pStyle w:val="TAL"/>
              <w:rPr>
                <w:lang w:eastAsia="en-GB"/>
              </w:rPr>
            </w:pPr>
            <w:r>
              <w:t>MCG and split for NR-DC.</w:t>
            </w:r>
          </w:p>
        </w:tc>
      </w:tr>
    </w:tbl>
    <w:p w14:paraId="34E7F261" w14:textId="0E939CB6" w:rsidR="008A5415" w:rsidRPr="008A5415" w:rsidRDefault="008A5415" w:rsidP="001F7E05">
      <w:pPr>
        <w:rPr>
          <w:sz w:val="24"/>
          <w:szCs w:val="24"/>
          <w:lang w:eastAsia="zh-CN"/>
        </w:rPr>
      </w:pPr>
    </w:p>
    <w:sectPr w:rsidR="008A5415" w:rsidRPr="008A54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D6F44" w14:textId="77777777" w:rsidR="00BA5883" w:rsidRDefault="00BA5883">
      <w:r>
        <w:separator/>
      </w:r>
    </w:p>
  </w:endnote>
  <w:endnote w:type="continuationSeparator" w:id="0">
    <w:p w14:paraId="55A40EC7" w14:textId="77777777" w:rsidR="00BA5883" w:rsidRDefault="00BA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5490" w14:textId="77777777" w:rsidR="00BA5883" w:rsidRDefault="00BA5883">
      <w:r>
        <w:separator/>
      </w:r>
    </w:p>
  </w:footnote>
  <w:footnote w:type="continuationSeparator" w:id="0">
    <w:p w14:paraId="3450803D" w14:textId="77777777" w:rsidR="00BA5883" w:rsidRDefault="00BA5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8529" w14:textId="77777777" w:rsidR="00DB1A65" w:rsidRDefault="00DB1A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441C" w14:textId="77777777" w:rsidR="00DB1A65" w:rsidRDefault="00DB1A6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4C43" w14:textId="77777777" w:rsidR="00DB1A65" w:rsidRDefault="00DB1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pPr>
        <w:ind w:left="0" w:firstLine="0"/>
      </w:pPr>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
  </w:num>
  <w:num w:numId="10">
    <w:abstractNumId w:val="24"/>
  </w:num>
  <w:num w:numId="11">
    <w:abstractNumId w:val="1"/>
  </w:num>
  <w:num w:numId="12">
    <w:abstractNumId w:val="12"/>
  </w:num>
  <w:num w:numId="13">
    <w:abstractNumId w:val="8"/>
  </w:num>
  <w:num w:numId="14">
    <w:abstractNumId w:val="29"/>
  </w:num>
  <w:num w:numId="15">
    <w:abstractNumId w:val="35"/>
  </w:num>
  <w:num w:numId="16">
    <w:abstractNumId w:val="3"/>
  </w:num>
  <w:num w:numId="17">
    <w:abstractNumId w:val="33"/>
  </w:num>
  <w:num w:numId="18">
    <w:abstractNumId w:val="17"/>
  </w:num>
  <w:num w:numId="19">
    <w:abstractNumId w:val="25"/>
  </w:num>
  <w:num w:numId="20">
    <w:abstractNumId w:val="28"/>
  </w:num>
  <w:num w:numId="21">
    <w:abstractNumId w:val="7"/>
  </w:num>
  <w:num w:numId="22">
    <w:abstractNumId w:val="22"/>
  </w:num>
  <w:num w:numId="23">
    <w:abstractNumId w:val="21"/>
  </w:num>
  <w:num w:numId="24">
    <w:abstractNumId w:val="27"/>
  </w:num>
  <w:num w:numId="25">
    <w:abstractNumId w:val="34"/>
  </w:num>
  <w:num w:numId="26">
    <w:abstractNumId w:val="30"/>
  </w:num>
  <w:num w:numId="27">
    <w:abstractNumId w:val="9"/>
  </w:num>
  <w:num w:numId="28">
    <w:abstractNumId w:val="13"/>
  </w:num>
  <w:num w:numId="29">
    <w:abstractNumId w:val="16"/>
  </w:num>
  <w:num w:numId="30">
    <w:abstractNumId w:val="11"/>
  </w:num>
  <w:num w:numId="31">
    <w:abstractNumId w:val="26"/>
  </w:num>
  <w:num w:numId="32">
    <w:abstractNumId w:val="0"/>
  </w:num>
  <w:num w:numId="33">
    <w:abstractNumId w:val="10"/>
  </w:num>
  <w:num w:numId="34">
    <w:abstractNumId w:val="6"/>
  </w:num>
  <w:num w:numId="35">
    <w:abstractNumId w:val="23"/>
  </w:num>
  <w:num w:numId="36">
    <w:abstractNumId w:val="20"/>
  </w:num>
  <w:num w:numId="37">
    <w:abstractNumId w:val="15"/>
  </w:num>
  <w:num w:numId="38">
    <w:abstractNumId w:val="5"/>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74E"/>
    <w:rsid w:val="000D44B3"/>
    <w:rsid w:val="00143FFC"/>
    <w:rsid w:val="00145D43"/>
    <w:rsid w:val="00151CB8"/>
    <w:rsid w:val="001817AA"/>
    <w:rsid w:val="00184C2F"/>
    <w:rsid w:val="00192C46"/>
    <w:rsid w:val="00195A5F"/>
    <w:rsid w:val="001A08B3"/>
    <w:rsid w:val="001A7B60"/>
    <w:rsid w:val="001B4521"/>
    <w:rsid w:val="001B52F0"/>
    <w:rsid w:val="001B7A65"/>
    <w:rsid w:val="001E41F3"/>
    <w:rsid w:val="001F7E05"/>
    <w:rsid w:val="00202BC5"/>
    <w:rsid w:val="00245B0C"/>
    <w:rsid w:val="0026004D"/>
    <w:rsid w:val="002640DD"/>
    <w:rsid w:val="00275D12"/>
    <w:rsid w:val="002826F6"/>
    <w:rsid w:val="00284FEB"/>
    <w:rsid w:val="002860C4"/>
    <w:rsid w:val="002B2DBB"/>
    <w:rsid w:val="002B5741"/>
    <w:rsid w:val="002D3EA7"/>
    <w:rsid w:val="002E2920"/>
    <w:rsid w:val="002E472E"/>
    <w:rsid w:val="002E55CA"/>
    <w:rsid w:val="002E6E30"/>
    <w:rsid w:val="00305409"/>
    <w:rsid w:val="00350423"/>
    <w:rsid w:val="003609EF"/>
    <w:rsid w:val="0036231A"/>
    <w:rsid w:val="00374DD4"/>
    <w:rsid w:val="00387AF9"/>
    <w:rsid w:val="003B0C16"/>
    <w:rsid w:val="003D75B7"/>
    <w:rsid w:val="003E1A36"/>
    <w:rsid w:val="003E79EE"/>
    <w:rsid w:val="00410371"/>
    <w:rsid w:val="004242F1"/>
    <w:rsid w:val="00451B36"/>
    <w:rsid w:val="00475371"/>
    <w:rsid w:val="004B18AE"/>
    <w:rsid w:val="004B75B7"/>
    <w:rsid w:val="004F0680"/>
    <w:rsid w:val="00512899"/>
    <w:rsid w:val="00515751"/>
    <w:rsid w:val="0051580D"/>
    <w:rsid w:val="00540919"/>
    <w:rsid w:val="00540AA5"/>
    <w:rsid w:val="00542644"/>
    <w:rsid w:val="00543BC9"/>
    <w:rsid w:val="00547111"/>
    <w:rsid w:val="00592D74"/>
    <w:rsid w:val="005B67E8"/>
    <w:rsid w:val="005E2C44"/>
    <w:rsid w:val="0061367D"/>
    <w:rsid w:val="00621188"/>
    <w:rsid w:val="006257ED"/>
    <w:rsid w:val="00665C47"/>
    <w:rsid w:val="00695808"/>
    <w:rsid w:val="00696DBB"/>
    <w:rsid w:val="006B46FB"/>
    <w:rsid w:val="006B62A5"/>
    <w:rsid w:val="006C321C"/>
    <w:rsid w:val="006E21FB"/>
    <w:rsid w:val="006E370B"/>
    <w:rsid w:val="00703D14"/>
    <w:rsid w:val="007176FF"/>
    <w:rsid w:val="00720E77"/>
    <w:rsid w:val="007666C8"/>
    <w:rsid w:val="00792342"/>
    <w:rsid w:val="007977A8"/>
    <w:rsid w:val="007B512A"/>
    <w:rsid w:val="007C2097"/>
    <w:rsid w:val="007C2A73"/>
    <w:rsid w:val="007D0329"/>
    <w:rsid w:val="007D2C27"/>
    <w:rsid w:val="007D4A50"/>
    <w:rsid w:val="007D6A07"/>
    <w:rsid w:val="007F7259"/>
    <w:rsid w:val="008040A8"/>
    <w:rsid w:val="008279FA"/>
    <w:rsid w:val="00850230"/>
    <w:rsid w:val="008626E7"/>
    <w:rsid w:val="00870EE7"/>
    <w:rsid w:val="00872469"/>
    <w:rsid w:val="00882EBA"/>
    <w:rsid w:val="008863B9"/>
    <w:rsid w:val="008A45A6"/>
    <w:rsid w:val="008A5415"/>
    <w:rsid w:val="008F3789"/>
    <w:rsid w:val="008F686C"/>
    <w:rsid w:val="009148DE"/>
    <w:rsid w:val="00937B68"/>
    <w:rsid w:val="00941E30"/>
    <w:rsid w:val="00950934"/>
    <w:rsid w:val="00970156"/>
    <w:rsid w:val="009777D9"/>
    <w:rsid w:val="00991B88"/>
    <w:rsid w:val="009A5753"/>
    <w:rsid w:val="009A579D"/>
    <w:rsid w:val="009B3CAC"/>
    <w:rsid w:val="009B4E33"/>
    <w:rsid w:val="009D598C"/>
    <w:rsid w:val="009D79AA"/>
    <w:rsid w:val="009E3297"/>
    <w:rsid w:val="009F734F"/>
    <w:rsid w:val="00A151D5"/>
    <w:rsid w:val="00A246B6"/>
    <w:rsid w:val="00A47E70"/>
    <w:rsid w:val="00A50CF0"/>
    <w:rsid w:val="00A60EBC"/>
    <w:rsid w:val="00A7671C"/>
    <w:rsid w:val="00A80403"/>
    <w:rsid w:val="00AA2CBC"/>
    <w:rsid w:val="00AB58C9"/>
    <w:rsid w:val="00AC5820"/>
    <w:rsid w:val="00AD1CD8"/>
    <w:rsid w:val="00B258BB"/>
    <w:rsid w:val="00B34281"/>
    <w:rsid w:val="00B369BC"/>
    <w:rsid w:val="00B611B2"/>
    <w:rsid w:val="00B67B97"/>
    <w:rsid w:val="00B968C8"/>
    <w:rsid w:val="00BA3EC5"/>
    <w:rsid w:val="00BA51D9"/>
    <w:rsid w:val="00BA5883"/>
    <w:rsid w:val="00BB5DFC"/>
    <w:rsid w:val="00BD279D"/>
    <w:rsid w:val="00BD6BB8"/>
    <w:rsid w:val="00BE36DC"/>
    <w:rsid w:val="00C66BA2"/>
    <w:rsid w:val="00C80C03"/>
    <w:rsid w:val="00C843E9"/>
    <w:rsid w:val="00C95650"/>
    <w:rsid w:val="00C95985"/>
    <w:rsid w:val="00CC5026"/>
    <w:rsid w:val="00CC68D0"/>
    <w:rsid w:val="00CD0801"/>
    <w:rsid w:val="00D03F9A"/>
    <w:rsid w:val="00D06CF0"/>
    <w:rsid w:val="00D06D51"/>
    <w:rsid w:val="00D24991"/>
    <w:rsid w:val="00D45547"/>
    <w:rsid w:val="00D50255"/>
    <w:rsid w:val="00D66520"/>
    <w:rsid w:val="00D756D8"/>
    <w:rsid w:val="00DB1A65"/>
    <w:rsid w:val="00DE34CF"/>
    <w:rsid w:val="00DE712D"/>
    <w:rsid w:val="00E13F3D"/>
    <w:rsid w:val="00E25B30"/>
    <w:rsid w:val="00E34898"/>
    <w:rsid w:val="00E84059"/>
    <w:rsid w:val="00E96544"/>
    <w:rsid w:val="00E9717A"/>
    <w:rsid w:val="00EB09B7"/>
    <w:rsid w:val="00EB3E4B"/>
    <w:rsid w:val="00EE7D7C"/>
    <w:rsid w:val="00F160E2"/>
    <w:rsid w:val="00F25D98"/>
    <w:rsid w:val="00F300FB"/>
    <w:rsid w:val="00F407DA"/>
    <w:rsid w:val="00F41019"/>
    <w:rsid w:val="00F479B7"/>
    <w:rsid w:val="00F57392"/>
    <w:rsid w:val="00F9360A"/>
    <w:rsid w:val="00FB6386"/>
    <w:rsid w:val="00FF18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aliases w:val="L7 Char,Header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5 Char2,Head5 Char2,5 Char2"/>
    <w:rsid w:val="00540919"/>
    <w:rPr>
      <w:rFonts w:ascii="Arial" w:eastAsia="Times New Roman" w:hAnsi="Arial" w:cs="Arial" w:hint="default"/>
      <w:sz w:val="22"/>
    </w:rPr>
  </w:style>
  <w:style w:type="paragraph" w:styleId="HTMLPreformatted">
    <w:name w:val="HTML Preformatted"/>
    <w:basedOn w:val="Normal"/>
    <w:link w:val="HTMLPreformattedChar"/>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540919"/>
    <w:rPr>
      <w:rFonts w:ascii="Courier New" w:eastAsia="MS Mincho" w:hAnsi="Courier New"/>
      <w:lang w:val="en-GB" w:eastAsia="x-none"/>
    </w:rPr>
  </w:style>
  <w:style w:type="character" w:styleId="HTMLTypewriter">
    <w:name w:val="HTML Typewriter"/>
    <w:unhideWhenUsed/>
    <w:rsid w:val="00540919"/>
    <w:rPr>
      <w:rFonts w:ascii="Courier New" w:eastAsia="Times New Roman" w:hAnsi="Courier New" w:cs="Courier New" w:hint="default"/>
      <w:sz w:val="20"/>
      <w:szCs w:val="20"/>
    </w:rPr>
  </w:style>
  <w:style w:type="paragraph" w:customStyle="1" w:styleId="msonormal0">
    <w:name w:val="msonormal"/>
    <w:basedOn w:val="Normal"/>
    <w:uiPriority w:val="99"/>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uiPriority w:val="99"/>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uiPriority w:val="99"/>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40919"/>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540919"/>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uiPriority w:val="99"/>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40919"/>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uiPriority w:val="99"/>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uiPriority w:val="99"/>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uiPriority w:val="99"/>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aliases w:val="Section Header"/>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40919"/>
    <w:rPr>
      <w:rFonts w:ascii="Times New Roman" w:hAnsi="Times New Roman"/>
      <w:lang w:val="en-GB" w:eastAsia="en-US"/>
    </w:rPr>
  </w:style>
  <w:style w:type="paragraph" w:styleId="BodyTextIndent">
    <w:name w:val="Body Text Indent"/>
    <w:basedOn w:val="Normal"/>
    <w:link w:val="BodyTextIndentChar"/>
    <w:uiPriority w:val="99"/>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540919"/>
    <w:rPr>
      <w:rFonts w:ascii="Times New Roman" w:eastAsia="Batang" w:hAnsi="Times New Roman"/>
      <w:lang w:val="en-GB" w:eastAsia="en-GB"/>
    </w:rPr>
  </w:style>
  <w:style w:type="paragraph" w:styleId="Date">
    <w:name w:val="Date"/>
    <w:basedOn w:val="Normal"/>
    <w:next w:val="Normal"/>
    <w:link w:val="DateChar"/>
    <w:uiPriority w:val="99"/>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540919"/>
    <w:rPr>
      <w:rFonts w:ascii="Times New Roman" w:hAnsi="Times New Roman"/>
      <w:lang w:val="en-GB" w:eastAsia="x-none"/>
    </w:rPr>
  </w:style>
  <w:style w:type="paragraph" w:styleId="NoteHeading">
    <w:name w:val="Note Heading"/>
    <w:basedOn w:val="Normal"/>
    <w:next w:val="Normal"/>
    <w:link w:val="NoteHeadingChar"/>
    <w:uiPriority w:val="99"/>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rsid w:val="00540919"/>
    <w:rPr>
      <w:rFonts w:ascii="Times New Roman" w:eastAsia="MS Mincho" w:hAnsi="Times New Roman"/>
      <w:lang w:val="x-none" w:eastAsia="x-none"/>
    </w:rPr>
  </w:style>
  <w:style w:type="paragraph" w:styleId="BodyText2">
    <w:name w:val="Body Text 2"/>
    <w:basedOn w:val="Normal"/>
    <w:link w:val="BodyText2Char"/>
    <w:uiPriority w:val="99"/>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uiPriority w:val="99"/>
    <w:rsid w:val="00540919"/>
    <w:rPr>
      <w:rFonts w:ascii="Times New Roman" w:hAnsi="Times New Roman"/>
      <w:lang w:val="en-GB" w:eastAsia="ja-JP"/>
    </w:rPr>
  </w:style>
  <w:style w:type="paragraph" w:styleId="BodyText3">
    <w:name w:val="Body Text 3"/>
    <w:basedOn w:val="Normal"/>
    <w:link w:val="BodyText3Char"/>
    <w:uiPriority w:val="99"/>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uiPriority w:val="99"/>
    <w:rsid w:val="00540919"/>
    <w:rPr>
      <w:rFonts w:ascii="Times New Roman" w:hAnsi="Times New Roman"/>
      <w:lang w:val="en-GB" w:eastAsia="ja-JP"/>
    </w:rPr>
  </w:style>
  <w:style w:type="paragraph" w:styleId="BodyTextIndent2">
    <w:name w:val="Body Text Indent 2"/>
    <w:basedOn w:val="Normal"/>
    <w:link w:val="BodyTextIndent2Char"/>
    <w:uiPriority w:val="99"/>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540919"/>
    <w:rPr>
      <w:rFonts w:eastAsia="MS Mincho"/>
      <w:lang w:val="en-GB" w:eastAsia="en-GB"/>
    </w:rPr>
  </w:style>
  <w:style w:type="paragraph" w:styleId="BodyTextIndent3">
    <w:name w:val="Body Text Indent 3"/>
    <w:basedOn w:val="Normal"/>
    <w:link w:val="BodyTextIndent3Char"/>
    <w:uiPriority w:val="99"/>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540919"/>
    <w:rPr>
      <w:rFonts w:ascii="Times New Roman" w:hAnsi="Times New Roman"/>
      <w:lang w:val="x-none" w:eastAsia="ja-JP"/>
    </w:rPr>
  </w:style>
  <w:style w:type="character" w:customStyle="1" w:styleId="DocumentMapChar">
    <w:name w:val="Document Map Char"/>
    <w:basedOn w:val="DefaultParagraphFont"/>
    <w:link w:val="DocumentMap"/>
    <w:uiPriority w:val="99"/>
    <w:rsid w:val="005409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540919"/>
    <w:rPr>
      <w:rFonts w:ascii="Courier New" w:hAnsi="Courier New"/>
      <w:lang w:val="nb-NO" w:eastAsia="en-GB"/>
    </w:rPr>
  </w:style>
  <w:style w:type="character" w:customStyle="1" w:styleId="CommentSubjectChar">
    <w:name w:val="Comment Subject Char"/>
    <w:basedOn w:val="CommentTextChar"/>
    <w:link w:val="CommentSubject"/>
    <w:uiPriority w:val="99"/>
    <w:rsid w:val="00540919"/>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qFormat/>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uiPriority w:val="99"/>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uiPriority w:val="99"/>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uiPriority w:val="99"/>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uiPriority w:val="99"/>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uiPriority w:val="99"/>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uiPriority w:val="99"/>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40919"/>
    <w:pPr>
      <w:overflowPunct w:val="0"/>
      <w:autoSpaceDE w:val="0"/>
      <w:autoSpaceDN w:val="0"/>
    </w:pPr>
    <w:rPr>
      <w:rFonts w:eastAsia="Calibri"/>
      <w:b/>
      <w:bCs/>
      <w:lang w:val="en-US"/>
    </w:rPr>
  </w:style>
  <w:style w:type="character" w:customStyle="1" w:styleId="TFChar">
    <w:name w:val="TF Char"/>
    <w:link w:val="TF"/>
    <w:qFormat/>
    <w:locked/>
    <w:rsid w:val="00540919"/>
    <w:rPr>
      <w:rFonts w:ascii="Arial" w:hAnsi="Arial"/>
      <w:b/>
      <w:lang w:val="en-GB" w:eastAsia="en-US"/>
    </w:rPr>
  </w:style>
  <w:style w:type="paragraph" w:customStyle="1" w:styleId="87">
    <w:name w:val="87"/>
    <w:basedOn w:val="Normal"/>
    <w:uiPriority w:val="99"/>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rsid w:val="00540919"/>
    <w:pPr>
      <w:autoSpaceDN w:val="0"/>
    </w:pPr>
    <w:rPr>
      <w:rFonts w:cs="Arial"/>
      <w:lang w:val="fr-FR"/>
    </w:rPr>
  </w:style>
  <w:style w:type="paragraph" w:customStyle="1" w:styleId="Meetingcaption">
    <w:name w:val="Meeting caption"/>
    <w:basedOn w:val="Normal"/>
    <w:uiPriority w:val="99"/>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540919"/>
    <w:pPr>
      <w:overflowPunct w:val="0"/>
      <w:autoSpaceDE w:val="0"/>
      <w:autoSpaceDN w:val="0"/>
      <w:adjustRightInd w:val="0"/>
      <w:ind w:left="851"/>
    </w:pPr>
    <w:rPr>
      <w:lang w:eastAsia="en-GB"/>
    </w:rPr>
  </w:style>
  <w:style w:type="paragraph" w:customStyle="1" w:styleId="INDENT2">
    <w:name w:val="INDENT2"/>
    <w:basedOn w:val="Normal"/>
    <w:uiPriority w:val="99"/>
    <w:rsid w:val="00540919"/>
    <w:pPr>
      <w:overflowPunct w:val="0"/>
      <w:autoSpaceDE w:val="0"/>
      <w:autoSpaceDN w:val="0"/>
      <w:adjustRightInd w:val="0"/>
      <w:ind w:left="1135" w:hanging="284"/>
    </w:pPr>
    <w:rPr>
      <w:lang w:eastAsia="en-GB"/>
    </w:rPr>
  </w:style>
  <w:style w:type="paragraph" w:customStyle="1" w:styleId="INDENT3">
    <w:name w:val="INDENT3"/>
    <w:basedOn w:val="Normal"/>
    <w:uiPriority w:val="99"/>
    <w:rsid w:val="00540919"/>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uiPriority w:val="99"/>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uiPriority w:val="99"/>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540919"/>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40919"/>
    <w:pPr>
      <w:overflowPunct w:val="0"/>
      <w:autoSpaceDE w:val="0"/>
      <w:autoSpaceDN w:val="0"/>
      <w:adjustRightInd w:val="0"/>
      <w:spacing w:after="0"/>
      <w:jc w:val="both"/>
    </w:pPr>
    <w:rPr>
      <w:rFonts w:eastAsia="MS Mincho"/>
      <w:lang w:eastAsia="en-GB"/>
    </w:rPr>
  </w:style>
  <w:style w:type="paragraph" w:customStyle="1" w:styleId="ZK">
    <w:name w:val="ZK"/>
    <w:uiPriority w:val="99"/>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540919"/>
    <w:pPr>
      <w:pBdr>
        <w:top w:val="none" w:sz="0" w:space="0" w:color="auto"/>
      </w:pBdr>
      <w:autoSpaceDN w:val="0"/>
    </w:pPr>
    <w:rPr>
      <w:b/>
      <w:color w:val="0000FF"/>
      <w:lang w:eastAsia="en-GB"/>
    </w:rPr>
  </w:style>
  <w:style w:type="paragraph" w:customStyle="1" w:styleId="font5">
    <w:name w:val="font5"/>
    <w:basedOn w:val="Normal"/>
    <w:uiPriority w:val="99"/>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uiPriority w:val="99"/>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uiPriority w:val="99"/>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540919"/>
    <w:pPr>
      <w:autoSpaceDN w:val="0"/>
    </w:pPr>
    <w:rPr>
      <w:rFonts w:ascii="Times New Roman" w:eastAsia="Batang" w:hAnsi="Times New Roman"/>
      <w:lang w:val="en-GB" w:eastAsia="en-US"/>
    </w:rPr>
  </w:style>
  <w:style w:type="paragraph" w:customStyle="1" w:styleId="a1">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rsid w:val="00540919"/>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link w:val="MTDisplayEquationZchn"/>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uiPriority w:val="99"/>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540919"/>
    <w:pPr>
      <w:autoSpaceDN w:val="0"/>
    </w:pPr>
    <w:rPr>
      <w:rFonts w:ascii="Times New Roman" w:eastAsia="Batang" w:hAnsi="Times New Roman"/>
      <w:lang w:val="en-GB" w:eastAsia="en-US"/>
    </w:rPr>
  </w:style>
  <w:style w:type="paragraph" w:customStyle="1" w:styleId="TableText">
    <w:name w:val="TableText"/>
    <w:basedOn w:val="BodyTextIndent"/>
    <w:uiPriority w:val="99"/>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1">
    <w:name w:val="수정1"/>
    <w:uiPriority w:val="99"/>
    <w:semiHidden/>
    <w:rsid w:val="00540919"/>
    <w:pPr>
      <w:autoSpaceDN w:val="0"/>
    </w:pPr>
    <w:rPr>
      <w:rFonts w:ascii="Times New Roman" w:eastAsia="Batang" w:hAnsi="Times New Roman"/>
      <w:lang w:val="en-GB" w:eastAsia="en-US"/>
    </w:rPr>
  </w:style>
  <w:style w:type="paragraph" w:customStyle="1" w:styleId="12">
    <w:name w:val="変更箇所1"/>
    <w:uiPriority w:val="99"/>
    <w:semiHidden/>
    <w:rsid w:val="00540919"/>
    <w:pPr>
      <w:autoSpaceDN w:val="0"/>
    </w:pPr>
    <w:rPr>
      <w:rFonts w:ascii="Times New Roman" w:eastAsia="MS Mincho" w:hAnsi="Times New Roman"/>
      <w:lang w:val="en-GB" w:eastAsia="en-US"/>
    </w:rPr>
  </w:style>
  <w:style w:type="paragraph" w:customStyle="1" w:styleId="CarCar5">
    <w:name w:val="Car Car5"/>
    <w:uiPriority w:val="99"/>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540919"/>
    <w:pPr>
      <w:overflowPunct w:val="0"/>
      <w:autoSpaceDE w:val="0"/>
      <w:autoSpaceDN w:val="0"/>
      <w:adjustRightInd w:val="0"/>
    </w:pPr>
    <w:rPr>
      <w:rFonts w:eastAsia="MS Mincho"/>
      <w:i/>
      <w:lang w:eastAsia="en-GB"/>
    </w:rPr>
  </w:style>
  <w:style w:type="paragraph" w:customStyle="1" w:styleId="Normal1">
    <w:name w:val="Normal 1"/>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540919"/>
    <w:pPr>
      <w:overflowPunct w:val="0"/>
      <w:autoSpaceDE w:val="0"/>
      <w:autoSpaceDN w:val="0"/>
      <w:adjustRightInd w:val="0"/>
    </w:pPr>
    <w:rPr>
      <w:rFonts w:eastAsia="MS Mincho"/>
      <w:lang w:eastAsia="en-GB"/>
    </w:rPr>
  </w:style>
  <w:style w:type="paragraph" w:customStyle="1" w:styleId="Para1">
    <w:name w:val="Para1"/>
    <w:basedOn w:val="Normal"/>
    <w:uiPriority w:val="99"/>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40919"/>
    <w:pPr>
      <w:overflowPunct w:val="0"/>
      <w:autoSpaceDE w:val="0"/>
      <w:autoSpaceDN w:val="0"/>
      <w:adjustRightInd w:val="0"/>
      <w:spacing w:after="0"/>
    </w:pPr>
    <w:rPr>
      <w:rFonts w:eastAsia="MS Mincho"/>
      <w:lang w:eastAsia="en-GB"/>
    </w:rPr>
  </w:style>
  <w:style w:type="paragraph" w:customStyle="1" w:styleId="Tdoctable">
    <w:name w:val="Tdoc_table"/>
    <w:uiPriority w:val="99"/>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uiPriority w:val="99"/>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uiPriority w:val="99"/>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uiPriority w:val="99"/>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540919"/>
    <w:pPr>
      <w:tabs>
        <w:tab w:val="num" w:pos="2560"/>
      </w:tabs>
      <w:autoSpaceDN w:val="0"/>
      <w:ind w:left="2560" w:hanging="357"/>
    </w:pPr>
    <w:rPr>
      <w:lang w:val="en-AU" w:eastAsia="ko-KR"/>
    </w:rPr>
  </w:style>
  <w:style w:type="paragraph" w:customStyle="1" w:styleId="b31">
    <w:name w:val="b3"/>
    <w:basedOn w:val="Normal"/>
    <w:uiPriority w:val="99"/>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uiPriority w:val="99"/>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uiPriority w:val="99"/>
    <w:rsid w:val="00540919"/>
    <w:pPr>
      <w:overflowPunct w:val="0"/>
      <w:autoSpaceDE w:val="0"/>
      <w:autoSpaceDN w:val="0"/>
      <w:ind w:left="851" w:hanging="284"/>
    </w:pPr>
    <w:rPr>
      <w:rFonts w:eastAsia="MS PGothic"/>
      <w:lang w:eastAsia="ja-JP"/>
    </w:rPr>
  </w:style>
  <w:style w:type="paragraph" w:customStyle="1" w:styleId="Revision2">
    <w:name w:val="Revision2"/>
    <w:uiPriority w:val="99"/>
    <w:semiHidden/>
    <w:rsid w:val="00540919"/>
    <w:pPr>
      <w:autoSpaceDN w:val="0"/>
    </w:pPr>
    <w:rPr>
      <w:rFonts w:ascii="Times New Roman" w:eastAsia="MS Mincho" w:hAnsi="Times New Roman"/>
      <w:lang w:val="en-GB" w:eastAsia="en-US"/>
    </w:rPr>
  </w:style>
  <w:style w:type="paragraph" w:customStyle="1" w:styleId="AutoCorrect">
    <w:name w:val="AutoCorrect"/>
    <w:uiPriority w:val="99"/>
    <w:rsid w:val="00540919"/>
    <w:pPr>
      <w:autoSpaceDN w:val="0"/>
    </w:pPr>
    <w:rPr>
      <w:rFonts w:ascii="Times New Roman" w:eastAsia="SimSun" w:hAnsi="Times New Roman"/>
      <w:sz w:val="24"/>
      <w:szCs w:val="24"/>
      <w:lang w:val="en-GB" w:eastAsia="ko-KR"/>
    </w:rPr>
  </w:style>
  <w:style w:type="paragraph" w:customStyle="1" w:styleId="PageXofY">
    <w:name w:val="Page X of Y"/>
    <w:uiPriority w:val="99"/>
    <w:rsid w:val="00540919"/>
    <w:pPr>
      <w:autoSpaceDN w:val="0"/>
    </w:pPr>
    <w:rPr>
      <w:rFonts w:ascii="Times New Roman" w:eastAsia="SimSun" w:hAnsi="Times New Roman"/>
      <w:sz w:val="24"/>
      <w:szCs w:val="24"/>
      <w:lang w:val="en-GB" w:eastAsia="ko-KR"/>
    </w:rPr>
  </w:style>
  <w:style w:type="paragraph" w:customStyle="1" w:styleId="Createdby">
    <w:name w:val="Created by"/>
    <w:uiPriority w:val="99"/>
    <w:rsid w:val="00540919"/>
    <w:pPr>
      <w:autoSpaceDN w:val="0"/>
    </w:pPr>
    <w:rPr>
      <w:rFonts w:ascii="Times New Roman" w:eastAsia="SimSun" w:hAnsi="Times New Roman"/>
      <w:sz w:val="24"/>
      <w:szCs w:val="24"/>
      <w:lang w:val="en-GB" w:eastAsia="ko-KR"/>
    </w:rPr>
  </w:style>
  <w:style w:type="paragraph" w:customStyle="1" w:styleId="Createdon">
    <w:name w:val="Created on"/>
    <w:uiPriority w:val="99"/>
    <w:rsid w:val="00540919"/>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540919"/>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540919"/>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540919"/>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540919"/>
    <w:pPr>
      <w:autoSpaceDN w:val="0"/>
    </w:pPr>
    <w:rPr>
      <w:rFonts w:ascii="Times New Roman" w:eastAsia="Batang" w:hAnsi="Times New Roman"/>
      <w:lang w:val="en-GB" w:eastAsia="en-US"/>
    </w:rPr>
  </w:style>
  <w:style w:type="paragraph" w:customStyle="1" w:styleId="Arial">
    <w:name w:val="Arial"/>
    <w:basedOn w:val="Normal"/>
    <w:uiPriority w:val="99"/>
    <w:rsid w:val="00540919"/>
    <w:pPr>
      <w:tabs>
        <w:tab w:val="right" w:pos="9639"/>
      </w:tabs>
      <w:autoSpaceDN w:val="0"/>
    </w:pPr>
    <w:rPr>
      <w:rFonts w:eastAsia="Batang"/>
      <w:b/>
      <w:bCs/>
      <w:lang w:val="fr-FR" w:eastAsia="en-GB"/>
    </w:rPr>
  </w:style>
  <w:style w:type="paragraph" w:customStyle="1" w:styleId="3">
    <w:name w:val="修订3"/>
    <w:uiPriority w:val="99"/>
    <w:semiHidden/>
    <w:rsid w:val="00540919"/>
    <w:pPr>
      <w:autoSpaceDN w:val="0"/>
    </w:pPr>
    <w:rPr>
      <w:rFonts w:ascii="Times New Roman" w:eastAsia="Batang" w:hAnsi="Times New Roman"/>
      <w:lang w:val="en-GB" w:eastAsia="en-US"/>
    </w:rPr>
  </w:style>
  <w:style w:type="paragraph" w:customStyle="1" w:styleId="22">
    <w:name w:val="수정2"/>
    <w:uiPriority w:val="99"/>
    <w:semiHidden/>
    <w:rsid w:val="00540919"/>
    <w:pPr>
      <w:autoSpaceDN w:val="0"/>
    </w:pPr>
    <w:rPr>
      <w:rFonts w:ascii="Times New Roman" w:eastAsia="Batang" w:hAnsi="Times New Roman"/>
      <w:lang w:val="en-GB" w:eastAsia="en-US"/>
    </w:rPr>
  </w:style>
  <w:style w:type="paragraph" w:customStyle="1" w:styleId="91">
    <w:name w:val="目录 91"/>
    <w:basedOn w:val="TOC8"/>
    <w:uiPriority w:val="99"/>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540919"/>
    <w:pPr>
      <w:overflowPunct w:val="0"/>
      <w:autoSpaceDE w:val="0"/>
      <w:autoSpaceDN w:val="0"/>
      <w:adjustRightInd w:val="0"/>
      <w:ind w:left="1984" w:hanging="281"/>
    </w:pPr>
    <w:rPr>
      <w:rFonts w:ascii="CG Times (WN)" w:hAnsi="CG Times (WN)"/>
      <w:lang w:val="fr-FR" w:eastAsia="ja-JP"/>
    </w:rPr>
  </w:style>
  <w:style w:type="paragraph" w:customStyle="1" w:styleId="a3">
    <w:name w:val="標準番号"/>
    <w:basedOn w:val="Normal"/>
    <w:uiPriority w:val="99"/>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uiPriority w:val="99"/>
    <w:rsid w:val="00540919"/>
    <w:pPr>
      <w:autoSpaceDN w:val="0"/>
    </w:pPr>
    <w:rPr>
      <w:rFonts w:ascii="Arial" w:eastAsia="MS Mincho" w:hAnsi="Arial"/>
      <w:noProof/>
      <w:lang w:eastAsia="ja-JP"/>
    </w:rPr>
  </w:style>
  <w:style w:type="paragraph" w:customStyle="1" w:styleId="H60">
    <w:name w:val="H6 + 左侧:  0 厘米"/>
    <w:aliases w:val="首行缩进:  0 厘H6米"/>
    <w:basedOn w:val="H6"/>
    <w:uiPriority w:val="99"/>
    <w:rsid w:val="00540919"/>
    <w:pPr>
      <w:autoSpaceDN w:val="0"/>
      <w:ind w:left="0" w:firstLine="0"/>
    </w:pPr>
    <w:rPr>
      <w:rFonts w:eastAsia="SimSun" w:cs="Arial"/>
      <w:lang w:val="fr-FR" w:eastAsia="zh-CN"/>
    </w:rPr>
  </w:style>
  <w:style w:type="paragraph" w:customStyle="1" w:styleId="13">
    <w:name w:val="列出段落1"/>
    <w:basedOn w:val="Normal"/>
    <w:uiPriority w:val="99"/>
    <w:qFormat/>
    <w:rsid w:val="00540919"/>
    <w:pPr>
      <w:autoSpaceDN w:val="0"/>
      <w:ind w:firstLineChars="200" w:firstLine="420"/>
    </w:pPr>
    <w:rPr>
      <w:rFonts w:eastAsia="SimSun"/>
      <w:lang w:eastAsia="en-GB"/>
    </w:rPr>
  </w:style>
  <w:style w:type="paragraph" w:customStyle="1" w:styleId="TabList">
    <w:name w:val="TabList"/>
    <w:basedOn w:val="Normal"/>
    <w:uiPriority w:val="99"/>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uiPriority w:val="99"/>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4">
    <w:name w:val="見出し"/>
    <w:basedOn w:val="Normal"/>
    <w:next w:val="BodyText"/>
    <w:uiPriority w:val="99"/>
    <w:rsid w:val="00540919"/>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540919"/>
    <w:pPr>
      <w:suppressLineNumbers/>
      <w:suppressAutoHyphens/>
      <w:autoSpaceDN w:val="0"/>
    </w:pPr>
    <w:rPr>
      <w:rFonts w:eastAsia="MS Mincho" w:cs="Mangal"/>
      <w:lang w:eastAsia="ar-SA"/>
    </w:rPr>
  </w:style>
  <w:style w:type="paragraph" w:customStyle="1" w:styleId="a7">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段落番号 2"/>
    <w:basedOn w:val="a7"/>
    <w:rsid w:val="00540919"/>
    <w:pPr>
      <w:ind w:left="851" w:hanging="284"/>
    </w:pPr>
  </w:style>
  <w:style w:type="paragraph" w:customStyle="1" w:styleId="a8">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4">
    <w:name w:val="箇条書き 2"/>
    <w:basedOn w:val="a8"/>
    <w:rsid w:val="00540919"/>
    <w:pPr>
      <w:tabs>
        <w:tab w:val="clear" w:pos="644"/>
        <w:tab w:val="num" w:pos="1494"/>
      </w:tabs>
      <w:ind w:left="851" w:hanging="284"/>
    </w:pPr>
  </w:style>
  <w:style w:type="paragraph" w:customStyle="1" w:styleId="30">
    <w:name w:val="箇条書き 3"/>
    <w:basedOn w:val="24"/>
    <w:rsid w:val="00540919"/>
    <w:pPr>
      <w:ind w:left="1135"/>
    </w:pPr>
  </w:style>
  <w:style w:type="paragraph" w:customStyle="1" w:styleId="25">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5"/>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9">
    <w:name w:val="コメント文字列"/>
    <w:basedOn w:val="Normal"/>
    <w:rsid w:val="00540919"/>
    <w:pPr>
      <w:suppressAutoHyphens/>
      <w:autoSpaceDN w:val="0"/>
    </w:pPr>
    <w:rPr>
      <w:rFonts w:eastAsia="MS Mincho" w:cs="CG Times (WN)"/>
      <w:lang w:eastAsia="ar-SA"/>
    </w:rPr>
  </w:style>
  <w:style w:type="paragraph" w:customStyle="1" w:styleId="aa">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rsid w:val="00540919"/>
    <w:rPr>
      <w:b/>
      <w:bCs/>
    </w:rPr>
  </w:style>
  <w:style w:type="paragraph" w:customStyle="1" w:styleId="ac">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540919"/>
    <w:pPr>
      <w:suppressAutoHyphens/>
      <w:overflowPunct w:val="0"/>
      <w:autoSpaceDE w:val="0"/>
      <w:spacing w:before="120" w:after="120"/>
    </w:pPr>
    <w:rPr>
      <w:rFonts w:eastAsia="MS Mincho" w:cs="CG Times (WN)"/>
      <w:b/>
      <w:lang w:eastAsia="ar-SA"/>
    </w:rPr>
  </w:style>
  <w:style w:type="paragraph" w:customStyle="1" w:styleId="ad">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f">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540919"/>
    <w:pPr>
      <w:suppressLineNumbers/>
      <w:suppressAutoHyphens/>
      <w:autoSpaceDN w:val="0"/>
    </w:pPr>
    <w:rPr>
      <w:rFonts w:eastAsia="MS Mincho" w:cs="CG Times (WN)"/>
      <w:lang w:eastAsia="ar-SA"/>
    </w:rPr>
  </w:style>
  <w:style w:type="paragraph" w:customStyle="1" w:styleId="af1">
    <w:name w:val="表の見出し"/>
    <w:basedOn w:val="af0"/>
    <w:uiPriority w:val="99"/>
    <w:rsid w:val="00540919"/>
    <w:pPr>
      <w:jc w:val="center"/>
    </w:pPr>
    <w:rPr>
      <w:b/>
      <w:bCs/>
    </w:rPr>
  </w:style>
  <w:style w:type="paragraph" w:customStyle="1" w:styleId="ListBullet1">
    <w:name w:val="List Bullet1"/>
    <w:basedOn w:val="Normal"/>
    <w:uiPriority w:val="99"/>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540919"/>
    <w:pPr>
      <w:tabs>
        <w:tab w:val="clear" w:pos="644"/>
        <w:tab w:val="num" w:pos="1494"/>
      </w:tabs>
      <w:ind w:left="851"/>
    </w:pPr>
  </w:style>
  <w:style w:type="paragraph" w:customStyle="1" w:styleId="ListBullet31">
    <w:name w:val="List Bullet 31"/>
    <w:basedOn w:val="ListBullet21"/>
    <w:uiPriority w:val="99"/>
    <w:rsid w:val="00540919"/>
    <w:pPr>
      <w:ind w:left="1135"/>
    </w:pPr>
  </w:style>
  <w:style w:type="paragraph" w:customStyle="1" w:styleId="ListBullet41">
    <w:name w:val="List Bullet 41"/>
    <w:basedOn w:val="ListBullet31"/>
    <w:uiPriority w:val="99"/>
    <w:rsid w:val="00540919"/>
    <w:pPr>
      <w:ind w:left="1418"/>
    </w:pPr>
  </w:style>
  <w:style w:type="paragraph" w:customStyle="1" w:styleId="ListBullet51">
    <w:name w:val="List Bullet 51"/>
    <w:basedOn w:val="ListBullet41"/>
    <w:uiPriority w:val="99"/>
    <w:rsid w:val="00540919"/>
    <w:pPr>
      <w:ind w:left="1702"/>
    </w:pPr>
  </w:style>
  <w:style w:type="paragraph" w:customStyle="1" w:styleId="DocumentMap1">
    <w:name w:val="Document Map1"/>
    <w:basedOn w:val="Normal"/>
    <w:uiPriority w:val="99"/>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540919"/>
    <w:pPr>
      <w:suppressAutoHyphens/>
      <w:autoSpaceDN w:val="0"/>
    </w:pPr>
    <w:rPr>
      <w:rFonts w:eastAsia="MS Mincho"/>
      <w:lang w:eastAsia="ar-SA"/>
    </w:rPr>
  </w:style>
  <w:style w:type="paragraph" w:customStyle="1" w:styleId="List31">
    <w:name w:val="List 31"/>
    <w:basedOn w:val="Normal"/>
    <w:uiPriority w:val="99"/>
    <w:rsid w:val="00540919"/>
    <w:pPr>
      <w:suppressAutoHyphens/>
      <w:autoSpaceDN w:val="0"/>
      <w:ind w:left="849" w:hanging="283"/>
    </w:pPr>
    <w:rPr>
      <w:rFonts w:eastAsia="MS Mincho"/>
      <w:lang w:eastAsia="ar-SA"/>
    </w:rPr>
  </w:style>
  <w:style w:type="paragraph" w:customStyle="1" w:styleId="List41">
    <w:name w:val="List 41"/>
    <w:basedOn w:val="List31"/>
    <w:uiPriority w:val="99"/>
    <w:rsid w:val="00540919"/>
    <w:pPr>
      <w:ind w:left="1418" w:hanging="284"/>
    </w:pPr>
  </w:style>
  <w:style w:type="paragraph" w:customStyle="1" w:styleId="ListNumber1">
    <w:name w:val="List Number1"/>
    <w:basedOn w:val="List"/>
    <w:uiPriority w:val="99"/>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rsid w:val="00540919"/>
    <w:pPr>
      <w:ind w:left="851" w:hanging="284"/>
    </w:pPr>
  </w:style>
  <w:style w:type="paragraph" w:customStyle="1" w:styleId="List21">
    <w:name w:val="List 21"/>
    <w:basedOn w:val="List"/>
    <w:uiPriority w:val="99"/>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rsid w:val="00540919"/>
    <w:pPr>
      <w:ind w:left="1702"/>
    </w:pPr>
  </w:style>
  <w:style w:type="paragraph" w:customStyle="1" w:styleId="BodyText21">
    <w:name w:val="Body Text 21"/>
    <w:basedOn w:val="Normal"/>
    <w:uiPriority w:val="99"/>
    <w:rsid w:val="00540919"/>
    <w:pPr>
      <w:suppressAutoHyphens/>
      <w:autoSpaceDN w:val="0"/>
      <w:spacing w:after="120"/>
    </w:pPr>
    <w:rPr>
      <w:rFonts w:eastAsia="MS Mincho"/>
      <w:lang w:eastAsia="ar-SA"/>
    </w:rPr>
  </w:style>
  <w:style w:type="paragraph" w:customStyle="1" w:styleId="BodyText31">
    <w:name w:val="Body Text 31"/>
    <w:basedOn w:val="Normal"/>
    <w:uiPriority w:val="99"/>
    <w:rsid w:val="00540919"/>
    <w:pPr>
      <w:suppressAutoHyphens/>
      <w:autoSpaceDN w:val="0"/>
      <w:spacing w:after="120"/>
    </w:pPr>
    <w:rPr>
      <w:rFonts w:eastAsia="MS Mincho"/>
      <w:lang w:eastAsia="ar-SA"/>
    </w:rPr>
  </w:style>
  <w:style w:type="paragraph" w:customStyle="1" w:styleId="BodyTextIndent21">
    <w:name w:val="Body Text Indent 21"/>
    <w:basedOn w:val="Normal"/>
    <w:uiPriority w:val="99"/>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540919"/>
    <w:pPr>
      <w:suppressAutoHyphens/>
      <w:overflowPunct w:val="0"/>
      <w:autoSpaceDE w:val="0"/>
    </w:pPr>
    <w:rPr>
      <w:rFonts w:eastAsia="MS Mincho"/>
      <w:lang w:eastAsia="ar-SA"/>
    </w:rPr>
  </w:style>
  <w:style w:type="paragraph" w:customStyle="1" w:styleId="af2">
    <w:name w:val="枠の内容"/>
    <w:basedOn w:val="BodyText"/>
    <w:uiPriority w:val="99"/>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540919"/>
    <w:pPr>
      <w:overflowPunct w:val="0"/>
      <w:autoSpaceDE w:val="0"/>
      <w:autoSpaceDN w:val="0"/>
      <w:adjustRightInd w:val="0"/>
      <w:spacing w:before="120" w:after="120"/>
    </w:pPr>
    <w:rPr>
      <w:rFonts w:eastAsia="MS Mincho"/>
      <w:b/>
      <w:lang w:eastAsia="ja-JP"/>
    </w:rPr>
  </w:style>
  <w:style w:type="paragraph" w:customStyle="1" w:styleId="14">
    <w:name w:val="题注1"/>
    <w:basedOn w:val="Normal"/>
    <w:next w:val="Normal"/>
    <w:uiPriority w:val="99"/>
    <w:rsid w:val="00540919"/>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uiPriority w:val="99"/>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uiPriority w:val="99"/>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uiPriority w:val="99"/>
    <w:rsid w:val="00540919"/>
    <w:pPr>
      <w:overflowPunct w:val="0"/>
      <w:autoSpaceDE w:val="0"/>
      <w:autoSpaceDN w:val="0"/>
      <w:adjustRightInd w:val="0"/>
    </w:pPr>
    <w:rPr>
      <w:rFonts w:cs="Arial"/>
      <w:lang w:val="fr-FR" w:eastAsia="fr-FR"/>
    </w:rPr>
  </w:style>
  <w:style w:type="paragraph" w:customStyle="1" w:styleId="TH0">
    <w:name w:val="样式 TH"/>
    <w:basedOn w:val="TH"/>
    <w:uiPriority w:val="99"/>
    <w:rsid w:val="00540919"/>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540919"/>
    <w:pPr>
      <w:autoSpaceDN w:val="0"/>
      <w:ind w:firstLineChars="200" w:firstLine="420"/>
    </w:pPr>
    <w:rPr>
      <w:rFonts w:eastAsia="SimSun"/>
      <w:lang w:eastAsia="en-GB"/>
    </w:rPr>
  </w:style>
  <w:style w:type="paragraph" w:customStyle="1" w:styleId="29">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40919"/>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540919"/>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uiPriority w:val="99"/>
    <w:rsid w:val="00540919"/>
    <w:pPr>
      <w:ind w:left="851" w:hanging="284"/>
    </w:pPr>
  </w:style>
  <w:style w:type="paragraph" w:customStyle="1" w:styleId="18">
    <w:name w:val="箇条書き1"/>
    <w:basedOn w:val="List"/>
    <w:uiPriority w:val="99"/>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uiPriority w:val="99"/>
    <w:rsid w:val="00540919"/>
    <w:pPr>
      <w:tabs>
        <w:tab w:val="clear" w:pos="644"/>
        <w:tab w:val="num" w:pos="1494"/>
      </w:tabs>
      <w:ind w:left="851" w:hanging="284"/>
    </w:pPr>
  </w:style>
  <w:style w:type="paragraph" w:customStyle="1" w:styleId="310">
    <w:name w:val="箇条書き 31"/>
    <w:basedOn w:val="211"/>
    <w:uiPriority w:val="99"/>
    <w:rsid w:val="00540919"/>
    <w:pPr>
      <w:ind w:left="1135"/>
    </w:pPr>
  </w:style>
  <w:style w:type="paragraph" w:customStyle="1" w:styleId="212">
    <w:name w:val="一覧 21"/>
    <w:basedOn w:val="List"/>
    <w:uiPriority w:val="99"/>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uiPriority w:val="99"/>
    <w:rsid w:val="00540919"/>
    <w:pPr>
      <w:ind w:left="1135"/>
    </w:pPr>
  </w:style>
  <w:style w:type="paragraph" w:customStyle="1" w:styleId="410">
    <w:name w:val="一覧 41"/>
    <w:basedOn w:val="311"/>
    <w:uiPriority w:val="99"/>
    <w:rsid w:val="00540919"/>
    <w:pPr>
      <w:ind w:left="1418"/>
    </w:pPr>
  </w:style>
  <w:style w:type="paragraph" w:customStyle="1" w:styleId="51">
    <w:name w:val="一覧 51"/>
    <w:basedOn w:val="410"/>
    <w:uiPriority w:val="99"/>
    <w:rsid w:val="00540919"/>
    <w:pPr>
      <w:ind w:left="1702"/>
    </w:pPr>
  </w:style>
  <w:style w:type="paragraph" w:customStyle="1" w:styleId="411">
    <w:name w:val="箇条書き 41"/>
    <w:basedOn w:val="310"/>
    <w:uiPriority w:val="99"/>
    <w:rsid w:val="00540919"/>
    <w:pPr>
      <w:ind w:left="1418"/>
    </w:pPr>
  </w:style>
  <w:style w:type="paragraph" w:customStyle="1" w:styleId="510">
    <w:name w:val="箇条書き 51"/>
    <w:basedOn w:val="411"/>
    <w:uiPriority w:val="99"/>
    <w:rsid w:val="00540919"/>
    <w:pPr>
      <w:ind w:left="1702"/>
    </w:pPr>
  </w:style>
  <w:style w:type="paragraph" w:customStyle="1" w:styleId="19">
    <w:name w:val="コメント文字列1"/>
    <w:basedOn w:val="Normal"/>
    <w:uiPriority w:val="99"/>
    <w:rsid w:val="00540919"/>
    <w:pPr>
      <w:suppressAutoHyphens/>
      <w:autoSpaceDN w:val="0"/>
    </w:pPr>
    <w:rPr>
      <w:rFonts w:eastAsia="MS Mincho" w:cs="CG Times (WN)"/>
      <w:lang w:eastAsia="ar-SA"/>
    </w:rPr>
  </w:style>
  <w:style w:type="paragraph" w:customStyle="1" w:styleId="1a">
    <w:name w:val="吹き出し1"/>
    <w:basedOn w:val="Normal"/>
    <w:uiPriority w:val="99"/>
    <w:rsid w:val="00540919"/>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540919"/>
    <w:rPr>
      <w:b/>
      <w:bCs/>
    </w:rPr>
  </w:style>
  <w:style w:type="paragraph" w:customStyle="1" w:styleId="1c">
    <w:name w:val="見出しマップ1"/>
    <w:basedOn w:val="Normal"/>
    <w:uiPriority w:val="99"/>
    <w:rsid w:val="00540919"/>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540919"/>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540919"/>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540919"/>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540919"/>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link w:val="11BodyTextChar"/>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540919"/>
    <w:pPr>
      <w:autoSpaceDN w:val="0"/>
    </w:pPr>
    <w:rPr>
      <w:rFonts w:ascii="Times New Roman" w:eastAsia="SimSun" w:hAnsi="Times New Roman"/>
      <w:sz w:val="24"/>
      <w:szCs w:val="24"/>
      <w:lang w:val="en-GB" w:eastAsia="ko-KR"/>
    </w:rPr>
  </w:style>
  <w:style w:type="paragraph" w:customStyle="1" w:styleId="Lastprinted">
    <w:name w:val="Last printed"/>
    <w:uiPriority w:val="99"/>
    <w:rsid w:val="00540919"/>
    <w:pPr>
      <w:autoSpaceDN w:val="0"/>
    </w:pPr>
    <w:rPr>
      <w:rFonts w:ascii="Times New Roman" w:eastAsia="SimSun" w:hAnsi="Times New Roman"/>
      <w:sz w:val="24"/>
      <w:szCs w:val="24"/>
      <w:lang w:val="en-GB" w:eastAsia="ko-KR"/>
    </w:rPr>
  </w:style>
  <w:style w:type="paragraph" w:customStyle="1" w:styleId="Lastsavedby">
    <w:name w:val="Last saved by"/>
    <w:uiPriority w:val="99"/>
    <w:rsid w:val="00540919"/>
    <w:pPr>
      <w:autoSpaceDN w:val="0"/>
    </w:pPr>
    <w:rPr>
      <w:rFonts w:ascii="Times New Roman" w:eastAsia="SimSun" w:hAnsi="Times New Roman"/>
      <w:sz w:val="24"/>
      <w:szCs w:val="24"/>
      <w:lang w:val="en-GB" w:eastAsia="ko-KR"/>
    </w:rPr>
  </w:style>
  <w:style w:type="paragraph" w:customStyle="1" w:styleId="Filename">
    <w:name w:val="Filename"/>
    <w:uiPriority w:val="99"/>
    <w:rsid w:val="00540919"/>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540919"/>
    <w:pPr>
      <w:overflowPunct w:val="0"/>
      <w:autoSpaceDE w:val="0"/>
      <w:autoSpaceDN w:val="0"/>
      <w:adjustRightInd w:val="0"/>
    </w:pPr>
    <w:rPr>
      <w:lang w:eastAsia="ja-JP"/>
    </w:rPr>
  </w:style>
  <w:style w:type="paragraph" w:customStyle="1" w:styleId="TaOC">
    <w:name w:val="TaOC"/>
    <w:basedOn w:val="TAC"/>
    <w:uiPriority w:val="99"/>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uiPriority w:val="99"/>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540919"/>
    <w:pPr>
      <w:autoSpaceDN w:val="0"/>
      <w:ind w:firstLineChars="200" w:firstLine="420"/>
    </w:pPr>
    <w:rPr>
      <w:rFonts w:eastAsia="SimSun"/>
      <w:lang w:eastAsia="en-GB"/>
    </w:rPr>
  </w:style>
  <w:style w:type="paragraph" w:customStyle="1" w:styleId="1f0">
    <w:name w:val="无间隔1"/>
    <w:uiPriority w:val="99"/>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uiPriority w:val="99"/>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uiPriority w:val="99"/>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uiPriority w:val="99"/>
    <w:rsid w:val="00540919"/>
    <w:pPr>
      <w:overflowPunct w:val="0"/>
      <w:autoSpaceDE w:val="0"/>
      <w:autoSpaceDN w:val="0"/>
      <w:adjustRightInd w:val="0"/>
    </w:pPr>
    <w:rPr>
      <w:b/>
      <w:sz w:val="28"/>
      <w:lang w:eastAsia="x-none"/>
    </w:rPr>
  </w:style>
  <w:style w:type="paragraph" w:customStyle="1" w:styleId="52">
    <w:name w:val="列出段落5"/>
    <w:basedOn w:val="Normal"/>
    <w:uiPriority w:val="99"/>
    <w:qFormat/>
    <w:rsid w:val="00540919"/>
    <w:pPr>
      <w:autoSpaceDN w:val="0"/>
      <w:ind w:firstLineChars="200" w:firstLine="420"/>
    </w:pPr>
    <w:rPr>
      <w:rFonts w:eastAsia="SimSun"/>
      <w:lang w:eastAsia="en-GB"/>
    </w:rPr>
  </w:style>
  <w:style w:type="paragraph" w:customStyle="1" w:styleId="53">
    <w:name w:val="修订5"/>
    <w:uiPriority w:val="99"/>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uiPriority w:val="99"/>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540919"/>
    <w:pPr>
      <w:autoSpaceDN w:val="0"/>
    </w:pPr>
    <w:rPr>
      <w:rFonts w:ascii="CG Times (WN)" w:eastAsia="SimSun" w:hAnsi="CG Times (WN)"/>
      <w:lang w:val="fr-FR" w:eastAsia="fr-FR"/>
    </w:rPr>
  </w:style>
  <w:style w:type="paragraph" w:customStyle="1" w:styleId="Bullet2">
    <w:name w:val="Bullet2"/>
    <w:basedOn w:val="Normal"/>
    <w:uiPriority w:val="99"/>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540919"/>
    <w:pPr>
      <w:widowControl w:val="0"/>
      <w:adjustRightInd w:val="0"/>
      <w:snapToGrid w:val="0"/>
    </w:pPr>
    <w:rPr>
      <w:rFonts w:ascii="Arial" w:eastAsia="‚l‚r ‚oƒSƒVƒbƒN" w:hAnsi="Arial"/>
      <w:lang w:val="en-GB"/>
    </w:rPr>
  </w:style>
  <w:style w:type="paragraph" w:customStyle="1" w:styleId="L3">
    <w:name w:val="L3"/>
    <w:uiPriority w:val="99"/>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40919"/>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40919"/>
    <w:pPr>
      <w:ind w:left="2836"/>
    </w:pPr>
    <w:rPr>
      <w:rFonts w:eastAsia="Times New Roman"/>
      <w:lang w:val="x-none"/>
    </w:rPr>
  </w:style>
  <w:style w:type="paragraph" w:customStyle="1" w:styleId="T">
    <w:name w:val="T"/>
    <w:basedOn w:val="TAC"/>
    <w:uiPriority w:val="99"/>
    <w:rsid w:val="00540919"/>
    <w:pPr>
      <w:overflowPunct w:val="0"/>
      <w:autoSpaceDE w:val="0"/>
      <w:autoSpaceDN w:val="0"/>
      <w:adjustRightInd w:val="0"/>
    </w:pPr>
    <w:rPr>
      <w:rFonts w:cs="Arial"/>
      <w:lang w:val="fr-FR" w:eastAsia="x-none"/>
    </w:rPr>
  </w:style>
  <w:style w:type="paragraph" w:customStyle="1" w:styleId="af3">
    <w:name w:val="修订"/>
    <w:uiPriority w:val="99"/>
    <w:semiHidden/>
    <w:rsid w:val="00540919"/>
    <w:pPr>
      <w:autoSpaceDN w:val="0"/>
    </w:pPr>
    <w:rPr>
      <w:rFonts w:ascii="Times New Roman" w:eastAsia="MS Mincho" w:hAnsi="Times New Roman"/>
      <w:lang w:val="en-GB" w:eastAsia="en-US"/>
    </w:rPr>
  </w:style>
  <w:style w:type="paragraph" w:customStyle="1" w:styleId="Pl0">
    <w:name w:val="Pl"/>
    <w:basedOn w:val="Normal"/>
    <w:uiPriority w:val="99"/>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540919"/>
    <w:pPr>
      <w:autoSpaceDN w:val="0"/>
    </w:pPr>
    <w:rPr>
      <w:rFonts w:ascii="Times New Roman" w:eastAsia="MS Mincho" w:hAnsi="Times New Roman"/>
      <w:lang w:val="en-GB" w:eastAsia="en-US"/>
    </w:rPr>
  </w:style>
  <w:style w:type="paragraph" w:customStyle="1" w:styleId="wordsection1">
    <w:name w:val="wordsection1"/>
    <w:basedOn w:val="Normal"/>
    <w:uiPriority w:val="99"/>
    <w:rsid w:val="00540919"/>
    <w:pPr>
      <w:autoSpaceDN w:val="0"/>
      <w:spacing w:after="0"/>
    </w:pPr>
    <w:rPr>
      <w:rFonts w:ascii="Calibri" w:eastAsia="Calibri" w:hAnsi="Calibri"/>
      <w:lang w:val="en-US" w:eastAsia="ja-JP"/>
    </w:rPr>
  </w:style>
  <w:style w:type="paragraph" w:customStyle="1" w:styleId="TOC92">
    <w:name w:val="TOC 92"/>
    <w:basedOn w:val="TOC8"/>
    <w:uiPriority w:val="99"/>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540919"/>
    <w:pPr>
      <w:autoSpaceDN w:val="0"/>
    </w:pPr>
    <w:rPr>
      <w:rFonts w:ascii="Times New Roman" w:eastAsia="MS Mincho" w:hAnsi="Times New Roman"/>
      <w:lang w:val="en-GB" w:eastAsia="en-US"/>
    </w:rPr>
  </w:style>
  <w:style w:type="character" w:styleId="EndnoteReference">
    <w:name w:val="endnote reference"/>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4">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qFormat/>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0919"/>
    <w:rPr>
      <w:b/>
      <w:bCs w:val="0"/>
      <w:lang w:val="en-GB" w:eastAsia="en-US" w:bidi="ar-SA"/>
    </w:rPr>
  </w:style>
  <w:style w:type="character" w:customStyle="1" w:styleId="Char0">
    <w:name w:val="批注主题 Char"/>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1">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40919"/>
    <w:rPr>
      <w:rFonts w:ascii="SimSun" w:eastAsia="SimSun" w:hAnsi="SimSun" w:hint="eastAsia"/>
    </w:rPr>
  </w:style>
  <w:style w:type="character" w:customStyle="1" w:styleId="1f2">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5">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6">
    <w:name w:val="段落フォント"/>
    <w:rsid w:val="00540919"/>
  </w:style>
  <w:style w:type="character" w:customStyle="1" w:styleId="af7">
    <w:name w:val="脚注番号"/>
    <w:rsid w:val="00540919"/>
    <w:rPr>
      <w:b/>
      <w:bCs w:val="0"/>
      <w:position w:val="3"/>
      <w:sz w:val="16"/>
    </w:rPr>
  </w:style>
  <w:style w:type="character" w:customStyle="1" w:styleId="af8">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3">
    <w:name w:val="(文字) (文字)1"/>
    <w:rsid w:val="00540919"/>
    <w:rPr>
      <w:rFonts w:ascii="MS Mincho" w:eastAsia="MS Mincho" w:hAnsi="MS Mincho" w:hint="eastAsia"/>
      <w:lang w:val="en-GB" w:eastAsia="ar-SA" w:bidi="ar-SA"/>
    </w:rPr>
  </w:style>
  <w:style w:type="character" w:customStyle="1" w:styleId="af9">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4">
    <w:name w:val="段落フォント1"/>
    <w:rsid w:val="00540919"/>
  </w:style>
  <w:style w:type="character" w:customStyle="1" w:styleId="1f5">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a">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aliases w:val="footer odd Char1,footer Char1,fo Char1,pie de página Char1"/>
    <w:uiPriority w:val="99"/>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aliases w:val="SGS Table Basic 1"/>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 w:type="numbering" w:customStyle="1" w:styleId="NoList1">
    <w:name w:val="No List1"/>
    <w:next w:val="NoList"/>
    <w:semiHidden/>
    <w:rsid w:val="00C95650"/>
  </w:style>
  <w:style w:type="character" w:styleId="PageNumber">
    <w:name w:val="page number"/>
    <w:basedOn w:val="DefaultParagraphFont"/>
    <w:rsid w:val="00C956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95650"/>
    <w:rPr>
      <w:rFonts w:ascii="Arial" w:hAnsi="Arial"/>
      <w:sz w:val="24"/>
      <w:lang w:val="en-GB" w:eastAsia="ja-JP" w:bidi="ar-SA"/>
    </w:rPr>
  </w:style>
  <w:style w:type="paragraph" w:customStyle="1" w:styleId="afb">
    <w:name w:val="无间隔"/>
    <w:uiPriority w:val="99"/>
    <w:qFormat/>
    <w:rsid w:val="00C95650"/>
    <w:rPr>
      <w:rFonts w:ascii="Times New Roman" w:eastAsia="SimSun" w:hAnsi="Times New Roman"/>
      <w:lang w:val="en-GB" w:eastAsia="en-US"/>
    </w:rPr>
  </w:style>
  <w:style w:type="paragraph" w:customStyle="1" w:styleId="2b">
    <w:name w:val="无间隔2"/>
    <w:uiPriority w:val="99"/>
    <w:qFormat/>
    <w:rsid w:val="00C95650"/>
    <w:rPr>
      <w:rFonts w:ascii="Times New Roman" w:eastAsia="SimSun" w:hAnsi="Times New Roman"/>
      <w:lang w:val="en-GB" w:eastAsia="en-US"/>
    </w:rPr>
  </w:style>
  <w:style w:type="character" w:styleId="Strong">
    <w:name w:val="Strong"/>
    <w:aliases w:val="Level 2"/>
    <w:qFormat/>
    <w:rsid w:val="00C95650"/>
    <w:rPr>
      <w:b/>
      <w:bCs/>
    </w:rPr>
  </w:style>
  <w:style w:type="table" w:customStyle="1" w:styleId="Tabellengitternetz2">
    <w:name w:val="Tabellengitternetz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7">
    <w:name w:val="无列表1"/>
    <w:next w:val="NoList"/>
    <w:semiHidden/>
    <w:rsid w:val="00C95650"/>
  </w:style>
  <w:style w:type="table" w:customStyle="1" w:styleId="45">
    <w:name w:val="网格型4"/>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uiPriority w:val="99"/>
    <w:semiHidden/>
    <w:rsid w:val="00C95650"/>
    <w:rPr>
      <w:rFonts w:eastAsia="PMingLiU"/>
      <w:b/>
      <w:bCs/>
      <w:lang w:eastAsia="x-none"/>
    </w:rPr>
  </w:style>
  <w:style w:type="paragraph" w:customStyle="1" w:styleId="Textedebulles">
    <w:name w:val="Texte de bulles"/>
    <w:basedOn w:val="Normal"/>
    <w:uiPriority w:val="99"/>
    <w:semiHidden/>
    <w:rsid w:val="00C95650"/>
    <w:rPr>
      <w:rFonts w:ascii="Tahoma" w:eastAsia="PMingLiU" w:hAnsi="Tahoma" w:cs="Tahoma"/>
      <w:sz w:val="16"/>
      <w:szCs w:val="16"/>
      <w:lang w:eastAsia="en-GB"/>
    </w:rPr>
  </w:style>
  <w:style w:type="character" w:customStyle="1" w:styleId="salin1c">
    <w:name w:val="salin1c"/>
    <w:semiHidden/>
    <w:rsid w:val="00C95650"/>
    <w:rPr>
      <w:rFonts w:ascii="Arial" w:hAnsi="Arial" w:cs="Arial"/>
      <w:color w:val="auto"/>
      <w:sz w:val="20"/>
      <w:szCs w:val="20"/>
    </w:rPr>
  </w:style>
  <w:style w:type="paragraph" w:customStyle="1" w:styleId="Arial1">
    <w:name w:val="正文 + Arial"/>
    <w:aliases w:val="8 磅,加粗,段后: 0 磅"/>
    <w:basedOn w:val="TAL"/>
    <w:uiPriority w:val="99"/>
    <w:rsid w:val="00C95650"/>
    <w:rPr>
      <w:rFonts w:eastAsia="SimSun"/>
      <w:sz w:val="16"/>
      <w:szCs w:val="16"/>
      <w:lang w:eastAsia="x-none"/>
    </w:rPr>
  </w:style>
  <w:style w:type="paragraph" w:customStyle="1" w:styleId="xl22">
    <w:name w:val="xl22"/>
    <w:basedOn w:val="Normal"/>
    <w:uiPriority w:val="99"/>
    <w:rsid w:val="00C9565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9565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9565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956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9565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956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956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9565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956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956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numbering" w:customStyle="1" w:styleId="1f8">
    <w:name w:val="목록 없음1"/>
    <w:next w:val="NoList"/>
    <w:semiHidden/>
    <w:unhideWhenUsed/>
    <w:rsid w:val="00C95650"/>
  </w:style>
  <w:style w:type="character" w:customStyle="1" w:styleId="afc">
    <w:name w:val="コメント内容 (文字)"/>
    <w:rsid w:val="00C95650"/>
    <w:rPr>
      <w:b/>
      <w:bCs/>
      <w:lang w:val="en-GB" w:eastAsia="en-US" w:bidi="ar-SA"/>
    </w:rPr>
  </w:style>
  <w:style w:type="numbering" w:customStyle="1" w:styleId="2c">
    <w:name w:val="목록 없음2"/>
    <w:next w:val="NoList"/>
    <w:semiHidden/>
    <w:rsid w:val="00C9565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5650"/>
    <w:rPr>
      <w:rFonts w:ascii="Arial" w:hAnsi="Arial"/>
      <w:sz w:val="36"/>
      <w:lang w:val="en-GB" w:eastAsia="en-US"/>
    </w:rPr>
  </w:style>
  <w:style w:type="character" w:customStyle="1" w:styleId="NurTextZchn1">
    <w:name w:val="Nur Text Zchn1"/>
    <w:rsid w:val="00C95650"/>
    <w:rPr>
      <w:rFonts w:ascii="Courier New" w:hAnsi="Courier New" w:cs="Courier New"/>
      <w:lang w:val="en-GB" w:eastAsia="en-US"/>
    </w:rPr>
  </w:style>
  <w:style w:type="character" w:customStyle="1" w:styleId="EndnotentextZchn1">
    <w:name w:val="Endnotentext Zchn1"/>
    <w:rsid w:val="00C95650"/>
    <w:rPr>
      <w:rFonts w:ascii="Times New Roman" w:hAnsi="Times New Roman"/>
      <w:lang w:val="en-GB" w:eastAsia="en-US"/>
    </w:rPr>
  </w:style>
  <w:style w:type="paragraph" w:customStyle="1" w:styleId="37">
    <w:name w:val="吹き出し3"/>
    <w:basedOn w:val="Normal"/>
    <w:uiPriority w:val="99"/>
    <w:semiHidden/>
    <w:rsid w:val="00C9565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9565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95650"/>
    <w:rPr>
      <w:rFonts w:ascii="Times New Roman" w:hAnsi="Times New Roman"/>
      <w:b/>
      <w:lang w:val="en-GB" w:eastAsia="ko-KR"/>
    </w:rPr>
  </w:style>
  <w:style w:type="character" w:customStyle="1" w:styleId="11BodyTextChar">
    <w:name w:val="11 BodyText Char"/>
    <w:link w:val="11BodyText"/>
    <w:rsid w:val="00C95650"/>
    <w:rPr>
      <w:rFonts w:ascii="Arial" w:eastAsia="SimSun" w:hAnsi="Arial"/>
      <w:lang w:val="en-US" w:eastAsia="en-GB"/>
    </w:rPr>
  </w:style>
  <w:style w:type="paragraph" w:customStyle="1" w:styleId="TableContent-Bulleted">
    <w:name w:val="Table Content - Bulleted"/>
    <w:basedOn w:val="Normal"/>
    <w:uiPriority w:val="99"/>
    <w:rsid w:val="00C95650"/>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C9565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95650"/>
    <w:pPr>
      <w:overflowPunct w:val="0"/>
      <w:autoSpaceDE w:val="0"/>
      <w:autoSpaceDN w:val="0"/>
      <w:adjustRightInd w:val="0"/>
      <w:textAlignment w:val="baseline"/>
    </w:pPr>
    <w:rPr>
      <w:rFonts w:eastAsia="SimSun" w:cs="v4.2.0"/>
      <w:lang w:eastAsia="en-GB"/>
    </w:rPr>
  </w:style>
  <w:style w:type="character" w:styleId="Emphasis">
    <w:name w:val="Emphasis"/>
    <w:qFormat/>
    <w:rsid w:val="00C95650"/>
    <w:rPr>
      <w:i/>
      <w:iCs/>
    </w:rPr>
  </w:style>
  <w:style w:type="character" w:customStyle="1" w:styleId="searchcontent1">
    <w:name w:val="search_content1"/>
    <w:rsid w:val="00C95650"/>
    <w:rPr>
      <w:sz w:val="13"/>
      <w:szCs w:val="13"/>
    </w:rPr>
  </w:style>
  <w:style w:type="paragraph" w:customStyle="1" w:styleId="Es">
    <w:name w:val="Es"/>
    <w:basedOn w:val="B1"/>
    <w:uiPriority w:val="99"/>
    <w:rsid w:val="00C9565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9565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C95650"/>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95650"/>
    <w:pPr>
      <w:numPr>
        <w:numId w:val="18"/>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95650"/>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9565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9565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9565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95650"/>
    <w:rPr>
      <w:sz w:val="24"/>
    </w:rPr>
  </w:style>
  <w:style w:type="numbering" w:customStyle="1" w:styleId="NoList2">
    <w:name w:val="No List2"/>
    <w:next w:val="NoList"/>
    <w:semiHidden/>
    <w:unhideWhenUsed/>
    <w:rsid w:val="00C95650"/>
  </w:style>
  <w:style w:type="numbering" w:customStyle="1" w:styleId="NoList3">
    <w:name w:val="No List3"/>
    <w:next w:val="NoList"/>
    <w:semiHidden/>
    <w:rsid w:val="00C95650"/>
  </w:style>
  <w:style w:type="table" w:customStyle="1" w:styleId="TableGrid4">
    <w:name w:val="Table Grid4"/>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C95650"/>
  </w:style>
  <w:style w:type="table" w:customStyle="1" w:styleId="TableGrid5">
    <w:name w:val="Table Grid5"/>
    <w:basedOn w:val="TableNormal"/>
    <w:next w:val="TableGrid"/>
    <w:rsid w:val="00C956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5650"/>
    <w:rPr>
      <w:rFonts w:ascii="Times New Roman" w:hAnsi="Times New Roman"/>
      <w:lang w:val="sv-SE" w:eastAsia="sv-SE"/>
    </w:rPr>
    <w:tblPr/>
  </w:style>
  <w:style w:type="table" w:customStyle="1" w:styleId="TableGrid11">
    <w:name w:val="Table Grid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95650"/>
  </w:style>
  <w:style w:type="numbering" w:customStyle="1" w:styleId="NoList6">
    <w:name w:val="No List6"/>
    <w:next w:val="NoList"/>
    <w:semiHidden/>
    <w:rsid w:val="00C95650"/>
  </w:style>
  <w:style w:type="numbering" w:customStyle="1" w:styleId="NoList7">
    <w:name w:val="No List7"/>
    <w:next w:val="NoList"/>
    <w:semiHidden/>
    <w:rsid w:val="00C95650"/>
  </w:style>
  <w:style w:type="character" w:customStyle="1" w:styleId="1fa">
    <w:name w:val="純文字 字元1"/>
    <w:rsid w:val="00C95650"/>
    <w:rPr>
      <w:rFonts w:ascii="MingLiU" w:eastAsia="MingLiU" w:hAnsi="Courier New" w:cs="Courier New"/>
      <w:sz w:val="24"/>
      <w:szCs w:val="24"/>
      <w:lang w:val="en-GB" w:eastAsia="en-US"/>
    </w:rPr>
  </w:style>
  <w:style w:type="character" w:customStyle="1" w:styleId="1fb">
    <w:name w:val="章節附註文字 字元1"/>
    <w:rsid w:val="00C95650"/>
    <w:rPr>
      <w:lang w:val="en-GB" w:eastAsia="en-US"/>
    </w:rPr>
  </w:style>
  <w:style w:type="numbering" w:customStyle="1" w:styleId="NoList11">
    <w:name w:val="No List11"/>
    <w:next w:val="NoList"/>
    <w:semiHidden/>
    <w:rsid w:val="00C95650"/>
  </w:style>
  <w:style w:type="numbering" w:customStyle="1" w:styleId="NoList21">
    <w:name w:val="No List21"/>
    <w:next w:val="NoList"/>
    <w:semiHidden/>
    <w:rsid w:val="00C95650"/>
  </w:style>
  <w:style w:type="character" w:customStyle="1" w:styleId="Absatz-Standardschriftart4">
    <w:name w:val="Absatz-Standardschriftart4"/>
    <w:rsid w:val="00C95650"/>
  </w:style>
  <w:style w:type="paragraph" w:customStyle="1" w:styleId="220">
    <w:name w:val="本文 22"/>
    <w:basedOn w:val="Normal"/>
    <w:uiPriority w:val="99"/>
    <w:rsid w:val="00C95650"/>
    <w:pPr>
      <w:suppressAutoHyphens/>
      <w:spacing w:after="120"/>
    </w:pPr>
    <w:rPr>
      <w:rFonts w:eastAsia="MS Mincho" w:cs="CG Times (WN)"/>
      <w:lang w:eastAsia="ar-SA"/>
    </w:rPr>
  </w:style>
  <w:style w:type="paragraph" w:customStyle="1" w:styleId="320">
    <w:name w:val="本文 32"/>
    <w:basedOn w:val="Normal"/>
    <w:uiPriority w:val="99"/>
    <w:rsid w:val="00C95650"/>
    <w:pPr>
      <w:suppressAutoHyphens/>
      <w:spacing w:after="120"/>
    </w:pPr>
    <w:rPr>
      <w:rFonts w:eastAsia="MS Mincho" w:cs="CG Times (WN)"/>
      <w:lang w:eastAsia="ar-SA"/>
    </w:rPr>
  </w:style>
  <w:style w:type="character" w:customStyle="1" w:styleId="M5Char6">
    <w:name w:val="M5 Char6"/>
    <w:aliases w:val="mh2 Char6,Module heading 2 Char5,heading 8 Char6,Numbered Sub-list Char5,h5 Char6,Heading5 Char6,Head5 Char6,H5 Char5,5 Char Char5,Heading 81 Char Char3"/>
    <w:rsid w:val="00C95650"/>
    <w:rPr>
      <w:rFonts w:ascii="Arial" w:eastAsia="MS Mincho" w:hAnsi="Arial"/>
      <w:sz w:val="22"/>
      <w:lang w:val="en-GB" w:eastAsia="en-US" w:bidi="ar-SA"/>
    </w:rPr>
  </w:style>
  <w:style w:type="numbering" w:customStyle="1" w:styleId="NoList8">
    <w:name w:val="No List8"/>
    <w:next w:val="NoList"/>
    <w:semiHidden/>
    <w:rsid w:val="00C95650"/>
  </w:style>
  <w:style w:type="numbering" w:customStyle="1" w:styleId="NoList12">
    <w:name w:val="No List12"/>
    <w:next w:val="NoList"/>
    <w:semiHidden/>
    <w:rsid w:val="00C95650"/>
  </w:style>
  <w:style w:type="numbering" w:customStyle="1" w:styleId="NoList22">
    <w:name w:val="No List22"/>
    <w:next w:val="NoList"/>
    <w:semiHidden/>
    <w:rsid w:val="00C95650"/>
  </w:style>
  <w:style w:type="numbering" w:customStyle="1" w:styleId="NoList9">
    <w:name w:val="No List9"/>
    <w:next w:val="NoList"/>
    <w:semiHidden/>
    <w:rsid w:val="00C95650"/>
  </w:style>
  <w:style w:type="numbering" w:customStyle="1" w:styleId="NoList13">
    <w:name w:val="No List13"/>
    <w:next w:val="NoList"/>
    <w:semiHidden/>
    <w:rsid w:val="00C95650"/>
  </w:style>
  <w:style w:type="numbering" w:customStyle="1" w:styleId="NoList23">
    <w:name w:val="No List23"/>
    <w:next w:val="NoList"/>
    <w:semiHidden/>
    <w:rsid w:val="00C95650"/>
  </w:style>
  <w:style w:type="numbering" w:customStyle="1" w:styleId="NoList10">
    <w:name w:val="No List10"/>
    <w:next w:val="NoList"/>
    <w:semiHidden/>
    <w:rsid w:val="00C95650"/>
  </w:style>
  <w:style w:type="numbering" w:customStyle="1" w:styleId="NoList14">
    <w:name w:val="No List14"/>
    <w:next w:val="NoList"/>
    <w:semiHidden/>
    <w:rsid w:val="00C95650"/>
  </w:style>
  <w:style w:type="numbering" w:customStyle="1" w:styleId="NoList24">
    <w:name w:val="No List24"/>
    <w:next w:val="NoList"/>
    <w:semiHidden/>
    <w:rsid w:val="00C95650"/>
  </w:style>
  <w:style w:type="numbering" w:customStyle="1" w:styleId="NoList31">
    <w:name w:val="No List31"/>
    <w:next w:val="NoList"/>
    <w:semiHidden/>
    <w:rsid w:val="00C95650"/>
  </w:style>
  <w:style w:type="numbering" w:customStyle="1" w:styleId="NoList41">
    <w:name w:val="No List41"/>
    <w:next w:val="NoList"/>
    <w:semiHidden/>
    <w:rsid w:val="00C95650"/>
  </w:style>
  <w:style w:type="numbering" w:customStyle="1" w:styleId="NoList51">
    <w:name w:val="No List51"/>
    <w:next w:val="NoList"/>
    <w:semiHidden/>
    <w:rsid w:val="00C95650"/>
  </w:style>
  <w:style w:type="numbering" w:customStyle="1" w:styleId="NoList15">
    <w:name w:val="No List15"/>
    <w:next w:val="NoList"/>
    <w:semiHidden/>
    <w:rsid w:val="00C95650"/>
  </w:style>
  <w:style w:type="numbering" w:customStyle="1" w:styleId="NoList16">
    <w:name w:val="No List16"/>
    <w:next w:val="NoList"/>
    <w:semiHidden/>
    <w:rsid w:val="00C95650"/>
  </w:style>
  <w:style w:type="numbering" w:customStyle="1" w:styleId="110">
    <w:name w:val="无列表11"/>
    <w:next w:val="NoList"/>
    <w:semiHidden/>
    <w:rsid w:val="00C9565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95650"/>
    <w:rPr>
      <w:rFonts w:ascii="CG Times (WN)" w:eastAsia="Malgun Gothic" w:hAnsi="CG Times (WN)"/>
      <w:b/>
      <w:lang w:val="en-GB" w:eastAsia="en-US"/>
    </w:rPr>
  </w:style>
  <w:style w:type="paragraph" w:customStyle="1" w:styleId="46">
    <w:name w:val="吹き出し4"/>
    <w:basedOn w:val="Normal"/>
    <w:uiPriority w:val="99"/>
    <w:rsid w:val="00C956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変更箇所2"/>
    <w:hidden/>
    <w:uiPriority w:val="99"/>
    <w:semiHidden/>
    <w:rsid w:val="00C95650"/>
    <w:rPr>
      <w:rFonts w:ascii="Times New Roman" w:eastAsia="MS Mincho" w:hAnsi="Times New Roman"/>
      <w:lang w:val="en-GB" w:eastAsia="en-US"/>
    </w:rPr>
  </w:style>
  <w:style w:type="character" w:customStyle="1" w:styleId="2e">
    <w:name w:val="段落フォント2"/>
    <w:rsid w:val="00C95650"/>
  </w:style>
  <w:style w:type="character" w:customStyle="1" w:styleId="2f">
    <w:name w:val="コメント参照2"/>
    <w:rsid w:val="00C95650"/>
    <w:rPr>
      <w:sz w:val="16"/>
    </w:rPr>
  </w:style>
  <w:style w:type="paragraph" w:customStyle="1" w:styleId="2f0">
    <w:name w:val="図表番号2"/>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uiPriority w:val="99"/>
    <w:rsid w:val="00C95650"/>
    <w:pPr>
      <w:tabs>
        <w:tab w:val="num" w:pos="644"/>
      </w:tabs>
      <w:suppressAutoHyphens/>
      <w:ind w:left="644" w:hanging="360"/>
    </w:pPr>
    <w:rPr>
      <w:rFonts w:eastAsia="MS Mincho" w:cs="CG Times (WN)"/>
      <w:lang w:eastAsia="ar-SA"/>
    </w:rPr>
  </w:style>
  <w:style w:type="paragraph" w:customStyle="1" w:styleId="221">
    <w:name w:val="段落番号 22"/>
    <w:basedOn w:val="2f1"/>
    <w:uiPriority w:val="99"/>
    <w:rsid w:val="00C95650"/>
    <w:pPr>
      <w:ind w:left="851" w:hanging="284"/>
    </w:pPr>
  </w:style>
  <w:style w:type="paragraph" w:customStyle="1" w:styleId="2f2">
    <w:name w:val="箇条書き2"/>
    <w:basedOn w:val="List"/>
    <w:uiPriority w:val="99"/>
    <w:rsid w:val="00C95650"/>
    <w:pPr>
      <w:tabs>
        <w:tab w:val="num" w:pos="644"/>
      </w:tabs>
      <w:suppressAutoHyphens/>
      <w:ind w:left="644" w:hanging="360"/>
    </w:pPr>
    <w:rPr>
      <w:rFonts w:eastAsia="MS Mincho" w:cs="CG Times (WN)"/>
      <w:lang w:eastAsia="ar-SA"/>
    </w:rPr>
  </w:style>
  <w:style w:type="paragraph" w:customStyle="1" w:styleId="222">
    <w:name w:val="箇条書き 22"/>
    <w:basedOn w:val="2f2"/>
    <w:uiPriority w:val="99"/>
    <w:rsid w:val="00C95650"/>
    <w:pPr>
      <w:tabs>
        <w:tab w:val="clear" w:pos="644"/>
        <w:tab w:val="num" w:pos="1494"/>
      </w:tabs>
      <w:ind w:left="851" w:hanging="284"/>
    </w:pPr>
  </w:style>
  <w:style w:type="paragraph" w:customStyle="1" w:styleId="321">
    <w:name w:val="箇条書き 32"/>
    <w:basedOn w:val="222"/>
    <w:uiPriority w:val="99"/>
    <w:rsid w:val="00C95650"/>
    <w:pPr>
      <w:ind w:left="1135"/>
    </w:pPr>
  </w:style>
  <w:style w:type="paragraph" w:customStyle="1" w:styleId="223">
    <w:name w:val="一覧 22"/>
    <w:basedOn w:val="List"/>
    <w:uiPriority w:val="99"/>
    <w:rsid w:val="00C95650"/>
    <w:pPr>
      <w:suppressAutoHyphens/>
      <w:ind w:left="851"/>
    </w:pPr>
    <w:rPr>
      <w:rFonts w:eastAsia="MS Mincho" w:cs="CG Times (WN)"/>
      <w:lang w:eastAsia="ar-SA"/>
    </w:rPr>
  </w:style>
  <w:style w:type="paragraph" w:customStyle="1" w:styleId="322">
    <w:name w:val="一覧 32"/>
    <w:basedOn w:val="223"/>
    <w:uiPriority w:val="99"/>
    <w:rsid w:val="00C95650"/>
    <w:pPr>
      <w:ind w:left="1135"/>
    </w:pPr>
  </w:style>
  <w:style w:type="paragraph" w:customStyle="1" w:styleId="420">
    <w:name w:val="一覧 42"/>
    <w:basedOn w:val="322"/>
    <w:uiPriority w:val="99"/>
    <w:rsid w:val="00C95650"/>
    <w:pPr>
      <w:ind w:left="1418"/>
    </w:pPr>
  </w:style>
  <w:style w:type="paragraph" w:customStyle="1" w:styleId="520">
    <w:name w:val="一覧 52"/>
    <w:basedOn w:val="420"/>
    <w:uiPriority w:val="99"/>
    <w:rsid w:val="00C95650"/>
    <w:pPr>
      <w:ind w:left="1702"/>
    </w:pPr>
  </w:style>
  <w:style w:type="paragraph" w:customStyle="1" w:styleId="421">
    <w:name w:val="箇条書き 42"/>
    <w:basedOn w:val="321"/>
    <w:uiPriority w:val="99"/>
    <w:rsid w:val="00C95650"/>
    <w:pPr>
      <w:ind w:left="1418"/>
    </w:pPr>
  </w:style>
  <w:style w:type="paragraph" w:customStyle="1" w:styleId="521">
    <w:name w:val="箇条書き 52"/>
    <w:basedOn w:val="421"/>
    <w:uiPriority w:val="99"/>
    <w:rsid w:val="00C95650"/>
    <w:pPr>
      <w:ind w:left="1702"/>
    </w:pPr>
  </w:style>
  <w:style w:type="paragraph" w:customStyle="1" w:styleId="2f3">
    <w:name w:val="コメント文字列2"/>
    <w:basedOn w:val="Normal"/>
    <w:uiPriority w:val="99"/>
    <w:rsid w:val="00C95650"/>
    <w:pPr>
      <w:suppressAutoHyphens/>
    </w:pPr>
    <w:rPr>
      <w:rFonts w:eastAsia="MS Mincho" w:cs="CG Times (WN)"/>
      <w:lang w:eastAsia="ar-SA"/>
    </w:rPr>
  </w:style>
  <w:style w:type="paragraph" w:customStyle="1" w:styleId="2f4">
    <w:name w:val="コメント内容2"/>
    <w:basedOn w:val="2f3"/>
    <w:next w:val="2f3"/>
    <w:uiPriority w:val="99"/>
    <w:rsid w:val="00C95650"/>
    <w:rPr>
      <w:b/>
      <w:bCs/>
    </w:rPr>
  </w:style>
  <w:style w:type="paragraph" w:customStyle="1" w:styleId="2f5">
    <w:name w:val="見出しマップ2"/>
    <w:basedOn w:val="Normal"/>
    <w:uiPriority w:val="99"/>
    <w:rsid w:val="00C95650"/>
    <w:pPr>
      <w:shd w:val="clear" w:color="auto" w:fill="000080"/>
      <w:suppressAutoHyphens/>
    </w:pPr>
    <w:rPr>
      <w:rFonts w:ascii="Tahoma" w:eastAsia="MS Mincho" w:hAnsi="Tahoma" w:cs="Tahoma"/>
      <w:lang w:eastAsia="ar-SA"/>
    </w:rPr>
  </w:style>
  <w:style w:type="paragraph" w:customStyle="1" w:styleId="2f6">
    <w:name w:val="書式なし2"/>
    <w:basedOn w:val="Normal"/>
    <w:uiPriority w:val="99"/>
    <w:rsid w:val="00C95650"/>
    <w:pPr>
      <w:suppressAutoHyphens/>
    </w:pPr>
    <w:rPr>
      <w:rFonts w:ascii="Courier New" w:eastAsia="MS Mincho" w:hAnsi="Courier New" w:cs="CG Times (WN)"/>
      <w:lang w:val="nb-NO" w:eastAsia="ar-SA"/>
    </w:rPr>
  </w:style>
  <w:style w:type="paragraph" w:customStyle="1" w:styleId="Web2">
    <w:name w:val="標準 (Web)2"/>
    <w:basedOn w:val="Normal"/>
    <w:uiPriority w:val="99"/>
    <w:rsid w:val="00C9565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95650"/>
    <w:pPr>
      <w:suppressAutoHyphens/>
      <w:ind w:left="567"/>
    </w:pPr>
    <w:rPr>
      <w:rFonts w:ascii="Arial" w:eastAsia="MS Mincho" w:hAnsi="Arial" w:cs="Arial"/>
      <w:lang w:eastAsia="ar-SA"/>
    </w:rPr>
  </w:style>
  <w:style w:type="paragraph" w:customStyle="1" w:styleId="2f7">
    <w:name w:val="標準インデント2"/>
    <w:basedOn w:val="Normal"/>
    <w:uiPriority w:val="99"/>
    <w:rsid w:val="00C95650"/>
    <w:pPr>
      <w:suppressAutoHyphens/>
      <w:ind w:left="708"/>
    </w:pPr>
    <w:rPr>
      <w:rFonts w:eastAsia="MS Mincho" w:cs="CG Times (WN)"/>
      <w:lang w:eastAsia="ar-SA"/>
    </w:rPr>
  </w:style>
  <w:style w:type="paragraph" w:customStyle="1" w:styleId="2f8">
    <w:name w:val="記2"/>
    <w:basedOn w:val="Normal"/>
    <w:next w:val="Normal"/>
    <w:uiPriority w:val="99"/>
    <w:rsid w:val="00C95650"/>
    <w:pPr>
      <w:suppressAutoHyphens/>
    </w:pPr>
    <w:rPr>
      <w:rFonts w:eastAsia="MS Mincho" w:cs="CG Times (WN)"/>
      <w:lang w:eastAsia="ar-SA"/>
    </w:rPr>
  </w:style>
  <w:style w:type="paragraph" w:customStyle="1" w:styleId="HTML2">
    <w:name w:val="HTML 書式付き2"/>
    <w:basedOn w:val="Normal"/>
    <w:uiPriority w:val="99"/>
    <w:rsid w:val="00C95650"/>
    <w:pPr>
      <w:suppressAutoHyphens/>
    </w:pPr>
    <w:rPr>
      <w:rFonts w:ascii="Courier New" w:eastAsia="MS Mincho" w:hAnsi="Courier New" w:cs="Courier New"/>
      <w:lang w:eastAsia="ar-SA"/>
    </w:rPr>
  </w:style>
  <w:style w:type="character" w:customStyle="1" w:styleId="Char13">
    <w:name w:val="纯文本 Char1"/>
    <w:rsid w:val="00C95650"/>
    <w:rPr>
      <w:rFonts w:ascii="SimSun" w:hAnsi="Courier New" w:cs="Courier New"/>
      <w:sz w:val="21"/>
      <w:szCs w:val="21"/>
      <w:lang w:val="en-GB" w:eastAsia="en-US"/>
    </w:rPr>
  </w:style>
  <w:style w:type="character" w:customStyle="1" w:styleId="Char14">
    <w:name w:val="尾注文本 Char1"/>
    <w:rsid w:val="00C95650"/>
    <w:rPr>
      <w:rFonts w:ascii="Times New Roman" w:hAnsi="Times New Roman"/>
      <w:lang w:val="en-GB" w:eastAsia="en-US"/>
    </w:rPr>
  </w:style>
  <w:style w:type="paragraph" w:customStyle="1" w:styleId="38">
    <w:name w:val="无间隔3"/>
    <w:uiPriority w:val="99"/>
    <w:qFormat/>
    <w:rsid w:val="00C9565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5650"/>
    <w:rPr>
      <w:rFonts w:ascii="Arial" w:eastAsia="Times New Roman" w:hAnsi="Arial"/>
      <w:sz w:val="36"/>
      <w:lang w:val="en-GB"/>
    </w:rPr>
  </w:style>
  <w:style w:type="numbering" w:customStyle="1" w:styleId="NoList111">
    <w:name w:val="No List111"/>
    <w:next w:val="NoList"/>
    <w:semiHidden/>
    <w:rsid w:val="00C95650"/>
  </w:style>
  <w:style w:type="paragraph" w:customStyle="1" w:styleId="editorsnote0">
    <w:name w:val="editorsnote"/>
    <w:basedOn w:val="Normal"/>
    <w:uiPriority w:val="99"/>
    <w:rsid w:val="00C9565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C9565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C9565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9565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9565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9565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95650"/>
    <w:rPr>
      <w:rFonts w:ascii="Arial" w:eastAsia="PMingLiU" w:hAnsi="Arial"/>
      <w:b/>
      <w:bCs/>
      <w:i/>
      <w:iCs/>
      <w:color w:val="4F81BD"/>
      <w:lang w:val="en-GB" w:eastAsia="en-GB"/>
    </w:rPr>
  </w:style>
  <w:style w:type="character" w:styleId="SubtleEmphasis">
    <w:name w:val="Subtle Emphasis"/>
    <w:uiPriority w:val="19"/>
    <w:qFormat/>
    <w:rsid w:val="00C95650"/>
    <w:rPr>
      <w:i/>
      <w:iCs/>
      <w:color w:val="808080"/>
    </w:rPr>
  </w:style>
  <w:style w:type="character" w:styleId="IntenseEmphasis">
    <w:name w:val="Intense Emphasis"/>
    <w:uiPriority w:val="21"/>
    <w:qFormat/>
    <w:rsid w:val="00C95650"/>
    <w:rPr>
      <w:b/>
      <w:bCs/>
      <w:i/>
      <w:iCs/>
      <w:color w:val="4F81BD"/>
    </w:rPr>
  </w:style>
  <w:style w:type="character" w:styleId="SubtleReference">
    <w:name w:val="Subtle Reference"/>
    <w:uiPriority w:val="31"/>
    <w:qFormat/>
    <w:rsid w:val="00C95650"/>
    <w:rPr>
      <w:smallCaps/>
      <w:color w:val="C0504D"/>
      <w:u w:val="single"/>
    </w:rPr>
  </w:style>
  <w:style w:type="character" w:styleId="IntenseReference">
    <w:name w:val="Intense Reference"/>
    <w:uiPriority w:val="32"/>
    <w:qFormat/>
    <w:rsid w:val="00C95650"/>
    <w:rPr>
      <w:b/>
      <w:bCs/>
      <w:smallCaps/>
      <w:color w:val="C0504D"/>
      <w:spacing w:val="5"/>
      <w:u w:val="single"/>
    </w:rPr>
  </w:style>
  <w:style w:type="character" w:styleId="BookTitle">
    <w:name w:val="Book Title"/>
    <w:uiPriority w:val="33"/>
    <w:qFormat/>
    <w:rsid w:val="00C95650"/>
    <w:rPr>
      <w:b/>
      <w:bCs/>
      <w:smallCaps/>
      <w:spacing w:val="5"/>
    </w:rPr>
  </w:style>
  <w:style w:type="paragraph" w:styleId="TOCHeading">
    <w:name w:val="TOC Heading"/>
    <w:basedOn w:val="Heading1"/>
    <w:next w:val="Normal"/>
    <w:uiPriority w:val="39"/>
    <w:unhideWhenUsed/>
    <w:qFormat/>
    <w:rsid w:val="00C956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95650"/>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95650"/>
    <w:rPr>
      <w:rFonts w:ascii="Times New Roman" w:eastAsia="PMingLiU" w:hAnsi="Times New Roman"/>
      <w:lang w:val="en-GB" w:eastAsia="x-none" w:bidi="en-US"/>
    </w:rPr>
  </w:style>
  <w:style w:type="paragraph" w:customStyle="1" w:styleId="Highlight">
    <w:name w:val="Highlight"/>
    <w:basedOn w:val="Normal"/>
    <w:uiPriority w:val="99"/>
    <w:qFormat/>
    <w:rsid w:val="00C9565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95650"/>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9565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9565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565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95650"/>
    <w:rPr>
      <w:rFonts w:ascii="Times New Roman" w:hAnsi="Times New Roman"/>
      <w:sz w:val="16"/>
      <w:szCs w:val="16"/>
      <w:lang w:val="en-GB" w:eastAsia="en-GB"/>
    </w:rPr>
  </w:style>
  <w:style w:type="numbering" w:customStyle="1" w:styleId="Style1">
    <w:name w:val="Style1"/>
    <w:uiPriority w:val="99"/>
    <w:rsid w:val="00C95650"/>
  </w:style>
  <w:style w:type="table" w:customStyle="1" w:styleId="SGSTableBasic2">
    <w:name w:val="SGS Table Basic 2"/>
    <w:basedOn w:val="TableNormal"/>
    <w:uiPriority w:val="99"/>
    <w:qFormat/>
    <w:rsid w:val="00C956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5650"/>
  </w:style>
  <w:style w:type="table" w:styleId="TableClassic2">
    <w:name w:val="Table Classic 2"/>
    <w:basedOn w:val="TableNormal"/>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956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5650"/>
    <w:rPr>
      <w:rFonts w:ascii="Arial" w:hAnsi="Arial"/>
      <w:sz w:val="36"/>
      <w:lang w:val="en-GB" w:eastAsia="en-US"/>
    </w:rPr>
  </w:style>
  <w:style w:type="character" w:customStyle="1" w:styleId="Absatz-Standardschriftart3">
    <w:name w:val="Absatz-Standardschriftart3"/>
    <w:rsid w:val="00C95650"/>
  </w:style>
  <w:style w:type="paragraph" w:customStyle="1" w:styleId="55">
    <w:name w:val="吹き出し5"/>
    <w:basedOn w:val="Normal"/>
    <w:uiPriority w:val="99"/>
    <w:rsid w:val="00C956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C95650"/>
    <w:rPr>
      <w:rFonts w:ascii="Times New Roman" w:eastAsia="MS Mincho" w:hAnsi="Times New Roman"/>
      <w:lang w:val="en-GB" w:eastAsia="en-US"/>
    </w:rPr>
  </w:style>
  <w:style w:type="character" w:customStyle="1" w:styleId="3a">
    <w:name w:val="段落フォント3"/>
    <w:rsid w:val="00C95650"/>
  </w:style>
  <w:style w:type="character" w:customStyle="1" w:styleId="3b">
    <w:name w:val="コメント参照3"/>
    <w:rsid w:val="00C95650"/>
    <w:rPr>
      <w:sz w:val="16"/>
    </w:rPr>
  </w:style>
  <w:style w:type="paragraph" w:customStyle="1" w:styleId="3c">
    <w:name w:val="図表番号3"/>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C9565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C95650"/>
    <w:pPr>
      <w:ind w:left="851" w:hanging="284"/>
    </w:pPr>
  </w:style>
  <w:style w:type="paragraph" w:customStyle="1" w:styleId="3e">
    <w:name w:val="箇条書き3"/>
    <w:basedOn w:val="List"/>
    <w:uiPriority w:val="99"/>
    <w:rsid w:val="00C9565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C95650"/>
    <w:pPr>
      <w:tabs>
        <w:tab w:val="clear" w:pos="644"/>
        <w:tab w:val="num" w:pos="1494"/>
      </w:tabs>
      <w:ind w:left="851" w:hanging="284"/>
    </w:pPr>
  </w:style>
  <w:style w:type="paragraph" w:customStyle="1" w:styleId="330">
    <w:name w:val="箇条書き 33"/>
    <w:basedOn w:val="231"/>
    <w:uiPriority w:val="99"/>
    <w:rsid w:val="00C95650"/>
    <w:pPr>
      <w:ind w:left="1135"/>
    </w:pPr>
  </w:style>
  <w:style w:type="paragraph" w:customStyle="1" w:styleId="232">
    <w:name w:val="一覧 23"/>
    <w:basedOn w:val="List"/>
    <w:uiPriority w:val="99"/>
    <w:rsid w:val="00C95650"/>
    <w:pPr>
      <w:suppressAutoHyphens/>
      <w:ind w:left="851"/>
    </w:pPr>
    <w:rPr>
      <w:rFonts w:eastAsia="MS Mincho" w:cs="CG Times (WN)"/>
      <w:lang w:eastAsia="ar-SA"/>
    </w:rPr>
  </w:style>
  <w:style w:type="paragraph" w:customStyle="1" w:styleId="331">
    <w:name w:val="一覧 33"/>
    <w:basedOn w:val="232"/>
    <w:uiPriority w:val="99"/>
    <w:rsid w:val="00C95650"/>
    <w:pPr>
      <w:ind w:left="1135"/>
    </w:pPr>
  </w:style>
  <w:style w:type="paragraph" w:customStyle="1" w:styleId="430">
    <w:name w:val="一覧 43"/>
    <w:basedOn w:val="331"/>
    <w:uiPriority w:val="99"/>
    <w:rsid w:val="00C95650"/>
    <w:pPr>
      <w:ind w:left="1418"/>
    </w:pPr>
  </w:style>
  <w:style w:type="paragraph" w:customStyle="1" w:styleId="530">
    <w:name w:val="一覧 53"/>
    <w:basedOn w:val="430"/>
    <w:uiPriority w:val="99"/>
    <w:rsid w:val="00C95650"/>
    <w:pPr>
      <w:ind w:left="1702"/>
    </w:pPr>
  </w:style>
  <w:style w:type="paragraph" w:customStyle="1" w:styleId="431">
    <w:name w:val="箇条書き 43"/>
    <w:basedOn w:val="330"/>
    <w:uiPriority w:val="99"/>
    <w:rsid w:val="00C95650"/>
    <w:pPr>
      <w:ind w:left="1418"/>
    </w:pPr>
  </w:style>
  <w:style w:type="paragraph" w:customStyle="1" w:styleId="531">
    <w:name w:val="箇条書き 53"/>
    <w:basedOn w:val="431"/>
    <w:uiPriority w:val="99"/>
    <w:rsid w:val="00C95650"/>
    <w:pPr>
      <w:ind w:left="1702"/>
    </w:pPr>
  </w:style>
  <w:style w:type="paragraph" w:customStyle="1" w:styleId="3f">
    <w:name w:val="コメント文字列3"/>
    <w:basedOn w:val="Normal"/>
    <w:uiPriority w:val="99"/>
    <w:rsid w:val="00C95650"/>
    <w:pPr>
      <w:suppressAutoHyphens/>
    </w:pPr>
    <w:rPr>
      <w:rFonts w:eastAsia="MS Mincho" w:cs="CG Times (WN)"/>
      <w:lang w:eastAsia="ar-SA"/>
    </w:rPr>
  </w:style>
  <w:style w:type="paragraph" w:customStyle="1" w:styleId="3f0">
    <w:name w:val="コメント内容3"/>
    <w:basedOn w:val="3f"/>
    <w:next w:val="3f"/>
    <w:uiPriority w:val="99"/>
    <w:rsid w:val="00C95650"/>
    <w:rPr>
      <w:b/>
      <w:bCs/>
    </w:rPr>
  </w:style>
  <w:style w:type="paragraph" w:customStyle="1" w:styleId="3f1">
    <w:name w:val="見出しマップ3"/>
    <w:basedOn w:val="Normal"/>
    <w:uiPriority w:val="99"/>
    <w:rsid w:val="00C9565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C95650"/>
    <w:pPr>
      <w:suppressAutoHyphens/>
    </w:pPr>
    <w:rPr>
      <w:rFonts w:ascii="Courier New" w:eastAsia="MS Mincho" w:hAnsi="Courier New" w:cs="CG Times (WN)"/>
      <w:lang w:val="nb-NO" w:eastAsia="ar-SA"/>
    </w:rPr>
  </w:style>
  <w:style w:type="paragraph" w:customStyle="1" w:styleId="Web3">
    <w:name w:val="標準 (Web)3"/>
    <w:basedOn w:val="Normal"/>
    <w:uiPriority w:val="99"/>
    <w:rsid w:val="00C9565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95650"/>
    <w:pPr>
      <w:suppressAutoHyphens/>
      <w:ind w:left="567"/>
    </w:pPr>
    <w:rPr>
      <w:rFonts w:ascii="Arial" w:eastAsia="MS Mincho" w:hAnsi="Arial" w:cs="Arial"/>
      <w:lang w:eastAsia="ar-SA"/>
    </w:rPr>
  </w:style>
  <w:style w:type="paragraph" w:customStyle="1" w:styleId="3f3">
    <w:name w:val="標準インデント3"/>
    <w:basedOn w:val="Normal"/>
    <w:uiPriority w:val="99"/>
    <w:rsid w:val="00C95650"/>
    <w:pPr>
      <w:suppressAutoHyphens/>
      <w:ind w:left="708"/>
    </w:pPr>
    <w:rPr>
      <w:rFonts w:eastAsia="MS Mincho" w:cs="CG Times (WN)"/>
      <w:lang w:eastAsia="ar-SA"/>
    </w:rPr>
  </w:style>
  <w:style w:type="paragraph" w:customStyle="1" w:styleId="3f4">
    <w:name w:val="記3"/>
    <w:basedOn w:val="Normal"/>
    <w:next w:val="Normal"/>
    <w:uiPriority w:val="99"/>
    <w:rsid w:val="00C95650"/>
    <w:pPr>
      <w:suppressAutoHyphens/>
    </w:pPr>
    <w:rPr>
      <w:rFonts w:eastAsia="MS Mincho" w:cs="CG Times (WN)"/>
      <w:lang w:eastAsia="ar-SA"/>
    </w:rPr>
  </w:style>
  <w:style w:type="paragraph" w:customStyle="1" w:styleId="HTML3">
    <w:name w:val="HTML 書式付き3"/>
    <w:basedOn w:val="Normal"/>
    <w:uiPriority w:val="99"/>
    <w:rsid w:val="00C95650"/>
    <w:pPr>
      <w:suppressAutoHyphens/>
    </w:pPr>
    <w:rPr>
      <w:rFonts w:ascii="Courier New" w:eastAsia="MS Mincho" w:hAnsi="Courier New" w:cs="Courier New"/>
      <w:lang w:eastAsia="ar-SA"/>
    </w:rPr>
  </w:style>
  <w:style w:type="character" w:customStyle="1" w:styleId="CommentSubjectChar3">
    <w:name w:val="Comment Subject Char3"/>
    <w:rsid w:val="00C95650"/>
    <w:rPr>
      <w:rFonts w:ascii="Times New Roman" w:hAnsi="Times New Roman"/>
      <w:b/>
      <w:bCs/>
      <w:lang w:val="en-GB" w:eastAsia="en-US"/>
    </w:rPr>
  </w:style>
  <w:style w:type="character" w:customStyle="1" w:styleId="1fc">
    <w:name w:val="吹き出し (文字)1"/>
    <w:uiPriority w:val="99"/>
    <w:semiHidden/>
    <w:rsid w:val="00C95650"/>
    <w:rPr>
      <w:rFonts w:ascii="MS Mincho" w:eastAsia="MS Mincho" w:hAnsi="Times New Roman"/>
      <w:sz w:val="18"/>
      <w:szCs w:val="18"/>
      <w:lang w:val="en-GB" w:eastAsia="en-US"/>
    </w:rPr>
  </w:style>
  <w:style w:type="character" w:customStyle="1" w:styleId="1fd">
    <w:name w:val="見出しマップ (文字)1"/>
    <w:uiPriority w:val="99"/>
    <w:semiHidden/>
    <w:rsid w:val="00C95650"/>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5650"/>
    <w:rPr>
      <w:rFonts w:ascii="Times New Roman" w:eastAsia="Times New Roman" w:hAnsi="Times New Roman"/>
      <w:lang w:val="en-GB" w:eastAsia="en-US"/>
    </w:rPr>
  </w:style>
  <w:style w:type="character" w:customStyle="1" w:styleId="1ff">
    <w:name w:val="コメント文字列 (文字)1"/>
    <w:uiPriority w:val="99"/>
    <w:semiHidden/>
    <w:rsid w:val="00C95650"/>
    <w:rPr>
      <w:rFonts w:ascii="Times New Roman" w:eastAsia="Times New Roman" w:hAnsi="Times New Roman"/>
      <w:lang w:val="en-GB" w:eastAsia="en-US"/>
    </w:rPr>
  </w:style>
  <w:style w:type="character" w:customStyle="1" w:styleId="1ff0">
    <w:name w:val="コメント内容 (文字)1"/>
    <w:uiPriority w:val="99"/>
    <w:semiHidden/>
    <w:rsid w:val="00C9565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95650"/>
    <w:pPr>
      <w:spacing w:after="0"/>
      <w:jc w:val="both"/>
    </w:pPr>
    <w:rPr>
      <w:rFonts w:ascii="Arial" w:eastAsia="PMingLiU" w:hAnsi="Arial"/>
      <w:lang w:eastAsia="x-none"/>
    </w:rPr>
  </w:style>
  <w:style w:type="character" w:customStyle="1" w:styleId="MediumGrid2Char">
    <w:name w:val="Medium Grid 2 Char"/>
    <w:link w:val="MediumGrid21"/>
    <w:uiPriority w:val="1"/>
    <w:rsid w:val="00C95650"/>
    <w:rPr>
      <w:rFonts w:ascii="Arial" w:eastAsia="PMingLiU" w:hAnsi="Arial"/>
      <w:lang w:val="en-GB" w:eastAsia="x-none"/>
    </w:rPr>
  </w:style>
  <w:style w:type="character" w:customStyle="1" w:styleId="ColorfulGrid-Accent1Char">
    <w:name w:val="Colorful Grid - Accent 1 Char"/>
    <w:link w:val="ColorfulGrid-Accent1"/>
    <w:uiPriority w:val="29"/>
    <w:rsid w:val="00C9565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95650"/>
    <w:rPr>
      <w:rFonts w:ascii="Arial" w:eastAsia="PMingLiU" w:hAnsi="Arial"/>
      <w:b/>
      <w:bCs/>
      <w:i/>
      <w:iCs/>
      <w:color w:val="4F81BD"/>
      <w:lang w:val="en-GB" w:eastAsia="en-US"/>
    </w:rPr>
  </w:style>
  <w:style w:type="character" w:customStyle="1" w:styleId="PlainTable31">
    <w:name w:val="Plain Table 31"/>
    <w:uiPriority w:val="19"/>
    <w:qFormat/>
    <w:rsid w:val="00C95650"/>
    <w:rPr>
      <w:i/>
      <w:iCs/>
      <w:color w:val="808080"/>
    </w:rPr>
  </w:style>
  <w:style w:type="character" w:customStyle="1" w:styleId="PlainTable41">
    <w:name w:val="Plain Table 41"/>
    <w:uiPriority w:val="21"/>
    <w:qFormat/>
    <w:rsid w:val="00C95650"/>
    <w:rPr>
      <w:b/>
      <w:bCs/>
      <w:i/>
      <w:iCs/>
      <w:color w:val="4F81BD"/>
    </w:rPr>
  </w:style>
  <w:style w:type="character" w:customStyle="1" w:styleId="PlainTable51">
    <w:name w:val="Plain Table 51"/>
    <w:uiPriority w:val="31"/>
    <w:qFormat/>
    <w:rsid w:val="00C95650"/>
    <w:rPr>
      <w:smallCaps/>
      <w:color w:val="C0504D"/>
      <w:u w:val="single"/>
    </w:rPr>
  </w:style>
  <w:style w:type="character" w:customStyle="1" w:styleId="TableGridLight1">
    <w:name w:val="Table Grid Light1"/>
    <w:uiPriority w:val="32"/>
    <w:qFormat/>
    <w:rsid w:val="00C95650"/>
    <w:rPr>
      <w:b/>
      <w:bCs/>
      <w:smallCaps/>
      <w:color w:val="C0504D"/>
      <w:spacing w:val="5"/>
      <w:u w:val="single"/>
    </w:rPr>
  </w:style>
  <w:style w:type="character" w:customStyle="1" w:styleId="GridTable1Light1">
    <w:name w:val="Grid Table 1 Light1"/>
    <w:uiPriority w:val="33"/>
    <w:qFormat/>
    <w:rsid w:val="00C95650"/>
    <w:rPr>
      <w:b/>
      <w:bCs/>
      <w:smallCaps/>
      <w:spacing w:val="5"/>
    </w:rPr>
  </w:style>
  <w:style w:type="paragraph" w:customStyle="1" w:styleId="GridTable31">
    <w:name w:val="Grid Table 31"/>
    <w:basedOn w:val="Heading1"/>
    <w:next w:val="Normal"/>
    <w:uiPriority w:val="39"/>
    <w:unhideWhenUsed/>
    <w:qFormat/>
    <w:rsid w:val="00C956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95650"/>
    <w:rPr>
      <w:rFonts w:ascii="Times New Roman" w:eastAsia="Times New Roman" w:hAnsi="Times New Roman"/>
      <w:lang w:val="en-GB"/>
    </w:rPr>
  </w:style>
  <w:style w:type="character" w:customStyle="1" w:styleId="1ff1">
    <w:name w:val="註解主旨 字元1"/>
    <w:rsid w:val="00C95650"/>
    <w:rPr>
      <w:b/>
      <w:bCs/>
      <w:lang w:val="en-GB" w:eastAsia="sv-SE"/>
    </w:rPr>
  </w:style>
  <w:style w:type="paragraph" w:customStyle="1" w:styleId="47">
    <w:name w:val="无间隔4"/>
    <w:uiPriority w:val="99"/>
    <w:qFormat/>
    <w:rsid w:val="00C95650"/>
    <w:rPr>
      <w:rFonts w:ascii="Times New Roman" w:eastAsia="SimSun" w:hAnsi="Times New Roman"/>
      <w:lang w:val="en-GB" w:eastAsia="en-US"/>
    </w:rPr>
  </w:style>
  <w:style w:type="paragraph" w:customStyle="1" w:styleId="TTan">
    <w:name w:val="TTan"/>
    <w:basedOn w:val="FP"/>
    <w:uiPriority w:val="99"/>
    <w:qFormat/>
    <w:rsid w:val="00C9565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C9565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9565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95650"/>
    <w:rPr>
      <w:rFonts w:ascii="Arial" w:hAnsi="Arial"/>
      <w:sz w:val="36"/>
      <w:lang w:val="en-GB" w:eastAsia="en-US" w:bidi="ar-SA"/>
    </w:rPr>
  </w:style>
  <w:style w:type="character" w:customStyle="1" w:styleId="Char22">
    <w:name w:val="批注主题 Char2"/>
    <w:rsid w:val="00C95650"/>
    <w:rPr>
      <w:rFonts w:eastAsia="SimSun"/>
      <w:b/>
      <w:bCs/>
      <w:lang w:eastAsia="en-US"/>
    </w:rPr>
  </w:style>
  <w:style w:type="character" w:customStyle="1" w:styleId="Char15">
    <w:name w:val="注释标题 Char1"/>
    <w:rsid w:val="00C95650"/>
    <w:rPr>
      <w:rFonts w:eastAsia="MS Mincho"/>
      <w:lang w:eastAsia="en-US"/>
    </w:rPr>
  </w:style>
  <w:style w:type="character" w:customStyle="1" w:styleId="9Char1">
    <w:name w:val="标题 9 Char1"/>
    <w:rsid w:val="00C95650"/>
    <w:rPr>
      <w:rFonts w:ascii="Arial" w:hAnsi="Arial"/>
      <w:sz w:val="36"/>
      <w:lang w:val="en-GB"/>
    </w:rPr>
  </w:style>
  <w:style w:type="character" w:customStyle="1" w:styleId="Char16">
    <w:name w:val="文档结构图 Char1"/>
    <w:semiHidden/>
    <w:rsid w:val="00C95650"/>
    <w:rPr>
      <w:rFonts w:ascii="Tahoma" w:hAnsi="Tahoma" w:cs="Tahoma"/>
      <w:shd w:val="clear" w:color="auto" w:fill="000080"/>
      <w:lang w:val="en-GB"/>
    </w:rPr>
  </w:style>
  <w:style w:type="character" w:customStyle="1" w:styleId="Char17">
    <w:name w:val="批注框文本 Char1"/>
    <w:uiPriority w:val="99"/>
    <w:rsid w:val="00C95650"/>
    <w:rPr>
      <w:rFonts w:ascii="Tahoma" w:hAnsi="Tahoma" w:cs="Tahoma"/>
      <w:sz w:val="16"/>
      <w:szCs w:val="16"/>
      <w:lang w:val="en-GB"/>
    </w:rPr>
  </w:style>
  <w:style w:type="character" w:customStyle="1" w:styleId="Char18">
    <w:name w:val="正文文本缩进 Char1"/>
    <w:rsid w:val="00C95650"/>
    <w:rPr>
      <w:rFonts w:eastAsia="Batang"/>
      <w:lang w:val="en-GB"/>
    </w:rPr>
  </w:style>
  <w:style w:type="character" w:customStyle="1" w:styleId="2Char1">
    <w:name w:val="正文文本 2 Char1"/>
    <w:rsid w:val="00C95650"/>
    <w:rPr>
      <w:rFonts w:ascii="CG Times (WN)" w:eastAsia="Malgun Gothic" w:hAnsi="CG Times (WN)"/>
      <w:i/>
      <w:lang w:val="en-GB" w:eastAsia="ko-KR"/>
    </w:rPr>
  </w:style>
  <w:style w:type="character" w:customStyle="1" w:styleId="3Char1">
    <w:name w:val="正文文本 3 Char1"/>
    <w:rsid w:val="00C95650"/>
    <w:rPr>
      <w:rFonts w:ascii="CG Times (WN)" w:eastAsia="Osaka" w:hAnsi="CG Times (WN)"/>
      <w:color w:val="000000"/>
      <w:lang w:val="en-GB" w:eastAsia="ko-KR"/>
    </w:rPr>
  </w:style>
  <w:style w:type="character" w:customStyle="1" w:styleId="2Char10">
    <w:name w:val="正文文本缩进 2 Char1"/>
    <w:rsid w:val="00C95650"/>
    <w:rPr>
      <w:rFonts w:ascii="CG Times (WN)" w:eastAsia="MS Mincho" w:hAnsi="CG Times (WN)"/>
      <w:lang w:val="en-GB"/>
    </w:rPr>
  </w:style>
  <w:style w:type="character" w:customStyle="1" w:styleId="HTMLChar1">
    <w:name w:val="HTML 预设格式 Char1"/>
    <w:rsid w:val="00C95650"/>
    <w:rPr>
      <w:rFonts w:ascii="Courier New" w:eastAsia="MS Mincho" w:hAnsi="Courier New"/>
      <w:lang w:val="en-GB" w:eastAsia="x-none"/>
    </w:rPr>
  </w:style>
  <w:style w:type="character" w:customStyle="1" w:styleId="textbodybold1">
    <w:name w:val="textbodybold1"/>
    <w:rsid w:val="00C95650"/>
    <w:rPr>
      <w:rFonts w:ascii="Arial" w:hAnsi="Arial" w:cs="Arial" w:hint="default"/>
      <w:b/>
      <w:bCs/>
      <w:color w:val="902630"/>
      <w:sz w:val="18"/>
      <w:szCs w:val="18"/>
      <w:bdr w:val="none" w:sz="0" w:space="0" w:color="auto" w:frame="1"/>
    </w:rPr>
  </w:style>
  <w:style w:type="character" w:customStyle="1" w:styleId="gt-baf-word-clickable1">
    <w:name w:val="gt-baf-word-clickable1"/>
    <w:rsid w:val="00C95650"/>
    <w:rPr>
      <w:color w:val="000000"/>
    </w:rPr>
  </w:style>
  <w:style w:type="paragraph" w:customStyle="1" w:styleId="910">
    <w:name w:val="目錄 91"/>
    <w:basedOn w:val="TOC8"/>
    <w:uiPriority w:val="99"/>
    <w:rsid w:val="00C9565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rsid w:val="00C9565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5650"/>
    <w:rPr>
      <w:rFonts w:ascii="Arial" w:hAnsi="Arial"/>
      <w:b/>
      <w:sz w:val="18"/>
      <w:lang w:val="en-GB" w:eastAsia="en-US"/>
    </w:rPr>
  </w:style>
  <w:style w:type="paragraph" w:customStyle="1" w:styleId="Verzeichnis91">
    <w:name w:val="Verzeichnis 91"/>
    <w:basedOn w:val="TOC8"/>
    <w:uiPriority w:val="99"/>
    <w:rsid w:val="00C9565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C956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uiPriority w:val="99"/>
    <w:qFormat/>
    <w:rsid w:val="00C95650"/>
    <w:rPr>
      <w:rFonts w:ascii="Times New Roman" w:eastAsia="SimSun" w:hAnsi="Times New Roman"/>
      <w:lang w:val="en-GB" w:eastAsia="en-US"/>
    </w:rPr>
  </w:style>
  <w:style w:type="character" w:customStyle="1" w:styleId="Absatz-Standardschriftart5">
    <w:name w:val="Absatz-Standardschriftart5"/>
    <w:rsid w:val="00C95650"/>
  </w:style>
  <w:style w:type="character" w:customStyle="1" w:styleId="UnresolvedMention1">
    <w:name w:val="Unresolved Mention1"/>
    <w:uiPriority w:val="99"/>
    <w:semiHidden/>
    <w:unhideWhenUsed/>
    <w:rsid w:val="00C95650"/>
    <w:rPr>
      <w:color w:val="808080"/>
      <w:shd w:val="clear" w:color="auto" w:fill="E6E6E6"/>
    </w:rPr>
  </w:style>
  <w:style w:type="paragraph" w:customStyle="1" w:styleId="TB1">
    <w:name w:val="TB1"/>
    <w:basedOn w:val="Normal"/>
    <w:uiPriority w:val="99"/>
    <w:qFormat/>
    <w:rsid w:val="00C95650"/>
    <w:pPr>
      <w:keepNext/>
      <w:keepLines/>
      <w:numPr>
        <w:numId w:val="2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95650"/>
    <w:pPr>
      <w:keepNext/>
      <w:keepLines/>
      <w:numPr>
        <w:numId w:val="2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95650"/>
  </w:style>
  <w:style w:type="numbering" w:customStyle="1" w:styleId="NoList17">
    <w:name w:val="No List17"/>
    <w:next w:val="NoList"/>
    <w:uiPriority w:val="99"/>
    <w:semiHidden/>
    <w:unhideWhenUsed/>
    <w:rsid w:val="00C95650"/>
  </w:style>
  <w:style w:type="table" w:customStyle="1" w:styleId="SGSTableBasic11">
    <w:name w:val="SGS Table Basic 11"/>
    <w:basedOn w:val="TableNormal"/>
    <w:next w:val="TableGrid"/>
    <w:rsid w:val="00C95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95650"/>
  </w:style>
  <w:style w:type="table" w:customStyle="1" w:styleId="TableGrid12">
    <w:name w:val="Table Grid12"/>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95650"/>
  </w:style>
  <w:style w:type="table" w:customStyle="1" w:styleId="313">
    <w:name w:val="网格型3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5650"/>
    <w:rPr>
      <w:rFonts w:ascii="Times New Roman" w:eastAsia="PMingLiU" w:hAnsi="Times New Roman"/>
      <w:lang w:val="sv-SE" w:eastAsia="sv-SE"/>
    </w:rPr>
    <w:tblPr/>
  </w:style>
  <w:style w:type="numbering" w:customStyle="1" w:styleId="111">
    <w:name w:val="목록 없음11"/>
    <w:next w:val="NoList"/>
    <w:semiHidden/>
    <w:unhideWhenUsed/>
    <w:rsid w:val="00C95650"/>
  </w:style>
  <w:style w:type="numbering" w:customStyle="1" w:styleId="215">
    <w:name w:val="목록 없음21"/>
    <w:next w:val="NoList"/>
    <w:semiHidden/>
    <w:rsid w:val="00C95650"/>
  </w:style>
  <w:style w:type="numbering" w:customStyle="1" w:styleId="112">
    <w:name w:val="リストなし11"/>
    <w:next w:val="NoList"/>
    <w:uiPriority w:val="99"/>
    <w:semiHidden/>
    <w:unhideWhenUsed/>
    <w:rsid w:val="00C95650"/>
  </w:style>
  <w:style w:type="numbering" w:customStyle="1" w:styleId="NoList25">
    <w:name w:val="No List25"/>
    <w:next w:val="NoList"/>
    <w:semiHidden/>
    <w:unhideWhenUsed/>
    <w:rsid w:val="00C95650"/>
  </w:style>
  <w:style w:type="numbering" w:customStyle="1" w:styleId="NoList32">
    <w:name w:val="No List32"/>
    <w:next w:val="NoList"/>
    <w:semiHidden/>
    <w:rsid w:val="00C95650"/>
  </w:style>
  <w:style w:type="table" w:customStyle="1" w:styleId="TableGrid42">
    <w:name w:val="Table Grid42"/>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95650"/>
  </w:style>
  <w:style w:type="table" w:customStyle="1" w:styleId="TableGrid51">
    <w:name w:val="Table Grid51"/>
    <w:basedOn w:val="TableNormal"/>
    <w:next w:val="TableGrid"/>
    <w:rsid w:val="00C956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95650"/>
    <w:rPr>
      <w:rFonts w:ascii="Times New Roman" w:hAnsi="Times New Roman"/>
      <w:lang w:val="sv-SE" w:eastAsia="sv-SE"/>
    </w:rPr>
    <w:tblPr/>
  </w:style>
  <w:style w:type="table" w:customStyle="1" w:styleId="TableGrid111">
    <w:name w:val="Table Grid1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95650"/>
  </w:style>
  <w:style w:type="table" w:customStyle="1" w:styleId="TableGrid61">
    <w:name w:val="Table Grid61"/>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95650"/>
  </w:style>
  <w:style w:type="numbering" w:customStyle="1" w:styleId="NoList71">
    <w:name w:val="No List71"/>
    <w:next w:val="NoList"/>
    <w:semiHidden/>
    <w:rsid w:val="00C95650"/>
  </w:style>
  <w:style w:type="numbering" w:customStyle="1" w:styleId="NoList112">
    <w:name w:val="No List112"/>
    <w:next w:val="NoList"/>
    <w:semiHidden/>
    <w:rsid w:val="00C95650"/>
  </w:style>
  <w:style w:type="numbering" w:customStyle="1" w:styleId="NoList211">
    <w:name w:val="No List211"/>
    <w:next w:val="NoList"/>
    <w:semiHidden/>
    <w:rsid w:val="00C95650"/>
  </w:style>
  <w:style w:type="numbering" w:customStyle="1" w:styleId="NoList81">
    <w:name w:val="No List81"/>
    <w:next w:val="NoList"/>
    <w:semiHidden/>
    <w:rsid w:val="00C95650"/>
  </w:style>
  <w:style w:type="numbering" w:customStyle="1" w:styleId="NoList121">
    <w:name w:val="No List121"/>
    <w:next w:val="NoList"/>
    <w:semiHidden/>
    <w:rsid w:val="00C95650"/>
  </w:style>
  <w:style w:type="numbering" w:customStyle="1" w:styleId="NoList221">
    <w:name w:val="No List221"/>
    <w:next w:val="NoList"/>
    <w:semiHidden/>
    <w:rsid w:val="00C95650"/>
  </w:style>
  <w:style w:type="numbering" w:customStyle="1" w:styleId="NoList91">
    <w:name w:val="No List91"/>
    <w:next w:val="NoList"/>
    <w:semiHidden/>
    <w:rsid w:val="00C95650"/>
  </w:style>
  <w:style w:type="numbering" w:customStyle="1" w:styleId="NoList131">
    <w:name w:val="No List131"/>
    <w:next w:val="NoList"/>
    <w:semiHidden/>
    <w:rsid w:val="00C95650"/>
  </w:style>
  <w:style w:type="numbering" w:customStyle="1" w:styleId="NoList231">
    <w:name w:val="No List231"/>
    <w:next w:val="NoList"/>
    <w:semiHidden/>
    <w:rsid w:val="00C95650"/>
  </w:style>
  <w:style w:type="numbering" w:customStyle="1" w:styleId="NoList101">
    <w:name w:val="No List101"/>
    <w:next w:val="NoList"/>
    <w:semiHidden/>
    <w:rsid w:val="00C95650"/>
  </w:style>
  <w:style w:type="numbering" w:customStyle="1" w:styleId="NoList141">
    <w:name w:val="No List141"/>
    <w:next w:val="NoList"/>
    <w:semiHidden/>
    <w:rsid w:val="00C95650"/>
  </w:style>
  <w:style w:type="numbering" w:customStyle="1" w:styleId="NoList241">
    <w:name w:val="No List241"/>
    <w:next w:val="NoList"/>
    <w:semiHidden/>
    <w:rsid w:val="00C95650"/>
  </w:style>
  <w:style w:type="numbering" w:customStyle="1" w:styleId="NoList311">
    <w:name w:val="No List311"/>
    <w:next w:val="NoList"/>
    <w:semiHidden/>
    <w:rsid w:val="00C95650"/>
  </w:style>
  <w:style w:type="numbering" w:customStyle="1" w:styleId="NoList411">
    <w:name w:val="No List411"/>
    <w:next w:val="NoList"/>
    <w:semiHidden/>
    <w:rsid w:val="00C95650"/>
  </w:style>
  <w:style w:type="numbering" w:customStyle="1" w:styleId="NoList511">
    <w:name w:val="No List511"/>
    <w:next w:val="NoList"/>
    <w:semiHidden/>
    <w:rsid w:val="00C95650"/>
  </w:style>
  <w:style w:type="numbering" w:customStyle="1" w:styleId="NoList151">
    <w:name w:val="No List151"/>
    <w:next w:val="NoList"/>
    <w:semiHidden/>
    <w:rsid w:val="00C95650"/>
  </w:style>
  <w:style w:type="numbering" w:customStyle="1" w:styleId="NoList161">
    <w:name w:val="No List161"/>
    <w:next w:val="NoList"/>
    <w:semiHidden/>
    <w:rsid w:val="00C95650"/>
  </w:style>
  <w:style w:type="numbering" w:customStyle="1" w:styleId="1110">
    <w:name w:val="无列表111"/>
    <w:next w:val="NoList"/>
    <w:semiHidden/>
    <w:rsid w:val="00C95650"/>
  </w:style>
  <w:style w:type="numbering" w:customStyle="1" w:styleId="NoList1111">
    <w:name w:val="No List1111"/>
    <w:next w:val="NoList"/>
    <w:semiHidden/>
    <w:rsid w:val="00C95650"/>
  </w:style>
  <w:style w:type="numbering" w:customStyle="1" w:styleId="Style11">
    <w:name w:val="Style11"/>
    <w:uiPriority w:val="99"/>
    <w:rsid w:val="00C95650"/>
    <w:pPr>
      <w:numPr>
        <w:numId w:val="27"/>
      </w:numPr>
    </w:pPr>
  </w:style>
  <w:style w:type="table" w:customStyle="1" w:styleId="SGSTableBasic21">
    <w:name w:val="SGS Table Basic 21"/>
    <w:basedOn w:val="TableNormal"/>
    <w:uiPriority w:val="99"/>
    <w:qFormat/>
    <w:rsid w:val="00C956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5650"/>
  </w:style>
  <w:style w:type="table" w:customStyle="1" w:styleId="TableClassic21">
    <w:name w:val="Table Classic 21"/>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956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C95650"/>
  </w:style>
  <w:style w:type="table" w:customStyle="1" w:styleId="SGSTableBasic12">
    <w:name w:val="SGS Table Basic 12"/>
    <w:basedOn w:val="TableNormal"/>
    <w:next w:val="TableGrid"/>
    <w:rsid w:val="00C95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C95650"/>
  </w:style>
  <w:style w:type="table" w:customStyle="1" w:styleId="TableGrid13">
    <w:name w:val="Table Grid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95650"/>
  </w:style>
  <w:style w:type="table" w:customStyle="1" w:styleId="323">
    <w:name w:val="网格型3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5650"/>
    <w:rPr>
      <w:rFonts w:ascii="Times New Roman" w:eastAsia="PMingLiU" w:hAnsi="Times New Roman"/>
      <w:lang w:val="sv-SE" w:eastAsia="sv-SE"/>
    </w:rPr>
    <w:tblPr/>
  </w:style>
  <w:style w:type="numbering" w:customStyle="1" w:styleId="121">
    <w:name w:val="목록 없음12"/>
    <w:next w:val="NoList"/>
    <w:semiHidden/>
    <w:unhideWhenUsed/>
    <w:rsid w:val="00C95650"/>
  </w:style>
  <w:style w:type="numbering" w:customStyle="1" w:styleId="225">
    <w:name w:val="목록 없음22"/>
    <w:next w:val="NoList"/>
    <w:semiHidden/>
    <w:rsid w:val="00C95650"/>
  </w:style>
  <w:style w:type="numbering" w:customStyle="1" w:styleId="122">
    <w:name w:val="リストなし12"/>
    <w:next w:val="NoList"/>
    <w:uiPriority w:val="99"/>
    <w:semiHidden/>
    <w:unhideWhenUsed/>
    <w:rsid w:val="00C95650"/>
  </w:style>
  <w:style w:type="numbering" w:customStyle="1" w:styleId="NoList26">
    <w:name w:val="No List26"/>
    <w:next w:val="NoList"/>
    <w:semiHidden/>
    <w:unhideWhenUsed/>
    <w:rsid w:val="00C95650"/>
  </w:style>
  <w:style w:type="numbering" w:customStyle="1" w:styleId="NoList33">
    <w:name w:val="No List33"/>
    <w:next w:val="NoList"/>
    <w:semiHidden/>
    <w:rsid w:val="00C95650"/>
  </w:style>
  <w:style w:type="table" w:customStyle="1" w:styleId="TableGrid43">
    <w:name w:val="Table Grid43"/>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C95650"/>
  </w:style>
  <w:style w:type="table" w:customStyle="1" w:styleId="TableGrid52">
    <w:name w:val="Table Grid52"/>
    <w:basedOn w:val="TableNormal"/>
    <w:next w:val="TableGrid"/>
    <w:rsid w:val="00C956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95650"/>
    <w:rPr>
      <w:rFonts w:ascii="Times New Roman" w:hAnsi="Times New Roman"/>
      <w:lang w:val="sv-SE" w:eastAsia="sv-SE"/>
    </w:rPr>
    <w:tblPr/>
  </w:style>
  <w:style w:type="table" w:customStyle="1" w:styleId="TableGrid112">
    <w:name w:val="Table Grid1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95650"/>
  </w:style>
  <w:style w:type="table" w:customStyle="1" w:styleId="TableGrid62">
    <w:name w:val="Table Grid62"/>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C95650"/>
  </w:style>
  <w:style w:type="numbering" w:customStyle="1" w:styleId="NoList72">
    <w:name w:val="No List72"/>
    <w:next w:val="NoList"/>
    <w:semiHidden/>
    <w:rsid w:val="00C95650"/>
  </w:style>
  <w:style w:type="numbering" w:customStyle="1" w:styleId="NoList113">
    <w:name w:val="No List113"/>
    <w:next w:val="NoList"/>
    <w:semiHidden/>
    <w:rsid w:val="00C95650"/>
  </w:style>
  <w:style w:type="numbering" w:customStyle="1" w:styleId="NoList212">
    <w:name w:val="No List212"/>
    <w:next w:val="NoList"/>
    <w:semiHidden/>
    <w:rsid w:val="00C95650"/>
  </w:style>
  <w:style w:type="numbering" w:customStyle="1" w:styleId="NoList82">
    <w:name w:val="No List82"/>
    <w:next w:val="NoList"/>
    <w:semiHidden/>
    <w:rsid w:val="00C95650"/>
  </w:style>
  <w:style w:type="numbering" w:customStyle="1" w:styleId="NoList122">
    <w:name w:val="No List122"/>
    <w:next w:val="NoList"/>
    <w:semiHidden/>
    <w:rsid w:val="00C95650"/>
  </w:style>
  <w:style w:type="numbering" w:customStyle="1" w:styleId="NoList222">
    <w:name w:val="No List222"/>
    <w:next w:val="NoList"/>
    <w:semiHidden/>
    <w:rsid w:val="00C95650"/>
  </w:style>
  <w:style w:type="numbering" w:customStyle="1" w:styleId="NoList92">
    <w:name w:val="No List92"/>
    <w:next w:val="NoList"/>
    <w:semiHidden/>
    <w:rsid w:val="00C95650"/>
  </w:style>
  <w:style w:type="numbering" w:customStyle="1" w:styleId="NoList132">
    <w:name w:val="No List132"/>
    <w:next w:val="NoList"/>
    <w:semiHidden/>
    <w:rsid w:val="00C95650"/>
  </w:style>
  <w:style w:type="numbering" w:customStyle="1" w:styleId="NoList232">
    <w:name w:val="No List232"/>
    <w:next w:val="NoList"/>
    <w:semiHidden/>
    <w:rsid w:val="00C95650"/>
  </w:style>
  <w:style w:type="numbering" w:customStyle="1" w:styleId="NoList102">
    <w:name w:val="No List102"/>
    <w:next w:val="NoList"/>
    <w:semiHidden/>
    <w:rsid w:val="00C95650"/>
  </w:style>
  <w:style w:type="numbering" w:customStyle="1" w:styleId="NoList142">
    <w:name w:val="No List142"/>
    <w:next w:val="NoList"/>
    <w:semiHidden/>
    <w:rsid w:val="00C95650"/>
  </w:style>
  <w:style w:type="numbering" w:customStyle="1" w:styleId="NoList242">
    <w:name w:val="No List242"/>
    <w:next w:val="NoList"/>
    <w:semiHidden/>
    <w:rsid w:val="00C95650"/>
  </w:style>
  <w:style w:type="numbering" w:customStyle="1" w:styleId="NoList312">
    <w:name w:val="No List312"/>
    <w:next w:val="NoList"/>
    <w:semiHidden/>
    <w:rsid w:val="00C95650"/>
  </w:style>
  <w:style w:type="numbering" w:customStyle="1" w:styleId="NoList412">
    <w:name w:val="No List412"/>
    <w:next w:val="NoList"/>
    <w:semiHidden/>
    <w:rsid w:val="00C95650"/>
  </w:style>
  <w:style w:type="numbering" w:customStyle="1" w:styleId="NoList512">
    <w:name w:val="No List512"/>
    <w:next w:val="NoList"/>
    <w:semiHidden/>
    <w:rsid w:val="00C95650"/>
  </w:style>
  <w:style w:type="numbering" w:customStyle="1" w:styleId="NoList152">
    <w:name w:val="No List152"/>
    <w:next w:val="NoList"/>
    <w:semiHidden/>
    <w:rsid w:val="00C95650"/>
  </w:style>
  <w:style w:type="numbering" w:customStyle="1" w:styleId="NoList162">
    <w:name w:val="No List162"/>
    <w:next w:val="NoList"/>
    <w:semiHidden/>
    <w:rsid w:val="00C95650"/>
  </w:style>
  <w:style w:type="numbering" w:customStyle="1" w:styleId="1120">
    <w:name w:val="无列表112"/>
    <w:next w:val="NoList"/>
    <w:semiHidden/>
    <w:rsid w:val="00C95650"/>
  </w:style>
  <w:style w:type="numbering" w:customStyle="1" w:styleId="NoList1112">
    <w:name w:val="No List1112"/>
    <w:next w:val="NoList"/>
    <w:semiHidden/>
    <w:rsid w:val="00C95650"/>
  </w:style>
  <w:style w:type="numbering" w:customStyle="1" w:styleId="Style12">
    <w:name w:val="Style12"/>
    <w:uiPriority w:val="99"/>
    <w:rsid w:val="00C95650"/>
  </w:style>
  <w:style w:type="table" w:customStyle="1" w:styleId="SGSTableBasic22">
    <w:name w:val="SGS Table Basic 22"/>
    <w:basedOn w:val="TableNormal"/>
    <w:uiPriority w:val="99"/>
    <w:qFormat/>
    <w:rsid w:val="00C956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5650"/>
  </w:style>
  <w:style w:type="table" w:customStyle="1" w:styleId="TableClassic22">
    <w:name w:val="Table Classic 22"/>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956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rsid w:val="00C95650"/>
    <w:rPr>
      <w:rFonts w:ascii="Calibri Light" w:eastAsia="Times New Roman" w:hAnsi="Calibri Light" w:cs="Times New Roman"/>
      <w:spacing w:val="-10"/>
      <w:kern w:val="28"/>
      <w:sz w:val="56"/>
      <w:szCs w:val="56"/>
      <w:lang w:eastAsia="en-US"/>
    </w:rPr>
  </w:style>
  <w:style w:type="numbering" w:customStyle="1" w:styleId="2f9">
    <w:name w:val="无列表2"/>
    <w:next w:val="NoList"/>
    <w:uiPriority w:val="99"/>
    <w:semiHidden/>
    <w:unhideWhenUsed/>
    <w:rsid w:val="00C95650"/>
  </w:style>
  <w:style w:type="numbering" w:customStyle="1" w:styleId="3f5">
    <w:name w:val="无列表3"/>
    <w:next w:val="NoList"/>
    <w:uiPriority w:val="99"/>
    <w:semiHidden/>
    <w:unhideWhenUsed/>
    <w:rsid w:val="00C95650"/>
  </w:style>
  <w:style w:type="numbering" w:customStyle="1" w:styleId="NoList20">
    <w:name w:val="No List20"/>
    <w:next w:val="NoList"/>
    <w:uiPriority w:val="99"/>
    <w:semiHidden/>
    <w:rsid w:val="00C95650"/>
  </w:style>
  <w:style w:type="numbering" w:customStyle="1" w:styleId="NoList27">
    <w:name w:val="No List27"/>
    <w:next w:val="NoList"/>
    <w:uiPriority w:val="99"/>
    <w:semiHidden/>
    <w:unhideWhenUsed/>
    <w:rsid w:val="00C95650"/>
  </w:style>
  <w:style w:type="numbering" w:customStyle="1" w:styleId="NoList28">
    <w:name w:val="No List28"/>
    <w:next w:val="NoList"/>
    <w:uiPriority w:val="99"/>
    <w:semiHidden/>
    <w:unhideWhenUsed/>
    <w:rsid w:val="00C95650"/>
  </w:style>
  <w:style w:type="numbering" w:customStyle="1" w:styleId="NoList29">
    <w:name w:val="No List29"/>
    <w:next w:val="NoList"/>
    <w:uiPriority w:val="99"/>
    <w:semiHidden/>
    <w:unhideWhenUsed/>
    <w:rsid w:val="00C95650"/>
  </w:style>
  <w:style w:type="numbering" w:customStyle="1" w:styleId="NoList114">
    <w:name w:val="No List114"/>
    <w:next w:val="NoList"/>
    <w:uiPriority w:val="99"/>
    <w:semiHidden/>
    <w:rsid w:val="00C95650"/>
  </w:style>
  <w:style w:type="numbering" w:customStyle="1" w:styleId="NoList210">
    <w:name w:val="No List210"/>
    <w:next w:val="NoList"/>
    <w:uiPriority w:val="99"/>
    <w:semiHidden/>
    <w:rsid w:val="00C95650"/>
  </w:style>
  <w:style w:type="numbering" w:customStyle="1" w:styleId="NoList34">
    <w:name w:val="No List34"/>
    <w:next w:val="NoList"/>
    <w:uiPriority w:val="99"/>
    <w:semiHidden/>
    <w:unhideWhenUsed/>
    <w:rsid w:val="00C95650"/>
  </w:style>
  <w:style w:type="numbering" w:customStyle="1" w:styleId="131">
    <w:name w:val="목록 없음13"/>
    <w:next w:val="NoList"/>
    <w:semiHidden/>
    <w:unhideWhenUsed/>
    <w:rsid w:val="00C95650"/>
  </w:style>
  <w:style w:type="numbering" w:customStyle="1" w:styleId="234">
    <w:name w:val="목록 없음23"/>
    <w:next w:val="NoList"/>
    <w:semiHidden/>
    <w:rsid w:val="00C95650"/>
  </w:style>
  <w:style w:type="numbering" w:customStyle="1" w:styleId="NoList44">
    <w:name w:val="No List44"/>
    <w:next w:val="NoList"/>
    <w:uiPriority w:val="99"/>
    <w:semiHidden/>
    <w:unhideWhenUsed/>
    <w:rsid w:val="00C95650"/>
  </w:style>
  <w:style w:type="numbering" w:customStyle="1" w:styleId="NoList54">
    <w:name w:val="No List54"/>
    <w:next w:val="NoList"/>
    <w:semiHidden/>
    <w:rsid w:val="00C95650"/>
  </w:style>
  <w:style w:type="numbering" w:customStyle="1" w:styleId="NoList63">
    <w:name w:val="No List63"/>
    <w:next w:val="NoList"/>
    <w:semiHidden/>
    <w:rsid w:val="00C95650"/>
  </w:style>
  <w:style w:type="numbering" w:customStyle="1" w:styleId="NoList73">
    <w:name w:val="No List73"/>
    <w:next w:val="NoList"/>
    <w:semiHidden/>
    <w:rsid w:val="00C95650"/>
  </w:style>
  <w:style w:type="numbering" w:customStyle="1" w:styleId="NoList115">
    <w:name w:val="No List115"/>
    <w:next w:val="NoList"/>
    <w:uiPriority w:val="99"/>
    <w:semiHidden/>
    <w:rsid w:val="00C95650"/>
  </w:style>
  <w:style w:type="numbering" w:customStyle="1" w:styleId="NoList213">
    <w:name w:val="No List213"/>
    <w:next w:val="NoList"/>
    <w:semiHidden/>
    <w:rsid w:val="00C95650"/>
  </w:style>
  <w:style w:type="numbering" w:customStyle="1" w:styleId="NoList83">
    <w:name w:val="No List83"/>
    <w:next w:val="NoList"/>
    <w:semiHidden/>
    <w:rsid w:val="00C95650"/>
  </w:style>
  <w:style w:type="numbering" w:customStyle="1" w:styleId="NoList123">
    <w:name w:val="No List123"/>
    <w:next w:val="NoList"/>
    <w:uiPriority w:val="99"/>
    <w:semiHidden/>
    <w:rsid w:val="00C95650"/>
  </w:style>
  <w:style w:type="numbering" w:customStyle="1" w:styleId="NoList223">
    <w:name w:val="No List223"/>
    <w:next w:val="NoList"/>
    <w:semiHidden/>
    <w:rsid w:val="00C95650"/>
  </w:style>
  <w:style w:type="numbering" w:customStyle="1" w:styleId="NoList93">
    <w:name w:val="No List93"/>
    <w:next w:val="NoList"/>
    <w:semiHidden/>
    <w:rsid w:val="00C95650"/>
  </w:style>
  <w:style w:type="numbering" w:customStyle="1" w:styleId="NoList133">
    <w:name w:val="No List133"/>
    <w:next w:val="NoList"/>
    <w:semiHidden/>
    <w:rsid w:val="00C95650"/>
  </w:style>
  <w:style w:type="numbering" w:customStyle="1" w:styleId="NoList233">
    <w:name w:val="No List233"/>
    <w:next w:val="NoList"/>
    <w:semiHidden/>
    <w:rsid w:val="00C95650"/>
  </w:style>
  <w:style w:type="numbering" w:customStyle="1" w:styleId="NoList103">
    <w:name w:val="No List103"/>
    <w:next w:val="NoList"/>
    <w:semiHidden/>
    <w:rsid w:val="00C95650"/>
  </w:style>
  <w:style w:type="numbering" w:customStyle="1" w:styleId="NoList143">
    <w:name w:val="No List143"/>
    <w:next w:val="NoList"/>
    <w:semiHidden/>
    <w:rsid w:val="00C95650"/>
  </w:style>
  <w:style w:type="numbering" w:customStyle="1" w:styleId="NoList243">
    <w:name w:val="No List243"/>
    <w:next w:val="NoList"/>
    <w:semiHidden/>
    <w:rsid w:val="00C95650"/>
  </w:style>
  <w:style w:type="numbering" w:customStyle="1" w:styleId="NoList313">
    <w:name w:val="No List313"/>
    <w:next w:val="NoList"/>
    <w:semiHidden/>
    <w:rsid w:val="00C95650"/>
  </w:style>
  <w:style w:type="numbering" w:customStyle="1" w:styleId="NoList413">
    <w:name w:val="No List413"/>
    <w:next w:val="NoList"/>
    <w:semiHidden/>
    <w:rsid w:val="00C95650"/>
  </w:style>
  <w:style w:type="numbering" w:customStyle="1" w:styleId="NoList513">
    <w:name w:val="No List513"/>
    <w:next w:val="NoList"/>
    <w:semiHidden/>
    <w:rsid w:val="00C95650"/>
  </w:style>
  <w:style w:type="numbering" w:customStyle="1" w:styleId="NoList153">
    <w:name w:val="No List153"/>
    <w:next w:val="NoList"/>
    <w:semiHidden/>
    <w:rsid w:val="00C95650"/>
  </w:style>
  <w:style w:type="numbering" w:customStyle="1" w:styleId="NoList163">
    <w:name w:val="No List163"/>
    <w:next w:val="NoList"/>
    <w:semiHidden/>
    <w:rsid w:val="00C95650"/>
  </w:style>
  <w:style w:type="numbering" w:customStyle="1" w:styleId="NoList1113">
    <w:name w:val="No List1113"/>
    <w:next w:val="NoList"/>
    <w:semiHidden/>
    <w:rsid w:val="00C95650"/>
  </w:style>
  <w:style w:type="numbering" w:customStyle="1" w:styleId="NoList171">
    <w:name w:val="No List171"/>
    <w:next w:val="NoList"/>
    <w:uiPriority w:val="99"/>
    <w:semiHidden/>
    <w:unhideWhenUsed/>
    <w:rsid w:val="00C95650"/>
  </w:style>
  <w:style w:type="numbering" w:customStyle="1" w:styleId="NoList181">
    <w:name w:val="No List181"/>
    <w:next w:val="NoList"/>
    <w:semiHidden/>
    <w:rsid w:val="00C95650"/>
  </w:style>
  <w:style w:type="numbering" w:customStyle="1" w:styleId="NoList251">
    <w:name w:val="No List251"/>
    <w:next w:val="NoList"/>
    <w:semiHidden/>
    <w:rsid w:val="00C95650"/>
  </w:style>
  <w:style w:type="numbering" w:customStyle="1" w:styleId="NoList321">
    <w:name w:val="No List321"/>
    <w:next w:val="NoList"/>
    <w:semiHidden/>
    <w:unhideWhenUsed/>
    <w:rsid w:val="00C95650"/>
  </w:style>
  <w:style w:type="numbering" w:customStyle="1" w:styleId="1111">
    <w:name w:val="목록 없음111"/>
    <w:next w:val="NoList"/>
    <w:semiHidden/>
    <w:unhideWhenUsed/>
    <w:rsid w:val="00C95650"/>
  </w:style>
  <w:style w:type="numbering" w:customStyle="1" w:styleId="2110">
    <w:name w:val="목록 없음211"/>
    <w:next w:val="NoList"/>
    <w:semiHidden/>
    <w:rsid w:val="00C95650"/>
  </w:style>
  <w:style w:type="numbering" w:customStyle="1" w:styleId="NoList421">
    <w:name w:val="No List421"/>
    <w:next w:val="NoList"/>
    <w:semiHidden/>
    <w:unhideWhenUsed/>
    <w:rsid w:val="00C95650"/>
  </w:style>
  <w:style w:type="numbering" w:customStyle="1" w:styleId="NoList521">
    <w:name w:val="No List521"/>
    <w:next w:val="NoList"/>
    <w:semiHidden/>
    <w:rsid w:val="00C95650"/>
  </w:style>
  <w:style w:type="numbering" w:customStyle="1" w:styleId="NoList611">
    <w:name w:val="No List611"/>
    <w:next w:val="NoList"/>
    <w:semiHidden/>
    <w:rsid w:val="00C95650"/>
  </w:style>
  <w:style w:type="numbering" w:customStyle="1" w:styleId="NoList711">
    <w:name w:val="No List711"/>
    <w:next w:val="NoList"/>
    <w:semiHidden/>
    <w:rsid w:val="00C95650"/>
  </w:style>
  <w:style w:type="numbering" w:customStyle="1" w:styleId="NoList1121">
    <w:name w:val="No List1121"/>
    <w:next w:val="NoList"/>
    <w:semiHidden/>
    <w:rsid w:val="00C95650"/>
  </w:style>
  <w:style w:type="numbering" w:customStyle="1" w:styleId="NoList2111">
    <w:name w:val="No List2111"/>
    <w:next w:val="NoList"/>
    <w:semiHidden/>
    <w:rsid w:val="00C95650"/>
  </w:style>
  <w:style w:type="numbering" w:customStyle="1" w:styleId="NoList811">
    <w:name w:val="No List811"/>
    <w:next w:val="NoList"/>
    <w:semiHidden/>
    <w:rsid w:val="00C95650"/>
  </w:style>
  <w:style w:type="numbering" w:customStyle="1" w:styleId="NoList1211">
    <w:name w:val="No List1211"/>
    <w:next w:val="NoList"/>
    <w:semiHidden/>
    <w:rsid w:val="00C95650"/>
  </w:style>
  <w:style w:type="numbering" w:customStyle="1" w:styleId="NoList2211">
    <w:name w:val="No List2211"/>
    <w:next w:val="NoList"/>
    <w:semiHidden/>
    <w:rsid w:val="00C95650"/>
  </w:style>
  <w:style w:type="numbering" w:customStyle="1" w:styleId="NoList911">
    <w:name w:val="No List911"/>
    <w:next w:val="NoList"/>
    <w:semiHidden/>
    <w:rsid w:val="00C95650"/>
  </w:style>
  <w:style w:type="numbering" w:customStyle="1" w:styleId="NoList1311">
    <w:name w:val="No List1311"/>
    <w:next w:val="NoList"/>
    <w:semiHidden/>
    <w:rsid w:val="00C95650"/>
  </w:style>
  <w:style w:type="numbering" w:customStyle="1" w:styleId="NoList2311">
    <w:name w:val="No List2311"/>
    <w:next w:val="NoList"/>
    <w:semiHidden/>
    <w:rsid w:val="00C95650"/>
  </w:style>
  <w:style w:type="numbering" w:customStyle="1" w:styleId="NoList1011">
    <w:name w:val="No List1011"/>
    <w:next w:val="NoList"/>
    <w:semiHidden/>
    <w:rsid w:val="00C95650"/>
  </w:style>
  <w:style w:type="numbering" w:customStyle="1" w:styleId="NoList1411">
    <w:name w:val="No List1411"/>
    <w:next w:val="NoList"/>
    <w:semiHidden/>
    <w:rsid w:val="00C95650"/>
  </w:style>
  <w:style w:type="numbering" w:customStyle="1" w:styleId="NoList2411">
    <w:name w:val="No List2411"/>
    <w:next w:val="NoList"/>
    <w:semiHidden/>
    <w:rsid w:val="00C95650"/>
  </w:style>
  <w:style w:type="numbering" w:customStyle="1" w:styleId="NoList3111">
    <w:name w:val="No List3111"/>
    <w:next w:val="NoList"/>
    <w:semiHidden/>
    <w:rsid w:val="00C95650"/>
  </w:style>
  <w:style w:type="numbering" w:customStyle="1" w:styleId="NoList4111">
    <w:name w:val="No List4111"/>
    <w:next w:val="NoList"/>
    <w:semiHidden/>
    <w:rsid w:val="00C95650"/>
  </w:style>
  <w:style w:type="numbering" w:customStyle="1" w:styleId="NoList5111">
    <w:name w:val="No List5111"/>
    <w:next w:val="NoList"/>
    <w:semiHidden/>
    <w:rsid w:val="00C95650"/>
  </w:style>
  <w:style w:type="numbering" w:customStyle="1" w:styleId="NoList1511">
    <w:name w:val="No List1511"/>
    <w:next w:val="NoList"/>
    <w:semiHidden/>
    <w:rsid w:val="00C95650"/>
  </w:style>
  <w:style w:type="numbering" w:customStyle="1" w:styleId="NoList1611">
    <w:name w:val="No List1611"/>
    <w:next w:val="NoList"/>
    <w:semiHidden/>
    <w:rsid w:val="00C95650"/>
  </w:style>
  <w:style w:type="numbering" w:customStyle="1" w:styleId="NoList11111">
    <w:name w:val="No List11111"/>
    <w:next w:val="NoList"/>
    <w:semiHidden/>
    <w:rsid w:val="00C95650"/>
  </w:style>
  <w:style w:type="numbering" w:customStyle="1" w:styleId="NoList191">
    <w:name w:val="No List191"/>
    <w:next w:val="NoList"/>
    <w:uiPriority w:val="99"/>
    <w:semiHidden/>
    <w:unhideWhenUsed/>
    <w:rsid w:val="00C95650"/>
  </w:style>
  <w:style w:type="numbering" w:customStyle="1" w:styleId="NoList1101">
    <w:name w:val="No List1101"/>
    <w:next w:val="NoList"/>
    <w:semiHidden/>
    <w:rsid w:val="00C95650"/>
  </w:style>
  <w:style w:type="numbering" w:customStyle="1" w:styleId="NoList261">
    <w:name w:val="No List261"/>
    <w:next w:val="NoList"/>
    <w:semiHidden/>
    <w:rsid w:val="00C95650"/>
  </w:style>
  <w:style w:type="numbering" w:customStyle="1" w:styleId="NoList331">
    <w:name w:val="No List331"/>
    <w:next w:val="NoList"/>
    <w:semiHidden/>
    <w:unhideWhenUsed/>
    <w:rsid w:val="00C95650"/>
  </w:style>
  <w:style w:type="numbering" w:customStyle="1" w:styleId="1210">
    <w:name w:val="목록 없음121"/>
    <w:next w:val="NoList"/>
    <w:semiHidden/>
    <w:unhideWhenUsed/>
    <w:rsid w:val="00C95650"/>
  </w:style>
  <w:style w:type="numbering" w:customStyle="1" w:styleId="2210">
    <w:name w:val="목록 없음221"/>
    <w:next w:val="NoList"/>
    <w:semiHidden/>
    <w:rsid w:val="00C95650"/>
  </w:style>
  <w:style w:type="numbering" w:customStyle="1" w:styleId="NoList431">
    <w:name w:val="No List431"/>
    <w:next w:val="NoList"/>
    <w:semiHidden/>
    <w:unhideWhenUsed/>
    <w:rsid w:val="00C95650"/>
  </w:style>
  <w:style w:type="numbering" w:customStyle="1" w:styleId="NoList531">
    <w:name w:val="No List531"/>
    <w:next w:val="NoList"/>
    <w:semiHidden/>
    <w:rsid w:val="00C95650"/>
  </w:style>
  <w:style w:type="numbering" w:customStyle="1" w:styleId="NoList621">
    <w:name w:val="No List621"/>
    <w:next w:val="NoList"/>
    <w:semiHidden/>
    <w:rsid w:val="00C95650"/>
  </w:style>
  <w:style w:type="numbering" w:customStyle="1" w:styleId="NoList721">
    <w:name w:val="No List721"/>
    <w:next w:val="NoList"/>
    <w:semiHidden/>
    <w:rsid w:val="00C95650"/>
  </w:style>
  <w:style w:type="numbering" w:customStyle="1" w:styleId="NoList1131">
    <w:name w:val="No List1131"/>
    <w:next w:val="NoList"/>
    <w:semiHidden/>
    <w:rsid w:val="00C95650"/>
  </w:style>
  <w:style w:type="numbering" w:customStyle="1" w:styleId="NoList2121">
    <w:name w:val="No List2121"/>
    <w:next w:val="NoList"/>
    <w:semiHidden/>
    <w:rsid w:val="00C95650"/>
  </w:style>
  <w:style w:type="numbering" w:customStyle="1" w:styleId="NoList821">
    <w:name w:val="No List821"/>
    <w:next w:val="NoList"/>
    <w:semiHidden/>
    <w:rsid w:val="00C95650"/>
  </w:style>
  <w:style w:type="numbering" w:customStyle="1" w:styleId="NoList1221">
    <w:name w:val="No List1221"/>
    <w:next w:val="NoList"/>
    <w:semiHidden/>
    <w:rsid w:val="00C95650"/>
  </w:style>
  <w:style w:type="numbering" w:customStyle="1" w:styleId="NoList2221">
    <w:name w:val="No List2221"/>
    <w:next w:val="NoList"/>
    <w:semiHidden/>
    <w:rsid w:val="00C95650"/>
  </w:style>
  <w:style w:type="numbering" w:customStyle="1" w:styleId="NoList921">
    <w:name w:val="No List921"/>
    <w:next w:val="NoList"/>
    <w:semiHidden/>
    <w:rsid w:val="00C95650"/>
  </w:style>
  <w:style w:type="numbering" w:customStyle="1" w:styleId="NoList1321">
    <w:name w:val="No List1321"/>
    <w:next w:val="NoList"/>
    <w:semiHidden/>
    <w:rsid w:val="00C95650"/>
  </w:style>
  <w:style w:type="numbering" w:customStyle="1" w:styleId="NoList2321">
    <w:name w:val="No List2321"/>
    <w:next w:val="NoList"/>
    <w:semiHidden/>
    <w:rsid w:val="00C95650"/>
  </w:style>
  <w:style w:type="numbering" w:customStyle="1" w:styleId="NoList1021">
    <w:name w:val="No List1021"/>
    <w:next w:val="NoList"/>
    <w:semiHidden/>
    <w:rsid w:val="00C95650"/>
  </w:style>
  <w:style w:type="numbering" w:customStyle="1" w:styleId="NoList1421">
    <w:name w:val="No List1421"/>
    <w:next w:val="NoList"/>
    <w:semiHidden/>
    <w:rsid w:val="00C95650"/>
  </w:style>
  <w:style w:type="numbering" w:customStyle="1" w:styleId="NoList2421">
    <w:name w:val="No List2421"/>
    <w:next w:val="NoList"/>
    <w:semiHidden/>
    <w:rsid w:val="00C95650"/>
  </w:style>
  <w:style w:type="numbering" w:customStyle="1" w:styleId="NoList3121">
    <w:name w:val="No List3121"/>
    <w:next w:val="NoList"/>
    <w:semiHidden/>
    <w:rsid w:val="00C95650"/>
  </w:style>
  <w:style w:type="numbering" w:customStyle="1" w:styleId="NoList4121">
    <w:name w:val="No List4121"/>
    <w:next w:val="NoList"/>
    <w:semiHidden/>
    <w:rsid w:val="00C95650"/>
  </w:style>
  <w:style w:type="numbering" w:customStyle="1" w:styleId="NoList5121">
    <w:name w:val="No List5121"/>
    <w:next w:val="NoList"/>
    <w:semiHidden/>
    <w:rsid w:val="00C95650"/>
  </w:style>
  <w:style w:type="numbering" w:customStyle="1" w:styleId="NoList1521">
    <w:name w:val="No List1521"/>
    <w:next w:val="NoList"/>
    <w:semiHidden/>
    <w:rsid w:val="00C95650"/>
  </w:style>
  <w:style w:type="numbering" w:customStyle="1" w:styleId="NoList1621">
    <w:name w:val="No List1621"/>
    <w:next w:val="NoList"/>
    <w:semiHidden/>
    <w:rsid w:val="00C95650"/>
  </w:style>
  <w:style w:type="numbering" w:customStyle="1" w:styleId="1211">
    <w:name w:val="无列表121"/>
    <w:next w:val="NoList"/>
    <w:semiHidden/>
    <w:rsid w:val="00C95650"/>
  </w:style>
  <w:style w:type="numbering" w:customStyle="1" w:styleId="NoList11121">
    <w:name w:val="No List11121"/>
    <w:next w:val="NoList"/>
    <w:semiHidden/>
    <w:rsid w:val="00C95650"/>
  </w:style>
  <w:style w:type="numbering" w:customStyle="1" w:styleId="216">
    <w:name w:val="无列表21"/>
    <w:next w:val="NoList"/>
    <w:uiPriority w:val="99"/>
    <w:semiHidden/>
    <w:unhideWhenUsed/>
    <w:rsid w:val="00C95650"/>
  </w:style>
  <w:style w:type="numbering" w:customStyle="1" w:styleId="314">
    <w:name w:val="无列表31"/>
    <w:next w:val="NoList"/>
    <w:uiPriority w:val="99"/>
    <w:semiHidden/>
    <w:unhideWhenUsed/>
    <w:rsid w:val="00C95650"/>
  </w:style>
  <w:style w:type="numbering" w:customStyle="1" w:styleId="NoList201">
    <w:name w:val="No List201"/>
    <w:next w:val="NoList"/>
    <w:semiHidden/>
    <w:rsid w:val="00C95650"/>
  </w:style>
  <w:style w:type="numbering" w:customStyle="1" w:styleId="NoList271">
    <w:name w:val="No List271"/>
    <w:next w:val="NoList"/>
    <w:uiPriority w:val="99"/>
    <w:semiHidden/>
    <w:unhideWhenUsed/>
    <w:rsid w:val="00C95650"/>
  </w:style>
  <w:style w:type="numbering" w:customStyle="1" w:styleId="NoList281">
    <w:name w:val="No List281"/>
    <w:next w:val="NoList"/>
    <w:uiPriority w:val="99"/>
    <w:semiHidden/>
    <w:unhideWhenUsed/>
    <w:rsid w:val="00C95650"/>
  </w:style>
  <w:style w:type="numbering" w:customStyle="1" w:styleId="48">
    <w:name w:val="无列表4"/>
    <w:next w:val="NoList"/>
    <w:uiPriority w:val="99"/>
    <w:semiHidden/>
    <w:unhideWhenUsed/>
    <w:rsid w:val="00C95650"/>
  </w:style>
  <w:style w:type="character" w:customStyle="1" w:styleId="8Char2">
    <w:name w:val="标题 8 Char2"/>
    <w:rsid w:val="00C95650"/>
    <w:rPr>
      <w:rFonts w:ascii="Arial" w:eastAsia="Times New Roman" w:hAnsi="Arial"/>
      <w:sz w:val="36"/>
      <w:lang w:val="en-GB" w:eastAsia="en-GB"/>
    </w:rPr>
  </w:style>
  <w:style w:type="character" w:customStyle="1" w:styleId="9Char2">
    <w:name w:val="标题 9 Char2"/>
    <w:rsid w:val="00C95650"/>
    <w:rPr>
      <w:rFonts w:ascii="Arial" w:eastAsia="Times New Roman" w:hAnsi="Arial"/>
      <w:sz w:val="36"/>
      <w:lang w:val="en-GB" w:eastAsia="en-GB"/>
    </w:rPr>
  </w:style>
  <w:style w:type="character" w:customStyle="1" w:styleId="Char23">
    <w:name w:val="批注框文本 Char2"/>
    <w:rsid w:val="00C95650"/>
    <w:rPr>
      <w:rFonts w:ascii="Segoe UI" w:eastAsia="Times New Roman" w:hAnsi="Segoe UI"/>
      <w:sz w:val="18"/>
      <w:szCs w:val="18"/>
      <w:lang w:val="x-none" w:eastAsia="en-GB"/>
    </w:rPr>
  </w:style>
  <w:style w:type="character" w:customStyle="1" w:styleId="Char31">
    <w:name w:val="批注主题 Char3"/>
    <w:rsid w:val="00C95650"/>
    <w:rPr>
      <w:rFonts w:eastAsia="Times New Roman"/>
      <w:b/>
      <w:bCs/>
      <w:lang w:val="en-GB" w:eastAsia="en-GB"/>
    </w:rPr>
  </w:style>
  <w:style w:type="character" w:customStyle="1" w:styleId="Char24">
    <w:name w:val="文档结构图 Char2"/>
    <w:rsid w:val="00C95650"/>
    <w:rPr>
      <w:rFonts w:ascii="Tahoma" w:eastAsia="Times New Roman" w:hAnsi="Tahoma"/>
      <w:shd w:val="clear" w:color="auto" w:fill="000080"/>
      <w:lang w:val="en-GB" w:eastAsia="en-GB"/>
    </w:rPr>
  </w:style>
  <w:style w:type="character" w:customStyle="1" w:styleId="Char25">
    <w:name w:val="纯文本 Char2"/>
    <w:rsid w:val="00C95650"/>
    <w:rPr>
      <w:rFonts w:ascii="Courier New" w:eastAsia="Times New Roman" w:hAnsi="Courier New"/>
      <w:lang w:val="nb-NO" w:eastAsia="en-GB"/>
    </w:rPr>
  </w:style>
  <w:style w:type="numbering" w:customStyle="1" w:styleId="NoList116">
    <w:name w:val="No List116"/>
    <w:next w:val="NoList"/>
    <w:uiPriority w:val="99"/>
    <w:semiHidden/>
    <w:rsid w:val="00C95650"/>
  </w:style>
  <w:style w:type="numbering" w:customStyle="1" w:styleId="NoList214">
    <w:name w:val="No List214"/>
    <w:next w:val="NoList"/>
    <w:semiHidden/>
    <w:rsid w:val="00C95650"/>
  </w:style>
  <w:style w:type="numbering" w:customStyle="1" w:styleId="NoList35">
    <w:name w:val="No List35"/>
    <w:next w:val="NoList"/>
    <w:uiPriority w:val="99"/>
    <w:semiHidden/>
    <w:unhideWhenUsed/>
    <w:rsid w:val="00C95650"/>
  </w:style>
  <w:style w:type="numbering" w:customStyle="1" w:styleId="140">
    <w:name w:val="목록 없음14"/>
    <w:next w:val="NoList"/>
    <w:semiHidden/>
    <w:unhideWhenUsed/>
    <w:rsid w:val="00C95650"/>
  </w:style>
  <w:style w:type="numbering" w:customStyle="1" w:styleId="240">
    <w:name w:val="목록 없음24"/>
    <w:next w:val="NoList"/>
    <w:semiHidden/>
    <w:rsid w:val="00C95650"/>
  </w:style>
  <w:style w:type="numbering" w:customStyle="1" w:styleId="NoList45">
    <w:name w:val="No List45"/>
    <w:next w:val="NoList"/>
    <w:uiPriority w:val="99"/>
    <w:semiHidden/>
    <w:unhideWhenUsed/>
    <w:rsid w:val="00C95650"/>
  </w:style>
  <w:style w:type="numbering" w:customStyle="1" w:styleId="NoList55">
    <w:name w:val="No List55"/>
    <w:next w:val="NoList"/>
    <w:semiHidden/>
    <w:rsid w:val="00C95650"/>
  </w:style>
  <w:style w:type="numbering" w:customStyle="1" w:styleId="NoList64">
    <w:name w:val="No List64"/>
    <w:next w:val="NoList"/>
    <w:semiHidden/>
    <w:rsid w:val="00C95650"/>
  </w:style>
  <w:style w:type="numbering" w:customStyle="1" w:styleId="NoList74">
    <w:name w:val="No List74"/>
    <w:next w:val="NoList"/>
    <w:semiHidden/>
    <w:rsid w:val="00C95650"/>
  </w:style>
  <w:style w:type="numbering" w:customStyle="1" w:styleId="NoList117">
    <w:name w:val="No List117"/>
    <w:next w:val="NoList"/>
    <w:uiPriority w:val="99"/>
    <w:semiHidden/>
    <w:rsid w:val="00C95650"/>
  </w:style>
  <w:style w:type="numbering" w:customStyle="1" w:styleId="NoList215">
    <w:name w:val="No List215"/>
    <w:next w:val="NoList"/>
    <w:semiHidden/>
    <w:rsid w:val="00C95650"/>
  </w:style>
  <w:style w:type="numbering" w:customStyle="1" w:styleId="NoList84">
    <w:name w:val="No List84"/>
    <w:next w:val="NoList"/>
    <w:semiHidden/>
    <w:rsid w:val="00C95650"/>
  </w:style>
  <w:style w:type="numbering" w:customStyle="1" w:styleId="NoList124">
    <w:name w:val="No List124"/>
    <w:next w:val="NoList"/>
    <w:uiPriority w:val="99"/>
    <w:semiHidden/>
    <w:rsid w:val="00C95650"/>
  </w:style>
  <w:style w:type="numbering" w:customStyle="1" w:styleId="NoList224">
    <w:name w:val="No List224"/>
    <w:next w:val="NoList"/>
    <w:semiHidden/>
    <w:rsid w:val="00C95650"/>
  </w:style>
  <w:style w:type="numbering" w:customStyle="1" w:styleId="NoList94">
    <w:name w:val="No List94"/>
    <w:next w:val="NoList"/>
    <w:semiHidden/>
    <w:rsid w:val="00C95650"/>
  </w:style>
  <w:style w:type="numbering" w:customStyle="1" w:styleId="NoList134">
    <w:name w:val="No List134"/>
    <w:next w:val="NoList"/>
    <w:semiHidden/>
    <w:rsid w:val="00C95650"/>
  </w:style>
  <w:style w:type="numbering" w:customStyle="1" w:styleId="NoList234">
    <w:name w:val="No List234"/>
    <w:next w:val="NoList"/>
    <w:semiHidden/>
    <w:rsid w:val="00C95650"/>
  </w:style>
  <w:style w:type="numbering" w:customStyle="1" w:styleId="NoList104">
    <w:name w:val="No List104"/>
    <w:next w:val="NoList"/>
    <w:semiHidden/>
    <w:rsid w:val="00C95650"/>
  </w:style>
  <w:style w:type="numbering" w:customStyle="1" w:styleId="NoList144">
    <w:name w:val="No List144"/>
    <w:next w:val="NoList"/>
    <w:semiHidden/>
    <w:rsid w:val="00C95650"/>
  </w:style>
  <w:style w:type="numbering" w:customStyle="1" w:styleId="NoList244">
    <w:name w:val="No List244"/>
    <w:next w:val="NoList"/>
    <w:semiHidden/>
    <w:rsid w:val="00C95650"/>
  </w:style>
  <w:style w:type="numbering" w:customStyle="1" w:styleId="NoList314">
    <w:name w:val="No List314"/>
    <w:next w:val="NoList"/>
    <w:semiHidden/>
    <w:rsid w:val="00C95650"/>
  </w:style>
  <w:style w:type="numbering" w:customStyle="1" w:styleId="NoList414">
    <w:name w:val="No List414"/>
    <w:next w:val="NoList"/>
    <w:semiHidden/>
    <w:rsid w:val="00C95650"/>
  </w:style>
  <w:style w:type="numbering" w:customStyle="1" w:styleId="NoList514">
    <w:name w:val="No List514"/>
    <w:next w:val="NoList"/>
    <w:semiHidden/>
    <w:rsid w:val="00C95650"/>
  </w:style>
  <w:style w:type="numbering" w:customStyle="1" w:styleId="NoList154">
    <w:name w:val="No List154"/>
    <w:next w:val="NoList"/>
    <w:semiHidden/>
    <w:rsid w:val="00C95650"/>
  </w:style>
  <w:style w:type="numbering" w:customStyle="1" w:styleId="NoList164">
    <w:name w:val="No List164"/>
    <w:next w:val="NoList"/>
    <w:semiHidden/>
    <w:rsid w:val="00C95650"/>
  </w:style>
  <w:style w:type="numbering" w:customStyle="1" w:styleId="141">
    <w:name w:val="无列表14"/>
    <w:next w:val="NoList"/>
    <w:semiHidden/>
    <w:rsid w:val="00C95650"/>
  </w:style>
  <w:style w:type="numbering" w:customStyle="1" w:styleId="NoList1114">
    <w:name w:val="No List1114"/>
    <w:next w:val="NoList"/>
    <w:semiHidden/>
    <w:rsid w:val="00C95650"/>
  </w:style>
  <w:style w:type="numbering" w:customStyle="1" w:styleId="NoList172">
    <w:name w:val="No List172"/>
    <w:next w:val="NoList"/>
    <w:uiPriority w:val="99"/>
    <w:semiHidden/>
    <w:unhideWhenUsed/>
    <w:rsid w:val="00C95650"/>
  </w:style>
  <w:style w:type="numbering" w:customStyle="1" w:styleId="NoList182">
    <w:name w:val="No List182"/>
    <w:next w:val="NoList"/>
    <w:semiHidden/>
    <w:rsid w:val="00C95650"/>
  </w:style>
  <w:style w:type="numbering" w:customStyle="1" w:styleId="NoList252">
    <w:name w:val="No List252"/>
    <w:next w:val="NoList"/>
    <w:semiHidden/>
    <w:rsid w:val="00C95650"/>
  </w:style>
  <w:style w:type="numbering" w:customStyle="1" w:styleId="NoList322">
    <w:name w:val="No List322"/>
    <w:next w:val="NoList"/>
    <w:semiHidden/>
    <w:unhideWhenUsed/>
    <w:rsid w:val="00C95650"/>
  </w:style>
  <w:style w:type="numbering" w:customStyle="1" w:styleId="1121">
    <w:name w:val="목록 없음112"/>
    <w:next w:val="NoList"/>
    <w:semiHidden/>
    <w:unhideWhenUsed/>
    <w:rsid w:val="00C95650"/>
  </w:style>
  <w:style w:type="numbering" w:customStyle="1" w:styleId="2120">
    <w:name w:val="목록 없음212"/>
    <w:next w:val="NoList"/>
    <w:semiHidden/>
    <w:rsid w:val="00C95650"/>
  </w:style>
  <w:style w:type="numbering" w:customStyle="1" w:styleId="NoList422">
    <w:name w:val="No List422"/>
    <w:next w:val="NoList"/>
    <w:semiHidden/>
    <w:unhideWhenUsed/>
    <w:rsid w:val="00C95650"/>
  </w:style>
  <w:style w:type="numbering" w:customStyle="1" w:styleId="NoList522">
    <w:name w:val="No List522"/>
    <w:next w:val="NoList"/>
    <w:semiHidden/>
    <w:rsid w:val="00C95650"/>
  </w:style>
  <w:style w:type="numbering" w:customStyle="1" w:styleId="NoList612">
    <w:name w:val="No List612"/>
    <w:next w:val="NoList"/>
    <w:semiHidden/>
    <w:rsid w:val="00C95650"/>
  </w:style>
  <w:style w:type="numbering" w:customStyle="1" w:styleId="NoList712">
    <w:name w:val="No List712"/>
    <w:next w:val="NoList"/>
    <w:semiHidden/>
    <w:rsid w:val="00C95650"/>
  </w:style>
  <w:style w:type="numbering" w:customStyle="1" w:styleId="NoList1122">
    <w:name w:val="No List1122"/>
    <w:next w:val="NoList"/>
    <w:semiHidden/>
    <w:rsid w:val="00C95650"/>
  </w:style>
  <w:style w:type="numbering" w:customStyle="1" w:styleId="NoList2112">
    <w:name w:val="No List2112"/>
    <w:next w:val="NoList"/>
    <w:semiHidden/>
    <w:rsid w:val="00C95650"/>
  </w:style>
  <w:style w:type="numbering" w:customStyle="1" w:styleId="NoList812">
    <w:name w:val="No List812"/>
    <w:next w:val="NoList"/>
    <w:semiHidden/>
    <w:rsid w:val="00C95650"/>
  </w:style>
  <w:style w:type="numbering" w:customStyle="1" w:styleId="NoList1212">
    <w:name w:val="No List1212"/>
    <w:next w:val="NoList"/>
    <w:semiHidden/>
    <w:rsid w:val="00C95650"/>
  </w:style>
  <w:style w:type="numbering" w:customStyle="1" w:styleId="NoList2212">
    <w:name w:val="No List2212"/>
    <w:next w:val="NoList"/>
    <w:semiHidden/>
    <w:rsid w:val="00C95650"/>
  </w:style>
  <w:style w:type="numbering" w:customStyle="1" w:styleId="NoList912">
    <w:name w:val="No List912"/>
    <w:next w:val="NoList"/>
    <w:semiHidden/>
    <w:rsid w:val="00C95650"/>
  </w:style>
  <w:style w:type="numbering" w:customStyle="1" w:styleId="NoList1312">
    <w:name w:val="No List1312"/>
    <w:next w:val="NoList"/>
    <w:semiHidden/>
    <w:rsid w:val="00C95650"/>
  </w:style>
  <w:style w:type="numbering" w:customStyle="1" w:styleId="NoList2312">
    <w:name w:val="No List2312"/>
    <w:next w:val="NoList"/>
    <w:semiHidden/>
    <w:rsid w:val="00C95650"/>
  </w:style>
  <w:style w:type="numbering" w:customStyle="1" w:styleId="NoList1012">
    <w:name w:val="No List1012"/>
    <w:next w:val="NoList"/>
    <w:semiHidden/>
    <w:rsid w:val="00C95650"/>
  </w:style>
  <w:style w:type="numbering" w:customStyle="1" w:styleId="NoList1412">
    <w:name w:val="No List1412"/>
    <w:next w:val="NoList"/>
    <w:semiHidden/>
    <w:rsid w:val="00C95650"/>
  </w:style>
  <w:style w:type="numbering" w:customStyle="1" w:styleId="NoList2412">
    <w:name w:val="No List2412"/>
    <w:next w:val="NoList"/>
    <w:semiHidden/>
    <w:rsid w:val="00C95650"/>
  </w:style>
  <w:style w:type="numbering" w:customStyle="1" w:styleId="NoList3112">
    <w:name w:val="No List3112"/>
    <w:next w:val="NoList"/>
    <w:semiHidden/>
    <w:rsid w:val="00C95650"/>
  </w:style>
  <w:style w:type="numbering" w:customStyle="1" w:styleId="NoList4112">
    <w:name w:val="No List4112"/>
    <w:next w:val="NoList"/>
    <w:semiHidden/>
    <w:rsid w:val="00C95650"/>
  </w:style>
  <w:style w:type="numbering" w:customStyle="1" w:styleId="NoList5112">
    <w:name w:val="No List5112"/>
    <w:next w:val="NoList"/>
    <w:semiHidden/>
    <w:rsid w:val="00C95650"/>
  </w:style>
  <w:style w:type="numbering" w:customStyle="1" w:styleId="NoList1512">
    <w:name w:val="No List1512"/>
    <w:next w:val="NoList"/>
    <w:semiHidden/>
    <w:rsid w:val="00C95650"/>
  </w:style>
  <w:style w:type="numbering" w:customStyle="1" w:styleId="NoList1612">
    <w:name w:val="No List1612"/>
    <w:next w:val="NoList"/>
    <w:semiHidden/>
    <w:rsid w:val="00C95650"/>
  </w:style>
  <w:style w:type="numbering" w:customStyle="1" w:styleId="NoList11112">
    <w:name w:val="No List11112"/>
    <w:next w:val="NoList"/>
    <w:semiHidden/>
    <w:rsid w:val="00C95650"/>
  </w:style>
  <w:style w:type="numbering" w:customStyle="1" w:styleId="NoList192">
    <w:name w:val="No List192"/>
    <w:next w:val="NoList"/>
    <w:uiPriority w:val="99"/>
    <w:semiHidden/>
    <w:unhideWhenUsed/>
    <w:rsid w:val="00C95650"/>
  </w:style>
  <w:style w:type="numbering" w:customStyle="1" w:styleId="NoList1102">
    <w:name w:val="No List1102"/>
    <w:next w:val="NoList"/>
    <w:uiPriority w:val="99"/>
    <w:semiHidden/>
    <w:rsid w:val="00C95650"/>
  </w:style>
  <w:style w:type="numbering" w:customStyle="1" w:styleId="NoList262">
    <w:name w:val="No List262"/>
    <w:next w:val="NoList"/>
    <w:semiHidden/>
    <w:rsid w:val="00C95650"/>
  </w:style>
  <w:style w:type="numbering" w:customStyle="1" w:styleId="NoList332">
    <w:name w:val="No List332"/>
    <w:next w:val="NoList"/>
    <w:semiHidden/>
    <w:unhideWhenUsed/>
    <w:rsid w:val="00C95650"/>
  </w:style>
  <w:style w:type="numbering" w:customStyle="1" w:styleId="1220">
    <w:name w:val="목록 없음122"/>
    <w:next w:val="NoList"/>
    <w:semiHidden/>
    <w:unhideWhenUsed/>
    <w:rsid w:val="00C95650"/>
  </w:style>
  <w:style w:type="numbering" w:customStyle="1" w:styleId="2220">
    <w:name w:val="목록 없음222"/>
    <w:next w:val="NoList"/>
    <w:semiHidden/>
    <w:rsid w:val="00C95650"/>
  </w:style>
  <w:style w:type="numbering" w:customStyle="1" w:styleId="NoList432">
    <w:name w:val="No List432"/>
    <w:next w:val="NoList"/>
    <w:semiHidden/>
    <w:unhideWhenUsed/>
    <w:rsid w:val="00C95650"/>
  </w:style>
  <w:style w:type="numbering" w:customStyle="1" w:styleId="NoList532">
    <w:name w:val="No List532"/>
    <w:next w:val="NoList"/>
    <w:semiHidden/>
    <w:rsid w:val="00C95650"/>
  </w:style>
  <w:style w:type="numbering" w:customStyle="1" w:styleId="NoList622">
    <w:name w:val="No List622"/>
    <w:next w:val="NoList"/>
    <w:semiHidden/>
    <w:rsid w:val="00C95650"/>
  </w:style>
  <w:style w:type="numbering" w:customStyle="1" w:styleId="NoList722">
    <w:name w:val="No List722"/>
    <w:next w:val="NoList"/>
    <w:semiHidden/>
    <w:rsid w:val="00C95650"/>
  </w:style>
  <w:style w:type="numbering" w:customStyle="1" w:styleId="NoList1132">
    <w:name w:val="No List1132"/>
    <w:next w:val="NoList"/>
    <w:semiHidden/>
    <w:rsid w:val="00C95650"/>
  </w:style>
  <w:style w:type="numbering" w:customStyle="1" w:styleId="NoList2122">
    <w:name w:val="No List2122"/>
    <w:next w:val="NoList"/>
    <w:semiHidden/>
    <w:rsid w:val="00C95650"/>
  </w:style>
  <w:style w:type="numbering" w:customStyle="1" w:styleId="NoList822">
    <w:name w:val="No List822"/>
    <w:next w:val="NoList"/>
    <w:semiHidden/>
    <w:rsid w:val="00C95650"/>
  </w:style>
  <w:style w:type="numbering" w:customStyle="1" w:styleId="NoList1222">
    <w:name w:val="No List1222"/>
    <w:next w:val="NoList"/>
    <w:semiHidden/>
    <w:rsid w:val="00C95650"/>
  </w:style>
  <w:style w:type="numbering" w:customStyle="1" w:styleId="NoList2222">
    <w:name w:val="No List2222"/>
    <w:next w:val="NoList"/>
    <w:semiHidden/>
    <w:rsid w:val="00C95650"/>
  </w:style>
  <w:style w:type="numbering" w:customStyle="1" w:styleId="NoList922">
    <w:name w:val="No List922"/>
    <w:next w:val="NoList"/>
    <w:semiHidden/>
    <w:rsid w:val="00C95650"/>
  </w:style>
  <w:style w:type="numbering" w:customStyle="1" w:styleId="NoList1322">
    <w:name w:val="No List1322"/>
    <w:next w:val="NoList"/>
    <w:semiHidden/>
    <w:rsid w:val="00C95650"/>
  </w:style>
  <w:style w:type="numbering" w:customStyle="1" w:styleId="NoList2322">
    <w:name w:val="No List2322"/>
    <w:next w:val="NoList"/>
    <w:semiHidden/>
    <w:rsid w:val="00C95650"/>
  </w:style>
  <w:style w:type="numbering" w:customStyle="1" w:styleId="NoList1022">
    <w:name w:val="No List1022"/>
    <w:next w:val="NoList"/>
    <w:semiHidden/>
    <w:rsid w:val="00C95650"/>
  </w:style>
  <w:style w:type="numbering" w:customStyle="1" w:styleId="NoList1422">
    <w:name w:val="No List1422"/>
    <w:next w:val="NoList"/>
    <w:semiHidden/>
    <w:rsid w:val="00C95650"/>
  </w:style>
  <w:style w:type="numbering" w:customStyle="1" w:styleId="NoList2422">
    <w:name w:val="No List2422"/>
    <w:next w:val="NoList"/>
    <w:semiHidden/>
    <w:rsid w:val="00C95650"/>
  </w:style>
  <w:style w:type="numbering" w:customStyle="1" w:styleId="NoList3122">
    <w:name w:val="No List3122"/>
    <w:next w:val="NoList"/>
    <w:semiHidden/>
    <w:rsid w:val="00C95650"/>
  </w:style>
  <w:style w:type="numbering" w:customStyle="1" w:styleId="NoList4122">
    <w:name w:val="No List4122"/>
    <w:next w:val="NoList"/>
    <w:semiHidden/>
    <w:rsid w:val="00C95650"/>
  </w:style>
  <w:style w:type="numbering" w:customStyle="1" w:styleId="NoList5122">
    <w:name w:val="No List5122"/>
    <w:next w:val="NoList"/>
    <w:semiHidden/>
    <w:rsid w:val="00C95650"/>
  </w:style>
  <w:style w:type="numbering" w:customStyle="1" w:styleId="NoList1522">
    <w:name w:val="No List1522"/>
    <w:next w:val="NoList"/>
    <w:semiHidden/>
    <w:rsid w:val="00C95650"/>
  </w:style>
  <w:style w:type="numbering" w:customStyle="1" w:styleId="NoList1622">
    <w:name w:val="No List1622"/>
    <w:next w:val="NoList"/>
    <w:semiHidden/>
    <w:rsid w:val="00C95650"/>
  </w:style>
  <w:style w:type="numbering" w:customStyle="1" w:styleId="1221">
    <w:name w:val="无列表122"/>
    <w:next w:val="NoList"/>
    <w:semiHidden/>
    <w:rsid w:val="00C95650"/>
  </w:style>
  <w:style w:type="numbering" w:customStyle="1" w:styleId="NoList11122">
    <w:name w:val="No List11122"/>
    <w:next w:val="NoList"/>
    <w:semiHidden/>
    <w:rsid w:val="00C95650"/>
  </w:style>
  <w:style w:type="numbering" w:customStyle="1" w:styleId="226">
    <w:name w:val="无列表22"/>
    <w:next w:val="NoList"/>
    <w:uiPriority w:val="99"/>
    <w:semiHidden/>
    <w:unhideWhenUsed/>
    <w:rsid w:val="00C95650"/>
  </w:style>
  <w:style w:type="numbering" w:customStyle="1" w:styleId="324">
    <w:name w:val="无列表32"/>
    <w:next w:val="NoList"/>
    <w:uiPriority w:val="99"/>
    <w:semiHidden/>
    <w:unhideWhenUsed/>
    <w:rsid w:val="00C95650"/>
  </w:style>
  <w:style w:type="numbering" w:customStyle="1" w:styleId="NoList202">
    <w:name w:val="No List202"/>
    <w:next w:val="NoList"/>
    <w:semiHidden/>
    <w:rsid w:val="00C95650"/>
  </w:style>
  <w:style w:type="numbering" w:customStyle="1" w:styleId="NoList272">
    <w:name w:val="No List272"/>
    <w:next w:val="NoList"/>
    <w:uiPriority w:val="99"/>
    <w:semiHidden/>
    <w:unhideWhenUsed/>
    <w:rsid w:val="00C95650"/>
  </w:style>
  <w:style w:type="numbering" w:customStyle="1" w:styleId="NoList282">
    <w:name w:val="No List282"/>
    <w:next w:val="NoList"/>
    <w:uiPriority w:val="99"/>
    <w:semiHidden/>
    <w:unhideWhenUsed/>
    <w:rsid w:val="00C95650"/>
  </w:style>
  <w:style w:type="paragraph" w:customStyle="1" w:styleId="100">
    <w:name w:val="修订10"/>
    <w:hidden/>
    <w:uiPriority w:val="99"/>
    <w:semiHidden/>
    <w:rsid w:val="00C95650"/>
    <w:rPr>
      <w:rFonts w:ascii="Times New Roman" w:eastAsia="MS Mincho" w:hAnsi="Times New Roman"/>
      <w:lang w:val="en-GB" w:eastAsia="en-US"/>
    </w:rPr>
  </w:style>
  <w:style w:type="numbering" w:customStyle="1" w:styleId="11110">
    <w:name w:val="无列表1111"/>
    <w:next w:val="NoList"/>
    <w:semiHidden/>
    <w:rsid w:val="00C95650"/>
  </w:style>
  <w:style w:type="numbering" w:customStyle="1" w:styleId="NoList291">
    <w:name w:val="No List291"/>
    <w:next w:val="NoList"/>
    <w:uiPriority w:val="99"/>
    <w:semiHidden/>
    <w:unhideWhenUsed/>
    <w:rsid w:val="00C95650"/>
  </w:style>
  <w:style w:type="numbering" w:customStyle="1" w:styleId="NoList1141">
    <w:name w:val="No List1141"/>
    <w:next w:val="NoList"/>
    <w:semiHidden/>
    <w:rsid w:val="00C95650"/>
  </w:style>
  <w:style w:type="numbering" w:customStyle="1" w:styleId="NoList2101">
    <w:name w:val="No List2101"/>
    <w:next w:val="NoList"/>
    <w:semiHidden/>
    <w:rsid w:val="00C95650"/>
  </w:style>
  <w:style w:type="numbering" w:customStyle="1" w:styleId="NoList341">
    <w:name w:val="No List341"/>
    <w:next w:val="NoList"/>
    <w:semiHidden/>
    <w:unhideWhenUsed/>
    <w:rsid w:val="00C95650"/>
  </w:style>
  <w:style w:type="numbering" w:customStyle="1" w:styleId="1310">
    <w:name w:val="목록 없음131"/>
    <w:next w:val="NoList"/>
    <w:semiHidden/>
    <w:unhideWhenUsed/>
    <w:rsid w:val="00C95650"/>
  </w:style>
  <w:style w:type="numbering" w:customStyle="1" w:styleId="2310">
    <w:name w:val="목록 없음231"/>
    <w:next w:val="NoList"/>
    <w:semiHidden/>
    <w:rsid w:val="00C95650"/>
  </w:style>
  <w:style w:type="numbering" w:customStyle="1" w:styleId="NoList441">
    <w:name w:val="No List441"/>
    <w:next w:val="NoList"/>
    <w:semiHidden/>
    <w:unhideWhenUsed/>
    <w:rsid w:val="00C95650"/>
  </w:style>
  <w:style w:type="numbering" w:customStyle="1" w:styleId="NoList541">
    <w:name w:val="No List541"/>
    <w:next w:val="NoList"/>
    <w:semiHidden/>
    <w:rsid w:val="00C95650"/>
  </w:style>
  <w:style w:type="numbering" w:customStyle="1" w:styleId="NoList631">
    <w:name w:val="No List631"/>
    <w:next w:val="NoList"/>
    <w:semiHidden/>
    <w:rsid w:val="00C95650"/>
  </w:style>
  <w:style w:type="numbering" w:customStyle="1" w:styleId="NoList731">
    <w:name w:val="No List731"/>
    <w:next w:val="NoList"/>
    <w:semiHidden/>
    <w:rsid w:val="00C95650"/>
  </w:style>
  <w:style w:type="numbering" w:customStyle="1" w:styleId="NoList1151">
    <w:name w:val="No List1151"/>
    <w:next w:val="NoList"/>
    <w:semiHidden/>
    <w:rsid w:val="00C95650"/>
  </w:style>
  <w:style w:type="numbering" w:customStyle="1" w:styleId="NoList2131">
    <w:name w:val="No List2131"/>
    <w:next w:val="NoList"/>
    <w:semiHidden/>
    <w:rsid w:val="00C95650"/>
  </w:style>
  <w:style w:type="numbering" w:customStyle="1" w:styleId="NoList831">
    <w:name w:val="No List831"/>
    <w:next w:val="NoList"/>
    <w:semiHidden/>
    <w:rsid w:val="00C95650"/>
  </w:style>
  <w:style w:type="numbering" w:customStyle="1" w:styleId="NoList1231">
    <w:name w:val="No List1231"/>
    <w:next w:val="NoList"/>
    <w:semiHidden/>
    <w:rsid w:val="00C95650"/>
  </w:style>
  <w:style w:type="numbering" w:customStyle="1" w:styleId="NoList2231">
    <w:name w:val="No List2231"/>
    <w:next w:val="NoList"/>
    <w:semiHidden/>
    <w:rsid w:val="00C95650"/>
  </w:style>
  <w:style w:type="numbering" w:customStyle="1" w:styleId="NoList931">
    <w:name w:val="No List931"/>
    <w:next w:val="NoList"/>
    <w:semiHidden/>
    <w:rsid w:val="00C95650"/>
  </w:style>
  <w:style w:type="numbering" w:customStyle="1" w:styleId="NoList1331">
    <w:name w:val="No List1331"/>
    <w:next w:val="NoList"/>
    <w:semiHidden/>
    <w:rsid w:val="00C95650"/>
  </w:style>
  <w:style w:type="numbering" w:customStyle="1" w:styleId="NoList2331">
    <w:name w:val="No List2331"/>
    <w:next w:val="NoList"/>
    <w:semiHidden/>
    <w:rsid w:val="00C95650"/>
  </w:style>
  <w:style w:type="numbering" w:customStyle="1" w:styleId="NoList1031">
    <w:name w:val="No List1031"/>
    <w:next w:val="NoList"/>
    <w:semiHidden/>
    <w:rsid w:val="00C95650"/>
  </w:style>
  <w:style w:type="numbering" w:customStyle="1" w:styleId="NoList1431">
    <w:name w:val="No List1431"/>
    <w:next w:val="NoList"/>
    <w:semiHidden/>
    <w:rsid w:val="00C95650"/>
  </w:style>
  <w:style w:type="numbering" w:customStyle="1" w:styleId="NoList2431">
    <w:name w:val="No List2431"/>
    <w:next w:val="NoList"/>
    <w:semiHidden/>
    <w:rsid w:val="00C95650"/>
  </w:style>
  <w:style w:type="numbering" w:customStyle="1" w:styleId="NoList3131">
    <w:name w:val="No List3131"/>
    <w:next w:val="NoList"/>
    <w:semiHidden/>
    <w:rsid w:val="00C95650"/>
  </w:style>
  <w:style w:type="numbering" w:customStyle="1" w:styleId="NoList4131">
    <w:name w:val="No List4131"/>
    <w:next w:val="NoList"/>
    <w:semiHidden/>
    <w:rsid w:val="00C95650"/>
  </w:style>
  <w:style w:type="numbering" w:customStyle="1" w:styleId="NoList5131">
    <w:name w:val="No List5131"/>
    <w:next w:val="NoList"/>
    <w:semiHidden/>
    <w:rsid w:val="00C95650"/>
  </w:style>
  <w:style w:type="numbering" w:customStyle="1" w:styleId="NoList1531">
    <w:name w:val="No List1531"/>
    <w:next w:val="NoList"/>
    <w:semiHidden/>
    <w:rsid w:val="00C95650"/>
  </w:style>
  <w:style w:type="numbering" w:customStyle="1" w:styleId="NoList1631">
    <w:name w:val="No List1631"/>
    <w:next w:val="NoList"/>
    <w:semiHidden/>
    <w:rsid w:val="00C95650"/>
  </w:style>
  <w:style w:type="numbering" w:customStyle="1" w:styleId="1311">
    <w:name w:val="无列表131"/>
    <w:next w:val="NoList"/>
    <w:semiHidden/>
    <w:rsid w:val="00C95650"/>
  </w:style>
  <w:style w:type="numbering" w:customStyle="1" w:styleId="NoList11131">
    <w:name w:val="No List11131"/>
    <w:next w:val="NoList"/>
    <w:semiHidden/>
    <w:rsid w:val="00C95650"/>
  </w:style>
  <w:style w:type="numbering" w:customStyle="1" w:styleId="NoList1711">
    <w:name w:val="No List1711"/>
    <w:next w:val="NoList"/>
    <w:uiPriority w:val="99"/>
    <w:semiHidden/>
    <w:unhideWhenUsed/>
    <w:rsid w:val="00C95650"/>
  </w:style>
  <w:style w:type="numbering" w:customStyle="1" w:styleId="NoList1811">
    <w:name w:val="No List1811"/>
    <w:next w:val="NoList"/>
    <w:uiPriority w:val="99"/>
    <w:semiHidden/>
    <w:rsid w:val="00C95650"/>
  </w:style>
  <w:style w:type="numbering" w:customStyle="1" w:styleId="NoList2511">
    <w:name w:val="No List2511"/>
    <w:next w:val="NoList"/>
    <w:semiHidden/>
    <w:rsid w:val="00C95650"/>
  </w:style>
  <w:style w:type="numbering" w:customStyle="1" w:styleId="NoList3211">
    <w:name w:val="No List3211"/>
    <w:next w:val="NoList"/>
    <w:semiHidden/>
    <w:unhideWhenUsed/>
    <w:rsid w:val="00C95650"/>
  </w:style>
  <w:style w:type="numbering" w:customStyle="1" w:styleId="11111">
    <w:name w:val="목록 없음1111"/>
    <w:next w:val="NoList"/>
    <w:semiHidden/>
    <w:unhideWhenUsed/>
    <w:rsid w:val="00C95650"/>
  </w:style>
  <w:style w:type="numbering" w:customStyle="1" w:styleId="2111">
    <w:name w:val="목록 없음2111"/>
    <w:next w:val="NoList"/>
    <w:semiHidden/>
    <w:rsid w:val="00C95650"/>
  </w:style>
  <w:style w:type="numbering" w:customStyle="1" w:styleId="NoList4211">
    <w:name w:val="No List4211"/>
    <w:next w:val="NoList"/>
    <w:semiHidden/>
    <w:unhideWhenUsed/>
    <w:rsid w:val="00C95650"/>
  </w:style>
  <w:style w:type="numbering" w:customStyle="1" w:styleId="NoList5211">
    <w:name w:val="No List5211"/>
    <w:next w:val="NoList"/>
    <w:semiHidden/>
    <w:rsid w:val="00C95650"/>
  </w:style>
  <w:style w:type="numbering" w:customStyle="1" w:styleId="NoList6111">
    <w:name w:val="No List6111"/>
    <w:next w:val="NoList"/>
    <w:semiHidden/>
    <w:rsid w:val="00C95650"/>
  </w:style>
  <w:style w:type="numbering" w:customStyle="1" w:styleId="NoList7111">
    <w:name w:val="No List7111"/>
    <w:next w:val="NoList"/>
    <w:semiHidden/>
    <w:rsid w:val="00C95650"/>
  </w:style>
  <w:style w:type="numbering" w:customStyle="1" w:styleId="NoList11211">
    <w:name w:val="No List11211"/>
    <w:next w:val="NoList"/>
    <w:semiHidden/>
    <w:rsid w:val="00C95650"/>
  </w:style>
  <w:style w:type="numbering" w:customStyle="1" w:styleId="NoList21111">
    <w:name w:val="No List21111"/>
    <w:next w:val="NoList"/>
    <w:semiHidden/>
    <w:rsid w:val="00C95650"/>
  </w:style>
  <w:style w:type="numbering" w:customStyle="1" w:styleId="NoList8111">
    <w:name w:val="No List8111"/>
    <w:next w:val="NoList"/>
    <w:semiHidden/>
    <w:rsid w:val="00C95650"/>
  </w:style>
  <w:style w:type="numbering" w:customStyle="1" w:styleId="NoList12111">
    <w:name w:val="No List12111"/>
    <w:next w:val="NoList"/>
    <w:semiHidden/>
    <w:rsid w:val="00C95650"/>
  </w:style>
  <w:style w:type="numbering" w:customStyle="1" w:styleId="NoList22111">
    <w:name w:val="No List22111"/>
    <w:next w:val="NoList"/>
    <w:semiHidden/>
    <w:rsid w:val="00C95650"/>
  </w:style>
  <w:style w:type="numbering" w:customStyle="1" w:styleId="NoList9111">
    <w:name w:val="No List9111"/>
    <w:next w:val="NoList"/>
    <w:semiHidden/>
    <w:rsid w:val="00C95650"/>
  </w:style>
  <w:style w:type="numbering" w:customStyle="1" w:styleId="NoList13111">
    <w:name w:val="No List13111"/>
    <w:next w:val="NoList"/>
    <w:semiHidden/>
    <w:rsid w:val="00C95650"/>
  </w:style>
  <w:style w:type="numbering" w:customStyle="1" w:styleId="NoList23111">
    <w:name w:val="No List23111"/>
    <w:next w:val="NoList"/>
    <w:semiHidden/>
    <w:rsid w:val="00C95650"/>
  </w:style>
  <w:style w:type="numbering" w:customStyle="1" w:styleId="NoList10111">
    <w:name w:val="No List10111"/>
    <w:next w:val="NoList"/>
    <w:semiHidden/>
    <w:rsid w:val="00C95650"/>
  </w:style>
  <w:style w:type="numbering" w:customStyle="1" w:styleId="NoList14111">
    <w:name w:val="No List14111"/>
    <w:next w:val="NoList"/>
    <w:semiHidden/>
    <w:rsid w:val="00C95650"/>
  </w:style>
  <w:style w:type="numbering" w:customStyle="1" w:styleId="NoList24111">
    <w:name w:val="No List24111"/>
    <w:next w:val="NoList"/>
    <w:semiHidden/>
    <w:rsid w:val="00C95650"/>
  </w:style>
  <w:style w:type="numbering" w:customStyle="1" w:styleId="NoList31111">
    <w:name w:val="No List31111"/>
    <w:next w:val="NoList"/>
    <w:semiHidden/>
    <w:rsid w:val="00C95650"/>
  </w:style>
  <w:style w:type="numbering" w:customStyle="1" w:styleId="NoList41111">
    <w:name w:val="No List41111"/>
    <w:next w:val="NoList"/>
    <w:semiHidden/>
    <w:rsid w:val="00C95650"/>
  </w:style>
  <w:style w:type="numbering" w:customStyle="1" w:styleId="NoList51111">
    <w:name w:val="No List51111"/>
    <w:next w:val="NoList"/>
    <w:semiHidden/>
    <w:rsid w:val="00C95650"/>
  </w:style>
  <w:style w:type="numbering" w:customStyle="1" w:styleId="NoList15111">
    <w:name w:val="No List15111"/>
    <w:next w:val="NoList"/>
    <w:semiHidden/>
    <w:rsid w:val="00C95650"/>
  </w:style>
  <w:style w:type="numbering" w:customStyle="1" w:styleId="NoList16111">
    <w:name w:val="No List16111"/>
    <w:next w:val="NoList"/>
    <w:semiHidden/>
    <w:rsid w:val="00C95650"/>
  </w:style>
  <w:style w:type="numbering" w:customStyle="1" w:styleId="NoList111111">
    <w:name w:val="No List111111"/>
    <w:next w:val="NoList"/>
    <w:semiHidden/>
    <w:rsid w:val="00C95650"/>
  </w:style>
  <w:style w:type="numbering" w:customStyle="1" w:styleId="NoList1911">
    <w:name w:val="No List1911"/>
    <w:next w:val="NoList"/>
    <w:uiPriority w:val="99"/>
    <w:semiHidden/>
    <w:unhideWhenUsed/>
    <w:rsid w:val="00C95650"/>
  </w:style>
  <w:style w:type="numbering" w:customStyle="1" w:styleId="NoList11011">
    <w:name w:val="No List11011"/>
    <w:next w:val="NoList"/>
    <w:uiPriority w:val="99"/>
    <w:semiHidden/>
    <w:rsid w:val="00C95650"/>
  </w:style>
  <w:style w:type="numbering" w:customStyle="1" w:styleId="NoList2611">
    <w:name w:val="No List2611"/>
    <w:next w:val="NoList"/>
    <w:semiHidden/>
    <w:rsid w:val="00C95650"/>
  </w:style>
  <w:style w:type="numbering" w:customStyle="1" w:styleId="NoList3311">
    <w:name w:val="No List3311"/>
    <w:next w:val="NoList"/>
    <w:semiHidden/>
    <w:unhideWhenUsed/>
    <w:rsid w:val="00C95650"/>
  </w:style>
  <w:style w:type="numbering" w:customStyle="1" w:styleId="12110">
    <w:name w:val="목록 없음1211"/>
    <w:next w:val="NoList"/>
    <w:semiHidden/>
    <w:unhideWhenUsed/>
    <w:rsid w:val="00C95650"/>
  </w:style>
  <w:style w:type="numbering" w:customStyle="1" w:styleId="2211">
    <w:name w:val="목록 없음2211"/>
    <w:next w:val="NoList"/>
    <w:semiHidden/>
    <w:rsid w:val="00C95650"/>
  </w:style>
  <w:style w:type="numbering" w:customStyle="1" w:styleId="NoList4311">
    <w:name w:val="No List4311"/>
    <w:next w:val="NoList"/>
    <w:semiHidden/>
    <w:unhideWhenUsed/>
    <w:rsid w:val="00C95650"/>
  </w:style>
  <w:style w:type="numbering" w:customStyle="1" w:styleId="NoList5311">
    <w:name w:val="No List5311"/>
    <w:next w:val="NoList"/>
    <w:semiHidden/>
    <w:rsid w:val="00C95650"/>
  </w:style>
  <w:style w:type="numbering" w:customStyle="1" w:styleId="NoList6211">
    <w:name w:val="No List6211"/>
    <w:next w:val="NoList"/>
    <w:semiHidden/>
    <w:rsid w:val="00C95650"/>
  </w:style>
  <w:style w:type="numbering" w:customStyle="1" w:styleId="NoList7211">
    <w:name w:val="No List7211"/>
    <w:next w:val="NoList"/>
    <w:semiHidden/>
    <w:rsid w:val="00C95650"/>
  </w:style>
  <w:style w:type="numbering" w:customStyle="1" w:styleId="NoList11311">
    <w:name w:val="No List11311"/>
    <w:next w:val="NoList"/>
    <w:semiHidden/>
    <w:rsid w:val="00C95650"/>
  </w:style>
  <w:style w:type="numbering" w:customStyle="1" w:styleId="NoList21211">
    <w:name w:val="No List21211"/>
    <w:next w:val="NoList"/>
    <w:semiHidden/>
    <w:rsid w:val="00C95650"/>
  </w:style>
  <w:style w:type="numbering" w:customStyle="1" w:styleId="NoList8211">
    <w:name w:val="No List8211"/>
    <w:next w:val="NoList"/>
    <w:semiHidden/>
    <w:rsid w:val="00C95650"/>
  </w:style>
  <w:style w:type="numbering" w:customStyle="1" w:styleId="NoList12211">
    <w:name w:val="No List12211"/>
    <w:next w:val="NoList"/>
    <w:semiHidden/>
    <w:rsid w:val="00C95650"/>
  </w:style>
  <w:style w:type="numbering" w:customStyle="1" w:styleId="NoList22211">
    <w:name w:val="No List22211"/>
    <w:next w:val="NoList"/>
    <w:semiHidden/>
    <w:rsid w:val="00C95650"/>
  </w:style>
  <w:style w:type="numbering" w:customStyle="1" w:styleId="NoList9211">
    <w:name w:val="No List9211"/>
    <w:next w:val="NoList"/>
    <w:semiHidden/>
    <w:rsid w:val="00C95650"/>
  </w:style>
  <w:style w:type="numbering" w:customStyle="1" w:styleId="NoList13211">
    <w:name w:val="No List13211"/>
    <w:next w:val="NoList"/>
    <w:semiHidden/>
    <w:rsid w:val="00C95650"/>
  </w:style>
  <w:style w:type="numbering" w:customStyle="1" w:styleId="NoList23211">
    <w:name w:val="No List23211"/>
    <w:next w:val="NoList"/>
    <w:semiHidden/>
    <w:rsid w:val="00C95650"/>
  </w:style>
  <w:style w:type="numbering" w:customStyle="1" w:styleId="NoList10211">
    <w:name w:val="No List10211"/>
    <w:next w:val="NoList"/>
    <w:semiHidden/>
    <w:rsid w:val="00C95650"/>
  </w:style>
  <w:style w:type="numbering" w:customStyle="1" w:styleId="NoList14211">
    <w:name w:val="No List14211"/>
    <w:next w:val="NoList"/>
    <w:semiHidden/>
    <w:rsid w:val="00C95650"/>
  </w:style>
  <w:style w:type="numbering" w:customStyle="1" w:styleId="NoList24211">
    <w:name w:val="No List24211"/>
    <w:next w:val="NoList"/>
    <w:semiHidden/>
    <w:rsid w:val="00C95650"/>
  </w:style>
  <w:style w:type="numbering" w:customStyle="1" w:styleId="NoList31211">
    <w:name w:val="No List31211"/>
    <w:next w:val="NoList"/>
    <w:semiHidden/>
    <w:rsid w:val="00C95650"/>
  </w:style>
  <w:style w:type="numbering" w:customStyle="1" w:styleId="NoList41211">
    <w:name w:val="No List41211"/>
    <w:next w:val="NoList"/>
    <w:semiHidden/>
    <w:rsid w:val="00C95650"/>
  </w:style>
  <w:style w:type="numbering" w:customStyle="1" w:styleId="NoList51211">
    <w:name w:val="No List51211"/>
    <w:next w:val="NoList"/>
    <w:semiHidden/>
    <w:rsid w:val="00C95650"/>
  </w:style>
  <w:style w:type="numbering" w:customStyle="1" w:styleId="NoList15211">
    <w:name w:val="No List15211"/>
    <w:next w:val="NoList"/>
    <w:semiHidden/>
    <w:rsid w:val="00C95650"/>
  </w:style>
  <w:style w:type="numbering" w:customStyle="1" w:styleId="NoList16211">
    <w:name w:val="No List16211"/>
    <w:next w:val="NoList"/>
    <w:semiHidden/>
    <w:rsid w:val="00C95650"/>
  </w:style>
  <w:style w:type="numbering" w:customStyle="1" w:styleId="12111">
    <w:name w:val="无列表1211"/>
    <w:next w:val="NoList"/>
    <w:semiHidden/>
    <w:rsid w:val="00C95650"/>
  </w:style>
  <w:style w:type="numbering" w:customStyle="1" w:styleId="NoList111211">
    <w:name w:val="No List111211"/>
    <w:next w:val="NoList"/>
    <w:semiHidden/>
    <w:rsid w:val="00C95650"/>
  </w:style>
  <w:style w:type="numbering" w:customStyle="1" w:styleId="2112">
    <w:name w:val="无列表211"/>
    <w:next w:val="NoList"/>
    <w:uiPriority w:val="99"/>
    <w:semiHidden/>
    <w:unhideWhenUsed/>
    <w:rsid w:val="00C95650"/>
  </w:style>
  <w:style w:type="numbering" w:customStyle="1" w:styleId="3110">
    <w:name w:val="无列表311"/>
    <w:next w:val="NoList"/>
    <w:uiPriority w:val="99"/>
    <w:semiHidden/>
    <w:unhideWhenUsed/>
    <w:rsid w:val="00C95650"/>
  </w:style>
  <w:style w:type="numbering" w:customStyle="1" w:styleId="NoList2011">
    <w:name w:val="No List2011"/>
    <w:next w:val="NoList"/>
    <w:semiHidden/>
    <w:rsid w:val="00C95650"/>
  </w:style>
  <w:style w:type="numbering" w:customStyle="1" w:styleId="NoList2711">
    <w:name w:val="No List2711"/>
    <w:next w:val="NoList"/>
    <w:uiPriority w:val="99"/>
    <w:semiHidden/>
    <w:unhideWhenUsed/>
    <w:rsid w:val="00C95650"/>
  </w:style>
  <w:style w:type="numbering" w:customStyle="1" w:styleId="NoList2811">
    <w:name w:val="No List2811"/>
    <w:next w:val="NoList"/>
    <w:uiPriority w:val="99"/>
    <w:semiHidden/>
    <w:unhideWhenUsed/>
    <w:rsid w:val="00C95650"/>
  </w:style>
  <w:style w:type="paragraph" w:customStyle="1" w:styleId="61">
    <w:name w:val="无间隔6"/>
    <w:uiPriority w:val="99"/>
    <w:qFormat/>
    <w:rsid w:val="00C95650"/>
    <w:rPr>
      <w:rFonts w:ascii="Times New Roman" w:eastAsia="SimSun" w:hAnsi="Times New Roman"/>
      <w:lang w:val="en-GB" w:eastAsia="en-US"/>
    </w:rPr>
  </w:style>
  <w:style w:type="table" w:customStyle="1" w:styleId="SGSTableBasic111">
    <w:name w:val="SGS Table Basic 111"/>
    <w:basedOn w:val="TableNormal"/>
    <w:next w:val="TableGrid"/>
    <w:rsid w:val="00C95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5650"/>
  </w:style>
  <w:style w:type="character" w:styleId="HTMLCite">
    <w:name w:val="HTML Cite"/>
    <w:unhideWhenUsed/>
    <w:rsid w:val="00C95650"/>
    <w:rPr>
      <w:i w:val="0"/>
      <w:color w:val="008000"/>
    </w:rPr>
  </w:style>
  <w:style w:type="character" w:customStyle="1" w:styleId="opdict3lineoneresulttip">
    <w:name w:val="op_dict3_lineone_result_tip"/>
    <w:rsid w:val="00C95650"/>
    <w:rPr>
      <w:color w:val="999999"/>
    </w:rPr>
  </w:style>
  <w:style w:type="character" w:customStyle="1" w:styleId="c-icon">
    <w:name w:val="c-icon"/>
    <w:rsid w:val="00C95650"/>
  </w:style>
  <w:style w:type="paragraph" w:customStyle="1" w:styleId="9">
    <w:name w:val="修订9"/>
    <w:hidden/>
    <w:uiPriority w:val="99"/>
    <w:semiHidden/>
    <w:rsid w:val="00C9565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9565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95650"/>
    <w:rPr>
      <w:lang w:val="en-GB" w:eastAsia="ja-JP"/>
    </w:rPr>
  </w:style>
  <w:style w:type="paragraph" w:customStyle="1" w:styleId="CharChar1CharChar1">
    <w:name w:val="Char Char1 Char Char1"/>
    <w:uiPriority w:val="99"/>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9565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95650"/>
    <w:rPr>
      <w:rFonts w:ascii="Courier New" w:hAnsi="Courier New"/>
      <w:lang w:val="nb-NO" w:eastAsia="ja-JP"/>
    </w:rPr>
  </w:style>
  <w:style w:type="paragraph" w:customStyle="1" w:styleId="CharCharCharCharCharChar1">
    <w:name w:val="Char Char Char Char Char Char1"/>
    <w:uiPriority w:val="99"/>
    <w:semiHidden/>
    <w:rsid w:val="00C956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95650"/>
    <w:rPr>
      <w:rFonts w:ascii="Tahoma" w:hAnsi="Tahoma"/>
      <w:shd w:val="clear" w:color="auto" w:fill="000080"/>
      <w:lang w:val="en-GB" w:eastAsia="en-US"/>
    </w:rPr>
  </w:style>
  <w:style w:type="character" w:customStyle="1" w:styleId="CharChar101">
    <w:name w:val="Char Char101"/>
    <w:rsid w:val="00C95650"/>
    <w:rPr>
      <w:rFonts w:ascii="Times New Roman" w:hAnsi="Times New Roman"/>
      <w:lang w:val="en-GB" w:eastAsia="en-US"/>
    </w:rPr>
  </w:style>
  <w:style w:type="character" w:customStyle="1" w:styleId="CharChar91">
    <w:name w:val="Char Char91"/>
    <w:rsid w:val="00C95650"/>
    <w:rPr>
      <w:rFonts w:ascii="Tahoma" w:hAnsi="Tahoma"/>
      <w:sz w:val="16"/>
      <w:lang w:val="en-GB" w:eastAsia="en-US"/>
    </w:rPr>
  </w:style>
  <w:style w:type="character" w:customStyle="1" w:styleId="CharChar81">
    <w:name w:val="Char Char81"/>
    <w:semiHidden/>
    <w:rsid w:val="00C95650"/>
    <w:rPr>
      <w:rFonts w:ascii="Times New Roman" w:hAnsi="Times New Roman"/>
      <w:b/>
      <w:lang w:val="en-GB" w:eastAsia="en-US"/>
    </w:rPr>
  </w:style>
  <w:style w:type="paragraph" w:styleId="TableofFigures">
    <w:name w:val="table of figures"/>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956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C956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956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95650"/>
    <w:rPr>
      <w:rFonts w:ascii="Times New Roman" w:hAnsi="Times New Roman"/>
      <w:lang w:val="en-GB" w:eastAsia="x-none"/>
    </w:rPr>
  </w:style>
  <w:style w:type="character" w:customStyle="1" w:styleId="CharChar131">
    <w:name w:val="Char Char131"/>
    <w:semiHidden/>
    <w:rsid w:val="00C95650"/>
    <w:rPr>
      <w:rFonts w:ascii="SimSun" w:eastAsia="SimSun" w:hAnsi="SimSun"/>
      <w:lang w:val="en-GB" w:eastAsia="en-US"/>
    </w:rPr>
  </w:style>
  <w:style w:type="character" w:customStyle="1" w:styleId="CharChar61">
    <w:name w:val="Char Char61"/>
    <w:rsid w:val="00C95650"/>
    <w:rPr>
      <w:rFonts w:ascii="Arial" w:eastAsia="SimSun" w:hAnsi="Arial"/>
      <w:sz w:val="32"/>
      <w:lang w:val="en-GB" w:eastAsia="en-US"/>
    </w:rPr>
  </w:style>
  <w:style w:type="character" w:customStyle="1" w:styleId="CharChar51">
    <w:name w:val="Char Char51"/>
    <w:rsid w:val="00C95650"/>
    <w:rPr>
      <w:rFonts w:ascii="Arial" w:eastAsia="SimSun" w:hAnsi="Arial"/>
      <w:sz w:val="28"/>
      <w:lang w:val="en-GB" w:eastAsia="en-US"/>
    </w:rPr>
  </w:style>
  <w:style w:type="character" w:customStyle="1" w:styleId="CharChar161">
    <w:name w:val="Char Char161"/>
    <w:rsid w:val="00C95650"/>
    <w:rPr>
      <w:rFonts w:ascii="Arial" w:eastAsia="SimSun" w:hAnsi="Arial"/>
      <w:lang w:val="en-GB" w:eastAsia="en-US"/>
    </w:rPr>
  </w:style>
  <w:style w:type="character" w:customStyle="1" w:styleId="CharChar141">
    <w:name w:val="Char Char141"/>
    <w:rsid w:val="00C95650"/>
    <w:rPr>
      <w:rFonts w:ascii="Arial" w:eastAsia="SimSun" w:hAnsi="Arial"/>
      <w:sz w:val="36"/>
      <w:lang w:val="en-GB" w:eastAsia="en-US"/>
    </w:rPr>
  </w:style>
  <w:style w:type="character" w:customStyle="1" w:styleId="CharChar111">
    <w:name w:val="Char Char111"/>
    <w:rsid w:val="00C95650"/>
    <w:rPr>
      <w:rFonts w:ascii="Tahoma" w:eastAsia="SimSun" w:hAnsi="Tahoma"/>
      <w:lang w:val="en-GB" w:eastAsia="en-US"/>
    </w:rPr>
  </w:style>
  <w:style w:type="character" w:customStyle="1" w:styleId="CharChar31">
    <w:name w:val="Char Char31"/>
    <w:rsid w:val="00C95650"/>
    <w:rPr>
      <w:rFonts w:ascii="Arial" w:hAnsi="Arial"/>
      <w:sz w:val="22"/>
      <w:lang w:val="en-GB" w:eastAsia="en-US"/>
    </w:rPr>
  </w:style>
  <w:style w:type="character" w:customStyle="1" w:styleId="CharChar210">
    <w:name w:val="Char Char210"/>
    <w:rsid w:val="00C95650"/>
    <w:rPr>
      <w:rFonts w:ascii="Arial" w:hAnsi="Arial"/>
      <w:sz w:val="28"/>
      <w:lang w:val="en-GB" w:eastAsia="en-US"/>
    </w:rPr>
  </w:style>
  <w:style w:type="character" w:customStyle="1" w:styleId="CharChar151">
    <w:name w:val="Char Char151"/>
    <w:rsid w:val="00C95650"/>
    <w:rPr>
      <w:rFonts w:ascii="Arial" w:hAnsi="Arial"/>
      <w:sz w:val="36"/>
      <w:lang w:val="en-GB" w:eastAsia="x-none"/>
    </w:rPr>
  </w:style>
  <w:style w:type="character" w:customStyle="1" w:styleId="CharChar251">
    <w:name w:val="Char Char251"/>
    <w:rsid w:val="00C95650"/>
    <w:rPr>
      <w:rFonts w:ascii="Arial" w:hAnsi="Arial"/>
      <w:lang w:val="en-GB" w:eastAsia="en-US"/>
    </w:rPr>
  </w:style>
  <w:style w:type="character" w:customStyle="1" w:styleId="CharChar241">
    <w:name w:val="Char Char241"/>
    <w:rsid w:val="00C95650"/>
    <w:rPr>
      <w:rFonts w:ascii="Arial" w:hAnsi="Arial"/>
      <w:sz w:val="36"/>
      <w:lang w:val="en-GB" w:eastAsia="en-US"/>
    </w:rPr>
  </w:style>
  <w:style w:type="character" w:customStyle="1" w:styleId="CharChar301">
    <w:name w:val="Char Char301"/>
    <w:rsid w:val="00C95650"/>
    <w:rPr>
      <w:rFonts w:ascii="Arial" w:hAnsi="Arial"/>
      <w:lang w:val="en-GB" w:eastAsia="en-US"/>
    </w:rPr>
  </w:style>
  <w:style w:type="character" w:customStyle="1" w:styleId="CharChar291">
    <w:name w:val="Char Char291"/>
    <w:rsid w:val="00C95650"/>
    <w:rPr>
      <w:rFonts w:ascii="Arial" w:hAnsi="Arial"/>
      <w:sz w:val="36"/>
      <w:lang w:val="en-GB" w:eastAsia="en-US"/>
    </w:rPr>
  </w:style>
  <w:style w:type="character" w:customStyle="1" w:styleId="CharChar281">
    <w:name w:val="Char Char281"/>
    <w:rsid w:val="00C95650"/>
    <w:rPr>
      <w:rFonts w:ascii="Arial" w:hAnsi="Arial"/>
      <w:sz w:val="36"/>
      <w:lang w:val="en-GB" w:eastAsia="en-US"/>
    </w:rPr>
  </w:style>
  <w:style w:type="character" w:customStyle="1" w:styleId="CharChar271">
    <w:name w:val="Char Char271"/>
    <w:rsid w:val="00C95650"/>
    <w:rPr>
      <w:rFonts w:ascii="Arial" w:hAnsi="Arial"/>
      <w:b/>
      <w:i/>
      <w:noProof/>
      <w:sz w:val="18"/>
      <w:lang w:val="en-GB" w:eastAsia="en-US"/>
    </w:rPr>
  </w:style>
  <w:style w:type="character" w:customStyle="1" w:styleId="CharChar261">
    <w:name w:val="Char Char261"/>
    <w:rsid w:val="00C95650"/>
    <w:rPr>
      <w:rFonts w:ascii="Arial" w:hAnsi="Arial"/>
      <w:lang w:val="en-GB" w:eastAsia="x-none"/>
    </w:rPr>
  </w:style>
  <w:style w:type="character" w:customStyle="1" w:styleId="CharChar171">
    <w:name w:val="Char Char171"/>
    <w:rsid w:val="00C95650"/>
    <w:rPr>
      <w:rFonts w:ascii="Arial" w:hAnsi="Arial"/>
      <w:sz w:val="36"/>
      <w:lang w:val="x-none" w:eastAsia="en-US"/>
    </w:rPr>
  </w:style>
  <w:style w:type="character" w:customStyle="1" w:styleId="423">
    <w:name w:val="(文字) (文字)42"/>
    <w:rsid w:val="00C95650"/>
    <w:rPr>
      <w:rFonts w:eastAsia="MS Mincho"/>
      <w:lang w:val="en-GB" w:eastAsia="ar-SA" w:bidi="ar-SA"/>
    </w:rPr>
  </w:style>
  <w:style w:type="character" w:customStyle="1" w:styleId="CharChar211">
    <w:name w:val="Char Char211"/>
    <w:rsid w:val="00C95650"/>
    <w:rPr>
      <w:rFonts w:ascii="Times New Roman" w:hAnsi="Times New Roman"/>
      <w:lang w:val="en-GB" w:eastAsia="en-US"/>
    </w:rPr>
  </w:style>
  <w:style w:type="character" w:customStyle="1" w:styleId="CharChar201">
    <w:name w:val="Char Char201"/>
    <w:rsid w:val="00C95650"/>
    <w:rPr>
      <w:rFonts w:ascii="Tahoma" w:hAnsi="Tahoma"/>
      <w:sz w:val="16"/>
      <w:lang w:val="en-GB" w:eastAsia="en-US"/>
    </w:rPr>
  </w:style>
  <w:style w:type="paragraph" w:customStyle="1" w:styleId="Char110">
    <w:name w:val="Char11"/>
    <w:uiPriority w:val="99"/>
    <w:semiHidden/>
    <w:rsid w:val="00C956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95650"/>
    <w:rPr>
      <w:rFonts w:ascii="Arial" w:hAnsi="Arial"/>
      <w:b/>
      <w:i/>
      <w:noProof/>
      <w:sz w:val="18"/>
      <w:lang w:val="en-GB"/>
    </w:rPr>
  </w:style>
  <w:style w:type="character" w:customStyle="1" w:styleId="90">
    <w:name w:val="(文字) (文字)9"/>
    <w:rsid w:val="00C95650"/>
    <w:rPr>
      <w:rFonts w:ascii="Arial" w:eastAsia="MS Mincho" w:hAnsi="Arial"/>
      <w:sz w:val="28"/>
      <w:lang w:val="en-GB" w:eastAsia="ja-JP"/>
    </w:rPr>
  </w:style>
  <w:style w:type="character" w:customStyle="1" w:styleId="CharChar181">
    <w:name w:val="Char Char181"/>
    <w:rsid w:val="00C95650"/>
    <w:rPr>
      <w:rFonts w:ascii="Arial" w:hAnsi="Arial"/>
      <w:lang w:val="x-none" w:eastAsia="en-US"/>
    </w:rPr>
  </w:style>
  <w:style w:type="paragraph" w:customStyle="1" w:styleId="CharCharCharChar2">
    <w:name w:val="Char Char Char Char2"/>
    <w:uiPriority w:val="99"/>
    <w:rsid w:val="00C956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5650"/>
    <w:rPr>
      <w:rFonts w:ascii="Arial" w:eastAsia="MS Mincho" w:hAnsi="Arial"/>
      <w:lang w:val="en-GB" w:eastAsia="en-US"/>
    </w:rPr>
  </w:style>
  <w:style w:type="character" w:customStyle="1" w:styleId="CarCar81">
    <w:name w:val="Car Car81"/>
    <w:rsid w:val="00C95650"/>
    <w:rPr>
      <w:rFonts w:ascii="Arial" w:eastAsia="MS Mincho" w:hAnsi="Arial"/>
      <w:sz w:val="36"/>
      <w:lang w:val="en-GB" w:eastAsia="en-US"/>
    </w:rPr>
  </w:style>
  <w:style w:type="character" w:customStyle="1" w:styleId="CarCar31">
    <w:name w:val="Car Car31"/>
    <w:rsid w:val="00C95650"/>
    <w:rPr>
      <w:rFonts w:ascii="Arial" w:eastAsia="MS Mincho" w:hAnsi="Arial"/>
      <w:sz w:val="36"/>
      <w:lang w:val="en-GB" w:eastAsia="en-US"/>
    </w:rPr>
  </w:style>
  <w:style w:type="character" w:customStyle="1" w:styleId="CarCar71">
    <w:name w:val="Car Car71"/>
    <w:rsid w:val="00C95650"/>
    <w:rPr>
      <w:rFonts w:eastAsia="MS Mincho"/>
      <w:lang w:val="en-GB" w:eastAsia="en-US"/>
    </w:rPr>
  </w:style>
  <w:style w:type="character" w:customStyle="1" w:styleId="CarCar61">
    <w:name w:val="Car Car61"/>
    <w:rsid w:val="00C95650"/>
    <w:rPr>
      <w:rFonts w:ascii="Courier New" w:hAnsi="Courier New"/>
      <w:lang w:val="nb-NO" w:eastAsia="ja-JP"/>
    </w:rPr>
  </w:style>
  <w:style w:type="character" w:customStyle="1" w:styleId="CarCar21">
    <w:name w:val="Car Car21"/>
    <w:rsid w:val="00C95650"/>
    <w:rPr>
      <w:rFonts w:eastAsia="MS Mincho"/>
      <w:lang w:val="en-GB" w:eastAsia="ja-JP"/>
    </w:rPr>
  </w:style>
  <w:style w:type="character" w:customStyle="1" w:styleId="CarCar91">
    <w:name w:val="Car Car91"/>
    <w:rsid w:val="00C95650"/>
    <w:rPr>
      <w:rFonts w:ascii="Arial" w:hAnsi="Arial"/>
      <w:lang w:val="en-GB" w:eastAsia="ja-JP"/>
    </w:rPr>
  </w:style>
  <w:style w:type="character" w:customStyle="1" w:styleId="CarCar101">
    <w:name w:val="Car Car101"/>
    <w:rsid w:val="00C95650"/>
    <w:rPr>
      <w:rFonts w:ascii="Arial" w:hAnsi="Arial"/>
      <w:lang w:val="en-GB" w:eastAsia="ja-JP"/>
    </w:rPr>
  </w:style>
  <w:style w:type="character" w:customStyle="1" w:styleId="81">
    <w:name w:val="(文字) (文字)81"/>
    <w:rsid w:val="00C95650"/>
    <w:rPr>
      <w:rFonts w:ascii="Arial" w:eastAsia="MS Mincho" w:hAnsi="Arial"/>
      <w:lang w:val="en-GB" w:eastAsia="ar-SA" w:bidi="ar-SA"/>
    </w:rPr>
  </w:style>
  <w:style w:type="character" w:customStyle="1" w:styleId="71">
    <w:name w:val="(文字) (文字)71"/>
    <w:rsid w:val="00C95650"/>
    <w:rPr>
      <w:rFonts w:ascii="Arial" w:eastAsia="MS Mincho" w:hAnsi="Arial"/>
      <w:sz w:val="36"/>
      <w:lang w:val="en-GB" w:eastAsia="ar-SA" w:bidi="ar-SA"/>
    </w:rPr>
  </w:style>
  <w:style w:type="character" w:customStyle="1" w:styleId="610">
    <w:name w:val="(文字) (文字)61"/>
    <w:rsid w:val="00C95650"/>
    <w:rPr>
      <w:rFonts w:eastAsia="MS Mincho"/>
      <w:lang w:val="en-GB" w:eastAsia="ar-SA" w:bidi="ar-SA"/>
    </w:rPr>
  </w:style>
  <w:style w:type="character" w:customStyle="1" w:styleId="511">
    <w:name w:val="(文字) (文字)51"/>
    <w:rsid w:val="00C95650"/>
    <w:rPr>
      <w:rFonts w:ascii="Courier New" w:eastAsia="MS Mincho" w:hAnsi="Courier New"/>
      <w:lang w:val="nb-NO" w:eastAsia="ar-SA" w:bidi="ar-SA"/>
    </w:rPr>
  </w:style>
  <w:style w:type="character" w:customStyle="1" w:styleId="315">
    <w:name w:val="(文字) (文字)31"/>
    <w:rsid w:val="00C95650"/>
    <w:rPr>
      <w:rFonts w:eastAsia="MS Mincho"/>
      <w:lang w:val="en-GB" w:eastAsia="ar-SA" w:bidi="ar-SA"/>
    </w:rPr>
  </w:style>
  <w:style w:type="character" w:customStyle="1" w:styleId="113">
    <w:name w:val="(文字) (文字)11"/>
    <w:rsid w:val="00C95650"/>
    <w:rPr>
      <w:rFonts w:eastAsia="MS Mincho"/>
      <w:lang w:val="en-GB" w:eastAsia="ar-SA" w:bidi="ar-SA"/>
    </w:rPr>
  </w:style>
  <w:style w:type="paragraph" w:customStyle="1" w:styleId="217">
    <w:name w:val="(文字) (文字)2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95650"/>
    <w:rPr>
      <w:rFonts w:ascii="Arial" w:hAnsi="Arial"/>
      <w:lang w:val="en-GB" w:eastAsia="en-US"/>
    </w:rPr>
  </w:style>
  <w:style w:type="character" w:customStyle="1" w:styleId="Titre33">
    <w:name w:val="Titre 33"/>
    <w:rsid w:val="00C95650"/>
    <w:rPr>
      <w:rFonts w:ascii="Arial" w:hAnsi="Arial"/>
      <w:sz w:val="28"/>
      <w:lang w:val="en-GB" w:eastAsia="en-GB"/>
    </w:rPr>
  </w:style>
  <w:style w:type="paragraph" w:customStyle="1" w:styleId="1Char1">
    <w:name w:val="(文字) (文字)1 Char (文字) (文字)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9565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956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956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9565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5650"/>
    <w:rPr>
      <w:rFonts w:ascii="Arial" w:hAnsi="Arial"/>
      <w:sz w:val="28"/>
    </w:rPr>
  </w:style>
  <w:style w:type="table" w:customStyle="1" w:styleId="TableNormal1">
    <w:name w:val="Table Normal1"/>
    <w:basedOn w:val="TableNormal"/>
    <w:semiHidden/>
    <w:rsid w:val="00C95650"/>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C95650"/>
    <w:rPr>
      <w:rFonts w:ascii="Times New Roman" w:eastAsia="MS Mincho" w:hAnsi="Times New Roman"/>
      <w:lang w:val="en-GB" w:eastAsia="en-US"/>
    </w:rPr>
  </w:style>
  <w:style w:type="paragraph" w:customStyle="1" w:styleId="62">
    <w:name w:val="吹き出し6"/>
    <w:basedOn w:val="Normal"/>
    <w:uiPriority w:val="99"/>
    <w:rsid w:val="00C95650"/>
    <w:rPr>
      <w:rFonts w:ascii="Tahoma" w:eastAsia="MS Mincho" w:hAnsi="Tahoma" w:cs="Tahoma"/>
      <w:sz w:val="16"/>
      <w:szCs w:val="16"/>
    </w:rPr>
  </w:style>
  <w:style w:type="character" w:customStyle="1" w:styleId="4a">
    <w:name w:val="段落フォント4"/>
    <w:rsid w:val="00C95650"/>
  </w:style>
  <w:style w:type="character" w:customStyle="1" w:styleId="4b">
    <w:name w:val="コメント参照4"/>
    <w:rsid w:val="00C95650"/>
    <w:rPr>
      <w:sz w:val="16"/>
    </w:rPr>
  </w:style>
  <w:style w:type="paragraph" w:customStyle="1" w:styleId="4c">
    <w:name w:val="図表番号4"/>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C95650"/>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C95650"/>
    <w:pPr>
      <w:ind w:left="851" w:hanging="284"/>
    </w:pPr>
  </w:style>
  <w:style w:type="paragraph" w:customStyle="1" w:styleId="4e">
    <w:name w:val="箇条書き4"/>
    <w:basedOn w:val="List"/>
    <w:uiPriority w:val="99"/>
    <w:rsid w:val="00C95650"/>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C95650"/>
    <w:pPr>
      <w:tabs>
        <w:tab w:val="clear" w:pos="644"/>
        <w:tab w:val="num" w:pos="1494"/>
      </w:tabs>
      <w:ind w:left="851" w:hanging="284"/>
    </w:pPr>
  </w:style>
  <w:style w:type="paragraph" w:customStyle="1" w:styleId="340">
    <w:name w:val="箇条書き 34"/>
    <w:basedOn w:val="242"/>
    <w:uiPriority w:val="99"/>
    <w:rsid w:val="00C95650"/>
    <w:pPr>
      <w:ind w:left="1135"/>
    </w:pPr>
  </w:style>
  <w:style w:type="paragraph" w:customStyle="1" w:styleId="243">
    <w:name w:val="一覧 24"/>
    <w:basedOn w:val="List"/>
    <w:uiPriority w:val="99"/>
    <w:rsid w:val="00C95650"/>
    <w:pPr>
      <w:suppressAutoHyphens/>
      <w:ind w:left="851"/>
    </w:pPr>
    <w:rPr>
      <w:rFonts w:eastAsia="MS Mincho" w:cs="CG Times (WN)"/>
      <w:lang w:eastAsia="ar-SA"/>
    </w:rPr>
  </w:style>
  <w:style w:type="paragraph" w:customStyle="1" w:styleId="341">
    <w:name w:val="一覧 34"/>
    <w:basedOn w:val="243"/>
    <w:uiPriority w:val="99"/>
    <w:rsid w:val="00C95650"/>
    <w:pPr>
      <w:ind w:left="1135"/>
    </w:pPr>
  </w:style>
  <w:style w:type="paragraph" w:customStyle="1" w:styleId="440">
    <w:name w:val="一覧 44"/>
    <w:basedOn w:val="341"/>
    <w:uiPriority w:val="99"/>
    <w:rsid w:val="00C95650"/>
    <w:pPr>
      <w:ind w:left="1418"/>
    </w:pPr>
  </w:style>
  <w:style w:type="paragraph" w:customStyle="1" w:styleId="540">
    <w:name w:val="一覧 54"/>
    <w:basedOn w:val="440"/>
    <w:uiPriority w:val="99"/>
    <w:rsid w:val="00C95650"/>
    <w:pPr>
      <w:ind w:left="1702"/>
    </w:pPr>
  </w:style>
  <w:style w:type="paragraph" w:customStyle="1" w:styleId="441">
    <w:name w:val="箇条書き 44"/>
    <w:basedOn w:val="340"/>
    <w:uiPriority w:val="99"/>
    <w:rsid w:val="00C95650"/>
    <w:pPr>
      <w:ind w:left="1418"/>
    </w:pPr>
  </w:style>
  <w:style w:type="paragraph" w:customStyle="1" w:styleId="541">
    <w:name w:val="箇条書き 54"/>
    <w:basedOn w:val="441"/>
    <w:uiPriority w:val="99"/>
    <w:rsid w:val="00C95650"/>
    <w:pPr>
      <w:ind w:left="1702"/>
    </w:pPr>
  </w:style>
  <w:style w:type="paragraph" w:customStyle="1" w:styleId="4f">
    <w:name w:val="コメント文字列4"/>
    <w:basedOn w:val="Normal"/>
    <w:uiPriority w:val="99"/>
    <w:rsid w:val="00C95650"/>
    <w:pPr>
      <w:suppressAutoHyphens/>
    </w:pPr>
    <w:rPr>
      <w:rFonts w:eastAsia="MS Mincho" w:cs="CG Times (WN)"/>
      <w:lang w:eastAsia="ar-SA"/>
    </w:rPr>
  </w:style>
  <w:style w:type="paragraph" w:customStyle="1" w:styleId="4f0">
    <w:name w:val="コメント内容4"/>
    <w:basedOn w:val="4f"/>
    <w:next w:val="4f"/>
    <w:uiPriority w:val="99"/>
    <w:rsid w:val="00C95650"/>
    <w:rPr>
      <w:b/>
      <w:bCs/>
    </w:rPr>
  </w:style>
  <w:style w:type="paragraph" w:customStyle="1" w:styleId="4f1">
    <w:name w:val="見出しマップ4"/>
    <w:basedOn w:val="Normal"/>
    <w:uiPriority w:val="99"/>
    <w:rsid w:val="00C95650"/>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C95650"/>
    <w:pPr>
      <w:suppressAutoHyphens/>
    </w:pPr>
    <w:rPr>
      <w:rFonts w:ascii="Courier New" w:eastAsia="MS Mincho" w:hAnsi="Courier New" w:cs="CG Times (WN)"/>
      <w:lang w:val="nb-NO" w:eastAsia="ar-SA"/>
    </w:rPr>
  </w:style>
  <w:style w:type="paragraph" w:customStyle="1" w:styleId="Web4">
    <w:name w:val="標準 (Web)4"/>
    <w:basedOn w:val="Normal"/>
    <w:uiPriority w:val="99"/>
    <w:rsid w:val="00C95650"/>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C95650"/>
    <w:pPr>
      <w:suppressAutoHyphens/>
      <w:ind w:left="567"/>
    </w:pPr>
    <w:rPr>
      <w:rFonts w:ascii="Arial" w:eastAsia="MS Mincho" w:hAnsi="Arial" w:cs="Arial"/>
      <w:lang w:eastAsia="ar-SA"/>
    </w:rPr>
  </w:style>
  <w:style w:type="paragraph" w:customStyle="1" w:styleId="4f3">
    <w:name w:val="標準インデント4"/>
    <w:basedOn w:val="Normal"/>
    <w:uiPriority w:val="99"/>
    <w:rsid w:val="00C95650"/>
    <w:pPr>
      <w:suppressAutoHyphens/>
      <w:ind w:left="708"/>
    </w:pPr>
    <w:rPr>
      <w:rFonts w:eastAsia="MS Mincho" w:cs="CG Times (WN)"/>
      <w:lang w:eastAsia="ar-SA"/>
    </w:rPr>
  </w:style>
  <w:style w:type="paragraph" w:customStyle="1" w:styleId="4f4">
    <w:name w:val="記4"/>
    <w:basedOn w:val="Normal"/>
    <w:next w:val="Normal"/>
    <w:uiPriority w:val="99"/>
    <w:rsid w:val="00C95650"/>
    <w:pPr>
      <w:suppressAutoHyphens/>
    </w:pPr>
    <w:rPr>
      <w:rFonts w:eastAsia="MS Mincho" w:cs="CG Times (WN)"/>
      <w:lang w:eastAsia="ar-SA"/>
    </w:rPr>
  </w:style>
  <w:style w:type="paragraph" w:customStyle="1" w:styleId="HTML4">
    <w:name w:val="HTML 書式付き4"/>
    <w:basedOn w:val="Normal"/>
    <w:uiPriority w:val="99"/>
    <w:rsid w:val="00C95650"/>
    <w:pPr>
      <w:suppressAutoHyphens/>
    </w:pPr>
    <w:rPr>
      <w:rFonts w:ascii="Courier New" w:eastAsia="MS Mincho" w:hAnsi="Courier New" w:cs="Courier New"/>
      <w:lang w:eastAsia="ar-SA"/>
    </w:rPr>
  </w:style>
  <w:style w:type="paragraph" w:customStyle="1" w:styleId="235">
    <w:name w:val="本文 23"/>
    <w:basedOn w:val="Normal"/>
    <w:uiPriority w:val="99"/>
    <w:rsid w:val="00C95650"/>
    <w:pPr>
      <w:suppressAutoHyphens/>
      <w:spacing w:after="120"/>
    </w:pPr>
    <w:rPr>
      <w:rFonts w:eastAsia="MS Mincho" w:cs="CG Times (WN)"/>
      <w:lang w:eastAsia="ar-SA"/>
    </w:rPr>
  </w:style>
  <w:style w:type="paragraph" w:customStyle="1" w:styleId="332">
    <w:name w:val="本文 33"/>
    <w:basedOn w:val="Normal"/>
    <w:uiPriority w:val="99"/>
    <w:rsid w:val="00C95650"/>
    <w:pPr>
      <w:suppressAutoHyphens/>
      <w:spacing w:after="120"/>
    </w:pPr>
    <w:rPr>
      <w:rFonts w:eastAsia="MS Mincho" w:cs="CG Times (WN)"/>
      <w:lang w:eastAsia="ar-SA"/>
    </w:rPr>
  </w:style>
  <w:style w:type="character" w:customStyle="1" w:styleId="ListBullet2Char">
    <w:name w:val="List Bullet 2 Char"/>
    <w:aliases w:val="lb2 Char"/>
    <w:link w:val="ListBullet2"/>
    <w:rsid w:val="00C95650"/>
    <w:rPr>
      <w:rFonts w:ascii="Times New Roman" w:hAnsi="Times New Roman"/>
      <w:lang w:val="en-GB" w:eastAsia="en-US"/>
    </w:rPr>
  </w:style>
  <w:style w:type="paragraph" w:customStyle="1" w:styleId="-31">
    <w:name w:val="深色列表 - 着色 31"/>
    <w:hidden/>
    <w:uiPriority w:val="99"/>
    <w:semiHidden/>
    <w:rsid w:val="00C95650"/>
    <w:rPr>
      <w:rFonts w:ascii="Times New Roman" w:eastAsia="MS Mincho" w:hAnsi="Times New Roman"/>
      <w:lang w:val="en-GB" w:eastAsia="en-US"/>
    </w:rPr>
  </w:style>
  <w:style w:type="character" w:customStyle="1" w:styleId="TF2">
    <w:name w:val="TF字符"/>
    <w:aliases w:val="left字符"/>
    <w:rsid w:val="00C95650"/>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C95650"/>
    <w:rPr>
      <w:rFonts w:ascii="Arial" w:hAnsi="Arial"/>
      <w:sz w:val="36"/>
      <w:lang w:val="en-GB" w:eastAsia="en-US"/>
    </w:rPr>
  </w:style>
  <w:style w:type="character" w:customStyle="1" w:styleId="1-11">
    <w:name w:val="网格表 1 浅色 - 着色 11"/>
    <w:uiPriority w:val="31"/>
    <w:qFormat/>
    <w:rsid w:val="00C95650"/>
    <w:rPr>
      <w:smallCaps/>
      <w:color w:val="5A5A5A"/>
    </w:rPr>
  </w:style>
  <w:style w:type="character" w:styleId="UnresolvedMention">
    <w:name w:val="Unresolved Mention"/>
    <w:uiPriority w:val="99"/>
    <w:semiHidden/>
    <w:unhideWhenUsed/>
    <w:rsid w:val="00C95650"/>
    <w:rPr>
      <w:color w:val="808080"/>
      <w:shd w:val="clear" w:color="auto" w:fill="E6E6E6"/>
    </w:rPr>
  </w:style>
  <w:style w:type="paragraph" w:customStyle="1" w:styleId="aff">
    <w:name w:val="样式 页眉"/>
    <w:basedOn w:val="Header"/>
    <w:link w:val="Char9"/>
    <w:rsid w:val="00C95650"/>
    <w:pPr>
      <w:overflowPunct w:val="0"/>
      <w:autoSpaceDE w:val="0"/>
      <w:autoSpaceDN w:val="0"/>
      <w:adjustRightInd w:val="0"/>
      <w:textAlignment w:val="baseline"/>
    </w:pPr>
    <w:rPr>
      <w:rFonts w:eastAsia="Arial"/>
      <w:bCs/>
      <w:sz w:val="22"/>
    </w:rPr>
  </w:style>
  <w:style w:type="character" w:customStyle="1" w:styleId="Char9">
    <w:name w:val="样式 页眉 Char"/>
    <w:link w:val="aff"/>
    <w:rsid w:val="00C95650"/>
    <w:rPr>
      <w:rFonts w:ascii="Arial" w:eastAsia="Arial" w:hAnsi="Arial"/>
      <w:b/>
      <w:bCs/>
      <w:noProof/>
      <w:sz w:val="22"/>
      <w:lang w:val="en-GB" w:eastAsia="en-US"/>
    </w:rPr>
  </w:style>
  <w:style w:type="paragraph" w:customStyle="1" w:styleId="-310">
    <w:name w:val="彩色底纹 - 着色 31"/>
    <w:basedOn w:val="Normal"/>
    <w:uiPriority w:val="34"/>
    <w:qFormat/>
    <w:rsid w:val="00C95650"/>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C956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C9565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956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95650"/>
    <w:rPr>
      <w:rFonts w:ascii="Times New Roman" w:eastAsia="Batang" w:hAnsi="Times New Roman"/>
      <w:sz w:val="24"/>
      <w:lang w:eastAsia="en-GB"/>
    </w:rPr>
  </w:style>
  <w:style w:type="paragraph" w:customStyle="1" w:styleId="FBCharCharCharChar1">
    <w:name w:val="FB Char Char Char Char1"/>
    <w:next w:val="Normal"/>
    <w:uiPriority w:val="99"/>
    <w:semiHidden/>
    <w:rsid w:val="00C956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956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956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9565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95650"/>
    <w:rPr>
      <w:rFonts w:ascii="Arial" w:eastAsia="Arial" w:hAnsi="Arial"/>
      <w:sz w:val="28"/>
      <w:lang w:val="en-GB" w:eastAsia="en-GB"/>
    </w:rPr>
  </w:style>
  <w:style w:type="paragraph" w:customStyle="1" w:styleId="a">
    <w:name w:val="表格题注"/>
    <w:next w:val="Normal"/>
    <w:uiPriority w:val="99"/>
    <w:rsid w:val="00C95650"/>
    <w:pPr>
      <w:numPr>
        <w:numId w:val="28"/>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C95650"/>
    <w:pPr>
      <w:numPr>
        <w:numId w:val="29"/>
      </w:numPr>
      <w:jc w:val="center"/>
    </w:pPr>
    <w:rPr>
      <w:rFonts w:ascii="Times New Roman" w:hAnsi="Times New Roman"/>
      <w:b/>
      <w:lang w:val="en-GB" w:eastAsia="zh-CN"/>
    </w:rPr>
  </w:style>
  <w:style w:type="character" w:customStyle="1" w:styleId="MTEquationSection">
    <w:name w:val="MTEquationSection"/>
    <w:rsid w:val="00C95650"/>
    <w:rPr>
      <w:vanish w:val="0"/>
      <w:color w:val="FF0000"/>
      <w:lang w:eastAsia="en-US"/>
    </w:rPr>
  </w:style>
  <w:style w:type="character" w:customStyle="1" w:styleId="ListBullet3Char">
    <w:name w:val="List Bullet 3 Char"/>
    <w:link w:val="ListBullet3"/>
    <w:rsid w:val="00C95650"/>
    <w:rPr>
      <w:rFonts w:ascii="Times New Roman" w:hAnsi="Times New Roman"/>
      <w:lang w:val="en-GB" w:eastAsia="en-US"/>
    </w:rPr>
  </w:style>
  <w:style w:type="character" w:customStyle="1" w:styleId="ListBulletChar">
    <w:name w:val="List Bullet Char"/>
    <w:aliases w:val="UL Char"/>
    <w:link w:val="ListBullet"/>
    <w:rsid w:val="00C95650"/>
    <w:rPr>
      <w:rFonts w:ascii="Times New Roman" w:hAnsi="Times New Roman"/>
      <w:lang w:val="en-GB" w:eastAsia="en-US"/>
    </w:rPr>
  </w:style>
  <w:style w:type="character" w:customStyle="1" w:styleId="1Char2">
    <w:name w:val="样式1 Char"/>
    <w:link w:val="1"/>
    <w:uiPriority w:val="99"/>
    <w:rsid w:val="00C95650"/>
    <w:rPr>
      <w:rFonts w:ascii="Arial" w:hAnsi="Arial"/>
      <w:sz w:val="18"/>
      <w:lang w:val="x-none"/>
    </w:rPr>
  </w:style>
  <w:style w:type="paragraph" w:customStyle="1" w:styleId="List10">
    <w:name w:val="List1"/>
    <w:basedOn w:val="Normal"/>
    <w:uiPriority w:val="99"/>
    <w:rsid w:val="00C9565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2"/>
    <w:uiPriority w:val="99"/>
    <w:qFormat/>
    <w:rsid w:val="00C95650"/>
    <w:pPr>
      <w:numPr>
        <w:numId w:val="30"/>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C9565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C9565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C95650"/>
    <w:pPr>
      <w:numPr>
        <w:numId w:val="3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C9565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C95650"/>
    <w:rPr>
      <w:rFonts w:ascii="Times New Roman" w:eastAsia="Batang" w:hAnsi="Times New Roman"/>
      <w:lang w:val="en-GB" w:eastAsia="en-US"/>
    </w:rPr>
  </w:style>
  <w:style w:type="paragraph" w:customStyle="1" w:styleId="810">
    <w:name w:val="表 (赤)  81"/>
    <w:basedOn w:val="Normal"/>
    <w:uiPriority w:val="34"/>
    <w:qFormat/>
    <w:rsid w:val="00C95650"/>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C9565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C95650"/>
    <w:rPr>
      <w:rFonts w:ascii="Times New Roman" w:eastAsia="SimSun" w:hAnsi="Times New Roman"/>
      <w:lang w:val="en-GB" w:eastAsia="en-US"/>
    </w:rPr>
  </w:style>
  <w:style w:type="character" w:customStyle="1" w:styleId="-21">
    <w:name w:val="浅色网格 - 着色 21"/>
    <w:uiPriority w:val="99"/>
    <w:unhideWhenUsed/>
    <w:rsid w:val="00C95650"/>
    <w:rPr>
      <w:color w:val="808080"/>
    </w:rPr>
  </w:style>
  <w:style w:type="paragraph" w:customStyle="1" w:styleId="LGTdoc">
    <w:name w:val="LGTdoc_본문"/>
    <w:basedOn w:val="Normal"/>
    <w:uiPriority w:val="99"/>
    <w:rsid w:val="00C9565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95650"/>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C9565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95650"/>
    <w:rPr>
      <w:rFonts w:ascii="Arial" w:hAnsi="Arial"/>
      <w:szCs w:val="24"/>
      <w:lang w:val="en-GB" w:eastAsia="en-GB"/>
    </w:rPr>
  </w:style>
  <w:style w:type="paragraph" w:customStyle="1" w:styleId="Text1">
    <w:name w:val="Text 1"/>
    <w:basedOn w:val="Normal"/>
    <w:uiPriority w:val="99"/>
    <w:rsid w:val="00C9565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C95650"/>
    <w:pPr>
      <w:keepNext w:val="0"/>
      <w:keepLines w:val="0"/>
      <w:numPr>
        <w:numId w:val="3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95650"/>
  </w:style>
  <w:style w:type="paragraph" w:customStyle="1" w:styleId="cita">
    <w:name w:val="cita"/>
    <w:basedOn w:val="Normal"/>
    <w:uiPriority w:val="99"/>
    <w:rsid w:val="00C9565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C9565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C95650"/>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956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956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95650"/>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95650"/>
    <w:rPr>
      <w:rFonts w:ascii="Times New Roman" w:hAnsi="Times New Roman"/>
      <w:sz w:val="22"/>
      <w:szCs w:val="22"/>
      <w:lang w:val="x-none" w:eastAsia="x-none"/>
    </w:rPr>
  </w:style>
  <w:style w:type="character" w:customStyle="1" w:styleId="shorttext">
    <w:name w:val="short_text"/>
    <w:rsid w:val="00C95650"/>
  </w:style>
  <w:style w:type="paragraph" w:customStyle="1" w:styleId="2-21">
    <w:name w:val="中等深浅列表 2 - 着色 21"/>
    <w:uiPriority w:val="99"/>
    <w:semiHidden/>
    <w:rsid w:val="00C95650"/>
    <w:rPr>
      <w:rFonts w:ascii="Times New Roman" w:eastAsia="SimSun" w:hAnsi="Times New Roman"/>
      <w:lang w:val="en-GB" w:eastAsia="en-US"/>
    </w:rPr>
  </w:style>
  <w:style w:type="paragraph" w:customStyle="1" w:styleId="1-21">
    <w:name w:val="中等深浅网格 1 - 着色 21"/>
    <w:basedOn w:val="Normal"/>
    <w:uiPriority w:val="34"/>
    <w:qFormat/>
    <w:rsid w:val="00C9565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95650"/>
    <w:rPr>
      <w:color w:val="808080"/>
    </w:rPr>
  </w:style>
  <w:style w:type="character" w:customStyle="1" w:styleId="UnresolvedMention2">
    <w:name w:val="Unresolved Mention2"/>
    <w:uiPriority w:val="99"/>
    <w:semiHidden/>
    <w:rsid w:val="00C95650"/>
    <w:rPr>
      <w:color w:val="808080"/>
      <w:shd w:val="clear" w:color="auto" w:fill="E6E6E6"/>
    </w:rPr>
  </w:style>
  <w:style w:type="paragraph" w:customStyle="1" w:styleId="-110">
    <w:name w:val="彩色底纹 - 着色 11"/>
    <w:hidden/>
    <w:uiPriority w:val="99"/>
    <w:semiHidden/>
    <w:rsid w:val="00C95650"/>
    <w:rPr>
      <w:rFonts w:ascii="Times New Roman" w:eastAsia="SimSun" w:hAnsi="Times New Roman"/>
      <w:lang w:val="en-GB" w:eastAsia="en-US"/>
    </w:rPr>
  </w:style>
  <w:style w:type="character" w:styleId="HTMLAcronym">
    <w:name w:val="HTML Acronym"/>
    <w:uiPriority w:val="99"/>
    <w:unhideWhenUsed/>
    <w:rsid w:val="00C95650"/>
  </w:style>
  <w:style w:type="character" w:customStyle="1" w:styleId="UnresolvedMention3">
    <w:name w:val="Unresolved Mention3"/>
    <w:uiPriority w:val="99"/>
    <w:semiHidden/>
    <w:unhideWhenUsed/>
    <w:rsid w:val="00C95650"/>
    <w:rPr>
      <w:color w:val="808080"/>
      <w:shd w:val="clear" w:color="auto" w:fill="E6E6E6"/>
    </w:rPr>
  </w:style>
  <w:style w:type="character" w:customStyle="1" w:styleId="aff0">
    <w:name w:val="未处理的提及"/>
    <w:uiPriority w:val="52"/>
    <w:rsid w:val="00C95650"/>
    <w:rPr>
      <w:color w:val="808080"/>
      <w:shd w:val="clear" w:color="auto" w:fill="E6E6E6"/>
    </w:rPr>
  </w:style>
  <w:style w:type="paragraph" w:customStyle="1" w:styleId="63">
    <w:name w:val="変更箇所6"/>
    <w:hidden/>
    <w:uiPriority w:val="99"/>
    <w:semiHidden/>
    <w:rsid w:val="00C95650"/>
    <w:rPr>
      <w:rFonts w:ascii="Times New Roman" w:eastAsia="MS Mincho" w:hAnsi="Times New Roman"/>
      <w:lang w:val="en-GB" w:eastAsia="en-US"/>
    </w:rPr>
  </w:style>
  <w:style w:type="character" w:customStyle="1" w:styleId="MTDisplayEquationZchn">
    <w:name w:val="MTDisplayEquation Zchn"/>
    <w:link w:val="MTDisplayEquation"/>
    <w:rsid w:val="00C95650"/>
    <w:rPr>
      <w:rFonts w:ascii="Times New Roman" w:eastAsia="SimSun" w:hAnsi="Times New Roman"/>
      <w:lang w:val="en-GB" w:eastAsia="en-GB"/>
    </w:rPr>
  </w:style>
  <w:style w:type="character" w:customStyle="1" w:styleId="Char19">
    <w:name w:val="日期 Char1"/>
    <w:rsid w:val="00C95650"/>
    <w:rPr>
      <w:rFonts w:eastAsia="MS Mincho"/>
      <w:lang w:val="en-GB" w:eastAsia="x-none"/>
    </w:rPr>
  </w:style>
  <w:style w:type="character" w:customStyle="1" w:styleId="64">
    <w:name w:val="段落フォント6"/>
    <w:rsid w:val="00C95650"/>
  </w:style>
  <w:style w:type="character" w:customStyle="1" w:styleId="65">
    <w:name w:val="コメント参照6"/>
    <w:rsid w:val="00C95650"/>
    <w:rPr>
      <w:sz w:val="16"/>
    </w:rPr>
  </w:style>
  <w:style w:type="paragraph" w:customStyle="1" w:styleId="66">
    <w:name w:val="図表番号6"/>
    <w:basedOn w:val="Normal"/>
    <w:uiPriority w:val="99"/>
    <w:rsid w:val="00C956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C956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C95650"/>
    <w:pPr>
      <w:ind w:left="851" w:hanging="284"/>
    </w:pPr>
  </w:style>
  <w:style w:type="paragraph" w:customStyle="1" w:styleId="68">
    <w:name w:val="箇条書き6"/>
    <w:basedOn w:val="List"/>
    <w:uiPriority w:val="99"/>
    <w:rsid w:val="00C956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C95650"/>
    <w:pPr>
      <w:tabs>
        <w:tab w:val="clear" w:pos="644"/>
        <w:tab w:val="num" w:pos="1494"/>
      </w:tabs>
      <w:ind w:left="851" w:hanging="284"/>
    </w:pPr>
  </w:style>
  <w:style w:type="paragraph" w:customStyle="1" w:styleId="360">
    <w:name w:val="箇条書き 36"/>
    <w:basedOn w:val="261"/>
    <w:uiPriority w:val="99"/>
    <w:rsid w:val="00C95650"/>
    <w:pPr>
      <w:ind w:left="1135"/>
    </w:pPr>
  </w:style>
  <w:style w:type="paragraph" w:customStyle="1" w:styleId="262">
    <w:name w:val="一覧 26"/>
    <w:basedOn w:val="List"/>
    <w:uiPriority w:val="99"/>
    <w:rsid w:val="00C9565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C95650"/>
    <w:pPr>
      <w:ind w:left="1135"/>
    </w:pPr>
  </w:style>
  <w:style w:type="paragraph" w:customStyle="1" w:styleId="460">
    <w:name w:val="一覧 46"/>
    <w:basedOn w:val="361"/>
    <w:uiPriority w:val="99"/>
    <w:rsid w:val="00C95650"/>
    <w:pPr>
      <w:ind w:left="1418"/>
    </w:pPr>
  </w:style>
  <w:style w:type="paragraph" w:customStyle="1" w:styleId="560">
    <w:name w:val="一覧 56"/>
    <w:basedOn w:val="460"/>
    <w:uiPriority w:val="99"/>
    <w:rsid w:val="00C95650"/>
  </w:style>
  <w:style w:type="paragraph" w:customStyle="1" w:styleId="461">
    <w:name w:val="箇条書き 46"/>
    <w:basedOn w:val="360"/>
    <w:uiPriority w:val="99"/>
    <w:rsid w:val="00C95650"/>
    <w:pPr>
      <w:ind w:left="1418"/>
    </w:pPr>
  </w:style>
  <w:style w:type="paragraph" w:customStyle="1" w:styleId="561">
    <w:name w:val="箇条書き 56"/>
    <w:basedOn w:val="461"/>
    <w:uiPriority w:val="99"/>
    <w:rsid w:val="00C95650"/>
    <w:pPr>
      <w:ind w:left="1702"/>
    </w:pPr>
  </w:style>
  <w:style w:type="paragraph" w:customStyle="1" w:styleId="69">
    <w:name w:val="コメント文字列6"/>
    <w:basedOn w:val="Normal"/>
    <w:uiPriority w:val="99"/>
    <w:rsid w:val="00C9565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C95650"/>
    <w:rPr>
      <w:b/>
      <w:bCs/>
    </w:rPr>
  </w:style>
  <w:style w:type="paragraph" w:customStyle="1" w:styleId="6b">
    <w:name w:val="見出しマップ6"/>
    <w:basedOn w:val="Normal"/>
    <w:uiPriority w:val="99"/>
    <w:rsid w:val="00C956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C956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C956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C956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C956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C9565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C9565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C95650"/>
    <w:rPr>
      <w:rFonts w:ascii="Times New Roman" w:eastAsia="Batang" w:hAnsi="Times New Roman"/>
      <w:lang w:val="en-GB" w:eastAsia="en-US"/>
    </w:rPr>
  </w:style>
  <w:style w:type="character" w:customStyle="1" w:styleId="Char27">
    <w:name w:val="메모 주제 Char2"/>
    <w:rsid w:val="00C95650"/>
    <w:rPr>
      <w:rFonts w:ascii="Times New Roman" w:eastAsia="Times New Roman" w:hAnsi="Times New Roman"/>
      <w:b/>
      <w:bCs/>
      <w:lang w:val="en-GB" w:eastAsia="en-US"/>
    </w:rPr>
  </w:style>
  <w:style w:type="paragraph" w:customStyle="1" w:styleId="4f5">
    <w:name w:val="수정4"/>
    <w:hidden/>
    <w:uiPriority w:val="99"/>
    <w:semiHidden/>
    <w:rsid w:val="00C95650"/>
    <w:rPr>
      <w:rFonts w:ascii="Times New Roman" w:eastAsia="Batang" w:hAnsi="Times New Roman"/>
      <w:lang w:val="en-GB" w:eastAsia="en-US"/>
    </w:rPr>
  </w:style>
  <w:style w:type="character" w:customStyle="1" w:styleId="PlainTable34">
    <w:name w:val="Plain Table 34"/>
    <w:uiPriority w:val="19"/>
    <w:qFormat/>
    <w:rsid w:val="00C95650"/>
    <w:rPr>
      <w:i/>
      <w:iCs/>
      <w:color w:val="808080"/>
    </w:rPr>
  </w:style>
  <w:style w:type="character" w:customStyle="1" w:styleId="PlainTable44">
    <w:name w:val="Plain Table 44"/>
    <w:uiPriority w:val="21"/>
    <w:qFormat/>
    <w:rsid w:val="00C95650"/>
    <w:rPr>
      <w:b/>
      <w:bCs/>
      <w:i/>
      <w:iCs/>
      <w:color w:val="4F81BD"/>
    </w:rPr>
  </w:style>
  <w:style w:type="character" w:customStyle="1" w:styleId="PlainTable54">
    <w:name w:val="Plain Table 54"/>
    <w:uiPriority w:val="31"/>
    <w:qFormat/>
    <w:rsid w:val="00C95650"/>
    <w:rPr>
      <w:smallCaps/>
      <w:color w:val="C0504D"/>
      <w:u w:val="single"/>
    </w:rPr>
  </w:style>
  <w:style w:type="character" w:customStyle="1" w:styleId="TableGridLight4">
    <w:name w:val="Table Grid Light4"/>
    <w:uiPriority w:val="32"/>
    <w:qFormat/>
    <w:rsid w:val="00C95650"/>
    <w:rPr>
      <w:b/>
      <w:bCs/>
      <w:smallCaps/>
      <w:color w:val="C0504D"/>
      <w:spacing w:val="5"/>
      <w:u w:val="single"/>
    </w:rPr>
  </w:style>
  <w:style w:type="character" w:customStyle="1" w:styleId="GridTable1Light4">
    <w:name w:val="Grid Table 1 Light4"/>
    <w:uiPriority w:val="33"/>
    <w:qFormat/>
    <w:rsid w:val="00C95650"/>
    <w:rPr>
      <w:b/>
      <w:bCs/>
      <w:smallCaps/>
      <w:spacing w:val="5"/>
    </w:rPr>
  </w:style>
  <w:style w:type="paragraph" w:customStyle="1" w:styleId="GridTable34">
    <w:name w:val="Grid Table 34"/>
    <w:basedOn w:val="Heading1"/>
    <w:next w:val="Normal"/>
    <w:uiPriority w:val="39"/>
    <w:unhideWhenUsed/>
    <w:qFormat/>
    <w:rsid w:val="00C956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C95650"/>
    <w:rPr>
      <w:rFonts w:ascii="Malgun Gothic" w:hAnsi="Courier New" w:cs="Courier New"/>
      <w:lang w:val="en-GB" w:eastAsia="en-US"/>
    </w:rPr>
  </w:style>
  <w:style w:type="character" w:customStyle="1" w:styleId="Char1b">
    <w:name w:val="미주 텍스트 Char1"/>
    <w:uiPriority w:val="99"/>
    <w:semiHidden/>
    <w:rsid w:val="00C95650"/>
    <w:rPr>
      <w:rFonts w:ascii="Times New Roman" w:eastAsia="Times New Roman" w:hAnsi="Times New Roman"/>
      <w:lang w:val="en-GB" w:eastAsia="en-US"/>
    </w:rPr>
  </w:style>
  <w:style w:type="character" w:customStyle="1" w:styleId="Char1c">
    <w:name w:val="풍선 도움말 텍스트 Char1"/>
    <w:uiPriority w:val="99"/>
    <w:semiHidden/>
    <w:rsid w:val="00C9565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95650"/>
    <w:rPr>
      <w:rFonts w:ascii="Malgun Gothic" w:eastAsia="Malgun Gothic" w:hAnsi="Times New Roman"/>
      <w:sz w:val="18"/>
      <w:szCs w:val="18"/>
      <w:lang w:val="en-GB" w:eastAsia="en-US"/>
    </w:rPr>
  </w:style>
  <w:style w:type="character" w:customStyle="1" w:styleId="Char1e">
    <w:name w:val="각주 텍스트 Char1"/>
    <w:uiPriority w:val="99"/>
    <w:semiHidden/>
    <w:rsid w:val="00C95650"/>
    <w:rPr>
      <w:rFonts w:ascii="Times New Roman" w:eastAsia="Times New Roman" w:hAnsi="Times New Roman"/>
      <w:lang w:val="en-GB" w:eastAsia="en-US"/>
    </w:rPr>
  </w:style>
  <w:style w:type="character" w:customStyle="1" w:styleId="Char1f">
    <w:name w:val="메모 텍스트 Char1"/>
    <w:uiPriority w:val="99"/>
    <w:semiHidden/>
    <w:rsid w:val="00C95650"/>
    <w:rPr>
      <w:rFonts w:ascii="Times New Roman" w:eastAsia="Times New Roman" w:hAnsi="Times New Roman"/>
      <w:lang w:val="en-GB" w:eastAsia="en-US"/>
    </w:rPr>
  </w:style>
  <w:style w:type="character" w:customStyle="1" w:styleId="Char1f0">
    <w:name w:val="메모 주제 Char1"/>
    <w:uiPriority w:val="99"/>
    <w:semiHidden/>
    <w:rsid w:val="00C95650"/>
    <w:rPr>
      <w:rFonts w:ascii="Times New Roman" w:eastAsia="Times New Roman" w:hAnsi="Times New Roman"/>
      <w:b/>
      <w:bCs/>
      <w:lang w:val="en-GB" w:eastAsia="en-US"/>
    </w:rPr>
  </w:style>
  <w:style w:type="character" w:customStyle="1" w:styleId="CommentSubjectChar4">
    <w:name w:val="Comment Subject Char4"/>
    <w:rsid w:val="00C95650"/>
    <w:rPr>
      <w:rFonts w:ascii="Times New Roman" w:hAnsi="Times New Roman"/>
      <w:b/>
      <w:bCs/>
      <w:lang w:val="en-GB" w:eastAsia="en-US"/>
    </w:rPr>
  </w:style>
  <w:style w:type="character" w:customStyle="1" w:styleId="Charb">
    <w:name w:val="메모 주제 Char"/>
    <w:rsid w:val="00C95650"/>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5650"/>
    <w:rPr>
      <w:rFonts w:ascii="Arial" w:eastAsia="MS Gothic" w:hAnsi="Arial" w:cs="Times New Roman"/>
      <w:lang w:val="en-GB" w:eastAsia="en-US"/>
    </w:rPr>
  </w:style>
  <w:style w:type="character" w:customStyle="1" w:styleId="PlainTable32">
    <w:name w:val="Plain Table 32"/>
    <w:uiPriority w:val="19"/>
    <w:qFormat/>
    <w:rsid w:val="00C95650"/>
    <w:rPr>
      <w:i/>
      <w:iCs/>
      <w:color w:val="808080"/>
    </w:rPr>
  </w:style>
  <w:style w:type="character" w:customStyle="1" w:styleId="PlainTable42">
    <w:name w:val="Plain Table 42"/>
    <w:uiPriority w:val="21"/>
    <w:qFormat/>
    <w:rsid w:val="00C95650"/>
    <w:rPr>
      <w:b/>
      <w:bCs/>
      <w:i/>
      <w:iCs/>
      <w:color w:val="4F81BD"/>
    </w:rPr>
  </w:style>
  <w:style w:type="character" w:customStyle="1" w:styleId="PlainTable52">
    <w:name w:val="Plain Table 52"/>
    <w:uiPriority w:val="31"/>
    <w:qFormat/>
    <w:rsid w:val="00C95650"/>
    <w:rPr>
      <w:smallCaps/>
      <w:color w:val="C0504D"/>
      <w:u w:val="single"/>
    </w:rPr>
  </w:style>
  <w:style w:type="character" w:customStyle="1" w:styleId="TableGridLight2">
    <w:name w:val="Table Grid Light2"/>
    <w:uiPriority w:val="32"/>
    <w:qFormat/>
    <w:rsid w:val="00C95650"/>
    <w:rPr>
      <w:b/>
      <w:bCs/>
      <w:smallCaps/>
      <w:color w:val="C0504D"/>
      <w:spacing w:val="5"/>
      <w:u w:val="single"/>
    </w:rPr>
  </w:style>
  <w:style w:type="character" w:customStyle="1" w:styleId="GridTable1Light2">
    <w:name w:val="Grid Table 1 Light2"/>
    <w:uiPriority w:val="33"/>
    <w:qFormat/>
    <w:rsid w:val="00C95650"/>
    <w:rPr>
      <w:b/>
      <w:bCs/>
      <w:smallCaps/>
      <w:spacing w:val="5"/>
    </w:rPr>
  </w:style>
  <w:style w:type="paragraph" w:customStyle="1" w:styleId="GridTable32">
    <w:name w:val="Grid Table 32"/>
    <w:basedOn w:val="Heading1"/>
    <w:next w:val="Normal"/>
    <w:uiPriority w:val="39"/>
    <w:unhideWhenUsed/>
    <w:qFormat/>
    <w:rsid w:val="00C956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95650"/>
    <w:rPr>
      <w:i/>
      <w:iCs/>
      <w:color w:val="808080"/>
    </w:rPr>
  </w:style>
  <w:style w:type="character" w:customStyle="1" w:styleId="PlainTable43">
    <w:name w:val="Plain Table 43"/>
    <w:uiPriority w:val="21"/>
    <w:qFormat/>
    <w:rsid w:val="00C95650"/>
    <w:rPr>
      <w:b/>
      <w:bCs/>
      <w:i/>
      <w:iCs/>
      <w:color w:val="4F81BD"/>
    </w:rPr>
  </w:style>
  <w:style w:type="character" w:customStyle="1" w:styleId="PlainTable53">
    <w:name w:val="Plain Table 53"/>
    <w:uiPriority w:val="31"/>
    <w:qFormat/>
    <w:rsid w:val="00C95650"/>
    <w:rPr>
      <w:smallCaps/>
      <w:color w:val="C0504D"/>
      <w:u w:val="single"/>
    </w:rPr>
  </w:style>
  <w:style w:type="character" w:customStyle="1" w:styleId="TableGridLight3">
    <w:name w:val="Table Grid Light3"/>
    <w:uiPriority w:val="32"/>
    <w:qFormat/>
    <w:rsid w:val="00C95650"/>
    <w:rPr>
      <w:b/>
      <w:bCs/>
      <w:smallCaps/>
      <w:color w:val="C0504D"/>
      <w:spacing w:val="5"/>
      <w:u w:val="single"/>
    </w:rPr>
  </w:style>
  <w:style w:type="character" w:customStyle="1" w:styleId="GridTable1Light3">
    <w:name w:val="Grid Table 1 Light3"/>
    <w:uiPriority w:val="33"/>
    <w:qFormat/>
    <w:rsid w:val="00C95650"/>
    <w:rPr>
      <w:b/>
      <w:bCs/>
      <w:smallCaps/>
      <w:spacing w:val="5"/>
    </w:rPr>
  </w:style>
  <w:style w:type="paragraph" w:customStyle="1" w:styleId="GridTable33">
    <w:name w:val="Grid Table 33"/>
    <w:basedOn w:val="Heading1"/>
    <w:next w:val="Normal"/>
    <w:uiPriority w:val="39"/>
    <w:unhideWhenUsed/>
    <w:qFormat/>
    <w:rsid w:val="00C956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C956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uiPriority w:val="99"/>
    <w:rsid w:val="00C956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95650"/>
  </w:style>
  <w:style w:type="character" w:customStyle="1" w:styleId="KommentarthemaZchn">
    <w:name w:val="Kommentarthema Zchn"/>
    <w:rsid w:val="00C95650"/>
    <w:rPr>
      <w:b/>
      <w:bCs/>
      <w:lang w:val="en-GB" w:eastAsia="en-US" w:bidi="ar-SA"/>
    </w:rPr>
  </w:style>
  <w:style w:type="character" w:customStyle="1" w:styleId="UnresolvedMention4">
    <w:name w:val="Unresolved Mention4"/>
    <w:uiPriority w:val="99"/>
    <w:semiHidden/>
    <w:unhideWhenUsed/>
    <w:rsid w:val="00C95650"/>
    <w:rPr>
      <w:color w:val="808080"/>
      <w:shd w:val="clear" w:color="auto" w:fill="E6E6E6"/>
    </w:rPr>
  </w:style>
  <w:style w:type="character" w:customStyle="1" w:styleId="MediumShading1-Accent1Char">
    <w:name w:val="Medium Shading 1 - Accent 1 Char"/>
    <w:link w:val="MediumShading1-Accent1"/>
    <w:uiPriority w:val="1"/>
    <w:rsid w:val="00C95650"/>
    <w:rPr>
      <w:rFonts w:ascii="Arial" w:eastAsia="PMingLiU" w:hAnsi="Arial"/>
      <w:lang w:val="x-none" w:eastAsia="x-none"/>
    </w:rPr>
  </w:style>
  <w:style w:type="character" w:customStyle="1" w:styleId="MediumGrid2-Accent2Char">
    <w:name w:val="Medium Grid 2 - Accent 2 Char"/>
    <w:link w:val="MediumGrid2-Accent2"/>
    <w:uiPriority w:val="29"/>
    <w:rsid w:val="00C9565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95650"/>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C9565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956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56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56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C95650"/>
    <w:rPr>
      <w:lang w:val="en-GB" w:eastAsia="x-none"/>
    </w:rPr>
  </w:style>
  <w:style w:type="character" w:styleId="PlaceholderText">
    <w:name w:val="Placeholder Text"/>
    <w:uiPriority w:val="99"/>
    <w:unhideWhenUsed/>
    <w:rsid w:val="00C95650"/>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565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565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565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56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56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5650"/>
    <w:rPr>
      <w:rFonts w:ascii="Times New Roman" w:eastAsia="Yu Mincho" w:hAnsi="Times New Roman"/>
      <w:lang w:val="en-GB" w:eastAsia="en-US"/>
    </w:rPr>
  </w:style>
  <w:style w:type="numbering" w:customStyle="1" w:styleId="1112">
    <w:name w:val="リストなし111"/>
    <w:next w:val="NoList"/>
    <w:uiPriority w:val="99"/>
    <w:semiHidden/>
    <w:unhideWhenUsed/>
    <w:rsid w:val="00C95650"/>
  </w:style>
  <w:style w:type="numbering" w:customStyle="1" w:styleId="1213">
    <w:name w:val="リストなし121"/>
    <w:next w:val="NoList"/>
    <w:uiPriority w:val="99"/>
    <w:semiHidden/>
    <w:unhideWhenUsed/>
    <w:rsid w:val="00C95650"/>
  </w:style>
  <w:style w:type="numbering" w:customStyle="1" w:styleId="11112">
    <w:name w:val="リストなし1111"/>
    <w:next w:val="NoList"/>
    <w:uiPriority w:val="99"/>
    <w:semiHidden/>
    <w:unhideWhenUsed/>
    <w:rsid w:val="00C95650"/>
  </w:style>
  <w:style w:type="table" w:customStyle="1" w:styleId="TableGrid14">
    <w:name w:val="Table Grid14"/>
    <w:basedOn w:val="TableNormal"/>
    <w:next w:val="TableGrid"/>
    <w:rsid w:val="00C956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5650"/>
  </w:style>
  <w:style w:type="table" w:customStyle="1" w:styleId="3111">
    <w:name w:val="网格型3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C95650"/>
  </w:style>
  <w:style w:type="table" w:customStyle="1" w:styleId="TableClassic211">
    <w:name w:val="Table Classic 211"/>
    <w:basedOn w:val="TableNormal"/>
    <w:next w:val="TableClassic2"/>
    <w:rsid w:val="00C956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C95650"/>
  </w:style>
  <w:style w:type="numbering" w:customStyle="1" w:styleId="1130">
    <w:name w:val="无列表113"/>
    <w:next w:val="NoList"/>
    <w:semiHidden/>
    <w:rsid w:val="00C95650"/>
  </w:style>
  <w:style w:type="numbering" w:customStyle="1" w:styleId="1131">
    <w:name w:val="リストなし113"/>
    <w:next w:val="NoList"/>
    <w:uiPriority w:val="99"/>
    <w:semiHidden/>
    <w:unhideWhenUsed/>
    <w:rsid w:val="00C95650"/>
  </w:style>
  <w:style w:type="numbering" w:customStyle="1" w:styleId="1222">
    <w:name w:val="リストなし122"/>
    <w:next w:val="NoList"/>
    <w:uiPriority w:val="99"/>
    <w:semiHidden/>
    <w:unhideWhenUsed/>
    <w:rsid w:val="00C95650"/>
  </w:style>
  <w:style w:type="numbering" w:customStyle="1" w:styleId="11120">
    <w:name w:val="无列表1112"/>
    <w:next w:val="NoList"/>
    <w:semiHidden/>
    <w:rsid w:val="00C95650"/>
  </w:style>
  <w:style w:type="numbering" w:customStyle="1" w:styleId="11121">
    <w:name w:val="リストなし1112"/>
    <w:next w:val="NoList"/>
    <w:uiPriority w:val="99"/>
    <w:semiHidden/>
    <w:unhideWhenUsed/>
    <w:rsid w:val="00C95650"/>
  </w:style>
  <w:style w:type="numbering" w:customStyle="1" w:styleId="1320">
    <w:name w:val="无列表132"/>
    <w:next w:val="NoList"/>
    <w:semiHidden/>
    <w:rsid w:val="00C95650"/>
  </w:style>
  <w:style w:type="numbering" w:customStyle="1" w:styleId="1312">
    <w:name w:val="リストなし131"/>
    <w:next w:val="NoList"/>
    <w:uiPriority w:val="99"/>
    <w:semiHidden/>
    <w:unhideWhenUsed/>
    <w:rsid w:val="00C95650"/>
  </w:style>
  <w:style w:type="numbering" w:customStyle="1" w:styleId="11211">
    <w:name w:val="リストなし1121"/>
    <w:next w:val="NoList"/>
    <w:uiPriority w:val="99"/>
    <w:semiHidden/>
    <w:unhideWhenUsed/>
    <w:rsid w:val="00C95650"/>
  </w:style>
  <w:style w:type="numbering" w:customStyle="1" w:styleId="150">
    <w:name w:val="无列表15"/>
    <w:next w:val="NoList"/>
    <w:semiHidden/>
    <w:rsid w:val="00C95650"/>
  </w:style>
  <w:style w:type="numbering" w:customStyle="1" w:styleId="151">
    <w:name w:val="リストなし15"/>
    <w:next w:val="NoList"/>
    <w:uiPriority w:val="99"/>
    <w:semiHidden/>
    <w:unhideWhenUsed/>
    <w:rsid w:val="00C95650"/>
  </w:style>
  <w:style w:type="numbering" w:customStyle="1" w:styleId="1140">
    <w:name w:val="无列表114"/>
    <w:next w:val="NoList"/>
    <w:semiHidden/>
    <w:rsid w:val="00C95650"/>
  </w:style>
  <w:style w:type="numbering" w:customStyle="1" w:styleId="1141">
    <w:name w:val="リストなし114"/>
    <w:next w:val="NoList"/>
    <w:uiPriority w:val="99"/>
    <w:semiHidden/>
    <w:unhideWhenUsed/>
    <w:rsid w:val="00C95650"/>
  </w:style>
  <w:style w:type="table" w:customStyle="1" w:styleId="TableGrid53">
    <w:name w:val="Table Grid53"/>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95650"/>
  </w:style>
  <w:style w:type="numbering" w:customStyle="1" w:styleId="1230">
    <w:name w:val="リストなし123"/>
    <w:next w:val="NoList"/>
    <w:uiPriority w:val="99"/>
    <w:semiHidden/>
    <w:unhideWhenUsed/>
    <w:rsid w:val="00C95650"/>
  </w:style>
  <w:style w:type="table" w:customStyle="1" w:styleId="TableGrid413">
    <w:name w:val="Table Grid413"/>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95650"/>
  </w:style>
  <w:style w:type="numbering" w:customStyle="1" w:styleId="11130">
    <w:name w:val="リストなし1113"/>
    <w:next w:val="NoList"/>
    <w:uiPriority w:val="99"/>
    <w:semiHidden/>
    <w:unhideWhenUsed/>
    <w:rsid w:val="00C95650"/>
  </w:style>
  <w:style w:type="table" w:customStyle="1" w:styleId="TableGrid63">
    <w:name w:val="Table Grid63"/>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95650"/>
  </w:style>
  <w:style w:type="numbering" w:customStyle="1" w:styleId="1321">
    <w:name w:val="リストなし132"/>
    <w:next w:val="NoList"/>
    <w:uiPriority w:val="99"/>
    <w:semiHidden/>
    <w:unhideWhenUsed/>
    <w:rsid w:val="00C95650"/>
  </w:style>
  <w:style w:type="numbering" w:customStyle="1" w:styleId="11220">
    <w:name w:val="无列表1122"/>
    <w:next w:val="NoList"/>
    <w:semiHidden/>
    <w:rsid w:val="00C95650"/>
  </w:style>
  <w:style w:type="numbering" w:customStyle="1" w:styleId="11221">
    <w:name w:val="リストなし1122"/>
    <w:next w:val="NoList"/>
    <w:uiPriority w:val="99"/>
    <w:semiHidden/>
    <w:unhideWhenUsed/>
    <w:rsid w:val="00C95650"/>
  </w:style>
  <w:style w:type="numbering" w:customStyle="1" w:styleId="161">
    <w:name w:val="无列表16"/>
    <w:next w:val="NoList"/>
    <w:semiHidden/>
    <w:rsid w:val="00C95650"/>
  </w:style>
  <w:style w:type="numbering" w:customStyle="1" w:styleId="162">
    <w:name w:val="リストなし16"/>
    <w:next w:val="NoList"/>
    <w:uiPriority w:val="99"/>
    <w:semiHidden/>
    <w:unhideWhenUsed/>
    <w:rsid w:val="00C95650"/>
  </w:style>
  <w:style w:type="numbering" w:customStyle="1" w:styleId="115">
    <w:name w:val="无列表115"/>
    <w:next w:val="NoList"/>
    <w:semiHidden/>
    <w:rsid w:val="00C95650"/>
  </w:style>
  <w:style w:type="numbering" w:customStyle="1" w:styleId="1150">
    <w:name w:val="リストなし115"/>
    <w:next w:val="NoList"/>
    <w:uiPriority w:val="99"/>
    <w:semiHidden/>
    <w:unhideWhenUsed/>
    <w:rsid w:val="00C95650"/>
  </w:style>
  <w:style w:type="table" w:customStyle="1" w:styleId="TableGrid54">
    <w:name w:val="Table Grid54"/>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95650"/>
  </w:style>
  <w:style w:type="numbering" w:customStyle="1" w:styleId="1240">
    <w:name w:val="リストなし124"/>
    <w:next w:val="NoList"/>
    <w:uiPriority w:val="99"/>
    <w:semiHidden/>
    <w:unhideWhenUsed/>
    <w:rsid w:val="00C95650"/>
  </w:style>
  <w:style w:type="numbering" w:customStyle="1" w:styleId="NoList118">
    <w:name w:val="No List118"/>
    <w:next w:val="NoList"/>
    <w:uiPriority w:val="99"/>
    <w:semiHidden/>
    <w:unhideWhenUsed/>
    <w:rsid w:val="00C95650"/>
  </w:style>
  <w:style w:type="table" w:customStyle="1" w:styleId="TableGrid414">
    <w:name w:val="Table Grid414"/>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95650"/>
  </w:style>
  <w:style w:type="numbering" w:customStyle="1" w:styleId="11140">
    <w:name w:val="リストなし1114"/>
    <w:next w:val="NoList"/>
    <w:uiPriority w:val="99"/>
    <w:semiHidden/>
    <w:unhideWhenUsed/>
    <w:rsid w:val="00C95650"/>
  </w:style>
  <w:style w:type="table" w:customStyle="1" w:styleId="TableGrid64">
    <w:name w:val="Table Grid64"/>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95650"/>
  </w:style>
  <w:style w:type="numbering" w:customStyle="1" w:styleId="1330">
    <w:name w:val="リストなし133"/>
    <w:next w:val="NoList"/>
    <w:uiPriority w:val="99"/>
    <w:semiHidden/>
    <w:unhideWhenUsed/>
    <w:rsid w:val="00C95650"/>
  </w:style>
  <w:style w:type="numbering" w:customStyle="1" w:styleId="1123">
    <w:name w:val="无列表1123"/>
    <w:next w:val="NoList"/>
    <w:semiHidden/>
    <w:rsid w:val="00C95650"/>
  </w:style>
  <w:style w:type="numbering" w:customStyle="1" w:styleId="11230">
    <w:name w:val="リストなし1123"/>
    <w:next w:val="NoList"/>
    <w:uiPriority w:val="99"/>
    <w:semiHidden/>
    <w:unhideWhenUsed/>
    <w:rsid w:val="00C95650"/>
  </w:style>
  <w:style w:type="character" w:customStyle="1" w:styleId="1ff6">
    <w:name w:val="註解文字 字元1"/>
    <w:uiPriority w:val="99"/>
    <w:rsid w:val="00C95650"/>
    <w:rPr>
      <w:lang w:eastAsia="en-US"/>
    </w:rPr>
  </w:style>
  <w:style w:type="paragraph" w:customStyle="1" w:styleId="73">
    <w:name w:val="吹き出し7"/>
    <w:basedOn w:val="Normal"/>
    <w:uiPriority w:val="99"/>
    <w:rsid w:val="00C95650"/>
    <w:rPr>
      <w:rFonts w:ascii="Tahoma" w:eastAsia="MS Mincho" w:hAnsi="Tahoma" w:cs="Tahoma"/>
      <w:sz w:val="16"/>
      <w:szCs w:val="16"/>
      <w:lang w:eastAsia="en-GB"/>
    </w:rPr>
  </w:style>
  <w:style w:type="paragraph" w:customStyle="1" w:styleId="57">
    <w:name w:val="変更箇所5"/>
    <w:hidden/>
    <w:uiPriority w:val="99"/>
    <w:semiHidden/>
    <w:rsid w:val="00C95650"/>
    <w:rPr>
      <w:rFonts w:ascii="Times New Roman" w:eastAsia="MS Mincho" w:hAnsi="Times New Roman"/>
      <w:lang w:val="en-GB" w:eastAsia="en-US"/>
    </w:rPr>
  </w:style>
  <w:style w:type="character" w:customStyle="1" w:styleId="58">
    <w:name w:val="段落フォント5"/>
    <w:rsid w:val="00C95650"/>
  </w:style>
  <w:style w:type="character" w:customStyle="1" w:styleId="59">
    <w:name w:val="コメント参照5"/>
    <w:rsid w:val="00C95650"/>
    <w:rPr>
      <w:sz w:val="16"/>
    </w:rPr>
  </w:style>
  <w:style w:type="paragraph" w:customStyle="1" w:styleId="5a">
    <w:name w:val="図表番号5"/>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C95650"/>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C95650"/>
    <w:pPr>
      <w:ind w:left="851" w:hanging="284"/>
    </w:pPr>
  </w:style>
  <w:style w:type="paragraph" w:customStyle="1" w:styleId="5c">
    <w:name w:val="箇条書き5"/>
    <w:basedOn w:val="List"/>
    <w:uiPriority w:val="99"/>
    <w:rsid w:val="00C95650"/>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C95650"/>
    <w:pPr>
      <w:tabs>
        <w:tab w:val="clear" w:pos="644"/>
        <w:tab w:val="num" w:pos="1494"/>
      </w:tabs>
      <w:ind w:left="851" w:hanging="284"/>
    </w:pPr>
  </w:style>
  <w:style w:type="paragraph" w:customStyle="1" w:styleId="350">
    <w:name w:val="箇条書き 35"/>
    <w:basedOn w:val="251"/>
    <w:uiPriority w:val="99"/>
    <w:rsid w:val="00C95650"/>
    <w:pPr>
      <w:ind w:left="1135"/>
    </w:pPr>
  </w:style>
  <w:style w:type="paragraph" w:customStyle="1" w:styleId="252">
    <w:name w:val="一覧 25"/>
    <w:basedOn w:val="List"/>
    <w:uiPriority w:val="99"/>
    <w:rsid w:val="00C95650"/>
    <w:pPr>
      <w:suppressAutoHyphens/>
      <w:ind w:left="851"/>
    </w:pPr>
    <w:rPr>
      <w:rFonts w:eastAsia="MS Mincho" w:cs="CG Times (WN)"/>
      <w:lang w:eastAsia="ar-SA"/>
    </w:rPr>
  </w:style>
  <w:style w:type="paragraph" w:customStyle="1" w:styleId="351">
    <w:name w:val="一覧 35"/>
    <w:basedOn w:val="252"/>
    <w:uiPriority w:val="99"/>
    <w:rsid w:val="00C95650"/>
    <w:pPr>
      <w:ind w:left="1135"/>
    </w:pPr>
  </w:style>
  <w:style w:type="paragraph" w:customStyle="1" w:styleId="450">
    <w:name w:val="一覧 45"/>
    <w:basedOn w:val="351"/>
    <w:uiPriority w:val="99"/>
    <w:rsid w:val="00C95650"/>
    <w:pPr>
      <w:ind w:left="1418"/>
    </w:pPr>
  </w:style>
  <w:style w:type="paragraph" w:customStyle="1" w:styleId="550">
    <w:name w:val="一覧 55"/>
    <w:basedOn w:val="450"/>
    <w:uiPriority w:val="99"/>
    <w:rsid w:val="00C95650"/>
    <w:pPr>
      <w:ind w:left="1702"/>
    </w:pPr>
  </w:style>
  <w:style w:type="paragraph" w:customStyle="1" w:styleId="451">
    <w:name w:val="箇条書き 45"/>
    <w:basedOn w:val="350"/>
    <w:uiPriority w:val="99"/>
    <w:rsid w:val="00C95650"/>
    <w:pPr>
      <w:ind w:left="1418"/>
    </w:pPr>
  </w:style>
  <w:style w:type="paragraph" w:customStyle="1" w:styleId="551">
    <w:name w:val="箇条書き 55"/>
    <w:basedOn w:val="451"/>
    <w:uiPriority w:val="99"/>
    <w:rsid w:val="00C95650"/>
    <w:pPr>
      <w:ind w:left="1702"/>
    </w:pPr>
  </w:style>
  <w:style w:type="paragraph" w:customStyle="1" w:styleId="5d">
    <w:name w:val="コメント文字列5"/>
    <w:basedOn w:val="Normal"/>
    <w:uiPriority w:val="99"/>
    <w:rsid w:val="00C95650"/>
    <w:pPr>
      <w:suppressAutoHyphens/>
    </w:pPr>
    <w:rPr>
      <w:rFonts w:eastAsia="MS Mincho" w:cs="CG Times (WN)"/>
      <w:lang w:eastAsia="ar-SA"/>
    </w:rPr>
  </w:style>
  <w:style w:type="paragraph" w:customStyle="1" w:styleId="5e">
    <w:name w:val="コメント内容5"/>
    <w:basedOn w:val="5d"/>
    <w:next w:val="5d"/>
    <w:uiPriority w:val="99"/>
    <w:rsid w:val="00C95650"/>
    <w:rPr>
      <w:b/>
      <w:bCs/>
    </w:rPr>
  </w:style>
  <w:style w:type="paragraph" w:customStyle="1" w:styleId="5f">
    <w:name w:val="見出しマップ5"/>
    <w:basedOn w:val="Normal"/>
    <w:uiPriority w:val="99"/>
    <w:rsid w:val="00C95650"/>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C95650"/>
    <w:pPr>
      <w:suppressAutoHyphens/>
    </w:pPr>
    <w:rPr>
      <w:rFonts w:ascii="Courier New" w:eastAsia="MS Mincho" w:hAnsi="Courier New" w:cs="CG Times (WN)"/>
      <w:lang w:val="nb-NO" w:eastAsia="ar-SA"/>
    </w:rPr>
  </w:style>
  <w:style w:type="paragraph" w:customStyle="1" w:styleId="Web5">
    <w:name w:val="標準 (Web)5"/>
    <w:basedOn w:val="Normal"/>
    <w:uiPriority w:val="99"/>
    <w:rsid w:val="00C9565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C95650"/>
    <w:pPr>
      <w:suppressAutoHyphens/>
      <w:ind w:left="567"/>
    </w:pPr>
    <w:rPr>
      <w:rFonts w:ascii="Arial" w:eastAsia="MS Mincho" w:hAnsi="Arial" w:cs="Arial"/>
      <w:lang w:eastAsia="ar-SA"/>
    </w:rPr>
  </w:style>
  <w:style w:type="paragraph" w:customStyle="1" w:styleId="5f1">
    <w:name w:val="標準インデント5"/>
    <w:basedOn w:val="Normal"/>
    <w:uiPriority w:val="99"/>
    <w:rsid w:val="00C95650"/>
    <w:pPr>
      <w:suppressAutoHyphens/>
      <w:ind w:left="708"/>
    </w:pPr>
    <w:rPr>
      <w:rFonts w:eastAsia="MS Mincho" w:cs="CG Times (WN)"/>
      <w:lang w:eastAsia="ar-SA"/>
    </w:rPr>
  </w:style>
  <w:style w:type="paragraph" w:customStyle="1" w:styleId="5f2">
    <w:name w:val="記5"/>
    <w:basedOn w:val="Normal"/>
    <w:next w:val="Normal"/>
    <w:uiPriority w:val="99"/>
    <w:rsid w:val="00C95650"/>
    <w:pPr>
      <w:suppressAutoHyphens/>
    </w:pPr>
    <w:rPr>
      <w:rFonts w:eastAsia="MS Mincho" w:cs="CG Times (WN)"/>
      <w:lang w:eastAsia="ar-SA"/>
    </w:rPr>
  </w:style>
  <w:style w:type="paragraph" w:customStyle="1" w:styleId="HTML5">
    <w:name w:val="HTML 書式付き5"/>
    <w:basedOn w:val="Normal"/>
    <w:uiPriority w:val="99"/>
    <w:rsid w:val="00C95650"/>
    <w:pPr>
      <w:suppressAutoHyphens/>
    </w:pPr>
    <w:rPr>
      <w:rFonts w:ascii="Courier New" w:eastAsia="MS Mincho" w:hAnsi="Courier New" w:cs="Courier New"/>
      <w:lang w:eastAsia="ar-SA"/>
    </w:rPr>
  </w:style>
  <w:style w:type="paragraph" w:customStyle="1" w:styleId="254">
    <w:name w:val="本文 25"/>
    <w:basedOn w:val="Normal"/>
    <w:uiPriority w:val="99"/>
    <w:rsid w:val="00C95650"/>
    <w:pPr>
      <w:suppressAutoHyphens/>
      <w:spacing w:after="120"/>
    </w:pPr>
    <w:rPr>
      <w:rFonts w:eastAsia="MS Mincho" w:cs="CG Times (WN)"/>
      <w:lang w:eastAsia="ar-SA"/>
    </w:rPr>
  </w:style>
  <w:style w:type="paragraph" w:customStyle="1" w:styleId="352">
    <w:name w:val="本文 35"/>
    <w:basedOn w:val="Normal"/>
    <w:uiPriority w:val="99"/>
    <w:rsid w:val="00C95650"/>
    <w:pPr>
      <w:suppressAutoHyphens/>
      <w:spacing w:after="120"/>
    </w:pPr>
    <w:rPr>
      <w:rFonts w:eastAsia="MS Mincho" w:cs="CG Times (WN)"/>
      <w:lang w:eastAsia="ar-SA"/>
    </w:rPr>
  </w:style>
  <w:style w:type="paragraph" w:customStyle="1" w:styleId="93">
    <w:name w:val="目录 93"/>
    <w:basedOn w:val="TOC8"/>
    <w:uiPriority w:val="99"/>
    <w:rsid w:val="00C95650"/>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C956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5650"/>
    <w:pPr>
      <w:overflowPunct w:val="0"/>
      <w:autoSpaceDE w:val="0"/>
      <w:autoSpaceDN w:val="0"/>
      <w:adjustRightInd w:val="0"/>
      <w:textAlignment w:val="baseline"/>
    </w:pPr>
    <w:rPr>
      <w:lang w:eastAsia="zh-CN"/>
    </w:rPr>
  </w:style>
  <w:style w:type="character" w:customStyle="1" w:styleId="qqqChar">
    <w:name w:val="qqq Char"/>
    <w:link w:val="qqq"/>
    <w:rsid w:val="00C95650"/>
    <w:rPr>
      <w:rFonts w:ascii="Arial" w:hAnsi="Arial"/>
      <w:sz w:val="22"/>
      <w:lang w:val="en-GB" w:eastAsia="zh-CN"/>
    </w:rPr>
  </w:style>
  <w:style w:type="paragraph" w:customStyle="1" w:styleId="TOC911">
    <w:name w:val="TOC 911"/>
    <w:basedOn w:val="TOC8"/>
    <w:uiPriority w:val="99"/>
    <w:rsid w:val="00C9565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C95650"/>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C95650"/>
    <w:pPr>
      <w:keepNext/>
      <w:keepLines/>
      <w:spacing w:after="0"/>
      <w:jc w:val="both"/>
    </w:pPr>
    <w:rPr>
      <w:rFonts w:ascii="Arial" w:eastAsia="SimSun" w:hAnsi="Arial"/>
      <w:sz w:val="18"/>
      <w:szCs w:val="18"/>
    </w:rPr>
  </w:style>
  <w:style w:type="character" w:customStyle="1" w:styleId="Char40">
    <w:name w:val="批注主题 Char4"/>
    <w:rsid w:val="00C95650"/>
    <w:rPr>
      <w:rFonts w:eastAsia="MS Mincho"/>
      <w:b/>
      <w:bCs/>
      <w:lang w:val="x-none" w:eastAsia="en-US"/>
    </w:rPr>
  </w:style>
  <w:style w:type="paragraph" w:customStyle="1" w:styleId="83">
    <w:name w:val="无间隔8"/>
    <w:uiPriority w:val="99"/>
    <w:qFormat/>
    <w:rsid w:val="00C95650"/>
    <w:rPr>
      <w:rFonts w:ascii="Times New Roman" w:eastAsia="SimSun" w:hAnsi="Times New Roman"/>
      <w:lang w:val="en-GB" w:eastAsia="en-US"/>
    </w:rPr>
  </w:style>
  <w:style w:type="paragraph" w:customStyle="1" w:styleId="GridTable35">
    <w:name w:val="Grid Table 35"/>
    <w:basedOn w:val="Heading1"/>
    <w:next w:val="Normal"/>
    <w:uiPriority w:val="39"/>
    <w:qFormat/>
    <w:rsid w:val="00C956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95650"/>
    <w:rPr>
      <w:i/>
      <w:iCs/>
      <w:color w:val="808080"/>
    </w:rPr>
  </w:style>
  <w:style w:type="character" w:customStyle="1" w:styleId="PlainTable45">
    <w:name w:val="Plain Table 45"/>
    <w:uiPriority w:val="21"/>
    <w:qFormat/>
    <w:rsid w:val="00C95650"/>
    <w:rPr>
      <w:b/>
      <w:bCs/>
      <w:i/>
      <w:iCs/>
      <w:color w:val="4F81BD"/>
    </w:rPr>
  </w:style>
  <w:style w:type="character" w:customStyle="1" w:styleId="PlainTable55">
    <w:name w:val="Plain Table 55"/>
    <w:uiPriority w:val="31"/>
    <w:qFormat/>
    <w:rsid w:val="00C95650"/>
    <w:rPr>
      <w:smallCaps/>
      <w:color w:val="C0504D"/>
      <w:u w:val="single"/>
    </w:rPr>
  </w:style>
  <w:style w:type="character" w:customStyle="1" w:styleId="TableGridLight5">
    <w:name w:val="Table Grid Light5"/>
    <w:uiPriority w:val="32"/>
    <w:qFormat/>
    <w:rsid w:val="00C95650"/>
    <w:rPr>
      <w:b/>
      <w:bCs/>
      <w:smallCaps/>
      <w:color w:val="C0504D"/>
      <w:spacing w:val="5"/>
      <w:u w:val="single"/>
    </w:rPr>
  </w:style>
  <w:style w:type="character" w:customStyle="1" w:styleId="GridTable1Light5">
    <w:name w:val="Grid Table 1 Light5"/>
    <w:uiPriority w:val="33"/>
    <w:qFormat/>
    <w:rsid w:val="00C95650"/>
    <w:rPr>
      <w:b/>
      <w:bCs/>
      <w:smallCaps/>
      <w:spacing w:val="5"/>
    </w:rPr>
  </w:style>
  <w:style w:type="table" w:customStyle="1" w:styleId="MediumShading1-Accent11">
    <w:name w:val="Medium Shading 1 - Accent 11"/>
    <w:basedOn w:val="TableNormal"/>
    <w:uiPriority w:val="1"/>
    <w:qFormat/>
    <w:rsid w:val="00C956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95650"/>
  </w:style>
  <w:style w:type="numbering" w:customStyle="1" w:styleId="170">
    <w:name w:val="无列表17"/>
    <w:next w:val="NoList"/>
    <w:semiHidden/>
    <w:rsid w:val="00C95650"/>
  </w:style>
  <w:style w:type="numbering" w:customStyle="1" w:styleId="171">
    <w:name w:val="リストなし17"/>
    <w:next w:val="NoList"/>
    <w:uiPriority w:val="99"/>
    <w:semiHidden/>
    <w:unhideWhenUsed/>
    <w:rsid w:val="00C95650"/>
  </w:style>
  <w:style w:type="numbering" w:customStyle="1" w:styleId="NoList119">
    <w:name w:val="No List119"/>
    <w:next w:val="NoList"/>
    <w:semiHidden/>
    <w:rsid w:val="00C95650"/>
  </w:style>
  <w:style w:type="numbering" w:customStyle="1" w:styleId="NoList36">
    <w:name w:val="No List36"/>
    <w:next w:val="NoList"/>
    <w:semiHidden/>
    <w:rsid w:val="00C95650"/>
  </w:style>
  <w:style w:type="numbering" w:customStyle="1" w:styleId="NoList46">
    <w:name w:val="No List46"/>
    <w:next w:val="NoList"/>
    <w:semiHidden/>
    <w:rsid w:val="00C95650"/>
  </w:style>
  <w:style w:type="numbering" w:customStyle="1" w:styleId="NoList1110">
    <w:name w:val="No List1110"/>
    <w:next w:val="NoList"/>
    <w:semiHidden/>
    <w:rsid w:val="00C95650"/>
  </w:style>
  <w:style w:type="numbering" w:customStyle="1" w:styleId="NoList125">
    <w:name w:val="No List125"/>
    <w:next w:val="NoList"/>
    <w:semiHidden/>
    <w:rsid w:val="00C95650"/>
  </w:style>
  <w:style w:type="numbering" w:customStyle="1" w:styleId="116">
    <w:name w:val="无列表116"/>
    <w:next w:val="NoList"/>
    <w:semiHidden/>
    <w:rsid w:val="00C95650"/>
  </w:style>
  <w:style w:type="numbering" w:customStyle="1" w:styleId="125">
    <w:name w:val="无列表125"/>
    <w:next w:val="NoList"/>
    <w:semiHidden/>
    <w:rsid w:val="00C95650"/>
  </w:style>
  <w:style w:type="numbering" w:customStyle="1" w:styleId="NoList37">
    <w:name w:val="No List37"/>
    <w:next w:val="NoList"/>
    <w:uiPriority w:val="99"/>
    <w:semiHidden/>
    <w:unhideWhenUsed/>
    <w:rsid w:val="00C95650"/>
  </w:style>
  <w:style w:type="numbering" w:customStyle="1" w:styleId="180">
    <w:name w:val="无列表18"/>
    <w:next w:val="NoList"/>
    <w:semiHidden/>
    <w:rsid w:val="00C95650"/>
  </w:style>
  <w:style w:type="numbering" w:customStyle="1" w:styleId="181">
    <w:name w:val="リストなし18"/>
    <w:next w:val="NoList"/>
    <w:uiPriority w:val="99"/>
    <w:semiHidden/>
    <w:unhideWhenUsed/>
    <w:rsid w:val="00C95650"/>
  </w:style>
  <w:style w:type="numbering" w:customStyle="1" w:styleId="NoList120">
    <w:name w:val="No List120"/>
    <w:next w:val="NoList"/>
    <w:semiHidden/>
    <w:rsid w:val="00C95650"/>
  </w:style>
  <w:style w:type="numbering" w:customStyle="1" w:styleId="NoList38">
    <w:name w:val="No List38"/>
    <w:next w:val="NoList"/>
    <w:semiHidden/>
    <w:rsid w:val="00C95650"/>
  </w:style>
  <w:style w:type="numbering" w:customStyle="1" w:styleId="NoList47">
    <w:name w:val="No List47"/>
    <w:next w:val="NoList"/>
    <w:semiHidden/>
    <w:rsid w:val="00C95650"/>
  </w:style>
  <w:style w:type="numbering" w:customStyle="1" w:styleId="NoList126">
    <w:name w:val="No List126"/>
    <w:next w:val="NoList"/>
    <w:semiHidden/>
    <w:rsid w:val="00C95650"/>
  </w:style>
  <w:style w:type="numbering" w:customStyle="1" w:styleId="117">
    <w:name w:val="无列表117"/>
    <w:next w:val="NoList"/>
    <w:semiHidden/>
    <w:rsid w:val="00C95650"/>
  </w:style>
  <w:style w:type="numbering" w:customStyle="1" w:styleId="126">
    <w:name w:val="无列表126"/>
    <w:next w:val="NoList"/>
    <w:semiHidden/>
    <w:rsid w:val="00C95650"/>
  </w:style>
  <w:style w:type="paragraph" w:customStyle="1" w:styleId="LightShading-Accent52">
    <w:name w:val="Light Shading - Accent 52"/>
    <w:uiPriority w:val="99"/>
    <w:semiHidden/>
    <w:rsid w:val="00C9565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9565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956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956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956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9565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95650"/>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C956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9565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95650"/>
    <w:pPr>
      <w:autoSpaceDN w:val="0"/>
    </w:pPr>
    <w:rPr>
      <w:rFonts w:ascii="Times New Roman" w:eastAsia="SimSun" w:hAnsi="Times New Roman"/>
      <w:lang w:val="en-GB" w:eastAsia="en-US"/>
    </w:rPr>
  </w:style>
  <w:style w:type="character" w:customStyle="1" w:styleId="2fc">
    <w:name w:val="未处理的提及2"/>
    <w:uiPriority w:val="52"/>
    <w:rsid w:val="00C95650"/>
    <w:rPr>
      <w:color w:val="808080"/>
      <w:shd w:val="clear" w:color="auto" w:fill="E6E6E6"/>
    </w:rPr>
  </w:style>
  <w:style w:type="character" w:customStyle="1" w:styleId="1ff7">
    <w:name w:val="未处理的提及1"/>
    <w:uiPriority w:val="52"/>
    <w:rsid w:val="00C95650"/>
    <w:rPr>
      <w:color w:val="808080"/>
      <w:shd w:val="clear" w:color="auto" w:fill="E6E6E6"/>
    </w:rPr>
  </w:style>
  <w:style w:type="numbering" w:customStyle="1" w:styleId="2fd">
    <w:name w:val="リストなし2"/>
    <w:next w:val="NoList"/>
    <w:uiPriority w:val="99"/>
    <w:semiHidden/>
    <w:unhideWhenUsed/>
    <w:rsid w:val="00C95650"/>
  </w:style>
  <w:style w:type="table" w:customStyle="1" w:styleId="SGSTableBasic13">
    <w:name w:val="SGS Table Basic 13"/>
    <w:basedOn w:val="TableNormal"/>
    <w:next w:val="TableGrid"/>
    <w:rsid w:val="00C956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95650"/>
  </w:style>
  <w:style w:type="table" w:customStyle="1" w:styleId="TableGrid15">
    <w:name w:val="Table Grid15"/>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95650"/>
  </w:style>
  <w:style w:type="numbering" w:customStyle="1" w:styleId="191">
    <w:name w:val="リストなし19"/>
    <w:next w:val="NoList"/>
    <w:uiPriority w:val="99"/>
    <w:semiHidden/>
    <w:unhideWhenUsed/>
    <w:rsid w:val="00C95650"/>
  </w:style>
  <w:style w:type="numbering" w:customStyle="1" w:styleId="NoList39">
    <w:name w:val="No List39"/>
    <w:next w:val="NoList"/>
    <w:semiHidden/>
    <w:rsid w:val="00C95650"/>
  </w:style>
  <w:style w:type="numbering" w:customStyle="1" w:styleId="NoList48">
    <w:name w:val="No List48"/>
    <w:next w:val="NoList"/>
    <w:semiHidden/>
    <w:rsid w:val="00C95650"/>
  </w:style>
  <w:style w:type="table" w:customStyle="1" w:styleId="TableGrid55">
    <w:name w:val="Table Grid55"/>
    <w:basedOn w:val="TableNormal"/>
    <w:next w:val="TableGrid"/>
    <w:rsid w:val="00C956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5650"/>
    <w:rPr>
      <w:rFonts w:ascii="Times New Roman" w:eastAsia="MS Mincho" w:hAnsi="Times New Roman"/>
      <w:lang w:val="sv-SE" w:eastAsia="sv-SE"/>
    </w:rPr>
    <w:tblPr/>
  </w:style>
  <w:style w:type="table" w:customStyle="1" w:styleId="TableGrid113">
    <w:name w:val="Table Grid113"/>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95650"/>
  </w:style>
  <w:style w:type="numbering" w:customStyle="1" w:styleId="NoList128">
    <w:name w:val="No List128"/>
    <w:next w:val="NoList"/>
    <w:semiHidden/>
    <w:rsid w:val="00C95650"/>
  </w:style>
  <w:style w:type="numbering" w:customStyle="1" w:styleId="118">
    <w:name w:val="无列表118"/>
    <w:next w:val="NoList"/>
    <w:semiHidden/>
    <w:rsid w:val="00C95650"/>
  </w:style>
  <w:style w:type="numbering" w:customStyle="1" w:styleId="NoList1115">
    <w:name w:val="No List1115"/>
    <w:next w:val="NoList"/>
    <w:semiHidden/>
    <w:rsid w:val="00C95650"/>
  </w:style>
  <w:style w:type="numbering" w:customStyle="1" w:styleId="Style13">
    <w:name w:val="Style13"/>
    <w:uiPriority w:val="99"/>
    <w:rsid w:val="00C95650"/>
    <w:pPr>
      <w:numPr>
        <w:numId w:val="22"/>
      </w:numPr>
    </w:pPr>
  </w:style>
  <w:style w:type="numbering" w:customStyle="1" w:styleId="SGS3">
    <w:name w:val="SGS3"/>
    <w:uiPriority w:val="99"/>
    <w:rsid w:val="00C95650"/>
  </w:style>
  <w:style w:type="table" w:customStyle="1" w:styleId="219">
    <w:name w:val="表 (クラシック) 21"/>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956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95650"/>
  </w:style>
  <w:style w:type="numbering" w:customStyle="1" w:styleId="NoList183">
    <w:name w:val="No List183"/>
    <w:next w:val="NoList"/>
    <w:semiHidden/>
    <w:rsid w:val="00C95650"/>
  </w:style>
  <w:style w:type="table" w:customStyle="1" w:styleId="Tabellengitternetz121">
    <w:name w:val="Tabellengitternetz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95650"/>
  </w:style>
  <w:style w:type="table" w:customStyle="1" w:styleId="3120">
    <w:name w:val="网格型3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95650"/>
  </w:style>
  <w:style w:type="table" w:customStyle="1" w:styleId="TableGrid421">
    <w:name w:val="Table Grid42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56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C95650"/>
  </w:style>
  <w:style w:type="numbering" w:customStyle="1" w:styleId="Style111">
    <w:name w:val="Style111"/>
    <w:uiPriority w:val="99"/>
    <w:rsid w:val="00C95650"/>
  </w:style>
  <w:style w:type="numbering" w:customStyle="1" w:styleId="SGS11">
    <w:name w:val="SGS11"/>
    <w:uiPriority w:val="99"/>
    <w:rsid w:val="00C95650"/>
  </w:style>
  <w:style w:type="table" w:customStyle="1" w:styleId="TableClassic212">
    <w:name w:val="Table Classic 212"/>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C95650"/>
  </w:style>
  <w:style w:type="numbering" w:customStyle="1" w:styleId="1250">
    <w:name w:val="リストなし125"/>
    <w:next w:val="NoList"/>
    <w:uiPriority w:val="99"/>
    <w:semiHidden/>
    <w:unhideWhenUsed/>
    <w:rsid w:val="00C95650"/>
  </w:style>
  <w:style w:type="table" w:customStyle="1" w:styleId="TableGrid521">
    <w:name w:val="Table Grid521"/>
    <w:basedOn w:val="TableNormal"/>
    <w:next w:val="TableGrid"/>
    <w:rsid w:val="00C956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95650"/>
  </w:style>
  <w:style w:type="numbering" w:customStyle="1" w:styleId="Style121">
    <w:name w:val="Style121"/>
    <w:uiPriority w:val="99"/>
    <w:rsid w:val="00C95650"/>
    <w:pPr>
      <w:numPr>
        <w:numId w:val="23"/>
      </w:numPr>
    </w:pPr>
  </w:style>
  <w:style w:type="numbering" w:customStyle="1" w:styleId="SGS21">
    <w:name w:val="SGS21"/>
    <w:uiPriority w:val="99"/>
    <w:rsid w:val="00C95650"/>
    <w:pPr>
      <w:numPr>
        <w:numId w:val="24"/>
      </w:numPr>
    </w:pPr>
  </w:style>
  <w:style w:type="table" w:customStyle="1" w:styleId="TableClassic221">
    <w:name w:val="Table Classic 221"/>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95650"/>
    <w:rPr>
      <w:rFonts w:ascii="Times New Roman" w:eastAsia="SimSun" w:hAnsi="Times New Roman"/>
      <w:lang w:val="en-GB" w:eastAsia="en-US"/>
    </w:rPr>
  </w:style>
  <w:style w:type="paragraph" w:customStyle="1" w:styleId="11a">
    <w:name w:val="修订11"/>
    <w:hidden/>
    <w:semiHidden/>
    <w:rsid w:val="00C95650"/>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C95650"/>
    <w:rPr>
      <w:rFonts w:ascii="Times New Roman" w:eastAsia="Times New Roman" w:hAnsi="Times New Roman"/>
      <w:lang w:eastAsia="en-GB"/>
    </w:rPr>
  </w:style>
  <w:style w:type="character" w:customStyle="1" w:styleId="1ff9">
    <w:name w:val="表題 (文字)1"/>
    <w:aliases w:val="Section Header (文字)1"/>
    <w:rsid w:val="00C9565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C95650"/>
    <w:pPr>
      <w:autoSpaceDN w:val="0"/>
    </w:pPr>
    <w:rPr>
      <w:rFonts w:ascii="Times New Roman" w:eastAsia="MS Mincho" w:hAnsi="Times New Roman"/>
      <w:lang w:val="en-GB" w:eastAsia="en-US"/>
    </w:rPr>
  </w:style>
  <w:style w:type="paragraph" w:customStyle="1" w:styleId="95">
    <w:name w:val="吹き出し9"/>
    <w:basedOn w:val="Normal"/>
    <w:uiPriority w:val="99"/>
    <w:rsid w:val="00C95650"/>
    <w:pPr>
      <w:autoSpaceDN w:val="0"/>
    </w:pPr>
    <w:rPr>
      <w:rFonts w:ascii="Tahoma" w:eastAsia="MS Mincho" w:hAnsi="Tahoma" w:cs="Tahoma"/>
      <w:sz w:val="16"/>
      <w:szCs w:val="16"/>
      <w:lang w:eastAsia="en-GB"/>
    </w:rPr>
  </w:style>
  <w:style w:type="paragraph" w:customStyle="1" w:styleId="75">
    <w:name w:val="図表番号7"/>
    <w:basedOn w:val="Normal"/>
    <w:uiPriority w:val="99"/>
    <w:rsid w:val="00C9565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C956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C95650"/>
    <w:pPr>
      <w:ind w:left="851" w:hanging="284"/>
    </w:pPr>
  </w:style>
  <w:style w:type="paragraph" w:customStyle="1" w:styleId="77">
    <w:name w:val="箇条書き7"/>
    <w:basedOn w:val="List"/>
    <w:uiPriority w:val="99"/>
    <w:rsid w:val="00C956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C95650"/>
    <w:pPr>
      <w:tabs>
        <w:tab w:val="clear" w:pos="644"/>
        <w:tab w:val="num" w:pos="1494"/>
      </w:tabs>
      <w:ind w:left="851" w:hanging="284"/>
    </w:pPr>
  </w:style>
  <w:style w:type="paragraph" w:customStyle="1" w:styleId="370">
    <w:name w:val="箇条書き 37"/>
    <w:basedOn w:val="271"/>
    <w:uiPriority w:val="99"/>
    <w:rsid w:val="00C95650"/>
    <w:pPr>
      <w:ind w:left="1135"/>
    </w:pPr>
  </w:style>
  <w:style w:type="paragraph" w:customStyle="1" w:styleId="272">
    <w:name w:val="一覧 27"/>
    <w:basedOn w:val="List"/>
    <w:uiPriority w:val="99"/>
    <w:rsid w:val="00C956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95650"/>
    <w:pPr>
      <w:ind w:left="1135"/>
    </w:pPr>
  </w:style>
  <w:style w:type="paragraph" w:customStyle="1" w:styleId="470">
    <w:name w:val="一覧 47"/>
    <w:basedOn w:val="371"/>
    <w:uiPriority w:val="99"/>
    <w:rsid w:val="00C95650"/>
    <w:pPr>
      <w:ind w:left="1418"/>
    </w:pPr>
  </w:style>
  <w:style w:type="paragraph" w:customStyle="1" w:styleId="570">
    <w:name w:val="一覧 57"/>
    <w:basedOn w:val="470"/>
    <w:uiPriority w:val="99"/>
    <w:rsid w:val="00C95650"/>
    <w:pPr>
      <w:ind w:left="1702"/>
    </w:pPr>
  </w:style>
  <w:style w:type="paragraph" w:customStyle="1" w:styleId="471">
    <w:name w:val="箇条書き 47"/>
    <w:basedOn w:val="370"/>
    <w:uiPriority w:val="99"/>
    <w:rsid w:val="00C95650"/>
    <w:pPr>
      <w:ind w:left="1418"/>
    </w:pPr>
  </w:style>
  <w:style w:type="paragraph" w:customStyle="1" w:styleId="571">
    <w:name w:val="箇条書き 57"/>
    <w:basedOn w:val="471"/>
    <w:uiPriority w:val="99"/>
    <w:rsid w:val="00C95650"/>
    <w:pPr>
      <w:ind w:left="1702"/>
    </w:pPr>
  </w:style>
  <w:style w:type="paragraph" w:customStyle="1" w:styleId="78">
    <w:name w:val="コメント文字列7"/>
    <w:basedOn w:val="Normal"/>
    <w:uiPriority w:val="99"/>
    <w:rsid w:val="00C95650"/>
    <w:pPr>
      <w:suppressAutoHyphens/>
      <w:autoSpaceDN w:val="0"/>
    </w:pPr>
    <w:rPr>
      <w:rFonts w:eastAsia="MS Mincho" w:cs="CG Times (WN)"/>
      <w:lang w:eastAsia="ar-SA"/>
    </w:rPr>
  </w:style>
  <w:style w:type="paragraph" w:customStyle="1" w:styleId="79">
    <w:name w:val="コメント内容7"/>
    <w:basedOn w:val="78"/>
    <w:next w:val="78"/>
    <w:uiPriority w:val="99"/>
    <w:rsid w:val="00C95650"/>
    <w:rPr>
      <w:b/>
      <w:bCs/>
    </w:rPr>
  </w:style>
  <w:style w:type="paragraph" w:customStyle="1" w:styleId="7a">
    <w:name w:val="見出しマップ7"/>
    <w:basedOn w:val="Normal"/>
    <w:uiPriority w:val="99"/>
    <w:rsid w:val="00C9565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C956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9565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9565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C95650"/>
    <w:pPr>
      <w:suppressAutoHyphens/>
      <w:autoSpaceDN w:val="0"/>
      <w:ind w:left="708"/>
    </w:pPr>
    <w:rPr>
      <w:rFonts w:eastAsia="MS Mincho" w:cs="CG Times (WN)"/>
      <w:lang w:eastAsia="ar-SA"/>
    </w:rPr>
  </w:style>
  <w:style w:type="paragraph" w:customStyle="1" w:styleId="7d">
    <w:name w:val="記7"/>
    <w:basedOn w:val="Normal"/>
    <w:next w:val="Normal"/>
    <w:uiPriority w:val="99"/>
    <w:rsid w:val="00C95650"/>
    <w:pPr>
      <w:suppressAutoHyphens/>
      <w:autoSpaceDN w:val="0"/>
    </w:pPr>
    <w:rPr>
      <w:rFonts w:eastAsia="MS Mincho" w:cs="CG Times (WN)"/>
      <w:lang w:eastAsia="ar-SA"/>
    </w:rPr>
  </w:style>
  <w:style w:type="paragraph" w:customStyle="1" w:styleId="HTML7">
    <w:name w:val="HTML 書式付き7"/>
    <w:basedOn w:val="Normal"/>
    <w:uiPriority w:val="99"/>
    <w:rsid w:val="00C956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95650"/>
    <w:pPr>
      <w:suppressAutoHyphens/>
      <w:autoSpaceDN w:val="0"/>
      <w:spacing w:after="120"/>
    </w:pPr>
    <w:rPr>
      <w:rFonts w:eastAsia="MS Mincho" w:cs="CG Times (WN)"/>
      <w:lang w:eastAsia="ar-SA"/>
    </w:rPr>
  </w:style>
  <w:style w:type="paragraph" w:customStyle="1" w:styleId="372">
    <w:name w:val="本文 37"/>
    <w:basedOn w:val="Normal"/>
    <w:uiPriority w:val="99"/>
    <w:rsid w:val="00C95650"/>
    <w:pPr>
      <w:suppressAutoHyphens/>
      <w:autoSpaceDN w:val="0"/>
      <w:spacing w:after="120"/>
    </w:pPr>
    <w:rPr>
      <w:rFonts w:eastAsia="MS Mincho" w:cs="CG Times (WN)"/>
      <w:lang w:eastAsia="ar-SA"/>
    </w:rPr>
  </w:style>
  <w:style w:type="character" w:customStyle="1" w:styleId="7e">
    <w:name w:val="段落フォント7"/>
    <w:rsid w:val="00C95650"/>
  </w:style>
  <w:style w:type="character" w:customStyle="1" w:styleId="7f">
    <w:name w:val="コメント参照7"/>
    <w:rsid w:val="00C95650"/>
    <w:rPr>
      <w:sz w:val="16"/>
    </w:rPr>
  </w:style>
  <w:style w:type="paragraph" w:customStyle="1" w:styleId="1ffa">
    <w:name w:val="正文1"/>
    <w:rsid w:val="00C9565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497260537">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451</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Zaman Riyaz</cp:lastModifiedBy>
  <cp:revision>37</cp:revision>
  <cp:lastPrinted>1900-01-01T08:00:00Z</cp:lastPrinted>
  <dcterms:created xsi:type="dcterms:W3CDTF">2021-05-05T22:18:00Z</dcterms:created>
  <dcterms:modified xsi:type="dcterms:W3CDTF">2021-05-07T23:57:00Z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