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CB82D" w14:textId="33E291C0" w:rsidR="008F5DEB" w:rsidRDefault="008F5DEB" w:rsidP="008F5D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4134"/>
      <w:bookmarkStart w:id="1" w:name="_Toc27749752"/>
      <w:bookmarkStart w:id="2" w:name="_Toc2774975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1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>
        <w:rPr>
          <w:b/>
          <w:i/>
          <w:noProof/>
          <w:sz w:val="28"/>
        </w:rPr>
        <w:t>21277</w:t>
      </w:r>
      <w:r w:rsidR="00B468BD">
        <w:rPr>
          <w:b/>
          <w:i/>
          <w:noProof/>
          <w:sz w:val="28"/>
        </w:rPr>
        <w:t>5</w:t>
      </w:r>
    </w:p>
    <w:p w14:paraId="0B628DDD" w14:textId="77777777" w:rsidR="008F5DEB" w:rsidRDefault="008F5DEB" w:rsidP="008F5DE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>
          <w:rPr>
            <w:b/>
            <w:noProof/>
            <w:sz w:val="24"/>
          </w:rPr>
          <w:t>17</w:t>
        </w:r>
        <w:r w:rsidRPr="00635664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</w:t>
        </w:r>
        <w:r w:rsidRPr="00BA51D9">
          <w:rPr>
            <w:b/>
            <w:noProof/>
            <w:sz w:val="24"/>
          </w:rPr>
          <w:t xml:space="preserve"> 2021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28</w:t>
        </w:r>
        <w:r w:rsidRPr="00635664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Pr="00BA51D9">
          <w:rPr>
            <w:b/>
            <w:noProof/>
            <w:sz w:val="24"/>
          </w:rPr>
          <w:t xml:space="preserve"> Ma</w:t>
        </w:r>
        <w:r>
          <w:rPr>
            <w:b/>
            <w:noProof/>
            <w:sz w:val="24"/>
          </w:rPr>
          <w:t>y</w:t>
        </w:r>
        <w:r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5DEB" w14:paraId="2BADDF44" w14:textId="77777777" w:rsidTr="00BB7B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8FFE5" w14:textId="77777777" w:rsidR="008F5DEB" w:rsidRDefault="008F5DEB" w:rsidP="00BB7B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5DEB" w14:paraId="65A25C01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AFCD5" w14:textId="77777777" w:rsidR="008F5DEB" w:rsidRDefault="008F5DEB" w:rsidP="00BB7B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5DEB" w14:paraId="30A03A19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B09065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74703F1B" w14:textId="77777777" w:rsidTr="00BB7B6B">
        <w:tc>
          <w:tcPr>
            <w:tcW w:w="142" w:type="dxa"/>
            <w:tcBorders>
              <w:left w:val="single" w:sz="4" w:space="0" w:color="auto"/>
            </w:tcBorders>
          </w:tcPr>
          <w:p w14:paraId="0DE1AEE5" w14:textId="77777777" w:rsidR="008F5DEB" w:rsidRDefault="008F5DEB" w:rsidP="00BB7B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F4A8E" w14:textId="77777777" w:rsidR="008F5DEB" w:rsidRPr="00410371" w:rsidRDefault="008F5DEB" w:rsidP="00BB7B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8.508</w:t>
              </w:r>
              <w:r w:rsidRPr="00410371">
                <w:rPr>
                  <w:b/>
                  <w:noProof/>
                  <w:sz w:val="28"/>
                </w:rPr>
                <w:t>-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DDBE860" w14:textId="77777777" w:rsidR="008F5DEB" w:rsidRDefault="008F5DEB" w:rsidP="00BB7B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6E8CF6" w14:textId="1D50F7D6" w:rsidR="008F5DEB" w:rsidRPr="00410371" w:rsidRDefault="008F5DEB" w:rsidP="00BB7B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188</w:t>
            </w:r>
            <w:r w:rsidR="00B468B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42263EE" w14:textId="77777777" w:rsidR="008F5DEB" w:rsidRDefault="008F5DEB" w:rsidP="00BB7B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05B89" w14:textId="77777777" w:rsidR="008F5DEB" w:rsidRPr="00410371" w:rsidRDefault="008F5DEB" w:rsidP="00BB7B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9A4417B" w14:textId="77777777" w:rsidR="008F5DEB" w:rsidRDefault="008F5DEB" w:rsidP="00BB7B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70D3B0" w14:textId="77777777" w:rsidR="008F5DEB" w:rsidRPr="00410371" w:rsidRDefault="008F5DEB" w:rsidP="00BB7B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5F622" w14:textId="77777777" w:rsidR="008F5DEB" w:rsidRDefault="008F5DEB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8F5DEB" w14:paraId="4010616D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1D6F6" w14:textId="77777777" w:rsidR="008F5DEB" w:rsidRDefault="008F5DEB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8F5DEB" w14:paraId="0C36815B" w14:textId="77777777" w:rsidTr="00BB7B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66611" w14:textId="77777777" w:rsidR="008F5DEB" w:rsidRPr="00F25D98" w:rsidRDefault="008F5DEB" w:rsidP="00BB7B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5DEB" w14:paraId="702E388D" w14:textId="77777777" w:rsidTr="00BB7B6B">
        <w:tc>
          <w:tcPr>
            <w:tcW w:w="9641" w:type="dxa"/>
            <w:gridSpan w:val="9"/>
          </w:tcPr>
          <w:p w14:paraId="220D381B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3C63C6" w14:textId="77777777" w:rsidR="008F5DEB" w:rsidRDefault="008F5DEB" w:rsidP="008F5D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5DEB" w14:paraId="161C94DA" w14:textId="77777777" w:rsidTr="00BB7B6B">
        <w:tc>
          <w:tcPr>
            <w:tcW w:w="2835" w:type="dxa"/>
          </w:tcPr>
          <w:p w14:paraId="7FCC61CA" w14:textId="77777777" w:rsidR="008F5DEB" w:rsidRDefault="008F5DEB" w:rsidP="00BB7B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091CB" w14:textId="77777777" w:rsidR="008F5DEB" w:rsidRDefault="008F5DEB" w:rsidP="00BB7B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60C11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B98A32" w14:textId="77777777" w:rsidR="008F5DEB" w:rsidRDefault="008F5DEB" w:rsidP="00BB7B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7657A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CC476" w14:textId="77777777" w:rsidR="008F5DEB" w:rsidRDefault="008F5DEB" w:rsidP="00BB7B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09DAE8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1FA94F" w14:textId="77777777" w:rsidR="008F5DEB" w:rsidRDefault="008F5DEB" w:rsidP="00BB7B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AF09ED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873B2C" w14:textId="77777777" w:rsidR="008F5DEB" w:rsidRDefault="008F5DEB" w:rsidP="008F5D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5DEB" w14:paraId="43CD042B" w14:textId="77777777" w:rsidTr="00BB7B6B">
        <w:tc>
          <w:tcPr>
            <w:tcW w:w="9640" w:type="dxa"/>
            <w:gridSpan w:val="11"/>
          </w:tcPr>
          <w:p w14:paraId="1BF5E7DF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1C74D4A6" w14:textId="77777777" w:rsidTr="00BB7B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25BB44" w14:textId="77777777" w:rsidR="008F5DEB" w:rsidRDefault="008F5DEB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DEAC8" w14:textId="14B61A84" w:rsidR="008F5DEB" w:rsidRDefault="006D053C" w:rsidP="00BB7B6B">
            <w:pPr>
              <w:pStyle w:val="CRCoverPage"/>
              <w:spacing w:after="0"/>
              <w:ind w:left="100"/>
              <w:rPr>
                <w:noProof/>
              </w:rPr>
            </w:pPr>
            <w:r w:rsidRPr="00416807">
              <w:t>Addition</w:t>
            </w:r>
            <w:r w:rsidR="00416807" w:rsidRPr="00416807">
              <w:t xml:space="preserve"> of default contents for RRCReconfiguration-Video</w:t>
            </w:r>
          </w:p>
        </w:tc>
      </w:tr>
      <w:tr w:rsidR="008F5DEB" w14:paraId="49BE3A7C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490E9D8D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EFB5F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700778F4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21D6921F" w14:textId="77777777" w:rsidR="008F5DEB" w:rsidRDefault="008F5DEB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07864" w14:textId="661CB90B" w:rsidR="008F5DEB" w:rsidRDefault="008F5DEB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  <w:r w:rsidR="002F3077">
              <w:rPr>
                <w:noProof/>
              </w:rPr>
              <w:t>orporated</w:t>
            </w:r>
          </w:p>
        </w:tc>
      </w:tr>
      <w:tr w:rsidR="008F5DEB" w14:paraId="00C7D762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69B826AB" w14:textId="77777777" w:rsidR="008F5DEB" w:rsidRDefault="008F5DEB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05C0A" w14:textId="77777777" w:rsidR="008F5DEB" w:rsidRDefault="008F5DEB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F5DEB" w14:paraId="6F548AEC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0D9E85B9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7CC9C0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5BDEF5B4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196282D3" w14:textId="77777777" w:rsidR="008F5DEB" w:rsidRDefault="008F5DEB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4196EA" w14:textId="77777777" w:rsidR="008F5DEB" w:rsidRDefault="008F5DEB" w:rsidP="00BB7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6478D0A" w14:textId="77777777" w:rsidR="008F5DEB" w:rsidRDefault="008F5DEB" w:rsidP="00BB7B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FA8030" w14:textId="77777777" w:rsidR="008F5DEB" w:rsidRDefault="008F5DEB" w:rsidP="00BB7B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49D30" w14:textId="77777777" w:rsidR="008F5DEB" w:rsidRDefault="008F5DEB" w:rsidP="00BB7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2021-05-05</w:t>
              </w:r>
            </w:fldSimple>
          </w:p>
        </w:tc>
      </w:tr>
      <w:tr w:rsidR="008F5DEB" w14:paraId="58E67429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1384EE3C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B4203A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454642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A52F1D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0D3CE9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538429F8" w14:textId="77777777" w:rsidTr="00BB7B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3279B" w14:textId="77777777" w:rsidR="008F5DEB" w:rsidRDefault="008F5DEB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32F90" w14:textId="77777777" w:rsidR="008F5DEB" w:rsidRDefault="008F5DEB" w:rsidP="00BB7B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148160" w14:textId="77777777" w:rsidR="008F5DEB" w:rsidRDefault="008F5DEB" w:rsidP="00BB7B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42674" w14:textId="77777777" w:rsidR="008F5DEB" w:rsidRDefault="008F5DEB" w:rsidP="00BB7B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3FD2B" w14:textId="77777777" w:rsidR="008F5DEB" w:rsidRDefault="008F5DEB" w:rsidP="00BB7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 w:rsidR="008F5DEB" w14:paraId="4B8E9758" w14:textId="77777777" w:rsidTr="00BB7B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AF6A6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E4F2D5" w14:textId="77777777" w:rsidR="008F5DEB" w:rsidRDefault="008F5DEB" w:rsidP="00BB7B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449585" w14:textId="77777777" w:rsidR="008F5DEB" w:rsidRDefault="008F5DEB" w:rsidP="00BB7B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28D560" w14:textId="77777777" w:rsidR="008F5DEB" w:rsidRPr="007C2097" w:rsidRDefault="008F5DEB" w:rsidP="00BB7B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5DEB" w14:paraId="34ABA6F1" w14:textId="77777777" w:rsidTr="00BB7B6B">
        <w:tc>
          <w:tcPr>
            <w:tcW w:w="1843" w:type="dxa"/>
          </w:tcPr>
          <w:p w14:paraId="3850F225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6653DB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531451FD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302FBD" w14:textId="77777777" w:rsidR="008F5DE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42460" w14:textId="29240149" w:rsidR="008F5DEB" w:rsidRDefault="008440CB" w:rsidP="00BB7B6B">
            <w:pPr>
              <w:pStyle w:val="CRCoverPage"/>
              <w:spacing w:after="0"/>
              <w:rPr>
                <w:noProof/>
              </w:rPr>
            </w:pPr>
            <w:r w:rsidRPr="008440CB">
              <w:rPr>
                <w:noProof/>
              </w:rPr>
              <w:t>Addit</w:t>
            </w:r>
            <w:r w:rsidR="006D053C">
              <w:rPr>
                <w:noProof/>
              </w:rPr>
              <w:t>i</w:t>
            </w:r>
            <w:r w:rsidRPr="008440CB">
              <w:rPr>
                <w:noProof/>
              </w:rPr>
              <w:t>on of default contents for RRCReconfiguration-Video</w:t>
            </w:r>
          </w:p>
        </w:tc>
      </w:tr>
      <w:tr w:rsidR="008F5DEB" w14:paraId="27881AA0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2BF4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FB3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39D75CBE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22260" w14:textId="77777777" w:rsidR="008F5DE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FE486" w14:textId="09DD1754" w:rsidR="008F5DEB" w:rsidRDefault="00DF1BFE" w:rsidP="00DF1B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DF1BFE">
              <w:rPr>
                <w:noProof/>
              </w:rPr>
              <w:t>Table 4.8.1-1D</w:t>
            </w:r>
            <w:r>
              <w:rPr>
                <w:noProof/>
              </w:rPr>
              <w:t xml:space="preserve"> for </w:t>
            </w:r>
            <w:r w:rsidRPr="008440CB">
              <w:rPr>
                <w:noProof/>
              </w:rPr>
              <w:t>RRCReconfiguration-Video</w:t>
            </w:r>
          </w:p>
          <w:p w14:paraId="549D83D5" w14:textId="08A7EBC9" w:rsidR="00DF1BFE" w:rsidRDefault="00DF1BFE" w:rsidP="00DF1B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DF1BFE">
              <w:rPr>
                <w:noProof/>
              </w:rPr>
              <w:t>Table 4.8.1-6</w:t>
            </w:r>
            <w:r>
              <w:rPr>
                <w:noProof/>
              </w:rPr>
              <w:t xml:space="preserve"> for </w:t>
            </w:r>
            <w:r w:rsidRPr="00DF1BFE">
              <w:rPr>
                <w:noProof/>
              </w:rPr>
              <w:t>RadioBearerConfig-Video</w:t>
            </w:r>
          </w:p>
        </w:tc>
      </w:tr>
      <w:tr w:rsidR="008F5DEB" w14:paraId="70ABFA1C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DC11D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63214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33778A8A" w14:textId="77777777" w:rsidTr="00BB7B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A70401" w14:textId="77777777" w:rsidR="008F5DE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14957" w14:textId="258F4218" w:rsidR="008F5DEB" w:rsidRDefault="006C1135" w:rsidP="00BB7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Procedure for IMS </w:t>
            </w:r>
            <w:r w:rsidR="00C21614">
              <w:rPr>
                <w:noProof/>
              </w:rPr>
              <w:t>Video call will be incomplete.</w:t>
            </w:r>
          </w:p>
        </w:tc>
      </w:tr>
      <w:tr w:rsidR="008F5DEB" w14:paraId="4840B5DE" w14:textId="77777777" w:rsidTr="00BB7B6B">
        <w:tc>
          <w:tcPr>
            <w:tcW w:w="2694" w:type="dxa"/>
            <w:gridSpan w:val="2"/>
          </w:tcPr>
          <w:p w14:paraId="0C0A9465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EBAC61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2540E78C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DDB10" w14:textId="77777777" w:rsidR="008F5DE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9F7B6" w14:textId="67B817DA" w:rsidR="008F5DEB" w:rsidRDefault="008F5DEB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DF1BFE">
              <w:rPr>
                <w:noProof/>
              </w:rPr>
              <w:t>8.1</w:t>
            </w:r>
            <w:r w:rsidR="00DA0304">
              <w:rPr>
                <w:noProof/>
              </w:rPr>
              <w:t>-1D (new)</w:t>
            </w:r>
            <w:r w:rsidR="004865AE">
              <w:rPr>
                <w:noProof/>
              </w:rPr>
              <w:t>, 4.8.1-6 (new)</w:t>
            </w:r>
          </w:p>
        </w:tc>
      </w:tr>
      <w:tr w:rsidR="008F5DEB" w14:paraId="59848C73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FA4F3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7D5DD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164FE62D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CF9B5" w14:textId="77777777" w:rsidR="008F5DE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D47E1B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F6941F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9D3995" w14:textId="77777777" w:rsidR="008F5DEB" w:rsidRDefault="008F5DEB" w:rsidP="00BB7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6FE8A" w14:textId="77777777" w:rsidR="008F5DEB" w:rsidRDefault="008F5DEB" w:rsidP="00BB7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5DEB" w14:paraId="58CA5157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E115C" w14:textId="77777777" w:rsidR="008F5DE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2CB50F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AFAF5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52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A623E" w14:textId="77777777" w:rsidR="008F5DEB" w:rsidRDefault="008F5DEB" w:rsidP="00BB7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7CB2D" w14:textId="77777777" w:rsidR="008F5DEB" w:rsidRDefault="008F5DEB" w:rsidP="00BB7B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DEB" w14:paraId="4A09FFE3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F6832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D2E17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DFFB9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52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82E1A" w14:textId="77777777" w:rsidR="008F5DEB" w:rsidRDefault="008F5DEB" w:rsidP="00BB7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2D89BE" w14:textId="77777777" w:rsidR="008F5DEB" w:rsidRDefault="008F5DEB" w:rsidP="00BB7B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DEB" w14:paraId="45600BAE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A7457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E1562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71A1C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52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15EEA" w14:textId="77777777" w:rsidR="008F5DEB" w:rsidRDefault="008F5DEB" w:rsidP="00BB7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3206F" w14:textId="77777777" w:rsidR="008F5DEB" w:rsidRDefault="008F5DEB" w:rsidP="00BB7B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DEB" w14:paraId="2017ABD0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CE562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8ABE7" w14:textId="77777777" w:rsidR="008F5DEB" w:rsidRDefault="008F5DEB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8F5DEB" w14:paraId="5D14C65D" w14:textId="77777777" w:rsidTr="00BB7B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71DCF" w14:textId="77777777" w:rsidR="008F5DE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F6078" w14:textId="394AB7C4" w:rsidR="008F5DEB" w:rsidRDefault="002F3077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F5DEB" w:rsidRPr="008863B9" w14:paraId="7D2F4C97" w14:textId="77777777" w:rsidTr="00BB7B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AD7C6" w14:textId="77777777" w:rsidR="008F5DEB" w:rsidRPr="008863B9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046F52" w14:textId="77777777" w:rsidR="008F5DEB" w:rsidRPr="008863B9" w:rsidRDefault="008F5DEB" w:rsidP="00BB7B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5DEB" w14:paraId="147C6105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A4437" w14:textId="77777777" w:rsidR="008F5DE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7BDE2" w14:textId="77777777" w:rsidR="008F5DEB" w:rsidRDefault="008F5DEB" w:rsidP="00BB7B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A2AF19" w14:textId="77777777" w:rsidR="008F5DEB" w:rsidRDefault="008F5DEB" w:rsidP="008F5DEB">
      <w:pPr>
        <w:rPr>
          <w:noProof/>
        </w:rPr>
        <w:sectPr w:rsidR="008F5DE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4248B" w14:textId="77777777" w:rsidR="00DF6ACA" w:rsidRPr="00A04FC6" w:rsidRDefault="00DF6ACA" w:rsidP="008D1F62">
      <w:pPr>
        <w:pStyle w:val="Heading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</w:rPr>
      </w:pPr>
      <w:r w:rsidRPr="00A04FC6">
        <w:rPr>
          <w:rFonts w:ascii="Arial" w:eastAsia="Times New Roman" w:hAnsi="Arial" w:cs="Times New Roman"/>
          <w:color w:val="auto"/>
          <w:sz w:val="28"/>
          <w:szCs w:val="20"/>
        </w:rPr>
        <w:lastRenderedPageBreak/>
        <w:t>4.8.1</w:t>
      </w:r>
      <w:r w:rsidRPr="00A04FC6">
        <w:rPr>
          <w:rFonts w:ascii="Arial" w:eastAsia="Times New Roman" w:hAnsi="Arial" w:cs="Times New Roman"/>
          <w:color w:val="auto"/>
          <w:sz w:val="28"/>
          <w:szCs w:val="20"/>
        </w:rPr>
        <w:tab/>
        <w:t>Radio configurations</w:t>
      </w:r>
      <w:bookmarkEnd w:id="0"/>
      <w:bookmarkEnd w:id="1"/>
    </w:p>
    <w:p w14:paraId="60C01CF7" w14:textId="1534C7A4" w:rsidR="00DF6ACA" w:rsidRDefault="00DF6ACA" w:rsidP="00CF2E9E">
      <w:r>
        <w:t>&lt;Sections skipped here&gt;</w:t>
      </w:r>
    </w:p>
    <w:p w14:paraId="24DBA430" w14:textId="5BD6F1F2" w:rsidR="00B32273" w:rsidRPr="00B32273" w:rsidRDefault="00B32273" w:rsidP="00B32273">
      <w:r>
        <w:t>&lt;Start&gt;</w:t>
      </w:r>
    </w:p>
    <w:p w14:paraId="02A81E08" w14:textId="1294DBEA" w:rsidR="00F61377" w:rsidRPr="00B4600B" w:rsidRDefault="00F61377" w:rsidP="00F61377">
      <w:pPr>
        <w:pStyle w:val="Heading4"/>
        <w:rPr>
          <w:ins w:id="4" w:author="Zaman Riyaz" w:date="2021-05-04T16:33:00Z"/>
          <w:i/>
          <w:iCs/>
        </w:rPr>
      </w:pPr>
      <w:ins w:id="5" w:author="Zaman Riyaz" w:date="2021-05-04T16:33:00Z">
        <w:r w:rsidRPr="00B4600B">
          <w:t>–</w:t>
        </w:r>
        <w:r w:rsidRPr="00B4600B">
          <w:tab/>
        </w:r>
        <w:r w:rsidRPr="00B4600B">
          <w:rPr>
            <w:i/>
            <w:iCs/>
          </w:rPr>
          <w:t>RRCReconfiguration-</w:t>
        </w:r>
        <w:bookmarkEnd w:id="2"/>
        <w:r>
          <w:rPr>
            <w:i/>
            <w:iCs/>
          </w:rPr>
          <w:t>Video</w:t>
        </w:r>
      </w:ins>
    </w:p>
    <w:p w14:paraId="0694CF4F" w14:textId="459422F7" w:rsidR="00F61377" w:rsidRPr="00B4600B" w:rsidRDefault="00F61377" w:rsidP="00F61377">
      <w:pPr>
        <w:pStyle w:val="TH"/>
        <w:rPr>
          <w:ins w:id="6" w:author="Zaman Riyaz" w:date="2021-05-04T16:33:00Z"/>
        </w:rPr>
      </w:pPr>
      <w:ins w:id="7" w:author="Zaman Riyaz" w:date="2021-05-04T16:33:00Z">
        <w:r w:rsidRPr="00B4600B">
          <w:t>Table 4.8.1-1</w:t>
        </w:r>
        <w:r>
          <w:t>D</w:t>
        </w:r>
        <w:r w:rsidRPr="00B4600B">
          <w:t>: RRCReconfiguration-</w:t>
        </w:r>
        <w:r>
          <w:t>Video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61377" w:rsidRPr="00B4600B" w14:paraId="0F65988D" w14:textId="77777777" w:rsidTr="0001053C">
        <w:trPr>
          <w:ins w:id="8" w:author="Zaman Riyaz" w:date="2021-05-04T16:33:00Z"/>
        </w:trPr>
        <w:tc>
          <w:tcPr>
            <w:tcW w:w="9747" w:type="dxa"/>
            <w:gridSpan w:val="4"/>
          </w:tcPr>
          <w:p w14:paraId="15E1B83C" w14:textId="77777777" w:rsidR="00F61377" w:rsidRPr="00B4600B" w:rsidRDefault="00F61377" w:rsidP="0001053C">
            <w:pPr>
              <w:pStyle w:val="TAH"/>
              <w:jc w:val="left"/>
              <w:rPr>
                <w:ins w:id="9" w:author="Zaman Riyaz" w:date="2021-05-04T16:33:00Z"/>
                <w:b w:val="0"/>
              </w:rPr>
            </w:pPr>
            <w:ins w:id="10" w:author="Zaman Riyaz" w:date="2021-05-04T16:33:00Z">
              <w:r w:rsidRPr="00B4600B">
                <w:rPr>
                  <w:b w:val="0"/>
                </w:rPr>
                <w:t>Derivation Path: Table 4.6.1-13 with condition NR.</w:t>
              </w:r>
            </w:ins>
          </w:p>
        </w:tc>
      </w:tr>
      <w:tr w:rsidR="00F61377" w:rsidRPr="00B4600B" w14:paraId="74E0E155" w14:textId="77777777" w:rsidTr="0001053C">
        <w:trPr>
          <w:ins w:id="11" w:author="Zaman Riyaz" w:date="2021-05-04T16:33:00Z"/>
        </w:trPr>
        <w:tc>
          <w:tcPr>
            <w:tcW w:w="4535" w:type="dxa"/>
          </w:tcPr>
          <w:p w14:paraId="479A1DBF" w14:textId="77777777" w:rsidR="00F61377" w:rsidRPr="00B4600B" w:rsidRDefault="00F61377" w:rsidP="0001053C">
            <w:pPr>
              <w:pStyle w:val="TAH"/>
              <w:rPr>
                <w:ins w:id="12" w:author="Zaman Riyaz" w:date="2021-05-04T16:33:00Z"/>
              </w:rPr>
            </w:pPr>
            <w:ins w:id="13" w:author="Zaman Riyaz" w:date="2021-05-04T16:33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14:paraId="7E73F346" w14:textId="77777777" w:rsidR="00F61377" w:rsidRPr="00B4600B" w:rsidRDefault="00F61377" w:rsidP="0001053C">
            <w:pPr>
              <w:pStyle w:val="TAH"/>
              <w:rPr>
                <w:ins w:id="14" w:author="Zaman Riyaz" w:date="2021-05-04T16:33:00Z"/>
              </w:rPr>
            </w:pPr>
            <w:ins w:id="15" w:author="Zaman Riyaz" w:date="2021-05-04T16:33:00Z">
              <w:r w:rsidRPr="00B4600B">
                <w:t>Value/remark</w:t>
              </w:r>
            </w:ins>
          </w:p>
        </w:tc>
        <w:tc>
          <w:tcPr>
            <w:tcW w:w="1700" w:type="dxa"/>
          </w:tcPr>
          <w:p w14:paraId="4148C681" w14:textId="77777777" w:rsidR="00F61377" w:rsidRPr="00B4600B" w:rsidRDefault="00F61377" w:rsidP="0001053C">
            <w:pPr>
              <w:pStyle w:val="TAH"/>
              <w:rPr>
                <w:ins w:id="16" w:author="Zaman Riyaz" w:date="2021-05-04T16:33:00Z"/>
              </w:rPr>
            </w:pPr>
            <w:ins w:id="17" w:author="Zaman Riyaz" w:date="2021-05-04T16:33:00Z">
              <w:r w:rsidRPr="00B4600B">
                <w:t>Comment</w:t>
              </w:r>
            </w:ins>
          </w:p>
        </w:tc>
        <w:tc>
          <w:tcPr>
            <w:tcW w:w="1245" w:type="dxa"/>
          </w:tcPr>
          <w:p w14:paraId="1FF4294B" w14:textId="77777777" w:rsidR="00F61377" w:rsidRPr="00B4600B" w:rsidRDefault="00F61377" w:rsidP="0001053C">
            <w:pPr>
              <w:pStyle w:val="TAH"/>
              <w:rPr>
                <w:ins w:id="18" w:author="Zaman Riyaz" w:date="2021-05-04T16:33:00Z"/>
              </w:rPr>
            </w:pPr>
            <w:ins w:id="19" w:author="Zaman Riyaz" w:date="2021-05-04T16:33:00Z">
              <w:r w:rsidRPr="00B4600B">
                <w:t>Condition</w:t>
              </w:r>
            </w:ins>
          </w:p>
        </w:tc>
      </w:tr>
      <w:tr w:rsidR="00F61377" w:rsidRPr="00B4600B" w14:paraId="32B3C9BD" w14:textId="77777777" w:rsidTr="0001053C">
        <w:trPr>
          <w:ins w:id="20" w:author="Zaman Riyaz" w:date="2021-05-04T16:33:00Z"/>
        </w:trPr>
        <w:tc>
          <w:tcPr>
            <w:tcW w:w="4535" w:type="dxa"/>
          </w:tcPr>
          <w:p w14:paraId="723177D5" w14:textId="77777777" w:rsidR="00F61377" w:rsidRPr="00B4600B" w:rsidRDefault="00F61377" w:rsidP="0001053C">
            <w:pPr>
              <w:pStyle w:val="TAL"/>
              <w:rPr>
                <w:ins w:id="21" w:author="Zaman Riyaz" w:date="2021-05-04T16:33:00Z"/>
              </w:rPr>
            </w:pPr>
            <w:ins w:id="22" w:author="Zaman Riyaz" w:date="2021-05-04T16:33:00Z">
              <w:r w:rsidRPr="00B4600B">
                <w:t xml:space="preserve">RRCReconfiguration ::= </w:t>
              </w:r>
              <w:r w:rsidRPr="00B4600B">
                <w:rPr>
                  <w:snapToGrid w:val="0"/>
                </w:rPr>
                <w:t xml:space="preserve">SEQUENCE </w:t>
              </w:r>
              <w:r w:rsidRPr="00B4600B">
                <w:t>{</w:t>
              </w:r>
            </w:ins>
          </w:p>
        </w:tc>
        <w:tc>
          <w:tcPr>
            <w:tcW w:w="2267" w:type="dxa"/>
          </w:tcPr>
          <w:p w14:paraId="6ECF0D41" w14:textId="77777777" w:rsidR="00F61377" w:rsidRPr="00B4600B" w:rsidRDefault="00F61377" w:rsidP="0001053C">
            <w:pPr>
              <w:pStyle w:val="TAL"/>
              <w:rPr>
                <w:ins w:id="23" w:author="Zaman Riyaz" w:date="2021-05-04T16:33:00Z"/>
              </w:rPr>
            </w:pPr>
          </w:p>
        </w:tc>
        <w:tc>
          <w:tcPr>
            <w:tcW w:w="1700" w:type="dxa"/>
          </w:tcPr>
          <w:p w14:paraId="183C5F97" w14:textId="77777777" w:rsidR="00F61377" w:rsidRPr="00B4600B" w:rsidRDefault="00F61377" w:rsidP="0001053C">
            <w:pPr>
              <w:pStyle w:val="TAL"/>
              <w:rPr>
                <w:ins w:id="24" w:author="Zaman Riyaz" w:date="2021-05-04T16:33:00Z"/>
              </w:rPr>
            </w:pPr>
          </w:p>
        </w:tc>
        <w:tc>
          <w:tcPr>
            <w:tcW w:w="1245" w:type="dxa"/>
          </w:tcPr>
          <w:p w14:paraId="5F2BE9C3" w14:textId="77777777" w:rsidR="00F61377" w:rsidRPr="00B4600B" w:rsidRDefault="00F61377" w:rsidP="0001053C">
            <w:pPr>
              <w:pStyle w:val="TAL"/>
              <w:rPr>
                <w:ins w:id="25" w:author="Zaman Riyaz" w:date="2021-05-04T16:33:00Z"/>
              </w:rPr>
            </w:pPr>
          </w:p>
        </w:tc>
      </w:tr>
      <w:tr w:rsidR="00F61377" w:rsidRPr="00B4600B" w14:paraId="7729C58A" w14:textId="77777777" w:rsidTr="0001053C">
        <w:trPr>
          <w:ins w:id="26" w:author="Zaman Riyaz" w:date="2021-05-04T16:33:00Z"/>
        </w:trPr>
        <w:tc>
          <w:tcPr>
            <w:tcW w:w="4535" w:type="dxa"/>
          </w:tcPr>
          <w:p w14:paraId="364F20B7" w14:textId="77777777" w:rsidR="00F61377" w:rsidRPr="00B4600B" w:rsidRDefault="00F61377" w:rsidP="0001053C">
            <w:pPr>
              <w:pStyle w:val="TAL"/>
              <w:rPr>
                <w:ins w:id="27" w:author="Zaman Riyaz" w:date="2021-05-04T16:33:00Z"/>
              </w:rPr>
            </w:pPr>
            <w:ins w:id="28" w:author="Zaman Riyaz" w:date="2021-05-04T16:33:00Z">
              <w:r w:rsidRPr="00B4600B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14A6EA25" w14:textId="77777777" w:rsidR="00F61377" w:rsidRPr="00B4600B" w:rsidRDefault="00F61377" w:rsidP="0001053C">
            <w:pPr>
              <w:pStyle w:val="TAL"/>
              <w:rPr>
                <w:ins w:id="29" w:author="Zaman Riyaz" w:date="2021-05-04T16:33:00Z"/>
              </w:rPr>
            </w:pPr>
          </w:p>
        </w:tc>
        <w:tc>
          <w:tcPr>
            <w:tcW w:w="1700" w:type="dxa"/>
          </w:tcPr>
          <w:p w14:paraId="627142DD" w14:textId="77777777" w:rsidR="00F61377" w:rsidRPr="00B4600B" w:rsidRDefault="00F61377" w:rsidP="0001053C">
            <w:pPr>
              <w:pStyle w:val="TAL"/>
              <w:rPr>
                <w:ins w:id="30" w:author="Zaman Riyaz" w:date="2021-05-04T16:33:00Z"/>
              </w:rPr>
            </w:pPr>
          </w:p>
        </w:tc>
        <w:tc>
          <w:tcPr>
            <w:tcW w:w="1245" w:type="dxa"/>
          </w:tcPr>
          <w:p w14:paraId="2E1F05AF" w14:textId="77777777" w:rsidR="00F61377" w:rsidRPr="00B4600B" w:rsidRDefault="00F61377" w:rsidP="0001053C">
            <w:pPr>
              <w:pStyle w:val="TAL"/>
              <w:rPr>
                <w:ins w:id="31" w:author="Zaman Riyaz" w:date="2021-05-04T16:33:00Z"/>
              </w:rPr>
            </w:pPr>
          </w:p>
        </w:tc>
      </w:tr>
      <w:tr w:rsidR="00F61377" w:rsidRPr="00B4600B" w14:paraId="1EF33617" w14:textId="77777777" w:rsidTr="0001053C">
        <w:trPr>
          <w:ins w:id="32" w:author="Zaman Riyaz" w:date="2021-05-04T16:33:00Z"/>
        </w:trPr>
        <w:tc>
          <w:tcPr>
            <w:tcW w:w="4535" w:type="dxa"/>
          </w:tcPr>
          <w:p w14:paraId="188C3D77" w14:textId="77777777" w:rsidR="00F61377" w:rsidRPr="00B4600B" w:rsidRDefault="00F61377" w:rsidP="0001053C">
            <w:pPr>
              <w:pStyle w:val="TAL"/>
              <w:rPr>
                <w:ins w:id="33" w:author="Zaman Riyaz" w:date="2021-05-04T16:33:00Z"/>
              </w:rPr>
            </w:pPr>
            <w:ins w:id="34" w:author="Zaman Riyaz" w:date="2021-05-04T16:33:00Z">
              <w:r w:rsidRPr="00B4600B">
                <w:t xml:space="preserve">    c1 CHOICE {</w:t>
              </w:r>
            </w:ins>
          </w:p>
        </w:tc>
        <w:tc>
          <w:tcPr>
            <w:tcW w:w="2267" w:type="dxa"/>
          </w:tcPr>
          <w:p w14:paraId="571EBB4C" w14:textId="77777777" w:rsidR="00F61377" w:rsidRPr="00B4600B" w:rsidRDefault="00F61377" w:rsidP="0001053C">
            <w:pPr>
              <w:pStyle w:val="TAL"/>
              <w:rPr>
                <w:ins w:id="35" w:author="Zaman Riyaz" w:date="2021-05-04T16:33:00Z"/>
              </w:rPr>
            </w:pPr>
          </w:p>
        </w:tc>
        <w:tc>
          <w:tcPr>
            <w:tcW w:w="1700" w:type="dxa"/>
          </w:tcPr>
          <w:p w14:paraId="51042DDF" w14:textId="77777777" w:rsidR="00F61377" w:rsidRPr="00B4600B" w:rsidRDefault="00F61377" w:rsidP="0001053C">
            <w:pPr>
              <w:pStyle w:val="TAL"/>
              <w:rPr>
                <w:ins w:id="36" w:author="Zaman Riyaz" w:date="2021-05-04T16:33:00Z"/>
              </w:rPr>
            </w:pPr>
          </w:p>
        </w:tc>
        <w:tc>
          <w:tcPr>
            <w:tcW w:w="1245" w:type="dxa"/>
          </w:tcPr>
          <w:p w14:paraId="2860A6FE" w14:textId="77777777" w:rsidR="00F61377" w:rsidRPr="00B4600B" w:rsidRDefault="00F61377" w:rsidP="0001053C">
            <w:pPr>
              <w:pStyle w:val="TAL"/>
              <w:rPr>
                <w:ins w:id="37" w:author="Zaman Riyaz" w:date="2021-05-04T16:33:00Z"/>
              </w:rPr>
            </w:pPr>
          </w:p>
        </w:tc>
      </w:tr>
      <w:tr w:rsidR="00F61377" w:rsidRPr="00B4600B" w14:paraId="5C36049F" w14:textId="77777777" w:rsidTr="0001053C">
        <w:trPr>
          <w:ins w:id="38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36EE5B2" w14:textId="77777777" w:rsidR="00F61377" w:rsidRPr="00B4600B" w:rsidRDefault="00F61377" w:rsidP="0001053C">
            <w:pPr>
              <w:pStyle w:val="TAL"/>
              <w:rPr>
                <w:ins w:id="39" w:author="Zaman Riyaz" w:date="2021-05-04T16:33:00Z"/>
              </w:rPr>
            </w:pPr>
            <w:ins w:id="40" w:author="Zaman Riyaz" w:date="2021-05-04T16:33:00Z">
              <w:r w:rsidRPr="00B4600B">
                <w:t xml:space="preserve">      rrcReconfiguration SEQUENCE {</w:t>
              </w:r>
            </w:ins>
          </w:p>
        </w:tc>
        <w:tc>
          <w:tcPr>
            <w:tcW w:w="2267" w:type="dxa"/>
          </w:tcPr>
          <w:p w14:paraId="006ED99A" w14:textId="77777777" w:rsidR="00F61377" w:rsidRPr="00B4600B" w:rsidRDefault="00F61377" w:rsidP="0001053C">
            <w:pPr>
              <w:pStyle w:val="TAL"/>
              <w:rPr>
                <w:ins w:id="41" w:author="Zaman Riyaz" w:date="2021-05-04T16:33:00Z"/>
              </w:rPr>
            </w:pPr>
          </w:p>
        </w:tc>
        <w:tc>
          <w:tcPr>
            <w:tcW w:w="1700" w:type="dxa"/>
          </w:tcPr>
          <w:p w14:paraId="379E86D8" w14:textId="77777777" w:rsidR="00F61377" w:rsidRPr="00B4600B" w:rsidRDefault="00F61377" w:rsidP="0001053C">
            <w:pPr>
              <w:pStyle w:val="TAL"/>
              <w:rPr>
                <w:ins w:id="42" w:author="Zaman Riyaz" w:date="2021-05-04T16:33:00Z"/>
              </w:rPr>
            </w:pPr>
          </w:p>
        </w:tc>
        <w:tc>
          <w:tcPr>
            <w:tcW w:w="1245" w:type="dxa"/>
          </w:tcPr>
          <w:p w14:paraId="57A7D227" w14:textId="77777777" w:rsidR="00F61377" w:rsidRPr="00B4600B" w:rsidRDefault="00F61377" w:rsidP="0001053C">
            <w:pPr>
              <w:pStyle w:val="TAL"/>
              <w:rPr>
                <w:ins w:id="43" w:author="Zaman Riyaz" w:date="2021-05-04T16:33:00Z"/>
              </w:rPr>
            </w:pPr>
          </w:p>
        </w:tc>
      </w:tr>
      <w:tr w:rsidR="00F61377" w:rsidRPr="00B4600B" w14:paraId="31B3C919" w14:textId="77777777" w:rsidTr="0001053C">
        <w:trPr>
          <w:ins w:id="44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F5C3B87" w14:textId="77777777" w:rsidR="00F61377" w:rsidRPr="00B4600B" w:rsidRDefault="00F61377" w:rsidP="0001053C">
            <w:pPr>
              <w:pStyle w:val="TAL"/>
              <w:rPr>
                <w:ins w:id="45" w:author="Zaman Riyaz" w:date="2021-05-04T16:33:00Z"/>
              </w:rPr>
            </w:pPr>
            <w:ins w:id="46" w:author="Zaman Riyaz" w:date="2021-05-04T16:33:00Z">
              <w:r w:rsidRPr="00B4600B">
                <w:t xml:space="preserve">        radioBearerConfig</w:t>
              </w:r>
            </w:ins>
          </w:p>
        </w:tc>
        <w:tc>
          <w:tcPr>
            <w:tcW w:w="2267" w:type="dxa"/>
          </w:tcPr>
          <w:p w14:paraId="306475DF" w14:textId="04D5E886" w:rsidR="00F61377" w:rsidRPr="00B4600B" w:rsidRDefault="00DF6ACA" w:rsidP="0001053C">
            <w:pPr>
              <w:pStyle w:val="TAL"/>
              <w:rPr>
                <w:ins w:id="47" w:author="Zaman Riyaz" w:date="2021-05-04T16:33:00Z"/>
              </w:rPr>
            </w:pPr>
            <w:ins w:id="48" w:author="Zaman Riyaz" w:date="2021-05-04T18:47:00Z">
              <w:r w:rsidRPr="00B4600B">
                <w:t>RadioBearerConfig-</w:t>
              </w:r>
            </w:ins>
            <w:ins w:id="49" w:author="Zaman Riyaz" w:date="2021-05-04T18:55:00Z">
              <w:r>
                <w:t>Video</w:t>
              </w:r>
            </w:ins>
          </w:p>
        </w:tc>
        <w:tc>
          <w:tcPr>
            <w:tcW w:w="1700" w:type="dxa"/>
          </w:tcPr>
          <w:p w14:paraId="190ABEF6" w14:textId="77777777" w:rsidR="00F61377" w:rsidRPr="00B4600B" w:rsidRDefault="00F61377" w:rsidP="0001053C">
            <w:pPr>
              <w:pStyle w:val="TAL"/>
              <w:rPr>
                <w:ins w:id="50" w:author="Zaman Riyaz" w:date="2021-05-04T16:33:00Z"/>
              </w:rPr>
            </w:pPr>
          </w:p>
        </w:tc>
        <w:tc>
          <w:tcPr>
            <w:tcW w:w="1245" w:type="dxa"/>
          </w:tcPr>
          <w:p w14:paraId="4C4C99C4" w14:textId="77777777" w:rsidR="00F61377" w:rsidRPr="00B4600B" w:rsidRDefault="00F61377" w:rsidP="0001053C">
            <w:pPr>
              <w:pStyle w:val="TAL"/>
              <w:rPr>
                <w:ins w:id="51" w:author="Zaman Riyaz" w:date="2021-05-04T16:33:00Z"/>
              </w:rPr>
            </w:pPr>
          </w:p>
        </w:tc>
      </w:tr>
      <w:tr w:rsidR="00F61377" w:rsidRPr="00B4600B" w14:paraId="183E895E" w14:textId="77777777" w:rsidTr="0001053C">
        <w:trPr>
          <w:ins w:id="52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9369634" w14:textId="77777777" w:rsidR="00F61377" w:rsidRPr="00B4600B" w:rsidRDefault="00F61377" w:rsidP="0001053C">
            <w:pPr>
              <w:pStyle w:val="TAL"/>
              <w:rPr>
                <w:ins w:id="53" w:author="Zaman Riyaz" w:date="2021-05-04T16:33:00Z"/>
              </w:rPr>
            </w:pPr>
            <w:ins w:id="54" w:author="Zaman Riyaz" w:date="2021-05-04T16:33:00Z">
              <w:r w:rsidRPr="00B4600B">
                <w:t xml:space="preserve">      }</w:t>
              </w:r>
            </w:ins>
          </w:p>
        </w:tc>
        <w:tc>
          <w:tcPr>
            <w:tcW w:w="2267" w:type="dxa"/>
          </w:tcPr>
          <w:p w14:paraId="1E2D25BB" w14:textId="77777777" w:rsidR="00F61377" w:rsidRPr="00B4600B" w:rsidRDefault="00F61377" w:rsidP="0001053C">
            <w:pPr>
              <w:pStyle w:val="TAL"/>
              <w:rPr>
                <w:ins w:id="55" w:author="Zaman Riyaz" w:date="2021-05-04T16:33:00Z"/>
              </w:rPr>
            </w:pPr>
          </w:p>
        </w:tc>
        <w:tc>
          <w:tcPr>
            <w:tcW w:w="1700" w:type="dxa"/>
          </w:tcPr>
          <w:p w14:paraId="450D2C6F" w14:textId="77777777" w:rsidR="00F61377" w:rsidRPr="00B4600B" w:rsidRDefault="00F61377" w:rsidP="0001053C">
            <w:pPr>
              <w:pStyle w:val="TAL"/>
              <w:rPr>
                <w:ins w:id="56" w:author="Zaman Riyaz" w:date="2021-05-04T16:33:00Z"/>
              </w:rPr>
            </w:pPr>
          </w:p>
        </w:tc>
        <w:tc>
          <w:tcPr>
            <w:tcW w:w="1245" w:type="dxa"/>
          </w:tcPr>
          <w:p w14:paraId="256E6C54" w14:textId="77777777" w:rsidR="00F61377" w:rsidRPr="00B4600B" w:rsidRDefault="00F61377" w:rsidP="0001053C">
            <w:pPr>
              <w:pStyle w:val="TAL"/>
              <w:rPr>
                <w:ins w:id="57" w:author="Zaman Riyaz" w:date="2021-05-04T16:33:00Z"/>
              </w:rPr>
            </w:pPr>
          </w:p>
        </w:tc>
      </w:tr>
      <w:tr w:rsidR="00F61377" w:rsidRPr="00B4600B" w14:paraId="04424BF2" w14:textId="77777777" w:rsidTr="0001053C">
        <w:trPr>
          <w:ins w:id="58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2288D20" w14:textId="77777777" w:rsidR="00F61377" w:rsidRPr="00B4600B" w:rsidRDefault="00F61377" w:rsidP="0001053C">
            <w:pPr>
              <w:pStyle w:val="TAL"/>
              <w:rPr>
                <w:ins w:id="59" w:author="Zaman Riyaz" w:date="2021-05-04T16:33:00Z"/>
              </w:rPr>
            </w:pPr>
            <w:ins w:id="60" w:author="Zaman Riyaz" w:date="2021-05-04T16:33:00Z">
              <w:r w:rsidRPr="00B4600B"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58BAE462" w14:textId="77777777" w:rsidR="00F61377" w:rsidRPr="00B4600B" w:rsidRDefault="00F61377" w:rsidP="0001053C">
            <w:pPr>
              <w:pStyle w:val="TAL"/>
              <w:rPr>
                <w:ins w:id="61" w:author="Zaman Riyaz" w:date="2021-05-04T16:33:00Z"/>
              </w:rPr>
            </w:pPr>
          </w:p>
        </w:tc>
        <w:tc>
          <w:tcPr>
            <w:tcW w:w="1700" w:type="dxa"/>
          </w:tcPr>
          <w:p w14:paraId="14D862B0" w14:textId="77777777" w:rsidR="00F61377" w:rsidRPr="00B4600B" w:rsidRDefault="00F61377" w:rsidP="0001053C">
            <w:pPr>
              <w:pStyle w:val="TAL"/>
              <w:rPr>
                <w:ins w:id="62" w:author="Zaman Riyaz" w:date="2021-05-04T16:33:00Z"/>
              </w:rPr>
            </w:pPr>
          </w:p>
        </w:tc>
        <w:tc>
          <w:tcPr>
            <w:tcW w:w="1245" w:type="dxa"/>
          </w:tcPr>
          <w:p w14:paraId="4C4EC0AB" w14:textId="77777777" w:rsidR="00F61377" w:rsidRPr="00B4600B" w:rsidRDefault="00F61377" w:rsidP="0001053C">
            <w:pPr>
              <w:pStyle w:val="TAL"/>
              <w:rPr>
                <w:ins w:id="63" w:author="Zaman Riyaz" w:date="2021-05-04T16:33:00Z"/>
              </w:rPr>
            </w:pPr>
          </w:p>
        </w:tc>
      </w:tr>
      <w:tr w:rsidR="00F61377" w:rsidRPr="00B4600B" w14:paraId="1A9574B0" w14:textId="77777777" w:rsidTr="0001053C">
        <w:trPr>
          <w:ins w:id="64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E6844FF" w14:textId="77777777" w:rsidR="00F61377" w:rsidRPr="00B4600B" w:rsidRDefault="00F61377" w:rsidP="0001053C">
            <w:pPr>
              <w:pStyle w:val="TAL"/>
              <w:rPr>
                <w:ins w:id="65" w:author="Zaman Riyaz" w:date="2021-05-04T16:33:00Z"/>
              </w:rPr>
            </w:pPr>
            <w:ins w:id="66" w:author="Zaman Riyaz" w:date="2021-05-04T16:33:00Z">
              <w:r w:rsidRPr="00B4600B">
                <w:t xml:space="preserve">        masterCellGroup</w:t>
              </w:r>
            </w:ins>
          </w:p>
        </w:tc>
        <w:tc>
          <w:tcPr>
            <w:tcW w:w="2267" w:type="dxa"/>
          </w:tcPr>
          <w:p w14:paraId="012BF2C9" w14:textId="77777777" w:rsidR="00F61377" w:rsidRPr="00B4600B" w:rsidRDefault="00F61377" w:rsidP="0001053C">
            <w:pPr>
              <w:pStyle w:val="TAL"/>
              <w:rPr>
                <w:ins w:id="67" w:author="Zaman Riyaz" w:date="2021-05-04T16:33:00Z"/>
              </w:rPr>
            </w:pPr>
            <w:ins w:id="68" w:author="Zaman Riyaz" w:date="2021-05-04T16:33:00Z">
              <w:r w:rsidRPr="00B4600B">
                <w:t>CellGroupConfig-DRB(0.1)</w:t>
              </w:r>
            </w:ins>
          </w:p>
        </w:tc>
        <w:tc>
          <w:tcPr>
            <w:tcW w:w="1700" w:type="dxa"/>
          </w:tcPr>
          <w:p w14:paraId="0E0DBE26" w14:textId="77777777" w:rsidR="00F61377" w:rsidRPr="00B4600B" w:rsidRDefault="00F61377" w:rsidP="0001053C">
            <w:pPr>
              <w:pStyle w:val="TAL"/>
              <w:rPr>
                <w:ins w:id="69" w:author="Zaman Riyaz" w:date="2021-05-04T16:33:00Z"/>
              </w:rPr>
            </w:pPr>
            <w:ins w:id="70" w:author="Zaman Riyaz" w:date="2021-05-04T16:33:00Z">
              <w:r w:rsidRPr="00B4600B">
                <w:t>OCTET STRING (CONTAINING CellGroupConfig)</w:t>
              </w:r>
            </w:ins>
          </w:p>
        </w:tc>
        <w:tc>
          <w:tcPr>
            <w:tcW w:w="1245" w:type="dxa"/>
          </w:tcPr>
          <w:p w14:paraId="404462F7" w14:textId="77777777" w:rsidR="00F61377" w:rsidRPr="00B4600B" w:rsidRDefault="00F61377" w:rsidP="0001053C">
            <w:pPr>
              <w:pStyle w:val="TAL"/>
              <w:rPr>
                <w:ins w:id="71" w:author="Zaman Riyaz" w:date="2021-05-04T16:33:00Z"/>
              </w:rPr>
            </w:pPr>
          </w:p>
        </w:tc>
      </w:tr>
      <w:tr w:rsidR="00F61377" w:rsidRPr="00B4600B" w14:paraId="22FCA4D9" w14:textId="77777777" w:rsidTr="0001053C">
        <w:trPr>
          <w:ins w:id="72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2AA42BA" w14:textId="77777777" w:rsidR="00F61377" w:rsidRPr="00B4600B" w:rsidRDefault="00F61377" w:rsidP="0001053C">
            <w:pPr>
              <w:pStyle w:val="TAL"/>
              <w:rPr>
                <w:ins w:id="73" w:author="Zaman Riyaz" w:date="2021-05-04T16:33:00Z"/>
              </w:rPr>
            </w:pPr>
            <w:ins w:id="74" w:author="Zaman Riyaz" w:date="2021-05-04T16:33:00Z">
              <w:r w:rsidRPr="00B4600B">
                <w:t xml:space="preserve">      }</w:t>
              </w:r>
            </w:ins>
          </w:p>
        </w:tc>
        <w:tc>
          <w:tcPr>
            <w:tcW w:w="2267" w:type="dxa"/>
          </w:tcPr>
          <w:p w14:paraId="08CEBBA8" w14:textId="77777777" w:rsidR="00F61377" w:rsidRPr="00B4600B" w:rsidRDefault="00F61377" w:rsidP="0001053C">
            <w:pPr>
              <w:pStyle w:val="TAL"/>
              <w:rPr>
                <w:ins w:id="75" w:author="Zaman Riyaz" w:date="2021-05-04T16:33:00Z"/>
              </w:rPr>
            </w:pPr>
          </w:p>
        </w:tc>
        <w:tc>
          <w:tcPr>
            <w:tcW w:w="1700" w:type="dxa"/>
          </w:tcPr>
          <w:p w14:paraId="7E01C6A9" w14:textId="77777777" w:rsidR="00F61377" w:rsidRPr="00B4600B" w:rsidRDefault="00F61377" w:rsidP="0001053C">
            <w:pPr>
              <w:pStyle w:val="TAL"/>
              <w:rPr>
                <w:ins w:id="76" w:author="Zaman Riyaz" w:date="2021-05-04T16:33:00Z"/>
              </w:rPr>
            </w:pPr>
          </w:p>
        </w:tc>
        <w:tc>
          <w:tcPr>
            <w:tcW w:w="1245" w:type="dxa"/>
          </w:tcPr>
          <w:p w14:paraId="252F4F29" w14:textId="77777777" w:rsidR="00F61377" w:rsidRPr="00B4600B" w:rsidRDefault="00F61377" w:rsidP="0001053C">
            <w:pPr>
              <w:pStyle w:val="TAL"/>
              <w:rPr>
                <w:ins w:id="77" w:author="Zaman Riyaz" w:date="2021-05-04T16:33:00Z"/>
              </w:rPr>
            </w:pPr>
          </w:p>
        </w:tc>
      </w:tr>
      <w:tr w:rsidR="00F61377" w:rsidRPr="00B4600B" w14:paraId="38E59C25" w14:textId="77777777" w:rsidTr="0001053C">
        <w:trPr>
          <w:ins w:id="78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14CE136" w14:textId="77777777" w:rsidR="00F61377" w:rsidRPr="00B4600B" w:rsidRDefault="00F61377" w:rsidP="0001053C">
            <w:pPr>
              <w:pStyle w:val="TAL"/>
              <w:rPr>
                <w:ins w:id="79" w:author="Zaman Riyaz" w:date="2021-05-04T16:33:00Z"/>
              </w:rPr>
            </w:pPr>
            <w:ins w:id="80" w:author="Zaman Riyaz" w:date="2021-05-04T16:33:00Z">
              <w:r w:rsidRPr="00B4600B">
                <w:t xml:space="preserve">    }</w:t>
              </w:r>
            </w:ins>
          </w:p>
        </w:tc>
        <w:tc>
          <w:tcPr>
            <w:tcW w:w="2267" w:type="dxa"/>
          </w:tcPr>
          <w:p w14:paraId="0D68C04B" w14:textId="77777777" w:rsidR="00F61377" w:rsidRPr="00B4600B" w:rsidRDefault="00F61377" w:rsidP="0001053C">
            <w:pPr>
              <w:pStyle w:val="TAL"/>
              <w:rPr>
                <w:ins w:id="81" w:author="Zaman Riyaz" w:date="2021-05-04T16:33:00Z"/>
              </w:rPr>
            </w:pPr>
          </w:p>
        </w:tc>
        <w:tc>
          <w:tcPr>
            <w:tcW w:w="1700" w:type="dxa"/>
          </w:tcPr>
          <w:p w14:paraId="06A5B166" w14:textId="77777777" w:rsidR="00F61377" w:rsidRPr="00B4600B" w:rsidRDefault="00F61377" w:rsidP="0001053C">
            <w:pPr>
              <w:pStyle w:val="TAL"/>
              <w:rPr>
                <w:ins w:id="82" w:author="Zaman Riyaz" w:date="2021-05-04T16:33:00Z"/>
              </w:rPr>
            </w:pPr>
          </w:p>
        </w:tc>
        <w:tc>
          <w:tcPr>
            <w:tcW w:w="1245" w:type="dxa"/>
          </w:tcPr>
          <w:p w14:paraId="1D9359B8" w14:textId="77777777" w:rsidR="00F61377" w:rsidRPr="00B4600B" w:rsidRDefault="00F61377" w:rsidP="0001053C">
            <w:pPr>
              <w:pStyle w:val="TAL"/>
              <w:rPr>
                <w:ins w:id="83" w:author="Zaman Riyaz" w:date="2021-05-04T16:33:00Z"/>
              </w:rPr>
            </w:pPr>
          </w:p>
        </w:tc>
      </w:tr>
      <w:tr w:rsidR="00F61377" w:rsidRPr="00B4600B" w14:paraId="281DD7E4" w14:textId="77777777" w:rsidTr="0001053C">
        <w:trPr>
          <w:ins w:id="84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BA40909" w14:textId="77777777" w:rsidR="00F61377" w:rsidRPr="00B4600B" w:rsidRDefault="00F61377" w:rsidP="0001053C">
            <w:pPr>
              <w:pStyle w:val="TAL"/>
              <w:rPr>
                <w:ins w:id="85" w:author="Zaman Riyaz" w:date="2021-05-04T16:33:00Z"/>
              </w:rPr>
            </w:pPr>
            <w:ins w:id="86" w:author="Zaman Riyaz" w:date="2021-05-04T16:33:00Z">
              <w:r w:rsidRPr="00B4600B">
                <w:t xml:space="preserve">  }</w:t>
              </w:r>
            </w:ins>
          </w:p>
        </w:tc>
        <w:tc>
          <w:tcPr>
            <w:tcW w:w="2267" w:type="dxa"/>
          </w:tcPr>
          <w:p w14:paraId="3EFB970E" w14:textId="77777777" w:rsidR="00F61377" w:rsidRPr="00B4600B" w:rsidRDefault="00F61377" w:rsidP="0001053C">
            <w:pPr>
              <w:pStyle w:val="TAL"/>
              <w:rPr>
                <w:ins w:id="87" w:author="Zaman Riyaz" w:date="2021-05-04T16:33:00Z"/>
              </w:rPr>
            </w:pPr>
          </w:p>
        </w:tc>
        <w:tc>
          <w:tcPr>
            <w:tcW w:w="1700" w:type="dxa"/>
          </w:tcPr>
          <w:p w14:paraId="54DEC66E" w14:textId="77777777" w:rsidR="00F61377" w:rsidRPr="00B4600B" w:rsidRDefault="00F61377" w:rsidP="0001053C">
            <w:pPr>
              <w:pStyle w:val="TAL"/>
              <w:rPr>
                <w:ins w:id="88" w:author="Zaman Riyaz" w:date="2021-05-04T16:33:00Z"/>
              </w:rPr>
            </w:pPr>
          </w:p>
        </w:tc>
        <w:tc>
          <w:tcPr>
            <w:tcW w:w="1245" w:type="dxa"/>
          </w:tcPr>
          <w:p w14:paraId="016F5BB5" w14:textId="77777777" w:rsidR="00F61377" w:rsidRPr="00B4600B" w:rsidRDefault="00F61377" w:rsidP="0001053C">
            <w:pPr>
              <w:pStyle w:val="TAL"/>
              <w:rPr>
                <w:ins w:id="89" w:author="Zaman Riyaz" w:date="2021-05-04T16:33:00Z"/>
              </w:rPr>
            </w:pPr>
          </w:p>
        </w:tc>
      </w:tr>
      <w:tr w:rsidR="00F61377" w:rsidRPr="00B4600B" w14:paraId="65644FE0" w14:textId="77777777" w:rsidTr="0001053C">
        <w:trPr>
          <w:ins w:id="90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BF014F5" w14:textId="77777777" w:rsidR="00F61377" w:rsidRPr="00B4600B" w:rsidRDefault="00F61377" w:rsidP="0001053C">
            <w:pPr>
              <w:pStyle w:val="TAL"/>
              <w:rPr>
                <w:ins w:id="91" w:author="Zaman Riyaz" w:date="2021-05-04T16:33:00Z"/>
              </w:rPr>
            </w:pPr>
            <w:ins w:id="92" w:author="Zaman Riyaz" w:date="2021-05-04T16:33:00Z">
              <w:r w:rsidRPr="00B4600B">
                <w:t>}</w:t>
              </w:r>
            </w:ins>
          </w:p>
        </w:tc>
        <w:tc>
          <w:tcPr>
            <w:tcW w:w="2267" w:type="dxa"/>
          </w:tcPr>
          <w:p w14:paraId="6460B2C9" w14:textId="77777777" w:rsidR="00F61377" w:rsidRPr="00B4600B" w:rsidRDefault="00F61377" w:rsidP="0001053C">
            <w:pPr>
              <w:pStyle w:val="TAL"/>
              <w:rPr>
                <w:ins w:id="93" w:author="Zaman Riyaz" w:date="2021-05-04T16:33:00Z"/>
              </w:rPr>
            </w:pPr>
          </w:p>
        </w:tc>
        <w:tc>
          <w:tcPr>
            <w:tcW w:w="1700" w:type="dxa"/>
          </w:tcPr>
          <w:p w14:paraId="6CB7BEEB" w14:textId="77777777" w:rsidR="00F61377" w:rsidRPr="00B4600B" w:rsidRDefault="00F61377" w:rsidP="0001053C">
            <w:pPr>
              <w:pStyle w:val="TAL"/>
              <w:rPr>
                <w:ins w:id="94" w:author="Zaman Riyaz" w:date="2021-05-04T16:33:00Z"/>
              </w:rPr>
            </w:pPr>
          </w:p>
        </w:tc>
        <w:tc>
          <w:tcPr>
            <w:tcW w:w="1245" w:type="dxa"/>
          </w:tcPr>
          <w:p w14:paraId="6024231F" w14:textId="77777777" w:rsidR="00F61377" w:rsidRPr="00B4600B" w:rsidRDefault="00F61377" w:rsidP="0001053C">
            <w:pPr>
              <w:pStyle w:val="TAL"/>
              <w:rPr>
                <w:ins w:id="95" w:author="Zaman Riyaz" w:date="2021-05-04T16:33:00Z"/>
              </w:rPr>
            </w:pPr>
          </w:p>
        </w:tc>
      </w:tr>
    </w:tbl>
    <w:p w14:paraId="255127C6" w14:textId="77777777" w:rsidR="003E3AE2" w:rsidRPr="00B4600B" w:rsidRDefault="003E3AE2" w:rsidP="003E3AE2"/>
    <w:p w14:paraId="31BE396B" w14:textId="54CF4C84" w:rsidR="00DF6ACA" w:rsidRPr="00C67202" w:rsidRDefault="00DF6ACA" w:rsidP="00DF6ACA">
      <w:pPr>
        <w:pStyle w:val="Heading4"/>
        <w:rPr>
          <w:ins w:id="96" w:author="Zaman Riyaz" w:date="2021-05-04T18:55:00Z"/>
        </w:rPr>
      </w:pPr>
      <w:ins w:id="97" w:author="Zaman Riyaz" w:date="2021-05-04T18:55:00Z">
        <w:r w:rsidRPr="00C67202">
          <w:lastRenderedPageBreak/>
          <w:t>–</w:t>
        </w:r>
        <w:r w:rsidRPr="00C67202">
          <w:tab/>
        </w:r>
        <w:r w:rsidRPr="00C67202">
          <w:rPr>
            <w:i/>
            <w:iCs/>
          </w:rPr>
          <w:t>RadioBearerConfig-</w:t>
        </w:r>
        <w:r>
          <w:rPr>
            <w:i/>
            <w:iCs/>
          </w:rPr>
          <w:t>Video</w:t>
        </w:r>
      </w:ins>
    </w:p>
    <w:p w14:paraId="69AD8D08" w14:textId="2285101D" w:rsidR="00DF6ACA" w:rsidRPr="00C67202" w:rsidRDefault="00DF6ACA" w:rsidP="00DF6ACA">
      <w:pPr>
        <w:pStyle w:val="TH"/>
        <w:rPr>
          <w:ins w:id="98" w:author="Zaman Riyaz" w:date="2021-05-04T18:55:00Z"/>
        </w:rPr>
      </w:pPr>
      <w:ins w:id="99" w:author="Zaman Riyaz" w:date="2021-05-04T18:55:00Z">
        <w:r w:rsidRPr="00C67202">
          <w:t>Table 4.8.1-</w:t>
        </w:r>
      </w:ins>
      <w:ins w:id="100" w:author="Zaman Riyaz" w:date="2021-05-04T18:56:00Z">
        <w:r>
          <w:t>6</w:t>
        </w:r>
      </w:ins>
      <w:ins w:id="101" w:author="Zaman Riyaz" w:date="2021-05-04T18:55:00Z">
        <w:r w:rsidRPr="00C67202">
          <w:t>: RadioBearerConfig-</w:t>
        </w:r>
        <w:r>
          <w:t>Video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F6ACA" w:rsidRPr="00C67202" w14:paraId="54BA1750" w14:textId="77777777" w:rsidTr="0040748C">
        <w:trPr>
          <w:ins w:id="102" w:author="Zaman Riyaz" w:date="2021-05-04T18:55:00Z"/>
        </w:trPr>
        <w:tc>
          <w:tcPr>
            <w:tcW w:w="9747" w:type="dxa"/>
            <w:gridSpan w:val="4"/>
          </w:tcPr>
          <w:p w14:paraId="42085538" w14:textId="77777777" w:rsidR="00DF6ACA" w:rsidRPr="00C67202" w:rsidRDefault="00DF6ACA" w:rsidP="0001053C">
            <w:pPr>
              <w:pStyle w:val="TAH"/>
              <w:jc w:val="left"/>
              <w:rPr>
                <w:ins w:id="103" w:author="Zaman Riyaz" w:date="2021-05-04T18:55:00Z"/>
                <w:b w:val="0"/>
              </w:rPr>
            </w:pPr>
            <w:ins w:id="104" w:author="Zaman Riyaz" w:date="2021-05-04T18:55:00Z">
              <w:r w:rsidRPr="00C67202">
                <w:rPr>
                  <w:b w:val="0"/>
                </w:rPr>
                <w:t>Derivation Path: Table 4.6.3-132 and condition SRB2.</w:t>
              </w:r>
            </w:ins>
          </w:p>
        </w:tc>
      </w:tr>
      <w:tr w:rsidR="00DF6ACA" w:rsidRPr="00C67202" w14:paraId="6F045EB6" w14:textId="77777777" w:rsidTr="0040748C">
        <w:trPr>
          <w:ins w:id="105" w:author="Zaman Riyaz" w:date="2021-05-04T18:55:00Z"/>
        </w:trPr>
        <w:tc>
          <w:tcPr>
            <w:tcW w:w="4535" w:type="dxa"/>
          </w:tcPr>
          <w:p w14:paraId="021D4D54" w14:textId="77777777" w:rsidR="00DF6ACA" w:rsidRPr="00C67202" w:rsidRDefault="00DF6ACA" w:rsidP="0001053C">
            <w:pPr>
              <w:pStyle w:val="TAH"/>
              <w:rPr>
                <w:ins w:id="106" w:author="Zaman Riyaz" w:date="2021-05-04T18:55:00Z"/>
              </w:rPr>
            </w:pPr>
            <w:ins w:id="107" w:author="Zaman Riyaz" w:date="2021-05-04T18:55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14:paraId="392C4D42" w14:textId="77777777" w:rsidR="00DF6ACA" w:rsidRPr="00C67202" w:rsidRDefault="00DF6ACA" w:rsidP="0001053C">
            <w:pPr>
              <w:pStyle w:val="TAH"/>
              <w:rPr>
                <w:ins w:id="108" w:author="Zaman Riyaz" w:date="2021-05-04T18:55:00Z"/>
              </w:rPr>
            </w:pPr>
            <w:ins w:id="109" w:author="Zaman Riyaz" w:date="2021-05-04T18:55:00Z">
              <w:r w:rsidRPr="00C67202">
                <w:t>Value/remark</w:t>
              </w:r>
            </w:ins>
          </w:p>
        </w:tc>
        <w:tc>
          <w:tcPr>
            <w:tcW w:w="1700" w:type="dxa"/>
          </w:tcPr>
          <w:p w14:paraId="739CAA3A" w14:textId="77777777" w:rsidR="00DF6ACA" w:rsidRPr="00C67202" w:rsidRDefault="00DF6ACA" w:rsidP="0001053C">
            <w:pPr>
              <w:pStyle w:val="TAH"/>
              <w:rPr>
                <w:ins w:id="110" w:author="Zaman Riyaz" w:date="2021-05-04T18:55:00Z"/>
              </w:rPr>
            </w:pPr>
            <w:ins w:id="111" w:author="Zaman Riyaz" w:date="2021-05-04T18:55:00Z">
              <w:r w:rsidRPr="00C67202">
                <w:t>Comment</w:t>
              </w:r>
            </w:ins>
          </w:p>
        </w:tc>
        <w:tc>
          <w:tcPr>
            <w:tcW w:w="1245" w:type="dxa"/>
          </w:tcPr>
          <w:p w14:paraId="5C3B6E53" w14:textId="77777777" w:rsidR="00DF6ACA" w:rsidRPr="00C67202" w:rsidRDefault="00DF6ACA" w:rsidP="0001053C">
            <w:pPr>
              <w:pStyle w:val="TAH"/>
              <w:rPr>
                <w:ins w:id="112" w:author="Zaman Riyaz" w:date="2021-05-04T18:55:00Z"/>
              </w:rPr>
            </w:pPr>
            <w:ins w:id="113" w:author="Zaman Riyaz" w:date="2021-05-04T18:55:00Z">
              <w:r w:rsidRPr="00C67202">
                <w:t>Condition</w:t>
              </w:r>
            </w:ins>
          </w:p>
        </w:tc>
      </w:tr>
      <w:tr w:rsidR="00DF6ACA" w:rsidRPr="00C67202" w14:paraId="33BAA289" w14:textId="77777777" w:rsidTr="0040748C">
        <w:trPr>
          <w:ins w:id="114" w:author="Zaman Riyaz" w:date="2021-05-04T18:55:00Z"/>
        </w:trPr>
        <w:tc>
          <w:tcPr>
            <w:tcW w:w="4535" w:type="dxa"/>
          </w:tcPr>
          <w:p w14:paraId="15B24FED" w14:textId="77777777" w:rsidR="00DF6ACA" w:rsidRPr="00C67202" w:rsidRDefault="00DF6ACA" w:rsidP="0001053C">
            <w:pPr>
              <w:pStyle w:val="TAL"/>
              <w:rPr>
                <w:ins w:id="115" w:author="Zaman Riyaz" w:date="2021-05-04T18:55:00Z"/>
              </w:rPr>
            </w:pPr>
            <w:ins w:id="116" w:author="Zaman Riyaz" w:date="2021-05-04T18:55:00Z">
              <w:r w:rsidRPr="00C67202">
                <w:t xml:space="preserve">RadioBearerConfig ::= </w:t>
              </w:r>
              <w:r w:rsidRPr="00C67202">
                <w:rPr>
                  <w:snapToGrid w:val="0"/>
                </w:rPr>
                <w:t xml:space="preserve">SEQUENCE </w:t>
              </w:r>
              <w:r w:rsidRPr="00C67202">
                <w:t>{</w:t>
              </w:r>
            </w:ins>
          </w:p>
        </w:tc>
        <w:tc>
          <w:tcPr>
            <w:tcW w:w="2267" w:type="dxa"/>
          </w:tcPr>
          <w:p w14:paraId="74B0E879" w14:textId="77777777" w:rsidR="00DF6ACA" w:rsidRPr="00C67202" w:rsidRDefault="00DF6ACA" w:rsidP="0001053C">
            <w:pPr>
              <w:pStyle w:val="TAL"/>
              <w:rPr>
                <w:ins w:id="117" w:author="Zaman Riyaz" w:date="2021-05-04T18:55:00Z"/>
              </w:rPr>
            </w:pPr>
          </w:p>
        </w:tc>
        <w:tc>
          <w:tcPr>
            <w:tcW w:w="1700" w:type="dxa"/>
          </w:tcPr>
          <w:p w14:paraId="41D35EB2" w14:textId="77777777" w:rsidR="00DF6ACA" w:rsidRPr="00C67202" w:rsidRDefault="00DF6ACA" w:rsidP="0001053C">
            <w:pPr>
              <w:pStyle w:val="TAL"/>
              <w:rPr>
                <w:ins w:id="118" w:author="Zaman Riyaz" w:date="2021-05-04T18:55:00Z"/>
              </w:rPr>
            </w:pPr>
          </w:p>
        </w:tc>
        <w:tc>
          <w:tcPr>
            <w:tcW w:w="1245" w:type="dxa"/>
          </w:tcPr>
          <w:p w14:paraId="64E4AC80" w14:textId="77777777" w:rsidR="00DF6ACA" w:rsidRPr="00C67202" w:rsidRDefault="00DF6ACA" w:rsidP="0001053C">
            <w:pPr>
              <w:pStyle w:val="TAL"/>
              <w:rPr>
                <w:ins w:id="119" w:author="Zaman Riyaz" w:date="2021-05-04T18:55:00Z"/>
              </w:rPr>
            </w:pPr>
          </w:p>
        </w:tc>
      </w:tr>
      <w:tr w:rsidR="00DF6ACA" w:rsidRPr="00C67202" w14:paraId="3D55B0D8" w14:textId="77777777" w:rsidTr="0040748C">
        <w:trPr>
          <w:ins w:id="120" w:author="Zaman Riyaz" w:date="2021-05-04T18:55:00Z"/>
        </w:trPr>
        <w:tc>
          <w:tcPr>
            <w:tcW w:w="4535" w:type="dxa"/>
          </w:tcPr>
          <w:p w14:paraId="19FA3B29" w14:textId="77777777" w:rsidR="00DF6ACA" w:rsidRPr="00C67202" w:rsidRDefault="00DF6ACA" w:rsidP="0001053C">
            <w:pPr>
              <w:pStyle w:val="TAL"/>
              <w:rPr>
                <w:ins w:id="121" w:author="Zaman Riyaz" w:date="2021-05-04T18:55:00Z"/>
              </w:rPr>
            </w:pPr>
            <w:ins w:id="122" w:author="Zaman Riyaz" w:date="2021-05-04T18:55:00Z">
              <w:r>
                <w:t xml:space="preserve">  </w:t>
              </w:r>
              <w:r w:rsidRPr="00C67202">
                <w:t>drb-ToAddModList SEQUENCE (SIZE (1..maxDRB)) OF DRB-ToAddMod {</w:t>
              </w:r>
            </w:ins>
          </w:p>
        </w:tc>
        <w:tc>
          <w:tcPr>
            <w:tcW w:w="2267" w:type="dxa"/>
          </w:tcPr>
          <w:p w14:paraId="2FBC621F" w14:textId="2510F59C" w:rsidR="00DF6ACA" w:rsidRPr="00C67202" w:rsidRDefault="00DF6ACA" w:rsidP="0001053C">
            <w:pPr>
              <w:pStyle w:val="TAL"/>
              <w:rPr>
                <w:ins w:id="123" w:author="Zaman Riyaz" w:date="2021-05-04T18:55:00Z"/>
              </w:rPr>
            </w:pPr>
            <w:ins w:id="124" w:author="Zaman Riyaz" w:date="2021-05-04T18:57:00Z">
              <w:r>
                <w:t>2</w:t>
              </w:r>
            </w:ins>
            <w:ins w:id="125" w:author="Zaman Riyaz" w:date="2021-05-04T18:55:00Z">
              <w:r w:rsidRPr="00C67202">
                <w:t xml:space="preserve"> entr</w:t>
              </w:r>
            </w:ins>
            <w:ins w:id="126" w:author="Zaman Riyaz" w:date="2021-05-04T18:57:00Z">
              <w:r>
                <w:t>ies</w:t>
              </w:r>
            </w:ins>
          </w:p>
        </w:tc>
        <w:tc>
          <w:tcPr>
            <w:tcW w:w="1700" w:type="dxa"/>
          </w:tcPr>
          <w:p w14:paraId="690D0B03" w14:textId="77777777" w:rsidR="00DF6ACA" w:rsidRPr="00C67202" w:rsidRDefault="00DF6ACA" w:rsidP="0001053C">
            <w:pPr>
              <w:pStyle w:val="TAL"/>
              <w:rPr>
                <w:ins w:id="127" w:author="Zaman Riyaz" w:date="2021-05-04T18:55:00Z"/>
              </w:rPr>
            </w:pPr>
          </w:p>
        </w:tc>
        <w:tc>
          <w:tcPr>
            <w:tcW w:w="1245" w:type="dxa"/>
          </w:tcPr>
          <w:p w14:paraId="346C646E" w14:textId="77777777" w:rsidR="00DF6ACA" w:rsidRPr="00C67202" w:rsidRDefault="00DF6ACA" w:rsidP="0001053C">
            <w:pPr>
              <w:pStyle w:val="TAL"/>
              <w:rPr>
                <w:ins w:id="128" w:author="Zaman Riyaz" w:date="2021-05-04T18:55:00Z"/>
              </w:rPr>
            </w:pPr>
          </w:p>
        </w:tc>
      </w:tr>
      <w:tr w:rsidR="00DF6ACA" w:rsidRPr="00C67202" w14:paraId="1A4504BD" w14:textId="77777777" w:rsidTr="0040748C">
        <w:trPr>
          <w:ins w:id="129" w:author="Zaman Riyaz" w:date="2021-05-04T18:55:00Z"/>
        </w:trPr>
        <w:tc>
          <w:tcPr>
            <w:tcW w:w="4535" w:type="dxa"/>
          </w:tcPr>
          <w:p w14:paraId="1B6E22FE" w14:textId="10166365" w:rsidR="00DF6ACA" w:rsidRPr="00C67202" w:rsidRDefault="00DF6ACA" w:rsidP="0001053C">
            <w:pPr>
              <w:pStyle w:val="TAL"/>
              <w:rPr>
                <w:ins w:id="130" w:author="Zaman Riyaz" w:date="2021-05-04T18:55:00Z"/>
              </w:rPr>
            </w:pPr>
            <w:ins w:id="131" w:author="Zaman Riyaz" w:date="2021-05-04T18:55:00Z">
              <w:r w:rsidRPr="00C67202">
                <w:t xml:space="preserve">  </w:t>
              </w:r>
              <w:r>
                <w:t xml:space="preserve">  </w:t>
              </w:r>
              <w:r w:rsidRPr="00C67202">
                <w:t>DRB-ToAddMod SEQUENCE {</w:t>
              </w:r>
            </w:ins>
          </w:p>
        </w:tc>
        <w:tc>
          <w:tcPr>
            <w:tcW w:w="2267" w:type="dxa"/>
          </w:tcPr>
          <w:p w14:paraId="6B41198D" w14:textId="77777777" w:rsidR="00DF6ACA" w:rsidRPr="00C67202" w:rsidRDefault="00DF6ACA" w:rsidP="0001053C">
            <w:pPr>
              <w:pStyle w:val="TAL"/>
              <w:rPr>
                <w:ins w:id="132" w:author="Zaman Riyaz" w:date="2021-05-04T18:55:00Z"/>
              </w:rPr>
            </w:pPr>
          </w:p>
        </w:tc>
        <w:tc>
          <w:tcPr>
            <w:tcW w:w="1700" w:type="dxa"/>
          </w:tcPr>
          <w:p w14:paraId="3B7E27AA" w14:textId="77777777" w:rsidR="00DF6ACA" w:rsidRPr="00C67202" w:rsidRDefault="00DF6ACA" w:rsidP="0001053C">
            <w:pPr>
              <w:pStyle w:val="TAL"/>
              <w:rPr>
                <w:ins w:id="133" w:author="Zaman Riyaz" w:date="2021-05-04T18:55:00Z"/>
              </w:rPr>
            </w:pPr>
          </w:p>
        </w:tc>
        <w:tc>
          <w:tcPr>
            <w:tcW w:w="1245" w:type="dxa"/>
          </w:tcPr>
          <w:p w14:paraId="71C47EE5" w14:textId="77777777" w:rsidR="00DF6ACA" w:rsidRPr="00C67202" w:rsidRDefault="00DF6ACA" w:rsidP="0001053C">
            <w:pPr>
              <w:pStyle w:val="TAL"/>
              <w:rPr>
                <w:ins w:id="134" w:author="Zaman Riyaz" w:date="2021-05-04T18:55:00Z"/>
              </w:rPr>
            </w:pPr>
          </w:p>
        </w:tc>
      </w:tr>
      <w:tr w:rsidR="00DF6ACA" w:rsidRPr="00C67202" w14:paraId="19F1648C" w14:textId="77777777" w:rsidTr="0040748C">
        <w:trPr>
          <w:ins w:id="135" w:author="Zaman Riyaz" w:date="2021-05-04T18:55:00Z"/>
        </w:trPr>
        <w:tc>
          <w:tcPr>
            <w:tcW w:w="4535" w:type="dxa"/>
          </w:tcPr>
          <w:p w14:paraId="64D38FB7" w14:textId="7ACEF549" w:rsidR="00DF6ACA" w:rsidRPr="00C67202" w:rsidRDefault="00DF6ACA" w:rsidP="0001053C">
            <w:pPr>
              <w:pStyle w:val="TAL"/>
              <w:rPr>
                <w:ins w:id="136" w:author="Zaman Riyaz" w:date="2021-05-04T18:55:00Z"/>
              </w:rPr>
            </w:pPr>
            <w:ins w:id="137" w:author="Zaman Riyaz" w:date="2021-05-04T18:55:00Z">
              <w:r w:rsidRPr="00C67202">
                <w:t xml:space="preserve">    </w:t>
              </w:r>
              <w:r>
                <w:t xml:space="preserve">  </w:t>
              </w:r>
              <w:r w:rsidRPr="00C67202">
                <w:t>cnAssociation</w:t>
              </w:r>
            </w:ins>
            <w:ins w:id="138" w:author="Zaman Riyaz" w:date="2021-05-06T12:59:00Z">
              <w:r w:rsidR="0095595E">
                <w:t>[1]</w:t>
              </w:r>
            </w:ins>
            <w:ins w:id="139" w:author="Zaman Riyaz" w:date="2021-05-04T18:55:00Z">
              <w:r w:rsidRPr="00C67202">
                <w:t xml:space="preserve"> CHOICE {</w:t>
              </w:r>
            </w:ins>
          </w:p>
        </w:tc>
        <w:tc>
          <w:tcPr>
            <w:tcW w:w="2267" w:type="dxa"/>
          </w:tcPr>
          <w:p w14:paraId="233D3D25" w14:textId="77777777" w:rsidR="00DF6ACA" w:rsidRPr="00C67202" w:rsidRDefault="00DF6ACA" w:rsidP="0001053C">
            <w:pPr>
              <w:pStyle w:val="TAL"/>
              <w:rPr>
                <w:ins w:id="140" w:author="Zaman Riyaz" w:date="2021-05-04T18:55:00Z"/>
              </w:rPr>
            </w:pPr>
          </w:p>
        </w:tc>
        <w:tc>
          <w:tcPr>
            <w:tcW w:w="1700" w:type="dxa"/>
          </w:tcPr>
          <w:p w14:paraId="7F5F69DD" w14:textId="77777777" w:rsidR="00DF6ACA" w:rsidRPr="00C67202" w:rsidRDefault="00DF6ACA" w:rsidP="0001053C">
            <w:pPr>
              <w:pStyle w:val="TAL"/>
              <w:rPr>
                <w:ins w:id="141" w:author="Zaman Riyaz" w:date="2021-05-04T18:55:00Z"/>
              </w:rPr>
            </w:pPr>
          </w:p>
        </w:tc>
        <w:tc>
          <w:tcPr>
            <w:tcW w:w="1245" w:type="dxa"/>
          </w:tcPr>
          <w:p w14:paraId="0A6D30AF" w14:textId="77777777" w:rsidR="00DF6ACA" w:rsidRPr="00C67202" w:rsidRDefault="00DF6ACA" w:rsidP="0001053C">
            <w:pPr>
              <w:pStyle w:val="TAL"/>
              <w:rPr>
                <w:ins w:id="142" w:author="Zaman Riyaz" w:date="2021-05-04T18:55:00Z"/>
              </w:rPr>
            </w:pPr>
          </w:p>
        </w:tc>
      </w:tr>
      <w:tr w:rsidR="00DF6ACA" w:rsidRPr="00C67202" w14:paraId="75ECC8AF" w14:textId="77777777" w:rsidTr="0040748C">
        <w:trPr>
          <w:ins w:id="143" w:author="Zaman Riyaz" w:date="2021-05-04T18:55:00Z"/>
        </w:trPr>
        <w:tc>
          <w:tcPr>
            <w:tcW w:w="4535" w:type="dxa"/>
          </w:tcPr>
          <w:p w14:paraId="5CAB0076" w14:textId="2FC1342B" w:rsidR="00DF6ACA" w:rsidRPr="00C67202" w:rsidRDefault="00DF6ACA" w:rsidP="0001053C">
            <w:pPr>
              <w:pStyle w:val="TAL"/>
              <w:rPr>
                <w:ins w:id="144" w:author="Zaman Riyaz" w:date="2021-05-04T18:55:00Z"/>
              </w:rPr>
            </w:pPr>
            <w:ins w:id="145" w:author="Zaman Riyaz" w:date="2021-05-04T18:55:00Z">
              <w:r w:rsidRPr="00C67202">
                <w:t xml:space="preserve">      </w:t>
              </w:r>
              <w:r>
                <w:t xml:space="preserve">  </w:t>
              </w:r>
              <w:r w:rsidRPr="00C67202">
                <w:t>sdap-Config</w:t>
              </w:r>
            </w:ins>
            <w:ins w:id="146" w:author="Zaman Riyaz" w:date="2021-05-06T12:59:00Z">
              <w:r w:rsidR="0095595E">
                <w:t>[1]</w:t>
              </w:r>
            </w:ins>
            <w:ins w:id="147" w:author="Zaman Riyaz" w:date="2021-05-04T18:55:00Z"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273D9226" w14:textId="77777777" w:rsidR="00DF6ACA" w:rsidRPr="00C67202" w:rsidRDefault="00DF6ACA" w:rsidP="0001053C">
            <w:pPr>
              <w:pStyle w:val="TAL"/>
              <w:rPr>
                <w:ins w:id="148" w:author="Zaman Riyaz" w:date="2021-05-04T18:55:00Z"/>
              </w:rPr>
            </w:pPr>
            <w:ins w:id="149" w:author="Zaman Riyaz" w:date="2021-05-04T18:55:00Z">
              <w:r w:rsidRPr="00C67202">
                <w:t>SDAP-Config</w:t>
              </w:r>
            </w:ins>
          </w:p>
        </w:tc>
        <w:tc>
          <w:tcPr>
            <w:tcW w:w="1700" w:type="dxa"/>
          </w:tcPr>
          <w:p w14:paraId="001C8923" w14:textId="77777777" w:rsidR="00DF6ACA" w:rsidRPr="00C67202" w:rsidRDefault="00DF6ACA" w:rsidP="0001053C">
            <w:pPr>
              <w:pStyle w:val="TAL"/>
              <w:rPr>
                <w:ins w:id="150" w:author="Zaman Riyaz" w:date="2021-05-04T18:55:00Z"/>
              </w:rPr>
            </w:pPr>
          </w:p>
        </w:tc>
        <w:tc>
          <w:tcPr>
            <w:tcW w:w="1245" w:type="dxa"/>
          </w:tcPr>
          <w:p w14:paraId="61C5A235" w14:textId="77777777" w:rsidR="00DF6ACA" w:rsidRPr="00C67202" w:rsidRDefault="00DF6ACA" w:rsidP="0001053C">
            <w:pPr>
              <w:pStyle w:val="TAL"/>
              <w:rPr>
                <w:ins w:id="151" w:author="Zaman Riyaz" w:date="2021-05-04T18:55:00Z"/>
              </w:rPr>
            </w:pPr>
          </w:p>
        </w:tc>
      </w:tr>
      <w:tr w:rsidR="00DF6ACA" w:rsidRPr="00C67202" w14:paraId="72AA67D4" w14:textId="77777777" w:rsidTr="0040748C">
        <w:trPr>
          <w:ins w:id="152" w:author="Zaman Riyaz" w:date="2021-05-04T18:55:00Z"/>
        </w:trPr>
        <w:tc>
          <w:tcPr>
            <w:tcW w:w="4535" w:type="dxa"/>
          </w:tcPr>
          <w:p w14:paraId="17DBCC5A" w14:textId="21FB207A" w:rsidR="00DF6ACA" w:rsidRPr="00C67202" w:rsidRDefault="00DF6ACA" w:rsidP="0001053C">
            <w:pPr>
              <w:pStyle w:val="TAL"/>
              <w:rPr>
                <w:ins w:id="153" w:author="Zaman Riyaz" w:date="2021-05-04T18:55:00Z"/>
              </w:rPr>
            </w:pPr>
            <w:ins w:id="154" w:author="Zaman Riyaz" w:date="2021-05-04T18:55:00Z">
              <w:r w:rsidRPr="00C67202">
                <w:t xml:space="preserve">        </w:t>
              </w:r>
              <w:r>
                <w:t xml:space="preserve">  defaultDRB</w:t>
              </w:r>
            </w:ins>
            <w:ins w:id="155" w:author="Zaman Riyaz" w:date="2021-05-06T12:59:00Z">
              <w:r w:rsidR="0095595E">
                <w:t>[1]</w:t>
              </w:r>
            </w:ins>
          </w:p>
        </w:tc>
        <w:tc>
          <w:tcPr>
            <w:tcW w:w="2267" w:type="dxa"/>
          </w:tcPr>
          <w:p w14:paraId="663B4606" w14:textId="77777777" w:rsidR="00DF6ACA" w:rsidRPr="00C67202" w:rsidRDefault="00DF6ACA" w:rsidP="0001053C">
            <w:pPr>
              <w:pStyle w:val="TAL"/>
              <w:rPr>
                <w:ins w:id="156" w:author="Zaman Riyaz" w:date="2021-05-04T18:55:00Z"/>
              </w:rPr>
            </w:pPr>
            <w:ins w:id="157" w:author="Zaman Riyaz" w:date="2021-05-04T18:55:00Z">
              <w:r>
                <w:t>false</w:t>
              </w:r>
            </w:ins>
          </w:p>
        </w:tc>
        <w:tc>
          <w:tcPr>
            <w:tcW w:w="1700" w:type="dxa"/>
          </w:tcPr>
          <w:p w14:paraId="0AFA5044" w14:textId="77777777" w:rsidR="00DF6ACA" w:rsidRPr="00C67202" w:rsidRDefault="00DF6ACA" w:rsidP="0001053C">
            <w:pPr>
              <w:pStyle w:val="TAL"/>
              <w:rPr>
                <w:ins w:id="158" w:author="Zaman Riyaz" w:date="2021-05-04T18:55:00Z"/>
              </w:rPr>
            </w:pPr>
          </w:p>
        </w:tc>
        <w:tc>
          <w:tcPr>
            <w:tcW w:w="1245" w:type="dxa"/>
          </w:tcPr>
          <w:p w14:paraId="3FE5EC63" w14:textId="77777777" w:rsidR="00DF6ACA" w:rsidRPr="00C67202" w:rsidRDefault="00DF6ACA" w:rsidP="0001053C">
            <w:pPr>
              <w:pStyle w:val="TAL"/>
              <w:rPr>
                <w:ins w:id="159" w:author="Zaman Riyaz" w:date="2021-05-04T18:55:00Z"/>
              </w:rPr>
            </w:pPr>
          </w:p>
        </w:tc>
      </w:tr>
      <w:tr w:rsidR="00DF6ACA" w:rsidRPr="00C67202" w14:paraId="467180E0" w14:textId="77777777" w:rsidTr="0040748C">
        <w:trPr>
          <w:ins w:id="160" w:author="Zaman Riyaz" w:date="2021-05-04T18:55:00Z"/>
        </w:trPr>
        <w:tc>
          <w:tcPr>
            <w:tcW w:w="4535" w:type="dxa"/>
          </w:tcPr>
          <w:p w14:paraId="0E5E365E" w14:textId="77777777" w:rsidR="00DF6ACA" w:rsidRPr="00C67202" w:rsidRDefault="00DF6ACA" w:rsidP="0001053C">
            <w:pPr>
              <w:pStyle w:val="TAL"/>
              <w:rPr>
                <w:ins w:id="161" w:author="Zaman Riyaz" w:date="2021-05-04T18:55:00Z"/>
              </w:rPr>
            </w:pPr>
            <w:ins w:id="162" w:author="Zaman Riyaz" w:date="2021-05-04T18:55:00Z">
              <w:r w:rsidRPr="00C67202">
                <w:t xml:space="preserve">  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4F585B7C" w14:textId="77777777" w:rsidR="00DF6ACA" w:rsidRPr="00C67202" w:rsidRDefault="00DF6ACA" w:rsidP="0001053C">
            <w:pPr>
              <w:pStyle w:val="TAL"/>
              <w:rPr>
                <w:ins w:id="163" w:author="Zaman Riyaz" w:date="2021-05-04T18:55:00Z"/>
              </w:rPr>
            </w:pPr>
          </w:p>
        </w:tc>
        <w:tc>
          <w:tcPr>
            <w:tcW w:w="1700" w:type="dxa"/>
          </w:tcPr>
          <w:p w14:paraId="0BBA8BC0" w14:textId="77777777" w:rsidR="00DF6ACA" w:rsidRPr="00C67202" w:rsidRDefault="00DF6ACA" w:rsidP="0001053C">
            <w:pPr>
              <w:pStyle w:val="TAL"/>
              <w:rPr>
                <w:ins w:id="164" w:author="Zaman Riyaz" w:date="2021-05-04T18:55:00Z"/>
              </w:rPr>
            </w:pPr>
          </w:p>
        </w:tc>
        <w:tc>
          <w:tcPr>
            <w:tcW w:w="1245" w:type="dxa"/>
          </w:tcPr>
          <w:p w14:paraId="0E900737" w14:textId="77777777" w:rsidR="00DF6ACA" w:rsidRPr="00C67202" w:rsidRDefault="00DF6ACA" w:rsidP="0001053C">
            <w:pPr>
              <w:pStyle w:val="TAL"/>
              <w:rPr>
                <w:ins w:id="165" w:author="Zaman Riyaz" w:date="2021-05-04T18:55:00Z"/>
              </w:rPr>
            </w:pPr>
          </w:p>
        </w:tc>
      </w:tr>
      <w:tr w:rsidR="00DF6ACA" w:rsidRPr="00C67202" w14:paraId="67EC64AB" w14:textId="77777777" w:rsidTr="0040748C">
        <w:trPr>
          <w:ins w:id="166" w:author="Zaman Riyaz" w:date="2021-05-04T18:55:00Z"/>
        </w:trPr>
        <w:tc>
          <w:tcPr>
            <w:tcW w:w="4535" w:type="dxa"/>
          </w:tcPr>
          <w:p w14:paraId="0B69FE8D" w14:textId="77777777" w:rsidR="00DF6ACA" w:rsidRPr="00C67202" w:rsidRDefault="00DF6ACA" w:rsidP="0001053C">
            <w:pPr>
              <w:pStyle w:val="TAL"/>
              <w:rPr>
                <w:ins w:id="167" w:author="Zaman Riyaz" w:date="2021-05-04T18:55:00Z"/>
              </w:rPr>
            </w:pPr>
            <w:ins w:id="168" w:author="Zaman Riyaz" w:date="2021-05-04T18:55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7C570D48" w14:textId="77777777" w:rsidR="00DF6ACA" w:rsidRPr="00C67202" w:rsidRDefault="00DF6ACA" w:rsidP="0001053C">
            <w:pPr>
              <w:pStyle w:val="TAL"/>
              <w:rPr>
                <w:ins w:id="169" w:author="Zaman Riyaz" w:date="2021-05-04T18:55:00Z"/>
              </w:rPr>
            </w:pPr>
          </w:p>
        </w:tc>
        <w:tc>
          <w:tcPr>
            <w:tcW w:w="1700" w:type="dxa"/>
          </w:tcPr>
          <w:p w14:paraId="32A58DDA" w14:textId="77777777" w:rsidR="00DF6ACA" w:rsidRPr="00C67202" w:rsidRDefault="00DF6ACA" w:rsidP="0001053C">
            <w:pPr>
              <w:pStyle w:val="TAL"/>
              <w:rPr>
                <w:ins w:id="170" w:author="Zaman Riyaz" w:date="2021-05-04T18:55:00Z"/>
              </w:rPr>
            </w:pPr>
          </w:p>
        </w:tc>
        <w:tc>
          <w:tcPr>
            <w:tcW w:w="1245" w:type="dxa"/>
          </w:tcPr>
          <w:p w14:paraId="143FA011" w14:textId="77777777" w:rsidR="00DF6ACA" w:rsidRPr="00C67202" w:rsidRDefault="00DF6ACA" w:rsidP="0001053C">
            <w:pPr>
              <w:pStyle w:val="TAL"/>
              <w:rPr>
                <w:ins w:id="171" w:author="Zaman Riyaz" w:date="2021-05-04T18:55:00Z"/>
              </w:rPr>
            </w:pPr>
          </w:p>
        </w:tc>
      </w:tr>
      <w:tr w:rsidR="00DF6ACA" w:rsidRPr="00C67202" w14:paraId="06B78937" w14:textId="77777777" w:rsidTr="0040748C">
        <w:trPr>
          <w:ins w:id="172" w:author="Zaman Riyaz" w:date="2021-05-04T18:5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2DEF2AC" w14:textId="3A19AD68" w:rsidR="00DF6ACA" w:rsidRPr="00C67202" w:rsidRDefault="00DF6ACA" w:rsidP="0001053C">
            <w:pPr>
              <w:pStyle w:val="TAL"/>
              <w:rPr>
                <w:ins w:id="173" w:author="Zaman Riyaz" w:date="2021-05-04T18:55:00Z"/>
              </w:rPr>
            </w:pPr>
            <w:ins w:id="174" w:author="Zaman Riyaz" w:date="2021-05-04T18:55:00Z">
              <w:r w:rsidRPr="00C67202">
                <w:t xml:space="preserve">      drb-Identity</w:t>
              </w:r>
            </w:ins>
            <w:ins w:id="175" w:author="Zaman Riyaz" w:date="2021-05-06T12:59:00Z">
              <w:r w:rsidR="0095595E">
                <w:t>[1]</w:t>
              </w:r>
            </w:ins>
          </w:p>
        </w:tc>
        <w:tc>
          <w:tcPr>
            <w:tcW w:w="2267" w:type="dxa"/>
          </w:tcPr>
          <w:p w14:paraId="6E10A8AB" w14:textId="77777777" w:rsidR="00DF6ACA" w:rsidRPr="00C67202" w:rsidRDefault="00DF6ACA" w:rsidP="0001053C">
            <w:pPr>
              <w:pStyle w:val="TAL"/>
              <w:rPr>
                <w:ins w:id="176" w:author="Zaman Riyaz" w:date="2021-05-04T18:55:00Z"/>
              </w:rPr>
            </w:pPr>
            <w:ins w:id="177" w:author="Zaman Riyaz" w:date="2021-05-04T18:55:00Z">
              <w:r w:rsidRPr="00C67202">
                <w:t>j</w:t>
              </w:r>
            </w:ins>
          </w:p>
        </w:tc>
        <w:tc>
          <w:tcPr>
            <w:tcW w:w="1700" w:type="dxa"/>
          </w:tcPr>
          <w:p w14:paraId="10238F73" w14:textId="77777777" w:rsidR="00DF6ACA" w:rsidRPr="00C67202" w:rsidRDefault="00DF6ACA" w:rsidP="0001053C">
            <w:pPr>
              <w:pStyle w:val="TAL"/>
              <w:rPr>
                <w:ins w:id="178" w:author="Zaman Riyaz" w:date="2021-05-04T18:55:00Z"/>
              </w:rPr>
            </w:pPr>
            <w:ins w:id="179" w:author="Zaman Riyaz" w:date="2021-05-04T18:55:00Z">
              <w:r w:rsidRPr="00C67202">
                <w:t>j is allocated according to internal TTCN mapping</w:t>
              </w:r>
            </w:ins>
          </w:p>
        </w:tc>
        <w:tc>
          <w:tcPr>
            <w:tcW w:w="1245" w:type="dxa"/>
          </w:tcPr>
          <w:p w14:paraId="3F42F4D6" w14:textId="77777777" w:rsidR="00DF6ACA" w:rsidRPr="00C67202" w:rsidRDefault="00DF6ACA" w:rsidP="0001053C">
            <w:pPr>
              <w:pStyle w:val="TAL"/>
              <w:rPr>
                <w:ins w:id="180" w:author="Zaman Riyaz" w:date="2021-05-04T18:55:00Z"/>
              </w:rPr>
            </w:pPr>
          </w:p>
        </w:tc>
      </w:tr>
      <w:tr w:rsidR="00DF6ACA" w:rsidRPr="00C67202" w14:paraId="450F16E6" w14:textId="77777777" w:rsidTr="0040748C">
        <w:trPr>
          <w:ins w:id="181" w:author="Zaman Riyaz" w:date="2021-05-04T18:5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A17C3CB" w14:textId="061E3465" w:rsidR="00DF6ACA" w:rsidRPr="00C67202" w:rsidRDefault="00DF6ACA" w:rsidP="0001053C">
            <w:pPr>
              <w:pStyle w:val="TAL"/>
              <w:rPr>
                <w:ins w:id="182" w:author="Zaman Riyaz" w:date="2021-05-04T18:55:00Z"/>
              </w:rPr>
            </w:pPr>
            <w:ins w:id="183" w:author="Zaman Riyaz" w:date="2021-05-04T18:55:00Z">
              <w:r w:rsidRPr="00C67202">
                <w:t xml:space="preserve">      reestablishPDCP</w:t>
              </w:r>
            </w:ins>
            <w:ins w:id="184" w:author="Zaman Riyaz" w:date="2021-05-06T12:59:00Z">
              <w:r w:rsidR="0095595E">
                <w:t>[1]</w:t>
              </w:r>
            </w:ins>
          </w:p>
        </w:tc>
        <w:tc>
          <w:tcPr>
            <w:tcW w:w="2267" w:type="dxa"/>
          </w:tcPr>
          <w:p w14:paraId="0CBF2129" w14:textId="77777777" w:rsidR="00DF6ACA" w:rsidRPr="00C67202" w:rsidRDefault="00DF6ACA" w:rsidP="0001053C">
            <w:pPr>
              <w:pStyle w:val="TAL"/>
              <w:rPr>
                <w:ins w:id="185" w:author="Zaman Riyaz" w:date="2021-05-04T18:55:00Z"/>
              </w:rPr>
            </w:pPr>
            <w:ins w:id="186" w:author="Zaman Riyaz" w:date="2021-05-04T18:55:00Z">
              <w:r w:rsidRPr="00C67202">
                <w:t>Not present</w:t>
              </w:r>
            </w:ins>
          </w:p>
        </w:tc>
        <w:tc>
          <w:tcPr>
            <w:tcW w:w="1700" w:type="dxa"/>
          </w:tcPr>
          <w:p w14:paraId="1B67D047" w14:textId="77777777" w:rsidR="00DF6ACA" w:rsidRPr="00C67202" w:rsidRDefault="00DF6ACA" w:rsidP="0001053C">
            <w:pPr>
              <w:pStyle w:val="TAL"/>
              <w:rPr>
                <w:ins w:id="187" w:author="Zaman Riyaz" w:date="2021-05-04T18:55:00Z"/>
              </w:rPr>
            </w:pPr>
          </w:p>
        </w:tc>
        <w:tc>
          <w:tcPr>
            <w:tcW w:w="1245" w:type="dxa"/>
          </w:tcPr>
          <w:p w14:paraId="78ADF7F9" w14:textId="77777777" w:rsidR="00DF6ACA" w:rsidRPr="00C67202" w:rsidRDefault="00DF6ACA" w:rsidP="0001053C">
            <w:pPr>
              <w:pStyle w:val="TAL"/>
              <w:rPr>
                <w:ins w:id="188" w:author="Zaman Riyaz" w:date="2021-05-04T18:55:00Z"/>
              </w:rPr>
            </w:pPr>
          </w:p>
        </w:tc>
      </w:tr>
      <w:tr w:rsidR="00DF6ACA" w:rsidRPr="00C67202" w14:paraId="2143E7CD" w14:textId="77777777" w:rsidTr="0040748C">
        <w:trPr>
          <w:ins w:id="189" w:author="Zaman Riyaz" w:date="2021-05-04T18:5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EEE50BD" w14:textId="4FCCB05A" w:rsidR="00DF6ACA" w:rsidRPr="00C67202" w:rsidRDefault="00DF6ACA" w:rsidP="0001053C">
            <w:pPr>
              <w:pStyle w:val="TAL"/>
              <w:rPr>
                <w:ins w:id="190" w:author="Zaman Riyaz" w:date="2021-05-04T18:55:00Z"/>
              </w:rPr>
            </w:pPr>
            <w:ins w:id="191" w:author="Zaman Riyaz" w:date="2021-05-04T18:55:00Z">
              <w:r w:rsidRPr="00C67202">
                <w:t xml:space="preserve">      recoverPDCP</w:t>
              </w:r>
            </w:ins>
            <w:ins w:id="192" w:author="Zaman Riyaz" w:date="2021-05-06T12:59:00Z">
              <w:r w:rsidR="0095595E">
                <w:t>[1]</w:t>
              </w:r>
            </w:ins>
          </w:p>
        </w:tc>
        <w:tc>
          <w:tcPr>
            <w:tcW w:w="2267" w:type="dxa"/>
          </w:tcPr>
          <w:p w14:paraId="479C6509" w14:textId="77777777" w:rsidR="00DF6ACA" w:rsidRPr="00C67202" w:rsidRDefault="00DF6ACA" w:rsidP="0001053C">
            <w:pPr>
              <w:pStyle w:val="TAL"/>
              <w:rPr>
                <w:ins w:id="193" w:author="Zaman Riyaz" w:date="2021-05-04T18:55:00Z"/>
              </w:rPr>
            </w:pPr>
            <w:ins w:id="194" w:author="Zaman Riyaz" w:date="2021-05-04T18:55:00Z">
              <w:r w:rsidRPr="00C67202">
                <w:t>Not present</w:t>
              </w:r>
            </w:ins>
          </w:p>
        </w:tc>
        <w:tc>
          <w:tcPr>
            <w:tcW w:w="1700" w:type="dxa"/>
          </w:tcPr>
          <w:p w14:paraId="55DCE635" w14:textId="77777777" w:rsidR="00DF6ACA" w:rsidRPr="00C67202" w:rsidRDefault="00DF6ACA" w:rsidP="0001053C">
            <w:pPr>
              <w:pStyle w:val="TAL"/>
              <w:rPr>
                <w:ins w:id="195" w:author="Zaman Riyaz" w:date="2021-05-04T18:55:00Z"/>
              </w:rPr>
            </w:pPr>
          </w:p>
        </w:tc>
        <w:tc>
          <w:tcPr>
            <w:tcW w:w="1245" w:type="dxa"/>
          </w:tcPr>
          <w:p w14:paraId="1678543A" w14:textId="77777777" w:rsidR="00DF6ACA" w:rsidRPr="00C67202" w:rsidRDefault="00DF6ACA" w:rsidP="0001053C">
            <w:pPr>
              <w:pStyle w:val="TAL"/>
              <w:rPr>
                <w:ins w:id="196" w:author="Zaman Riyaz" w:date="2021-05-04T18:55:00Z"/>
              </w:rPr>
            </w:pPr>
          </w:p>
        </w:tc>
      </w:tr>
      <w:tr w:rsidR="00DF6ACA" w:rsidRPr="00C67202" w14:paraId="4F2A718D" w14:textId="77777777" w:rsidTr="0040748C">
        <w:trPr>
          <w:ins w:id="197" w:author="Zaman Riyaz" w:date="2021-05-04T18:5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52055D3" w14:textId="7A96463B" w:rsidR="00DF6ACA" w:rsidRPr="00C67202" w:rsidRDefault="00DF6ACA" w:rsidP="0001053C">
            <w:pPr>
              <w:pStyle w:val="TAL"/>
              <w:rPr>
                <w:ins w:id="198" w:author="Zaman Riyaz" w:date="2021-05-04T18:55:00Z"/>
              </w:rPr>
            </w:pPr>
            <w:ins w:id="199" w:author="Zaman Riyaz" w:date="2021-05-04T18:55:00Z">
              <w:r>
                <w:t xml:space="preserve">      </w:t>
              </w:r>
              <w:r w:rsidRPr="00C67202">
                <w:t>pdcp-Config</w:t>
              </w:r>
            </w:ins>
            <w:ins w:id="200" w:author="Zaman Riyaz" w:date="2021-05-06T13:00:00Z">
              <w:r w:rsidR="0095595E">
                <w:t>[1]</w:t>
              </w:r>
            </w:ins>
          </w:p>
        </w:tc>
        <w:tc>
          <w:tcPr>
            <w:tcW w:w="2267" w:type="dxa"/>
          </w:tcPr>
          <w:p w14:paraId="04895BE5" w14:textId="77777777" w:rsidR="00DF6ACA" w:rsidRPr="00C67202" w:rsidRDefault="00DF6ACA" w:rsidP="0001053C">
            <w:pPr>
              <w:pStyle w:val="TAL"/>
              <w:rPr>
                <w:ins w:id="201" w:author="Zaman Riyaz" w:date="2021-05-04T18:55:00Z"/>
              </w:rPr>
            </w:pPr>
            <w:ins w:id="202" w:author="Zaman Riyaz" w:date="2021-05-04T18:55:00Z">
              <w:r w:rsidRPr="00C67202">
                <w:t>PDCP-Config</w:t>
              </w:r>
              <w:r>
                <w:t xml:space="preserve"> </w:t>
              </w:r>
              <w:r w:rsidRPr="00C67202">
                <w:t>with condition UM</w:t>
              </w:r>
            </w:ins>
          </w:p>
        </w:tc>
        <w:tc>
          <w:tcPr>
            <w:tcW w:w="1700" w:type="dxa"/>
          </w:tcPr>
          <w:p w14:paraId="2497044F" w14:textId="77777777" w:rsidR="00DF6ACA" w:rsidRPr="00C67202" w:rsidRDefault="00DF6ACA" w:rsidP="0001053C">
            <w:pPr>
              <w:pStyle w:val="TAL"/>
              <w:rPr>
                <w:ins w:id="203" w:author="Zaman Riyaz" w:date="2021-05-04T18:55:00Z"/>
              </w:rPr>
            </w:pPr>
          </w:p>
        </w:tc>
        <w:tc>
          <w:tcPr>
            <w:tcW w:w="1245" w:type="dxa"/>
          </w:tcPr>
          <w:p w14:paraId="508D134E" w14:textId="77777777" w:rsidR="00DF6ACA" w:rsidRPr="00C67202" w:rsidRDefault="00DF6ACA" w:rsidP="0001053C">
            <w:pPr>
              <w:pStyle w:val="TAL"/>
              <w:rPr>
                <w:ins w:id="204" w:author="Zaman Riyaz" w:date="2021-05-04T18:55:00Z"/>
              </w:rPr>
            </w:pPr>
          </w:p>
        </w:tc>
      </w:tr>
      <w:tr w:rsidR="00DF6ACA" w:rsidRPr="00C67202" w14:paraId="16591633" w14:textId="77777777" w:rsidTr="0040748C">
        <w:trPr>
          <w:ins w:id="205" w:author="Zaman Riyaz" w:date="2021-05-04T18:55:00Z"/>
        </w:trPr>
        <w:tc>
          <w:tcPr>
            <w:tcW w:w="4535" w:type="dxa"/>
          </w:tcPr>
          <w:p w14:paraId="2A52FC60" w14:textId="77777777" w:rsidR="00DF6ACA" w:rsidRPr="00C67202" w:rsidRDefault="00DF6ACA" w:rsidP="0001053C">
            <w:pPr>
              <w:pStyle w:val="TAL"/>
              <w:rPr>
                <w:ins w:id="206" w:author="Zaman Riyaz" w:date="2021-05-04T18:55:00Z"/>
              </w:rPr>
            </w:pPr>
            <w:ins w:id="207" w:author="Zaman Riyaz" w:date="2021-05-04T18:55:00Z">
              <w:r w:rsidRPr="00C67202">
                <w:t xml:space="preserve">    }</w:t>
              </w:r>
            </w:ins>
          </w:p>
        </w:tc>
        <w:tc>
          <w:tcPr>
            <w:tcW w:w="2267" w:type="dxa"/>
          </w:tcPr>
          <w:p w14:paraId="4CA8B3A9" w14:textId="77777777" w:rsidR="00DF6ACA" w:rsidRPr="00C67202" w:rsidRDefault="00DF6ACA" w:rsidP="0001053C">
            <w:pPr>
              <w:pStyle w:val="TAL"/>
              <w:rPr>
                <w:ins w:id="208" w:author="Zaman Riyaz" w:date="2021-05-04T18:55:00Z"/>
              </w:rPr>
            </w:pPr>
          </w:p>
        </w:tc>
        <w:tc>
          <w:tcPr>
            <w:tcW w:w="1700" w:type="dxa"/>
          </w:tcPr>
          <w:p w14:paraId="7F012A7D" w14:textId="77777777" w:rsidR="00DF6ACA" w:rsidRPr="00C67202" w:rsidRDefault="00DF6ACA" w:rsidP="0001053C">
            <w:pPr>
              <w:pStyle w:val="TAL"/>
              <w:rPr>
                <w:ins w:id="209" w:author="Zaman Riyaz" w:date="2021-05-04T18:55:00Z"/>
              </w:rPr>
            </w:pPr>
          </w:p>
        </w:tc>
        <w:tc>
          <w:tcPr>
            <w:tcW w:w="1245" w:type="dxa"/>
          </w:tcPr>
          <w:p w14:paraId="6AC80447" w14:textId="77777777" w:rsidR="00DF6ACA" w:rsidRPr="00C67202" w:rsidRDefault="00DF6ACA" w:rsidP="0001053C">
            <w:pPr>
              <w:pStyle w:val="TAL"/>
              <w:rPr>
                <w:ins w:id="210" w:author="Zaman Riyaz" w:date="2021-05-04T18:55:00Z"/>
              </w:rPr>
            </w:pPr>
          </w:p>
        </w:tc>
      </w:tr>
      <w:tr w:rsidR="00DF6ACA" w:rsidRPr="00C67202" w14:paraId="235FD57A" w14:textId="77777777" w:rsidTr="0040748C">
        <w:trPr>
          <w:ins w:id="211" w:author="Zaman Riyaz" w:date="2021-05-04T18:55:00Z"/>
        </w:trPr>
        <w:tc>
          <w:tcPr>
            <w:tcW w:w="4535" w:type="dxa"/>
          </w:tcPr>
          <w:p w14:paraId="72B5667C" w14:textId="77777777" w:rsidR="00DF6ACA" w:rsidRPr="00C67202" w:rsidRDefault="00DF6ACA" w:rsidP="0001053C">
            <w:pPr>
              <w:pStyle w:val="TAL"/>
              <w:rPr>
                <w:ins w:id="212" w:author="Zaman Riyaz" w:date="2021-05-04T18:55:00Z"/>
              </w:rPr>
            </w:pPr>
            <w:ins w:id="213" w:author="Zaman Riyaz" w:date="2021-05-04T18:55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34299996" w14:textId="77777777" w:rsidR="00DF6ACA" w:rsidRPr="00C67202" w:rsidRDefault="00DF6ACA" w:rsidP="0001053C">
            <w:pPr>
              <w:pStyle w:val="TAL"/>
              <w:rPr>
                <w:ins w:id="214" w:author="Zaman Riyaz" w:date="2021-05-04T18:55:00Z"/>
              </w:rPr>
            </w:pPr>
          </w:p>
        </w:tc>
        <w:tc>
          <w:tcPr>
            <w:tcW w:w="1700" w:type="dxa"/>
          </w:tcPr>
          <w:p w14:paraId="3AF5D0C1" w14:textId="77777777" w:rsidR="00DF6ACA" w:rsidRPr="00C67202" w:rsidRDefault="00DF6ACA" w:rsidP="0001053C">
            <w:pPr>
              <w:pStyle w:val="TAL"/>
              <w:rPr>
                <w:ins w:id="215" w:author="Zaman Riyaz" w:date="2021-05-04T18:55:00Z"/>
              </w:rPr>
            </w:pPr>
          </w:p>
        </w:tc>
        <w:tc>
          <w:tcPr>
            <w:tcW w:w="1245" w:type="dxa"/>
          </w:tcPr>
          <w:p w14:paraId="03565DF9" w14:textId="77777777" w:rsidR="00DF6ACA" w:rsidRPr="00C67202" w:rsidRDefault="00DF6ACA" w:rsidP="0001053C">
            <w:pPr>
              <w:pStyle w:val="TAL"/>
              <w:rPr>
                <w:ins w:id="216" w:author="Zaman Riyaz" w:date="2021-05-04T18:55:00Z"/>
              </w:rPr>
            </w:pPr>
          </w:p>
        </w:tc>
      </w:tr>
      <w:tr w:rsidR="00DF6ACA" w:rsidRPr="00C67202" w14:paraId="2E88149B" w14:textId="77777777" w:rsidTr="0040748C">
        <w:trPr>
          <w:ins w:id="217" w:author="Zaman Riyaz" w:date="2021-05-04T18:55:00Z"/>
        </w:trPr>
        <w:tc>
          <w:tcPr>
            <w:tcW w:w="4535" w:type="dxa"/>
          </w:tcPr>
          <w:p w14:paraId="2E8D6FC1" w14:textId="77777777" w:rsidR="00DF6ACA" w:rsidRPr="00C67202" w:rsidRDefault="00DF6ACA" w:rsidP="0001053C">
            <w:pPr>
              <w:pStyle w:val="TAL"/>
              <w:rPr>
                <w:ins w:id="218" w:author="Zaman Riyaz" w:date="2021-05-04T18:55:00Z"/>
              </w:rPr>
            </w:pPr>
            <w:ins w:id="219" w:author="Zaman Riyaz" w:date="2021-05-04T18:55:00Z">
              <w:r w:rsidRPr="00C67202">
                <w:t>}</w:t>
              </w:r>
            </w:ins>
          </w:p>
        </w:tc>
        <w:tc>
          <w:tcPr>
            <w:tcW w:w="2267" w:type="dxa"/>
          </w:tcPr>
          <w:p w14:paraId="03050F11" w14:textId="77777777" w:rsidR="00DF6ACA" w:rsidRPr="00C67202" w:rsidRDefault="00DF6ACA" w:rsidP="0001053C">
            <w:pPr>
              <w:pStyle w:val="TAL"/>
              <w:rPr>
                <w:ins w:id="220" w:author="Zaman Riyaz" w:date="2021-05-04T18:55:00Z"/>
              </w:rPr>
            </w:pPr>
          </w:p>
        </w:tc>
        <w:tc>
          <w:tcPr>
            <w:tcW w:w="1700" w:type="dxa"/>
          </w:tcPr>
          <w:p w14:paraId="741FAB61" w14:textId="77777777" w:rsidR="00DF6ACA" w:rsidRPr="00C67202" w:rsidRDefault="00DF6ACA" w:rsidP="0001053C">
            <w:pPr>
              <w:pStyle w:val="TAL"/>
              <w:rPr>
                <w:ins w:id="221" w:author="Zaman Riyaz" w:date="2021-05-04T18:55:00Z"/>
              </w:rPr>
            </w:pPr>
          </w:p>
        </w:tc>
        <w:tc>
          <w:tcPr>
            <w:tcW w:w="1245" w:type="dxa"/>
          </w:tcPr>
          <w:p w14:paraId="7DFEAEE2" w14:textId="77777777" w:rsidR="00DF6ACA" w:rsidRPr="00C67202" w:rsidRDefault="00DF6ACA" w:rsidP="0001053C">
            <w:pPr>
              <w:pStyle w:val="TAL"/>
              <w:rPr>
                <w:ins w:id="222" w:author="Zaman Riyaz" w:date="2021-05-04T18:55:00Z"/>
              </w:rPr>
            </w:pPr>
          </w:p>
        </w:tc>
      </w:tr>
      <w:tr w:rsidR="0040748C" w:rsidRPr="00C67202" w14:paraId="5FDDCD83" w14:textId="77777777" w:rsidTr="0040748C">
        <w:trPr>
          <w:ins w:id="223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3283" w14:textId="23F72348" w:rsidR="0040748C" w:rsidRPr="00C67202" w:rsidRDefault="0040748C" w:rsidP="0001053C">
            <w:pPr>
              <w:pStyle w:val="TAL"/>
              <w:rPr>
                <w:ins w:id="224" w:author="Zaman Riyaz" w:date="2021-05-06T12:56:00Z"/>
              </w:rPr>
            </w:pPr>
            <w:ins w:id="225" w:author="Zaman Riyaz" w:date="2021-05-06T12:56:00Z">
              <w:r w:rsidRPr="00C67202">
                <w:t xml:space="preserve">    </w:t>
              </w:r>
              <w:r>
                <w:t xml:space="preserve">  </w:t>
              </w:r>
              <w:r w:rsidRPr="00C67202">
                <w:t>cnAssociation CHOICE</w:t>
              </w:r>
            </w:ins>
            <w:ins w:id="226" w:author="Zaman Riyaz" w:date="2021-05-06T13:00:00Z">
              <w:r w:rsidR="0095595E">
                <w:t>[2]</w:t>
              </w:r>
            </w:ins>
            <w:ins w:id="227" w:author="Zaman Riyaz" w:date="2021-05-06T12:56:00Z">
              <w:r w:rsidRPr="00C67202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7E8B" w14:textId="77777777" w:rsidR="0040748C" w:rsidRPr="00C67202" w:rsidRDefault="0040748C" w:rsidP="0001053C">
            <w:pPr>
              <w:pStyle w:val="TAL"/>
              <w:rPr>
                <w:ins w:id="228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61C1" w14:textId="77777777" w:rsidR="0040748C" w:rsidRPr="00C67202" w:rsidRDefault="0040748C" w:rsidP="0001053C">
            <w:pPr>
              <w:pStyle w:val="TAL"/>
              <w:rPr>
                <w:ins w:id="229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F8FE" w14:textId="77777777" w:rsidR="0040748C" w:rsidRPr="00C67202" w:rsidRDefault="0040748C" w:rsidP="0001053C">
            <w:pPr>
              <w:pStyle w:val="TAL"/>
              <w:rPr>
                <w:ins w:id="230" w:author="Zaman Riyaz" w:date="2021-05-06T12:56:00Z"/>
              </w:rPr>
            </w:pPr>
          </w:p>
        </w:tc>
      </w:tr>
      <w:tr w:rsidR="0040748C" w:rsidRPr="00C67202" w14:paraId="6BBBBD87" w14:textId="77777777" w:rsidTr="0040748C">
        <w:trPr>
          <w:ins w:id="231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FEFE" w14:textId="333739F3" w:rsidR="0040748C" w:rsidRPr="00C67202" w:rsidRDefault="0040748C" w:rsidP="0001053C">
            <w:pPr>
              <w:pStyle w:val="TAL"/>
              <w:rPr>
                <w:ins w:id="232" w:author="Zaman Riyaz" w:date="2021-05-06T12:56:00Z"/>
              </w:rPr>
            </w:pPr>
            <w:ins w:id="233" w:author="Zaman Riyaz" w:date="2021-05-06T12:56:00Z">
              <w:r w:rsidRPr="00C67202">
                <w:t xml:space="preserve">      </w:t>
              </w:r>
              <w:r>
                <w:t xml:space="preserve">  </w:t>
              </w:r>
              <w:r w:rsidRPr="00C67202">
                <w:t>sdap-Config</w:t>
              </w:r>
              <w:r>
                <w:t xml:space="preserve"> SEQUENCE</w:t>
              </w:r>
            </w:ins>
            <w:ins w:id="234" w:author="Zaman Riyaz" w:date="2021-05-06T13:00:00Z">
              <w:r w:rsidR="0095595E">
                <w:t>[2]</w:t>
              </w:r>
            </w:ins>
            <w:ins w:id="235" w:author="Zaman Riyaz" w:date="2021-05-06T12:56:00Z"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3F66" w14:textId="77777777" w:rsidR="0040748C" w:rsidRPr="00C67202" w:rsidRDefault="0040748C" w:rsidP="0001053C">
            <w:pPr>
              <w:pStyle w:val="TAL"/>
              <w:rPr>
                <w:ins w:id="236" w:author="Zaman Riyaz" w:date="2021-05-06T12:56:00Z"/>
              </w:rPr>
            </w:pPr>
            <w:ins w:id="237" w:author="Zaman Riyaz" w:date="2021-05-06T12:56:00Z">
              <w:r w:rsidRPr="00C67202">
                <w:t>SDAP-Config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FFD3" w14:textId="77777777" w:rsidR="0040748C" w:rsidRPr="00C67202" w:rsidRDefault="0040748C" w:rsidP="0001053C">
            <w:pPr>
              <w:pStyle w:val="TAL"/>
              <w:rPr>
                <w:ins w:id="238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1E57" w14:textId="77777777" w:rsidR="0040748C" w:rsidRPr="00C67202" w:rsidRDefault="0040748C" w:rsidP="0001053C">
            <w:pPr>
              <w:pStyle w:val="TAL"/>
              <w:rPr>
                <w:ins w:id="239" w:author="Zaman Riyaz" w:date="2021-05-06T12:56:00Z"/>
              </w:rPr>
            </w:pPr>
          </w:p>
        </w:tc>
      </w:tr>
      <w:tr w:rsidR="0040748C" w:rsidRPr="00C67202" w14:paraId="6B69EDB2" w14:textId="77777777" w:rsidTr="0040748C">
        <w:trPr>
          <w:ins w:id="240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E0A7" w14:textId="68B6E722" w:rsidR="0040748C" w:rsidRPr="00C67202" w:rsidRDefault="0040748C" w:rsidP="0001053C">
            <w:pPr>
              <w:pStyle w:val="TAL"/>
              <w:rPr>
                <w:ins w:id="241" w:author="Zaman Riyaz" w:date="2021-05-06T12:56:00Z"/>
              </w:rPr>
            </w:pPr>
            <w:ins w:id="242" w:author="Zaman Riyaz" w:date="2021-05-06T12:56:00Z">
              <w:r w:rsidRPr="00C67202">
                <w:t xml:space="preserve">        </w:t>
              </w:r>
              <w:r>
                <w:t xml:space="preserve">  defaultDRB</w:t>
              </w:r>
            </w:ins>
            <w:ins w:id="243" w:author="Zaman Riyaz" w:date="2021-05-06T13:00:00Z">
              <w:r w:rsidR="0095595E"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1CD8" w14:textId="77777777" w:rsidR="0040748C" w:rsidRPr="00C67202" w:rsidRDefault="0040748C" w:rsidP="0001053C">
            <w:pPr>
              <w:pStyle w:val="TAL"/>
              <w:rPr>
                <w:ins w:id="244" w:author="Zaman Riyaz" w:date="2021-05-06T12:56:00Z"/>
              </w:rPr>
            </w:pPr>
            <w:ins w:id="245" w:author="Zaman Riyaz" w:date="2021-05-06T12:56:00Z">
              <w: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A74" w14:textId="77777777" w:rsidR="0040748C" w:rsidRPr="00C67202" w:rsidRDefault="0040748C" w:rsidP="0001053C">
            <w:pPr>
              <w:pStyle w:val="TAL"/>
              <w:rPr>
                <w:ins w:id="246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48FE" w14:textId="77777777" w:rsidR="0040748C" w:rsidRPr="00C67202" w:rsidRDefault="0040748C" w:rsidP="0001053C">
            <w:pPr>
              <w:pStyle w:val="TAL"/>
              <w:rPr>
                <w:ins w:id="247" w:author="Zaman Riyaz" w:date="2021-05-06T12:56:00Z"/>
              </w:rPr>
            </w:pPr>
          </w:p>
        </w:tc>
      </w:tr>
      <w:tr w:rsidR="0040748C" w:rsidRPr="00C67202" w14:paraId="6E6F0152" w14:textId="77777777" w:rsidTr="0040748C">
        <w:trPr>
          <w:ins w:id="248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B30F" w14:textId="77777777" w:rsidR="0040748C" w:rsidRPr="00C67202" w:rsidRDefault="0040748C" w:rsidP="0001053C">
            <w:pPr>
              <w:pStyle w:val="TAL"/>
              <w:rPr>
                <w:ins w:id="249" w:author="Zaman Riyaz" w:date="2021-05-06T12:56:00Z"/>
              </w:rPr>
            </w:pPr>
            <w:ins w:id="250" w:author="Zaman Riyaz" w:date="2021-05-06T12:56:00Z">
              <w:r w:rsidRPr="00C67202">
                <w:t xml:space="preserve">  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27C8" w14:textId="77777777" w:rsidR="0040748C" w:rsidRPr="00C67202" w:rsidRDefault="0040748C" w:rsidP="0001053C">
            <w:pPr>
              <w:pStyle w:val="TAL"/>
              <w:rPr>
                <w:ins w:id="251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FB9F" w14:textId="77777777" w:rsidR="0040748C" w:rsidRPr="00C67202" w:rsidRDefault="0040748C" w:rsidP="0001053C">
            <w:pPr>
              <w:pStyle w:val="TAL"/>
              <w:rPr>
                <w:ins w:id="252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60A" w14:textId="77777777" w:rsidR="0040748C" w:rsidRPr="00C67202" w:rsidRDefault="0040748C" w:rsidP="0001053C">
            <w:pPr>
              <w:pStyle w:val="TAL"/>
              <w:rPr>
                <w:ins w:id="253" w:author="Zaman Riyaz" w:date="2021-05-06T12:56:00Z"/>
              </w:rPr>
            </w:pPr>
          </w:p>
        </w:tc>
      </w:tr>
      <w:tr w:rsidR="0040748C" w:rsidRPr="00C67202" w14:paraId="2E5F96F3" w14:textId="77777777" w:rsidTr="0040748C">
        <w:trPr>
          <w:ins w:id="254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9203" w14:textId="77777777" w:rsidR="0040748C" w:rsidRPr="00C67202" w:rsidRDefault="0040748C" w:rsidP="0001053C">
            <w:pPr>
              <w:pStyle w:val="TAL"/>
              <w:rPr>
                <w:ins w:id="255" w:author="Zaman Riyaz" w:date="2021-05-06T12:56:00Z"/>
              </w:rPr>
            </w:pPr>
            <w:ins w:id="256" w:author="Zaman Riyaz" w:date="2021-05-06T12:56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543C" w14:textId="77777777" w:rsidR="0040748C" w:rsidRPr="00C67202" w:rsidRDefault="0040748C" w:rsidP="0001053C">
            <w:pPr>
              <w:pStyle w:val="TAL"/>
              <w:rPr>
                <w:ins w:id="257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3ECB" w14:textId="77777777" w:rsidR="0040748C" w:rsidRPr="00C67202" w:rsidRDefault="0040748C" w:rsidP="0001053C">
            <w:pPr>
              <w:pStyle w:val="TAL"/>
              <w:rPr>
                <w:ins w:id="258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9FAD" w14:textId="77777777" w:rsidR="0040748C" w:rsidRPr="00C67202" w:rsidRDefault="0040748C" w:rsidP="0001053C">
            <w:pPr>
              <w:pStyle w:val="TAL"/>
              <w:rPr>
                <w:ins w:id="259" w:author="Zaman Riyaz" w:date="2021-05-06T12:56:00Z"/>
              </w:rPr>
            </w:pPr>
          </w:p>
        </w:tc>
      </w:tr>
      <w:tr w:rsidR="0040748C" w:rsidRPr="00C67202" w14:paraId="493FEF62" w14:textId="77777777" w:rsidTr="0040748C">
        <w:trPr>
          <w:ins w:id="260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BFB8" w14:textId="4BCDE49C" w:rsidR="0040748C" w:rsidRPr="00C67202" w:rsidRDefault="0040748C" w:rsidP="0001053C">
            <w:pPr>
              <w:pStyle w:val="TAL"/>
              <w:rPr>
                <w:ins w:id="261" w:author="Zaman Riyaz" w:date="2021-05-06T12:56:00Z"/>
              </w:rPr>
            </w:pPr>
            <w:ins w:id="262" w:author="Zaman Riyaz" w:date="2021-05-06T12:56:00Z">
              <w:r w:rsidRPr="00C67202">
                <w:t xml:space="preserve">      drb-Identity</w:t>
              </w:r>
            </w:ins>
            <w:ins w:id="263" w:author="Zaman Riyaz" w:date="2021-05-06T13:00:00Z">
              <w:r w:rsidR="0095595E"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EB6" w14:textId="2BA1AB7D" w:rsidR="0040748C" w:rsidRPr="00C67202" w:rsidRDefault="0029001F" w:rsidP="0001053C">
            <w:pPr>
              <w:pStyle w:val="TAL"/>
              <w:rPr>
                <w:ins w:id="264" w:author="Zaman Riyaz" w:date="2021-05-06T12:56:00Z"/>
              </w:rPr>
            </w:pPr>
            <w:ins w:id="265" w:author="Zaman Riyaz" w:date="2021-05-06T12:57:00Z">
              <w:r>
                <w:t>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DFED" w14:textId="52D126FD" w:rsidR="0040748C" w:rsidRPr="00C67202" w:rsidRDefault="0029001F" w:rsidP="0001053C">
            <w:pPr>
              <w:pStyle w:val="TAL"/>
              <w:rPr>
                <w:ins w:id="266" w:author="Zaman Riyaz" w:date="2021-05-06T12:56:00Z"/>
              </w:rPr>
            </w:pPr>
            <w:ins w:id="267" w:author="Zaman Riyaz" w:date="2021-05-06T12:57:00Z">
              <w:r>
                <w:t>k</w:t>
              </w:r>
            </w:ins>
            <w:ins w:id="268" w:author="Zaman Riyaz" w:date="2021-05-06T12:56:00Z">
              <w:r w:rsidR="0040748C" w:rsidRPr="00C67202">
                <w:t xml:space="preserve"> is allocated according to internal TTCN mapping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6FB3" w14:textId="77777777" w:rsidR="0040748C" w:rsidRPr="00C67202" w:rsidRDefault="0040748C" w:rsidP="0001053C">
            <w:pPr>
              <w:pStyle w:val="TAL"/>
              <w:rPr>
                <w:ins w:id="269" w:author="Zaman Riyaz" w:date="2021-05-06T12:56:00Z"/>
              </w:rPr>
            </w:pPr>
          </w:p>
        </w:tc>
      </w:tr>
      <w:tr w:rsidR="0040748C" w:rsidRPr="00C67202" w14:paraId="3C855E1D" w14:textId="77777777" w:rsidTr="0040748C">
        <w:trPr>
          <w:ins w:id="270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55C6" w14:textId="34C805AC" w:rsidR="0040748C" w:rsidRPr="00C67202" w:rsidRDefault="0040748C" w:rsidP="0001053C">
            <w:pPr>
              <w:pStyle w:val="TAL"/>
              <w:rPr>
                <w:ins w:id="271" w:author="Zaman Riyaz" w:date="2021-05-06T12:56:00Z"/>
              </w:rPr>
            </w:pPr>
            <w:ins w:id="272" w:author="Zaman Riyaz" w:date="2021-05-06T12:56:00Z">
              <w:r w:rsidRPr="00C67202">
                <w:t xml:space="preserve">      reestablishPDCP</w:t>
              </w:r>
            </w:ins>
            <w:ins w:id="273" w:author="Zaman Riyaz" w:date="2021-05-06T13:00:00Z">
              <w:r w:rsidR="0095595E"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583C" w14:textId="77777777" w:rsidR="0040748C" w:rsidRPr="00C67202" w:rsidRDefault="0040748C" w:rsidP="0001053C">
            <w:pPr>
              <w:pStyle w:val="TAL"/>
              <w:rPr>
                <w:ins w:id="274" w:author="Zaman Riyaz" w:date="2021-05-06T12:56:00Z"/>
              </w:rPr>
            </w:pPr>
            <w:ins w:id="275" w:author="Zaman Riyaz" w:date="2021-05-06T12:56:00Z">
              <w:r w:rsidRPr="00C67202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BE54" w14:textId="77777777" w:rsidR="0040748C" w:rsidRPr="00C67202" w:rsidRDefault="0040748C" w:rsidP="0001053C">
            <w:pPr>
              <w:pStyle w:val="TAL"/>
              <w:rPr>
                <w:ins w:id="276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6FC3" w14:textId="77777777" w:rsidR="0040748C" w:rsidRPr="00C67202" w:rsidRDefault="0040748C" w:rsidP="0001053C">
            <w:pPr>
              <w:pStyle w:val="TAL"/>
              <w:rPr>
                <w:ins w:id="277" w:author="Zaman Riyaz" w:date="2021-05-06T12:56:00Z"/>
              </w:rPr>
            </w:pPr>
          </w:p>
        </w:tc>
      </w:tr>
      <w:tr w:rsidR="0040748C" w:rsidRPr="00C67202" w14:paraId="1572798B" w14:textId="77777777" w:rsidTr="0040748C">
        <w:trPr>
          <w:ins w:id="278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42F1" w14:textId="788E5885" w:rsidR="0040748C" w:rsidRPr="00C67202" w:rsidRDefault="0040748C" w:rsidP="0001053C">
            <w:pPr>
              <w:pStyle w:val="TAL"/>
              <w:rPr>
                <w:ins w:id="279" w:author="Zaman Riyaz" w:date="2021-05-06T12:56:00Z"/>
              </w:rPr>
            </w:pPr>
            <w:ins w:id="280" w:author="Zaman Riyaz" w:date="2021-05-06T12:56:00Z">
              <w:r w:rsidRPr="00C67202">
                <w:t xml:space="preserve">      recoverPDCP</w:t>
              </w:r>
            </w:ins>
            <w:ins w:id="281" w:author="Zaman Riyaz" w:date="2021-05-06T13:00:00Z">
              <w:r w:rsidR="0095595E"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1189" w14:textId="77777777" w:rsidR="0040748C" w:rsidRPr="00C67202" w:rsidRDefault="0040748C" w:rsidP="0001053C">
            <w:pPr>
              <w:pStyle w:val="TAL"/>
              <w:rPr>
                <w:ins w:id="282" w:author="Zaman Riyaz" w:date="2021-05-06T12:56:00Z"/>
              </w:rPr>
            </w:pPr>
            <w:ins w:id="283" w:author="Zaman Riyaz" w:date="2021-05-06T12:56:00Z">
              <w:r w:rsidRPr="00C67202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8384" w14:textId="77777777" w:rsidR="0040748C" w:rsidRPr="00C67202" w:rsidRDefault="0040748C" w:rsidP="0001053C">
            <w:pPr>
              <w:pStyle w:val="TAL"/>
              <w:rPr>
                <w:ins w:id="284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5B7B" w14:textId="77777777" w:rsidR="0040748C" w:rsidRPr="00C67202" w:rsidRDefault="0040748C" w:rsidP="0001053C">
            <w:pPr>
              <w:pStyle w:val="TAL"/>
              <w:rPr>
                <w:ins w:id="285" w:author="Zaman Riyaz" w:date="2021-05-06T12:56:00Z"/>
              </w:rPr>
            </w:pPr>
          </w:p>
        </w:tc>
      </w:tr>
      <w:tr w:rsidR="0040748C" w:rsidRPr="00C67202" w14:paraId="1F8CE2F4" w14:textId="77777777" w:rsidTr="0040748C">
        <w:trPr>
          <w:ins w:id="286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86B6" w14:textId="07E6D9A3" w:rsidR="0040748C" w:rsidRPr="00C67202" w:rsidRDefault="0040748C" w:rsidP="0001053C">
            <w:pPr>
              <w:pStyle w:val="TAL"/>
              <w:rPr>
                <w:ins w:id="287" w:author="Zaman Riyaz" w:date="2021-05-06T12:56:00Z"/>
              </w:rPr>
            </w:pPr>
            <w:ins w:id="288" w:author="Zaman Riyaz" w:date="2021-05-06T12:56:00Z">
              <w:r>
                <w:t xml:space="preserve">      </w:t>
              </w:r>
              <w:r w:rsidRPr="00C67202">
                <w:t>pdcp-Config</w:t>
              </w:r>
            </w:ins>
            <w:ins w:id="289" w:author="Zaman Riyaz" w:date="2021-05-06T13:00:00Z">
              <w:r w:rsidR="0095595E"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DD52" w14:textId="77777777" w:rsidR="0040748C" w:rsidRPr="00C67202" w:rsidRDefault="0040748C" w:rsidP="0001053C">
            <w:pPr>
              <w:pStyle w:val="TAL"/>
              <w:rPr>
                <w:ins w:id="290" w:author="Zaman Riyaz" w:date="2021-05-06T12:56:00Z"/>
              </w:rPr>
            </w:pPr>
            <w:ins w:id="291" w:author="Zaman Riyaz" w:date="2021-05-06T12:56:00Z">
              <w:r w:rsidRPr="00C67202">
                <w:t>PDCP-Config</w:t>
              </w:r>
              <w:r>
                <w:t xml:space="preserve"> </w:t>
              </w:r>
              <w:r w:rsidRPr="00C67202">
                <w:t>with condition UM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472A" w14:textId="77777777" w:rsidR="0040748C" w:rsidRPr="00C67202" w:rsidRDefault="0040748C" w:rsidP="0001053C">
            <w:pPr>
              <w:pStyle w:val="TAL"/>
              <w:rPr>
                <w:ins w:id="292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EED3" w14:textId="77777777" w:rsidR="0040748C" w:rsidRPr="00C67202" w:rsidRDefault="0040748C" w:rsidP="0001053C">
            <w:pPr>
              <w:pStyle w:val="TAL"/>
              <w:rPr>
                <w:ins w:id="293" w:author="Zaman Riyaz" w:date="2021-05-06T12:56:00Z"/>
              </w:rPr>
            </w:pPr>
          </w:p>
        </w:tc>
      </w:tr>
      <w:tr w:rsidR="0040748C" w:rsidRPr="00C67202" w14:paraId="0A5F71F5" w14:textId="77777777" w:rsidTr="0040748C">
        <w:trPr>
          <w:ins w:id="294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7D5C" w14:textId="77777777" w:rsidR="0040748C" w:rsidRPr="00C67202" w:rsidRDefault="0040748C" w:rsidP="0001053C">
            <w:pPr>
              <w:pStyle w:val="TAL"/>
              <w:rPr>
                <w:ins w:id="295" w:author="Zaman Riyaz" w:date="2021-05-06T12:56:00Z"/>
              </w:rPr>
            </w:pPr>
            <w:ins w:id="296" w:author="Zaman Riyaz" w:date="2021-05-06T12:56:00Z">
              <w:r w:rsidRPr="00C67202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20A4" w14:textId="77777777" w:rsidR="0040748C" w:rsidRPr="00C67202" w:rsidRDefault="0040748C" w:rsidP="0001053C">
            <w:pPr>
              <w:pStyle w:val="TAL"/>
              <w:rPr>
                <w:ins w:id="297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14EA" w14:textId="77777777" w:rsidR="0040748C" w:rsidRPr="00C67202" w:rsidRDefault="0040748C" w:rsidP="0001053C">
            <w:pPr>
              <w:pStyle w:val="TAL"/>
              <w:rPr>
                <w:ins w:id="298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69B" w14:textId="77777777" w:rsidR="0040748C" w:rsidRPr="00C67202" w:rsidRDefault="0040748C" w:rsidP="0001053C">
            <w:pPr>
              <w:pStyle w:val="TAL"/>
              <w:rPr>
                <w:ins w:id="299" w:author="Zaman Riyaz" w:date="2021-05-06T12:56:00Z"/>
              </w:rPr>
            </w:pPr>
          </w:p>
        </w:tc>
      </w:tr>
      <w:tr w:rsidR="0040748C" w:rsidRPr="00C67202" w14:paraId="7D6FAFDC" w14:textId="77777777" w:rsidTr="0040748C">
        <w:trPr>
          <w:ins w:id="300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6B0C" w14:textId="77777777" w:rsidR="0040748C" w:rsidRPr="00C67202" w:rsidRDefault="0040748C" w:rsidP="0001053C">
            <w:pPr>
              <w:pStyle w:val="TAL"/>
              <w:rPr>
                <w:ins w:id="301" w:author="Zaman Riyaz" w:date="2021-05-06T12:56:00Z"/>
              </w:rPr>
            </w:pPr>
            <w:ins w:id="302" w:author="Zaman Riyaz" w:date="2021-05-06T12:56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50D3" w14:textId="77777777" w:rsidR="0040748C" w:rsidRPr="00C67202" w:rsidRDefault="0040748C" w:rsidP="0001053C">
            <w:pPr>
              <w:pStyle w:val="TAL"/>
              <w:rPr>
                <w:ins w:id="303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8199" w14:textId="77777777" w:rsidR="0040748C" w:rsidRPr="00C67202" w:rsidRDefault="0040748C" w:rsidP="0001053C">
            <w:pPr>
              <w:pStyle w:val="TAL"/>
              <w:rPr>
                <w:ins w:id="304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A758" w14:textId="77777777" w:rsidR="0040748C" w:rsidRPr="00C67202" w:rsidRDefault="0040748C" w:rsidP="0001053C">
            <w:pPr>
              <w:pStyle w:val="TAL"/>
              <w:rPr>
                <w:ins w:id="305" w:author="Zaman Riyaz" w:date="2021-05-06T12:56:00Z"/>
              </w:rPr>
            </w:pPr>
          </w:p>
        </w:tc>
      </w:tr>
      <w:tr w:rsidR="0040748C" w:rsidRPr="00C67202" w14:paraId="4FE31CE4" w14:textId="77777777" w:rsidTr="0040748C">
        <w:trPr>
          <w:ins w:id="306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8368" w14:textId="77777777" w:rsidR="0040748C" w:rsidRPr="00C67202" w:rsidRDefault="0040748C" w:rsidP="0001053C">
            <w:pPr>
              <w:pStyle w:val="TAL"/>
              <w:rPr>
                <w:ins w:id="307" w:author="Zaman Riyaz" w:date="2021-05-06T12:56:00Z"/>
              </w:rPr>
            </w:pPr>
            <w:ins w:id="308" w:author="Zaman Riyaz" w:date="2021-05-06T12:56:00Z">
              <w:r w:rsidRPr="00C672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099E" w14:textId="77777777" w:rsidR="0040748C" w:rsidRPr="00C67202" w:rsidRDefault="0040748C" w:rsidP="0001053C">
            <w:pPr>
              <w:pStyle w:val="TAL"/>
              <w:rPr>
                <w:ins w:id="309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CE42" w14:textId="77777777" w:rsidR="0040748C" w:rsidRPr="00C67202" w:rsidRDefault="0040748C" w:rsidP="0001053C">
            <w:pPr>
              <w:pStyle w:val="TAL"/>
              <w:rPr>
                <w:ins w:id="310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AE57" w14:textId="77777777" w:rsidR="0040748C" w:rsidRPr="00C67202" w:rsidRDefault="0040748C" w:rsidP="0001053C">
            <w:pPr>
              <w:pStyle w:val="TAL"/>
              <w:rPr>
                <w:ins w:id="311" w:author="Zaman Riyaz" w:date="2021-05-06T12:56:00Z"/>
              </w:rPr>
            </w:pPr>
          </w:p>
        </w:tc>
      </w:tr>
    </w:tbl>
    <w:p w14:paraId="44E30DE3" w14:textId="77777777" w:rsidR="00BA57D4" w:rsidRDefault="00BA57D4"/>
    <w:p w14:paraId="356F8C34" w14:textId="7E41FF10" w:rsidR="0058248F" w:rsidRDefault="00B32273">
      <w:r>
        <w:t>&lt;END&gt;</w:t>
      </w:r>
    </w:p>
    <w:sectPr w:rsidR="005824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DA7FE" w14:textId="77777777" w:rsidR="00797A2A" w:rsidRDefault="00797A2A">
      <w:pPr>
        <w:spacing w:after="0"/>
      </w:pPr>
      <w:r>
        <w:separator/>
      </w:r>
    </w:p>
  </w:endnote>
  <w:endnote w:type="continuationSeparator" w:id="0">
    <w:p w14:paraId="0DD8ADAB" w14:textId="77777777" w:rsidR="00797A2A" w:rsidRDefault="00797A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5F4BE" w14:textId="77777777" w:rsidR="00797A2A" w:rsidRDefault="00797A2A">
      <w:pPr>
        <w:spacing w:after="0"/>
      </w:pPr>
      <w:r>
        <w:separator/>
      </w:r>
    </w:p>
  </w:footnote>
  <w:footnote w:type="continuationSeparator" w:id="0">
    <w:p w14:paraId="30AC9FFE" w14:textId="77777777" w:rsidR="00797A2A" w:rsidRDefault="00797A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400FD" w14:textId="77777777" w:rsidR="008F5DEB" w:rsidRDefault="008F5D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5A6DE6"/>
    <w:multiLevelType w:val="hybridMultilevel"/>
    <w:tmpl w:val="6892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man Riyaz">
    <w15:presenceInfo w15:providerId="AD" w15:userId="S::zamanr@qti.qualcomm.com::8436521f-da23-43a6-ad6c-1fad2eef3d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AE2"/>
    <w:rsid w:val="00041D3D"/>
    <w:rsid w:val="00213016"/>
    <w:rsid w:val="0029001F"/>
    <w:rsid w:val="002F3077"/>
    <w:rsid w:val="0030250C"/>
    <w:rsid w:val="003E3AE2"/>
    <w:rsid w:val="0040748C"/>
    <w:rsid w:val="00416807"/>
    <w:rsid w:val="00434CDE"/>
    <w:rsid w:val="004865AE"/>
    <w:rsid w:val="005367A5"/>
    <w:rsid w:val="006C1135"/>
    <w:rsid w:val="006D053C"/>
    <w:rsid w:val="006F4D03"/>
    <w:rsid w:val="00762F0E"/>
    <w:rsid w:val="00790B11"/>
    <w:rsid w:val="00797A2A"/>
    <w:rsid w:val="00804E6C"/>
    <w:rsid w:val="008440CB"/>
    <w:rsid w:val="008D1F62"/>
    <w:rsid w:val="008F5DEB"/>
    <w:rsid w:val="0095595E"/>
    <w:rsid w:val="00A04FC6"/>
    <w:rsid w:val="00B32273"/>
    <w:rsid w:val="00B468BD"/>
    <w:rsid w:val="00B75D9A"/>
    <w:rsid w:val="00BA57D4"/>
    <w:rsid w:val="00BF720D"/>
    <w:rsid w:val="00C21614"/>
    <w:rsid w:val="00C45CD9"/>
    <w:rsid w:val="00C735E1"/>
    <w:rsid w:val="00CF2E9E"/>
    <w:rsid w:val="00D87CAA"/>
    <w:rsid w:val="00D92C30"/>
    <w:rsid w:val="00DA0304"/>
    <w:rsid w:val="00DB55FE"/>
    <w:rsid w:val="00DF1BFE"/>
    <w:rsid w:val="00DF6ACA"/>
    <w:rsid w:val="00F61377"/>
    <w:rsid w:val="00FC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29BC2"/>
  <w15:chartTrackingRefBased/>
  <w15:docId w15:val="{41DF086C-89E0-43C2-BBD2-DA81879C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A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Normal"/>
    <w:next w:val="Normal"/>
    <w:link w:val="Heading3Char"/>
    <w:unhideWhenUsed/>
    <w:qFormat/>
    <w:rsid w:val="003E3A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3E3A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E3A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3E3AE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3E3AE2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3E3A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qFormat/>
    <w:rsid w:val="003E3AE2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3E3A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3AE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3E3A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customStyle="1" w:styleId="CRCoverPage">
    <w:name w:val="CR Cover Page"/>
    <w:link w:val="CRCoverPageChar"/>
    <w:rsid w:val="008F5DE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F5DEB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8F5DEB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Zaman Riyaz</cp:lastModifiedBy>
  <cp:revision>36</cp:revision>
  <dcterms:created xsi:type="dcterms:W3CDTF">2021-05-04T18:36:00Z</dcterms:created>
  <dcterms:modified xsi:type="dcterms:W3CDTF">2021-05-07T23:52:00Z</dcterms:modified>
</cp:coreProperties>
</file>