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2E8CCE" w14:textId="22B3731A" w:rsidR="00245154" w:rsidRDefault="00245154" w:rsidP="0024515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w:t>
      </w:r>
      <w:r w:rsidR="006D77C2">
        <w:rPr>
          <w:b/>
          <w:noProof/>
          <w:sz w:val="24"/>
        </w:rPr>
        <w:t>1</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w:t>
      </w:r>
      <w:r w:rsidR="00747679" w:rsidRPr="00747679">
        <w:rPr>
          <w:b/>
          <w:i/>
          <w:noProof/>
          <w:sz w:val="28"/>
        </w:rPr>
        <w:t>21</w:t>
      </w:r>
      <w:r w:rsidR="00907A4C">
        <w:rPr>
          <w:b/>
          <w:i/>
          <w:noProof/>
          <w:sz w:val="28"/>
        </w:rPr>
        <w:t>2</w:t>
      </w:r>
      <w:r>
        <w:rPr>
          <w:b/>
          <w:i/>
          <w:noProof/>
          <w:sz w:val="28"/>
        </w:rPr>
        <w:fldChar w:fldCharType="end"/>
      </w:r>
      <w:r w:rsidR="00907A4C">
        <w:rPr>
          <w:b/>
          <w:i/>
          <w:noProof/>
          <w:sz w:val="28"/>
        </w:rPr>
        <w:t>767</w:t>
      </w:r>
    </w:p>
    <w:p w14:paraId="3EDC85B1" w14:textId="64CDB8F3" w:rsidR="00245154" w:rsidRDefault="00245154" w:rsidP="0024515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sidRPr="00090520">
        <w:rPr>
          <w:b/>
          <w:noProof/>
          <w:sz w:val="24"/>
        </w:rPr>
        <w:t>Electronic Meeting</w:t>
      </w:r>
      <w:r>
        <w:rPr>
          <w:b/>
          <w:noProof/>
          <w:sz w:val="24"/>
        </w:rPr>
        <w:fldChar w:fldCharType="end"/>
      </w:r>
      <w:r>
        <w:rPr>
          <w:b/>
          <w:noProof/>
          <w:sz w:val="24"/>
        </w:rPr>
        <w:fldChar w:fldCharType="end"/>
      </w:r>
      <w:r>
        <w:rPr>
          <w:b/>
          <w:noProof/>
          <w:sz w:val="24"/>
        </w:rPr>
        <w:t>,</w:t>
      </w:r>
      <w:r w:rsidR="00013FE8">
        <w:fldChar w:fldCharType="begin"/>
      </w:r>
      <w:r w:rsidR="00013FE8">
        <w:instrText xml:space="preserve"> DOCPROPERTY  Country  \* MERGEFORMAT </w:instrText>
      </w:r>
      <w:r w:rsidR="00013FE8">
        <w:fldChar w:fldCharType="end"/>
      </w:r>
      <w:r>
        <w:rPr>
          <w:b/>
          <w:noProof/>
          <w:sz w:val="24"/>
        </w:rPr>
        <w:t xml:space="preserve"> </w:t>
      </w:r>
      <w:r w:rsidR="006D77C2" w:rsidRPr="00EB35BD">
        <w:fldChar w:fldCharType="begin"/>
      </w:r>
      <w:r w:rsidR="006D77C2" w:rsidRPr="00B372D8">
        <w:instrText xml:space="preserve"> DOCPROPERTY  StartDate  \* MERGEFORMAT </w:instrText>
      </w:r>
      <w:r w:rsidR="006D77C2" w:rsidRPr="00EB35BD">
        <w:fldChar w:fldCharType="separate"/>
      </w:r>
      <w:r w:rsidR="006D77C2">
        <w:rPr>
          <w:b/>
          <w:noProof/>
          <w:sz w:val="24"/>
        </w:rPr>
        <w:t>17th May</w:t>
      </w:r>
      <w:r w:rsidR="006D77C2" w:rsidRPr="00B372D8">
        <w:rPr>
          <w:b/>
          <w:noProof/>
          <w:sz w:val="24"/>
        </w:rPr>
        <w:t xml:space="preserve"> 202</w:t>
      </w:r>
      <w:r w:rsidR="006D77C2" w:rsidRPr="00EB35BD">
        <w:rPr>
          <w:b/>
          <w:noProof/>
          <w:sz w:val="24"/>
        </w:rPr>
        <w:fldChar w:fldCharType="end"/>
      </w:r>
      <w:r w:rsidR="006D77C2" w:rsidRPr="00EB35BD">
        <w:rPr>
          <w:b/>
          <w:noProof/>
          <w:sz w:val="24"/>
        </w:rPr>
        <w:t xml:space="preserve">1 – </w:t>
      </w:r>
      <w:r w:rsidR="006D77C2" w:rsidRPr="00EB35BD">
        <w:fldChar w:fldCharType="begin"/>
      </w:r>
      <w:r w:rsidR="006D77C2" w:rsidRPr="00B372D8">
        <w:instrText xml:space="preserve"> DOCPROPERTY  EndDate  \* MERGEFORMAT </w:instrText>
      </w:r>
      <w:r w:rsidR="006D77C2" w:rsidRPr="00EB35BD">
        <w:fldChar w:fldCharType="separate"/>
      </w:r>
      <w:r w:rsidR="006D77C2">
        <w:rPr>
          <w:b/>
          <w:noProof/>
          <w:sz w:val="24"/>
        </w:rPr>
        <w:t>28</w:t>
      </w:r>
      <w:r w:rsidR="006D77C2" w:rsidRPr="00EB35BD">
        <w:rPr>
          <w:b/>
          <w:noProof/>
          <w:sz w:val="24"/>
        </w:rPr>
        <w:t xml:space="preserve">th </w:t>
      </w:r>
      <w:r w:rsidR="006D77C2">
        <w:rPr>
          <w:b/>
          <w:noProof/>
          <w:sz w:val="24"/>
        </w:rPr>
        <w:t>May</w:t>
      </w:r>
      <w:r w:rsidR="006D77C2" w:rsidRPr="00B372D8">
        <w:rPr>
          <w:b/>
          <w:noProof/>
          <w:sz w:val="24"/>
        </w:rPr>
        <w:t xml:space="preserve"> 2021</w:t>
      </w:r>
      <w:r w:rsidR="006D77C2"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5154" w14:paraId="31D94793" w14:textId="77777777" w:rsidTr="00C329F6">
        <w:tc>
          <w:tcPr>
            <w:tcW w:w="9641" w:type="dxa"/>
            <w:gridSpan w:val="9"/>
            <w:tcBorders>
              <w:top w:val="single" w:sz="4" w:space="0" w:color="auto"/>
              <w:left w:val="single" w:sz="4" w:space="0" w:color="auto"/>
              <w:right w:val="single" w:sz="4" w:space="0" w:color="auto"/>
            </w:tcBorders>
          </w:tcPr>
          <w:p w14:paraId="2D019C63" w14:textId="77777777" w:rsidR="00245154" w:rsidRDefault="00245154" w:rsidP="00C329F6">
            <w:pPr>
              <w:pStyle w:val="CRCoverPage"/>
              <w:spacing w:after="0"/>
              <w:jc w:val="right"/>
              <w:rPr>
                <w:i/>
                <w:noProof/>
              </w:rPr>
            </w:pPr>
            <w:r>
              <w:rPr>
                <w:i/>
                <w:noProof/>
                <w:sz w:val="14"/>
              </w:rPr>
              <w:t>CR-Form-v12.1</w:t>
            </w:r>
          </w:p>
        </w:tc>
      </w:tr>
      <w:tr w:rsidR="00245154" w14:paraId="28B30924" w14:textId="77777777" w:rsidTr="00C329F6">
        <w:tc>
          <w:tcPr>
            <w:tcW w:w="9641" w:type="dxa"/>
            <w:gridSpan w:val="9"/>
            <w:tcBorders>
              <w:left w:val="single" w:sz="4" w:space="0" w:color="auto"/>
              <w:right w:val="single" w:sz="4" w:space="0" w:color="auto"/>
            </w:tcBorders>
          </w:tcPr>
          <w:p w14:paraId="779BA26C" w14:textId="77777777" w:rsidR="00245154" w:rsidRDefault="00245154" w:rsidP="00C329F6">
            <w:pPr>
              <w:pStyle w:val="CRCoverPage"/>
              <w:spacing w:after="0"/>
              <w:jc w:val="center"/>
              <w:rPr>
                <w:noProof/>
              </w:rPr>
            </w:pPr>
            <w:r>
              <w:rPr>
                <w:b/>
                <w:noProof/>
                <w:sz w:val="32"/>
              </w:rPr>
              <w:t>CHANGE REQUEST</w:t>
            </w:r>
          </w:p>
        </w:tc>
      </w:tr>
      <w:tr w:rsidR="00245154" w14:paraId="79D7DE1E" w14:textId="77777777" w:rsidTr="00C329F6">
        <w:tc>
          <w:tcPr>
            <w:tcW w:w="9641" w:type="dxa"/>
            <w:gridSpan w:val="9"/>
            <w:tcBorders>
              <w:left w:val="single" w:sz="4" w:space="0" w:color="auto"/>
              <w:right w:val="single" w:sz="4" w:space="0" w:color="auto"/>
            </w:tcBorders>
          </w:tcPr>
          <w:p w14:paraId="77725FF3" w14:textId="77777777" w:rsidR="00245154" w:rsidRDefault="00245154" w:rsidP="00C329F6">
            <w:pPr>
              <w:pStyle w:val="CRCoverPage"/>
              <w:spacing w:after="0"/>
              <w:rPr>
                <w:noProof/>
                <w:sz w:val="8"/>
                <w:szCs w:val="8"/>
              </w:rPr>
            </w:pPr>
          </w:p>
        </w:tc>
      </w:tr>
      <w:tr w:rsidR="00245154" w14:paraId="283065DF" w14:textId="77777777" w:rsidTr="00C329F6">
        <w:tc>
          <w:tcPr>
            <w:tcW w:w="142" w:type="dxa"/>
            <w:tcBorders>
              <w:left w:val="single" w:sz="4" w:space="0" w:color="auto"/>
            </w:tcBorders>
          </w:tcPr>
          <w:p w14:paraId="69711404" w14:textId="77777777" w:rsidR="00245154" w:rsidRDefault="00245154" w:rsidP="00C329F6">
            <w:pPr>
              <w:pStyle w:val="CRCoverPage"/>
              <w:spacing w:after="0"/>
              <w:jc w:val="right"/>
              <w:rPr>
                <w:noProof/>
              </w:rPr>
            </w:pPr>
          </w:p>
        </w:tc>
        <w:tc>
          <w:tcPr>
            <w:tcW w:w="1559" w:type="dxa"/>
            <w:shd w:val="pct30" w:color="FFFF00" w:fill="auto"/>
          </w:tcPr>
          <w:p w14:paraId="3219C5AE" w14:textId="77777777" w:rsidR="00245154" w:rsidRPr="00410371" w:rsidRDefault="00245154" w:rsidP="00C329F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38.523-1</w:t>
            </w:r>
            <w:r>
              <w:rPr>
                <w:b/>
                <w:noProof/>
                <w:sz w:val="28"/>
              </w:rPr>
              <w:fldChar w:fldCharType="end"/>
            </w:r>
          </w:p>
        </w:tc>
        <w:tc>
          <w:tcPr>
            <w:tcW w:w="709" w:type="dxa"/>
          </w:tcPr>
          <w:p w14:paraId="21C17117" w14:textId="77777777" w:rsidR="00245154" w:rsidRDefault="00245154" w:rsidP="00C329F6">
            <w:pPr>
              <w:pStyle w:val="CRCoverPage"/>
              <w:spacing w:after="0"/>
              <w:jc w:val="center"/>
              <w:rPr>
                <w:noProof/>
              </w:rPr>
            </w:pPr>
            <w:r>
              <w:rPr>
                <w:b/>
                <w:noProof/>
                <w:sz w:val="28"/>
              </w:rPr>
              <w:t>CR</w:t>
            </w:r>
          </w:p>
        </w:tc>
        <w:tc>
          <w:tcPr>
            <w:tcW w:w="1276" w:type="dxa"/>
            <w:shd w:val="pct30" w:color="FFFF00" w:fill="auto"/>
          </w:tcPr>
          <w:p w14:paraId="151C40C5" w14:textId="785B4E17" w:rsidR="00245154" w:rsidRPr="00410371" w:rsidRDefault="00907A4C" w:rsidP="006D77C2">
            <w:pPr>
              <w:pStyle w:val="CRCoverPage"/>
              <w:spacing w:after="0"/>
              <w:jc w:val="center"/>
              <w:rPr>
                <w:noProof/>
              </w:rPr>
            </w:pPr>
            <w:r>
              <w:rPr>
                <w:b/>
                <w:noProof/>
                <w:sz w:val="28"/>
              </w:rPr>
              <w:t>2211</w:t>
            </w:r>
          </w:p>
        </w:tc>
        <w:tc>
          <w:tcPr>
            <w:tcW w:w="709" w:type="dxa"/>
          </w:tcPr>
          <w:p w14:paraId="77ED8EFE" w14:textId="77777777" w:rsidR="00245154" w:rsidRDefault="00245154" w:rsidP="00C329F6">
            <w:pPr>
              <w:pStyle w:val="CRCoverPage"/>
              <w:tabs>
                <w:tab w:val="right" w:pos="625"/>
              </w:tabs>
              <w:spacing w:after="0"/>
              <w:jc w:val="center"/>
              <w:rPr>
                <w:noProof/>
              </w:rPr>
            </w:pPr>
            <w:r>
              <w:rPr>
                <w:b/>
                <w:bCs/>
                <w:noProof/>
                <w:sz w:val="28"/>
              </w:rPr>
              <w:t>rev</w:t>
            </w:r>
          </w:p>
        </w:tc>
        <w:tc>
          <w:tcPr>
            <w:tcW w:w="992" w:type="dxa"/>
            <w:shd w:val="pct30" w:color="FFFF00" w:fill="auto"/>
          </w:tcPr>
          <w:p w14:paraId="6F93A6C6" w14:textId="47E14BBA" w:rsidR="00245154" w:rsidRPr="00410371" w:rsidRDefault="006D77C2" w:rsidP="00C329F6">
            <w:pPr>
              <w:pStyle w:val="CRCoverPage"/>
              <w:spacing w:after="0"/>
              <w:jc w:val="center"/>
              <w:rPr>
                <w:b/>
                <w:noProof/>
              </w:rPr>
            </w:pPr>
            <w:r>
              <w:rPr>
                <w:b/>
                <w:noProof/>
                <w:sz w:val="28"/>
              </w:rPr>
              <w:t>-</w:t>
            </w:r>
          </w:p>
        </w:tc>
        <w:tc>
          <w:tcPr>
            <w:tcW w:w="2410" w:type="dxa"/>
          </w:tcPr>
          <w:p w14:paraId="0E71E78E" w14:textId="77777777" w:rsidR="00245154" w:rsidRDefault="00245154" w:rsidP="00C329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CCDC2C" w14:textId="59C6B33A" w:rsidR="00245154" w:rsidRPr="00410371" w:rsidRDefault="00245154" w:rsidP="00C329F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w:t>
            </w:r>
            <w:r w:rsidR="006D77C2">
              <w:rPr>
                <w:b/>
                <w:noProof/>
                <w:sz w:val="28"/>
              </w:rPr>
              <w:t>7</w:t>
            </w:r>
            <w:r w:rsidRPr="00410371">
              <w:rPr>
                <w:b/>
                <w:noProof/>
                <w:sz w:val="28"/>
              </w:rPr>
              <w:t>.0</w:t>
            </w:r>
            <w:r>
              <w:rPr>
                <w:b/>
                <w:noProof/>
                <w:sz w:val="28"/>
              </w:rPr>
              <w:fldChar w:fldCharType="end"/>
            </w:r>
          </w:p>
        </w:tc>
        <w:tc>
          <w:tcPr>
            <w:tcW w:w="143" w:type="dxa"/>
            <w:tcBorders>
              <w:right w:val="single" w:sz="4" w:space="0" w:color="auto"/>
            </w:tcBorders>
          </w:tcPr>
          <w:p w14:paraId="4827568E" w14:textId="77777777" w:rsidR="00245154" w:rsidRDefault="00245154" w:rsidP="00C329F6">
            <w:pPr>
              <w:pStyle w:val="CRCoverPage"/>
              <w:spacing w:after="0"/>
              <w:rPr>
                <w:noProof/>
              </w:rPr>
            </w:pPr>
          </w:p>
        </w:tc>
      </w:tr>
      <w:tr w:rsidR="00245154" w14:paraId="793D850D" w14:textId="77777777" w:rsidTr="00C329F6">
        <w:tc>
          <w:tcPr>
            <w:tcW w:w="9641" w:type="dxa"/>
            <w:gridSpan w:val="9"/>
            <w:tcBorders>
              <w:left w:val="single" w:sz="4" w:space="0" w:color="auto"/>
              <w:right w:val="single" w:sz="4" w:space="0" w:color="auto"/>
            </w:tcBorders>
          </w:tcPr>
          <w:p w14:paraId="63C0DF25" w14:textId="77777777" w:rsidR="00245154" w:rsidRDefault="00245154" w:rsidP="00C329F6">
            <w:pPr>
              <w:pStyle w:val="CRCoverPage"/>
              <w:spacing w:after="0"/>
              <w:rPr>
                <w:noProof/>
              </w:rPr>
            </w:pPr>
          </w:p>
        </w:tc>
      </w:tr>
      <w:tr w:rsidR="00245154" w14:paraId="7C5F6B91" w14:textId="77777777" w:rsidTr="00C329F6">
        <w:tc>
          <w:tcPr>
            <w:tcW w:w="9641" w:type="dxa"/>
            <w:gridSpan w:val="9"/>
            <w:tcBorders>
              <w:top w:val="single" w:sz="4" w:space="0" w:color="auto"/>
            </w:tcBorders>
          </w:tcPr>
          <w:p w14:paraId="4826322B" w14:textId="77777777" w:rsidR="00245154" w:rsidRPr="00F25D98" w:rsidRDefault="00245154" w:rsidP="00C329F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45154" w14:paraId="0B3B4B1C" w14:textId="77777777" w:rsidTr="00C329F6">
        <w:tc>
          <w:tcPr>
            <w:tcW w:w="9641" w:type="dxa"/>
            <w:gridSpan w:val="9"/>
          </w:tcPr>
          <w:p w14:paraId="73AE929B" w14:textId="77777777" w:rsidR="00245154" w:rsidRDefault="00245154" w:rsidP="00C329F6">
            <w:pPr>
              <w:pStyle w:val="CRCoverPage"/>
              <w:spacing w:after="0"/>
              <w:rPr>
                <w:noProof/>
                <w:sz w:val="8"/>
                <w:szCs w:val="8"/>
              </w:rPr>
            </w:pPr>
          </w:p>
        </w:tc>
      </w:tr>
    </w:tbl>
    <w:p w14:paraId="7CBD1BF4" w14:textId="77777777" w:rsidR="00245154" w:rsidRDefault="00245154" w:rsidP="002451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5154" w14:paraId="351BC879" w14:textId="77777777" w:rsidTr="00C329F6">
        <w:tc>
          <w:tcPr>
            <w:tcW w:w="2835" w:type="dxa"/>
          </w:tcPr>
          <w:p w14:paraId="7DE654FA" w14:textId="77777777" w:rsidR="00245154" w:rsidRDefault="00245154" w:rsidP="00C329F6">
            <w:pPr>
              <w:pStyle w:val="CRCoverPage"/>
              <w:tabs>
                <w:tab w:val="right" w:pos="2751"/>
              </w:tabs>
              <w:spacing w:after="0"/>
              <w:rPr>
                <w:b/>
                <w:i/>
                <w:noProof/>
              </w:rPr>
            </w:pPr>
            <w:r>
              <w:rPr>
                <w:b/>
                <w:i/>
                <w:noProof/>
              </w:rPr>
              <w:t>Proposed change affects:</w:t>
            </w:r>
          </w:p>
        </w:tc>
        <w:tc>
          <w:tcPr>
            <w:tcW w:w="1418" w:type="dxa"/>
          </w:tcPr>
          <w:p w14:paraId="0856E60C" w14:textId="77777777" w:rsidR="00245154" w:rsidRDefault="00245154" w:rsidP="00C329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C40B24" w14:textId="77777777" w:rsidR="00245154" w:rsidRDefault="00245154" w:rsidP="00C329F6">
            <w:pPr>
              <w:pStyle w:val="CRCoverPage"/>
              <w:spacing w:after="0"/>
              <w:jc w:val="center"/>
              <w:rPr>
                <w:b/>
                <w:caps/>
                <w:noProof/>
              </w:rPr>
            </w:pPr>
          </w:p>
        </w:tc>
        <w:tc>
          <w:tcPr>
            <w:tcW w:w="709" w:type="dxa"/>
            <w:tcBorders>
              <w:left w:val="single" w:sz="4" w:space="0" w:color="auto"/>
            </w:tcBorders>
          </w:tcPr>
          <w:p w14:paraId="63EC2111" w14:textId="77777777" w:rsidR="00245154" w:rsidRDefault="00245154" w:rsidP="00C329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BD83D5" w14:textId="77777777" w:rsidR="00245154" w:rsidRDefault="00245154" w:rsidP="00C329F6">
            <w:pPr>
              <w:pStyle w:val="CRCoverPage"/>
              <w:spacing w:after="0"/>
              <w:jc w:val="center"/>
              <w:rPr>
                <w:b/>
                <w:caps/>
                <w:noProof/>
              </w:rPr>
            </w:pPr>
          </w:p>
        </w:tc>
        <w:tc>
          <w:tcPr>
            <w:tcW w:w="2126" w:type="dxa"/>
          </w:tcPr>
          <w:p w14:paraId="2577697B" w14:textId="77777777" w:rsidR="00245154" w:rsidRDefault="00245154" w:rsidP="00C329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166B1F" w14:textId="77777777" w:rsidR="00245154" w:rsidRDefault="00245154" w:rsidP="00C329F6">
            <w:pPr>
              <w:pStyle w:val="CRCoverPage"/>
              <w:spacing w:after="0"/>
              <w:jc w:val="center"/>
              <w:rPr>
                <w:b/>
                <w:caps/>
                <w:noProof/>
              </w:rPr>
            </w:pPr>
          </w:p>
        </w:tc>
        <w:tc>
          <w:tcPr>
            <w:tcW w:w="1418" w:type="dxa"/>
            <w:tcBorders>
              <w:left w:val="nil"/>
            </w:tcBorders>
          </w:tcPr>
          <w:p w14:paraId="0418837E" w14:textId="77777777" w:rsidR="00245154" w:rsidRDefault="00245154" w:rsidP="00C329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93CBC" w14:textId="77777777" w:rsidR="00245154" w:rsidRDefault="00245154" w:rsidP="00C329F6">
            <w:pPr>
              <w:pStyle w:val="CRCoverPage"/>
              <w:spacing w:after="0"/>
              <w:jc w:val="center"/>
              <w:rPr>
                <w:b/>
                <w:bCs/>
                <w:caps/>
                <w:noProof/>
              </w:rPr>
            </w:pPr>
          </w:p>
        </w:tc>
      </w:tr>
    </w:tbl>
    <w:p w14:paraId="05E68B13" w14:textId="77777777" w:rsidR="00245154" w:rsidRDefault="00245154" w:rsidP="002451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5154" w14:paraId="49484420" w14:textId="77777777" w:rsidTr="00C329F6">
        <w:tc>
          <w:tcPr>
            <w:tcW w:w="9640" w:type="dxa"/>
            <w:gridSpan w:val="11"/>
          </w:tcPr>
          <w:p w14:paraId="78720575" w14:textId="77777777" w:rsidR="00245154" w:rsidRDefault="00245154" w:rsidP="00C329F6">
            <w:pPr>
              <w:pStyle w:val="CRCoverPage"/>
              <w:spacing w:after="0"/>
              <w:rPr>
                <w:noProof/>
                <w:sz w:val="8"/>
                <w:szCs w:val="8"/>
              </w:rPr>
            </w:pPr>
          </w:p>
        </w:tc>
      </w:tr>
      <w:tr w:rsidR="00245154" w14:paraId="6F4793C7" w14:textId="77777777" w:rsidTr="00C329F6">
        <w:tc>
          <w:tcPr>
            <w:tcW w:w="1843" w:type="dxa"/>
            <w:tcBorders>
              <w:top w:val="single" w:sz="4" w:space="0" w:color="auto"/>
              <w:left w:val="single" w:sz="4" w:space="0" w:color="auto"/>
            </w:tcBorders>
          </w:tcPr>
          <w:p w14:paraId="746A6BBE" w14:textId="77777777" w:rsidR="00245154" w:rsidRDefault="00245154" w:rsidP="00C329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B45C59" w14:textId="2AC55FCB" w:rsidR="00245154" w:rsidRDefault="00907A4C" w:rsidP="00C329F6">
            <w:pPr>
              <w:pStyle w:val="CRCoverPage"/>
              <w:spacing w:after="0"/>
              <w:ind w:left="100"/>
              <w:rPr>
                <w:noProof/>
              </w:rPr>
            </w:pPr>
            <w:r w:rsidRPr="00907A4C">
              <w:rPr>
                <w:noProof/>
              </w:rPr>
              <w:t>Void NR5G RRC Test Case 8.1.5.2.1</w:t>
            </w:r>
          </w:p>
        </w:tc>
      </w:tr>
      <w:tr w:rsidR="00245154" w14:paraId="4B7C517E" w14:textId="77777777" w:rsidTr="00C329F6">
        <w:tc>
          <w:tcPr>
            <w:tcW w:w="1843" w:type="dxa"/>
            <w:tcBorders>
              <w:left w:val="single" w:sz="4" w:space="0" w:color="auto"/>
            </w:tcBorders>
          </w:tcPr>
          <w:p w14:paraId="27FD2424" w14:textId="77777777" w:rsidR="00245154" w:rsidRDefault="00245154" w:rsidP="00C329F6">
            <w:pPr>
              <w:pStyle w:val="CRCoverPage"/>
              <w:spacing w:after="0"/>
              <w:rPr>
                <w:b/>
                <w:i/>
                <w:noProof/>
                <w:sz w:val="8"/>
                <w:szCs w:val="8"/>
              </w:rPr>
            </w:pPr>
          </w:p>
        </w:tc>
        <w:tc>
          <w:tcPr>
            <w:tcW w:w="7797" w:type="dxa"/>
            <w:gridSpan w:val="10"/>
            <w:tcBorders>
              <w:right w:val="single" w:sz="4" w:space="0" w:color="auto"/>
            </w:tcBorders>
          </w:tcPr>
          <w:p w14:paraId="356053D1" w14:textId="77777777" w:rsidR="00245154" w:rsidRDefault="00245154" w:rsidP="00C329F6">
            <w:pPr>
              <w:pStyle w:val="CRCoverPage"/>
              <w:spacing w:after="0"/>
              <w:rPr>
                <w:noProof/>
                <w:sz w:val="8"/>
                <w:szCs w:val="8"/>
              </w:rPr>
            </w:pPr>
          </w:p>
        </w:tc>
      </w:tr>
      <w:tr w:rsidR="00245154" w14:paraId="1FBEA5FC" w14:textId="77777777" w:rsidTr="00C329F6">
        <w:tc>
          <w:tcPr>
            <w:tcW w:w="1843" w:type="dxa"/>
            <w:tcBorders>
              <w:left w:val="single" w:sz="4" w:space="0" w:color="auto"/>
            </w:tcBorders>
          </w:tcPr>
          <w:p w14:paraId="7B4F1D12" w14:textId="77777777" w:rsidR="00245154" w:rsidRDefault="00245154" w:rsidP="00C329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B34A0" w14:textId="57AA276F" w:rsidR="00245154" w:rsidRDefault="006D77C2" w:rsidP="00C329F6">
            <w:pPr>
              <w:pStyle w:val="CRCoverPage"/>
              <w:spacing w:after="0"/>
              <w:ind w:left="100"/>
              <w:rPr>
                <w:noProof/>
              </w:rPr>
            </w:pPr>
            <w:r w:rsidRPr="00576262">
              <w:rPr>
                <w:noProof/>
              </w:rPr>
              <w:t>Qualcomm Incorporated</w:t>
            </w:r>
          </w:p>
        </w:tc>
      </w:tr>
      <w:tr w:rsidR="00245154" w14:paraId="11A99AD7" w14:textId="77777777" w:rsidTr="00C329F6">
        <w:tc>
          <w:tcPr>
            <w:tcW w:w="1843" w:type="dxa"/>
            <w:tcBorders>
              <w:left w:val="single" w:sz="4" w:space="0" w:color="auto"/>
            </w:tcBorders>
          </w:tcPr>
          <w:p w14:paraId="6FF26F70" w14:textId="77777777" w:rsidR="00245154" w:rsidRDefault="00245154" w:rsidP="00C329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AA130C" w14:textId="77777777" w:rsidR="00245154" w:rsidRDefault="00FD0815" w:rsidP="00C329F6">
            <w:pPr>
              <w:pStyle w:val="CRCoverPage"/>
              <w:spacing w:after="0"/>
              <w:ind w:left="100"/>
              <w:rPr>
                <w:noProof/>
              </w:rPr>
            </w:pPr>
            <w:r>
              <w:t>R5</w:t>
            </w:r>
            <w:r w:rsidR="00013FE8">
              <w:fldChar w:fldCharType="begin"/>
            </w:r>
            <w:r w:rsidR="00013FE8">
              <w:instrText xml:space="preserve"> DOCPROPERTY  SourceIfTsg  \* MERGEFORMAT </w:instrText>
            </w:r>
            <w:r w:rsidR="00013FE8">
              <w:fldChar w:fldCharType="end"/>
            </w:r>
          </w:p>
        </w:tc>
      </w:tr>
      <w:tr w:rsidR="00245154" w14:paraId="4216DA80" w14:textId="77777777" w:rsidTr="00C329F6">
        <w:tc>
          <w:tcPr>
            <w:tcW w:w="1843" w:type="dxa"/>
            <w:tcBorders>
              <w:left w:val="single" w:sz="4" w:space="0" w:color="auto"/>
            </w:tcBorders>
          </w:tcPr>
          <w:p w14:paraId="32A5D7AA" w14:textId="77777777" w:rsidR="00245154" w:rsidRDefault="00245154" w:rsidP="00C329F6">
            <w:pPr>
              <w:pStyle w:val="CRCoverPage"/>
              <w:spacing w:after="0"/>
              <w:rPr>
                <w:b/>
                <w:i/>
                <w:noProof/>
                <w:sz w:val="8"/>
                <w:szCs w:val="8"/>
              </w:rPr>
            </w:pPr>
          </w:p>
        </w:tc>
        <w:tc>
          <w:tcPr>
            <w:tcW w:w="7797" w:type="dxa"/>
            <w:gridSpan w:val="10"/>
            <w:tcBorders>
              <w:right w:val="single" w:sz="4" w:space="0" w:color="auto"/>
            </w:tcBorders>
          </w:tcPr>
          <w:p w14:paraId="1F4F5905" w14:textId="77777777" w:rsidR="00245154" w:rsidRDefault="00245154" w:rsidP="00C329F6">
            <w:pPr>
              <w:pStyle w:val="CRCoverPage"/>
              <w:spacing w:after="0"/>
              <w:rPr>
                <w:noProof/>
                <w:sz w:val="8"/>
                <w:szCs w:val="8"/>
              </w:rPr>
            </w:pPr>
          </w:p>
        </w:tc>
      </w:tr>
      <w:tr w:rsidR="00245154" w14:paraId="08E3E98A" w14:textId="77777777" w:rsidTr="00C329F6">
        <w:tc>
          <w:tcPr>
            <w:tcW w:w="1843" w:type="dxa"/>
            <w:tcBorders>
              <w:left w:val="single" w:sz="4" w:space="0" w:color="auto"/>
            </w:tcBorders>
          </w:tcPr>
          <w:p w14:paraId="01C9377F" w14:textId="77777777" w:rsidR="00245154" w:rsidRDefault="00245154" w:rsidP="00C329F6">
            <w:pPr>
              <w:pStyle w:val="CRCoverPage"/>
              <w:tabs>
                <w:tab w:val="right" w:pos="1759"/>
              </w:tabs>
              <w:spacing w:after="0"/>
              <w:rPr>
                <w:b/>
                <w:i/>
                <w:noProof/>
              </w:rPr>
            </w:pPr>
            <w:r>
              <w:rPr>
                <w:b/>
                <w:i/>
                <w:noProof/>
              </w:rPr>
              <w:t>Work item code:</w:t>
            </w:r>
          </w:p>
        </w:tc>
        <w:tc>
          <w:tcPr>
            <w:tcW w:w="3686" w:type="dxa"/>
            <w:gridSpan w:val="5"/>
            <w:shd w:val="pct30" w:color="FFFF00" w:fill="auto"/>
          </w:tcPr>
          <w:p w14:paraId="1F62B232" w14:textId="77777777" w:rsidR="00245154" w:rsidRDefault="00245154" w:rsidP="00C329F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5GS_NR_LTE-UEConTest</w:t>
            </w:r>
            <w:r>
              <w:rPr>
                <w:noProof/>
              </w:rPr>
              <w:fldChar w:fldCharType="end"/>
            </w:r>
          </w:p>
        </w:tc>
        <w:tc>
          <w:tcPr>
            <w:tcW w:w="567" w:type="dxa"/>
            <w:tcBorders>
              <w:left w:val="nil"/>
            </w:tcBorders>
          </w:tcPr>
          <w:p w14:paraId="285ADE57" w14:textId="77777777" w:rsidR="00245154" w:rsidRDefault="00245154" w:rsidP="00C329F6">
            <w:pPr>
              <w:pStyle w:val="CRCoverPage"/>
              <w:spacing w:after="0"/>
              <w:ind w:right="100"/>
              <w:rPr>
                <w:noProof/>
              </w:rPr>
            </w:pPr>
          </w:p>
        </w:tc>
        <w:tc>
          <w:tcPr>
            <w:tcW w:w="1417" w:type="dxa"/>
            <w:gridSpan w:val="3"/>
            <w:tcBorders>
              <w:left w:val="nil"/>
            </w:tcBorders>
          </w:tcPr>
          <w:p w14:paraId="41108699" w14:textId="77777777" w:rsidR="00245154" w:rsidRDefault="00245154" w:rsidP="00C329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087100" w14:textId="63F4679B" w:rsidR="00245154" w:rsidRDefault="00245154" w:rsidP="00C329F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6D77C2">
              <w:rPr>
                <w:noProof/>
              </w:rPr>
              <w:t>5</w:t>
            </w:r>
            <w:r>
              <w:rPr>
                <w:noProof/>
              </w:rPr>
              <w:t>-0</w:t>
            </w:r>
            <w:r w:rsidR="006D77C2">
              <w:rPr>
                <w:noProof/>
              </w:rPr>
              <w:t>7</w:t>
            </w:r>
            <w:r>
              <w:rPr>
                <w:noProof/>
              </w:rPr>
              <w:fldChar w:fldCharType="end"/>
            </w:r>
          </w:p>
        </w:tc>
      </w:tr>
      <w:tr w:rsidR="00245154" w14:paraId="47F91517" w14:textId="77777777" w:rsidTr="00C329F6">
        <w:tc>
          <w:tcPr>
            <w:tcW w:w="1843" w:type="dxa"/>
            <w:tcBorders>
              <w:left w:val="single" w:sz="4" w:space="0" w:color="auto"/>
            </w:tcBorders>
          </w:tcPr>
          <w:p w14:paraId="2A831320" w14:textId="77777777" w:rsidR="00245154" w:rsidRDefault="00245154" w:rsidP="00C329F6">
            <w:pPr>
              <w:pStyle w:val="CRCoverPage"/>
              <w:spacing w:after="0"/>
              <w:rPr>
                <w:b/>
                <w:i/>
                <w:noProof/>
                <w:sz w:val="8"/>
                <w:szCs w:val="8"/>
              </w:rPr>
            </w:pPr>
          </w:p>
        </w:tc>
        <w:tc>
          <w:tcPr>
            <w:tcW w:w="1986" w:type="dxa"/>
            <w:gridSpan w:val="4"/>
          </w:tcPr>
          <w:p w14:paraId="01816AC0" w14:textId="77777777" w:rsidR="00245154" w:rsidRDefault="00245154" w:rsidP="00C329F6">
            <w:pPr>
              <w:pStyle w:val="CRCoverPage"/>
              <w:spacing w:after="0"/>
              <w:rPr>
                <w:noProof/>
                <w:sz w:val="8"/>
                <w:szCs w:val="8"/>
              </w:rPr>
            </w:pPr>
          </w:p>
        </w:tc>
        <w:tc>
          <w:tcPr>
            <w:tcW w:w="2267" w:type="dxa"/>
            <w:gridSpan w:val="2"/>
          </w:tcPr>
          <w:p w14:paraId="5CE8FD19" w14:textId="77777777" w:rsidR="00245154" w:rsidRDefault="00245154" w:rsidP="00C329F6">
            <w:pPr>
              <w:pStyle w:val="CRCoverPage"/>
              <w:spacing w:after="0"/>
              <w:rPr>
                <w:noProof/>
                <w:sz w:val="8"/>
                <w:szCs w:val="8"/>
              </w:rPr>
            </w:pPr>
          </w:p>
        </w:tc>
        <w:tc>
          <w:tcPr>
            <w:tcW w:w="1417" w:type="dxa"/>
            <w:gridSpan w:val="3"/>
          </w:tcPr>
          <w:p w14:paraId="71428E82" w14:textId="77777777" w:rsidR="00245154" w:rsidRDefault="00245154" w:rsidP="00C329F6">
            <w:pPr>
              <w:pStyle w:val="CRCoverPage"/>
              <w:spacing w:after="0"/>
              <w:rPr>
                <w:noProof/>
                <w:sz w:val="8"/>
                <w:szCs w:val="8"/>
              </w:rPr>
            </w:pPr>
          </w:p>
        </w:tc>
        <w:tc>
          <w:tcPr>
            <w:tcW w:w="2127" w:type="dxa"/>
            <w:tcBorders>
              <w:right w:val="single" w:sz="4" w:space="0" w:color="auto"/>
            </w:tcBorders>
          </w:tcPr>
          <w:p w14:paraId="21620225" w14:textId="77777777" w:rsidR="00245154" w:rsidRDefault="00245154" w:rsidP="00C329F6">
            <w:pPr>
              <w:pStyle w:val="CRCoverPage"/>
              <w:spacing w:after="0"/>
              <w:rPr>
                <w:noProof/>
                <w:sz w:val="8"/>
                <w:szCs w:val="8"/>
              </w:rPr>
            </w:pPr>
          </w:p>
        </w:tc>
      </w:tr>
      <w:tr w:rsidR="00245154" w14:paraId="59F38145" w14:textId="77777777" w:rsidTr="00C329F6">
        <w:trPr>
          <w:cantSplit/>
        </w:trPr>
        <w:tc>
          <w:tcPr>
            <w:tcW w:w="1843" w:type="dxa"/>
            <w:tcBorders>
              <w:left w:val="single" w:sz="4" w:space="0" w:color="auto"/>
            </w:tcBorders>
          </w:tcPr>
          <w:p w14:paraId="39AAF06B" w14:textId="77777777" w:rsidR="00245154" w:rsidRDefault="00245154" w:rsidP="00C329F6">
            <w:pPr>
              <w:pStyle w:val="CRCoverPage"/>
              <w:tabs>
                <w:tab w:val="right" w:pos="1759"/>
              </w:tabs>
              <w:spacing w:after="0"/>
              <w:rPr>
                <w:b/>
                <w:i/>
                <w:noProof/>
              </w:rPr>
            </w:pPr>
            <w:r>
              <w:rPr>
                <w:b/>
                <w:i/>
                <w:noProof/>
              </w:rPr>
              <w:t>Category:</w:t>
            </w:r>
          </w:p>
        </w:tc>
        <w:tc>
          <w:tcPr>
            <w:tcW w:w="851" w:type="dxa"/>
            <w:shd w:val="pct30" w:color="FFFF00" w:fill="auto"/>
          </w:tcPr>
          <w:p w14:paraId="6DD60346" w14:textId="77777777" w:rsidR="00245154" w:rsidRDefault="00245154" w:rsidP="00C329F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46487C6E" w14:textId="77777777" w:rsidR="00245154" w:rsidRDefault="00245154" w:rsidP="00C329F6">
            <w:pPr>
              <w:pStyle w:val="CRCoverPage"/>
              <w:spacing w:after="0"/>
              <w:rPr>
                <w:noProof/>
              </w:rPr>
            </w:pPr>
          </w:p>
        </w:tc>
        <w:tc>
          <w:tcPr>
            <w:tcW w:w="1417" w:type="dxa"/>
            <w:gridSpan w:val="3"/>
            <w:tcBorders>
              <w:left w:val="nil"/>
            </w:tcBorders>
          </w:tcPr>
          <w:p w14:paraId="65DA664B" w14:textId="77777777" w:rsidR="00245154" w:rsidRDefault="00245154" w:rsidP="00C329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33F64" w14:textId="77777777" w:rsidR="00245154" w:rsidRDefault="00245154" w:rsidP="00C329F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245154" w14:paraId="5A7B677F" w14:textId="77777777" w:rsidTr="00C329F6">
        <w:tc>
          <w:tcPr>
            <w:tcW w:w="1843" w:type="dxa"/>
            <w:tcBorders>
              <w:left w:val="single" w:sz="4" w:space="0" w:color="auto"/>
              <w:bottom w:val="single" w:sz="4" w:space="0" w:color="auto"/>
            </w:tcBorders>
          </w:tcPr>
          <w:p w14:paraId="6DB318C4" w14:textId="77777777" w:rsidR="00245154" w:rsidRDefault="00245154" w:rsidP="00C329F6">
            <w:pPr>
              <w:pStyle w:val="CRCoverPage"/>
              <w:spacing w:after="0"/>
              <w:rPr>
                <w:b/>
                <w:i/>
                <w:noProof/>
              </w:rPr>
            </w:pPr>
          </w:p>
        </w:tc>
        <w:tc>
          <w:tcPr>
            <w:tcW w:w="4677" w:type="dxa"/>
            <w:gridSpan w:val="8"/>
            <w:tcBorders>
              <w:bottom w:val="single" w:sz="4" w:space="0" w:color="auto"/>
            </w:tcBorders>
          </w:tcPr>
          <w:p w14:paraId="0ACA1C34" w14:textId="77777777" w:rsidR="00245154" w:rsidRDefault="00245154" w:rsidP="00C329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A8BA41" w14:textId="77777777" w:rsidR="00245154" w:rsidRDefault="00245154" w:rsidP="00C329F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FE0E68" w14:textId="77777777" w:rsidR="00245154" w:rsidRPr="007C2097" w:rsidRDefault="00245154" w:rsidP="00C329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45154" w14:paraId="03321E33" w14:textId="77777777" w:rsidTr="00C329F6">
        <w:tc>
          <w:tcPr>
            <w:tcW w:w="1843" w:type="dxa"/>
          </w:tcPr>
          <w:p w14:paraId="4B3E6A6C" w14:textId="77777777" w:rsidR="00245154" w:rsidRDefault="00245154" w:rsidP="00C329F6">
            <w:pPr>
              <w:pStyle w:val="CRCoverPage"/>
              <w:spacing w:after="0"/>
              <w:rPr>
                <w:b/>
                <w:i/>
                <w:noProof/>
                <w:sz w:val="8"/>
                <w:szCs w:val="8"/>
              </w:rPr>
            </w:pPr>
          </w:p>
        </w:tc>
        <w:tc>
          <w:tcPr>
            <w:tcW w:w="7797" w:type="dxa"/>
            <w:gridSpan w:val="10"/>
          </w:tcPr>
          <w:p w14:paraId="348591AB" w14:textId="77777777" w:rsidR="00245154" w:rsidRDefault="00245154" w:rsidP="00C329F6">
            <w:pPr>
              <w:pStyle w:val="CRCoverPage"/>
              <w:spacing w:after="0"/>
              <w:rPr>
                <w:noProof/>
                <w:sz w:val="8"/>
                <w:szCs w:val="8"/>
              </w:rPr>
            </w:pPr>
          </w:p>
        </w:tc>
      </w:tr>
      <w:tr w:rsidR="00245154" w14:paraId="5C957968" w14:textId="77777777" w:rsidTr="00C329F6">
        <w:tc>
          <w:tcPr>
            <w:tcW w:w="2694" w:type="dxa"/>
            <w:gridSpan w:val="2"/>
            <w:tcBorders>
              <w:top w:val="single" w:sz="4" w:space="0" w:color="auto"/>
              <w:left w:val="single" w:sz="4" w:space="0" w:color="auto"/>
            </w:tcBorders>
          </w:tcPr>
          <w:p w14:paraId="34BD2C2C" w14:textId="77777777" w:rsidR="00245154" w:rsidRDefault="00245154" w:rsidP="00C329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D6696" w14:textId="520A8EB0" w:rsidR="00245154" w:rsidRDefault="00245154" w:rsidP="00C329F6">
            <w:pPr>
              <w:pStyle w:val="CRCoverPage"/>
              <w:spacing w:after="0"/>
              <w:ind w:left="100"/>
              <w:rPr>
                <w:noProof/>
              </w:rPr>
            </w:pPr>
            <w:r>
              <w:rPr>
                <w:rFonts w:cs="Arial"/>
                <w:noProof/>
              </w:rPr>
              <w:t xml:space="preserve">TP1 </w:t>
            </w:r>
            <w:r w:rsidR="006D77C2">
              <w:rPr>
                <w:rFonts w:cs="Arial"/>
                <w:noProof/>
              </w:rPr>
              <w:t xml:space="preserve">of TC 8.1.5.2.1 </w:t>
            </w:r>
            <w:r w:rsidR="007B54F8">
              <w:rPr>
                <w:rFonts w:cs="Arial"/>
                <w:noProof/>
              </w:rPr>
              <w:t>is moved to</w:t>
            </w:r>
            <w:r w:rsidR="006D77C2">
              <w:rPr>
                <w:rFonts w:cs="Arial"/>
                <w:noProof/>
              </w:rPr>
              <w:t xml:space="preserve"> TC 8.1.1.4.1, hence the TC 8.1.5.2.1 is no longer required.</w:t>
            </w:r>
          </w:p>
        </w:tc>
      </w:tr>
      <w:tr w:rsidR="00245154" w14:paraId="59CA0DC9" w14:textId="77777777" w:rsidTr="00C329F6">
        <w:tc>
          <w:tcPr>
            <w:tcW w:w="2694" w:type="dxa"/>
            <w:gridSpan w:val="2"/>
            <w:tcBorders>
              <w:left w:val="single" w:sz="4" w:space="0" w:color="auto"/>
            </w:tcBorders>
          </w:tcPr>
          <w:p w14:paraId="6D5F80B7" w14:textId="77777777" w:rsidR="00245154" w:rsidRDefault="00245154" w:rsidP="00C329F6">
            <w:pPr>
              <w:pStyle w:val="CRCoverPage"/>
              <w:spacing w:after="0"/>
              <w:rPr>
                <w:b/>
                <w:i/>
                <w:noProof/>
                <w:sz w:val="8"/>
                <w:szCs w:val="8"/>
              </w:rPr>
            </w:pPr>
          </w:p>
        </w:tc>
        <w:tc>
          <w:tcPr>
            <w:tcW w:w="6946" w:type="dxa"/>
            <w:gridSpan w:val="9"/>
            <w:tcBorders>
              <w:right w:val="single" w:sz="4" w:space="0" w:color="auto"/>
            </w:tcBorders>
          </w:tcPr>
          <w:p w14:paraId="03D9E8F1" w14:textId="77777777" w:rsidR="00245154" w:rsidRDefault="00245154" w:rsidP="00C329F6">
            <w:pPr>
              <w:pStyle w:val="CRCoverPage"/>
              <w:spacing w:after="0"/>
              <w:rPr>
                <w:noProof/>
                <w:sz w:val="8"/>
                <w:szCs w:val="8"/>
              </w:rPr>
            </w:pPr>
          </w:p>
        </w:tc>
      </w:tr>
      <w:tr w:rsidR="00245154" w14:paraId="00BB3253" w14:textId="77777777" w:rsidTr="00C329F6">
        <w:tc>
          <w:tcPr>
            <w:tcW w:w="2694" w:type="dxa"/>
            <w:gridSpan w:val="2"/>
            <w:tcBorders>
              <w:left w:val="single" w:sz="4" w:space="0" w:color="auto"/>
            </w:tcBorders>
          </w:tcPr>
          <w:p w14:paraId="377FC69D" w14:textId="77777777" w:rsidR="00245154" w:rsidRDefault="00245154" w:rsidP="00C329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F352C5" w14:textId="77777777" w:rsidR="00245154" w:rsidRDefault="00245154" w:rsidP="00C329F6">
            <w:pPr>
              <w:pStyle w:val="CRCoverPage"/>
              <w:spacing w:after="0"/>
              <w:ind w:left="100"/>
              <w:rPr>
                <w:noProof/>
              </w:rPr>
            </w:pPr>
            <w:r>
              <w:rPr>
                <w:noProof/>
              </w:rPr>
              <w:t>Marked the test case as Void.</w:t>
            </w:r>
          </w:p>
        </w:tc>
      </w:tr>
      <w:tr w:rsidR="00245154" w14:paraId="1B5F9E44" w14:textId="77777777" w:rsidTr="00C329F6">
        <w:tc>
          <w:tcPr>
            <w:tcW w:w="2694" w:type="dxa"/>
            <w:gridSpan w:val="2"/>
            <w:tcBorders>
              <w:left w:val="single" w:sz="4" w:space="0" w:color="auto"/>
            </w:tcBorders>
          </w:tcPr>
          <w:p w14:paraId="28865D11" w14:textId="77777777" w:rsidR="00245154" w:rsidRDefault="00245154" w:rsidP="00C329F6">
            <w:pPr>
              <w:pStyle w:val="CRCoverPage"/>
              <w:spacing w:after="0"/>
              <w:rPr>
                <w:b/>
                <w:i/>
                <w:noProof/>
                <w:sz w:val="8"/>
                <w:szCs w:val="8"/>
              </w:rPr>
            </w:pPr>
          </w:p>
        </w:tc>
        <w:tc>
          <w:tcPr>
            <w:tcW w:w="6946" w:type="dxa"/>
            <w:gridSpan w:val="9"/>
            <w:tcBorders>
              <w:right w:val="single" w:sz="4" w:space="0" w:color="auto"/>
            </w:tcBorders>
          </w:tcPr>
          <w:p w14:paraId="45AD1085" w14:textId="77777777" w:rsidR="00245154" w:rsidRDefault="00245154" w:rsidP="00C329F6">
            <w:pPr>
              <w:pStyle w:val="CRCoverPage"/>
              <w:spacing w:after="0"/>
              <w:rPr>
                <w:noProof/>
                <w:sz w:val="8"/>
                <w:szCs w:val="8"/>
              </w:rPr>
            </w:pPr>
          </w:p>
        </w:tc>
      </w:tr>
      <w:tr w:rsidR="00245154" w14:paraId="5AD131DA" w14:textId="77777777" w:rsidTr="00C329F6">
        <w:tc>
          <w:tcPr>
            <w:tcW w:w="2694" w:type="dxa"/>
            <w:gridSpan w:val="2"/>
            <w:tcBorders>
              <w:left w:val="single" w:sz="4" w:space="0" w:color="auto"/>
              <w:bottom w:val="single" w:sz="4" w:space="0" w:color="auto"/>
            </w:tcBorders>
          </w:tcPr>
          <w:p w14:paraId="3E474DB3" w14:textId="77777777" w:rsidR="00245154" w:rsidRDefault="00245154" w:rsidP="00C329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7CB24E" w14:textId="51BE0DF2" w:rsidR="00245154" w:rsidRDefault="00D66C83" w:rsidP="00C329F6">
            <w:pPr>
              <w:pStyle w:val="CRCoverPage"/>
              <w:spacing w:after="0"/>
              <w:ind w:left="100"/>
              <w:rPr>
                <w:noProof/>
              </w:rPr>
            </w:pPr>
            <w:r>
              <w:rPr>
                <w:noProof/>
              </w:rPr>
              <w:t>Test spec will not be aligned with RRC WP.</w:t>
            </w:r>
          </w:p>
        </w:tc>
      </w:tr>
      <w:tr w:rsidR="00245154" w14:paraId="43DFB232" w14:textId="77777777" w:rsidTr="00C329F6">
        <w:tc>
          <w:tcPr>
            <w:tcW w:w="2694" w:type="dxa"/>
            <w:gridSpan w:val="2"/>
          </w:tcPr>
          <w:p w14:paraId="26725808" w14:textId="77777777" w:rsidR="00245154" w:rsidRDefault="00245154" w:rsidP="00C329F6">
            <w:pPr>
              <w:pStyle w:val="CRCoverPage"/>
              <w:spacing w:after="0"/>
              <w:rPr>
                <w:b/>
                <w:i/>
                <w:noProof/>
                <w:sz w:val="8"/>
                <w:szCs w:val="8"/>
              </w:rPr>
            </w:pPr>
          </w:p>
        </w:tc>
        <w:tc>
          <w:tcPr>
            <w:tcW w:w="6946" w:type="dxa"/>
            <w:gridSpan w:val="9"/>
          </w:tcPr>
          <w:p w14:paraId="0BA7EA99" w14:textId="77777777" w:rsidR="00245154" w:rsidRDefault="00245154" w:rsidP="00C329F6">
            <w:pPr>
              <w:pStyle w:val="CRCoverPage"/>
              <w:spacing w:after="0"/>
              <w:rPr>
                <w:noProof/>
                <w:sz w:val="8"/>
                <w:szCs w:val="8"/>
              </w:rPr>
            </w:pPr>
          </w:p>
        </w:tc>
      </w:tr>
      <w:tr w:rsidR="00245154" w14:paraId="14836BEE" w14:textId="77777777" w:rsidTr="00C329F6">
        <w:tc>
          <w:tcPr>
            <w:tcW w:w="2694" w:type="dxa"/>
            <w:gridSpan w:val="2"/>
            <w:tcBorders>
              <w:top w:val="single" w:sz="4" w:space="0" w:color="auto"/>
              <w:left w:val="single" w:sz="4" w:space="0" w:color="auto"/>
            </w:tcBorders>
          </w:tcPr>
          <w:p w14:paraId="77C3EDFF" w14:textId="77777777" w:rsidR="00245154" w:rsidRDefault="00245154" w:rsidP="00C329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8E3491" w14:textId="4B928170" w:rsidR="00245154" w:rsidRDefault="006D77C2" w:rsidP="00C329F6">
            <w:pPr>
              <w:pStyle w:val="CRCoverPage"/>
              <w:spacing w:after="0"/>
              <w:ind w:left="100"/>
              <w:rPr>
                <w:noProof/>
              </w:rPr>
            </w:pPr>
            <w:r>
              <w:rPr>
                <w:noProof/>
              </w:rPr>
              <w:t>8.1.5.2.1</w:t>
            </w:r>
          </w:p>
        </w:tc>
      </w:tr>
      <w:tr w:rsidR="00245154" w14:paraId="4D9D141D" w14:textId="77777777" w:rsidTr="00C329F6">
        <w:tc>
          <w:tcPr>
            <w:tcW w:w="2694" w:type="dxa"/>
            <w:gridSpan w:val="2"/>
            <w:tcBorders>
              <w:left w:val="single" w:sz="4" w:space="0" w:color="auto"/>
            </w:tcBorders>
          </w:tcPr>
          <w:p w14:paraId="10D0475B" w14:textId="77777777" w:rsidR="00245154" w:rsidRDefault="00245154" w:rsidP="00C329F6">
            <w:pPr>
              <w:pStyle w:val="CRCoverPage"/>
              <w:spacing w:after="0"/>
              <w:rPr>
                <w:b/>
                <w:i/>
                <w:noProof/>
                <w:sz w:val="8"/>
                <w:szCs w:val="8"/>
              </w:rPr>
            </w:pPr>
          </w:p>
        </w:tc>
        <w:tc>
          <w:tcPr>
            <w:tcW w:w="6946" w:type="dxa"/>
            <w:gridSpan w:val="9"/>
            <w:tcBorders>
              <w:right w:val="single" w:sz="4" w:space="0" w:color="auto"/>
            </w:tcBorders>
          </w:tcPr>
          <w:p w14:paraId="214E22E3" w14:textId="77777777" w:rsidR="00245154" w:rsidRDefault="00245154" w:rsidP="00C329F6">
            <w:pPr>
              <w:pStyle w:val="CRCoverPage"/>
              <w:spacing w:after="0"/>
              <w:rPr>
                <w:noProof/>
                <w:sz w:val="8"/>
                <w:szCs w:val="8"/>
              </w:rPr>
            </w:pPr>
          </w:p>
        </w:tc>
      </w:tr>
      <w:tr w:rsidR="00245154" w14:paraId="2E4C5D43" w14:textId="77777777" w:rsidTr="00C329F6">
        <w:tc>
          <w:tcPr>
            <w:tcW w:w="2694" w:type="dxa"/>
            <w:gridSpan w:val="2"/>
            <w:tcBorders>
              <w:left w:val="single" w:sz="4" w:space="0" w:color="auto"/>
            </w:tcBorders>
          </w:tcPr>
          <w:p w14:paraId="1E197879" w14:textId="77777777" w:rsidR="00245154" w:rsidRDefault="00245154" w:rsidP="00C329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2F8EED" w14:textId="77777777" w:rsidR="00245154" w:rsidRDefault="00245154" w:rsidP="00C329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8AF331" w14:textId="77777777" w:rsidR="00245154" w:rsidRDefault="00245154" w:rsidP="00C329F6">
            <w:pPr>
              <w:pStyle w:val="CRCoverPage"/>
              <w:spacing w:after="0"/>
              <w:jc w:val="center"/>
              <w:rPr>
                <w:b/>
                <w:caps/>
                <w:noProof/>
              </w:rPr>
            </w:pPr>
            <w:r>
              <w:rPr>
                <w:b/>
                <w:caps/>
                <w:noProof/>
              </w:rPr>
              <w:t>N</w:t>
            </w:r>
          </w:p>
        </w:tc>
        <w:tc>
          <w:tcPr>
            <w:tcW w:w="2977" w:type="dxa"/>
            <w:gridSpan w:val="4"/>
          </w:tcPr>
          <w:p w14:paraId="3EA05127" w14:textId="77777777" w:rsidR="00245154" w:rsidRDefault="00245154" w:rsidP="00C329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562168" w14:textId="77777777" w:rsidR="00245154" w:rsidRDefault="00245154" w:rsidP="00C329F6">
            <w:pPr>
              <w:pStyle w:val="CRCoverPage"/>
              <w:spacing w:after="0"/>
              <w:ind w:left="99"/>
              <w:rPr>
                <w:noProof/>
              </w:rPr>
            </w:pPr>
          </w:p>
        </w:tc>
      </w:tr>
      <w:tr w:rsidR="00245154" w14:paraId="4ACE5E00" w14:textId="77777777" w:rsidTr="00C329F6">
        <w:tc>
          <w:tcPr>
            <w:tcW w:w="2694" w:type="dxa"/>
            <w:gridSpan w:val="2"/>
            <w:tcBorders>
              <w:left w:val="single" w:sz="4" w:space="0" w:color="auto"/>
            </w:tcBorders>
          </w:tcPr>
          <w:p w14:paraId="42A29BF2" w14:textId="77777777" w:rsidR="00245154" w:rsidRDefault="00245154" w:rsidP="00C329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456D20" w14:textId="77777777" w:rsidR="00245154" w:rsidRDefault="00245154" w:rsidP="00C329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85923" w14:textId="77777777" w:rsidR="00245154" w:rsidRDefault="00245154" w:rsidP="00C329F6">
            <w:pPr>
              <w:pStyle w:val="CRCoverPage"/>
              <w:spacing w:after="0"/>
              <w:jc w:val="center"/>
              <w:rPr>
                <w:b/>
                <w:caps/>
                <w:noProof/>
              </w:rPr>
            </w:pPr>
            <w:r>
              <w:rPr>
                <w:b/>
                <w:caps/>
                <w:noProof/>
              </w:rPr>
              <w:t>X</w:t>
            </w:r>
          </w:p>
        </w:tc>
        <w:tc>
          <w:tcPr>
            <w:tcW w:w="2977" w:type="dxa"/>
            <w:gridSpan w:val="4"/>
          </w:tcPr>
          <w:p w14:paraId="29007EF0" w14:textId="77777777" w:rsidR="00245154" w:rsidRDefault="00245154" w:rsidP="00C329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29442" w14:textId="77777777" w:rsidR="00245154" w:rsidRDefault="00245154" w:rsidP="00C329F6">
            <w:pPr>
              <w:pStyle w:val="CRCoverPage"/>
              <w:spacing w:after="0"/>
              <w:ind w:left="99"/>
              <w:rPr>
                <w:noProof/>
              </w:rPr>
            </w:pPr>
            <w:r>
              <w:rPr>
                <w:noProof/>
              </w:rPr>
              <w:t xml:space="preserve">TS/TR ... CR ... </w:t>
            </w:r>
          </w:p>
        </w:tc>
      </w:tr>
      <w:tr w:rsidR="00245154" w14:paraId="704DBBD3" w14:textId="77777777" w:rsidTr="00C329F6">
        <w:tc>
          <w:tcPr>
            <w:tcW w:w="2694" w:type="dxa"/>
            <w:gridSpan w:val="2"/>
            <w:tcBorders>
              <w:left w:val="single" w:sz="4" w:space="0" w:color="auto"/>
            </w:tcBorders>
          </w:tcPr>
          <w:p w14:paraId="69F8FE6A" w14:textId="77777777" w:rsidR="00245154" w:rsidRDefault="00245154" w:rsidP="00C329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450F3D" w14:textId="77777777" w:rsidR="00245154" w:rsidRDefault="00245154" w:rsidP="00C329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64BC3" w14:textId="77777777" w:rsidR="00245154" w:rsidRDefault="00245154" w:rsidP="00C329F6">
            <w:pPr>
              <w:pStyle w:val="CRCoverPage"/>
              <w:spacing w:after="0"/>
              <w:jc w:val="center"/>
              <w:rPr>
                <w:b/>
                <w:caps/>
                <w:noProof/>
              </w:rPr>
            </w:pPr>
            <w:r>
              <w:rPr>
                <w:b/>
                <w:caps/>
                <w:noProof/>
              </w:rPr>
              <w:t>X</w:t>
            </w:r>
          </w:p>
        </w:tc>
        <w:tc>
          <w:tcPr>
            <w:tcW w:w="2977" w:type="dxa"/>
            <w:gridSpan w:val="4"/>
          </w:tcPr>
          <w:p w14:paraId="23753EF3" w14:textId="77777777" w:rsidR="00245154" w:rsidRDefault="00245154" w:rsidP="00C329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FCB236" w14:textId="77777777" w:rsidR="00245154" w:rsidRDefault="00245154" w:rsidP="00C329F6">
            <w:pPr>
              <w:pStyle w:val="CRCoverPage"/>
              <w:spacing w:after="0"/>
              <w:ind w:left="99"/>
              <w:rPr>
                <w:noProof/>
              </w:rPr>
            </w:pPr>
            <w:r>
              <w:rPr>
                <w:noProof/>
              </w:rPr>
              <w:t xml:space="preserve">TS/TR ... CR ... </w:t>
            </w:r>
          </w:p>
        </w:tc>
      </w:tr>
      <w:tr w:rsidR="00245154" w14:paraId="75118856" w14:textId="77777777" w:rsidTr="00C329F6">
        <w:tc>
          <w:tcPr>
            <w:tcW w:w="2694" w:type="dxa"/>
            <w:gridSpan w:val="2"/>
            <w:tcBorders>
              <w:left w:val="single" w:sz="4" w:space="0" w:color="auto"/>
            </w:tcBorders>
          </w:tcPr>
          <w:p w14:paraId="712B714E" w14:textId="77777777" w:rsidR="00245154" w:rsidRDefault="00245154" w:rsidP="00C329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A6ADA8" w14:textId="77777777" w:rsidR="00245154" w:rsidRDefault="00245154" w:rsidP="00C329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0C44C" w14:textId="77777777" w:rsidR="00245154" w:rsidRDefault="00245154" w:rsidP="00C329F6">
            <w:pPr>
              <w:pStyle w:val="CRCoverPage"/>
              <w:spacing w:after="0"/>
              <w:jc w:val="center"/>
              <w:rPr>
                <w:b/>
                <w:caps/>
                <w:noProof/>
              </w:rPr>
            </w:pPr>
            <w:r>
              <w:rPr>
                <w:b/>
                <w:caps/>
                <w:noProof/>
              </w:rPr>
              <w:t>X</w:t>
            </w:r>
          </w:p>
        </w:tc>
        <w:tc>
          <w:tcPr>
            <w:tcW w:w="2977" w:type="dxa"/>
            <w:gridSpan w:val="4"/>
          </w:tcPr>
          <w:p w14:paraId="36576F47" w14:textId="77777777" w:rsidR="00245154" w:rsidRDefault="00245154" w:rsidP="00C329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54BE33" w14:textId="77777777" w:rsidR="00245154" w:rsidRDefault="00245154" w:rsidP="00C329F6">
            <w:pPr>
              <w:pStyle w:val="CRCoverPage"/>
              <w:spacing w:after="0"/>
              <w:ind w:left="99"/>
              <w:rPr>
                <w:noProof/>
              </w:rPr>
            </w:pPr>
            <w:r>
              <w:rPr>
                <w:noProof/>
              </w:rPr>
              <w:t xml:space="preserve">TS/TR ... CR ... </w:t>
            </w:r>
          </w:p>
        </w:tc>
      </w:tr>
      <w:tr w:rsidR="00245154" w14:paraId="7F37BC0D" w14:textId="77777777" w:rsidTr="00C329F6">
        <w:tc>
          <w:tcPr>
            <w:tcW w:w="2694" w:type="dxa"/>
            <w:gridSpan w:val="2"/>
            <w:tcBorders>
              <w:left w:val="single" w:sz="4" w:space="0" w:color="auto"/>
            </w:tcBorders>
          </w:tcPr>
          <w:p w14:paraId="3CA834F7" w14:textId="77777777" w:rsidR="00245154" w:rsidRDefault="00245154" w:rsidP="00C329F6">
            <w:pPr>
              <w:pStyle w:val="CRCoverPage"/>
              <w:spacing w:after="0"/>
              <w:rPr>
                <w:b/>
                <w:i/>
                <w:noProof/>
              </w:rPr>
            </w:pPr>
          </w:p>
        </w:tc>
        <w:tc>
          <w:tcPr>
            <w:tcW w:w="6946" w:type="dxa"/>
            <w:gridSpan w:val="9"/>
            <w:tcBorders>
              <w:right w:val="single" w:sz="4" w:space="0" w:color="auto"/>
            </w:tcBorders>
          </w:tcPr>
          <w:p w14:paraId="1C04CCF6" w14:textId="77777777" w:rsidR="00245154" w:rsidRDefault="00245154" w:rsidP="00C329F6">
            <w:pPr>
              <w:pStyle w:val="CRCoverPage"/>
              <w:spacing w:after="0"/>
              <w:rPr>
                <w:noProof/>
              </w:rPr>
            </w:pPr>
          </w:p>
        </w:tc>
      </w:tr>
      <w:tr w:rsidR="00245154" w14:paraId="04DAD4DB" w14:textId="77777777" w:rsidTr="00C329F6">
        <w:tc>
          <w:tcPr>
            <w:tcW w:w="2694" w:type="dxa"/>
            <w:gridSpan w:val="2"/>
            <w:tcBorders>
              <w:left w:val="single" w:sz="4" w:space="0" w:color="auto"/>
              <w:bottom w:val="single" w:sz="4" w:space="0" w:color="auto"/>
            </w:tcBorders>
          </w:tcPr>
          <w:p w14:paraId="183631E4" w14:textId="77777777" w:rsidR="00245154" w:rsidRDefault="00245154" w:rsidP="00C329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24B258" w14:textId="62602F60" w:rsidR="00245154" w:rsidRDefault="00D70750" w:rsidP="00C329F6">
            <w:pPr>
              <w:pStyle w:val="CRCoverPage"/>
              <w:spacing w:after="0"/>
              <w:ind w:left="100"/>
              <w:rPr>
                <w:noProof/>
              </w:rPr>
            </w:pPr>
            <w:r>
              <w:rPr>
                <w:noProof/>
              </w:rPr>
              <w:t>TTCN impact</w:t>
            </w:r>
          </w:p>
        </w:tc>
      </w:tr>
      <w:tr w:rsidR="00245154" w:rsidRPr="008863B9" w14:paraId="60FFA010" w14:textId="77777777" w:rsidTr="00245154">
        <w:tc>
          <w:tcPr>
            <w:tcW w:w="2694" w:type="dxa"/>
            <w:gridSpan w:val="2"/>
            <w:tcBorders>
              <w:top w:val="single" w:sz="4" w:space="0" w:color="auto"/>
              <w:bottom w:val="single" w:sz="4" w:space="0" w:color="auto"/>
            </w:tcBorders>
          </w:tcPr>
          <w:p w14:paraId="5A2484D6" w14:textId="77777777" w:rsidR="00245154" w:rsidRPr="008863B9" w:rsidRDefault="00245154" w:rsidP="00C329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608F72F" w14:textId="77777777" w:rsidR="00245154" w:rsidRPr="008863B9" w:rsidRDefault="00245154" w:rsidP="00C329F6">
            <w:pPr>
              <w:pStyle w:val="CRCoverPage"/>
              <w:spacing w:after="0"/>
              <w:ind w:left="100"/>
              <w:rPr>
                <w:noProof/>
                <w:sz w:val="8"/>
                <w:szCs w:val="8"/>
              </w:rPr>
            </w:pPr>
          </w:p>
        </w:tc>
      </w:tr>
      <w:tr w:rsidR="00245154" w14:paraId="3C90CB94" w14:textId="77777777" w:rsidTr="00C329F6">
        <w:tc>
          <w:tcPr>
            <w:tcW w:w="2694" w:type="dxa"/>
            <w:gridSpan w:val="2"/>
            <w:tcBorders>
              <w:top w:val="single" w:sz="4" w:space="0" w:color="auto"/>
              <w:left w:val="single" w:sz="4" w:space="0" w:color="auto"/>
              <w:bottom w:val="single" w:sz="4" w:space="0" w:color="auto"/>
            </w:tcBorders>
          </w:tcPr>
          <w:p w14:paraId="49AC656C" w14:textId="77777777" w:rsidR="00245154" w:rsidRDefault="00245154" w:rsidP="00C329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BB161" w14:textId="0ADF0722" w:rsidR="00747679" w:rsidRDefault="00747679" w:rsidP="00747679">
            <w:pPr>
              <w:pStyle w:val="CRCoverPage"/>
              <w:spacing w:after="0"/>
              <w:ind w:left="100"/>
              <w:rPr>
                <w:noProof/>
              </w:rPr>
            </w:pPr>
          </w:p>
        </w:tc>
      </w:tr>
    </w:tbl>
    <w:p w14:paraId="19DEB1A1" w14:textId="77777777" w:rsidR="00245154" w:rsidRDefault="00245154" w:rsidP="00245154">
      <w:pPr>
        <w:pStyle w:val="CRCoverPage"/>
        <w:spacing w:after="0"/>
        <w:rPr>
          <w:noProof/>
          <w:sz w:val="8"/>
          <w:szCs w:val="8"/>
        </w:rPr>
      </w:pPr>
    </w:p>
    <w:p w14:paraId="0F511E32" w14:textId="77777777" w:rsidR="001E41F3" w:rsidRDefault="001E41F3">
      <w:pPr>
        <w:pStyle w:val="CRCoverPage"/>
        <w:spacing w:after="0"/>
        <w:rPr>
          <w:noProof/>
          <w:sz w:val="8"/>
          <w:szCs w:val="8"/>
        </w:rPr>
      </w:pPr>
    </w:p>
    <w:p w14:paraId="4D1D2689" w14:textId="4246FC3B" w:rsidR="00E744D1" w:rsidRDefault="00E744D1" w:rsidP="006D77C2">
      <w:pPr>
        <w:pStyle w:val="Heading5"/>
      </w:pPr>
    </w:p>
    <w:p w14:paraId="3847376E" w14:textId="24BAB41C" w:rsidR="006D77C2" w:rsidRDefault="006D77C2" w:rsidP="006D77C2"/>
    <w:p w14:paraId="299C5809" w14:textId="0C2F1C36" w:rsidR="006D77C2" w:rsidRDefault="006D77C2" w:rsidP="006D77C2"/>
    <w:p w14:paraId="065A0AE1" w14:textId="47600340" w:rsidR="006D77C2" w:rsidRDefault="006D77C2" w:rsidP="006D77C2"/>
    <w:p w14:paraId="496979DA" w14:textId="6E748499" w:rsidR="006D77C2" w:rsidRDefault="006D77C2" w:rsidP="006D77C2"/>
    <w:p w14:paraId="070FCAB6" w14:textId="03E0559A" w:rsidR="006D77C2" w:rsidRDefault="006D77C2" w:rsidP="006D77C2"/>
    <w:p w14:paraId="5040B23C" w14:textId="5D0297F7" w:rsidR="006D77C2" w:rsidRDefault="006D77C2" w:rsidP="006D77C2"/>
    <w:p w14:paraId="478CB559" w14:textId="7C15F045" w:rsidR="006D77C2" w:rsidRDefault="006D77C2" w:rsidP="006D77C2"/>
    <w:p w14:paraId="16A36DE3" w14:textId="1889E337" w:rsidR="006D77C2" w:rsidRPr="007065F4" w:rsidDel="006D77C2" w:rsidRDefault="006D77C2" w:rsidP="006D77C2">
      <w:pPr>
        <w:pStyle w:val="Heading5"/>
        <w:rPr>
          <w:del w:id="1" w:author="Deepak Ganapathy Muckatira" w:date="2021-05-03T15:28:00Z"/>
        </w:rPr>
      </w:pPr>
      <w:bookmarkStart w:id="2" w:name="_Toc21103286"/>
      <w:r w:rsidRPr="006D77C2">
        <w:lastRenderedPageBreak/>
        <w:t>8.1.5.2.1</w:t>
      </w:r>
      <w:r w:rsidRPr="007065F4">
        <w:tab/>
      </w:r>
      <w:ins w:id="3" w:author="Deepak Ganapathy Muckatira" w:date="2021-05-03T15:28:00Z">
        <w:r w:rsidRPr="006D77C2">
          <w:t>Void</w:t>
        </w:r>
      </w:ins>
      <w:del w:id="4" w:author="Deepak Ganapathy Muckatira" w:date="2021-05-03T15:28:00Z">
        <w:r w:rsidRPr="007065F4" w:rsidDel="006D77C2">
          <w:delText>SI change / Notification of BCCH modification / Short message for SI update</w:delText>
        </w:r>
        <w:bookmarkEnd w:id="2"/>
      </w:del>
    </w:p>
    <w:p w14:paraId="16BB4ED8" w14:textId="6C5328AE" w:rsidR="006D77C2" w:rsidRPr="007065F4" w:rsidDel="006D77C2" w:rsidRDefault="006D77C2" w:rsidP="006D77C2">
      <w:pPr>
        <w:pStyle w:val="Heading5"/>
        <w:rPr>
          <w:del w:id="5" w:author="Deepak Ganapathy Muckatira" w:date="2021-05-03T15:26:00Z"/>
        </w:rPr>
      </w:pPr>
      <w:del w:id="6" w:author="Deepak Ganapathy Muckatira" w:date="2021-05-03T15:26:00Z">
        <w:r w:rsidRPr="007065F4" w:rsidDel="006D77C2">
          <w:delText>8.1.5.2.1.1</w:delText>
        </w:r>
        <w:r w:rsidRPr="007065F4" w:rsidDel="006D77C2">
          <w:tab/>
          <w:delText>Test Purpose (TP)</w:delText>
        </w:r>
      </w:del>
    </w:p>
    <w:p w14:paraId="2ACC82D8" w14:textId="68A9F3D0" w:rsidR="006D77C2" w:rsidRPr="007065F4" w:rsidDel="006D77C2" w:rsidRDefault="006D77C2" w:rsidP="006D77C2">
      <w:pPr>
        <w:pStyle w:val="H6"/>
        <w:rPr>
          <w:del w:id="7" w:author="Deepak Ganapathy Muckatira" w:date="2021-05-03T15:26:00Z"/>
        </w:rPr>
      </w:pPr>
      <w:del w:id="8" w:author="Deepak Ganapathy Muckatira" w:date="2021-05-03T15:26:00Z">
        <w:r w:rsidRPr="007065F4" w:rsidDel="006D77C2">
          <w:delText>(1)</w:delText>
        </w:r>
      </w:del>
    </w:p>
    <w:p w14:paraId="02C47229" w14:textId="67B3B9F0" w:rsidR="006D77C2" w:rsidRPr="007065F4" w:rsidDel="006D77C2" w:rsidRDefault="006D77C2" w:rsidP="006D77C2">
      <w:pPr>
        <w:pStyle w:val="PL"/>
        <w:rPr>
          <w:del w:id="9" w:author="Deepak Ganapathy Muckatira" w:date="2021-05-03T15:26:00Z"/>
          <w:noProof w:val="0"/>
        </w:rPr>
      </w:pPr>
      <w:del w:id="10" w:author="Deepak Ganapathy Muckatira" w:date="2021-05-03T15:26:00Z">
        <w:r w:rsidRPr="007065F4" w:rsidDel="006D77C2">
          <w:rPr>
            <w:b/>
            <w:bCs/>
            <w:noProof w:val="0"/>
          </w:rPr>
          <w:delText>with</w:delText>
        </w:r>
        <w:r w:rsidRPr="007065F4" w:rsidDel="006D77C2">
          <w:rPr>
            <w:noProof w:val="0"/>
          </w:rPr>
          <w:delText xml:space="preserve"> { UE in NR RRC_INACTIVE state }</w:delText>
        </w:r>
      </w:del>
    </w:p>
    <w:p w14:paraId="455C52A1" w14:textId="4C1AB228" w:rsidR="006D77C2" w:rsidRPr="007065F4" w:rsidDel="006D77C2" w:rsidRDefault="006D77C2" w:rsidP="006D77C2">
      <w:pPr>
        <w:pStyle w:val="PL"/>
        <w:rPr>
          <w:del w:id="11" w:author="Deepak Ganapathy Muckatira" w:date="2021-05-03T15:26:00Z"/>
          <w:noProof w:val="0"/>
        </w:rPr>
      </w:pPr>
      <w:del w:id="12" w:author="Deepak Ganapathy Muckatira" w:date="2021-05-03T15:26:00Z">
        <w:r w:rsidRPr="007065F4" w:rsidDel="006D77C2">
          <w:rPr>
            <w:b/>
            <w:bCs/>
            <w:noProof w:val="0"/>
          </w:rPr>
          <w:delText>ensure that</w:delText>
        </w:r>
        <w:r w:rsidRPr="007065F4" w:rsidDel="006D77C2">
          <w:rPr>
            <w:noProof w:val="0"/>
          </w:rPr>
          <w:delText xml:space="preserve"> {</w:delText>
        </w:r>
      </w:del>
    </w:p>
    <w:p w14:paraId="01DACC20" w14:textId="5E2C6155" w:rsidR="006D77C2" w:rsidRPr="007065F4" w:rsidDel="006D77C2" w:rsidRDefault="006D77C2" w:rsidP="006D77C2">
      <w:pPr>
        <w:pStyle w:val="PL"/>
        <w:rPr>
          <w:del w:id="13" w:author="Deepak Ganapathy Muckatira" w:date="2021-05-03T15:26:00Z"/>
          <w:noProof w:val="0"/>
        </w:rPr>
      </w:pPr>
      <w:del w:id="14" w:author="Deepak Ganapathy Muckatira" w:date="2021-05-03T15:26:00Z">
        <w:r w:rsidRPr="007065F4" w:rsidDel="006D77C2">
          <w:rPr>
            <w:b/>
            <w:bCs/>
            <w:noProof w:val="0"/>
          </w:rPr>
          <w:delText xml:space="preserve">  when</w:delText>
        </w:r>
        <w:r w:rsidRPr="007065F4" w:rsidDel="006D77C2">
          <w:rPr>
            <w:noProof w:val="0"/>
          </w:rPr>
          <w:delText xml:space="preserve"> { UE receives a short message transmitted on PDCCH using P-RNTI indicating a systemInfoModification }</w:delText>
        </w:r>
      </w:del>
    </w:p>
    <w:p w14:paraId="41D5A5BE" w14:textId="66806252" w:rsidR="006D77C2" w:rsidRPr="007065F4" w:rsidDel="006D77C2" w:rsidRDefault="006D77C2" w:rsidP="006D77C2">
      <w:pPr>
        <w:pStyle w:val="PL"/>
        <w:rPr>
          <w:del w:id="15" w:author="Deepak Ganapathy Muckatira" w:date="2021-05-03T15:26:00Z"/>
          <w:noProof w:val="0"/>
        </w:rPr>
      </w:pPr>
      <w:del w:id="16" w:author="Deepak Ganapathy Muckatira" w:date="2021-05-03T15:26:00Z">
        <w:r w:rsidRPr="007065F4" w:rsidDel="006D77C2">
          <w:rPr>
            <w:b/>
            <w:bCs/>
            <w:noProof w:val="0"/>
          </w:rPr>
          <w:delText xml:space="preserve">    then</w:delText>
        </w:r>
        <w:r w:rsidRPr="007065F4" w:rsidDel="006D77C2">
          <w:rPr>
            <w:noProof w:val="0"/>
          </w:rPr>
          <w:delText xml:space="preserve"> { UE re-acquires and applies the new system information about the correct prach-ConfigurationIndex in random access to resume RRC connection }</w:delText>
        </w:r>
      </w:del>
    </w:p>
    <w:p w14:paraId="3C4433C1" w14:textId="1428E6EA" w:rsidR="006D77C2" w:rsidRPr="007065F4" w:rsidDel="006D77C2" w:rsidRDefault="006D77C2" w:rsidP="006D77C2">
      <w:pPr>
        <w:pStyle w:val="PL"/>
        <w:rPr>
          <w:del w:id="17" w:author="Deepak Ganapathy Muckatira" w:date="2021-05-03T15:26:00Z"/>
          <w:noProof w:val="0"/>
        </w:rPr>
      </w:pPr>
      <w:del w:id="18" w:author="Deepak Ganapathy Muckatira" w:date="2021-05-03T15:26:00Z">
        <w:r w:rsidRPr="007065F4" w:rsidDel="006D77C2">
          <w:rPr>
            <w:noProof w:val="0"/>
          </w:rPr>
          <w:delText xml:space="preserve">            }</w:delText>
        </w:r>
      </w:del>
    </w:p>
    <w:p w14:paraId="1F8259C4" w14:textId="002F691E" w:rsidR="006D77C2" w:rsidRPr="007065F4" w:rsidDel="006D77C2" w:rsidRDefault="006D77C2" w:rsidP="006D77C2">
      <w:pPr>
        <w:pStyle w:val="PL"/>
        <w:rPr>
          <w:del w:id="19" w:author="Deepak Ganapathy Muckatira" w:date="2021-05-03T15:26:00Z"/>
          <w:noProof w:val="0"/>
        </w:rPr>
      </w:pPr>
    </w:p>
    <w:p w14:paraId="66BA8832" w14:textId="7FC563A4" w:rsidR="006D77C2" w:rsidRPr="007065F4" w:rsidDel="006D77C2" w:rsidRDefault="006D77C2" w:rsidP="006D77C2">
      <w:pPr>
        <w:pStyle w:val="H6"/>
        <w:rPr>
          <w:del w:id="20" w:author="Deepak Ganapathy Muckatira" w:date="2021-05-03T15:26:00Z"/>
        </w:rPr>
      </w:pPr>
      <w:del w:id="21" w:author="Deepak Ganapathy Muckatira" w:date="2021-05-03T15:26:00Z">
        <w:r w:rsidRPr="007065F4" w:rsidDel="006D77C2">
          <w:delText>8.1.5.2.1.2</w:delText>
        </w:r>
        <w:r w:rsidRPr="007065F4" w:rsidDel="006D77C2">
          <w:tab/>
          <w:delText>Conformance requirements</w:delText>
        </w:r>
      </w:del>
    </w:p>
    <w:p w14:paraId="1D07D7C2" w14:textId="737E7A5E" w:rsidR="006D77C2" w:rsidRPr="007065F4" w:rsidRDefault="006D77C2" w:rsidP="006D77C2">
      <w:del w:id="22" w:author="Deepak Ganapathy Muckatira" w:date="2021-05-03T15:26:00Z">
        <w:r w:rsidRPr="007065F4" w:rsidDel="006D77C2">
          <w:delText>References: The conformance requirements covered in the present test case are specified in: TS 38.331, clause 5.2.2.2.2, 5.2.2.3.1 and 6.5.</w:delText>
        </w:r>
      </w:del>
    </w:p>
    <w:p w14:paraId="50ECEF0A" w14:textId="540DC365" w:rsidR="006D77C2" w:rsidRPr="007065F4" w:rsidDel="006D77C2" w:rsidRDefault="006D77C2" w:rsidP="006D77C2">
      <w:pPr>
        <w:rPr>
          <w:del w:id="23" w:author="Deepak Ganapathy Muckatira" w:date="2021-05-03T15:26:00Z"/>
        </w:rPr>
      </w:pPr>
      <w:del w:id="24" w:author="Deepak Ganapathy Muckatira" w:date="2021-05-03T15:26:00Z">
        <w:r w:rsidRPr="007065F4" w:rsidDel="006D77C2">
          <w:delText>[TS 38.331, clause 5.2.2.2.2]</w:delText>
        </w:r>
      </w:del>
    </w:p>
    <w:p w14:paraId="2C9B2A00" w14:textId="2075F151" w:rsidR="006D77C2" w:rsidRPr="007065F4" w:rsidDel="006D77C2" w:rsidRDefault="006D77C2" w:rsidP="006D77C2">
      <w:pPr>
        <w:rPr>
          <w:del w:id="25" w:author="Deepak Ganapathy Muckatira" w:date="2021-05-03T15:26:00Z"/>
        </w:rPr>
      </w:pPr>
      <w:del w:id="26" w:author="Deepak Ganapathy Muckatira" w:date="2021-05-03T15:26:00Z">
        <w:r w:rsidRPr="007065F4" w:rsidDel="006D77C2">
          <w:delText xml:space="preserve">A modification period is used, i.e. updated SI (other than for ETWS and CMAS) is broadcasted in the modification period following the one where SI change indication is transmitted. </w:delText>
        </w:r>
        <w:r w:rsidRPr="007065F4" w:rsidDel="006D77C2">
          <w:rPr>
            <w:lang w:eastAsia="zh-CN"/>
          </w:rPr>
          <w:delText xml:space="preserve">The modification period boundaries are defined by SFN values for which SFN mod m = 0, where m is the number of radio frames comprising the modification period. The modification period is configured by system information. </w:delText>
        </w:r>
        <w:r w:rsidRPr="007065F4" w:rsidDel="006D77C2">
          <w:delText>The UE receives indications about SI modifications and/or PWS notifications using Short Message transmitted with P-RNTI over DCI (see clause 6.5). Repetitions of SI change indication may occur within preceding modification period.</w:delText>
        </w:r>
      </w:del>
    </w:p>
    <w:p w14:paraId="57A713E5" w14:textId="52243EE3" w:rsidR="006D77C2" w:rsidRPr="007065F4" w:rsidDel="006D77C2" w:rsidRDefault="006D77C2" w:rsidP="006D77C2">
      <w:pPr>
        <w:rPr>
          <w:del w:id="27" w:author="Deepak Ganapathy Muckatira" w:date="2021-05-03T15:26:00Z"/>
        </w:rPr>
      </w:pPr>
      <w:del w:id="28" w:author="Deepak Ganapathy Muckatira" w:date="2021-05-03T15:26:00Z">
        <w:r w:rsidRPr="007065F4" w:rsidDel="006D77C2">
          <w:delText>UEs in RRC_IDLE or in RRC_INACTIVE shall monitor for SI change indication in its own paging occasion every DRX cycle.</w:delText>
        </w:r>
        <w:r w:rsidRPr="007065F4" w:rsidDel="006D77C2">
          <w:rPr>
            <w:lang w:eastAsia="zh-CN"/>
          </w:rPr>
          <w:delText xml:space="preserve"> UEs in </w:delText>
        </w:r>
        <w:r w:rsidRPr="007065F4" w:rsidDel="006D77C2">
          <w:delText xml:space="preserve">RRC_CONNECTED </w:delText>
        </w:r>
        <w:r w:rsidRPr="007065F4" w:rsidDel="006D77C2">
          <w:rPr>
            <w:lang w:eastAsia="zh-CN"/>
          </w:rPr>
          <w:delText>shall</w:delText>
        </w:r>
        <w:r w:rsidRPr="007065F4" w:rsidDel="006D77C2">
          <w:delText xml:space="preserve"> monitor for SI change indication in any paging occasion at least once per modification period if the UE is provided with common search space on the active BWP to monitor paging, as specified in TS 38.213 [13], clause 13.</w:delText>
        </w:r>
      </w:del>
    </w:p>
    <w:p w14:paraId="3FB3267C" w14:textId="723C96C8" w:rsidR="006D77C2" w:rsidRPr="007065F4" w:rsidDel="006D77C2" w:rsidRDefault="006D77C2" w:rsidP="006D77C2">
      <w:pPr>
        <w:rPr>
          <w:del w:id="29" w:author="Deepak Ganapathy Muckatira" w:date="2021-05-03T15:26:00Z"/>
          <w:rFonts w:eastAsia="MS Mincho"/>
        </w:rPr>
      </w:pPr>
      <w:del w:id="30" w:author="Deepak Ganapathy Muckatira" w:date="2021-05-03T15:26:00Z">
        <w:r w:rsidRPr="007065F4" w:rsidDel="006D77C2">
          <w:delText>…</w:delText>
        </w:r>
      </w:del>
    </w:p>
    <w:p w14:paraId="56D84B45" w14:textId="131C680A" w:rsidR="006D77C2" w:rsidRPr="007065F4" w:rsidDel="006D77C2" w:rsidRDefault="006D77C2" w:rsidP="006D77C2">
      <w:pPr>
        <w:rPr>
          <w:del w:id="31" w:author="Deepak Ganapathy Muckatira" w:date="2021-05-03T15:26:00Z"/>
        </w:rPr>
      </w:pPr>
      <w:del w:id="32" w:author="Deepak Ganapathy Muckatira" w:date="2021-05-03T15:26:00Z">
        <w:r w:rsidRPr="007065F4" w:rsidDel="006D77C2">
          <w:delText>If the UE receives a Short Message, the UE shall:</w:delText>
        </w:r>
      </w:del>
    </w:p>
    <w:p w14:paraId="42CC894E" w14:textId="1B770324" w:rsidR="006D77C2" w:rsidRPr="007065F4" w:rsidDel="006D77C2" w:rsidRDefault="006D77C2" w:rsidP="006D77C2">
      <w:pPr>
        <w:pStyle w:val="B1"/>
        <w:rPr>
          <w:del w:id="33" w:author="Deepak Ganapathy Muckatira" w:date="2021-05-03T15:26:00Z"/>
        </w:rPr>
      </w:pPr>
      <w:del w:id="34" w:author="Deepak Ganapathy Muckatira" w:date="2021-05-03T15:26:00Z">
        <w:r w:rsidRPr="007065F4" w:rsidDel="006D77C2">
          <w:delText>…</w:delText>
        </w:r>
      </w:del>
    </w:p>
    <w:p w14:paraId="3BBC5D1D" w14:textId="30C64E65" w:rsidR="006D77C2" w:rsidRPr="007065F4" w:rsidDel="006D77C2" w:rsidRDefault="006D77C2" w:rsidP="006D77C2">
      <w:pPr>
        <w:pStyle w:val="B1"/>
        <w:rPr>
          <w:del w:id="35" w:author="Deepak Ganapathy Muckatira" w:date="2021-05-03T15:26:00Z"/>
        </w:rPr>
      </w:pPr>
      <w:del w:id="36" w:author="Deepak Ganapathy Muckatira" w:date="2021-05-03T15:26:00Z">
        <w:r w:rsidRPr="007065F4" w:rsidDel="006D77C2">
          <w:delText>1&gt;</w:delText>
        </w:r>
        <w:r w:rsidRPr="007065F4" w:rsidDel="006D77C2">
          <w:tab/>
          <w:delText xml:space="preserve">if the </w:delText>
        </w:r>
        <w:r w:rsidRPr="007065F4" w:rsidDel="006D77C2">
          <w:rPr>
            <w:rFonts w:eastAsia="DengXian"/>
            <w:i/>
            <w:iCs/>
          </w:rPr>
          <w:delText>systemInfoModification</w:delText>
        </w:r>
        <w:r w:rsidRPr="007065F4" w:rsidDel="006D77C2">
          <w:delText xml:space="preserve"> bit of Short Message is set:</w:delText>
        </w:r>
      </w:del>
    </w:p>
    <w:p w14:paraId="444CEAF7" w14:textId="52936D9B" w:rsidR="006D77C2" w:rsidRPr="007065F4" w:rsidDel="006D77C2" w:rsidRDefault="006D77C2" w:rsidP="006D77C2">
      <w:pPr>
        <w:pStyle w:val="B2"/>
        <w:rPr>
          <w:del w:id="37" w:author="Deepak Ganapathy Muckatira" w:date="2021-05-03T15:26:00Z"/>
          <w:color w:val="000000"/>
        </w:rPr>
      </w:pPr>
      <w:del w:id="38" w:author="Deepak Ganapathy Muckatira" w:date="2021-05-03T15:26:00Z">
        <w:r w:rsidRPr="007065F4" w:rsidDel="006D77C2">
          <w:delText>2&gt;</w:delText>
        </w:r>
        <w:r w:rsidRPr="007065F4" w:rsidDel="006D77C2">
          <w:tab/>
          <w:delText>apply the SI acquisition procedure as defined in sub-clause 5.2.2.3 from the start of the next modification period</w:delText>
        </w:r>
        <w:r w:rsidRPr="007065F4" w:rsidDel="006D77C2">
          <w:rPr>
            <w:color w:val="000000"/>
          </w:rPr>
          <w:delText>.</w:delText>
        </w:r>
      </w:del>
    </w:p>
    <w:p w14:paraId="55DEDFDE" w14:textId="528A7A89" w:rsidR="006D77C2" w:rsidRPr="007065F4" w:rsidDel="006D77C2" w:rsidRDefault="006D77C2" w:rsidP="006D77C2">
      <w:pPr>
        <w:rPr>
          <w:del w:id="39" w:author="Deepak Ganapathy Muckatira" w:date="2021-05-03T15:26:00Z"/>
        </w:rPr>
      </w:pPr>
      <w:del w:id="40" w:author="Deepak Ganapathy Muckatira" w:date="2021-05-03T15:26:00Z">
        <w:r w:rsidRPr="007065F4" w:rsidDel="006D77C2">
          <w:delText>[TS 38.331, clause 5.2.2.3.1]</w:delText>
        </w:r>
      </w:del>
    </w:p>
    <w:p w14:paraId="623F3531" w14:textId="7DA3E040" w:rsidR="006D77C2" w:rsidRPr="007065F4" w:rsidDel="006D77C2" w:rsidRDefault="006D77C2" w:rsidP="006D77C2">
      <w:pPr>
        <w:rPr>
          <w:del w:id="41" w:author="Deepak Ganapathy Muckatira" w:date="2021-05-03T15:26:00Z"/>
        </w:rPr>
      </w:pPr>
      <w:del w:id="42" w:author="Deepak Ganapathy Muckatira" w:date="2021-05-03T15:26:00Z">
        <w:r w:rsidRPr="007065F4" w:rsidDel="006D77C2">
          <w:delText>The UE shall:</w:delText>
        </w:r>
      </w:del>
    </w:p>
    <w:p w14:paraId="2DE88812" w14:textId="640BCA83" w:rsidR="006D77C2" w:rsidRPr="007065F4" w:rsidDel="006D77C2" w:rsidRDefault="006D77C2" w:rsidP="006D77C2">
      <w:pPr>
        <w:pStyle w:val="B1"/>
        <w:rPr>
          <w:del w:id="43" w:author="Deepak Ganapathy Muckatira" w:date="2021-05-03T15:26:00Z"/>
        </w:rPr>
      </w:pPr>
      <w:del w:id="44" w:author="Deepak Ganapathy Muckatira" w:date="2021-05-03T15:26:00Z">
        <w:r w:rsidRPr="007065F4" w:rsidDel="006D77C2">
          <w:delText>1&gt;</w:delText>
        </w:r>
        <w:r w:rsidRPr="007065F4" w:rsidDel="006D77C2">
          <w:tab/>
          <w:delText>apply the specified BCCH configuration defined in 9.1.1.1;</w:delText>
        </w:r>
      </w:del>
    </w:p>
    <w:p w14:paraId="4CB8EA43" w14:textId="3D54EFA7" w:rsidR="006D77C2" w:rsidRPr="007065F4" w:rsidDel="006D77C2" w:rsidRDefault="006D77C2" w:rsidP="006D77C2">
      <w:pPr>
        <w:pStyle w:val="B1"/>
        <w:rPr>
          <w:del w:id="45" w:author="Deepak Ganapathy Muckatira" w:date="2021-05-03T15:26:00Z"/>
        </w:rPr>
      </w:pPr>
      <w:del w:id="46" w:author="Deepak Ganapathy Muckatira" w:date="2021-05-03T15:26:00Z">
        <w:r w:rsidRPr="007065F4" w:rsidDel="006D77C2">
          <w:delText>1&gt;</w:delText>
        </w:r>
        <w:r w:rsidRPr="007065F4" w:rsidDel="006D77C2">
          <w:tab/>
          <w:delText>if the UE is in RRC_IDLE or in RRC_INACTIVE:</w:delText>
        </w:r>
      </w:del>
    </w:p>
    <w:p w14:paraId="6CFFF05E" w14:textId="1286821F" w:rsidR="006D77C2" w:rsidRPr="007065F4" w:rsidDel="006D77C2" w:rsidRDefault="006D77C2" w:rsidP="006D77C2">
      <w:pPr>
        <w:pStyle w:val="B1"/>
        <w:ind w:firstLine="0"/>
        <w:rPr>
          <w:del w:id="47" w:author="Deepak Ganapathy Muckatira" w:date="2021-05-03T15:26:00Z"/>
        </w:rPr>
      </w:pPr>
      <w:del w:id="48" w:author="Deepak Ganapathy Muckatira" w:date="2021-05-03T15:26:00Z">
        <w:r w:rsidRPr="007065F4" w:rsidDel="006D77C2">
          <w:delText>2&gt;</w:delText>
        </w:r>
        <w:r w:rsidRPr="007065F4" w:rsidDel="006D77C2">
          <w:tab/>
          <w:delText xml:space="preserve">acquire the </w:delText>
        </w:r>
        <w:r w:rsidRPr="007065F4" w:rsidDel="006D77C2">
          <w:rPr>
            <w:i/>
          </w:rPr>
          <w:delText>MIB,</w:delText>
        </w:r>
        <w:r w:rsidRPr="007065F4" w:rsidDel="006D77C2">
          <w:delText xml:space="preserve"> which is scheduled as specified in TS 38.213 [13];</w:delText>
        </w:r>
      </w:del>
    </w:p>
    <w:p w14:paraId="31B532CC" w14:textId="1B00E4E8" w:rsidR="006D77C2" w:rsidRPr="007065F4" w:rsidDel="006D77C2" w:rsidRDefault="006D77C2" w:rsidP="006D77C2">
      <w:pPr>
        <w:pStyle w:val="B2"/>
        <w:rPr>
          <w:del w:id="49" w:author="Deepak Ganapathy Muckatira" w:date="2021-05-03T15:26:00Z"/>
        </w:rPr>
      </w:pPr>
      <w:del w:id="50" w:author="Deepak Ganapathy Muckatira" w:date="2021-05-03T15:26:00Z">
        <w:r w:rsidRPr="007065F4" w:rsidDel="006D77C2">
          <w:delText>2&gt;</w:delText>
        </w:r>
        <w:r w:rsidRPr="007065F4" w:rsidDel="006D77C2">
          <w:tab/>
          <w:delText xml:space="preserve">if the UE is unable to acquire the </w:delText>
        </w:r>
        <w:r w:rsidRPr="007065F4" w:rsidDel="006D77C2">
          <w:rPr>
            <w:i/>
          </w:rPr>
          <w:delText>MIB</w:delText>
        </w:r>
        <w:r w:rsidRPr="007065F4" w:rsidDel="006D77C2">
          <w:delText>;</w:delText>
        </w:r>
      </w:del>
    </w:p>
    <w:p w14:paraId="0F6A7E46" w14:textId="569CD714" w:rsidR="006D77C2" w:rsidRPr="007065F4" w:rsidDel="006D77C2" w:rsidRDefault="006D77C2" w:rsidP="006D77C2">
      <w:pPr>
        <w:pStyle w:val="B3"/>
        <w:rPr>
          <w:del w:id="51" w:author="Deepak Ganapathy Muckatira" w:date="2021-05-03T15:26:00Z"/>
        </w:rPr>
      </w:pPr>
      <w:del w:id="52" w:author="Deepak Ganapathy Muckatira" w:date="2021-05-03T15:26:00Z">
        <w:r w:rsidRPr="007065F4" w:rsidDel="006D77C2">
          <w:delText>3&gt;</w:delText>
        </w:r>
        <w:r w:rsidRPr="007065F4" w:rsidDel="006D77C2">
          <w:tab/>
          <w:delText>perform the actions as specified in clause 5.2.2.5;</w:delText>
        </w:r>
      </w:del>
    </w:p>
    <w:p w14:paraId="037B05D2" w14:textId="7F97F097" w:rsidR="006D77C2" w:rsidRPr="007065F4" w:rsidDel="006D77C2" w:rsidRDefault="006D77C2" w:rsidP="006D77C2">
      <w:pPr>
        <w:pStyle w:val="B2"/>
        <w:rPr>
          <w:del w:id="53" w:author="Deepak Ganapathy Muckatira" w:date="2021-05-03T15:26:00Z"/>
        </w:rPr>
      </w:pPr>
      <w:del w:id="54" w:author="Deepak Ganapathy Muckatira" w:date="2021-05-03T15:26:00Z">
        <w:r w:rsidRPr="007065F4" w:rsidDel="006D77C2">
          <w:delText>2&gt;</w:delText>
        </w:r>
        <w:r w:rsidRPr="007065F4" w:rsidDel="006D77C2">
          <w:tab/>
          <w:delText>else:</w:delText>
        </w:r>
      </w:del>
    </w:p>
    <w:p w14:paraId="219AFA38" w14:textId="32597E78" w:rsidR="006D77C2" w:rsidRPr="007065F4" w:rsidDel="006D77C2" w:rsidRDefault="006D77C2" w:rsidP="006D77C2">
      <w:pPr>
        <w:pStyle w:val="B3"/>
        <w:rPr>
          <w:del w:id="55" w:author="Deepak Ganapathy Muckatira" w:date="2021-05-03T15:26:00Z"/>
        </w:rPr>
      </w:pPr>
      <w:del w:id="56" w:author="Deepak Ganapathy Muckatira" w:date="2021-05-03T15:26:00Z">
        <w:r w:rsidRPr="007065F4" w:rsidDel="006D77C2">
          <w:delText>3&gt;</w:delText>
        </w:r>
        <w:r w:rsidRPr="007065F4" w:rsidDel="006D77C2">
          <w:tab/>
          <w:delText>perform the actions specified in clause 5.2.2.4.1.</w:delText>
        </w:r>
      </w:del>
    </w:p>
    <w:p w14:paraId="517E0145" w14:textId="07AAA3A0" w:rsidR="006D77C2" w:rsidRPr="007065F4" w:rsidDel="006D77C2" w:rsidRDefault="006D77C2" w:rsidP="006D77C2">
      <w:pPr>
        <w:pStyle w:val="B1"/>
        <w:rPr>
          <w:del w:id="57" w:author="Deepak Ganapathy Muckatira" w:date="2021-05-03T15:26:00Z"/>
        </w:rPr>
      </w:pPr>
      <w:del w:id="58" w:author="Deepak Ganapathy Muckatira" w:date="2021-05-03T15:26:00Z">
        <w:r w:rsidRPr="007065F4" w:rsidDel="006D77C2">
          <w:delText xml:space="preserve"> …</w:delText>
        </w:r>
      </w:del>
    </w:p>
    <w:p w14:paraId="6A03A67B" w14:textId="04F45F71" w:rsidR="006D77C2" w:rsidRPr="007065F4" w:rsidDel="006D77C2" w:rsidRDefault="006D77C2" w:rsidP="006D77C2">
      <w:pPr>
        <w:pStyle w:val="B1"/>
        <w:rPr>
          <w:del w:id="59" w:author="Deepak Ganapathy Muckatira" w:date="2021-05-03T15:26:00Z"/>
        </w:rPr>
      </w:pPr>
      <w:del w:id="60" w:author="Deepak Ganapathy Muckatira" w:date="2021-05-03T15:26:00Z">
        <w:r w:rsidRPr="007065F4" w:rsidDel="006D77C2">
          <w:delText>1&gt;</w:delText>
        </w:r>
        <w:r w:rsidRPr="007065F4" w:rsidDel="006D77C2">
          <w:tab/>
          <w:delText>if UE is in RRC_IDLE or in RRC_INACTIVE:</w:delText>
        </w:r>
      </w:del>
    </w:p>
    <w:p w14:paraId="2916A489" w14:textId="7AE5145F" w:rsidR="006D77C2" w:rsidRPr="007065F4" w:rsidDel="006D77C2" w:rsidRDefault="006D77C2" w:rsidP="006D77C2">
      <w:pPr>
        <w:pStyle w:val="B2"/>
        <w:rPr>
          <w:del w:id="61" w:author="Deepak Ganapathy Muckatira" w:date="2021-05-03T15:26:00Z"/>
        </w:rPr>
      </w:pPr>
      <w:del w:id="62" w:author="Deepak Ganapathy Muckatira" w:date="2021-05-03T15:26:00Z">
        <w:r w:rsidRPr="007065F4" w:rsidDel="006D77C2">
          <w:delText>2&gt;</w:delText>
        </w:r>
        <w:r w:rsidRPr="007065F4" w:rsidDel="006D77C2">
          <w:tab/>
          <w:delText xml:space="preserve">if </w:delText>
        </w:r>
        <w:r w:rsidRPr="007065F4" w:rsidDel="006D77C2">
          <w:rPr>
            <w:i/>
          </w:rPr>
          <w:delText>ssb-SubcarrierOffset</w:delText>
        </w:r>
        <w:r w:rsidRPr="007065F4" w:rsidDel="006D77C2">
          <w:delText xml:space="preserve"> indicates </w:delText>
        </w:r>
        <w:r w:rsidRPr="007065F4" w:rsidDel="006D77C2">
          <w:rPr>
            <w:i/>
          </w:rPr>
          <w:delText>SIB1</w:delText>
        </w:r>
        <w:r w:rsidRPr="007065F4" w:rsidDel="006D77C2">
          <w:delText xml:space="preserve"> is transmitted in the cell (TS 38.213 [13]) and if SIB1 acquisition is required for the UE:</w:delText>
        </w:r>
      </w:del>
    </w:p>
    <w:p w14:paraId="64B2EC2A" w14:textId="3FAD9A8A" w:rsidR="006D77C2" w:rsidRPr="007065F4" w:rsidDel="006D77C2" w:rsidRDefault="006D77C2" w:rsidP="006D77C2">
      <w:pPr>
        <w:pStyle w:val="B3"/>
        <w:rPr>
          <w:del w:id="63" w:author="Deepak Ganapathy Muckatira" w:date="2021-05-03T15:26:00Z"/>
        </w:rPr>
      </w:pPr>
      <w:del w:id="64" w:author="Deepak Ganapathy Muckatira" w:date="2021-05-03T15:26:00Z">
        <w:r w:rsidRPr="007065F4" w:rsidDel="006D77C2">
          <w:lastRenderedPageBreak/>
          <w:delText>3&gt;</w:delText>
        </w:r>
        <w:r w:rsidRPr="007065F4" w:rsidDel="006D77C2">
          <w:tab/>
          <w:delText xml:space="preserve">acquire the </w:delText>
        </w:r>
        <w:r w:rsidRPr="007065F4" w:rsidDel="006D77C2">
          <w:rPr>
            <w:i/>
          </w:rPr>
          <w:delText>SIB1,</w:delText>
        </w:r>
        <w:r w:rsidRPr="007065F4" w:rsidDel="006D77C2">
          <w:delText xml:space="preserve"> which is scheduled as specified in TS 38.213 [13];</w:delText>
        </w:r>
      </w:del>
    </w:p>
    <w:p w14:paraId="3F1B03A4" w14:textId="71CCB52D" w:rsidR="006D77C2" w:rsidRPr="007065F4" w:rsidDel="006D77C2" w:rsidRDefault="006D77C2" w:rsidP="006D77C2">
      <w:pPr>
        <w:pStyle w:val="B3"/>
        <w:rPr>
          <w:del w:id="65" w:author="Deepak Ganapathy Muckatira" w:date="2021-05-03T15:26:00Z"/>
        </w:rPr>
      </w:pPr>
      <w:del w:id="66" w:author="Deepak Ganapathy Muckatira" w:date="2021-05-03T15:26:00Z">
        <w:r w:rsidRPr="007065F4" w:rsidDel="006D77C2">
          <w:delText>3&gt;</w:delText>
        </w:r>
        <w:r w:rsidRPr="007065F4" w:rsidDel="006D77C2">
          <w:tab/>
          <w:delText xml:space="preserve">if the UE is unable to acquire the </w:delText>
        </w:r>
        <w:r w:rsidRPr="007065F4" w:rsidDel="006D77C2">
          <w:rPr>
            <w:i/>
          </w:rPr>
          <w:delText>SIB1</w:delText>
        </w:r>
        <w:r w:rsidRPr="007065F4" w:rsidDel="006D77C2">
          <w:delText>:</w:delText>
        </w:r>
      </w:del>
    </w:p>
    <w:p w14:paraId="0A677223" w14:textId="65948140" w:rsidR="006D77C2" w:rsidRPr="007065F4" w:rsidDel="006D77C2" w:rsidRDefault="006D77C2" w:rsidP="006D77C2">
      <w:pPr>
        <w:pStyle w:val="B4"/>
        <w:rPr>
          <w:del w:id="67" w:author="Deepak Ganapathy Muckatira" w:date="2021-05-03T15:26:00Z"/>
        </w:rPr>
      </w:pPr>
      <w:del w:id="68" w:author="Deepak Ganapathy Muckatira" w:date="2021-05-03T15:26:00Z">
        <w:r w:rsidRPr="007065F4" w:rsidDel="006D77C2">
          <w:delText>4&gt;</w:delText>
        </w:r>
        <w:r w:rsidRPr="007065F4" w:rsidDel="006D77C2">
          <w:tab/>
          <w:delText>perform the actions as specified in clause 5.2.2.5;</w:delText>
        </w:r>
      </w:del>
    </w:p>
    <w:p w14:paraId="3D926E19" w14:textId="7028FC98" w:rsidR="006D77C2" w:rsidRPr="007065F4" w:rsidDel="006D77C2" w:rsidRDefault="006D77C2" w:rsidP="006D77C2">
      <w:pPr>
        <w:pStyle w:val="B3"/>
        <w:rPr>
          <w:del w:id="69" w:author="Deepak Ganapathy Muckatira" w:date="2021-05-03T15:26:00Z"/>
        </w:rPr>
      </w:pPr>
      <w:del w:id="70" w:author="Deepak Ganapathy Muckatira" w:date="2021-05-03T15:26:00Z">
        <w:r w:rsidRPr="007065F4" w:rsidDel="006D77C2">
          <w:delText>3&gt;</w:delText>
        </w:r>
        <w:r w:rsidRPr="007065F4" w:rsidDel="006D77C2">
          <w:tab/>
          <w:delText>else:</w:delText>
        </w:r>
      </w:del>
    </w:p>
    <w:p w14:paraId="35969691" w14:textId="189E4BC1" w:rsidR="006D77C2" w:rsidRPr="007065F4" w:rsidDel="006D77C2" w:rsidRDefault="006D77C2" w:rsidP="006D77C2">
      <w:pPr>
        <w:pStyle w:val="B4"/>
        <w:rPr>
          <w:del w:id="71" w:author="Deepak Ganapathy Muckatira" w:date="2021-05-03T15:26:00Z"/>
        </w:rPr>
      </w:pPr>
      <w:del w:id="72" w:author="Deepak Ganapathy Muckatira" w:date="2021-05-03T15:26:00Z">
        <w:r w:rsidRPr="007065F4" w:rsidDel="006D77C2">
          <w:delText>4&gt;</w:delText>
        </w:r>
        <w:r w:rsidRPr="007065F4" w:rsidDel="006D77C2">
          <w:tab/>
          <w:delText xml:space="preserve">upon acquiring </w:delText>
        </w:r>
        <w:r w:rsidRPr="007065F4" w:rsidDel="006D77C2">
          <w:rPr>
            <w:i/>
          </w:rPr>
          <w:delText>SIB1</w:delText>
        </w:r>
        <w:r w:rsidRPr="007065F4" w:rsidDel="006D77C2">
          <w:delText>, perform the actions specified in clause 5.2.2.4.2.</w:delText>
        </w:r>
      </w:del>
    </w:p>
    <w:p w14:paraId="6D1AF836" w14:textId="4CAC823A" w:rsidR="006D77C2" w:rsidRPr="007065F4" w:rsidDel="006D77C2" w:rsidRDefault="006D77C2" w:rsidP="006D77C2">
      <w:pPr>
        <w:pStyle w:val="B1"/>
        <w:rPr>
          <w:del w:id="73" w:author="Deepak Ganapathy Muckatira" w:date="2021-05-03T15:26:00Z"/>
        </w:rPr>
      </w:pPr>
      <w:del w:id="74" w:author="Deepak Ganapathy Muckatira" w:date="2021-05-03T15:26:00Z">
        <w:r w:rsidRPr="007065F4" w:rsidDel="006D77C2">
          <w:delText>…</w:delText>
        </w:r>
      </w:del>
    </w:p>
    <w:p w14:paraId="3EB13105" w14:textId="322D0D58" w:rsidR="006D77C2" w:rsidRPr="007065F4" w:rsidDel="006D77C2" w:rsidRDefault="006D77C2" w:rsidP="006D77C2">
      <w:pPr>
        <w:rPr>
          <w:del w:id="75" w:author="Deepak Ganapathy Muckatira" w:date="2021-05-03T15:26:00Z"/>
        </w:rPr>
      </w:pPr>
      <w:del w:id="76" w:author="Deepak Ganapathy Muckatira" w:date="2021-05-03T15:26:00Z">
        <w:r w:rsidRPr="007065F4" w:rsidDel="006D77C2">
          <w:delText>[TS 38.331, clause 6.5]</w:delText>
        </w:r>
      </w:del>
    </w:p>
    <w:p w14:paraId="2EB25AF8" w14:textId="348C1253" w:rsidR="006D77C2" w:rsidRPr="007065F4" w:rsidDel="006D77C2" w:rsidRDefault="006D77C2" w:rsidP="006D77C2">
      <w:pPr>
        <w:rPr>
          <w:del w:id="77" w:author="Deepak Ganapathy Muckatira" w:date="2021-05-03T15:26:00Z"/>
        </w:rPr>
      </w:pPr>
      <w:del w:id="78" w:author="Deepak Ganapathy Muckatira" w:date="2021-05-03T15:26:00Z">
        <w:r w:rsidRPr="007065F4" w:rsidDel="006D77C2">
          <w:delText xml:space="preserve">Short Messages can be transmitted on PDCCH using P-RNTI with or without associated </w:delText>
        </w:r>
        <w:r w:rsidRPr="007065F4" w:rsidDel="006D77C2">
          <w:rPr>
            <w:i/>
          </w:rPr>
          <w:delText xml:space="preserve">Paging </w:delText>
        </w:r>
        <w:r w:rsidRPr="007065F4" w:rsidDel="006D77C2">
          <w:delText>message using Short Message field in DCI format 1_0 (see TS 38.212 [17], clause 7.3.1.2.1).</w:delText>
        </w:r>
      </w:del>
    </w:p>
    <w:p w14:paraId="0B58A0E2" w14:textId="00B715C4" w:rsidR="006D77C2" w:rsidRPr="007065F4" w:rsidDel="006D77C2" w:rsidRDefault="006D77C2" w:rsidP="006D77C2">
      <w:pPr>
        <w:rPr>
          <w:del w:id="79" w:author="Deepak Ganapathy Muckatira" w:date="2021-05-03T15:26:00Z"/>
        </w:rPr>
      </w:pPr>
      <w:del w:id="80" w:author="Deepak Ganapathy Muckatira" w:date="2021-05-03T15:26:00Z">
        <w:r w:rsidRPr="007065F4" w:rsidDel="006D77C2">
          <w:delText>Table 6.5-1 defines Short Messages. Bit 1 is the most significant bit.</w:delText>
        </w:r>
      </w:del>
    </w:p>
    <w:p w14:paraId="6220A7D6" w14:textId="443CFB33" w:rsidR="006D77C2" w:rsidRPr="007065F4" w:rsidDel="006D77C2" w:rsidRDefault="006D77C2" w:rsidP="006D77C2">
      <w:pPr>
        <w:pStyle w:val="TH"/>
        <w:rPr>
          <w:del w:id="81" w:author="Deepak Ganapathy Muckatira" w:date="2021-05-03T15:26:00Z"/>
        </w:rPr>
      </w:pPr>
      <w:del w:id="82" w:author="Deepak Ganapathy Muckatira" w:date="2021-05-03T15:26:00Z">
        <w:r w:rsidRPr="007065F4" w:rsidDel="006D77C2">
          <w:delText>Table 6.5-1: Short Messages</w:delText>
        </w:r>
      </w:del>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8730"/>
      </w:tblGrid>
      <w:tr w:rsidR="006D77C2" w:rsidRPr="007065F4" w:rsidDel="006D77C2" w14:paraId="6BC79921" w14:textId="30DA5B97" w:rsidTr="0035054C">
        <w:trPr>
          <w:del w:id="83" w:author="Deepak Ganapathy Muckatira" w:date="2021-05-03T15:26:00Z"/>
        </w:trPr>
        <w:tc>
          <w:tcPr>
            <w:tcW w:w="1255" w:type="dxa"/>
            <w:tcBorders>
              <w:top w:val="single" w:sz="4" w:space="0" w:color="auto"/>
              <w:left w:val="single" w:sz="4" w:space="0" w:color="auto"/>
              <w:bottom w:val="single" w:sz="4" w:space="0" w:color="auto"/>
              <w:right w:val="single" w:sz="4" w:space="0" w:color="auto"/>
            </w:tcBorders>
            <w:hideMark/>
          </w:tcPr>
          <w:p w14:paraId="19D39D41" w14:textId="589AC5ED" w:rsidR="006D77C2" w:rsidRPr="007065F4" w:rsidDel="006D77C2" w:rsidRDefault="006D77C2" w:rsidP="0035054C">
            <w:pPr>
              <w:pStyle w:val="TAH"/>
              <w:rPr>
                <w:del w:id="84" w:author="Deepak Ganapathy Muckatira" w:date="2021-05-03T15:26:00Z"/>
                <w:rFonts w:eastAsia="Calibri"/>
                <w:lang w:eastAsia="ja-JP"/>
              </w:rPr>
            </w:pPr>
            <w:del w:id="85" w:author="Deepak Ganapathy Muckatira" w:date="2021-05-03T15:26:00Z">
              <w:r w:rsidRPr="007065F4" w:rsidDel="006D77C2">
                <w:rPr>
                  <w:rFonts w:eastAsia="Calibri"/>
                  <w:lang w:eastAsia="ja-JP"/>
                </w:rPr>
                <w:delText>Bit</w:delText>
              </w:r>
            </w:del>
          </w:p>
        </w:tc>
        <w:tc>
          <w:tcPr>
            <w:tcW w:w="8730" w:type="dxa"/>
            <w:tcBorders>
              <w:top w:val="single" w:sz="4" w:space="0" w:color="auto"/>
              <w:left w:val="single" w:sz="4" w:space="0" w:color="auto"/>
              <w:bottom w:val="single" w:sz="4" w:space="0" w:color="auto"/>
              <w:right w:val="single" w:sz="4" w:space="0" w:color="auto"/>
            </w:tcBorders>
            <w:hideMark/>
          </w:tcPr>
          <w:p w14:paraId="6644784A" w14:textId="1A4A5638" w:rsidR="006D77C2" w:rsidRPr="007065F4" w:rsidDel="006D77C2" w:rsidRDefault="006D77C2" w:rsidP="0035054C">
            <w:pPr>
              <w:pStyle w:val="TAH"/>
              <w:rPr>
                <w:del w:id="86" w:author="Deepak Ganapathy Muckatira" w:date="2021-05-03T15:26:00Z"/>
                <w:rFonts w:eastAsia="Calibri"/>
                <w:lang w:eastAsia="ja-JP"/>
              </w:rPr>
            </w:pPr>
            <w:del w:id="87" w:author="Deepak Ganapathy Muckatira" w:date="2021-05-03T15:26:00Z">
              <w:r w:rsidRPr="007065F4" w:rsidDel="006D77C2">
                <w:rPr>
                  <w:rFonts w:eastAsia="Calibri"/>
                  <w:lang w:eastAsia="ja-JP"/>
                </w:rPr>
                <w:delText>Short Message</w:delText>
              </w:r>
            </w:del>
          </w:p>
        </w:tc>
      </w:tr>
      <w:tr w:rsidR="006D77C2" w:rsidRPr="007065F4" w:rsidDel="006D77C2" w14:paraId="4BBC046F" w14:textId="44516CD2" w:rsidTr="0035054C">
        <w:trPr>
          <w:del w:id="88" w:author="Deepak Ganapathy Muckatira" w:date="2021-05-03T15:26:00Z"/>
        </w:trPr>
        <w:tc>
          <w:tcPr>
            <w:tcW w:w="1255" w:type="dxa"/>
            <w:tcBorders>
              <w:top w:val="single" w:sz="4" w:space="0" w:color="auto"/>
              <w:left w:val="single" w:sz="4" w:space="0" w:color="auto"/>
              <w:bottom w:val="single" w:sz="4" w:space="0" w:color="auto"/>
              <w:right w:val="single" w:sz="4" w:space="0" w:color="auto"/>
            </w:tcBorders>
            <w:hideMark/>
          </w:tcPr>
          <w:p w14:paraId="634A768E" w14:textId="2F79D257" w:rsidR="006D77C2" w:rsidRPr="007065F4" w:rsidDel="006D77C2" w:rsidRDefault="006D77C2" w:rsidP="0035054C">
            <w:pPr>
              <w:pStyle w:val="TAL"/>
              <w:rPr>
                <w:del w:id="89" w:author="Deepak Ganapathy Muckatira" w:date="2021-05-03T15:26:00Z"/>
                <w:lang w:eastAsia="ja-JP"/>
              </w:rPr>
            </w:pPr>
            <w:del w:id="90" w:author="Deepak Ganapathy Muckatira" w:date="2021-05-03T15:26:00Z">
              <w:r w:rsidRPr="007065F4" w:rsidDel="006D77C2">
                <w:rPr>
                  <w:lang w:eastAsia="ja-JP"/>
                </w:rPr>
                <w:delText>1</w:delText>
              </w:r>
            </w:del>
          </w:p>
        </w:tc>
        <w:tc>
          <w:tcPr>
            <w:tcW w:w="8730" w:type="dxa"/>
            <w:tcBorders>
              <w:top w:val="single" w:sz="4" w:space="0" w:color="auto"/>
              <w:left w:val="single" w:sz="4" w:space="0" w:color="auto"/>
              <w:bottom w:val="single" w:sz="4" w:space="0" w:color="auto"/>
              <w:right w:val="single" w:sz="4" w:space="0" w:color="auto"/>
            </w:tcBorders>
            <w:hideMark/>
          </w:tcPr>
          <w:p w14:paraId="3AB31142" w14:textId="2CBCA48F" w:rsidR="006D77C2" w:rsidRPr="007065F4" w:rsidDel="006D77C2" w:rsidRDefault="006D77C2" w:rsidP="0035054C">
            <w:pPr>
              <w:pStyle w:val="TAL"/>
              <w:rPr>
                <w:del w:id="91" w:author="Deepak Ganapathy Muckatira" w:date="2021-05-03T15:26:00Z"/>
                <w:rFonts w:eastAsia="Calibri"/>
                <w:b/>
                <w:bCs/>
                <w:i/>
                <w:iCs/>
                <w:kern w:val="2"/>
                <w:lang w:eastAsia="ja-JP"/>
              </w:rPr>
            </w:pPr>
            <w:del w:id="92" w:author="Deepak Ganapathy Muckatira" w:date="2021-05-03T15:26:00Z">
              <w:r w:rsidRPr="007065F4" w:rsidDel="006D77C2">
                <w:rPr>
                  <w:rFonts w:eastAsia="Calibri"/>
                  <w:b/>
                  <w:bCs/>
                  <w:i/>
                  <w:iCs/>
                  <w:kern w:val="2"/>
                  <w:lang w:eastAsia="ja-JP"/>
                </w:rPr>
                <w:delText>systemInfoModification</w:delText>
              </w:r>
            </w:del>
          </w:p>
          <w:p w14:paraId="02A9EB7E" w14:textId="77B70BED" w:rsidR="006D77C2" w:rsidRPr="007065F4" w:rsidDel="006D77C2" w:rsidRDefault="006D77C2" w:rsidP="0035054C">
            <w:pPr>
              <w:pStyle w:val="TAL"/>
              <w:rPr>
                <w:del w:id="93" w:author="Deepak Ganapathy Muckatira" w:date="2021-05-03T15:26:00Z"/>
                <w:rFonts w:eastAsia="Calibri"/>
                <w:iCs/>
                <w:kern w:val="2"/>
                <w:lang w:eastAsia="ja-JP"/>
              </w:rPr>
            </w:pPr>
            <w:del w:id="94" w:author="Deepak Ganapathy Muckatira" w:date="2021-05-03T15:26:00Z">
              <w:r w:rsidRPr="007065F4" w:rsidDel="006D77C2">
                <w:rPr>
                  <w:rFonts w:eastAsia="Calibri"/>
                  <w:iCs/>
                  <w:kern w:val="2"/>
                  <w:lang w:eastAsia="ja-JP"/>
                </w:rPr>
                <w:delText xml:space="preserve">If </w:delText>
              </w:r>
              <w:r w:rsidRPr="007065F4" w:rsidDel="006D77C2">
                <w:rPr>
                  <w:rFonts w:eastAsia="Calibri"/>
                  <w:iCs/>
                  <w:kern w:val="2"/>
                  <w:lang w:eastAsia="zh-CN"/>
                </w:rPr>
                <w:delText>set to 1</w:delText>
              </w:r>
              <w:r w:rsidRPr="007065F4" w:rsidDel="006D77C2">
                <w:rPr>
                  <w:rFonts w:eastAsia="Calibri"/>
                  <w:iCs/>
                  <w:kern w:val="2"/>
                  <w:lang w:eastAsia="ja-JP"/>
                </w:rPr>
                <w:delText>: indication of a BCCH modification other than SIB6, SIB7 and SIB8.</w:delText>
              </w:r>
            </w:del>
          </w:p>
        </w:tc>
      </w:tr>
      <w:tr w:rsidR="006D77C2" w:rsidRPr="007065F4" w:rsidDel="006D77C2" w14:paraId="12332B16" w14:textId="0190E491" w:rsidTr="0035054C">
        <w:trPr>
          <w:del w:id="95" w:author="Deepak Ganapathy Muckatira" w:date="2021-05-03T15:26:00Z"/>
        </w:trPr>
        <w:tc>
          <w:tcPr>
            <w:tcW w:w="1255" w:type="dxa"/>
            <w:tcBorders>
              <w:top w:val="single" w:sz="4" w:space="0" w:color="auto"/>
              <w:left w:val="single" w:sz="4" w:space="0" w:color="auto"/>
              <w:bottom w:val="single" w:sz="4" w:space="0" w:color="auto"/>
              <w:right w:val="single" w:sz="4" w:space="0" w:color="auto"/>
            </w:tcBorders>
            <w:hideMark/>
          </w:tcPr>
          <w:p w14:paraId="0702F0FE" w14:textId="64B64600" w:rsidR="006D77C2" w:rsidRPr="007065F4" w:rsidDel="006D77C2" w:rsidRDefault="006D77C2" w:rsidP="0035054C">
            <w:pPr>
              <w:pStyle w:val="TAL"/>
              <w:rPr>
                <w:del w:id="96" w:author="Deepak Ganapathy Muckatira" w:date="2021-05-03T15:26:00Z"/>
                <w:lang w:eastAsia="ja-JP"/>
              </w:rPr>
            </w:pPr>
            <w:del w:id="97" w:author="Deepak Ganapathy Muckatira" w:date="2021-05-03T15:26:00Z">
              <w:r w:rsidRPr="007065F4" w:rsidDel="006D77C2">
                <w:rPr>
                  <w:lang w:eastAsia="ja-JP"/>
                </w:rPr>
                <w:delText>2</w:delText>
              </w:r>
            </w:del>
          </w:p>
        </w:tc>
        <w:tc>
          <w:tcPr>
            <w:tcW w:w="8730" w:type="dxa"/>
            <w:tcBorders>
              <w:top w:val="single" w:sz="4" w:space="0" w:color="auto"/>
              <w:left w:val="single" w:sz="4" w:space="0" w:color="auto"/>
              <w:bottom w:val="single" w:sz="4" w:space="0" w:color="auto"/>
              <w:right w:val="single" w:sz="4" w:space="0" w:color="auto"/>
            </w:tcBorders>
            <w:hideMark/>
          </w:tcPr>
          <w:p w14:paraId="16E40283" w14:textId="39A48012" w:rsidR="006D77C2" w:rsidRPr="007065F4" w:rsidDel="006D77C2" w:rsidRDefault="006D77C2" w:rsidP="0035054C">
            <w:pPr>
              <w:pStyle w:val="TAL"/>
              <w:rPr>
                <w:del w:id="98" w:author="Deepak Ganapathy Muckatira" w:date="2021-05-03T15:26:00Z"/>
                <w:rFonts w:eastAsia="Calibri"/>
                <w:b/>
                <w:bCs/>
                <w:i/>
                <w:iCs/>
                <w:kern w:val="2"/>
                <w:lang w:eastAsia="ja-JP"/>
              </w:rPr>
            </w:pPr>
            <w:del w:id="99" w:author="Deepak Ganapathy Muckatira" w:date="2021-05-03T15:26:00Z">
              <w:r w:rsidRPr="007065F4" w:rsidDel="006D77C2">
                <w:rPr>
                  <w:rFonts w:eastAsia="Calibri"/>
                  <w:b/>
                  <w:bCs/>
                  <w:i/>
                  <w:iCs/>
                  <w:kern w:val="2"/>
                  <w:lang w:eastAsia="ja-JP"/>
                </w:rPr>
                <w:delText>etwsAndCmasIndication</w:delText>
              </w:r>
            </w:del>
          </w:p>
          <w:p w14:paraId="444124F2" w14:textId="06A4F67E" w:rsidR="006D77C2" w:rsidRPr="007065F4" w:rsidDel="006D77C2" w:rsidRDefault="006D77C2" w:rsidP="0035054C">
            <w:pPr>
              <w:pStyle w:val="TAL"/>
              <w:rPr>
                <w:del w:id="100" w:author="Deepak Ganapathy Muckatira" w:date="2021-05-03T15:26:00Z"/>
                <w:rFonts w:eastAsia="Calibri"/>
                <w:iCs/>
                <w:kern w:val="2"/>
                <w:lang w:eastAsia="ja-JP"/>
              </w:rPr>
            </w:pPr>
            <w:del w:id="101" w:author="Deepak Ganapathy Muckatira" w:date="2021-05-03T15:26:00Z">
              <w:r w:rsidRPr="007065F4" w:rsidDel="006D77C2">
                <w:rPr>
                  <w:rFonts w:eastAsia="Calibri"/>
                  <w:iCs/>
                  <w:kern w:val="2"/>
                  <w:lang w:eastAsia="ja-JP"/>
                </w:rPr>
                <w:delText xml:space="preserve">If </w:delText>
              </w:r>
              <w:r w:rsidRPr="007065F4" w:rsidDel="006D77C2">
                <w:rPr>
                  <w:rFonts w:eastAsia="Calibri"/>
                  <w:iCs/>
                  <w:kern w:val="2"/>
                  <w:lang w:eastAsia="zh-CN"/>
                </w:rPr>
                <w:delText>set to 1</w:delText>
              </w:r>
              <w:r w:rsidRPr="007065F4" w:rsidDel="006D77C2">
                <w:rPr>
                  <w:rFonts w:eastAsia="Calibri"/>
                  <w:iCs/>
                  <w:kern w:val="2"/>
                  <w:lang w:eastAsia="ja-JP"/>
                </w:rPr>
                <w:delText>: indication of an ETWS primary notification and/or an ETWS secondary notification and/or a CMAS notification.</w:delText>
              </w:r>
            </w:del>
          </w:p>
        </w:tc>
      </w:tr>
      <w:tr w:rsidR="006D77C2" w:rsidRPr="007065F4" w:rsidDel="006D77C2" w14:paraId="18971A54" w14:textId="099BFBE1" w:rsidTr="0035054C">
        <w:trPr>
          <w:del w:id="102" w:author="Deepak Ganapathy Muckatira" w:date="2021-05-03T15:26:00Z"/>
        </w:trPr>
        <w:tc>
          <w:tcPr>
            <w:tcW w:w="1255" w:type="dxa"/>
            <w:tcBorders>
              <w:top w:val="single" w:sz="4" w:space="0" w:color="auto"/>
              <w:left w:val="single" w:sz="4" w:space="0" w:color="auto"/>
              <w:bottom w:val="single" w:sz="4" w:space="0" w:color="auto"/>
              <w:right w:val="single" w:sz="4" w:space="0" w:color="auto"/>
            </w:tcBorders>
            <w:hideMark/>
          </w:tcPr>
          <w:p w14:paraId="5008B64B" w14:textId="6310B78E" w:rsidR="006D77C2" w:rsidRPr="007065F4" w:rsidDel="006D77C2" w:rsidRDefault="006D77C2" w:rsidP="0035054C">
            <w:pPr>
              <w:pStyle w:val="TAL"/>
              <w:rPr>
                <w:del w:id="103" w:author="Deepak Ganapathy Muckatira" w:date="2021-05-03T15:26:00Z"/>
                <w:lang w:eastAsia="ja-JP"/>
              </w:rPr>
            </w:pPr>
            <w:del w:id="104" w:author="Deepak Ganapathy Muckatira" w:date="2021-05-03T15:26:00Z">
              <w:r w:rsidRPr="007065F4" w:rsidDel="006D77C2">
                <w:rPr>
                  <w:lang w:eastAsia="ja-JP"/>
                </w:rPr>
                <w:delText>3 – 8</w:delText>
              </w:r>
            </w:del>
          </w:p>
        </w:tc>
        <w:tc>
          <w:tcPr>
            <w:tcW w:w="8730" w:type="dxa"/>
            <w:tcBorders>
              <w:top w:val="single" w:sz="4" w:space="0" w:color="auto"/>
              <w:left w:val="single" w:sz="4" w:space="0" w:color="auto"/>
              <w:bottom w:val="single" w:sz="4" w:space="0" w:color="auto"/>
              <w:right w:val="single" w:sz="4" w:space="0" w:color="auto"/>
            </w:tcBorders>
            <w:hideMark/>
          </w:tcPr>
          <w:p w14:paraId="79464A23" w14:textId="301DFDBD" w:rsidR="006D77C2" w:rsidRPr="007065F4" w:rsidDel="006D77C2" w:rsidRDefault="006D77C2" w:rsidP="0035054C">
            <w:pPr>
              <w:pStyle w:val="TAL"/>
              <w:rPr>
                <w:del w:id="105" w:author="Deepak Ganapathy Muckatira" w:date="2021-05-03T15:26:00Z"/>
                <w:lang w:eastAsia="ja-JP"/>
              </w:rPr>
            </w:pPr>
            <w:del w:id="106" w:author="Deepak Ganapathy Muckatira" w:date="2021-05-03T15:26:00Z">
              <w:r w:rsidRPr="007065F4" w:rsidDel="006D77C2">
                <w:rPr>
                  <w:lang w:eastAsia="ja-JP"/>
                </w:rPr>
                <w:delText>Not used in this release of the specification, and shall be ignored by UE if received.</w:delText>
              </w:r>
            </w:del>
          </w:p>
        </w:tc>
      </w:tr>
    </w:tbl>
    <w:p w14:paraId="77D9B47F" w14:textId="401A8D67" w:rsidR="006D77C2" w:rsidRPr="007065F4" w:rsidDel="006D77C2" w:rsidRDefault="006D77C2" w:rsidP="006D77C2">
      <w:pPr>
        <w:rPr>
          <w:del w:id="107" w:author="Deepak Ganapathy Muckatira" w:date="2021-05-03T15:26:00Z"/>
        </w:rPr>
      </w:pPr>
    </w:p>
    <w:p w14:paraId="75EE5DE0" w14:textId="479281C1" w:rsidR="006D77C2" w:rsidRPr="007065F4" w:rsidDel="006D77C2" w:rsidRDefault="006D77C2" w:rsidP="006D77C2">
      <w:pPr>
        <w:pStyle w:val="H6"/>
        <w:rPr>
          <w:del w:id="108" w:author="Deepak Ganapathy Muckatira" w:date="2021-05-03T15:26:00Z"/>
        </w:rPr>
      </w:pPr>
      <w:del w:id="109" w:author="Deepak Ganapathy Muckatira" w:date="2021-05-03T15:26:00Z">
        <w:r w:rsidRPr="007065F4" w:rsidDel="006D77C2">
          <w:delText>8.1.5.2.1.3</w:delText>
        </w:r>
        <w:r w:rsidRPr="007065F4" w:rsidDel="006D77C2">
          <w:tab/>
          <w:delText>Test Description</w:delText>
        </w:r>
      </w:del>
    </w:p>
    <w:p w14:paraId="54945063" w14:textId="47087A80" w:rsidR="006D77C2" w:rsidRPr="007065F4" w:rsidDel="006D77C2" w:rsidRDefault="006D77C2" w:rsidP="006D77C2">
      <w:pPr>
        <w:pStyle w:val="H6"/>
        <w:rPr>
          <w:del w:id="110" w:author="Deepak Ganapathy Muckatira" w:date="2021-05-03T15:26:00Z"/>
        </w:rPr>
      </w:pPr>
      <w:del w:id="111" w:author="Deepak Ganapathy Muckatira" w:date="2021-05-03T15:26:00Z">
        <w:r w:rsidRPr="007065F4" w:rsidDel="006D77C2">
          <w:delText>8.1.5.2.1.3.1</w:delText>
        </w:r>
        <w:r w:rsidRPr="007065F4" w:rsidDel="006D77C2">
          <w:tab/>
          <w:delText>Pre-test conditions</w:delText>
        </w:r>
      </w:del>
    </w:p>
    <w:p w14:paraId="58DCC319" w14:textId="18BD4B12" w:rsidR="006D77C2" w:rsidRPr="007065F4" w:rsidDel="006D77C2" w:rsidRDefault="006D77C2" w:rsidP="006D77C2">
      <w:pPr>
        <w:pStyle w:val="H6"/>
        <w:rPr>
          <w:del w:id="112" w:author="Deepak Ganapathy Muckatira" w:date="2021-05-03T15:26:00Z"/>
        </w:rPr>
      </w:pPr>
      <w:del w:id="113" w:author="Deepak Ganapathy Muckatira" w:date="2021-05-03T15:26:00Z">
        <w:r w:rsidRPr="007065F4" w:rsidDel="006D77C2">
          <w:delText>System Simulator:</w:delText>
        </w:r>
      </w:del>
    </w:p>
    <w:p w14:paraId="28358DD2" w14:textId="5B77B43C" w:rsidR="006D77C2" w:rsidRPr="007065F4" w:rsidDel="006D77C2" w:rsidRDefault="006D77C2" w:rsidP="006D77C2">
      <w:pPr>
        <w:pStyle w:val="B1"/>
        <w:rPr>
          <w:del w:id="114" w:author="Deepak Ganapathy Muckatira" w:date="2021-05-03T15:26:00Z"/>
        </w:rPr>
      </w:pPr>
      <w:del w:id="115" w:author="Deepak Ganapathy Muckatira" w:date="2021-05-03T15:26:00Z">
        <w:r w:rsidRPr="007065F4" w:rsidDel="006D77C2">
          <w:delText>-</w:delText>
        </w:r>
        <w:r w:rsidRPr="007065F4" w:rsidDel="006D77C2">
          <w:tab/>
          <w:delText>NR Cell 1</w:delText>
        </w:r>
      </w:del>
    </w:p>
    <w:p w14:paraId="298E6ECF" w14:textId="2F5FB10C" w:rsidR="006D77C2" w:rsidRPr="007065F4" w:rsidDel="006D77C2" w:rsidRDefault="006D77C2" w:rsidP="006D77C2">
      <w:pPr>
        <w:pStyle w:val="B1"/>
        <w:rPr>
          <w:del w:id="116" w:author="Deepak Ganapathy Muckatira" w:date="2021-05-03T15:26:00Z"/>
        </w:rPr>
      </w:pPr>
      <w:del w:id="117" w:author="Deepak Ganapathy Muckatira" w:date="2021-05-03T15:26:00Z">
        <w:r w:rsidRPr="007065F4" w:rsidDel="006D77C2">
          <w:delText>-</w:delText>
        </w:r>
        <w:r w:rsidRPr="007065F4" w:rsidDel="006D77C2">
          <w:tab/>
          <w:delText>System information combination NR-1 as defined in TS 38.508-1 [4] clause 4.4.3.1.3 is used in NR cell.</w:delText>
        </w:r>
      </w:del>
    </w:p>
    <w:p w14:paraId="583DB38B" w14:textId="030A9B01" w:rsidR="006D77C2" w:rsidRPr="007065F4" w:rsidDel="006D77C2" w:rsidRDefault="006D77C2" w:rsidP="006D77C2">
      <w:pPr>
        <w:pStyle w:val="H6"/>
        <w:rPr>
          <w:del w:id="118" w:author="Deepak Ganapathy Muckatira" w:date="2021-05-03T15:26:00Z"/>
        </w:rPr>
      </w:pPr>
      <w:del w:id="119" w:author="Deepak Ganapathy Muckatira" w:date="2021-05-03T15:26:00Z">
        <w:r w:rsidRPr="007065F4" w:rsidDel="006D77C2">
          <w:delText>UE:</w:delText>
        </w:r>
      </w:del>
    </w:p>
    <w:p w14:paraId="521DCC1D" w14:textId="34BF270C" w:rsidR="006D77C2" w:rsidRPr="007065F4" w:rsidDel="006D77C2" w:rsidRDefault="006D77C2" w:rsidP="006D77C2">
      <w:pPr>
        <w:pStyle w:val="B1"/>
        <w:rPr>
          <w:del w:id="120" w:author="Deepak Ganapathy Muckatira" w:date="2021-05-03T15:26:00Z"/>
        </w:rPr>
      </w:pPr>
      <w:del w:id="121" w:author="Deepak Ganapathy Muckatira" w:date="2021-05-03T15:26:00Z">
        <w:r w:rsidRPr="007065F4" w:rsidDel="006D77C2">
          <w:delText>-</w:delText>
        </w:r>
        <w:r w:rsidRPr="007065F4" w:rsidDel="006D77C2">
          <w:tab/>
          <w:delText>None.</w:delText>
        </w:r>
      </w:del>
    </w:p>
    <w:p w14:paraId="5C2C4E99" w14:textId="3D0878ED" w:rsidR="006D77C2" w:rsidRPr="007065F4" w:rsidDel="006D77C2" w:rsidRDefault="006D77C2" w:rsidP="006D77C2">
      <w:pPr>
        <w:pStyle w:val="H6"/>
        <w:rPr>
          <w:del w:id="122" w:author="Deepak Ganapathy Muckatira" w:date="2021-05-03T15:26:00Z"/>
        </w:rPr>
      </w:pPr>
      <w:del w:id="123" w:author="Deepak Ganapathy Muckatira" w:date="2021-05-03T15:26:00Z">
        <w:r w:rsidRPr="007065F4" w:rsidDel="006D77C2">
          <w:delText>Preamble:</w:delText>
        </w:r>
      </w:del>
    </w:p>
    <w:p w14:paraId="2AD02A29" w14:textId="4BE22CF0" w:rsidR="006D77C2" w:rsidRPr="007065F4" w:rsidDel="006D77C2" w:rsidRDefault="006D77C2" w:rsidP="006D77C2">
      <w:pPr>
        <w:pStyle w:val="B1"/>
        <w:rPr>
          <w:del w:id="124" w:author="Deepak Ganapathy Muckatira" w:date="2021-05-03T15:26:00Z"/>
        </w:rPr>
      </w:pPr>
      <w:del w:id="125" w:author="Deepak Ganapathy Muckatira" w:date="2021-05-03T15:26:00Z">
        <w:r w:rsidRPr="007065F4" w:rsidDel="006D77C2">
          <w:delText>-</w:delText>
        </w:r>
        <w:r w:rsidRPr="007065F4" w:rsidDel="006D77C2">
          <w:tab/>
          <w:delText>The UE is in 5GS state 2N-A according to TS 38.508-1 [4], clause 4.4A.2 Table 4.4A.2-1.</w:delText>
        </w:r>
      </w:del>
    </w:p>
    <w:p w14:paraId="0EEE33ED" w14:textId="41AF2739" w:rsidR="006D77C2" w:rsidRPr="007065F4" w:rsidDel="006D77C2" w:rsidRDefault="006D77C2" w:rsidP="006D77C2">
      <w:pPr>
        <w:pStyle w:val="H6"/>
        <w:rPr>
          <w:del w:id="126" w:author="Deepak Ganapathy Muckatira" w:date="2021-05-03T15:27:00Z"/>
        </w:rPr>
      </w:pPr>
      <w:del w:id="127" w:author="Deepak Ganapathy Muckatira" w:date="2021-05-03T15:26:00Z">
        <w:r w:rsidRPr="007065F4" w:rsidDel="006D77C2">
          <w:lastRenderedPageBreak/>
          <w:delText>8.1.5.2.1.3.2</w:delText>
        </w:r>
        <w:r w:rsidRPr="007065F4" w:rsidDel="006D77C2">
          <w:tab/>
          <w:delText>Test procedure sequence</w:delText>
        </w:r>
      </w:del>
    </w:p>
    <w:p w14:paraId="634AB415" w14:textId="778095D6" w:rsidR="006D77C2" w:rsidRPr="007065F4" w:rsidRDefault="006D77C2" w:rsidP="006D77C2">
      <w:pPr>
        <w:pStyle w:val="TH"/>
      </w:pPr>
      <w:del w:id="128" w:author="Deepak Ganapathy Muckatira" w:date="2021-05-03T15:27:00Z">
        <w:r w:rsidRPr="007065F4" w:rsidDel="006D77C2">
          <w:delText>Table 8.1.5.2.1.3.2-1: Main behaviour</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D77C2" w:rsidRPr="007065F4" w:rsidDel="006D77C2" w14:paraId="6FFCFEF9" w14:textId="0E857B91" w:rsidTr="0035054C">
        <w:trPr>
          <w:del w:id="129" w:author="Deepak Ganapathy Muckatira" w:date="2021-05-03T15:27:00Z"/>
        </w:trPr>
        <w:tc>
          <w:tcPr>
            <w:tcW w:w="648" w:type="dxa"/>
            <w:tcBorders>
              <w:bottom w:val="nil"/>
            </w:tcBorders>
          </w:tcPr>
          <w:p w14:paraId="43EB712E" w14:textId="14220CFD" w:rsidR="006D77C2" w:rsidRPr="007065F4" w:rsidDel="006D77C2" w:rsidRDefault="006D77C2" w:rsidP="0035054C">
            <w:pPr>
              <w:pStyle w:val="TAH"/>
              <w:rPr>
                <w:del w:id="130" w:author="Deepak Ganapathy Muckatira" w:date="2021-05-03T15:27:00Z"/>
              </w:rPr>
            </w:pPr>
            <w:del w:id="131" w:author="Deepak Ganapathy Muckatira" w:date="2021-05-03T15:27:00Z">
              <w:r w:rsidRPr="007065F4" w:rsidDel="006D77C2">
                <w:delText>St</w:delText>
              </w:r>
            </w:del>
          </w:p>
        </w:tc>
        <w:tc>
          <w:tcPr>
            <w:tcW w:w="3969" w:type="dxa"/>
            <w:tcBorders>
              <w:bottom w:val="nil"/>
            </w:tcBorders>
          </w:tcPr>
          <w:p w14:paraId="3A61CC9A" w14:textId="69692E56" w:rsidR="006D77C2" w:rsidRPr="007065F4" w:rsidDel="006D77C2" w:rsidRDefault="006D77C2" w:rsidP="0035054C">
            <w:pPr>
              <w:pStyle w:val="TAH"/>
              <w:rPr>
                <w:del w:id="132" w:author="Deepak Ganapathy Muckatira" w:date="2021-05-03T15:27:00Z"/>
              </w:rPr>
            </w:pPr>
            <w:del w:id="133" w:author="Deepak Ganapathy Muckatira" w:date="2021-05-03T15:27:00Z">
              <w:r w:rsidRPr="007065F4" w:rsidDel="006D77C2">
                <w:delText>Procedure</w:delText>
              </w:r>
            </w:del>
          </w:p>
        </w:tc>
        <w:tc>
          <w:tcPr>
            <w:tcW w:w="3686" w:type="dxa"/>
            <w:gridSpan w:val="2"/>
          </w:tcPr>
          <w:p w14:paraId="54F2F015" w14:textId="05109B21" w:rsidR="006D77C2" w:rsidRPr="007065F4" w:rsidDel="006D77C2" w:rsidRDefault="006D77C2" w:rsidP="0035054C">
            <w:pPr>
              <w:pStyle w:val="TAH"/>
              <w:rPr>
                <w:del w:id="134" w:author="Deepak Ganapathy Muckatira" w:date="2021-05-03T15:27:00Z"/>
              </w:rPr>
            </w:pPr>
            <w:del w:id="135" w:author="Deepak Ganapathy Muckatira" w:date="2021-05-03T15:27:00Z">
              <w:r w:rsidRPr="007065F4" w:rsidDel="006D77C2">
                <w:delText>Message Sequence</w:delText>
              </w:r>
            </w:del>
          </w:p>
        </w:tc>
        <w:tc>
          <w:tcPr>
            <w:tcW w:w="567" w:type="dxa"/>
            <w:tcBorders>
              <w:bottom w:val="nil"/>
            </w:tcBorders>
          </w:tcPr>
          <w:p w14:paraId="06F1420E" w14:textId="6F2B3127" w:rsidR="006D77C2" w:rsidRPr="007065F4" w:rsidDel="006D77C2" w:rsidRDefault="006D77C2" w:rsidP="0035054C">
            <w:pPr>
              <w:pStyle w:val="TAH"/>
              <w:rPr>
                <w:del w:id="136" w:author="Deepak Ganapathy Muckatira" w:date="2021-05-03T15:27:00Z"/>
              </w:rPr>
            </w:pPr>
            <w:del w:id="137" w:author="Deepak Ganapathy Muckatira" w:date="2021-05-03T15:27:00Z">
              <w:r w:rsidRPr="007065F4" w:rsidDel="006D77C2">
                <w:delText>TP</w:delText>
              </w:r>
            </w:del>
          </w:p>
        </w:tc>
        <w:tc>
          <w:tcPr>
            <w:tcW w:w="892" w:type="dxa"/>
            <w:tcBorders>
              <w:bottom w:val="nil"/>
            </w:tcBorders>
          </w:tcPr>
          <w:p w14:paraId="707FC031" w14:textId="78451D64" w:rsidR="006D77C2" w:rsidRPr="007065F4" w:rsidDel="006D77C2" w:rsidRDefault="006D77C2" w:rsidP="0035054C">
            <w:pPr>
              <w:pStyle w:val="TAH"/>
              <w:rPr>
                <w:del w:id="138" w:author="Deepak Ganapathy Muckatira" w:date="2021-05-03T15:27:00Z"/>
              </w:rPr>
            </w:pPr>
            <w:del w:id="139" w:author="Deepak Ganapathy Muckatira" w:date="2021-05-03T15:27:00Z">
              <w:r w:rsidRPr="007065F4" w:rsidDel="006D77C2">
                <w:delText>Verdict</w:delText>
              </w:r>
            </w:del>
          </w:p>
        </w:tc>
      </w:tr>
      <w:tr w:rsidR="006D77C2" w:rsidRPr="007065F4" w:rsidDel="006D77C2" w14:paraId="22A2DB3C" w14:textId="4A4BE864" w:rsidTr="0035054C">
        <w:trPr>
          <w:del w:id="140" w:author="Deepak Ganapathy Muckatira" w:date="2021-05-03T15:27:00Z"/>
        </w:trPr>
        <w:tc>
          <w:tcPr>
            <w:tcW w:w="648" w:type="dxa"/>
            <w:tcBorders>
              <w:top w:val="nil"/>
            </w:tcBorders>
          </w:tcPr>
          <w:p w14:paraId="57CE9B4E" w14:textId="31E2356E" w:rsidR="006D77C2" w:rsidRPr="007065F4" w:rsidDel="006D77C2" w:rsidRDefault="006D77C2" w:rsidP="0035054C">
            <w:pPr>
              <w:pStyle w:val="TAH"/>
              <w:rPr>
                <w:del w:id="141" w:author="Deepak Ganapathy Muckatira" w:date="2021-05-03T15:27:00Z"/>
              </w:rPr>
            </w:pPr>
          </w:p>
        </w:tc>
        <w:tc>
          <w:tcPr>
            <w:tcW w:w="3969" w:type="dxa"/>
            <w:tcBorders>
              <w:top w:val="nil"/>
            </w:tcBorders>
          </w:tcPr>
          <w:p w14:paraId="2C28DB20" w14:textId="4E2888F0" w:rsidR="006D77C2" w:rsidRPr="007065F4" w:rsidDel="006D77C2" w:rsidRDefault="006D77C2" w:rsidP="0035054C">
            <w:pPr>
              <w:pStyle w:val="TAH"/>
              <w:rPr>
                <w:del w:id="142" w:author="Deepak Ganapathy Muckatira" w:date="2021-05-03T15:27:00Z"/>
              </w:rPr>
            </w:pPr>
          </w:p>
        </w:tc>
        <w:tc>
          <w:tcPr>
            <w:tcW w:w="709" w:type="dxa"/>
          </w:tcPr>
          <w:p w14:paraId="366B21A8" w14:textId="7E18C70E" w:rsidR="006D77C2" w:rsidRPr="007065F4" w:rsidDel="006D77C2" w:rsidRDefault="006D77C2" w:rsidP="0035054C">
            <w:pPr>
              <w:pStyle w:val="TAH"/>
              <w:rPr>
                <w:del w:id="143" w:author="Deepak Ganapathy Muckatira" w:date="2021-05-03T15:27:00Z"/>
              </w:rPr>
            </w:pPr>
            <w:del w:id="144" w:author="Deepak Ganapathy Muckatira" w:date="2021-05-03T15:27:00Z">
              <w:r w:rsidRPr="007065F4" w:rsidDel="006D77C2">
                <w:delText>U - S</w:delText>
              </w:r>
            </w:del>
          </w:p>
        </w:tc>
        <w:tc>
          <w:tcPr>
            <w:tcW w:w="2977" w:type="dxa"/>
          </w:tcPr>
          <w:p w14:paraId="46F70B5D" w14:textId="720843DE" w:rsidR="006D77C2" w:rsidRPr="007065F4" w:rsidDel="006D77C2" w:rsidRDefault="006D77C2" w:rsidP="0035054C">
            <w:pPr>
              <w:pStyle w:val="TAH"/>
              <w:rPr>
                <w:del w:id="145" w:author="Deepak Ganapathy Muckatira" w:date="2021-05-03T15:27:00Z"/>
              </w:rPr>
            </w:pPr>
            <w:del w:id="146" w:author="Deepak Ganapathy Muckatira" w:date="2021-05-03T15:27:00Z">
              <w:r w:rsidRPr="007065F4" w:rsidDel="006D77C2">
                <w:delText>Message</w:delText>
              </w:r>
            </w:del>
          </w:p>
        </w:tc>
        <w:tc>
          <w:tcPr>
            <w:tcW w:w="567" w:type="dxa"/>
            <w:tcBorders>
              <w:top w:val="nil"/>
            </w:tcBorders>
          </w:tcPr>
          <w:p w14:paraId="0E7BC6C1" w14:textId="4220A2F8" w:rsidR="006D77C2" w:rsidRPr="007065F4" w:rsidDel="006D77C2" w:rsidRDefault="006D77C2" w:rsidP="0035054C">
            <w:pPr>
              <w:pStyle w:val="TAH"/>
              <w:rPr>
                <w:del w:id="147" w:author="Deepak Ganapathy Muckatira" w:date="2021-05-03T15:27:00Z"/>
              </w:rPr>
            </w:pPr>
          </w:p>
        </w:tc>
        <w:tc>
          <w:tcPr>
            <w:tcW w:w="892" w:type="dxa"/>
            <w:tcBorders>
              <w:top w:val="nil"/>
            </w:tcBorders>
          </w:tcPr>
          <w:p w14:paraId="3D849708" w14:textId="7918DFBA" w:rsidR="006D77C2" w:rsidRPr="007065F4" w:rsidDel="006D77C2" w:rsidRDefault="006D77C2" w:rsidP="0035054C">
            <w:pPr>
              <w:pStyle w:val="TAH"/>
              <w:rPr>
                <w:del w:id="148" w:author="Deepak Ganapathy Muckatira" w:date="2021-05-03T15:27:00Z"/>
              </w:rPr>
            </w:pPr>
          </w:p>
        </w:tc>
      </w:tr>
      <w:tr w:rsidR="006D77C2" w:rsidRPr="007065F4" w:rsidDel="006D77C2" w14:paraId="7963A31D" w14:textId="5AF87150" w:rsidTr="0035054C">
        <w:trPr>
          <w:del w:id="149" w:author="Deepak Ganapathy Muckatira" w:date="2021-05-03T15:27:00Z"/>
        </w:trPr>
        <w:tc>
          <w:tcPr>
            <w:tcW w:w="648" w:type="dxa"/>
          </w:tcPr>
          <w:p w14:paraId="5CC151A8" w14:textId="10368DE1" w:rsidR="006D77C2" w:rsidRPr="007065F4" w:rsidDel="006D77C2" w:rsidRDefault="006D77C2" w:rsidP="0035054C">
            <w:pPr>
              <w:pStyle w:val="TAC"/>
              <w:rPr>
                <w:del w:id="150" w:author="Deepak Ganapathy Muckatira" w:date="2021-05-03T15:27:00Z"/>
              </w:rPr>
            </w:pPr>
            <w:del w:id="151" w:author="Deepak Ganapathy Muckatira" w:date="2021-05-03T15:27:00Z">
              <w:r w:rsidRPr="007065F4" w:rsidDel="006D77C2">
                <w:delText>1</w:delText>
              </w:r>
            </w:del>
          </w:p>
        </w:tc>
        <w:tc>
          <w:tcPr>
            <w:tcW w:w="3969" w:type="dxa"/>
          </w:tcPr>
          <w:p w14:paraId="7F667118" w14:textId="4E3BDEFA" w:rsidR="006D77C2" w:rsidRPr="007065F4" w:rsidDel="006D77C2" w:rsidRDefault="006D77C2" w:rsidP="0035054C">
            <w:pPr>
              <w:pStyle w:val="TAL"/>
              <w:rPr>
                <w:del w:id="152" w:author="Deepak Ganapathy Muckatira" w:date="2021-05-03T15:27:00Z"/>
              </w:rPr>
            </w:pPr>
            <w:del w:id="153" w:author="Deepak Ganapathy Muckatira" w:date="2021-05-03T15:27:00Z">
              <w:r w:rsidRPr="007065F4" w:rsidDel="006D77C2">
                <w:delText xml:space="preserve">The SS transmits a Short message on PDCCH using P-RNTI indicating a </w:delText>
              </w:r>
              <w:r w:rsidRPr="007065F4" w:rsidDel="006D77C2">
                <w:rPr>
                  <w:i/>
                  <w:iCs/>
                </w:rPr>
                <w:delText>systemInfoModification</w:delText>
              </w:r>
              <w:r w:rsidRPr="007065F4" w:rsidDel="006D77C2">
                <w:delText>.</w:delText>
              </w:r>
            </w:del>
          </w:p>
        </w:tc>
        <w:tc>
          <w:tcPr>
            <w:tcW w:w="709" w:type="dxa"/>
          </w:tcPr>
          <w:p w14:paraId="180DA879" w14:textId="39481FA2" w:rsidR="006D77C2" w:rsidRPr="007065F4" w:rsidDel="006D77C2" w:rsidRDefault="006D77C2" w:rsidP="0035054C">
            <w:pPr>
              <w:pStyle w:val="TAC"/>
              <w:rPr>
                <w:del w:id="154" w:author="Deepak Ganapathy Muckatira" w:date="2021-05-03T15:27:00Z"/>
              </w:rPr>
            </w:pPr>
            <w:del w:id="155" w:author="Deepak Ganapathy Muckatira" w:date="2021-05-03T15:27:00Z">
              <w:r w:rsidRPr="007065F4" w:rsidDel="006D77C2">
                <w:delText>-</w:delText>
              </w:r>
            </w:del>
          </w:p>
        </w:tc>
        <w:tc>
          <w:tcPr>
            <w:tcW w:w="2977" w:type="dxa"/>
          </w:tcPr>
          <w:p w14:paraId="5F04DC15" w14:textId="5157EC75" w:rsidR="006D77C2" w:rsidRPr="007065F4" w:rsidDel="006D77C2" w:rsidRDefault="006D77C2" w:rsidP="0035054C">
            <w:pPr>
              <w:pStyle w:val="TAL"/>
              <w:rPr>
                <w:del w:id="156" w:author="Deepak Ganapathy Muckatira" w:date="2021-05-03T15:27:00Z"/>
              </w:rPr>
            </w:pPr>
            <w:del w:id="157" w:author="Deepak Ganapathy Muckatira" w:date="2021-05-03T15:27:00Z">
              <w:r w:rsidRPr="007065F4" w:rsidDel="006D77C2">
                <w:delText>PDCCH (DCI 1_0): Short Message</w:delText>
              </w:r>
            </w:del>
          </w:p>
        </w:tc>
        <w:tc>
          <w:tcPr>
            <w:tcW w:w="567" w:type="dxa"/>
          </w:tcPr>
          <w:p w14:paraId="587BFF53" w14:textId="55B707D3" w:rsidR="006D77C2" w:rsidRPr="007065F4" w:rsidDel="006D77C2" w:rsidRDefault="006D77C2" w:rsidP="0035054C">
            <w:pPr>
              <w:pStyle w:val="TAC"/>
              <w:rPr>
                <w:del w:id="158" w:author="Deepak Ganapathy Muckatira" w:date="2021-05-03T15:27:00Z"/>
              </w:rPr>
            </w:pPr>
            <w:del w:id="159" w:author="Deepak Ganapathy Muckatira" w:date="2021-05-03T15:27:00Z">
              <w:r w:rsidRPr="007065F4" w:rsidDel="006D77C2">
                <w:delText>-</w:delText>
              </w:r>
            </w:del>
          </w:p>
        </w:tc>
        <w:tc>
          <w:tcPr>
            <w:tcW w:w="892" w:type="dxa"/>
          </w:tcPr>
          <w:p w14:paraId="27FEE9FF" w14:textId="3D32A533" w:rsidR="006D77C2" w:rsidRPr="007065F4" w:rsidDel="006D77C2" w:rsidRDefault="006D77C2" w:rsidP="0035054C">
            <w:pPr>
              <w:pStyle w:val="TAC"/>
              <w:rPr>
                <w:del w:id="160" w:author="Deepak Ganapathy Muckatira" w:date="2021-05-03T15:27:00Z"/>
              </w:rPr>
            </w:pPr>
            <w:del w:id="161" w:author="Deepak Ganapathy Muckatira" w:date="2021-05-03T15:27:00Z">
              <w:r w:rsidRPr="007065F4" w:rsidDel="006D77C2">
                <w:delText>-</w:delText>
              </w:r>
            </w:del>
          </w:p>
        </w:tc>
      </w:tr>
      <w:tr w:rsidR="006D77C2" w:rsidRPr="007065F4" w:rsidDel="006D77C2" w14:paraId="3C3A9BE0" w14:textId="64F4DE18" w:rsidTr="0035054C">
        <w:trPr>
          <w:del w:id="162" w:author="Deepak Ganapathy Muckatira" w:date="2021-05-03T15:27:00Z"/>
        </w:trPr>
        <w:tc>
          <w:tcPr>
            <w:tcW w:w="648" w:type="dxa"/>
          </w:tcPr>
          <w:p w14:paraId="7E759AAC" w14:textId="4D6524D6" w:rsidR="006D77C2" w:rsidRPr="007065F4" w:rsidDel="006D77C2" w:rsidRDefault="006D77C2" w:rsidP="0035054C">
            <w:pPr>
              <w:pStyle w:val="TAC"/>
              <w:rPr>
                <w:del w:id="163" w:author="Deepak Ganapathy Muckatira" w:date="2021-05-03T15:27:00Z"/>
              </w:rPr>
            </w:pPr>
            <w:del w:id="164" w:author="Deepak Ganapathy Muckatira" w:date="2021-05-03T15:27:00Z">
              <w:r w:rsidRPr="007065F4" w:rsidDel="006D77C2">
                <w:delText>2</w:delText>
              </w:r>
            </w:del>
          </w:p>
        </w:tc>
        <w:tc>
          <w:tcPr>
            <w:tcW w:w="3969" w:type="dxa"/>
          </w:tcPr>
          <w:p w14:paraId="00BBC488" w14:textId="2C83CC71" w:rsidR="006D77C2" w:rsidRPr="007065F4" w:rsidDel="006D77C2" w:rsidRDefault="006D77C2" w:rsidP="0035054C">
            <w:pPr>
              <w:pStyle w:val="TAL"/>
              <w:rPr>
                <w:del w:id="165" w:author="Deepak Ganapathy Muckatira" w:date="2021-05-03T15:27:00Z"/>
              </w:rPr>
            </w:pPr>
            <w:del w:id="166" w:author="Deepak Ganapathy Muckatira" w:date="2021-05-03T15:27:00Z">
              <w:r w:rsidRPr="007065F4" w:rsidDel="006D77C2">
                <w:delText xml:space="preserve">The SS changes the </w:delText>
              </w:r>
              <w:r w:rsidRPr="007065F4" w:rsidDel="006D77C2">
                <w:rPr>
                  <w:i/>
                </w:rPr>
                <w:delText>prach-ConfigurationIndex</w:delText>
              </w:r>
              <w:r w:rsidRPr="007065F4" w:rsidDel="006D77C2">
                <w:delText xml:space="preserve"> in the system information.</w:delText>
              </w:r>
            </w:del>
          </w:p>
        </w:tc>
        <w:tc>
          <w:tcPr>
            <w:tcW w:w="709" w:type="dxa"/>
          </w:tcPr>
          <w:p w14:paraId="3E6F3540" w14:textId="55605528" w:rsidR="006D77C2" w:rsidRPr="007065F4" w:rsidDel="006D77C2" w:rsidRDefault="006D77C2" w:rsidP="0035054C">
            <w:pPr>
              <w:pStyle w:val="TAC"/>
              <w:rPr>
                <w:del w:id="167" w:author="Deepak Ganapathy Muckatira" w:date="2021-05-03T15:27:00Z"/>
              </w:rPr>
            </w:pPr>
            <w:del w:id="168" w:author="Deepak Ganapathy Muckatira" w:date="2021-05-03T15:27:00Z">
              <w:r w:rsidRPr="007065F4" w:rsidDel="006D77C2">
                <w:delText>-</w:delText>
              </w:r>
            </w:del>
          </w:p>
        </w:tc>
        <w:tc>
          <w:tcPr>
            <w:tcW w:w="2977" w:type="dxa"/>
          </w:tcPr>
          <w:p w14:paraId="4B5AB9A8" w14:textId="4E928CC1" w:rsidR="006D77C2" w:rsidRPr="007065F4" w:rsidDel="006D77C2" w:rsidRDefault="006D77C2" w:rsidP="0035054C">
            <w:pPr>
              <w:pStyle w:val="TAL"/>
              <w:rPr>
                <w:del w:id="169" w:author="Deepak Ganapathy Muckatira" w:date="2021-05-03T15:27:00Z"/>
              </w:rPr>
            </w:pPr>
            <w:del w:id="170" w:author="Deepak Ganapathy Muckatira" w:date="2021-05-03T15:27:00Z">
              <w:r w:rsidRPr="007065F4" w:rsidDel="006D77C2">
                <w:delText>-</w:delText>
              </w:r>
            </w:del>
          </w:p>
        </w:tc>
        <w:tc>
          <w:tcPr>
            <w:tcW w:w="567" w:type="dxa"/>
          </w:tcPr>
          <w:p w14:paraId="72914C6D" w14:textId="02ABE374" w:rsidR="006D77C2" w:rsidRPr="007065F4" w:rsidDel="006D77C2" w:rsidRDefault="006D77C2" w:rsidP="0035054C">
            <w:pPr>
              <w:pStyle w:val="TAC"/>
              <w:rPr>
                <w:del w:id="171" w:author="Deepak Ganapathy Muckatira" w:date="2021-05-03T15:27:00Z"/>
              </w:rPr>
            </w:pPr>
            <w:del w:id="172" w:author="Deepak Ganapathy Muckatira" w:date="2021-05-03T15:27:00Z">
              <w:r w:rsidRPr="007065F4" w:rsidDel="006D77C2">
                <w:delText>-</w:delText>
              </w:r>
            </w:del>
          </w:p>
        </w:tc>
        <w:tc>
          <w:tcPr>
            <w:tcW w:w="892" w:type="dxa"/>
          </w:tcPr>
          <w:p w14:paraId="4B2DEF1A" w14:textId="4B2EFEE1" w:rsidR="006D77C2" w:rsidRPr="007065F4" w:rsidDel="006D77C2" w:rsidRDefault="006D77C2" w:rsidP="0035054C">
            <w:pPr>
              <w:pStyle w:val="TAC"/>
              <w:rPr>
                <w:del w:id="173" w:author="Deepak Ganapathy Muckatira" w:date="2021-05-03T15:27:00Z"/>
              </w:rPr>
            </w:pPr>
            <w:del w:id="174" w:author="Deepak Ganapathy Muckatira" w:date="2021-05-03T15:27:00Z">
              <w:r w:rsidRPr="007065F4" w:rsidDel="006D77C2">
                <w:delText>-</w:delText>
              </w:r>
            </w:del>
          </w:p>
        </w:tc>
      </w:tr>
      <w:tr w:rsidR="006D77C2" w:rsidRPr="007065F4" w:rsidDel="006D77C2" w14:paraId="77AF163C" w14:textId="532C57CF" w:rsidTr="0035054C">
        <w:trPr>
          <w:del w:id="175" w:author="Deepak Ganapathy Muckatira" w:date="2021-05-03T15:27:00Z"/>
        </w:trPr>
        <w:tc>
          <w:tcPr>
            <w:tcW w:w="648" w:type="dxa"/>
          </w:tcPr>
          <w:p w14:paraId="2F7ABBA4" w14:textId="12941091" w:rsidR="006D77C2" w:rsidRPr="007065F4" w:rsidDel="006D77C2" w:rsidRDefault="006D77C2" w:rsidP="0035054C">
            <w:pPr>
              <w:pStyle w:val="TAC"/>
              <w:rPr>
                <w:del w:id="176" w:author="Deepak Ganapathy Muckatira" w:date="2021-05-03T15:27:00Z"/>
              </w:rPr>
            </w:pPr>
            <w:del w:id="177" w:author="Deepak Ganapathy Muckatira" w:date="2021-05-03T15:27:00Z">
              <w:r w:rsidRPr="007065F4" w:rsidDel="006D77C2">
                <w:delText>3</w:delText>
              </w:r>
            </w:del>
          </w:p>
        </w:tc>
        <w:tc>
          <w:tcPr>
            <w:tcW w:w="3969" w:type="dxa"/>
          </w:tcPr>
          <w:p w14:paraId="127D3F33" w14:textId="57B0F5E1" w:rsidR="006D77C2" w:rsidRPr="007065F4" w:rsidDel="006D77C2" w:rsidRDefault="006D77C2" w:rsidP="0035054C">
            <w:pPr>
              <w:pStyle w:val="TAL"/>
              <w:rPr>
                <w:del w:id="178" w:author="Deepak Ganapathy Muckatira" w:date="2021-05-03T15:27:00Z"/>
              </w:rPr>
            </w:pPr>
            <w:del w:id="179" w:author="Deepak Ganapathy Muckatira" w:date="2021-05-03T15:27:00Z">
              <w:r w:rsidRPr="007065F4" w:rsidDel="006D77C2">
                <w:delText>Wait for 2.1* modification period second for the UE to receive new system information.</w:delText>
              </w:r>
            </w:del>
          </w:p>
          <w:p w14:paraId="69EE38FA" w14:textId="30E32CBA" w:rsidR="006D77C2" w:rsidRPr="007065F4" w:rsidDel="006D77C2" w:rsidRDefault="006D77C2" w:rsidP="0035054C">
            <w:pPr>
              <w:pStyle w:val="TAL"/>
              <w:rPr>
                <w:del w:id="180" w:author="Deepak Ganapathy Muckatira" w:date="2021-05-03T15:27:00Z"/>
              </w:rPr>
            </w:pPr>
            <w:del w:id="181" w:author="Deepak Ganapathy Muckatira" w:date="2021-05-03T15:27:00Z">
              <w:r w:rsidRPr="007065F4" w:rsidDel="006D77C2">
                <w:delText>(Note 1)</w:delText>
              </w:r>
            </w:del>
          </w:p>
        </w:tc>
        <w:tc>
          <w:tcPr>
            <w:tcW w:w="709" w:type="dxa"/>
          </w:tcPr>
          <w:p w14:paraId="730CCA86" w14:textId="73064581" w:rsidR="006D77C2" w:rsidRPr="007065F4" w:rsidDel="006D77C2" w:rsidRDefault="006D77C2" w:rsidP="0035054C">
            <w:pPr>
              <w:pStyle w:val="TAC"/>
              <w:rPr>
                <w:del w:id="182" w:author="Deepak Ganapathy Muckatira" w:date="2021-05-03T15:27:00Z"/>
              </w:rPr>
            </w:pPr>
            <w:del w:id="183" w:author="Deepak Ganapathy Muckatira" w:date="2021-05-03T15:27:00Z">
              <w:r w:rsidRPr="007065F4" w:rsidDel="006D77C2">
                <w:delText>-</w:delText>
              </w:r>
            </w:del>
          </w:p>
        </w:tc>
        <w:tc>
          <w:tcPr>
            <w:tcW w:w="2977" w:type="dxa"/>
          </w:tcPr>
          <w:p w14:paraId="4CC2729C" w14:textId="29FF5D54" w:rsidR="006D77C2" w:rsidRPr="007065F4" w:rsidDel="006D77C2" w:rsidRDefault="006D77C2" w:rsidP="0035054C">
            <w:pPr>
              <w:pStyle w:val="TAL"/>
              <w:rPr>
                <w:del w:id="184" w:author="Deepak Ganapathy Muckatira" w:date="2021-05-03T15:27:00Z"/>
              </w:rPr>
            </w:pPr>
            <w:del w:id="185" w:author="Deepak Ganapathy Muckatira" w:date="2021-05-03T15:27:00Z">
              <w:r w:rsidRPr="007065F4" w:rsidDel="006D77C2">
                <w:delText>-</w:delText>
              </w:r>
            </w:del>
          </w:p>
        </w:tc>
        <w:tc>
          <w:tcPr>
            <w:tcW w:w="567" w:type="dxa"/>
          </w:tcPr>
          <w:p w14:paraId="5AB3B54B" w14:textId="198F3E5E" w:rsidR="006D77C2" w:rsidRPr="007065F4" w:rsidDel="006D77C2" w:rsidRDefault="006D77C2" w:rsidP="0035054C">
            <w:pPr>
              <w:pStyle w:val="TAC"/>
              <w:rPr>
                <w:del w:id="186" w:author="Deepak Ganapathy Muckatira" w:date="2021-05-03T15:27:00Z"/>
              </w:rPr>
            </w:pPr>
            <w:del w:id="187" w:author="Deepak Ganapathy Muckatira" w:date="2021-05-03T15:27:00Z">
              <w:r w:rsidRPr="007065F4" w:rsidDel="006D77C2">
                <w:delText>-</w:delText>
              </w:r>
            </w:del>
          </w:p>
        </w:tc>
        <w:tc>
          <w:tcPr>
            <w:tcW w:w="892" w:type="dxa"/>
          </w:tcPr>
          <w:p w14:paraId="3B3EEA4B" w14:textId="0606EFDB" w:rsidR="006D77C2" w:rsidRPr="007065F4" w:rsidDel="006D77C2" w:rsidRDefault="006D77C2" w:rsidP="0035054C">
            <w:pPr>
              <w:pStyle w:val="TAC"/>
              <w:rPr>
                <w:del w:id="188" w:author="Deepak Ganapathy Muckatira" w:date="2021-05-03T15:27:00Z"/>
              </w:rPr>
            </w:pPr>
            <w:del w:id="189" w:author="Deepak Ganapathy Muckatira" w:date="2021-05-03T15:27:00Z">
              <w:r w:rsidRPr="007065F4" w:rsidDel="006D77C2">
                <w:delText>-</w:delText>
              </w:r>
            </w:del>
          </w:p>
        </w:tc>
      </w:tr>
      <w:tr w:rsidR="006D77C2" w:rsidRPr="007065F4" w:rsidDel="006D77C2" w14:paraId="20B75B23" w14:textId="6629EE7F" w:rsidTr="0035054C">
        <w:trPr>
          <w:del w:id="190" w:author="Deepak Ganapathy Muckatira" w:date="2021-05-03T15:27:00Z"/>
        </w:trPr>
        <w:tc>
          <w:tcPr>
            <w:tcW w:w="648" w:type="dxa"/>
          </w:tcPr>
          <w:p w14:paraId="12F4F795" w14:textId="71881344" w:rsidR="006D77C2" w:rsidRPr="007065F4" w:rsidDel="006D77C2" w:rsidRDefault="006D77C2" w:rsidP="0035054C">
            <w:pPr>
              <w:pStyle w:val="TAC"/>
              <w:rPr>
                <w:del w:id="191" w:author="Deepak Ganapathy Muckatira" w:date="2021-05-03T15:27:00Z"/>
              </w:rPr>
            </w:pPr>
            <w:del w:id="192" w:author="Deepak Ganapathy Muckatira" w:date="2021-05-03T15:27:00Z">
              <w:r w:rsidRPr="007065F4" w:rsidDel="006D77C2">
                <w:delText>4</w:delText>
              </w:r>
            </w:del>
          </w:p>
        </w:tc>
        <w:tc>
          <w:tcPr>
            <w:tcW w:w="3969" w:type="dxa"/>
          </w:tcPr>
          <w:p w14:paraId="5ACAC54D" w14:textId="4C0086A0" w:rsidR="006D77C2" w:rsidRPr="007065F4" w:rsidDel="006D77C2" w:rsidRDefault="006D77C2" w:rsidP="0035054C">
            <w:pPr>
              <w:pStyle w:val="TAL"/>
              <w:rPr>
                <w:del w:id="193" w:author="Deepak Ganapathy Muckatira" w:date="2021-05-03T15:27:00Z"/>
              </w:rPr>
            </w:pPr>
            <w:del w:id="194" w:author="Deepak Ganapathy Muckatira" w:date="2021-05-03T15:27:00Z">
              <w:r w:rsidRPr="007065F4" w:rsidDel="006D77C2">
                <w:delText xml:space="preserve">The SS transmits a </w:delText>
              </w:r>
              <w:r w:rsidRPr="007065F4" w:rsidDel="006D77C2">
                <w:rPr>
                  <w:i/>
                  <w:iCs/>
                </w:rPr>
                <w:delText>Paging</w:delText>
              </w:r>
              <w:r w:rsidRPr="007065F4" w:rsidDel="006D77C2">
                <w:delText xml:space="preserve"> message including a matched identity (correct </w:delText>
              </w:r>
              <w:r w:rsidRPr="007065F4" w:rsidDel="006D77C2">
                <w:rPr>
                  <w:i/>
                </w:rPr>
                <w:delText>fullI-RNTI</w:delText>
              </w:r>
              <w:r w:rsidRPr="007065F4" w:rsidDel="006D77C2">
                <w:delText>).</w:delText>
              </w:r>
            </w:del>
          </w:p>
        </w:tc>
        <w:tc>
          <w:tcPr>
            <w:tcW w:w="709" w:type="dxa"/>
          </w:tcPr>
          <w:p w14:paraId="30000153" w14:textId="78EB0A83" w:rsidR="006D77C2" w:rsidRPr="007065F4" w:rsidDel="006D77C2" w:rsidRDefault="006D77C2" w:rsidP="0035054C">
            <w:pPr>
              <w:pStyle w:val="TAC"/>
              <w:rPr>
                <w:del w:id="195" w:author="Deepak Ganapathy Muckatira" w:date="2021-05-03T15:27:00Z"/>
              </w:rPr>
            </w:pPr>
            <w:del w:id="196" w:author="Deepak Ganapathy Muckatira" w:date="2021-05-03T15:27:00Z">
              <w:r w:rsidRPr="007065F4" w:rsidDel="006D77C2">
                <w:delText>-</w:delText>
              </w:r>
            </w:del>
          </w:p>
        </w:tc>
        <w:tc>
          <w:tcPr>
            <w:tcW w:w="2977" w:type="dxa"/>
          </w:tcPr>
          <w:p w14:paraId="0B3FABA4" w14:textId="244ADBAD" w:rsidR="006D77C2" w:rsidRPr="007065F4" w:rsidDel="006D77C2" w:rsidRDefault="006D77C2" w:rsidP="0035054C">
            <w:pPr>
              <w:pStyle w:val="TAL"/>
              <w:rPr>
                <w:del w:id="197" w:author="Deepak Ganapathy Muckatira" w:date="2021-05-03T15:27:00Z"/>
              </w:rPr>
            </w:pPr>
            <w:del w:id="198" w:author="Deepak Ganapathy Muckatira" w:date="2021-05-03T15:27:00Z">
              <w:r w:rsidRPr="007065F4" w:rsidDel="006D77C2">
                <w:delText xml:space="preserve">NR </w:delText>
              </w:r>
              <w:smartTag w:uri="urn:schemas-microsoft-com:office:smarttags" w:element="stockticker">
                <w:r w:rsidRPr="007065F4" w:rsidDel="006D77C2">
                  <w:delText>RRC</w:delText>
                </w:r>
              </w:smartTag>
              <w:r w:rsidRPr="007065F4" w:rsidDel="006D77C2">
                <w:delText xml:space="preserve">: </w:delText>
              </w:r>
              <w:r w:rsidRPr="007065F4" w:rsidDel="006D77C2">
                <w:rPr>
                  <w:i/>
                  <w:iCs/>
                </w:rPr>
                <w:delText>Paging</w:delText>
              </w:r>
            </w:del>
          </w:p>
        </w:tc>
        <w:tc>
          <w:tcPr>
            <w:tcW w:w="567" w:type="dxa"/>
          </w:tcPr>
          <w:p w14:paraId="24A867EE" w14:textId="602D3D15" w:rsidR="006D77C2" w:rsidRPr="007065F4" w:rsidDel="006D77C2" w:rsidRDefault="006D77C2" w:rsidP="0035054C">
            <w:pPr>
              <w:pStyle w:val="TAC"/>
              <w:rPr>
                <w:del w:id="199" w:author="Deepak Ganapathy Muckatira" w:date="2021-05-03T15:27:00Z"/>
              </w:rPr>
            </w:pPr>
            <w:del w:id="200" w:author="Deepak Ganapathy Muckatira" w:date="2021-05-03T15:27:00Z">
              <w:r w:rsidRPr="007065F4" w:rsidDel="006D77C2">
                <w:delText>-</w:delText>
              </w:r>
            </w:del>
          </w:p>
        </w:tc>
        <w:tc>
          <w:tcPr>
            <w:tcW w:w="892" w:type="dxa"/>
          </w:tcPr>
          <w:p w14:paraId="6BA7D586" w14:textId="404D079D" w:rsidR="006D77C2" w:rsidRPr="007065F4" w:rsidDel="006D77C2" w:rsidRDefault="006D77C2" w:rsidP="0035054C">
            <w:pPr>
              <w:pStyle w:val="TAC"/>
              <w:rPr>
                <w:del w:id="201" w:author="Deepak Ganapathy Muckatira" w:date="2021-05-03T15:27:00Z"/>
              </w:rPr>
            </w:pPr>
            <w:del w:id="202" w:author="Deepak Ganapathy Muckatira" w:date="2021-05-03T15:27:00Z">
              <w:r w:rsidRPr="007065F4" w:rsidDel="006D77C2">
                <w:delText>-</w:delText>
              </w:r>
            </w:del>
          </w:p>
        </w:tc>
      </w:tr>
      <w:tr w:rsidR="006D77C2" w:rsidRPr="007065F4" w:rsidDel="006D77C2" w14:paraId="12AAF1DC" w14:textId="6C306B2E" w:rsidTr="0035054C">
        <w:trPr>
          <w:del w:id="203" w:author="Deepak Ganapathy Muckatira" w:date="2021-05-03T15:27:00Z"/>
        </w:trPr>
        <w:tc>
          <w:tcPr>
            <w:tcW w:w="648" w:type="dxa"/>
          </w:tcPr>
          <w:p w14:paraId="352FFF18" w14:textId="6FA399EB" w:rsidR="006D77C2" w:rsidRPr="007065F4" w:rsidDel="006D77C2" w:rsidRDefault="006D77C2" w:rsidP="0035054C">
            <w:pPr>
              <w:pStyle w:val="TAC"/>
              <w:rPr>
                <w:del w:id="204" w:author="Deepak Ganapathy Muckatira" w:date="2021-05-03T15:27:00Z"/>
              </w:rPr>
            </w:pPr>
            <w:del w:id="205" w:author="Deepak Ganapathy Muckatira" w:date="2021-05-03T15:27:00Z">
              <w:r w:rsidRPr="007065F4" w:rsidDel="006D77C2">
                <w:delText>5</w:delText>
              </w:r>
            </w:del>
          </w:p>
        </w:tc>
        <w:tc>
          <w:tcPr>
            <w:tcW w:w="3969" w:type="dxa"/>
          </w:tcPr>
          <w:p w14:paraId="0D5A0A19" w14:textId="0CEDAECD" w:rsidR="006D77C2" w:rsidRPr="007065F4" w:rsidDel="006D77C2" w:rsidRDefault="006D77C2" w:rsidP="0035054C">
            <w:pPr>
              <w:pStyle w:val="TAL"/>
              <w:rPr>
                <w:del w:id="206" w:author="Deepak Ganapathy Muckatira" w:date="2021-05-03T15:27:00Z"/>
              </w:rPr>
            </w:pPr>
            <w:del w:id="207" w:author="Deepak Ganapathy Muckatira" w:date="2021-05-03T15:27:00Z">
              <w:r w:rsidRPr="007065F4" w:rsidDel="006D77C2">
                <w:delText xml:space="preserve">Check: Does the UE transmit a random access using </w:delText>
              </w:r>
              <w:r w:rsidRPr="007065F4" w:rsidDel="006D77C2">
                <w:rPr>
                  <w:i/>
                </w:rPr>
                <w:delText>prach-ConfigurationIndex</w:delText>
              </w:r>
              <w:r w:rsidRPr="007065F4" w:rsidDel="006D77C2">
                <w:delText xml:space="preserve"> given in step 2?</w:delText>
              </w:r>
            </w:del>
          </w:p>
        </w:tc>
        <w:tc>
          <w:tcPr>
            <w:tcW w:w="709" w:type="dxa"/>
          </w:tcPr>
          <w:p w14:paraId="52421468" w14:textId="5EAD5048" w:rsidR="006D77C2" w:rsidRPr="007065F4" w:rsidDel="006D77C2" w:rsidRDefault="006D77C2" w:rsidP="0035054C">
            <w:pPr>
              <w:pStyle w:val="TAC"/>
              <w:rPr>
                <w:del w:id="208" w:author="Deepak Ganapathy Muckatira" w:date="2021-05-03T15:27:00Z"/>
              </w:rPr>
            </w:pPr>
            <w:del w:id="209" w:author="Deepak Ganapathy Muckatira" w:date="2021-05-03T15:27:00Z">
              <w:r w:rsidRPr="007065F4" w:rsidDel="006D77C2">
                <w:delText>-</w:delText>
              </w:r>
            </w:del>
          </w:p>
        </w:tc>
        <w:tc>
          <w:tcPr>
            <w:tcW w:w="2977" w:type="dxa"/>
          </w:tcPr>
          <w:p w14:paraId="4C15C3E1" w14:textId="73AB3AEE" w:rsidR="006D77C2" w:rsidRPr="007065F4" w:rsidDel="006D77C2" w:rsidRDefault="006D77C2" w:rsidP="0035054C">
            <w:pPr>
              <w:pStyle w:val="TAL"/>
              <w:rPr>
                <w:del w:id="210" w:author="Deepak Ganapathy Muckatira" w:date="2021-05-03T15:27:00Z"/>
              </w:rPr>
            </w:pPr>
            <w:del w:id="211" w:author="Deepak Ganapathy Muckatira" w:date="2021-05-03T15:27:00Z">
              <w:r w:rsidRPr="007065F4" w:rsidDel="006D77C2">
                <w:delText>-</w:delText>
              </w:r>
            </w:del>
          </w:p>
        </w:tc>
        <w:tc>
          <w:tcPr>
            <w:tcW w:w="567" w:type="dxa"/>
          </w:tcPr>
          <w:p w14:paraId="7A08705E" w14:textId="3358D9DA" w:rsidR="006D77C2" w:rsidRPr="007065F4" w:rsidDel="006D77C2" w:rsidRDefault="006D77C2" w:rsidP="0035054C">
            <w:pPr>
              <w:pStyle w:val="TAC"/>
              <w:rPr>
                <w:del w:id="212" w:author="Deepak Ganapathy Muckatira" w:date="2021-05-03T15:27:00Z"/>
              </w:rPr>
            </w:pPr>
            <w:del w:id="213" w:author="Deepak Ganapathy Muckatira" w:date="2021-05-03T15:27:00Z">
              <w:r w:rsidRPr="007065F4" w:rsidDel="006D77C2">
                <w:delText>2</w:delText>
              </w:r>
            </w:del>
          </w:p>
        </w:tc>
        <w:tc>
          <w:tcPr>
            <w:tcW w:w="892" w:type="dxa"/>
          </w:tcPr>
          <w:p w14:paraId="30CBB9FD" w14:textId="0B4188F9" w:rsidR="006D77C2" w:rsidRPr="007065F4" w:rsidDel="006D77C2" w:rsidRDefault="006D77C2" w:rsidP="0035054C">
            <w:pPr>
              <w:pStyle w:val="TAC"/>
              <w:rPr>
                <w:del w:id="214" w:author="Deepak Ganapathy Muckatira" w:date="2021-05-03T15:27:00Z"/>
              </w:rPr>
            </w:pPr>
            <w:del w:id="215" w:author="Deepak Ganapathy Muckatira" w:date="2021-05-03T15:27:00Z">
              <w:r w:rsidRPr="007065F4" w:rsidDel="006D77C2">
                <w:delText>P</w:delText>
              </w:r>
            </w:del>
          </w:p>
        </w:tc>
      </w:tr>
      <w:tr w:rsidR="006D77C2" w:rsidRPr="007065F4" w:rsidDel="006D77C2" w14:paraId="4B17B03B" w14:textId="55C46C83" w:rsidTr="0035054C">
        <w:trPr>
          <w:del w:id="216" w:author="Deepak Ganapathy Muckatira" w:date="2021-05-03T15:27:00Z"/>
        </w:trPr>
        <w:tc>
          <w:tcPr>
            <w:tcW w:w="648" w:type="dxa"/>
          </w:tcPr>
          <w:p w14:paraId="430D3B52" w14:textId="6B199B9E" w:rsidR="006D77C2" w:rsidRPr="007065F4" w:rsidDel="006D77C2" w:rsidRDefault="006D77C2" w:rsidP="0035054C">
            <w:pPr>
              <w:pStyle w:val="TAC"/>
              <w:rPr>
                <w:del w:id="217" w:author="Deepak Ganapathy Muckatira" w:date="2021-05-03T15:27:00Z"/>
              </w:rPr>
            </w:pPr>
            <w:del w:id="218" w:author="Deepak Ganapathy Muckatira" w:date="2021-05-03T15:27:00Z">
              <w:r w:rsidRPr="007065F4" w:rsidDel="006D77C2">
                <w:delText>6</w:delText>
              </w:r>
            </w:del>
          </w:p>
        </w:tc>
        <w:tc>
          <w:tcPr>
            <w:tcW w:w="3969" w:type="dxa"/>
          </w:tcPr>
          <w:p w14:paraId="6DA98DAE" w14:textId="292814D3" w:rsidR="006D77C2" w:rsidRPr="007065F4" w:rsidDel="006D77C2" w:rsidRDefault="006D77C2" w:rsidP="0035054C">
            <w:pPr>
              <w:pStyle w:val="TAL"/>
              <w:rPr>
                <w:del w:id="219" w:author="Deepak Ganapathy Muckatira" w:date="2021-05-03T15:27:00Z"/>
              </w:rPr>
            </w:pPr>
            <w:del w:id="220" w:author="Deepak Ganapathy Muckatira" w:date="2021-05-03T15:27:00Z">
              <w:r w:rsidRPr="007065F4" w:rsidDel="006D77C2">
                <w:delText xml:space="preserve">The UE transmit an </w:delText>
              </w:r>
              <w:r w:rsidRPr="007065F4" w:rsidDel="006D77C2">
                <w:rPr>
                  <w:i/>
                  <w:iCs/>
                </w:rPr>
                <w:delText>RRCResumeRequest</w:delText>
              </w:r>
              <w:r w:rsidRPr="007065F4" w:rsidDel="006D77C2">
                <w:delText xml:space="preserve"> message.</w:delText>
              </w:r>
            </w:del>
          </w:p>
        </w:tc>
        <w:tc>
          <w:tcPr>
            <w:tcW w:w="709" w:type="dxa"/>
          </w:tcPr>
          <w:p w14:paraId="1CAD44B3" w14:textId="6448027E" w:rsidR="006D77C2" w:rsidRPr="007065F4" w:rsidDel="006D77C2" w:rsidRDefault="006D77C2" w:rsidP="0035054C">
            <w:pPr>
              <w:pStyle w:val="TAC"/>
              <w:rPr>
                <w:del w:id="221" w:author="Deepak Ganapathy Muckatira" w:date="2021-05-03T15:27:00Z"/>
              </w:rPr>
            </w:pPr>
            <w:del w:id="222" w:author="Deepak Ganapathy Muckatira" w:date="2021-05-03T15:27:00Z">
              <w:r w:rsidRPr="007065F4" w:rsidDel="006D77C2">
                <w:delText>--&gt;</w:delText>
              </w:r>
            </w:del>
          </w:p>
        </w:tc>
        <w:tc>
          <w:tcPr>
            <w:tcW w:w="2977" w:type="dxa"/>
          </w:tcPr>
          <w:p w14:paraId="3E313D80" w14:textId="10038A1E" w:rsidR="006D77C2" w:rsidRPr="007065F4" w:rsidDel="006D77C2" w:rsidRDefault="006D77C2" w:rsidP="0035054C">
            <w:pPr>
              <w:pStyle w:val="TAL"/>
              <w:rPr>
                <w:del w:id="223" w:author="Deepak Ganapathy Muckatira" w:date="2021-05-03T15:27:00Z"/>
              </w:rPr>
            </w:pPr>
            <w:del w:id="224" w:author="Deepak Ganapathy Muckatira" w:date="2021-05-03T15:27:00Z">
              <w:r w:rsidRPr="007065F4" w:rsidDel="006D77C2">
                <w:rPr>
                  <w:i/>
                  <w:lang w:eastAsia="ja-JP"/>
                </w:rPr>
                <w:delText>RRCResumeRequest</w:delText>
              </w:r>
            </w:del>
          </w:p>
        </w:tc>
        <w:tc>
          <w:tcPr>
            <w:tcW w:w="567" w:type="dxa"/>
          </w:tcPr>
          <w:p w14:paraId="0211335E" w14:textId="25022671" w:rsidR="006D77C2" w:rsidRPr="007065F4" w:rsidDel="006D77C2" w:rsidRDefault="006D77C2" w:rsidP="0035054C">
            <w:pPr>
              <w:pStyle w:val="TAC"/>
              <w:rPr>
                <w:del w:id="225" w:author="Deepak Ganapathy Muckatira" w:date="2021-05-03T15:27:00Z"/>
              </w:rPr>
            </w:pPr>
            <w:del w:id="226" w:author="Deepak Ganapathy Muckatira" w:date="2021-05-03T15:27:00Z">
              <w:r w:rsidRPr="007065F4" w:rsidDel="006D77C2">
                <w:delText>-</w:delText>
              </w:r>
            </w:del>
          </w:p>
        </w:tc>
        <w:tc>
          <w:tcPr>
            <w:tcW w:w="892" w:type="dxa"/>
          </w:tcPr>
          <w:p w14:paraId="68EC44C9" w14:textId="5F297D9A" w:rsidR="006D77C2" w:rsidRPr="007065F4" w:rsidDel="006D77C2" w:rsidRDefault="006D77C2" w:rsidP="0035054C">
            <w:pPr>
              <w:pStyle w:val="TAC"/>
              <w:rPr>
                <w:del w:id="227" w:author="Deepak Ganapathy Muckatira" w:date="2021-05-03T15:27:00Z"/>
              </w:rPr>
            </w:pPr>
            <w:del w:id="228" w:author="Deepak Ganapathy Muckatira" w:date="2021-05-03T15:27:00Z">
              <w:r w:rsidRPr="007065F4" w:rsidDel="006D77C2">
                <w:delText>-</w:delText>
              </w:r>
            </w:del>
          </w:p>
        </w:tc>
      </w:tr>
      <w:tr w:rsidR="006D77C2" w:rsidRPr="007065F4" w:rsidDel="006D77C2" w14:paraId="46DD1469" w14:textId="5848BEF7" w:rsidTr="0035054C">
        <w:trPr>
          <w:del w:id="229" w:author="Deepak Ganapathy Muckatira" w:date="2021-05-03T15:27:00Z"/>
        </w:trPr>
        <w:tc>
          <w:tcPr>
            <w:tcW w:w="648" w:type="dxa"/>
          </w:tcPr>
          <w:p w14:paraId="66D0B6C6" w14:textId="39CA09FC" w:rsidR="006D77C2" w:rsidRPr="007065F4" w:rsidDel="006D77C2" w:rsidRDefault="006D77C2" w:rsidP="0035054C">
            <w:pPr>
              <w:pStyle w:val="TAC"/>
              <w:rPr>
                <w:del w:id="230" w:author="Deepak Ganapathy Muckatira" w:date="2021-05-03T15:27:00Z"/>
              </w:rPr>
            </w:pPr>
            <w:del w:id="231" w:author="Deepak Ganapathy Muckatira" w:date="2021-05-03T15:27:00Z">
              <w:r w:rsidRPr="007065F4" w:rsidDel="006D77C2">
                <w:delText>7</w:delText>
              </w:r>
            </w:del>
          </w:p>
        </w:tc>
        <w:tc>
          <w:tcPr>
            <w:tcW w:w="3969" w:type="dxa"/>
          </w:tcPr>
          <w:p w14:paraId="7000C6FB" w14:textId="45BDCEDF" w:rsidR="006D77C2" w:rsidRPr="007065F4" w:rsidDel="006D77C2" w:rsidRDefault="006D77C2" w:rsidP="0035054C">
            <w:pPr>
              <w:pStyle w:val="TAL"/>
              <w:rPr>
                <w:del w:id="232" w:author="Deepak Ganapathy Muckatira" w:date="2021-05-03T15:27:00Z"/>
              </w:rPr>
            </w:pPr>
            <w:del w:id="233" w:author="Deepak Ganapathy Muckatira" w:date="2021-05-03T15:27:00Z">
              <w:r w:rsidRPr="007065F4" w:rsidDel="006D77C2">
                <w:delText xml:space="preserve">The SS transmits an </w:delText>
              </w:r>
              <w:r w:rsidRPr="007065F4" w:rsidDel="006D77C2">
                <w:rPr>
                  <w:i/>
                  <w:iCs/>
                </w:rPr>
                <w:delText>RRCResume</w:delText>
              </w:r>
              <w:r w:rsidRPr="007065F4" w:rsidDel="006D77C2">
                <w:delText xml:space="preserve"> message.</w:delText>
              </w:r>
            </w:del>
          </w:p>
        </w:tc>
        <w:tc>
          <w:tcPr>
            <w:tcW w:w="709" w:type="dxa"/>
          </w:tcPr>
          <w:p w14:paraId="68DE9174" w14:textId="6C42851C" w:rsidR="006D77C2" w:rsidRPr="007065F4" w:rsidDel="006D77C2" w:rsidRDefault="006D77C2" w:rsidP="0035054C">
            <w:pPr>
              <w:pStyle w:val="TAC"/>
              <w:rPr>
                <w:del w:id="234" w:author="Deepak Ganapathy Muckatira" w:date="2021-05-03T15:27:00Z"/>
              </w:rPr>
            </w:pPr>
            <w:del w:id="235" w:author="Deepak Ganapathy Muckatira" w:date="2021-05-03T15:27:00Z">
              <w:r w:rsidRPr="007065F4" w:rsidDel="006D77C2">
                <w:delText>&lt;--</w:delText>
              </w:r>
            </w:del>
          </w:p>
        </w:tc>
        <w:tc>
          <w:tcPr>
            <w:tcW w:w="2977" w:type="dxa"/>
          </w:tcPr>
          <w:p w14:paraId="3D7EFC29" w14:textId="521E2F0E" w:rsidR="006D77C2" w:rsidRPr="007065F4" w:rsidDel="006D77C2" w:rsidRDefault="006D77C2" w:rsidP="0035054C">
            <w:pPr>
              <w:pStyle w:val="TAL"/>
              <w:rPr>
                <w:del w:id="236" w:author="Deepak Ganapathy Muckatira" w:date="2021-05-03T15:27:00Z"/>
                <w:i/>
                <w:iCs/>
              </w:rPr>
            </w:pPr>
            <w:del w:id="237" w:author="Deepak Ganapathy Muckatira" w:date="2021-05-03T15:27:00Z">
              <w:r w:rsidRPr="007065F4" w:rsidDel="006D77C2">
                <w:rPr>
                  <w:i/>
                  <w:iCs/>
                </w:rPr>
                <w:delText>RRCResume</w:delText>
              </w:r>
            </w:del>
          </w:p>
        </w:tc>
        <w:tc>
          <w:tcPr>
            <w:tcW w:w="567" w:type="dxa"/>
          </w:tcPr>
          <w:p w14:paraId="4B9C95BF" w14:textId="7E685ECE" w:rsidR="006D77C2" w:rsidRPr="007065F4" w:rsidDel="006D77C2" w:rsidRDefault="006D77C2" w:rsidP="0035054C">
            <w:pPr>
              <w:pStyle w:val="TAC"/>
              <w:rPr>
                <w:del w:id="238" w:author="Deepak Ganapathy Muckatira" w:date="2021-05-03T15:27:00Z"/>
              </w:rPr>
            </w:pPr>
            <w:del w:id="239" w:author="Deepak Ganapathy Muckatira" w:date="2021-05-03T15:27:00Z">
              <w:r w:rsidRPr="007065F4" w:rsidDel="006D77C2">
                <w:delText>-</w:delText>
              </w:r>
            </w:del>
          </w:p>
        </w:tc>
        <w:tc>
          <w:tcPr>
            <w:tcW w:w="892" w:type="dxa"/>
          </w:tcPr>
          <w:p w14:paraId="5129ACF5" w14:textId="6B452FD4" w:rsidR="006D77C2" w:rsidRPr="007065F4" w:rsidDel="006D77C2" w:rsidRDefault="006D77C2" w:rsidP="0035054C">
            <w:pPr>
              <w:pStyle w:val="TAC"/>
              <w:rPr>
                <w:del w:id="240" w:author="Deepak Ganapathy Muckatira" w:date="2021-05-03T15:27:00Z"/>
              </w:rPr>
            </w:pPr>
            <w:del w:id="241" w:author="Deepak Ganapathy Muckatira" w:date="2021-05-03T15:27:00Z">
              <w:r w:rsidRPr="007065F4" w:rsidDel="006D77C2">
                <w:delText>-</w:delText>
              </w:r>
            </w:del>
          </w:p>
        </w:tc>
      </w:tr>
      <w:tr w:rsidR="006D77C2" w:rsidRPr="007065F4" w:rsidDel="006D77C2" w14:paraId="73CAD673" w14:textId="338015CE" w:rsidTr="0035054C">
        <w:trPr>
          <w:del w:id="242" w:author="Deepak Ganapathy Muckatira" w:date="2021-05-03T15:27:00Z"/>
        </w:trPr>
        <w:tc>
          <w:tcPr>
            <w:tcW w:w="648" w:type="dxa"/>
          </w:tcPr>
          <w:p w14:paraId="2A64DF15" w14:textId="2DC4036F" w:rsidR="006D77C2" w:rsidRPr="007065F4" w:rsidDel="006D77C2" w:rsidRDefault="006D77C2" w:rsidP="0035054C">
            <w:pPr>
              <w:pStyle w:val="TAC"/>
              <w:rPr>
                <w:del w:id="243" w:author="Deepak Ganapathy Muckatira" w:date="2021-05-03T15:27:00Z"/>
              </w:rPr>
            </w:pPr>
            <w:del w:id="244" w:author="Deepak Ganapathy Muckatira" w:date="2021-05-03T15:27:00Z">
              <w:r w:rsidRPr="007065F4" w:rsidDel="006D77C2">
                <w:delText>8</w:delText>
              </w:r>
            </w:del>
          </w:p>
        </w:tc>
        <w:tc>
          <w:tcPr>
            <w:tcW w:w="3969" w:type="dxa"/>
          </w:tcPr>
          <w:p w14:paraId="7ACEE16C" w14:textId="00C9D7E3" w:rsidR="006D77C2" w:rsidRPr="007065F4" w:rsidDel="006D77C2" w:rsidRDefault="006D77C2" w:rsidP="0035054C">
            <w:pPr>
              <w:pStyle w:val="TAL"/>
              <w:rPr>
                <w:del w:id="245" w:author="Deepak Ganapathy Muckatira" w:date="2021-05-03T15:27:00Z"/>
              </w:rPr>
            </w:pPr>
            <w:del w:id="246" w:author="Deepak Ganapathy Muckatira" w:date="2021-05-03T15:27:00Z">
              <w:r w:rsidRPr="007065F4" w:rsidDel="006D77C2">
                <w:delText xml:space="preserve">The UE transmits an </w:delText>
              </w:r>
              <w:r w:rsidRPr="007065F4" w:rsidDel="006D77C2">
                <w:rPr>
                  <w:i/>
                  <w:iCs/>
                </w:rPr>
                <w:delText>RRCResumeComplete</w:delText>
              </w:r>
              <w:r w:rsidRPr="007065F4" w:rsidDel="006D77C2">
                <w:delText xml:space="preserve"> message.</w:delText>
              </w:r>
            </w:del>
          </w:p>
        </w:tc>
        <w:tc>
          <w:tcPr>
            <w:tcW w:w="709" w:type="dxa"/>
          </w:tcPr>
          <w:p w14:paraId="6DAAE04C" w14:textId="72635D6F" w:rsidR="006D77C2" w:rsidRPr="007065F4" w:rsidDel="006D77C2" w:rsidRDefault="006D77C2" w:rsidP="0035054C">
            <w:pPr>
              <w:pStyle w:val="TAC"/>
              <w:rPr>
                <w:del w:id="247" w:author="Deepak Ganapathy Muckatira" w:date="2021-05-03T15:27:00Z"/>
              </w:rPr>
            </w:pPr>
            <w:del w:id="248" w:author="Deepak Ganapathy Muckatira" w:date="2021-05-03T15:27:00Z">
              <w:r w:rsidRPr="007065F4" w:rsidDel="006D77C2">
                <w:delText>--&gt;</w:delText>
              </w:r>
            </w:del>
          </w:p>
        </w:tc>
        <w:tc>
          <w:tcPr>
            <w:tcW w:w="2977" w:type="dxa"/>
          </w:tcPr>
          <w:p w14:paraId="4F6BAB62" w14:textId="65F7B5E5" w:rsidR="006D77C2" w:rsidRPr="007065F4" w:rsidDel="006D77C2" w:rsidRDefault="006D77C2" w:rsidP="0035054C">
            <w:pPr>
              <w:pStyle w:val="TAL"/>
              <w:rPr>
                <w:del w:id="249" w:author="Deepak Ganapathy Muckatira" w:date="2021-05-03T15:27:00Z"/>
                <w:iCs/>
              </w:rPr>
            </w:pPr>
            <w:del w:id="250" w:author="Deepak Ganapathy Muckatira" w:date="2021-05-03T15:27:00Z">
              <w:r w:rsidRPr="007065F4" w:rsidDel="006D77C2">
                <w:rPr>
                  <w:i/>
                  <w:iCs/>
                </w:rPr>
                <w:delText>RRCResumeComplete</w:delText>
              </w:r>
            </w:del>
          </w:p>
        </w:tc>
        <w:tc>
          <w:tcPr>
            <w:tcW w:w="567" w:type="dxa"/>
          </w:tcPr>
          <w:p w14:paraId="709ABE78" w14:textId="7834CF1E" w:rsidR="006D77C2" w:rsidRPr="007065F4" w:rsidDel="006D77C2" w:rsidRDefault="006D77C2" w:rsidP="0035054C">
            <w:pPr>
              <w:pStyle w:val="TAC"/>
              <w:rPr>
                <w:del w:id="251" w:author="Deepak Ganapathy Muckatira" w:date="2021-05-03T15:27:00Z"/>
              </w:rPr>
            </w:pPr>
            <w:del w:id="252" w:author="Deepak Ganapathy Muckatira" w:date="2021-05-03T15:27:00Z">
              <w:r w:rsidRPr="007065F4" w:rsidDel="006D77C2">
                <w:delText>-</w:delText>
              </w:r>
            </w:del>
          </w:p>
        </w:tc>
        <w:tc>
          <w:tcPr>
            <w:tcW w:w="892" w:type="dxa"/>
          </w:tcPr>
          <w:p w14:paraId="7B89E2B3" w14:textId="559E4313" w:rsidR="006D77C2" w:rsidRPr="007065F4" w:rsidDel="006D77C2" w:rsidRDefault="006D77C2" w:rsidP="0035054C">
            <w:pPr>
              <w:pStyle w:val="TAC"/>
              <w:rPr>
                <w:del w:id="253" w:author="Deepak Ganapathy Muckatira" w:date="2021-05-03T15:27:00Z"/>
              </w:rPr>
            </w:pPr>
            <w:del w:id="254" w:author="Deepak Ganapathy Muckatira" w:date="2021-05-03T15:27:00Z">
              <w:r w:rsidRPr="007065F4" w:rsidDel="006D77C2">
                <w:delText>-</w:delText>
              </w:r>
            </w:del>
          </w:p>
        </w:tc>
      </w:tr>
      <w:tr w:rsidR="006D77C2" w:rsidRPr="007065F4" w:rsidDel="006D77C2" w14:paraId="43B78062" w14:textId="61E24CF4" w:rsidTr="0035054C">
        <w:tblPrEx>
          <w:tblLook w:val="0000" w:firstRow="0" w:lastRow="0" w:firstColumn="0" w:lastColumn="0" w:noHBand="0" w:noVBand="0"/>
        </w:tblPrEx>
        <w:trPr>
          <w:del w:id="255" w:author="Deepak Ganapathy Muckatira" w:date="2021-05-03T15:27:00Z"/>
        </w:trPr>
        <w:tc>
          <w:tcPr>
            <w:tcW w:w="9762" w:type="dxa"/>
            <w:gridSpan w:val="6"/>
          </w:tcPr>
          <w:p w14:paraId="4791E97F" w14:textId="21981174" w:rsidR="006D77C2" w:rsidRPr="007065F4" w:rsidDel="006D77C2" w:rsidRDefault="006D77C2" w:rsidP="0035054C">
            <w:pPr>
              <w:pStyle w:val="TAN"/>
              <w:rPr>
                <w:del w:id="256" w:author="Deepak Ganapathy Muckatira" w:date="2021-05-03T15:27:00Z"/>
              </w:rPr>
            </w:pPr>
            <w:del w:id="257" w:author="Deepak Ganapathy Muckatira" w:date="2021-05-03T15:27:00Z">
              <w:r w:rsidRPr="007065F4" w:rsidDel="006D77C2">
                <w:delText>Note 1:</w:delText>
              </w:r>
              <w:r w:rsidRPr="007065F4" w:rsidDel="006D77C2">
                <w:tab/>
                <w:delText>The modification period, expressed in number of radio frames = modificationPeriodCoeff * defaultPagingCycle.</w:delText>
              </w:r>
            </w:del>
          </w:p>
        </w:tc>
      </w:tr>
    </w:tbl>
    <w:p w14:paraId="71C501DF" w14:textId="4ADE52C5" w:rsidR="006D77C2" w:rsidRPr="007065F4" w:rsidDel="006D77C2" w:rsidRDefault="006D77C2" w:rsidP="006D77C2">
      <w:pPr>
        <w:rPr>
          <w:del w:id="258" w:author="Deepak Ganapathy Muckatira" w:date="2021-05-03T15:27:00Z"/>
        </w:rPr>
      </w:pPr>
    </w:p>
    <w:p w14:paraId="2DE5B2C9" w14:textId="5FCF88A1" w:rsidR="006D77C2" w:rsidRPr="007065F4" w:rsidDel="006D77C2" w:rsidRDefault="006D77C2" w:rsidP="006D77C2">
      <w:pPr>
        <w:pStyle w:val="H6"/>
        <w:rPr>
          <w:del w:id="259" w:author="Deepak Ganapathy Muckatira" w:date="2021-05-03T15:27:00Z"/>
        </w:rPr>
      </w:pPr>
      <w:del w:id="260" w:author="Deepak Ganapathy Muckatira" w:date="2021-05-03T15:27:00Z">
        <w:r w:rsidRPr="007065F4" w:rsidDel="006D77C2">
          <w:delText>8.1.5.2.1.3.3</w:delText>
        </w:r>
        <w:r w:rsidRPr="007065F4" w:rsidDel="006D77C2">
          <w:tab/>
          <w:delText>Specific message contents</w:delText>
        </w:r>
      </w:del>
    </w:p>
    <w:p w14:paraId="60089CB6" w14:textId="3761FDD1" w:rsidR="006D77C2" w:rsidRPr="007065F4" w:rsidRDefault="006D77C2" w:rsidP="006D77C2">
      <w:pPr>
        <w:pStyle w:val="TH"/>
      </w:pPr>
      <w:del w:id="261" w:author="Deepak Ganapathy Muckatira" w:date="2021-05-03T15:27:00Z">
        <w:r w:rsidRPr="007065F4" w:rsidDel="006D77C2">
          <w:delText xml:space="preserve">Table 8.1.5.2.1.3.3-1: </w:delText>
        </w:r>
        <w:r w:rsidRPr="007065F4" w:rsidDel="006D77C2">
          <w:rPr>
            <w:i/>
            <w:iCs/>
          </w:rPr>
          <w:delText>SIB1</w:delText>
        </w:r>
        <w:r w:rsidRPr="007065F4" w:rsidDel="006D77C2">
          <w:delText xml:space="preserve"> (step 2, Table 8.1.5.2.1.3.2-1)</w:delText>
        </w:r>
      </w:del>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D77C2" w:rsidRPr="007065F4" w:rsidDel="006D77C2" w14:paraId="186EEC94" w14:textId="23C68C26" w:rsidTr="0035054C">
        <w:trPr>
          <w:del w:id="262" w:author="Deepak Ganapathy Muckatira" w:date="2021-05-03T15:27:00Z"/>
        </w:trPr>
        <w:tc>
          <w:tcPr>
            <w:tcW w:w="9635" w:type="dxa"/>
            <w:gridSpan w:val="4"/>
          </w:tcPr>
          <w:p w14:paraId="4570EE33" w14:textId="791B34D3" w:rsidR="006D77C2" w:rsidRPr="007065F4" w:rsidDel="006D77C2" w:rsidRDefault="006D77C2" w:rsidP="0035054C">
            <w:pPr>
              <w:pStyle w:val="TAL"/>
              <w:rPr>
                <w:del w:id="263" w:author="Deepak Ganapathy Muckatira" w:date="2021-05-03T15:27:00Z"/>
              </w:rPr>
            </w:pPr>
            <w:del w:id="264" w:author="Deepak Ganapathy Muckatira" w:date="2021-05-03T15:27:00Z">
              <w:r w:rsidDel="006D77C2">
                <w:delText>Derivation Path: TS 38.5</w:delText>
              </w:r>
              <w:r w:rsidRPr="007065F4" w:rsidDel="006D77C2">
                <w:delText>08-1 [4] Table 4.6.1-28</w:delText>
              </w:r>
            </w:del>
          </w:p>
        </w:tc>
      </w:tr>
      <w:tr w:rsidR="006D77C2" w:rsidRPr="007065F4" w:rsidDel="006D77C2" w14:paraId="722873A5" w14:textId="013B325D" w:rsidTr="0035054C">
        <w:trPr>
          <w:del w:id="265" w:author="Deepak Ganapathy Muckatira" w:date="2021-05-03T15:27:00Z"/>
        </w:trPr>
        <w:tc>
          <w:tcPr>
            <w:tcW w:w="4535" w:type="dxa"/>
          </w:tcPr>
          <w:p w14:paraId="72769944" w14:textId="4DD02423" w:rsidR="006D77C2" w:rsidRPr="007065F4" w:rsidDel="006D77C2" w:rsidRDefault="006D77C2" w:rsidP="0035054C">
            <w:pPr>
              <w:pStyle w:val="TAH"/>
              <w:rPr>
                <w:del w:id="266" w:author="Deepak Ganapathy Muckatira" w:date="2021-05-03T15:27:00Z"/>
              </w:rPr>
            </w:pPr>
            <w:del w:id="267" w:author="Deepak Ganapathy Muckatira" w:date="2021-05-03T15:27:00Z">
              <w:r w:rsidRPr="007065F4" w:rsidDel="006D77C2">
                <w:delText>Information Element</w:delText>
              </w:r>
            </w:del>
          </w:p>
        </w:tc>
        <w:tc>
          <w:tcPr>
            <w:tcW w:w="2267" w:type="dxa"/>
          </w:tcPr>
          <w:p w14:paraId="4AE2CC0D" w14:textId="3E1FE273" w:rsidR="006D77C2" w:rsidRPr="007065F4" w:rsidDel="006D77C2" w:rsidRDefault="006D77C2" w:rsidP="0035054C">
            <w:pPr>
              <w:pStyle w:val="TAH"/>
              <w:rPr>
                <w:del w:id="268" w:author="Deepak Ganapathy Muckatira" w:date="2021-05-03T15:27:00Z"/>
              </w:rPr>
            </w:pPr>
            <w:del w:id="269" w:author="Deepak Ganapathy Muckatira" w:date="2021-05-03T15:27:00Z">
              <w:r w:rsidRPr="007065F4" w:rsidDel="006D77C2">
                <w:delText>Value/remark</w:delText>
              </w:r>
            </w:del>
          </w:p>
        </w:tc>
        <w:tc>
          <w:tcPr>
            <w:tcW w:w="1700" w:type="dxa"/>
          </w:tcPr>
          <w:p w14:paraId="79BADC6C" w14:textId="5AC215B1" w:rsidR="006D77C2" w:rsidRPr="007065F4" w:rsidDel="006D77C2" w:rsidRDefault="006D77C2" w:rsidP="0035054C">
            <w:pPr>
              <w:pStyle w:val="TAH"/>
              <w:rPr>
                <w:del w:id="270" w:author="Deepak Ganapathy Muckatira" w:date="2021-05-03T15:27:00Z"/>
              </w:rPr>
            </w:pPr>
            <w:del w:id="271" w:author="Deepak Ganapathy Muckatira" w:date="2021-05-03T15:27:00Z">
              <w:r w:rsidRPr="007065F4" w:rsidDel="006D77C2">
                <w:delText>Comment</w:delText>
              </w:r>
            </w:del>
          </w:p>
        </w:tc>
        <w:tc>
          <w:tcPr>
            <w:tcW w:w="1133" w:type="dxa"/>
          </w:tcPr>
          <w:p w14:paraId="10A702F0" w14:textId="077DD403" w:rsidR="006D77C2" w:rsidRPr="007065F4" w:rsidDel="006D77C2" w:rsidRDefault="006D77C2" w:rsidP="0035054C">
            <w:pPr>
              <w:pStyle w:val="TAH"/>
              <w:rPr>
                <w:del w:id="272" w:author="Deepak Ganapathy Muckatira" w:date="2021-05-03T15:27:00Z"/>
              </w:rPr>
            </w:pPr>
            <w:del w:id="273" w:author="Deepak Ganapathy Muckatira" w:date="2021-05-03T15:27:00Z">
              <w:r w:rsidRPr="007065F4" w:rsidDel="006D77C2">
                <w:delText>Condition</w:delText>
              </w:r>
            </w:del>
          </w:p>
        </w:tc>
      </w:tr>
      <w:tr w:rsidR="006D77C2" w:rsidRPr="007065F4" w:rsidDel="006D77C2" w14:paraId="62B6E414" w14:textId="7F8EFF7D" w:rsidTr="0035054C">
        <w:trPr>
          <w:del w:id="274" w:author="Deepak Ganapathy Muckatira" w:date="2021-05-03T15:27:00Z"/>
        </w:trPr>
        <w:tc>
          <w:tcPr>
            <w:tcW w:w="4535" w:type="dxa"/>
          </w:tcPr>
          <w:p w14:paraId="14E98591" w14:textId="5F800A5A" w:rsidR="006D77C2" w:rsidRPr="007065F4" w:rsidDel="006D77C2" w:rsidRDefault="006D77C2" w:rsidP="0035054C">
            <w:pPr>
              <w:pStyle w:val="TAL"/>
              <w:rPr>
                <w:del w:id="275" w:author="Deepak Ganapathy Muckatira" w:date="2021-05-03T15:27:00Z"/>
              </w:rPr>
            </w:pPr>
            <w:del w:id="276" w:author="Deepak Ganapathy Muckatira" w:date="2021-05-03T15:27:00Z">
              <w:r w:rsidRPr="007065F4" w:rsidDel="006D77C2">
                <w:delText>SIB1 ::= SEQUENCE {</w:delText>
              </w:r>
            </w:del>
          </w:p>
        </w:tc>
        <w:tc>
          <w:tcPr>
            <w:tcW w:w="2267" w:type="dxa"/>
          </w:tcPr>
          <w:p w14:paraId="5DB5D2A2" w14:textId="4E19F8FC" w:rsidR="006D77C2" w:rsidRPr="007065F4" w:rsidDel="006D77C2" w:rsidRDefault="006D77C2" w:rsidP="0035054C">
            <w:pPr>
              <w:pStyle w:val="TAL"/>
              <w:rPr>
                <w:del w:id="277" w:author="Deepak Ganapathy Muckatira" w:date="2021-05-03T15:27:00Z"/>
              </w:rPr>
            </w:pPr>
          </w:p>
        </w:tc>
        <w:tc>
          <w:tcPr>
            <w:tcW w:w="1700" w:type="dxa"/>
          </w:tcPr>
          <w:p w14:paraId="235E6B38" w14:textId="5571B0AA" w:rsidR="006D77C2" w:rsidRPr="007065F4" w:rsidDel="006D77C2" w:rsidRDefault="006D77C2" w:rsidP="0035054C">
            <w:pPr>
              <w:pStyle w:val="TAL"/>
              <w:rPr>
                <w:del w:id="278" w:author="Deepak Ganapathy Muckatira" w:date="2021-05-03T15:27:00Z"/>
              </w:rPr>
            </w:pPr>
          </w:p>
        </w:tc>
        <w:tc>
          <w:tcPr>
            <w:tcW w:w="1133" w:type="dxa"/>
          </w:tcPr>
          <w:p w14:paraId="7843F910" w14:textId="059350CA" w:rsidR="006D77C2" w:rsidRPr="007065F4" w:rsidDel="006D77C2" w:rsidRDefault="006D77C2" w:rsidP="0035054C">
            <w:pPr>
              <w:pStyle w:val="TAL"/>
              <w:rPr>
                <w:del w:id="279" w:author="Deepak Ganapathy Muckatira" w:date="2021-05-03T15:27:00Z"/>
              </w:rPr>
            </w:pPr>
          </w:p>
        </w:tc>
      </w:tr>
      <w:tr w:rsidR="006D77C2" w:rsidRPr="007065F4" w:rsidDel="006D77C2" w14:paraId="228C2743" w14:textId="40269EF9" w:rsidTr="0035054C">
        <w:trPr>
          <w:del w:id="280" w:author="Deepak Ganapathy Muckatira" w:date="2021-05-03T15:27:00Z"/>
        </w:trPr>
        <w:tc>
          <w:tcPr>
            <w:tcW w:w="4535" w:type="dxa"/>
          </w:tcPr>
          <w:p w14:paraId="1D58CA7B" w14:textId="266F395A" w:rsidR="006D77C2" w:rsidRPr="007065F4" w:rsidDel="006D77C2" w:rsidRDefault="006D77C2" w:rsidP="0035054C">
            <w:pPr>
              <w:pStyle w:val="TAL"/>
              <w:rPr>
                <w:del w:id="281" w:author="Deepak Ganapathy Muckatira" w:date="2021-05-03T15:27:00Z"/>
              </w:rPr>
            </w:pPr>
            <w:del w:id="282" w:author="Deepak Ganapathy Muckatira" w:date="2021-05-03T15:27:00Z">
              <w:r w:rsidRPr="007065F4" w:rsidDel="006D77C2">
                <w:delText xml:space="preserve">  ServingCellConfigCommon</w:delText>
              </w:r>
            </w:del>
          </w:p>
        </w:tc>
        <w:tc>
          <w:tcPr>
            <w:tcW w:w="2267" w:type="dxa"/>
          </w:tcPr>
          <w:p w14:paraId="725C83C8" w14:textId="2BE84F13" w:rsidR="006D77C2" w:rsidRPr="007065F4" w:rsidDel="006D77C2" w:rsidRDefault="006D77C2" w:rsidP="0035054C">
            <w:pPr>
              <w:pStyle w:val="TAL"/>
              <w:rPr>
                <w:del w:id="283" w:author="Deepak Ganapathy Muckatira" w:date="2021-05-03T15:27:00Z"/>
              </w:rPr>
            </w:pPr>
            <w:del w:id="284" w:author="Deepak Ganapathy Muckatira" w:date="2021-05-03T15:27:00Z">
              <w:r w:rsidRPr="007065F4" w:rsidDel="006D77C2">
                <w:delText>ServingCellConfigCommonSIB</w:delText>
              </w:r>
            </w:del>
          </w:p>
        </w:tc>
        <w:tc>
          <w:tcPr>
            <w:tcW w:w="1700" w:type="dxa"/>
          </w:tcPr>
          <w:p w14:paraId="62388B36" w14:textId="0A2E5D94" w:rsidR="006D77C2" w:rsidRPr="007065F4" w:rsidDel="006D77C2" w:rsidRDefault="006D77C2" w:rsidP="0035054C">
            <w:pPr>
              <w:pStyle w:val="TAL"/>
              <w:rPr>
                <w:del w:id="285" w:author="Deepak Ganapathy Muckatira" w:date="2021-05-03T15:27:00Z"/>
              </w:rPr>
            </w:pPr>
          </w:p>
        </w:tc>
        <w:tc>
          <w:tcPr>
            <w:tcW w:w="1133" w:type="dxa"/>
          </w:tcPr>
          <w:p w14:paraId="2E4184B0" w14:textId="2FC8A9CB" w:rsidR="006D77C2" w:rsidRPr="007065F4" w:rsidDel="006D77C2" w:rsidRDefault="006D77C2" w:rsidP="0035054C">
            <w:pPr>
              <w:pStyle w:val="TAL"/>
              <w:rPr>
                <w:del w:id="286" w:author="Deepak Ganapathy Muckatira" w:date="2021-05-03T15:27:00Z"/>
              </w:rPr>
            </w:pPr>
          </w:p>
        </w:tc>
      </w:tr>
      <w:tr w:rsidR="006D77C2" w:rsidRPr="007065F4" w:rsidDel="006D77C2" w14:paraId="30CE914F" w14:textId="7C9138F3" w:rsidTr="0035054C">
        <w:trPr>
          <w:del w:id="287" w:author="Deepak Ganapathy Muckatira" w:date="2021-05-03T15:27:00Z"/>
        </w:trPr>
        <w:tc>
          <w:tcPr>
            <w:tcW w:w="4535" w:type="dxa"/>
          </w:tcPr>
          <w:p w14:paraId="75CAE837" w14:textId="2F691D99" w:rsidR="006D77C2" w:rsidRPr="007065F4" w:rsidDel="006D77C2" w:rsidRDefault="006D77C2" w:rsidP="0035054C">
            <w:pPr>
              <w:pStyle w:val="TAL"/>
              <w:rPr>
                <w:del w:id="288" w:author="Deepak Ganapathy Muckatira" w:date="2021-05-03T15:27:00Z"/>
              </w:rPr>
            </w:pPr>
            <w:del w:id="289" w:author="Deepak Ganapathy Muckatira" w:date="2021-05-03T15:27:00Z">
              <w:r w:rsidRPr="007065F4" w:rsidDel="006D77C2">
                <w:delText>}</w:delText>
              </w:r>
            </w:del>
          </w:p>
        </w:tc>
        <w:tc>
          <w:tcPr>
            <w:tcW w:w="2267" w:type="dxa"/>
          </w:tcPr>
          <w:p w14:paraId="043B6CA3" w14:textId="6EA13119" w:rsidR="006D77C2" w:rsidRPr="007065F4" w:rsidDel="006D77C2" w:rsidRDefault="006D77C2" w:rsidP="0035054C">
            <w:pPr>
              <w:pStyle w:val="TAL"/>
              <w:rPr>
                <w:del w:id="290" w:author="Deepak Ganapathy Muckatira" w:date="2021-05-03T15:27:00Z"/>
              </w:rPr>
            </w:pPr>
          </w:p>
        </w:tc>
        <w:tc>
          <w:tcPr>
            <w:tcW w:w="1700" w:type="dxa"/>
          </w:tcPr>
          <w:p w14:paraId="76C356FE" w14:textId="38E586F7" w:rsidR="006D77C2" w:rsidRPr="007065F4" w:rsidDel="006D77C2" w:rsidRDefault="006D77C2" w:rsidP="0035054C">
            <w:pPr>
              <w:pStyle w:val="TAL"/>
              <w:rPr>
                <w:del w:id="291" w:author="Deepak Ganapathy Muckatira" w:date="2021-05-03T15:27:00Z"/>
              </w:rPr>
            </w:pPr>
          </w:p>
        </w:tc>
        <w:tc>
          <w:tcPr>
            <w:tcW w:w="1133" w:type="dxa"/>
          </w:tcPr>
          <w:p w14:paraId="3EED4DCD" w14:textId="5877875F" w:rsidR="006D77C2" w:rsidRPr="007065F4" w:rsidDel="006D77C2" w:rsidRDefault="006D77C2" w:rsidP="0035054C">
            <w:pPr>
              <w:pStyle w:val="TAL"/>
              <w:rPr>
                <w:del w:id="292" w:author="Deepak Ganapathy Muckatira" w:date="2021-05-03T15:27:00Z"/>
              </w:rPr>
            </w:pPr>
          </w:p>
        </w:tc>
      </w:tr>
    </w:tbl>
    <w:p w14:paraId="7FA94362" w14:textId="15AB2A4D" w:rsidR="006D77C2" w:rsidRPr="007065F4" w:rsidDel="006D77C2" w:rsidRDefault="006D77C2" w:rsidP="006D77C2">
      <w:pPr>
        <w:rPr>
          <w:del w:id="293" w:author="Deepak Ganapathy Muckatira" w:date="2021-05-03T15:27:00Z"/>
        </w:rPr>
      </w:pPr>
    </w:p>
    <w:p w14:paraId="1B8B15F1" w14:textId="306E80B3" w:rsidR="006D77C2" w:rsidRPr="007065F4" w:rsidRDefault="006D77C2" w:rsidP="006D77C2">
      <w:pPr>
        <w:pStyle w:val="TH"/>
        <w:rPr>
          <w:i/>
        </w:rPr>
      </w:pPr>
      <w:del w:id="294" w:author="Deepak Ganapathy Muckatira" w:date="2021-05-03T15:27:00Z">
        <w:r w:rsidRPr="007065F4" w:rsidDel="006D77C2">
          <w:delText xml:space="preserve">Table 8.1.5.2.1.3.3-2: </w:delText>
        </w:r>
        <w:r w:rsidRPr="007065F4" w:rsidDel="006D77C2">
          <w:rPr>
            <w:i/>
            <w:iCs/>
          </w:rPr>
          <w:delText>ServingCellConfigCommonSIB</w:delText>
        </w:r>
        <w:r w:rsidRPr="007065F4" w:rsidDel="006D77C2">
          <w:rPr>
            <w:i/>
          </w:rPr>
          <w:delText xml:space="preserve"> (</w:delText>
        </w:r>
        <w:r w:rsidRPr="007065F4" w:rsidDel="006D77C2">
          <w:delText>Table 8.1.5.2.1.3.3-1)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77C2" w:rsidRPr="007065F4" w:rsidDel="006D77C2" w14:paraId="37476867" w14:textId="0AEC88C5" w:rsidTr="0035054C">
        <w:trPr>
          <w:del w:id="295" w:author="Deepak Ganapathy Muckatira" w:date="2021-05-03T15:27:00Z"/>
        </w:trPr>
        <w:tc>
          <w:tcPr>
            <w:tcW w:w="9747" w:type="dxa"/>
            <w:gridSpan w:val="4"/>
          </w:tcPr>
          <w:p w14:paraId="41D58476" w14:textId="23FF0EEE" w:rsidR="006D77C2" w:rsidRPr="007065F4" w:rsidDel="006D77C2" w:rsidRDefault="006D77C2" w:rsidP="0035054C">
            <w:pPr>
              <w:pStyle w:val="TAH"/>
              <w:jc w:val="left"/>
              <w:rPr>
                <w:del w:id="296" w:author="Deepak Ganapathy Muckatira" w:date="2021-05-03T15:27:00Z"/>
                <w:b w:val="0"/>
              </w:rPr>
            </w:pPr>
            <w:del w:id="297" w:author="Deepak Ganapathy Muckatira" w:date="2021-05-03T15:27:00Z">
              <w:r w:rsidRPr="007065F4" w:rsidDel="006D77C2">
                <w:rPr>
                  <w:b w:val="0"/>
                </w:rPr>
                <w:delText>Derivation Path: TS 38.508-1 [4], Table 4.6.3-169</w:delText>
              </w:r>
            </w:del>
          </w:p>
        </w:tc>
      </w:tr>
      <w:tr w:rsidR="006D77C2" w:rsidRPr="007065F4" w:rsidDel="006D77C2" w14:paraId="1DE480EE" w14:textId="377C6CBB" w:rsidTr="0035054C">
        <w:trPr>
          <w:del w:id="298" w:author="Deepak Ganapathy Muckatira" w:date="2021-05-03T15:27:00Z"/>
        </w:trPr>
        <w:tc>
          <w:tcPr>
            <w:tcW w:w="4535" w:type="dxa"/>
          </w:tcPr>
          <w:p w14:paraId="497D0079" w14:textId="6B9AC1EA" w:rsidR="006D77C2" w:rsidRPr="007065F4" w:rsidDel="006D77C2" w:rsidRDefault="006D77C2" w:rsidP="0035054C">
            <w:pPr>
              <w:pStyle w:val="TAH"/>
              <w:rPr>
                <w:del w:id="299" w:author="Deepak Ganapathy Muckatira" w:date="2021-05-03T15:27:00Z"/>
              </w:rPr>
            </w:pPr>
            <w:del w:id="300" w:author="Deepak Ganapathy Muckatira" w:date="2021-05-03T15:27:00Z">
              <w:r w:rsidRPr="007065F4" w:rsidDel="006D77C2">
                <w:delText>Information Element</w:delText>
              </w:r>
            </w:del>
          </w:p>
        </w:tc>
        <w:tc>
          <w:tcPr>
            <w:tcW w:w="2267" w:type="dxa"/>
          </w:tcPr>
          <w:p w14:paraId="5B87FF9E" w14:textId="56AE665D" w:rsidR="006D77C2" w:rsidRPr="007065F4" w:rsidDel="006D77C2" w:rsidRDefault="006D77C2" w:rsidP="0035054C">
            <w:pPr>
              <w:pStyle w:val="TAH"/>
              <w:rPr>
                <w:del w:id="301" w:author="Deepak Ganapathy Muckatira" w:date="2021-05-03T15:27:00Z"/>
              </w:rPr>
            </w:pPr>
            <w:del w:id="302" w:author="Deepak Ganapathy Muckatira" w:date="2021-05-03T15:27:00Z">
              <w:r w:rsidRPr="007065F4" w:rsidDel="006D77C2">
                <w:delText>Value/remark</w:delText>
              </w:r>
            </w:del>
          </w:p>
        </w:tc>
        <w:tc>
          <w:tcPr>
            <w:tcW w:w="1700" w:type="dxa"/>
          </w:tcPr>
          <w:p w14:paraId="0B662C30" w14:textId="5BE2D967" w:rsidR="006D77C2" w:rsidRPr="007065F4" w:rsidDel="006D77C2" w:rsidRDefault="006D77C2" w:rsidP="0035054C">
            <w:pPr>
              <w:pStyle w:val="TAH"/>
              <w:rPr>
                <w:del w:id="303" w:author="Deepak Ganapathy Muckatira" w:date="2021-05-03T15:27:00Z"/>
              </w:rPr>
            </w:pPr>
            <w:del w:id="304" w:author="Deepak Ganapathy Muckatira" w:date="2021-05-03T15:27:00Z">
              <w:r w:rsidRPr="007065F4" w:rsidDel="006D77C2">
                <w:delText>Comment</w:delText>
              </w:r>
            </w:del>
          </w:p>
        </w:tc>
        <w:tc>
          <w:tcPr>
            <w:tcW w:w="1245" w:type="dxa"/>
          </w:tcPr>
          <w:p w14:paraId="69B9F478" w14:textId="2F2848C5" w:rsidR="006D77C2" w:rsidRPr="007065F4" w:rsidDel="006D77C2" w:rsidRDefault="006D77C2" w:rsidP="0035054C">
            <w:pPr>
              <w:pStyle w:val="TAH"/>
              <w:rPr>
                <w:del w:id="305" w:author="Deepak Ganapathy Muckatira" w:date="2021-05-03T15:27:00Z"/>
              </w:rPr>
            </w:pPr>
            <w:del w:id="306" w:author="Deepak Ganapathy Muckatira" w:date="2021-05-03T15:27:00Z">
              <w:r w:rsidRPr="007065F4" w:rsidDel="006D77C2">
                <w:delText>Condition</w:delText>
              </w:r>
            </w:del>
          </w:p>
        </w:tc>
      </w:tr>
      <w:tr w:rsidR="006D77C2" w:rsidRPr="007065F4" w:rsidDel="006D77C2" w14:paraId="5372077C" w14:textId="552D8A6A" w:rsidTr="0035054C">
        <w:trPr>
          <w:del w:id="307" w:author="Deepak Ganapathy Muckatira" w:date="2021-05-03T15:27:00Z"/>
        </w:trPr>
        <w:tc>
          <w:tcPr>
            <w:tcW w:w="4535" w:type="dxa"/>
          </w:tcPr>
          <w:p w14:paraId="6232DC10" w14:textId="0B3F6475" w:rsidR="006D77C2" w:rsidRPr="007065F4" w:rsidDel="006D77C2" w:rsidRDefault="006D77C2" w:rsidP="0035054C">
            <w:pPr>
              <w:pStyle w:val="TAL"/>
              <w:rPr>
                <w:del w:id="308" w:author="Deepak Ganapathy Muckatira" w:date="2021-05-03T15:27:00Z"/>
              </w:rPr>
            </w:pPr>
            <w:del w:id="309" w:author="Deepak Ganapathy Muckatira" w:date="2021-05-03T15:27:00Z">
              <w:r w:rsidRPr="007065F4" w:rsidDel="006D77C2">
                <w:delText>ServingCellConfigCommonSIB ::= SEQUENCE {</w:delText>
              </w:r>
            </w:del>
          </w:p>
        </w:tc>
        <w:tc>
          <w:tcPr>
            <w:tcW w:w="2267" w:type="dxa"/>
          </w:tcPr>
          <w:p w14:paraId="54313517" w14:textId="19FD9873" w:rsidR="006D77C2" w:rsidRPr="007065F4" w:rsidDel="006D77C2" w:rsidRDefault="006D77C2" w:rsidP="0035054C">
            <w:pPr>
              <w:pStyle w:val="TAL"/>
              <w:rPr>
                <w:del w:id="310" w:author="Deepak Ganapathy Muckatira" w:date="2021-05-03T15:27:00Z"/>
              </w:rPr>
            </w:pPr>
          </w:p>
        </w:tc>
        <w:tc>
          <w:tcPr>
            <w:tcW w:w="1700" w:type="dxa"/>
          </w:tcPr>
          <w:p w14:paraId="7ECEA70B" w14:textId="30CE333E" w:rsidR="006D77C2" w:rsidRPr="007065F4" w:rsidDel="006D77C2" w:rsidRDefault="006D77C2" w:rsidP="0035054C">
            <w:pPr>
              <w:pStyle w:val="TAL"/>
              <w:rPr>
                <w:del w:id="311" w:author="Deepak Ganapathy Muckatira" w:date="2021-05-03T15:27:00Z"/>
              </w:rPr>
            </w:pPr>
          </w:p>
        </w:tc>
        <w:tc>
          <w:tcPr>
            <w:tcW w:w="1245" w:type="dxa"/>
          </w:tcPr>
          <w:p w14:paraId="58EB3C38" w14:textId="7190A597" w:rsidR="006D77C2" w:rsidRPr="007065F4" w:rsidDel="006D77C2" w:rsidRDefault="006D77C2" w:rsidP="0035054C">
            <w:pPr>
              <w:pStyle w:val="TAL"/>
              <w:rPr>
                <w:del w:id="312" w:author="Deepak Ganapathy Muckatira" w:date="2021-05-03T15:27:00Z"/>
              </w:rPr>
            </w:pPr>
          </w:p>
        </w:tc>
      </w:tr>
      <w:tr w:rsidR="006D77C2" w:rsidRPr="007065F4" w:rsidDel="006D77C2" w14:paraId="09FA7DE3" w14:textId="17DF2EDD" w:rsidTr="0035054C">
        <w:trPr>
          <w:del w:id="313" w:author="Deepak Ganapathy Muckatira" w:date="2021-05-03T15:27:00Z"/>
        </w:trPr>
        <w:tc>
          <w:tcPr>
            <w:tcW w:w="4535" w:type="dxa"/>
          </w:tcPr>
          <w:p w14:paraId="58960367" w14:textId="2F96FCAD" w:rsidR="006D77C2" w:rsidRPr="007065F4" w:rsidDel="006D77C2" w:rsidRDefault="006D77C2" w:rsidP="0035054C">
            <w:pPr>
              <w:pStyle w:val="TAL"/>
              <w:rPr>
                <w:del w:id="314" w:author="Deepak Ganapathy Muckatira" w:date="2021-05-03T15:27:00Z"/>
              </w:rPr>
            </w:pPr>
            <w:del w:id="315" w:author="Deepak Ganapathy Muckatira" w:date="2021-05-03T15:27:00Z">
              <w:r w:rsidRPr="007065F4" w:rsidDel="006D77C2">
                <w:delText xml:space="preserve">  UplinkConfigCommonSIB SEQUENCE {</w:delText>
              </w:r>
            </w:del>
          </w:p>
        </w:tc>
        <w:tc>
          <w:tcPr>
            <w:tcW w:w="2267" w:type="dxa"/>
          </w:tcPr>
          <w:p w14:paraId="0E0D5AB7" w14:textId="4E68431A" w:rsidR="006D77C2" w:rsidRPr="007065F4" w:rsidDel="006D77C2" w:rsidRDefault="006D77C2" w:rsidP="0035054C">
            <w:pPr>
              <w:pStyle w:val="TAL"/>
              <w:rPr>
                <w:del w:id="316" w:author="Deepak Ganapathy Muckatira" w:date="2021-05-03T15:27:00Z"/>
              </w:rPr>
            </w:pPr>
          </w:p>
        </w:tc>
        <w:tc>
          <w:tcPr>
            <w:tcW w:w="1700" w:type="dxa"/>
          </w:tcPr>
          <w:p w14:paraId="315DDF38" w14:textId="10E31683" w:rsidR="006D77C2" w:rsidRPr="007065F4" w:rsidDel="006D77C2" w:rsidRDefault="006D77C2" w:rsidP="0035054C">
            <w:pPr>
              <w:pStyle w:val="TAL"/>
              <w:rPr>
                <w:del w:id="317" w:author="Deepak Ganapathy Muckatira" w:date="2021-05-03T15:27:00Z"/>
              </w:rPr>
            </w:pPr>
          </w:p>
        </w:tc>
        <w:tc>
          <w:tcPr>
            <w:tcW w:w="1245" w:type="dxa"/>
          </w:tcPr>
          <w:p w14:paraId="79493EC8" w14:textId="72E35FCD" w:rsidR="006D77C2" w:rsidRPr="007065F4" w:rsidDel="006D77C2" w:rsidRDefault="006D77C2" w:rsidP="0035054C">
            <w:pPr>
              <w:pStyle w:val="TAL"/>
              <w:rPr>
                <w:del w:id="318" w:author="Deepak Ganapathy Muckatira" w:date="2021-05-03T15:27:00Z"/>
              </w:rPr>
            </w:pPr>
          </w:p>
        </w:tc>
      </w:tr>
      <w:tr w:rsidR="006D77C2" w:rsidRPr="007065F4" w:rsidDel="006D77C2" w14:paraId="05081F81" w14:textId="1AB1F3C0" w:rsidTr="0035054C">
        <w:trPr>
          <w:del w:id="319" w:author="Deepak Ganapathy Muckatira" w:date="2021-05-03T15:27:00Z"/>
        </w:trPr>
        <w:tc>
          <w:tcPr>
            <w:tcW w:w="4535" w:type="dxa"/>
          </w:tcPr>
          <w:p w14:paraId="69BC316C" w14:textId="21336568" w:rsidR="006D77C2" w:rsidRPr="007065F4" w:rsidDel="006D77C2" w:rsidRDefault="006D77C2" w:rsidP="0035054C">
            <w:pPr>
              <w:pStyle w:val="TAL"/>
              <w:rPr>
                <w:del w:id="320" w:author="Deepak Ganapathy Muckatira" w:date="2021-05-03T15:27:00Z"/>
              </w:rPr>
            </w:pPr>
            <w:del w:id="321" w:author="Deepak Ganapathy Muckatira" w:date="2021-05-03T15:27:00Z">
              <w:r w:rsidRPr="007065F4" w:rsidDel="006D77C2">
                <w:delText xml:space="preserve">    initialUplinkBWP</w:delText>
              </w:r>
            </w:del>
          </w:p>
        </w:tc>
        <w:tc>
          <w:tcPr>
            <w:tcW w:w="2267" w:type="dxa"/>
          </w:tcPr>
          <w:p w14:paraId="73C0F2C5" w14:textId="0546C5D7" w:rsidR="006D77C2" w:rsidRPr="007065F4" w:rsidDel="006D77C2" w:rsidRDefault="006D77C2" w:rsidP="0035054C">
            <w:pPr>
              <w:pStyle w:val="TAL"/>
              <w:rPr>
                <w:del w:id="322" w:author="Deepak Ganapathy Muckatira" w:date="2021-05-03T15:27:00Z"/>
              </w:rPr>
            </w:pPr>
            <w:del w:id="323" w:author="Deepak Ganapathy Muckatira" w:date="2021-05-03T15:27:00Z">
              <w:r w:rsidRPr="007065F4" w:rsidDel="006D77C2">
                <w:delText>BWP-UplinkCommon</w:delText>
              </w:r>
            </w:del>
          </w:p>
        </w:tc>
        <w:tc>
          <w:tcPr>
            <w:tcW w:w="1700" w:type="dxa"/>
          </w:tcPr>
          <w:p w14:paraId="4C2E570B" w14:textId="07208F2B" w:rsidR="006D77C2" w:rsidRPr="007065F4" w:rsidDel="006D77C2" w:rsidRDefault="006D77C2" w:rsidP="0035054C">
            <w:pPr>
              <w:pStyle w:val="TAL"/>
              <w:rPr>
                <w:del w:id="324" w:author="Deepak Ganapathy Muckatira" w:date="2021-05-03T15:27:00Z"/>
              </w:rPr>
            </w:pPr>
          </w:p>
        </w:tc>
        <w:tc>
          <w:tcPr>
            <w:tcW w:w="1245" w:type="dxa"/>
          </w:tcPr>
          <w:p w14:paraId="28CE14FE" w14:textId="072111BB" w:rsidR="006D77C2" w:rsidRPr="007065F4" w:rsidDel="006D77C2" w:rsidRDefault="006D77C2" w:rsidP="0035054C">
            <w:pPr>
              <w:pStyle w:val="TAL"/>
              <w:rPr>
                <w:del w:id="325" w:author="Deepak Ganapathy Muckatira" w:date="2021-05-03T15:27:00Z"/>
              </w:rPr>
            </w:pPr>
          </w:p>
        </w:tc>
      </w:tr>
      <w:tr w:rsidR="006D77C2" w:rsidRPr="007065F4" w:rsidDel="006D77C2" w14:paraId="169CFB19" w14:textId="476553F0" w:rsidTr="0035054C">
        <w:trPr>
          <w:del w:id="326" w:author="Deepak Ganapathy Muckatira" w:date="2021-05-03T15:27:00Z"/>
        </w:trPr>
        <w:tc>
          <w:tcPr>
            <w:tcW w:w="4535" w:type="dxa"/>
          </w:tcPr>
          <w:p w14:paraId="23AD596D" w14:textId="44EA9ADA" w:rsidR="006D77C2" w:rsidRPr="007065F4" w:rsidDel="006D77C2" w:rsidRDefault="006D77C2" w:rsidP="0035054C">
            <w:pPr>
              <w:pStyle w:val="TAL"/>
              <w:rPr>
                <w:del w:id="327" w:author="Deepak Ganapathy Muckatira" w:date="2021-05-03T15:27:00Z"/>
              </w:rPr>
            </w:pPr>
            <w:del w:id="328" w:author="Deepak Ganapathy Muckatira" w:date="2021-05-03T15:27:00Z">
              <w:r w:rsidRPr="007065F4" w:rsidDel="006D77C2">
                <w:delText xml:space="preserve">  }</w:delText>
              </w:r>
            </w:del>
          </w:p>
        </w:tc>
        <w:tc>
          <w:tcPr>
            <w:tcW w:w="2267" w:type="dxa"/>
          </w:tcPr>
          <w:p w14:paraId="4C4C81F7" w14:textId="774387BE" w:rsidR="006D77C2" w:rsidRPr="007065F4" w:rsidDel="006D77C2" w:rsidRDefault="006D77C2" w:rsidP="0035054C">
            <w:pPr>
              <w:pStyle w:val="TAL"/>
              <w:rPr>
                <w:del w:id="329" w:author="Deepak Ganapathy Muckatira" w:date="2021-05-03T15:27:00Z"/>
              </w:rPr>
            </w:pPr>
          </w:p>
        </w:tc>
        <w:tc>
          <w:tcPr>
            <w:tcW w:w="1700" w:type="dxa"/>
          </w:tcPr>
          <w:p w14:paraId="2E22B2A1" w14:textId="74BB6919" w:rsidR="006D77C2" w:rsidRPr="007065F4" w:rsidDel="006D77C2" w:rsidRDefault="006D77C2" w:rsidP="0035054C">
            <w:pPr>
              <w:pStyle w:val="TAL"/>
              <w:rPr>
                <w:del w:id="330" w:author="Deepak Ganapathy Muckatira" w:date="2021-05-03T15:27:00Z"/>
              </w:rPr>
            </w:pPr>
          </w:p>
        </w:tc>
        <w:tc>
          <w:tcPr>
            <w:tcW w:w="1245" w:type="dxa"/>
          </w:tcPr>
          <w:p w14:paraId="042B926C" w14:textId="54BBE5A2" w:rsidR="006D77C2" w:rsidRPr="007065F4" w:rsidDel="006D77C2" w:rsidRDefault="006D77C2" w:rsidP="0035054C">
            <w:pPr>
              <w:pStyle w:val="TAL"/>
              <w:rPr>
                <w:del w:id="331" w:author="Deepak Ganapathy Muckatira" w:date="2021-05-03T15:27:00Z"/>
              </w:rPr>
            </w:pPr>
          </w:p>
        </w:tc>
      </w:tr>
      <w:tr w:rsidR="006D77C2" w:rsidRPr="007065F4" w:rsidDel="006D77C2" w14:paraId="70DEEF9B" w14:textId="607B572A" w:rsidTr="0035054C">
        <w:trPr>
          <w:del w:id="332" w:author="Deepak Ganapathy Muckatira" w:date="2021-05-03T15:27:00Z"/>
        </w:trPr>
        <w:tc>
          <w:tcPr>
            <w:tcW w:w="4535" w:type="dxa"/>
            <w:tcBorders>
              <w:bottom w:val="single" w:sz="4" w:space="0" w:color="auto"/>
            </w:tcBorders>
          </w:tcPr>
          <w:p w14:paraId="1F59BAF6" w14:textId="0600C692" w:rsidR="006D77C2" w:rsidRPr="007065F4" w:rsidDel="006D77C2" w:rsidRDefault="006D77C2" w:rsidP="0035054C">
            <w:pPr>
              <w:pStyle w:val="TAL"/>
              <w:rPr>
                <w:del w:id="333" w:author="Deepak Ganapathy Muckatira" w:date="2021-05-03T15:27:00Z"/>
              </w:rPr>
            </w:pPr>
            <w:del w:id="334" w:author="Deepak Ganapathy Muckatira" w:date="2021-05-03T15:27:00Z">
              <w:r w:rsidRPr="007065F4" w:rsidDel="006D77C2">
                <w:delText>}</w:delText>
              </w:r>
            </w:del>
          </w:p>
        </w:tc>
        <w:tc>
          <w:tcPr>
            <w:tcW w:w="2267" w:type="dxa"/>
          </w:tcPr>
          <w:p w14:paraId="506630C7" w14:textId="66CE8223" w:rsidR="006D77C2" w:rsidRPr="007065F4" w:rsidDel="006D77C2" w:rsidRDefault="006D77C2" w:rsidP="0035054C">
            <w:pPr>
              <w:pStyle w:val="TAL"/>
              <w:rPr>
                <w:del w:id="335" w:author="Deepak Ganapathy Muckatira" w:date="2021-05-03T15:27:00Z"/>
              </w:rPr>
            </w:pPr>
          </w:p>
        </w:tc>
        <w:tc>
          <w:tcPr>
            <w:tcW w:w="1700" w:type="dxa"/>
          </w:tcPr>
          <w:p w14:paraId="7B6A3215" w14:textId="1B637446" w:rsidR="006D77C2" w:rsidRPr="007065F4" w:rsidDel="006D77C2" w:rsidRDefault="006D77C2" w:rsidP="0035054C">
            <w:pPr>
              <w:pStyle w:val="TAL"/>
              <w:rPr>
                <w:del w:id="336" w:author="Deepak Ganapathy Muckatira" w:date="2021-05-03T15:27:00Z"/>
              </w:rPr>
            </w:pPr>
          </w:p>
        </w:tc>
        <w:tc>
          <w:tcPr>
            <w:tcW w:w="1245" w:type="dxa"/>
          </w:tcPr>
          <w:p w14:paraId="34105022" w14:textId="5170690F" w:rsidR="006D77C2" w:rsidRPr="007065F4" w:rsidDel="006D77C2" w:rsidRDefault="006D77C2" w:rsidP="0035054C">
            <w:pPr>
              <w:pStyle w:val="TAL"/>
              <w:rPr>
                <w:del w:id="337" w:author="Deepak Ganapathy Muckatira" w:date="2021-05-03T15:27:00Z"/>
              </w:rPr>
            </w:pPr>
          </w:p>
        </w:tc>
      </w:tr>
    </w:tbl>
    <w:p w14:paraId="339B038C" w14:textId="400F3C0E" w:rsidR="006D77C2" w:rsidRPr="007065F4" w:rsidDel="006D77C2" w:rsidRDefault="006D77C2" w:rsidP="006D77C2">
      <w:pPr>
        <w:rPr>
          <w:del w:id="338" w:author="Deepak Ganapathy Muckatira" w:date="2021-05-03T15:27:00Z"/>
        </w:rPr>
      </w:pPr>
    </w:p>
    <w:p w14:paraId="5CE3DD9C" w14:textId="5C5F5596" w:rsidR="006D77C2" w:rsidRPr="007065F4" w:rsidRDefault="006D77C2" w:rsidP="006D77C2">
      <w:pPr>
        <w:pStyle w:val="TH"/>
        <w:rPr>
          <w:i/>
          <w:iCs/>
        </w:rPr>
      </w:pPr>
      <w:del w:id="339" w:author="Deepak Ganapathy Muckatira" w:date="2021-05-03T15:27:00Z">
        <w:r w:rsidRPr="007065F4" w:rsidDel="006D77C2">
          <w:delText xml:space="preserve">Table 8.1.5.2.1.3.3-3: </w:delText>
        </w:r>
        <w:r w:rsidRPr="007065F4" w:rsidDel="006D77C2">
          <w:rPr>
            <w:i/>
            <w:iCs/>
          </w:rPr>
          <w:delText>BWP-UplinkCommon (</w:delText>
        </w:r>
        <w:r w:rsidRPr="007065F4" w:rsidDel="006D77C2">
          <w:delText>Table 8.1.5.2.1.3.3-2)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77C2" w:rsidRPr="007065F4" w:rsidDel="006D77C2" w14:paraId="67A2FFF8" w14:textId="372F73F0" w:rsidTr="0035054C">
        <w:trPr>
          <w:del w:id="340" w:author="Deepak Ganapathy Muckatira" w:date="2021-05-03T15:27:00Z"/>
        </w:trPr>
        <w:tc>
          <w:tcPr>
            <w:tcW w:w="9747" w:type="dxa"/>
            <w:gridSpan w:val="4"/>
          </w:tcPr>
          <w:p w14:paraId="2CB99C04" w14:textId="3537C28D" w:rsidR="006D77C2" w:rsidRPr="007065F4" w:rsidDel="006D77C2" w:rsidRDefault="006D77C2" w:rsidP="0035054C">
            <w:pPr>
              <w:pStyle w:val="TAL"/>
              <w:rPr>
                <w:del w:id="341" w:author="Deepak Ganapathy Muckatira" w:date="2021-05-03T15:27:00Z"/>
              </w:rPr>
            </w:pPr>
            <w:del w:id="342" w:author="Deepak Ganapathy Muckatira" w:date="2021-05-03T15:27:00Z">
              <w:r w:rsidRPr="007065F4" w:rsidDel="006D77C2">
                <w:delText>Derivation Path: TS 38.508-1 [4], Table 4.6.3-14</w:delText>
              </w:r>
            </w:del>
          </w:p>
        </w:tc>
      </w:tr>
      <w:tr w:rsidR="006D77C2" w:rsidRPr="007065F4" w:rsidDel="006D77C2" w14:paraId="21A22C70" w14:textId="179DE23B" w:rsidTr="0035054C">
        <w:trPr>
          <w:del w:id="343" w:author="Deepak Ganapathy Muckatira" w:date="2021-05-03T15:27:00Z"/>
        </w:trPr>
        <w:tc>
          <w:tcPr>
            <w:tcW w:w="4535" w:type="dxa"/>
          </w:tcPr>
          <w:p w14:paraId="7342C7F9" w14:textId="64541213" w:rsidR="006D77C2" w:rsidRPr="007065F4" w:rsidDel="006D77C2" w:rsidRDefault="006D77C2" w:rsidP="0035054C">
            <w:pPr>
              <w:pStyle w:val="TAH"/>
              <w:rPr>
                <w:del w:id="344" w:author="Deepak Ganapathy Muckatira" w:date="2021-05-03T15:27:00Z"/>
              </w:rPr>
            </w:pPr>
            <w:del w:id="345" w:author="Deepak Ganapathy Muckatira" w:date="2021-05-03T15:27:00Z">
              <w:r w:rsidRPr="007065F4" w:rsidDel="006D77C2">
                <w:delText>Information Element</w:delText>
              </w:r>
            </w:del>
          </w:p>
        </w:tc>
        <w:tc>
          <w:tcPr>
            <w:tcW w:w="2267" w:type="dxa"/>
          </w:tcPr>
          <w:p w14:paraId="63FE9776" w14:textId="0CBFB23B" w:rsidR="006D77C2" w:rsidRPr="007065F4" w:rsidDel="006D77C2" w:rsidRDefault="006D77C2" w:rsidP="0035054C">
            <w:pPr>
              <w:pStyle w:val="TAH"/>
              <w:rPr>
                <w:del w:id="346" w:author="Deepak Ganapathy Muckatira" w:date="2021-05-03T15:27:00Z"/>
              </w:rPr>
            </w:pPr>
            <w:del w:id="347" w:author="Deepak Ganapathy Muckatira" w:date="2021-05-03T15:27:00Z">
              <w:r w:rsidRPr="007065F4" w:rsidDel="006D77C2">
                <w:delText>Value/remark</w:delText>
              </w:r>
            </w:del>
          </w:p>
        </w:tc>
        <w:tc>
          <w:tcPr>
            <w:tcW w:w="1700" w:type="dxa"/>
          </w:tcPr>
          <w:p w14:paraId="39057B62" w14:textId="79AB347D" w:rsidR="006D77C2" w:rsidRPr="007065F4" w:rsidDel="006D77C2" w:rsidRDefault="006D77C2" w:rsidP="0035054C">
            <w:pPr>
              <w:pStyle w:val="TAH"/>
              <w:rPr>
                <w:del w:id="348" w:author="Deepak Ganapathy Muckatira" w:date="2021-05-03T15:27:00Z"/>
              </w:rPr>
            </w:pPr>
            <w:del w:id="349" w:author="Deepak Ganapathy Muckatira" w:date="2021-05-03T15:27:00Z">
              <w:r w:rsidRPr="007065F4" w:rsidDel="006D77C2">
                <w:delText>Comment</w:delText>
              </w:r>
            </w:del>
          </w:p>
        </w:tc>
        <w:tc>
          <w:tcPr>
            <w:tcW w:w="1245" w:type="dxa"/>
          </w:tcPr>
          <w:p w14:paraId="225B3F90" w14:textId="62C76C98" w:rsidR="006D77C2" w:rsidRPr="007065F4" w:rsidDel="006D77C2" w:rsidRDefault="006D77C2" w:rsidP="0035054C">
            <w:pPr>
              <w:pStyle w:val="TAH"/>
              <w:rPr>
                <w:del w:id="350" w:author="Deepak Ganapathy Muckatira" w:date="2021-05-03T15:27:00Z"/>
              </w:rPr>
            </w:pPr>
            <w:del w:id="351" w:author="Deepak Ganapathy Muckatira" w:date="2021-05-03T15:27:00Z">
              <w:r w:rsidRPr="007065F4" w:rsidDel="006D77C2">
                <w:delText>Condition</w:delText>
              </w:r>
            </w:del>
          </w:p>
        </w:tc>
      </w:tr>
      <w:tr w:rsidR="006D77C2" w:rsidRPr="007065F4" w:rsidDel="006D77C2" w14:paraId="2FFFA9F5" w14:textId="371862E9" w:rsidTr="0035054C">
        <w:trPr>
          <w:del w:id="352" w:author="Deepak Ganapathy Muckatira" w:date="2021-05-03T15:27:00Z"/>
        </w:trPr>
        <w:tc>
          <w:tcPr>
            <w:tcW w:w="4535" w:type="dxa"/>
          </w:tcPr>
          <w:p w14:paraId="658F9635" w14:textId="46E0DD68" w:rsidR="006D77C2" w:rsidRPr="007065F4" w:rsidDel="006D77C2" w:rsidRDefault="006D77C2" w:rsidP="0035054C">
            <w:pPr>
              <w:pStyle w:val="TAL"/>
              <w:rPr>
                <w:del w:id="353" w:author="Deepak Ganapathy Muckatira" w:date="2021-05-03T15:27:00Z"/>
              </w:rPr>
            </w:pPr>
            <w:del w:id="354" w:author="Deepak Ganapathy Muckatira" w:date="2021-05-03T15:27:00Z">
              <w:r w:rsidRPr="007065F4" w:rsidDel="006D77C2">
                <w:delText xml:space="preserve">BWP-UplinkCommon ::= </w:delText>
              </w:r>
              <w:r w:rsidRPr="007065F4" w:rsidDel="006D77C2">
                <w:rPr>
                  <w:snapToGrid w:val="0"/>
                </w:rPr>
                <w:delText xml:space="preserve">SEQUENCE </w:delText>
              </w:r>
              <w:r w:rsidRPr="007065F4" w:rsidDel="006D77C2">
                <w:delText>{</w:delText>
              </w:r>
            </w:del>
          </w:p>
        </w:tc>
        <w:tc>
          <w:tcPr>
            <w:tcW w:w="2267" w:type="dxa"/>
          </w:tcPr>
          <w:p w14:paraId="50826112" w14:textId="3B9AA870" w:rsidR="006D77C2" w:rsidRPr="007065F4" w:rsidDel="006D77C2" w:rsidRDefault="006D77C2" w:rsidP="0035054C">
            <w:pPr>
              <w:pStyle w:val="TAL"/>
              <w:rPr>
                <w:del w:id="355" w:author="Deepak Ganapathy Muckatira" w:date="2021-05-03T15:27:00Z"/>
              </w:rPr>
            </w:pPr>
          </w:p>
        </w:tc>
        <w:tc>
          <w:tcPr>
            <w:tcW w:w="1700" w:type="dxa"/>
          </w:tcPr>
          <w:p w14:paraId="34D2C602" w14:textId="373C995E" w:rsidR="006D77C2" w:rsidRPr="007065F4" w:rsidDel="006D77C2" w:rsidRDefault="006D77C2" w:rsidP="0035054C">
            <w:pPr>
              <w:pStyle w:val="TAL"/>
              <w:rPr>
                <w:del w:id="356" w:author="Deepak Ganapathy Muckatira" w:date="2021-05-03T15:27:00Z"/>
              </w:rPr>
            </w:pPr>
          </w:p>
        </w:tc>
        <w:tc>
          <w:tcPr>
            <w:tcW w:w="1245" w:type="dxa"/>
          </w:tcPr>
          <w:p w14:paraId="150305BC" w14:textId="2AD48C55" w:rsidR="006D77C2" w:rsidRPr="007065F4" w:rsidDel="006D77C2" w:rsidRDefault="006D77C2" w:rsidP="0035054C">
            <w:pPr>
              <w:pStyle w:val="TAL"/>
              <w:rPr>
                <w:del w:id="357" w:author="Deepak Ganapathy Muckatira" w:date="2021-05-03T15:27:00Z"/>
              </w:rPr>
            </w:pPr>
          </w:p>
        </w:tc>
      </w:tr>
      <w:tr w:rsidR="006D77C2" w:rsidRPr="007065F4" w:rsidDel="006D77C2" w14:paraId="1FAB0F9B" w14:textId="2032A576" w:rsidTr="0035054C">
        <w:trPr>
          <w:del w:id="358" w:author="Deepak Ganapathy Muckatira" w:date="2021-05-03T15:27:00Z"/>
        </w:trPr>
        <w:tc>
          <w:tcPr>
            <w:tcW w:w="4535" w:type="dxa"/>
          </w:tcPr>
          <w:p w14:paraId="7E27D95E" w14:textId="6FF73069" w:rsidR="006D77C2" w:rsidRPr="007065F4" w:rsidDel="006D77C2" w:rsidRDefault="006D77C2" w:rsidP="0035054C">
            <w:pPr>
              <w:pStyle w:val="TAL"/>
              <w:rPr>
                <w:del w:id="359" w:author="Deepak Ganapathy Muckatira" w:date="2021-05-03T15:27:00Z"/>
              </w:rPr>
            </w:pPr>
            <w:del w:id="360" w:author="Deepak Ganapathy Muckatira" w:date="2021-05-03T15:27:00Z">
              <w:r w:rsidRPr="007065F4" w:rsidDel="006D77C2">
                <w:delText xml:space="preserve">  rach-ConfigCommon CHOICE {</w:delText>
              </w:r>
            </w:del>
          </w:p>
        </w:tc>
        <w:tc>
          <w:tcPr>
            <w:tcW w:w="2267" w:type="dxa"/>
          </w:tcPr>
          <w:p w14:paraId="59CAE248" w14:textId="79091E68" w:rsidR="006D77C2" w:rsidRPr="007065F4" w:rsidDel="006D77C2" w:rsidRDefault="006D77C2" w:rsidP="0035054C">
            <w:pPr>
              <w:pStyle w:val="TAL"/>
              <w:rPr>
                <w:del w:id="361" w:author="Deepak Ganapathy Muckatira" w:date="2021-05-03T15:27:00Z"/>
              </w:rPr>
            </w:pPr>
          </w:p>
        </w:tc>
        <w:tc>
          <w:tcPr>
            <w:tcW w:w="1700" w:type="dxa"/>
          </w:tcPr>
          <w:p w14:paraId="5757DD2A" w14:textId="6DE07C22" w:rsidR="006D77C2" w:rsidRPr="007065F4" w:rsidDel="006D77C2" w:rsidRDefault="006D77C2" w:rsidP="0035054C">
            <w:pPr>
              <w:pStyle w:val="TAL"/>
              <w:rPr>
                <w:del w:id="362" w:author="Deepak Ganapathy Muckatira" w:date="2021-05-03T15:27:00Z"/>
              </w:rPr>
            </w:pPr>
          </w:p>
        </w:tc>
        <w:tc>
          <w:tcPr>
            <w:tcW w:w="1245" w:type="dxa"/>
          </w:tcPr>
          <w:p w14:paraId="60CC7B82" w14:textId="58070409" w:rsidR="006D77C2" w:rsidRPr="007065F4" w:rsidDel="006D77C2" w:rsidRDefault="006D77C2" w:rsidP="0035054C">
            <w:pPr>
              <w:pStyle w:val="TAL"/>
              <w:rPr>
                <w:del w:id="363" w:author="Deepak Ganapathy Muckatira" w:date="2021-05-03T15:27:00Z"/>
              </w:rPr>
            </w:pPr>
          </w:p>
        </w:tc>
      </w:tr>
      <w:tr w:rsidR="006D77C2" w:rsidRPr="007065F4" w:rsidDel="006D77C2" w14:paraId="6976B07B" w14:textId="3650AA65" w:rsidTr="0035054C">
        <w:trPr>
          <w:del w:id="364" w:author="Deepak Ganapathy Muckatira" w:date="2021-05-03T15:27:00Z"/>
        </w:trPr>
        <w:tc>
          <w:tcPr>
            <w:tcW w:w="4535" w:type="dxa"/>
          </w:tcPr>
          <w:p w14:paraId="00827DF0" w14:textId="42D05444" w:rsidR="006D77C2" w:rsidRPr="007065F4" w:rsidDel="006D77C2" w:rsidRDefault="006D77C2" w:rsidP="0035054C">
            <w:pPr>
              <w:pStyle w:val="TAL"/>
              <w:rPr>
                <w:del w:id="365" w:author="Deepak Ganapathy Muckatira" w:date="2021-05-03T15:27:00Z"/>
              </w:rPr>
            </w:pPr>
            <w:del w:id="366" w:author="Deepak Ganapathy Muckatira" w:date="2021-05-03T15:27:00Z">
              <w:r w:rsidRPr="007065F4" w:rsidDel="006D77C2">
                <w:delText xml:space="preserve">    setup</w:delText>
              </w:r>
            </w:del>
          </w:p>
        </w:tc>
        <w:tc>
          <w:tcPr>
            <w:tcW w:w="2267" w:type="dxa"/>
          </w:tcPr>
          <w:p w14:paraId="2925FE63" w14:textId="4A987E70" w:rsidR="006D77C2" w:rsidRPr="007065F4" w:rsidDel="006D77C2" w:rsidRDefault="006D77C2" w:rsidP="0035054C">
            <w:pPr>
              <w:pStyle w:val="TAL"/>
              <w:rPr>
                <w:del w:id="367" w:author="Deepak Ganapathy Muckatira" w:date="2021-05-03T15:27:00Z"/>
              </w:rPr>
            </w:pPr>
            <w:del w:id="368" w:author="Deepak Ganapathy Muckatira" w:date="2021-05-03T15:27:00Z">
              <w:r w:rsidRPr="007065F4" w:rsidDel="006D77C2">
                <w:delText>RACH-ConfigCommon</w:delText>
              </w:r>
            </w:del>
          </w:p>
        </w:tc>
        <w:tc>
          <w:tcPr>
            <w:tcW w:w="1700" w:type="dxa"/>
          </w:tcPr>
          <w:p w14:paraId="319CD729" w14:textId="573779FC" w:rsidR="006D77C2" w:rsidRPr="007065F4" w:rsidDel="006D77C2" w:rsidRDefault="006D77C2" w:rsidP="0035054C">
            <w:pPr>
              <w:pStyle w:val="TAL"/>
              <w:rPr>
                <w:del w:id="369" w:author="Deepak Ganapathy Muckatira" w:date="2021-05-03T15:27:00Z"/>
              </w:rPr>
            </w:pPr>
          </w:p>
        </w:tc>
        <w:tc>
          <w:tcPr>
            <w:tcW w:w="1245" w:type="dxa"/>
          </w:tcPr>
          <w:p w14:paraId="68F711E7" w14:textId="064F9696" w:rsidR="006D77C2" w:rsidRPr="007065F4" w:rsidDel="006D77C2" w:rsidRDefault="006D77C2" w:rsidP="0035054C">
            <w:pPr>
              <w:pStyle w:val="TAL"/>
              <w:rPr>
                <w:del w:id="370" w:author="Deepak Ganapathy Muckatira" w:date="2021-05-03T15:27:00Z"/>
              </w:rPr>
            </w:pPr>
          </w:p>
        </w:tc>
      </w:tr>
      <w:tr w:rsidR="006D77C2" w:rsidRPr="007065F4" w:rsidDel="006D77C2" w14:paraId="1E406FC8" w14:textId="64919038" w:rsidTr="0035054C">
        <w:trPr>
          <w:del w:id="371" w:author="Deepak Ganapathy Muckatira" w:date="2021-05-03T15:27:00Z"/>
        </w:trPr>
        <w:tc>
          <w:tcPr>
            <w:tcW w:w="4535" w:type="dxa"/>
          </w:tcPr>
          <w:p w14:paraId="095D53E0" w14:textId="2462FAE4" w:rsidR="006D77C2" w:rsidRPr="007065F4" w:rsidDel="006D77C2" w:rsidRDefault="006D77C2" w:rsidP="0035054C">
            <w:pPr>
              <w:pStyle w:val="TAL"/>
              <w:rPr>
                <w:del w:id="372" w:author="Deepak Ganapathy Muckatira" w:date="2021-05-03T15:27:00Z"/>
              </w:rPr>
            </w:pPr>
            <w:del w:id="373" w:author="Deepak Ganapathy Muckatira" w:date="2021-05-03T15:27:00Z">
              <w:r w:rsidRPr="007065F4" w:rsidDel="006D77C2">
                <w:delText xml:space="preserve">  }</w:delText>
              </w:r>
            </w:del>
          </w:p>
        </w:tc>
        <w:tc>
          <w:tcPr>
            <w:tcW w:w="2267" w:type="dxa"/>
          </w:tcPr>
          <w:p w14:paraId="5C676F25" w14:textId="043FC331" w:rsidR="006D77C2" w:rsidRPr="007065F4" w:rsidDel="006D77C2" w:rsidRDefault="006D77C2" w:rsidP="0035054C">
            <w:pPr>
              <w:pStyle w:val="TAL"/>
              <w:rPr>
                <w:del w:id="374" w:author="Deepak Ganapathy Muckatira" w:date="2021-05-03T15:27:00Z"/>
              </w:rPr>
            </w:pPr>
          </w:p>
        </w:tc>
        <w:tc>
          <w:tcPr>
            <w:tcW w:w="1700" w:type="dxa"/>
          </w:tcPr>
          <w:p w14:paraId="071FD62E" w14:textId="1D2FD16C" w:rsidR="006D77C2" w:rsidRPr="007065F4" w:rsidDel="006D77C2" w:rsidRDefault="006D77C2" w:rsidP="0035054C">
            <w:pPr>
              <w:pStyle w:val="TAL"/>
              <w:rPr>
                <w:del w:id="375" w:author="Deepak Ganapathy Muckatira" w:date="2021-05-03T15:27:00Z"/>
              </w:rPr>
            </w:pPr>
          </w:p>
        </w:tc>
        <w:tc>
          <w:tcPr>
            <w:tcW w:w="1245" w:type="dxa"/>
          </w:tcPr>
          <w:p w14:paraId="6B68603A" w14:textId="4E81CC90" w:rsidR="006D77C2" w:rsidRPr="007065F4" w:rsidDel="006D77C2" w:rsidRDefault="006D77C2" w:rsidP="0035054C">
            <w:pPr>
              <w:pStyle w:val="TAL"/>
              <w:rPr>
                <w:del w:id="376" w:author="Deepak Ganapathy Muckatira" w:date="2021-05-03T15:27:00Z"/>
              </w:rPr>
            </w:pPr>
          </w:p>
        </w:tc>
      </w:tr>
      <w:tr w:rsidR="006D77C2" w:rsidRPr="007065F4" w:rsidDel="006D77C2" w14:paraId="62D9E780" w14:textId="78636C74" w:rsidTr="0035054C">
        <w:trPr>
          <w:del w:id="377" w:author="Deepak Ganapathy Muckatira" w:date="2021-05-03T15:27:00Z"/>
        </w:trPr>
        <w:tc>
          <w:tcPr>
            <w:tcW w:w="4535" w:type="dxa"/>
          </w:tcPr>
          <w:p w14:paraId="290D15E9" w14:textId="797951A3" w:rsidR="006D77C2" w:rsidRPr="007065F4" w:rsidDel="006D77C2" w:rsidRDefault="006D77C2" w:rsidP="0035054C">
            <w:pPr>
              <w:pStyle w:val="TAL"/>
              <w:rPr>
                <w:del w:id="378" w:author="Deepak Ganapathy Muckatira" w:date="2021-05-03T15:27:00Z"/>
              </w:rPr>
            </w:pPr>
            <w:del w:id="379" w:author="Deepak Ganapathy Muckatira" w:date="2021-05-03T15:27:00Z">
              <w:r w:rsidRPr="007065F4" w:rsidDel="006D77C2">
                <w:delText>}</w:delText>
              </w:r>
            </w:del>
          </w:p>
        </w:tc>
        <w:tc>
          <w:tcPr>
            <w:tcW w:w="2267" w:type="dxa"/>
          </w:tcPr>
          <w:p w14:paraId="760E65B5" w14:textId="3E3DC6C9" w:rsidR="006D77C2" w:rsidRPr="007065F4" w:rsidDel="006D77C2" w:rsidRDefault="006D77C2" w:rsidP="0035054C">
            <w:pPr>
              <w:pStyle w:val="TAL"/>
              <w:rPr>
                <w:del w:id="380" w:author="Deepak Ganapathy Muckatira" w:date="2021-05-03T15:27:00Z"/>
              </w:rPr>
            </w:pPr>
          </w:p>
        </w:tc>
        <w:tc>
          <w:tcPr>
            <w:tcW w:w="1700" w:type="dxa"/>
          </w:tcPr>
          <w:p w14:paraId="2160B755" w14:textId="62FFEE80" w:rsidR="006D77C2" w:rsidRPr="007065F4" w:rsidDel="006D77C2" w:rsidRDefault="006D77C2" w:rsidP="0035054C">
            <w:pPr>
              <w:pStyle w:val="TAL"/>
              <w:rPr>
                <w:del w:id="381" w:author="Deepak Ganapathy Muckatira" w:date="2021-05-03T15:27:00Z"/>
              </w:rPr>
            </w:pPr>
          </w:p>
        </w:tc>
        <w:tc>
          <w:tcPr>
            <w:tcW w:w="1245" w:type="dxa"/>
          </w:tcPr>
          <w:p w14:paraId="166604FC" w14:textId="0F6D8A68" w:rsidR="006D77C2" w:rsidRPr="007065F4" w:rsidDel="006D77C2" w:rsidRDefault="006D77C2" w:rsidP="0035054C">
            <w:pPr>
              <w:pStyle w:val="TAL"/>
              <w:rPr>
                <w:del w:id="382" w:author="Deepak Ganapathy Muckatira" w:date="2021-05-03T15:27:00Z"/>
              </w:rPr>
            </w:pPr>
          </w:p>
        </w:tc>
      </w:tr>
    </w:tbl>
    <w:p w14:paraId="5C92FCEE" w14:textId="6980B76A" w:rsidR="006D77C2" w:rsidRPr="007065F4" w:rsidDel="006D77C2" w:rsidRDefault="006D77C2" w:rsidP="006D77C2">
      <w:pPr>
        <w:rPr>
          <w:del w:id="383" w:author="Deepak Ganapathy Muckatira" w:date="2021-05-03T15:28:00Z"/>
        </w:rPr>
      </w:pPr>
    </w:p>
    <w:p w14:paraId="0DFE11BA" w14:textId="583C74BE" w:rsidR="006D77C2" w:rsidRPr="007065F4" w:rsidRDefault="006D77C2" w:rsidP="006D77C2">
      <w:pPr>
        <w:pStyle w:val="TH"/>
        <w:rPr>
          <w:i/>
          <w:iCs/>
        </w:rPr>
      </w:pPr>
      <w:del w:id="384" w:author="Deepak Ganapathy Muckatira" w:date="2021-05-03T15:28:00Z">
        <w:r w:rsidRPr="007065F4" w:rsidDel="006D77C2">
          <w:lastRenderedPageBreak/>
          <w:delText xml:space="preserve">Table 8.1.5.2.1.3.3-4: </w:delText>
        </w:r>
        <w:r w:rsidRPr="007065F4" w:rsidDel="006D77C2">
          <w:rPr>
            <w:i/>
            <w:iCs/>
          </w:rPr>
          <w:delText>RACH-ConfigCommon (</w:delText>
        </w:r>
        <w:r w:rsidRPr="007065F4" w:rsidDel="006D77C2">
          <w:delText>Table 8.1.5.2.1.3.3-3)</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77C2" w:rsidRPr="007065F4" w:rsidDel="006D77C2" w14:paraId="3E050E41" w14:textId="28AF1CDE" w:rsidTr="0035054C">
        <w:trPr>
          <w:del w:id="385" w:author="Deepak Ganapathy Muckatira" w:date="2021-05-03T15:28:00Z"/>
        </w:trPr>
        <w:tc>
          <w:tcPr>
            <w:tcW w:w="9747" w:type="dxa"/>
            <w:gridSpan w:val="4"/>
          </w:tcPr>
          <w:p w14:paraId="66FAC92F" w14:textId="1BAF21C4" w:rsidR="006D77C2" w:rsidRPr="007065F4" w:rsidDel="006D77C2" w:rsidRDefault="006D77C2" w:rsidP="0035054C">
            <w:pPr>
              <w:pStyle w:val="TAH"/>
              <w:jc w:val="left"/>
              <w:rPr>
                <w:del w:id="386" w:author="Deepak Ganapathy Muckatira" w:date="2021-05-03T15:28:00Z"/>
                <w:b w:val="0"/>
              </w:rPr>
            </w:pPr>
            <w:del w:id="387" w:author="Deepak Ganapathy Muckatira" w:date="2021-05-03T15:28:00Z">
              <w:r w:rsidRPr="007065F4" w:rsidDel="006D77C2">
                <w:rPr>
                  <w:b w:val="0"/>
                </w:rPr>
                <w:delText>Derivation Path: TS 38.508-1 [4], Table 4.6.3-128</w:delText>
              </w:r>
            </w:del>
          </w:p>
        </w:tc>
      </w:tr>
      <w:tr w:rsidR="006D77C2" w:rsidRPr="007065F4" w:rsidDel="006D77C2" w14:paraId="74791C42" w14:textId="579780B7" w:rsidTr="0035054C">
        <w:trPr>
          <w:del w:id="388" w:author="Deepak Ganapathy Muckatira" w:date="2021-05-03T15:28:00Z"/>
        </w:trPr>
        <w:tc>
          <w:tcPr>
            <w:tcW w:w="4535" w:type="dxa"/>
          </w:tcPr>
          <w:p w14:paraId="6300A8F4" w14:textId="6F161F3F" w:rsidR="006D77C2" w:rsidRPr="007065F4" w:rsidDel="006D77C2" w:rsidRDefault="006D77C2" w:rsidP="0035054C">
            <w:pPr>
              <w:pStyle w:val="TAH"/>
              <w:rPr>
                <w:del w:id="389" w:author="Deepak Ganapathy Muckatira" w:date="2021-05-03T15:28:00Z"/>
              </w:rPr>
            </w:pPr>
            <w:del w:id="390" w:author="Deepak Ganapathy Muckatira" w:date="2021-05-03T15:28:00Z">
              <w:r w:rsidRPr="007065F4" w:rsidDel="006D77C2">
                <w:delText>Information Element</w:delText>
              </w:r>
            </w:del>
          </w:p>
        </w:tc>
        <w:tc>
          <w:tcPr>
            <w:tcW w:w="2267" w:type="dxa"/>
          </w:tcPr>
          <w:p w14:paraId="2B5E9493" w14:textId="71E32EB1" w:rsidR="006D77C2" w:rsidRPr="007065F4" w:rsidDel="006D77C2" w:rsidRDefault="006D77C2" w:rsidP="0035054C">
            <w:pPr>
              <w:pStyle w:val="TAH"/>
              <w:rPr>
                <w:del w:id="391" w:author="Deepak Ganapathy Muckatira" w:date="2021-05-03T15:28:00Z"/>
              </w:rPr>
            </w:pPr>
            <w:del w:id="392" w:author="Deepak Ganapathy Muckatira" w:date="2021-05-03T15:28:00Z">
              <w:r w:rsidRPr="007065F4" w:rsidDel="006D77C2">
                <w:delText>Value/remark</w:delText>
              </w:r>
            </w:del>
          </w:p>
        </w:tc>
        <w:tc>
          <w:tcPr>
            <w:tcW w:w="1700" w:type="dxa"/>
          </w:tcPr>
          <w:p w14:paraId="66768F83" w14:textId="4D530B92" w:rsidR="006D77C2" w:rsidRPr="007065F4" w:rsidDel="006D77C2" w:rsidRDefault="006D77C2" w:rsidP="0035054C">
            <w:pPr>
              <w:pStyle w:val="TAH"/>
              <w:rPr>
                <w:del w:id="393" w:author="Deepak Ganapathy Muckatira" w:date="2021-05-03T15:28:00Z"/>
              </w:rPr>
            </w:pPr>
            <w:del w:id="394" w:author="Deepak Ganapathy Muckatira" w:date="2021-05-03T15:28:00Z">
              <w:r w:rsidRPr="007065F4" w:rsidDel="006D77C2">
                <w:delText>Comment</w:delText>
              </w:r>
            </w:del>
          </w:p>
        </w:tc>
        <w:tc>
          <w:tcPr>
            <w:tcW w:w="1245" w:type="dxa"/>
          </w:tcPr>
          <w:p w14:paraId="6D6C72B3" w14:textId="5B47410D" w:rsidR="006D77C2" w:rsidRPr="007065F4" w:rsidDel="006D77C2" w:rsidRDefault="006D77C2" w:rsidP="0035054C">
            <w:pPr>
              <w:pStyle w:val="TAH"/>
              <w:rPr>
                <w:del w:id="395" w:author="Deepak Ganapathy Muckatira" w:date="2021-05-03T15:28:00Z"/>
              </w:rPr>
            </w:pPr>
            <w:del w:id="396" w:author="Deepak Ganapathy Muckatira" w:date="2021-05-03T15:28:00Z">
              <w:r w:rsidRPr="007065F4" w:rsidDel="006D77C2">
                <w:delText>Condition</w:delText>
              </w:r>
            </w:del>
          </w:p>
        </w:tc>
      </w:tr>
      <w:tr w:rsidR="006D77C2" w:rsidRPr="007065F4" w:rsidDel="006D77C2" w14:paraId="6DD5215C" w14:textId="50870784" w:rsidTr="0035054C">
        <w:trPr>
          <w:del w:id="397" w:author="Deepak Ganapathy Muckatira" w:date="2021-05-03T15:28:00Z"/>
        </w:trPr>
        <w:tc>
          <w:tcPr>
            <w:tcW w:w="4535" w:type="dxa"/>
          </w:tcPr>
          <w:p w14:paraId="653E0B15" w14:textId="088E6249" w:rsidR="006D77C2" w:rsidRPr="007065F4" w:rsidDel="006D77C2" w:rsidRDefault="006D77C2" w:rsidP="0035054C">
            <w:pPr>
              <w:pStyle w:val="TAL"/>
              <w:rPr>
                <w:del w:id="398" w:author="Deepak Ganapathy Muckatira" w:date="2021-05-03T15:28:00Z"/>
              </w:rPr>
            </w:pPr>
            <w:del w:id="399" w:author="Deepak Ganapathy Muckatira" w:date="2021-05-03T15:28:00Z">
              <w:r w:rsidRPr="007065F4" w:rsidDel="006D77C2">
                <w:delText xml:space="preserve">RACH-ConfigCommon::= </w:delText>
              </w:r>
              <w:r w:rsidRPr="007065F4" w:rsidDel="006D77C2">
                <w:rPr>
                  <w:snapToGrid w:val="0"/>
                </w:rPr>
                <w:delText xml:space="preserve">SEQUENCE </w:delText>
              </w:r>
              <w:r w:rsidRPr="007065F4" w:rsidDel="006D77C2">
                <w:delText>{</w:delText>
              </w:r>
            </w:del>
          </w:p>
        </w:tc>
        <w:tc>
          <w:tcPr>
            <w:tcW w:w="2267" w:type="dxa"/>
          </w:tcPr>
          <w:p w14:paraId="183C0F41" w14:textId="595D3168" w:rsidR="006D77C2" w:rsidRPr="007065F4" w:rsidDel="006D77C2" w:rsidRDefault="006D77C2" w:rsidP="0035054C">
            <w:pPr>
              <w:pStyle w:val="TAL"/>
              <w:rPr>
                <w:del w:id="400" w:author="Deepak Ganapathy Muckatira" w:date="2021-05-03T15:28:00Z"/>
              </w:rPr>
            </w:pPr>
          </w:p>
        </w:tc>
        <w:tc>
          <w:tcPr>
            <w:tcW w:w="1700" w:type="dxa"/>
          </w:tcPr>
          <w:p w14:paraId="5321F64C" w14:textId="673D4709" w:rsidR="006D77C2" w:rsidRPr="007065F4" w:rsidDel="006D77C2" w:rsidRDefault="006D77C2" w:rsidP="0035054C">
            <w:pPr>
              <w:pStyle w:val="TAL"/>
              <w:rPr>
                <w:del w:id="401" w:author="Deepak Ganapathy Muckatira" w:date="2021-05-03T15:28:00Z"/>
              </w:rPr>
            </w:pPr>
          </w:p>
        </w:tc>
        <w:tc>
          <w:tcPr>
            <w:tcW w:w="1245" w:type="dxa"/>
          </w:tcPr>
          <w:p w14:paraId="58F2989A" w14:textId="34DAFF75" w:rsidR="006D77C2" w:rsidRPr="007065F4" w:rsidDel="006D77C2" w:rsidRDefault="006D77C2" w:rsidP="0035054C">
            <w:pPr>
              <w:pStyle w:val="TAL"/>
              <w:rPr>
                <w:del w:id="402" w:author="Deepak Ganapathy Muckatira" w:date="2021-05-03T15:28:00Z"/>
              </w:rPr>
            </w:pPr>
          </w:p>
        </w:tc>
      </w:tr>
      <w:tr w:rsidR="006D77C2" w:rsidRPr="007065F4" w:rsidDel="006D77C2" w14:paraId="1EC870D0" w14:textId="67BCAC98" w:rsidTr="0035054C">
        <w:trPr>
          <w:del w:id="403" w:author="Deepak Ganapathy Muckatira" w:date="2021-05-03T15:28:00Z"/>
        </w:trPr>
        <w:tc>
          <w:tcPr>
            <w:tcW w:w="4535" w:type="dxa"/>
          </w:tcPr>
          <w:p w14:paraId="246DC953" w14:textId="716BB5CB" w:rsidR="006D77C2" w:rsidRPr="007065F4" w:rsidDel="006D77C2" w:rsidRDefault="006D77C2" w:rsidP="0035054C">
            <w:pPr>
              <w:pStyle w:val="TAL"/>
              <w:rPr>
                <w:del w:id="404" w:author="Deepak Ganapathy Muckatira" w:date="2021-05-03T15:28:00Z"/>
              </w:rPr>
            </w:pPr>
            <w:del w:id="405" w:author="Deepak Ganapathy Muckatira" w:date="2021-05-03T15:28:00Z">
              <w:r w:rsidRPr="007065F4" w:rsidDel="006D77C2">
                <w:delText xml:space="preserve">  rach-ConfigGeneric</w:delText>
              </w:r>
            </w:del>
          </w:p>
        </w:tc>
        <w:tc>
          <w:tcPr>
            <w:tcW w:w="2267" w:type="dxa"/>
          </w:tcPr>
          <w:p w14:paraId="22D13538" w14:textId="08EE7952" w:rsidR="006D77C2" w:rsidRPr="007065F4" w:rsidDel="006D77C2" w:rsidRDefault="006D77C2" w:rsidP="0035054C">
            <w:pPr>
              <w:pStyle w:val="TAL"/>
              <w:rPr>
                <w:del w:id="406" w:author="Deepak Ganapathy Muckatira" w:date="2021-05-03T15:28:00Z"/>
              </w:rPr>
            </w:pPr>
            <w:del w:id="407" w:author="Deepak Ganapathy Muckatira" w:date="2021-05-03T15:28:00Z">
              <w:r w:rsidRPr="007065F4" w:rsidDel="006D77C2">
                <w:delText>RACH-ConfigGeneric</w:delText>
              </w:r>
            </w:del>
          </w:p>
        </w:tc>
        <w:tc>
          <w:tcPr>
            <w:tcW w:w="1700" w:type="dxa"/>
          </w:tcPr>
          <w:p w14:paraId="4EF3646F" w14:textId="3FB0FBA2" w:rsidR="006D77C2" w:rsidRPr="007065F4" w:rsidDel="006D77C2" w:rsidRDefault="006D77C2" w:rsidP="0035054C">
            <w:pPr>
              <w:pStyle w:val="TAL"/>
              <w:rPr>
                <w:del w:id="408" w:author="Deepak Ganapathy Muckatira" w:date="2021-05-03T15:28:00Z"/>
              </w:rPr>
            </w:pPr>
          </w:p>
        </w:tc>
        <w:tc>
          <w:tcPr>
            <w:tcW w:w="1245" w:type="dxa"/>
          </w:tcPr>
          <w:p w14:paraId="6A60CDEA" w14:textId="03B23C37" w:rsidR="006D77C2" w:rsidRPr="007065F4" w:rsidDel="006D77C2" w:rsidRDefault="006D77C2" w:rsidP="0035054C">
            <w:pPr>
              <w:pStyle w:val="TAL"/>
              <w:rPr>
                <w:del w:id="409" w:author="Deepak Ganapathy Muckatira" w:date="2021-05-03T15:28:00Z"/>
              </w:rPr>
            </w:pPr>
          </w:p>
        </w:tc>
      </w:tr>
      <w:tr w:rsidR="006D77C2" w:rsidRPr="007065F4" w:rsidDel="006D77C2" w14:paraId="69CCF7B6" w14:textId="23BCB5EC" w:rsidTr="0035054C">
        <w:trPr>
          <w:del w:id="410" w:author="Deepak Ganapathy Muckatira" w:date="2021-05-03T15:28:00Z"/>
        </w:trPr>
        <w:tc>
          <w:tcPr>
            <w:tcW w:w="4535" w:type="dxa"/>
          </w:tcPr>
          <w:p w14:paraId="0A9C9722" w14:textId="584C9D56" w:rsidR="006D77C2" w:rsidRPr="007065F4" w:rsidDel="006D77C2" w:rsidRDefault="006D77C2" w:rsidP="0035054C">
            <w:pPr>
              <w:pStyle w:val="TAL"/>
              <w:rPr>
                <w:del w:id="411" w:author="Deepak Ganapathy Muckatira" w:date="2021-05-03T15:28:00Z"/>
              </w:rPr>
            </w:pPr>
            <w:del w:id="412" w:author="Deepak Ganapathy Muckatira" w:date="2021-05-03T15:28:00Z">
              <w:r w:rsidRPr="007065F4" w:rsidDel="006D77C2">
                <w:delText>}</w:delText>
              </w:r>
            </w:del>
          </w:p>
        </w:tc>
        <w:tc>
          <w:tcPr>
            <w:tcW w:w="2267" w:type="dxa"/>
          </w:tcPr>
          <w:p w14:paraId="345EB657" w14:textId="0E3CD944" w:rsidR="006D77C2" w:rsidRPr="007065F4" w:rsidDel="006D77C2" w:rsidRDefault="006D77C2" w:rsidP="0035054C">
            <w:pPr>
              <w:pStyle w:val="TAL"/>
              <w:rPr>
                <w:del w:id="413" w:author="Deepak Ganapathy Muckatira" w:date="2021-05-03T15:28:00Z"/>
              </w:rPr>
            </w:pPr>
          </w:p>
        </w:tc>
        <w:tc>
          <w:tcPr>
            <w:tcW w:w="1700" w:type="dxa"/>
          </w:tcPr>
          <w:p w14:paraId="3085E9EB" w14:textId="4F67C431" w:rsidR="006D77C2" w:rsidRPr="007065F4" w:rsidDel="006D77C2" w:rsidRDefault="006D77C2" w:rsidP="0035054C">
            <w:pPr>
              <w:pStyle w:val="TAL"/>
              <w:rPr>
                <w:del w:id="414" w:author="Deepak Ganapathy Muckatira" w:date="2021-05-03T15:28:00Z"/>
              </w:rPr>
            </w:pPr>
          </w:p>
        </w:tc>
        <w:tc>
          <w:tcPr>
            <w:tcW w:w="1245" w:type="dxa"/>
          </w:tcPr>
          <w:p w14:paraId="1C6BACB2" w14:textId="5ADE785F" w:rsidR="006D77C2" w:rsidRPr="007065F4" w:rsidDel="006D77C2" w:rsidRDefault="006D77C2" w:rsidP="0035054C">
            <w:pPr>
              <w:pStyle w:val="TAL"/>
              <w:rPr>
                <w:del w:id="415" w:author="Deepak Ganapathy Muckatira" w:date="2021-05-03T15:28:00Z"/>
              </w:rPr>
            </w:pPr>
          </w:p>
        </w:tc>
      </w:tr>
    </w:tbl>
    <w:p w14:paraId="7747F328" w14:textId="3D39D472" w:rsidR="006D77C2" w:rsidRPr="007065F4" w:rsidDel="006D77C2" w:rsidRDefault="006D77C2" w:rsidP="006D77C2">
      <w:pPr>
        <w:rPr>
          <w:del w:id="416" w:author="Deepak Ganapathy Muckatira" w:date="2021-05-03T15:28:00Z"/>
        </w:rPr>
      </w:pPr>
    </w:p>
    <w:p w14:paraId="1E4830E8" w14:textId="36677A2C" w:rsidR="006D77C2" w:rsidRPr="007065F4" w:rsidRDefault="006D77C2" w:rsidP="006D77C2">
      <w:pPr>
        <w:pStyle w:val="TH"/>
        <w:rPr>
          <w:i/>
          <w:iCs/>
        </w:rPr>
      </w:pPr>
      <w:del w:id="417" w:author="Deepak Ganapathy Muckatira" w:date="2021-05-03T15:28:00Z">
        <w:r w:rsidRPr="007065F4" w:rsidDel="006D77C2">
          <w:delText xml:space="preserve">Table 8.1.5.2.1.3.3-5: </w:delText>
        </w:r>
        <w:r w:rsidRPr="007065F4" w:rsidDel="006D77C2">
          <w:rPr>
            <w:i/>
            <w:iCs/>
          </w:rPr>
          <w:delText>RACH-ConfigGeneric (</w:delText>
        </w:r>
        <w:r w:rsidRPr="007065F4" w:rsidDel="006D77C2">
          <w:delText>Table 8.1.5.2.1.3.3-4)</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77C2" w:rsidRPr="007065F4" w:rsidDel="006D77C2" w14:paraId="6ADEFBBF" w14:textId="270B1824" w:rsidTr="0035054C">
        <w:trPr>
          <w:del w:id="418" w:author="Deepak Ganapathy Muckatira" w:date="2021-05-03T15:28:00Z"/>
        </w:trPr>
        <w:tc>
          <w:tcPr>
            <w:tcW w:w="9747" w:type="dxa"/>
            <w:gridSpan w:val="4"/>
          </w:tcPr>
          <w:p w14:paraId="5288F2FF" w14:textId="77D0F9C6" w:rsidR="006D77C2" w:rsidRPr="007065F4" w:rsidDel="006D77C2" w:rsidRDefault="006D77C2" w:rsidP="0035054C">
            <w:pPr>
              <w:pStyle w:val="TAH"/>
              <w:jc w:val="left"/>
              <w:rPr>
                <w:del w:id="419" w:author="Deepak Ganapathy Muckatira" w:date="2021-05-03T15:28:00Z"/>
                <w:b w:val="0"/>
              </w:rPr>
            </w:pPr>
            <w:del w:id="420" w:author="Deepak Ganapathy Muckatira" w:date="2021-05-03T15:28:00Z">
              <w:r w:rsidRPr="007065F4" w:rsidDel="006D77C2">
                <w:rPr>
                  <w:b w:val="0"/>
                </w:rPr>
                <w:delText>Derivation Path: TS 38.508-1 [4], Table 4.6.3-130</w:delText>
              </w:r>
            </w:del>
          </w:p>
        </w:tc>
      </w:tr>
      <w:tr w:rsidR="006D77C2" w:rsidRPr="007065F4" w:rsidDel="006D77C2" w14:paraId="18C3F14F" w14:textId="71B11F34" w:rsidTr="0035054C">
        <w:trPr>
          <w:del w:id="421" w:author="Deepak Ganapathy Muckatira" w:date="2021-05-03T15:28:00Z"/>
        </w:trPr>
        <w:tc>
          <w:tcPr>
            <w:tcW w:w="4535" w:type="dxa"/>
          </w:tcPr>
          <w:p w14:paraId="076CC9CC" w14:textId="6666E78F" w:rsidR="006D77C2" w:rsidRPr="007065F4" w:rsidDel="006D77C2" w:rsidRDefault="006D77C2" w:rsidP="0035054C">
            <w:pPr>
              <w:pStyle w:val="TAH"/>
              <w:rPr>
                <w:del w:id="422" w:author="Deepak Ganapathy Muckatira" w:date="2021-05-03T15:28:00Z"/>
              </w:rPr>
            </w:pPr>
            <w:del w:id="423" w:author="Deepak Ganapathy Muckatira" w:date="2021-05-03T15:28:00Z">
              <w:r w:rsidRPr="007065F4" w:rsidDel="006D77C2">
                <w:delText>Information Element</w:delText>
              </w:r>
            </w:del>
          </w:p>
        </w:tc>
        <w:tc>
          <w:tcPr>
            <w:tcW w:w="2267" w:type="dxa"/>
          </w:tcPr>
          <w:p w14:paraId="738650E0" w14:textId="47EC251F" w:rsidR="006D77C2" w:rsidRPr="007065F4" w:rsidDel="006D77C2" w:rsidRDefault="006D77C2" w:rsidP="0035054C">
            <w:pPr>
              <w:pStyle w:val="TAH"/>
              <w:rPr>
                <w:del w:id="424" w:author="Deepak Ganapathy Muckatira" w:date="2021-05-03T15:28:00Z"/>
              </w:rPr>
            </w:pPr>
            <w:del w:id="425" w:author="Deepak Ganapathy Muckatira" w:date="2021-05-03T15:28:00Z">
              <w:r w:rsidRPr="007065F4" w:rsidDel="006D77C2">
                <w:delText>Value/remark</w:delText>
              </w:r>
            </w:del>
          </w:p>
        </w:tc>
        <w:tc>
          <w:tcPr>
            <w:tcW w:w="1700" w:type="dxa"/>
          </w:tcPr>
          <w:p w14:paraId="02D9A34E" w14:textId="72C3B557" w:rsidR="006D77C2" w:rsidRPr="007065F4" w:rsidDel="006D77C2" w:rsidRDefault="006D77C2" w:rsidP="0035054C">
            <w:pPr>
              <w:pStyle w:val="TAH"/>
              <w:rPr>
                <w:del w:id="426" w:author="Deepak Ganapathy Muckatira" w:date="2021-05-03T15:28:00Z"/>
              </w:rPr>
            </w:pPr>
            <w:del w:id="427" w:author="Deepak Ganapathy Muckatira" w:date="2021-05-03T15:28:00Z">
              <w:r w:rsidRPr="007065F4" w:rsidDel="006D77C2">
                <w:delText>Comment</w:delText>
              </w:r>
            </w:del>
          </w:p>
        </w:tc>
        <w:tc>
          <w:tcPr>
            <w:tcW w:w="1245" w:type="dxa"/>
          </w:tcPr>
          <w:p w14:paraId="725A999C" w14:textId="7321C5E0" w:rsidR="006D77C2" w:rsidRPr="007065F4" w:rsidDel="006D77C2" w:rsidRDefault="006D77C2" w:rsidP="0035054C">
            <w:pPr>
              <w:pStyle w:val="TAH"/>
              <w:rPr>
                <w:del w:id="428" w:author="Deepak Ganapathy Muckatira" w:date="2021-05-03T15:28:00Z"/>
              </w:rPr>
            </w:pPr>
            <w:del w:id="429" w:author="Deepak Ganapathy Muckatira" w:date="2021-05-03T15:28:00Z">
              <w:r w:rsidRPr="007065F4" w:rsidDel="006D77C2">
                <w:delText>Condition</w:delText>
              </w:r>
            </w:del>
          </w:p>
        </w:tc>
      </w:tr>
      <w:tr w:rsidR="006D77C2" w:rsidRPr="007065F4" w:rsidDel="006D77C2" w14:paraId="6ABC58D0" w14:textId="1DF2189A" w:rsidTr="0035054C">
        <w:trPr>
          <w:del w:id="430" w:author="Deepak Ganapathy Muckatira" w:date="2021-05-03T15:28:00Z"/>
        </w:trPr>
        <w:tc>
          <w:tcPr>
            <w:tcW w:w="4535" w:type="dxa"/>
          </w:tcPr>
          <w:p w14:paraId="300D2304" w14:textId="7DF44437" w:rsidR="006D77C2" w:rsidRPr="007065F4" w:rsidDel="006D77C2" w:rsidRDefault="006D77C2" w:rsidP="0035054C">
            <w:pPr>
              <w:pStyle w:val="TAL"/>
              <w:rPr>
                <w:del w:id="431" w:author="Deepak Ganapathy Muckatira" w:date="2021-05-03T15:28:00Z"/>
              </w:rPr>
            </w:pPr>
            <w:del w:id="432" w:author="Deepak Ganapathy Muckatira" w:date="2021-05-03T15:28:00Z">
              <w:r w:rsidRPr="007065F4" w:rsidDel="006D77C2">
                <w:delText xml:space="preserve">RACH-ConfigGeneric ::= </w:delText>
              </w:r>
              <w:r w:rsidRPr="007065F4" w:rsidDel="006D77C2">
                <w:rPr>
                  <w:snapToGrid w:val="0"/>
                </w:rPr>
                <w:delText xml:space="preserve">SEQUENCE </w:delText>
              </w:r>
              <w:r w:rsidRPr="007065F4" w:rsidDel="006D77C2">
                <w:delText>{</w:delText>
              </w:r>
            </w:del>
          </w:p>
        </w:tc>
        <w:tc>
          <w:tcPr>
            <w:tcW w:w="2267" w:type="dxa"/>
          </w:tcPr>
          <w:p w14:paraId="03051697" w14:textId="1EE9E42C" w:rsidR="006D77C2" w:rsidRPr="007065F4" w:rsidDel="006D77C2" w:rsidRDefault="006D77C2" w:rsidP="0035054C">
            <w:pPr>
              <w:pStyle w:val="TAL"/>
              <w:rPr>
                <w:del w:id="433" w:author="Deepak Ganapathy Muckatira" w:date="2021-05-03T15:28:00Z"/>
              </w:rPr>
            </w:pPr>
          </w:p>
        </w:tc>
        <w:tc>
          <w:tcPr>
            <w:tcW w:w="1700" w:type="dxa"/>
          </w:tcPr>
          <w:p w14:paraId="754052ED" w14:textId="0DE33EEF" w:rsidR="006D77C2" w:rsidRPr="007065F4" w:rsidDel="006D77C2" w:rsidRDefault="006D77C2" w:rsidP="0035054C">
            <w:pPr>
              <w:pStyle w:val="TAL"/>
              <w:rPr>
                <w:del w:id="434" w:author="Deepak Ganapathy Muckatira" w:date="2021-05-03T15:28:00Z"/>
              </w:rPr>
            </w:pPr>
          </w:p>
        </w:tc>
        <w:tc>
          <w:tcPr>
            <w:tcW w:w="1245" w:type="dxa"/>
          </w:tcPr>
          <w:p w14:paraId="3FBA5785" w14:textId="61F20D38" w:rsidR="006D77C2" w:rsidRPr="007065F4" w:rsidDel="006D77C2" w:rsidRDefault="006D77C2" w:rsidP="0035054C">
            <w:pPr>
              <w:pStyle w:val="TAL"/>
              <w:rPr>
                <w:del w:id="435" w:author="Deepak Ganapathy Muckatira" w:date="2021-05-03T15:28:00Z"/>
              </w:rPr>
            </w:pPr>
          </w:p>
        </w:tc>
      </w:tr>
      <w:tr w:rsidR="006D77C2" w:rsidRPr="007065F4" w:rsidDel="006D77C2" w14:paraId="0CA51007" w14:textId="4104C7EE" w:rsidTr="0035054C">
        <w:trPr>
          <w:del w:id="436" w:author="Deepak Ganapathy Muckatira" w:date="2021-05-03T15:28:00Z"/>
        </w:trPr>
        <w:tc>
          <w:tcPr>
            <w:tcW w:w="4535" w:type="dxa"/>
          </w:tcPr>
          <w:p w14:paraId="56A8190D" w14:textId="720ACF02" w:rsidR="006D77C2" w:rsidRPr="007065F4" w:rsidDel="006D77C2" w:rsidRDefault="006D77C2" w:rsidP="0035054C">
            <w:pPr>
              <w:pStyle w:val="TAL"/>
              <w:rPr>
                <w:del w:id="437" w:author="Deepak Ganapathy Muckatira" w:date="2021-05-03T15:28:00Z"/>
              </w:rPr>
            </w:pPr>
            <w:del w:id="438" w:author="Deepak Ganapathy Muckatira" w:date="2021-05-03T15:28:00Z">
              <w:r w:rsidRPr="007065F4" w:rsidDel="006D77C2">
                <w:delText xml:space="preserve"> prach-ConfigurationIndex</w:delText>
              </w:r>
            </w:del>
          </w:p>
        </w:tc>
        <w:tc>
          <w:tcPr>
            <w:tcW w:w="2267" w:type="dxa"/>
          </w:tcPr>
          <w:p w14:paraId="09D5DA5F" w14:textId="4948298D" w:rsidR="006D77C2" w:rsidRPr="007065F4" w:rsidDel="006D77C2" w:rsidRDefault="006D77C2" w:rsidP="0035054C">
            <w:pPr>
              <w:pStyle w:val="TAL"/>
              <w:rPr>
                <w:del w:id="439" w:author="Deepak Ganapathy Muckatira" w:date="2021-05-03T15:28:00Z"/>
              </w:rPr>
            </w:pPr>
            <w:del w:id="440" w:author="Deepak Ganapathy Muckatira" w:date="2021-05-03T15:28:00Z">
              <w:r w:rsidRPr="007065F4" w:rsidDel="006D77C2">
                <w:delText>157</w:delText>
              </w:r>
            </w:del>
          </w:p>
        </w:tc>
        <w:tc>
          <w:tcPr>
            <w:tcW w:w="1700" w:type="dxa"/>
          </w:tcPr>
          <w:p w14:paraId="6C272F66" w14:textId="67CD6089" w:rsidR="006D77C2" w:rsidRPr="007065F4" w:rsidDel="006D77C2" w:rsidRDefault="006D77C2" w:rsidP="0035054C">
            <w:pPr>
              <w:pStyle w:val="TAL"/>
              <w:rPr>
                <w:del w:id="441" w:author="Deepak Ganapathy Muckatira" w:date="2021-05-03T15:28:00Z"/>
              </w:rPr>
            </w:pPr>
            <w:del w:id="442" w:author="Deepak Ganapathy Muckatira" w:date="2021-05-03T15:28:00Z">
              <w:r w:rsidRPr="007065F4" w:rsidDel="006D77C2">
                <w:delText>Value to be used in Step 2.</w:delText>
              </w:r>
            </w:del>
          </w:p>
        </w:tc>
        <w:tc>
          <w:tcPr>
            <w:tcW w:w="1245" w:type="dxa"/>
          </w:tcPr>
          <w:p w14:paraId="3652416F" w14:textId="2DB62DB8" w:rsidR="006D77C2" w:rsidRPr="007065F4" w:rsidDel="006D77C2" w:rsidRDefault="006D77C2" w:rsidP="0035054C">
            <w:pPr>
              <w:pStyle w:val="TAL"/>
              <w:rPr>
                <w:del w:id="443" w:author="Deepak Ganapathy Muckatira" w:date="2021-05-03T15:28:00Z"/>
              </w:rPr>
            </w:pPr>
            <w:del w:id="444" w:author="Deepak Ganapathy Muckatira" w:date="2021-05-03T15:28:00Z">
              <w:r w:rsidRPr="007065F4" w:rsidDel="006D77C2">
                <w:delText>FR1</w:delText>
              </w:r>
            </w:del>
          </w:p>
        </w:tc>
      </w:tr>
      <w:tr w:rsidR="006D77C2" w:rsidRPr="007065F4" w:rsidDel="006D77C2" w14:paraId="147F364E" w14:textId="2A71596A" w:rsidTr="0035054C">
        <w:trPr>
          <w:del w:id="445" w:author="Deepak Ganapathy Muckatira" w:date="2021-05-03T15:28:00Z"/>
        </w:trPr>
        <w:tc>
          <w:tcPr>
            <w:tcW w:w="4535" w:type="dxa"/>
          </w:tcPr>
          <w:p w14:paraId="336481B5" w14:textId="6F76D85D" w:rsidR="006D77C2" w:rsidRPr="007065F4" w:rsidDel="006D77C2" w:rsidRDefault="006D77C2" w:rsidP="0035054C">
            <w:pPr>
              <w:pStyle w:val="TAL"/>
              <w:rPr>
                <w:del w:id="446" w:author="Deepak Ganapathy Muckatira" w:date="2021-05-03T15:28:00Z"/>
              </w:rPr>
            </w:pPr>
          </w:p>
        </w:tc>
        <w:tc>
          <w:tcPr>
            <w:tcW w:w="2267" w:type="dxa"/>
          </w:tcPr>
          <w:p w14:paraId="31D0DA31" w14:textId="5CFF3882" w:rsidR="006D77C2" w:rsidRPr="007065F4" w:rsidDel="006D77C2" w:rsidRDefault="006D77C2" w:rsidP="0035054C">
            <w:pPr>
              <w:pStyle w:val="TAL"/>
              <w:rPr>
                <w:del w:id="447" w:author="Deepak Ganapathy Muckatira" w:date="2021-05-03T15:28:00Z"/>
              </w:rPr>
            </w:pPr>
            <w:del w:id="448" w:author="Deepak Ganapathy Muckatira" w:date="2021-05-03T15:28:00Z">
              <w:r w:rsidRPr="007065F4" w:rsidDel="006D77C2">
                <w:delText>157</w:delText>
              </w:r>
            </w:del>
          </w:p>
        </w:tc>
        <w:tc>
          <w:tcPr>
            <w:tcW w:w="1700" w:type="dxa"/>
          </w:tcPr>
          <w:p w14:paraId="344F50AF" w14:textId="7D8E5B2B" w:rsidR="006D77C2" w:rsidRPr="007065F4" w:rsidDel="006D77C2" w:rsidRDefault="006D77C2" w:rsidP="0035054C">
            <w:pPr>
              <w:pStyle w:val="TAL"/>
              <w:rPr>
                <w:del w:id="449" w:author="Deepak Ganapathy Muckatira" w:date="2021-05-03T15:28:00Z"/>
              </w:rPr>
            </w:pPr>
            <w:del w:id="450" w:author="Deepak Ganapathy Muckatira" w:date="2021-05-03T15:28:00Z">
              <w:r w:rsidRPr="007065F4" w:rsidDel="006D77C2">
                <w:delText>Value to be used in Step 2.</w:delText>
              </w:r>
            </w:del>
          </w:p>
        </w:tc>
        <w:tc>
          <w:tcPr>
            <w:tcW w:w="1245" w:type="dxa"/>
          </w:tcPr>
          <w:p w14:paraId="61D71CF8" w14:textId="66F6F066" w:rsidR="006D77C2" w:rsidRPr="007065F4" w:rsidDel="006D77C2" w:rsidRDefault="006D77C2" w:rsidP="0035054C">
            <w:pPr>
              <w:pStyle w:val="TAL"/>
              <w:rPr>
                <w:del w:id="451" w:author="Deepak Ganapathy Muckatira" w:date="2021-05-03T15:28:00Z"/>
              </w:rPr>
            </w:pPr>
            <w:del w:id="452" w:author="Deepak Ganapathy Muckatira" w:date="2021-05-03T15:28:00Z">
              <w:r w:rsidRPr="007065F4" w:rsidDel="006D77C2">
                <w:delText>FR2</w:delText>
              </w:r>
            </w:del>
          </w:p>
        </w:tc>
      </w:tr>
      <w:tr w:rsidR="006D77C2" w:rsidRPr="007065F4" w:rsidDel="006D77C2" w14:paraId="6841E418" w14:textId="45447E0C" w:rsidTr="0035054C">
        <w:trPr>
          <w:del w:id="453" w:author="Deepak Ganapathy Muckatira" w:date="2021-05-03T15:28:00Z"/>
        </w:trPr>
        <w:tc>
          <w:tcPr>
            <w:tcW w:w="4535" w:type="dxa"/>
          </w:tcPr>
          <w:p w14:paraId="6F530A80" w14:textId="1ECAB02A" w:rsidR="006D77C2" w:rsidRPr="007065F4" w:rsidDel="006D77C2" w:rsidRDefault="006D77C2" w:rsidP="0035054C">
            <w:pPr>
              <w:pStyle w:val="TAL"/>
              <w:rPr>
                <w:del w:id="454" w:author="Deepak Ganapathy Muckatira" w:date="2021-05-03T15:28:00Z"/>
              </w:rPr>
            </w:pPr>
            <w:del w:id="455" w:author="Deepak Ganapathy Muckatira" w:date="2021-05-03T15:28:00Z">
              <w:r w:rsidRPr="007065F4" w:rsidDel="006D77C2">
                <w:delText>}</w:delText>
              </w:r>
            </w:del>
          </w:p>
        </w:tc>
        <w:tc>
          <w:tcPr>
            <w:tcW w:w="2267" w:type="dxa"/>
          </w:tcPr>
          <w:p w14:paraId="5FC6CB3B" w14:textId="60D503B6" w:rsidR="006D77C2" w:rsidRPr="007065F4" w:rsidDel="006D77C2" w:rsidRDefault="006D77C2" w:rsidP="0035054C">
            <w:pPr>
              <w:pStyle w:val="TAL"/>
              <w:rPr>
                <w:del w:id="456" w:author="Deepak Ganapathy Muckatira" w:date="2021-05-03T15:28:00Z"/>
              </w:rPr>
            </w:pPr>
          </w:p>
        </w:tc>
        <w:tc>
          <w:tcPr>
            <w:tcW w:w="1700" w:type="dxa"/>
          </w:tcPr>
          <w:p w14:paraId="686F84A7" w14:textId="66FC4FC1" w:rsidR="006D77C2" w:rsidRPr="007065F4" w:rsidDel="006D77C2" w:rsidRDefault="006D77C2" w:rsidP="0035054C">
            <w:pPr>
              <w:pStyle w:val="TAL"/>
              <w:rPr>
                <w:del w:id="457" w:author="Deepak Ganapathy Muckatira" w:date="2021-05-03T15:28:00Z"/>
              </w:rPr>
            </w:pPr>
          </w:p>
        </w:tc>
        <w:tc>
          <w:tcPr>
            <w:tcW w:w="1245" w:type="dxa"/>
          </w:tcPr>
          <w:p w14:paraId="1940DBED" w14:textId="788C9BDE" w:rsidR="006D77C2" w:rsidRPr="007065F4" w:rsidDel="006D77C2" w:rsidRDefault="006D77C2" w:rsidP="0035054C">
            <w:pPr>
              <w:pStyle w:val="TAL"/>
              <w:rPr>
                <w:del w:id="458" w:author="Deepak Ganapathy Muckatira" w:date="2021-05-03T15:28:00Z"/>
              </w:rPr>
            </w:pPr>
          </w:p>
        </w:tc>
      </w:tr>
    </w:tbl>
    <w:p w14:paraId="42D8541F" w14:textId="143EA90A" w:rsidR="006D77C2" w:rsidRPr="007065F4" w:rsidDel="006D77C2" w:rsidRDefault="006D77C2" w:rsidP="006D77C2">
      <w:pPr>
        <w:rPr>
          <w:del w:id="459" w:author="Deepak Ganapathy Muckatira" w:date="2021-05-03T15:28:00Z"/>
        </w:rPr>
      </w:pPr>
    </w:p>
    <w:p w14:paraId="001FF638" w14:textId="43A0B267" w:rsidR="006D77C2" w:rsidRPr="007065F4" w:rsidRDefault="006D77C2" w:rsidP="006D77C2">
      <w:pPr>
        <w:pStyle w:val="TH"/>
      </w:pPr>
      <w:del w:id="460" w:author="Deepak Ganapathy Muckatira" w:date="2021-05-03T15:28:00Z">
        <w:r w:rsidRPr="007065F4" w:rsidDel="006D77C2">
          <w:delText xml:space="preserve">Table 8.1.5.2.1.3.3-6: </w:delText>
        </w:r>
        <w:r w:rsidRPr="007065F4" w:rsidDel="006D77C2">
          <w:rPr>
            <w:i/>
            <w:iCs/>
          </w:rPr>
          <w:delText>Paging</w:delText>
        </w:r>
        <w:r w:rsidRPr="007065F4" w:rsidDel="006D77C2">
          <w:delText xml:space="preserve"> (step 4, Table 8.1.5.2.1.3.2-1)</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6D77C2" w:rsidRPr="007065F4" w:rsidDel="006D77C2" w14:paraId="4C580918" w14:textId="55883940" w:rsidTr="0035054C">
        <w:trPr>
          <w:del w:id="461" w:author="Deepak Ganapathy Muckatira" w:date="2021-05-03T15:28:00Z"/>
        </w:trPr>
        <w:tc>
          <w:tcPr>
            <w:tcW w:w="9597" w:type="dxa"/>
            <w:gridSpan w:val="4"/>
          </w:tcPr>
          <w:p w14:paraId="6535645C" w14:textId="1A915C22" w:rsidR="006D77C2" w:rsidRPr="007065F4" w:rsidDel="006D77C2" w:rsidRDefault="006D77C2" w:rsidP="0035054C">
            <w:pPr>
              <w:pStyle w:val="TAL"/>
              <w:rPr>
                <w:del w:id="462" w:author="Deepak Ganapathy Muckatira" w:date="2021-05-03T15:28:00Z"/>
              </w:rPr>
            </w:pPr>
            <w:del w:id="463" w:author="Deepak Ganapathy Muckatira" w:date="2021-05-03T15:28:00Z">
              <w:r w:rsidDel="006D77C2">
                <w:delText>Derivation Path: TS 38.5</w:delText>
              </w:r>
              <w:r w:rsidRPr="007065F4" w:rsidDel="006D77C2">
                <w:delText>08-1, Table 4.6.1-9</w:delText>
              </w:r>
            </w:del>
          </w:p>
        </w:tc>
      </w:tr>
      <w:tr w:rsidR="006D77C2" w:rsidRPr="007065F4" w:rsidDel="006D77C2" w14:paraId="7E9ECC9C" w14:textId="7533A439" w:rsidTr="0035054C">
        <w:trPr>
          <w:del w:id="464" w:author="Deepak Ganapathy Muckatira" w:date="2021-05-03T15:28:00Z"/>
        </w:trPr>
        <w:tc>
          <w:tcPr>
            <w:tcW w:w="4535" w:type="dxa"/>
          </w:tcPr>
          <w:p w14:paraId="6861C69E" w14:textId="0965C241" w:rsidR="006D77C2" w:rsidRPr="007065F4" w:rsidDel="006D77C2" w:rsidRDefault="006D77C2" w:rsidP="0035054C">
            <w:pPr>
              <w:pStyle w:val="TAH"/>
              <w:rPr>
                <w:del w:id="465" w:author="Deepak Ganapathy Muckatira" w:date="2021-05-03T15:28:00Z"/>
              </w:rPr>
            </w:pPr>
            <w:del w:id="466" w:author="Deepak Ganapathy Muckatira" w:date="2021-05-03T15:28:00Z">
              <w:r w:rsidRPr="007065F4" w:rsidDel="006D77C2">
                <w:delText>Information Element</w:delText>
              </w:r>
            </w:del>
          </w:p>
        </w:tc>
        <w:tc>
          <w:tcPr>
            <w:tcW w:w="2267" w:type="dxa"/>
          </w:tcPr>
          <w:p w14:paraId="0A0D80A1" w14:textId="05702ACA" w:rsidR="006D77C2" w:rsidRPr="007065F4" w:rsidDel="006D77C2" w:rsidRDefault="006D77C2" w:rsidP="0035054C">
            <w:pPr>
              <w:pStyle w:val="TAH"/>
              <w:rPr>
                <w:del w:id="467" w:author="Deepak Ganapathy Muckatira" w:date="2021-05-03T15:28:00Z"/>
              </w:rPr>
            </w:pPr>
            <w:del w:id="468" w:author="Deepak Ganapathy Muckatira" w:date="2021-05-03T15:28:00Z">
              <w:r w:rsidRPr="007065F4" w:rsidDel="006D77C2">
                <w:delText>Value/remark</w:delText>
              </w:r>
            </w:del>
          </w:p>
        </w:tc>
        <w:tc>
          <w:tcPr>
            <w:tcW w:w="1519" w:type="dxa"/>
          </w:tcPr>
          <w:p w14:paraId="430C632D" w14:textId="472AFEE2" w:rsidR="006D77C2" w:rsidRPr="007065F4" w:rsidDel="006D77C2" w:rsidRDefault="006D77C2" w:rsidP="0035054C">
            <w:pPr>
              <w:pStyle w:val="TAH"/>
              <w:rPr>
                <w:del w:id="469" w:author="Deepak Ganapathy Muckatira" w:date="2021-05-03T15:28:00Z"/>
              </w:rPr>
            </w:pPr>
            <w:del w:id="470" w:author="Deepak Ganapathy Muckatira" w:date="2021-05-03T15:28:00Z">
              <w:r w:rsidRPr="007065F4" w:rsidDel="006D77C2">
                <w:delText>Comment</w:delText>
              </w:r>
            </w:del>
          </w:p>
        </w:tc>
        <w:tc>
          <w:tcPr>
            <w:tcW w:w="1276" w:type="dxa"/>
          </w:tcPr>
          <w:p w14:paraId="4D458226" w14:textId="0B69CEEA" w:rsidR="006D77C2" w:rsidRPr="007065F4" w:rsidDel="006D77C2" w:rsidRDefault="006D77C2" w:rsidP="0035054C">
            <w:pPr>
              <w:pStyle w:val="TAH"/>
              <w:rPr>
                <w:del w:id="471" w:author="Deepak Ganapathy Muckatira" w:date="2021-05-03T15:28:00Z"/>
              </w:rPr>
            </w:pPr>
            <w:del w:id="472" w:author="Deepak Ganapathy Muckatira" w:date="2021-05-03T15:28:00Z">
              <w:r w:rsidRPr="007065F4" w:rsidDel="006D77C2">
                <w:delText>Condition</w:delText>
              </w:r>
            </w:del>
          </w:p>
        </w:tc>
      </w:tr>
      <w:tr w:rsidR="006D77C2" w:rsidRPr="007065F4" w:rsidDel="006D77C2" w14:paraId="3B16B943" w14:textId="1E577270" w:rsidTr="0035054C">
        <w:trPr>
          <w:del w:id="473" w:author="Deepak Ganapathy Muckatira" w:date="2021-05-03T15:28:00Z"/>
        </w:trPr>
        <w:tc>
          <w:tcPr>
            <w:tcW w:w="4535" w:type="dxa"/>
          </w:tcPr>
          <w:p w14:paraId="2D1C7096" w14:textId="22AC2A06" w:rsidR="006D77C2" w:rsidRPr="007065F4" w:rsidDel="006D77C2" w:rsidRDefault="006D77C2" w:rsidP="0035054C">
            <w:pPr>
              <w:pStyle w:val="TAL"/>
              <w:rPr>
                <w:del w:id="474" w:author="Deepak Ganapathy Muckatira" w:date="2021-05-03T15:28:00Z"/>
              </w:rPr>
            </w:pPr>
            <w:del w:id="475" w:author="Deepak Ganapathy Muckatira" w:date="2021-05-03T15:28:00Z">
              <w:r w:rsidRPr="007065F4" w:rsidDel="006D77C2">
                <w:delText>Paging ::= SEQUENCE {</w:delText>
              </w:r>
            </w:del>
          </w:p>
        </w:tc>
        <w:tc>
          <w:tcPr>
            <w:tcW w:w="2267" w:type="dxa"/>
          </w:tcPr>
          <w:p w14:paraId="37180455" w14:textId="41D4DA62" w:rsidR="006D77C2" w:rsidRPr="007065F4" w:rsidDel="006D77C2" w:rsidRDefault="006D77C2" w:rsidP="0035054C">
            <w:pPr>
              <w:pStyle w:val="TAL"/>
              <w:rPr>
                <w:del w:id="476" w:author="Deepak Ganapathy Muckatira" w:date="2021-05-03T15:28:00Z"/>
              </w:rPr>
            </w:pPr>
          </w:p>
        </w:tc>
        <w:tc>
          <w:tcPr>
            <w:tcW w:w="1519" w:type="dxa"/>
          </w:tcPr>
          <w:p w14:paraId="2F6B028D" w14:textId="1DCAAFE7" w:rsidR="006D77C2" w:rsidRPr="007065F4" w:rsidDel="006D77C2" w:rsidRDefault="006D77C2" w:rsidP="0035054C">
            <w:pPr>
              <w:pStyle w:val="TAL"/>
              <w:rPr>
                <w:del w:id="477" w:author="Deepak Ganapathy Muckatira" w:date="2021-05-03T15:28:00Z"/>
              </w:rPr>
            </w:pPr>
          </w:p>
        </w:tc>
        <w:tc>
          <w:tcPr>
            <w:tcW w:w="1276" w:type="dxa"/>
          </w:tcPr>
          <w:p w14:paraId="374DB49D" w14:textId="03CB03A5" w:rsidR="006D77C2" w:rsidRPr="007065F4" w:rsidDel="006D77C2" w:rsidRDefault="006D77C2" w:rsidP="0035054C">
            <w:pPr>
              <w:pStyle w:val="TAL"/>
              <w:rPr>
                <w:del w:id="478" w:author="Deepak Ganapathy Muckatira" w:date="2021-05-03T15:28:00Z"/>
              </w:rPr>
            </w:pPr>
          </w:p>
        </w:tc>
      </w:tr>
      <w:tr w:rsidR="006D77C2" w:rsidRPr="007065F4" w:rsidDel="006D77C2" w14:paraId="00E709AB" w14:textId="2B42D2D3" w:rsidTr="0035054C">
        <w:trPr>
          <w:del w:id="479" w:author="Deepak Ganapathy Muckatira" w:date="2021-05-03T15:28:00Z"/>
        </w:trPr>
        <w:tc>
          <w:tcPr>
            <w:tcW w:w="4535" w:type="dxa"/>
          </w:tcPr>
          <w:p w14:paraId="71CE0B17" w14:textId="30248E7F" w:rsidR="006D77C2" w:rsidRPr="007065F4" w:rsidDel="006D77C2" w:rsidRDefault="006D77C2" w:rsidP="0035054C">
            <w:pPr>
              <w:pStyle w:val="TAL"/>
              <w:rPr>
                <w:del w:id="480" w:author="Deepak Ganapathy Muckatira" w:date="2021-05-03T15:28:00Z"/>
              </w:rPr>
            </w:pPr>
            <w:del w:id="481" w:author="Deepak Ganapathy Muckatira" w:date="2021-05-03T15:28:00Z">
              <w:r w:rsidRPr="007065F4" w:rsidDel="006D77C2">
                <w:delText xml:space="preserve">  pagingRecordList SEQUENCE (SIZE(1..maxNrofPageRec)) OF PagingRecord {</w:delText>
              </w:r>
            </w:del>
          </w:p>
        </w:tc>
        <w:tc>
          <w:tcPr>
            <w:tcW w:w="2267" w:type="dxa"/>
          </w:tcPr>
          <w:p w14:paraId="088C63B3" w14:textId="6A18C19F" w:rsidR="006D77C2" w:rsidRPr="007065F4" w:rsidDel="006D77C2" w:rsidRDefault="006D77C2" w:rsidP="0035054C">
            <w:pPr>
              <w:pStyle w:val="TAL"/>
              <w:rPr>
                <w:del w:id="482" w:author="Deepak Ganapathy Muckatira" w:date="2021-05-03T15:28:00Z"/>
              </w:rPr>
            </w:pPr>
            <w:del w:id="483" w:author="Deepak Ganapathy Muckatira" w:date="2021-05-03T15:28:00Z">
              <w:r w:rsidRPr="007065F4" w:rsidDel="006D77C2">
                <w:delText>1 entry</w:delText>
              </w:r>
            </w:del>
          </w:p>
        </w:tc>
        <w:tc>
          <w:tcPr>
            <w:tcW w:w="1519" w:type="dxa"/>
          </w:tcPr>
          <w:p w14:paraId="0CD984B3" w14:textId="52C8F1A3" w:rsidR="006D77C2" w:rsidRPr="007065F4" w:rsidDel="006D77C2" w:rsidRDefault="006D77C2" w:rsidP="0035054C">
            <w:pPr>
              <w:pStyle w:val="TAL"/>
              <w:rPr>
                <w:del w:id="484" w:author="Deepak Ganapathy Muckatira" w:date="2021-05-03T15:28:00Z"/>
              </w:rPr>
            </w:pPr>
          </w:p>
        </w:tc>
        <w:tc>
          <w:tcPr>
            <w:tcW w:w="1276" w:type="dxa"/>
          </w:tcPr>
          <w:p w14:paraId="0FC48320" w14:textId="01EAE43E" w:rsidR="006D77C2" w:rsidRPr="007065F4" w:rsidDel="006D77C2" w:rsidRDefault="006D77C2" w:rsidP="0035054C">
            <w:pPr>
              <w:pStyle w:val="TAL"/>
              <w:rPr>
                <w:del w:id="485" w:author="Deepak Ganapathy Muckatira" w:date="2021-05-03T15:28:00Z"/>
              </w:rPr>
            </w:pPr>
          </w:p>
        </w:tc>
      </w:tr>
      <w:tr w:rsidR="006D77C2" w:rsidRPr="007065F4" w:rsidDel="006D77C2" w14:paraId="7CF869E0" w14:textId="118811D7" w:rsidTr="0035054C">
        <w:trPr>
          <w:del w:id="486" w:author="Deepak Ganapathy Muckatira" w:date="2021-05-03T15:28:00Z"/>
        </w:trPr>
        <w:tc>
          <w:tcPr>
            <w:tcW w:w="4535" w:type="dxa"/>
          </w:tcPr>
          <w:p w14:paraId="3A6A8A96" w14:textId="0D5C12AD" w:rsidR="006D77C2" w:rsidRPr="007065F4" w:rsidDel="006D77C2" w:rsidRDefault="006D77C2" w:rsidP="0035054C">
            <w:pPr>
              <w:pStyle w:val="TAL"/>
              <w:rPr>
                <w:del w:id="487" w:author="Deepak Ganapathy Muckatira" w:date="2021-05-03T15:28:00Z"/>
              </w:rPr>
            </w:pPr>
            <w:del w:id="488" w:author="Deepak Ganapathy Muckatira" w:date="2021-05-03T15:28:00Z">
              <w:r w:rsidRPr="007065F4" w:rsidDel="006D77C2">
                <w:delText xml:space="preserve">    PagingRecord[1] SEQUENCE {</w:delText>
              </w:r>
            </w:del>
          </w:p>
        </w:tc>
        <w:tc>
          <w:tcPr>
            <w:tcW w:w="2267" w:type="dxa"/>
          </w:tcPr>
          <w:p w14:paraId="24536F71" w14:textId="20454021" w:rsidR="006D77C2" w:rsidRPr="007065F4" w:rsidDel="006D77C2" w:rsidRDefault="006D77C2" w:rsidP="0035054C">
            <w:pPr>
              <w:pStyle w:val="TAL"/>
              <w:rPr>
                <w:del w:id="489" w:author="Deepak Ganapathy Muckatira" w:date="2021-05-03T15:28:00Z"/>
              </w:rPr>
            </w:pPr>
          </w:p>
        </w:tc>
        <w:tc>
          <w:tcPr>
            <w:tcW w:w="1519" w:type="dxa"/>
          </w:tcPr>
          <w:p w14:paraId="2FE703EA" w14:textId="49596D39" w:rsidR="006D77C2" w:rsidRPr="007065F4" w:rsidDel="006D77C2" w:rsidRDefault="006D77C2" w:rsidP="0035054C">
            <w:pPr>
              <w:pStyle w:val="TAL"/>
              <w:rPr>
                <w:del w:id="490" w:author="Deepak Ganapathy Muckatira" w:date="2021-05-03T15:28:00Z"/>
              </w:rPr>
            </w:pPr>
            <w:del w:id="491" w:author="Deepak Ganapathy Muckatira" w:date="2021-05-03T15:28:00Z">
              <w:r w:rsidRPr="007065F4" w:rsidDel="006D77C2">
                <w:delText>entry 1</w:delText>
              </w:r>
            </w:del>
          </w:p>
        </w:tc>
        <w:tc>
          <w:tcPr>
            <w:tcW w:w="1276" w:type="dxa"/>
          </w:tcPr>
          <w:p w14:paraId="4C8DF4E2" w14:textId="06C0123B" w:rsidR="006D77C2" w:rsidRPr="007065F4" w:rsidDel="006D77C2" w:rsidRDefault="006D77C2" w:rsidP="0035054C">
            <w:pPr>
              <w:pStyle w:val="TAL"/>
              <w:rPr>
                <w:del w:id="492" w:author="Deepak Ganapathy Muckatira" w:date="2021-05-03T15:28:00Z"/>
              </w:rPr>
            </w:pPr>
          </w:p>
        </w:tc>
      </w:tr>
      <w:tr w:rsidR="006D77C2" w:rsidRPr="007065F4" w:rsidDel="006D77C2" w14:paraId="3BE8ABB7" w14:textId="45D49CAB" w:rsidTr="0035054C">
        <w:trPr>
          <w:del w:id="493" w:author="Deepak Ganapathy Muckatira" w:date="2021-05-03T15:28:00Z"/>
        </w:trPr>
        <w:tc>
          <w:tcPr>
            <w:tcW w:w="4535" w:type="dxa"/>
          </w:tcPr>
          <w:p w14:paraId="6102A62B" w14:textId="0EAD074D" w:rsidR="006D77C2" w:rsidRPr="007065F4" w:rsidDel="006D77C2" w:rsidRDefault="006D77C2" w:rsidP="0035054C">
            <w:pPr>
              <w:pStyle w:val="TAL"/>
              <w:rPr>
                <w:del w:id="494" w:author="Deepak Ganapathy Muckatira" w:date="2021-05-03T15:28:00Z"/>
              </w:rPr>
            </w:pPr>
            <w:del w:id="495" w:author="Deepak Ganapathy Muckatira" w:date="2021-05-03T15:28:00Z">
              <w:r w:rsidRPr="007065F4" w:rsidDel="006D77C2">
                <w:delText xml:space="preserve">      ue-Identity CHOICE {</w:delText>
              </w:r>
            </w:del>
          </w:p>
        </w:tc>
        <w:tc>
          <w:tcPr>
            <w:tcW w:w="2267" w:type="dxa"/>
          </w:tcPr>
          <w:p w14:paraId="3DAD99C3" w14:textId="1EFDD3D7" w:rsidR="006D77C2" w:rsidRPr="007065F4" w:rsidDel="006D77C2" w:rsidRDefault="006D77C2" w:rsidP="0035054C">
            <w:pPr>
              <w:pStyle w:val="TAL"/>
              <w:rPr>
                <w:del w:id="496" w:author="Deepak Ganapathy Muckatira" w:date="2021-05-03T15:28:00Z"/>
              </w:rPr>
            </w:pPr>
          </w:p>
        </w:tc>
        <w:tc>
          <w:tcPr>
            <w:tcW w:w="1519" w:type="dxa"/>
          </w:tcPr>
          <w:p w14:paraId="47F09506" w14:textId="0AB4A1CC" w:rsidR="006D77C2" w:rsidRPr="007065F4" w:rsidDel="006D77C2" w:rsidRDefault="006D77C2" w:rsidP="0035054C">
            <w:pPr>
              <w:pStyle w:val="TAL"/>
              <w:rPr>
                <w:del w:id="497" w:author="Deepak Ganapathy Muckatira" w:date="2021-05-03T15:28:00Z"/>
              </w:rPr>
            </w:pPr>
          </w:p>
        </w:tc>
        <w:tc>
          <w:tcPr>
            <w:tcW w:w="1276" w:type="dxa"/>
          </w:tcPr>
          <w:p w14:paraId="7391D015" w14:textId="4EAFB58C" w:rsidR="006D77C2" w:rsidRPr="007065F4" w:rsidDel="006D77C2" w:rsidRDefault="006D77C2" w:rsidP="0035054C">
            <w:pPr>
              <w:pStyle w:val="TAL"/>
              <w:rPr>
                <w:del w:id="498" w:author="Deepak Ganapathy Muckatira" w:date="2021-05-03T15:28:00Z"/>
              </w:rPr>
            </w:pPr>
          </w:p>
        </w:tc>
      </w:tr>
      <w:tr w:rsidR="006D77C2" w:rsidRPr="007065F4" w:rsidDel="006D77C2" w14:paraId="372D6ED4" w14:textId="77C763CE" w:rsidTr="0035054C">
        <w:trPr>
          <w:del w:id="499" w:author="Deepak Ganapathy Muckatira" w:date="2021-05-03T15:28:00Z"/>
        </w:trPr>
        <w:tc>
          <w:tcPr>
            <w:tcW w:w="4535" w:type="dxa"/>
          </w:tcPr>
          <w:p w14:paraId="68106F82" w14:textId="5B64B53F" w:rsidR="006D77C2" w:rsidRPr="007065F4" w:rsidDel="006D77C2" w:rsidRDefault="006D77C2" w:rsidP="0035054C">
            <w:pPr>
              <w:pStyle w:val="TAL"/>
              <w:rPr>
                <w:del w:id="500" w:author="Deepak Ganapathy Muckatira" w:date="2021-05-03T15:28:00Z"/>
              </w:rPr>
            </w:pPr>
            <w:del w:id="501" w:author="Deepak Ganapathy Muckatira" w:date="2021-05-03T15:28:00Z">
              <w:r w:rsidRPr="007065F4" w:rsidDel="006D77C2">
                <w:delText xml:space="preserve">        fullI-RNTI</w:delText>
              </w:r>
            </w:del>
          </w:p>
        </w:tc>
        <w:tc>
          <w:tcPr>
            <w:tcW w:w="2267" w:type="dxa"/>
          </w:tcPr>
          <w:p w14:paraId="5992BADF" w14:textId="6B6BC826" w:rsidR="006D77C2" w:rsidRPr="007065F4" w:rsidDel="006D77C2" w:rsidRDefault="006D77C2" w:rsidP="0035054C">
            <w:pPr>
              <w:pStyle w:val="TAL"/>
              <w:rPr>
                <w:del w:id="502" w:author="Deepak Ganapathy Muckatira" w:date="2021-05-03T15:28:00Z"/>
              </w:rPr>
            </w:pPr>
            <w:del w:id="503" w:author="Deepak Ganapathy Muckatira" w:date="2021-05-03T15:28:00Z">
              <w:r w:rsidRPr="007065F4" w:rsidDel="006D77C2">
                <w:delText>Set to the value of the I-RNTI-Value of the UE</w:delText>
              </w:r>
            </w:del>
          </w:p>
        </w:tc>
        <w:tc>
          <w:tcPr>
            <w:tcW w:w="1519" w:type="dxa"/>
          </w:tcPr>
          <w:p w14:paraId="6D17E562" w14:textId="20EA4E05" w:rsidR="006D77C2" w:rsidRPr="007065F4" w:rsidDel="006D77C2" w:rsidRDefault="006D77C2" w:rsidP="0035054C">
            <w:pPr>
              <w:pStyle w:val="TAL"/>
              <w:rPr>
                <w:del w:id="504" w:author="Deepak Ganapathy Muckatira" w:date="2021-05-03T15:28:00Z"/>
              </w:rPr>
            </w:pPr>
          </w:p>
        </w:tc>
        <w:tc>
          <w:tcPr>
            <w:tcW w:w="1276" w:type="dxa"/>
          </w:tcPr>
          <w:p w14:paraId="48C7E1C7" w14:textId="57BFE52A" w:rsidR="006D77C2" w:rsidRPr="007065F4" w:rsidDel="006D77C2" w:rsidRDefault="006D77C2" w:rsidP="0035054C">
            <w:pPr>
              <w:pStyle w:val="TAL"/>
              <w:rPr>
                <w:del w:id="505" w:author="Deepak Ganapathy Muckatira" w:date="2021-05-03T15:28:00Z"/>
              </w:rPr>
            </w:pPr>
          </w:p>
        </w:tc>
      </w:tr>
      <w:tr w:rsidR="006D77C2" w:rsidRPr="007065F4" w:rsidDel="006D77C2" w14:paraId="61131E5E" w14:textId="7DB1F478" w:rsidTr="0035054C">
        <w:trPr>
          <w:del w:id="506" w:author="Deepak Ganapathy Muckatira" w:date="2021-05-03T15:28:00Z"/>
        </w:trPr>
        <w:tc>
          <w:tcPr>
            <w:tcW w:w="4535" w:type="dxa"/>
          </w:tcPr>
          <w:p w14:paraId="65018531" w14:textId="19E44D92" w:rsidR="006D77C2" w:rsidRPr="007065F4" w:rsidDel="006D77C2" w:rsidRDefault="006D77C2" w:rsidP="0035054C">
            <w:pPr>
              <w:pStyle w:val="TAL"/>
              <w:rPr>
                <w:del w:id="507" w:author="Deepak Ganapathy Muckatira" w:date="2021-05-03T15:28:00Z"/>
              </w:rPr>
            </w:pPr>
            <w:del w:id="508" w:author="Deepak Ganapathy Muckatira" w:date="2021-05-03T15:28:00Z">
              <w:r w:rsidRPr="007065F4" w:rsidDel="006D77C2">
                <w:delText xml:space="preserve">      }</w:delText>
              </w:r>
            </w:del>
          </w:p>
        </w:tc>
        <w:tc>
          <w:tcPr>
            <w:tcW w:w="2267" w:type="dxa"/>
          </w:tcPr>
          <w:p w14:paraId="065FA243" w14:textId="6680A710" w:rsidR="006D77C2" w:rsidRPr="007065F4" w:rsidDel="006D77C2" w:rsidRDefault="006D77C2" w:rsidP="0035054C">
            <w:pPr>
              <w:pStyle w:val="TAL"/>
              <w:rPr>
                <w:del w:id="509" w:author="Deepak Ganapathy Muckatira" w:date="2021-05-03T15:28:00Z"/>
              </w:rPr>
            </w:pPr>
          </w:p>
        </w:tc>
        <w:tc>
          <w:tcPr>
            <w:tcW w:w="1519" w:type="dxa"/>
          </w:tcPr>
          <w:p w14:paraId="1DE0A8AD" w14:textId="70960686" w:rsidR="006D77C2" w:rsidRPr="007065F4" w:rsidDel="006D77C2" w:rsidRDefault="006D77C2" w:rsidP="0035054C">
            <w:pPr>
              <w:pStyle w:val="TAL"/>
              <w:rPr>
                <w:del w:id="510" w:author="Deepak Ganapathy Muckatira" w:date="2021-05-03T15:28:00Z"/>
              </w:rPr>
            </w:pPr>
          </w:p>
        </w:tc>
        <w:tc>
          <w:tcPr>
            <w:tcW w:w="1276" w:type="dxa"/>
          </w:tcPr>
          <w:p w14:paraId="4EB3C180" w14:textId="46852A3B" w:rsidR="006D77C2" w:rsidRPr="007065F4" w:rsidDel="006D77C2" w:rsidRDefault="006D77C2" w:rsidP="0035054C">
            <w:pPr>
              <w:pStyle w:val="TAL"/>
              <w:rPr>
                <w:del w:id="511" w:author="Deepak Ganapathy Muckatira" w:date="2021-05-03T15:28:00Z"/>
              </w:rPr>
            </w:pPr>
          </w:p>
        </w:tc>
      </w:tr>
      <w:tr w:rsidR="006D77C2" w:rsidRPr="007065F4" w:rsidDel="006D77C2" w14:paraId="767D1C3F" w14:textId="71C85B4A" w:rsidTr="0035054C">
        <w:trPr>
          <w:del w:id="512" w:author="Deepak Ganapathy Muckatira" w:date="2021-05-03T15:28:00Z"/>
        </w:trPr>
        <w:tc>
          <w:tcPr>
            <w:tcW w:w="4535" w:type="dxa"/>
          </w:tcPr>
          <w:p w14:paraId="3580F84E" w14:textId="2AC7DB3D" w:rsidR="006D77C2" w:rsidRPr="007065F4" w:rsidDel="006D77C2" w:rsidRDefault="006D77C2" w:rsidP="0035054C">
            <w:pPr>
              <w:pStyle w:val="TAL"/>
              <w:rPr>
                <w:del w:id="513" w:author="Deepak Ganapathy Muckatira" w:date="2021-05-03T15:28:00Z"/>
              </w:rPr>
            </w:pPr>
            <w:del w:id="514" w:author="Deepak Ganapathy Muckatira" w:date="2021-05-03T15:28:00Z">
              <w:r w:rsidRPr="007065F4" w:rsidDel="006D77C2">
                <w:delText xml:space="preserve">    }</w:delText>
              </w:r>
            </w:del>
          </w:p>
        </w:tc>
        <w:tc>
          <w:tcPr>
            <w:tcW w:w="2267" w:type="dxa"/>
          </w:tcPr>
          <w:p w14:paraId="2FC2A15A" w14:textId="50326EF4" w:rsidR="006D77C2" w:rsidRPr="007065F4" w:rsidDel="006D77C2" w:rsidRDefault="006D77C2" w:rsidP="0035054C">
            <w:pPr>
              <w:pStyle w:val="TAL"/>
              <w:rPr>
                <w:del w:id="515" w:author="Deepak Ganapathy Muckatira" w:date="2021-05-03T15:28:00Z"/>
              </w:rPr>
            </w:pPr>
          </w:p>
        </w:tc>
        <w:tc>
          <w:tcPr>
            <w:tcW w:w="1519" w:type="dxa"/>
          </w:tcPr>
          <w:p w14:paraId="58B4CB71" w14:textId="39D75E88" w:rsidR="006D77C2" w:rsidRPr="007065F4" w:rsidDel="006D77C2" w:rsidRDefault="006D77C2" w:rsidP="0035054C">
            <w:pPr>
              <w:pStyle w:val="TAL"/>
              <w:rPr>
                <w:del w:id="516" w:author="Deepak Ganapathy Muckatira" w:date="2021-05-03T15:28:00Z"/>
              </w:rPr>
            </w:pPr>
          </w:p>
        </w:tc>
        <w:tc>
          <w:tcPr>
            <w:tcW w:w="1276" w:type="dxa"/>
          </w:tcPr>
          <w:p w14:paraId="2AED8E69" w14:textId="165263B9" w:rsidR="006D77C2" w:rsidRPr="007065F4" w:rsidDel="006D77C2" w:rsidRDefault="006D77C2" w:rsidP="0035054C">
            <w:pPr>
              <w:pStyle w:val="TAL"/>
              <w:rPr>
                <w:del w:id="517" w:author="Deepak Ganapathy Muckatira" w:date="2021-05-03T15:28:00Z"/>
              </w:rPr>
            </w:pPr>
          </w:p>
        </w:tc>
      </w:tr>
      <w:tr w:rsidR="006D77C2" w:rsidRPr="007065F4" w:rsidDel="006D77C2" w14:paraId="78EFDAF2" w14:textId="0B7B91C7" w:rsidTr="0035054C">
        <w:trPr>
          <w:del w:id="518" w:author="Deepak Ganapathy Muckatira" w:date="2021-05-03T15:28:00Z"/>
        </w:trPr>
        <w:tc>
          <w:tcPr>
            <w:tcW w:w="4535" w:type="dxa"/>
          </w:tcPr>
          <w:p w14:paraId="38B18F61" w14:textId="2985B0AC" w:rsidR="006D77C2" w:rsidRPr="007065F4" w:rsidDel="006D77C2" w:rsidRDefault="006D77C2" w:rsidP="0035054C">
            <w:pPr>
              <w:pStyle w:val="TAL"/>
              <w:rPr>
                <w:del w:id="519" w:author="Deepak Ganapathy Muckatira" w:date="2021-05-03T15:28:00Z"/>
              </w:rPr>
            </w:pPr>
            <w:del w:id="520" w:author="Deepak Ganapathy Muckatira" w:date="2021-05-03T15:28:00Z">
              <w:r w:rsidRPr="007065F4" w:rsidDel="006D77C2">
                <w:delText xml:space="preserve">  }</w:delText>
              </w:r>
            </w:del>
          </w:p>
        </w:tc>
        <w:tc>
          <w:tcPr>
            <w:tcW w:w="2267" w:type="dxa"/>
          </w:tcPr>
          <w:p w14:paraId="0ED644B3" w14:textId="08D78F0E" w:rsidR="006D77C2" w:rsidRPr="007065F4" w:rsidDel="006D77C2" w:rsidRDefault="006D77C2" w:rsidP="0035054C">
            <w:pPr>
              <w:pStyle w:val="TAL"/>
              <w:rPr>
                <w:del w:id="521" w:author="Deepak Ganapathy Muckatira" w:date="2021-05-03T15:28:00Z"/>
              </w:rPr>
            </w:pPr>
          </w:p>
        </w:tc>
        <w:tc>
          <w:tcPr>
            <w:tcW w:w="1519" w:type="dxa"/>
          </w:tcPr>
          <w:p w14:paraId="4D162CF1" w14:textId="5097B406" w:rsidR="006D77C2" w:rsidRPr="007065F4" w:rsidDel="006D77C2" w:rsidRDefault="006D77C2" w:rsidP="0035054C">
            <w:pPr>
              <w:pStyle w:val="TAL"/>
              <w:rPr>
                <w:del w:id="522" w:author="Deepak Ganapathy Muckatira" w:date="2021-05-03T15:28:00Z"/>
              </w:rPr>
            </w:pPr>
          </w:p>
        </w:tc>
        <w:tc>
          <w:tcPr>
            <w:tcW w:w="1276" w:type="dxa"/>
          </w:tcPr>
          <w:p w14:paraId="66C6EFF1" w14:textId="66E21CE6" w:rsidR="006D77C2" w:rsidRPr="007065F4" w:rsidDel="006D77C2" w:rsidRDefault="006D77C2" w:rsidP="0035054C">
            <w:pPr>
              <w:pStyle w:val="TAL"/>
              <w:rPr>
                <w:del w:id="523" w:author="Deepak Ganapathy Muckatira" w:date="2021-05-03T15:28:00Z"/>
              </w:rPr>
            </w:pPr>
          </w:p>
        </w:tc>
      </w:tr>
      <w:tr w:rsidR="006D77C2" w:rsidRPr="007065F4" w:rsidDel="006D77C2" w14:paraId="638D95D9" w14:textId="08498120" w:rsidTr="0035054C">
        <w:trPr>
          <w:del w:id="524" w:author="Deepak Ganapathy Muckatira" w:date="2021-05-03T15:28:00Z"/>
        </w:trPr>
        <w:tc>
          <w:tcPr>
            <w:tcW w:w="4535" w:type="dxa"/>
          </w:tcPr>
          <w:p w14:paraId="24AF736C" w14:textId="37891470" w:rsidR="006D77C2" w:rsidRPr="007065F4" w:rsidDel="006D77C2" w:rsidRDefault="006D77C2" w:rsidP="0035054C">
            <w:pPr>
              <w:pStyle w:val="TAL"/>
              <w:rPr>
                <w:del w:id="525" w:author="Deepak Ganapathy Muckatira" w:date="2021-05-03T15:28:00Z"/>
              </w:rPr>
            </w:pPr>
            <w:del w:id="526" w:author="Deepak Ganapathy Muckatira" w:date="2021-05-03T15:28:00Z">
              <w:r w:rsidRPr="007065F4" w:rsidDel="006D77C2">
                <w:delText>}</w:delText>
              </w:r>
            </w:del>
          </w:p>
        </w:tc>
        <w:tc>
          <w:tcPr>
            <w:tcW w:w="2267" w:type="dxa"/>
          </w:tcPr>
          <w:p w14:paraId="79EBB34C" w14:textId="20E1CDBA" w:rsidR="006D77C2" w:rsidRPr="007065F4" w:rsidDel="006D77C2" w:rsidRDefault="006D77C2" w:rsidP="0035054C">
            <w:pPr>
              <w:pStyle w:val="TAL"/>
              <w:rPr>
                <w:del w:id="527" w:author="Deepak Ganapathy Muckatira" w:date="2021-05-03T15:28:00Z"/>
              </w:rPr>
            </w:pPr>
          </w:p>
        </w:tc>
        <w:tc>
          <w:tcPr>
            <w:tcW w:w="1519" w:type="dxa"/>
          </w:tcPr>
          <w:p w14:paraId="624A6C3C" w14:textId="119E2586" w:rsidR="006D77C2" w:rsidRPr="007065F4" w:rsidDel="006D77C2" w:rsidRDefault="006D77C2" w:rsidP="0035054C">
            <w:pPr>
              <w:pStyle w:val="TAL"/>
              <w:rPr>
                <w:del w:id="528" w:author="Deepak Ganapathy Muckatira" w:date="2021-05-03T15:28:00Z"/>
              </w:rPr>
            </w:pPr>
          </w:p>
        </w:tc>
        <w:tc>
          <w:tcPr>
            <w:tcW w:w="1276" w:type="dxa"/>
          </w:tcPr>
          <w:p w14:paraId="5C271CED" w14:textId="7B124E0F" w:rsidR="006D77C2" w:rsidRPr="007065F4" w:rsidDel="006D77C2" w:rsidRDefault="006D77C2" w:rsidP="0035054C">
            <w:pPr>
              <w:pStyle w:val="TAL"/>
              <w:rPr>
                <w:del w:id="529" w:author="Deepak Ganapathy Muckatira" w:date="2021-05-03T15:28:00Z"/>
              </w:rPr>
            </w:pPr>
          </w:p>
        </w:tc>
      </w:tr>
    </w:tbl>
    <w:p w14:paraId="70AF7835" w14:textId="77777777" w:rsidR="006D77C2" w:rsidRDefault="006D77C2" w:rsidP="006D77C2"/>
    <w:sectPr w:rsidR="006D77C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AF10F1" w14:textId="77777777" w:rsidR="00F74A94" w:rsidRDefault="00F74A94">
      <w:r>
        <w:separator/>
      </w:r>
    </w:p>
  </w:endnote>
  <w:endnote w:type="continuationSeparator" w:id="0">
    <w:p w14:paraId="39BB9781" w14:textId="77777777" w:rsidR="00F74A94" w:rsidRDefault="00F74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818B64" w14:textId="77777777" w:rsidR="00F74A94" w:rsidRDefault="00F74A94">
      <w:r>
        <w:separator/>
      </w:r>
    </w:p>
  </w:footnote>
  <w:footnote w:type="continuationSeparator" w:id="0">
    <w:p w14:paraId="7F96EC4F" w14:textId="77777777" w:rsidR="00F74A94" w:rsidRDefault="00F74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0C61C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3B7A6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DE39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1"/>
  </w:num>
  <w:num w:numId="5">
    <w:abstractNumId w:val="3"/>
  </w:num>
  <w:num w:numId="6">
    <w:abstractNumId w:val="2"/>
  </w:num>
  <w:num w:numId="7">
    <w:abstractNumId w:val="4"/>
  </w:num>
  <w:num w:numId="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9A5"/>
    <w:rsid w:val="00013FE8"/>
    <w:rsid w:val="00022E4A"/>
    <w:rsid w:val="00065A27"/>
    <w:rsid w:val="000A6394"/>
    <w:rsid w:val="000B7FED"/>
    <w:rsid w:val="000C038A"/>
    <w:rsid w:val="000C6598"/>
    <w:rsid w:val="000D44B3"/>
    <w:rsid w:val="000F5352"/>
    <w:rsid w:val="00145D43"/>
    <w:rsid w:val="00192C46"/>
    <w:rsid w:val="001A08B3"/>
    <w:rsid w:val="001A7B60"/>
    <w:rsid w:val="001B52F0"/>
    <w:rsid w:val="001B7A65"/>
    <w:rsid w:val="001E41F3"/>
    <w:rsid w:val="00215320"/>
    <w:rsid w:val="0024138F"/>
    <w:rsid w:val="00245154"/>
    <w:rsid w:val="00247293"/>
    <w:rsid w:val="0026004D"/>
    <w:rsid w:val="002624AD"/>
    <w:rsid w:val="002640DD"/>
    <w:rsid w:val="00275D12"/>
    <w:rsid w:val="00284FEB"/>
    <w:rsid w:val="002860C4"/>
    <w:rsid w:val="0029334D"/>
    <w:rsid w:val="002B5741"/>
    <w:rsid w:val="002E472E"/>
    <w:rsid w:val="00305409"/>
    <w:rsid w:val="003220B6"/>
    <w:rsid w:val="003609EF"/>
    <w:rsid w:val="0036231A"/>
    <w:rsid w:val="00374DD4"/>
    <w:rsid w:val="00395175"/>
    <w:rsid w:val="003C435E"/>
    <w:rsid w:val="003E1A36"/>
    <w:rsid w:val="00410371"/>
    <w:rsid w:val="004242F1"/>
    <w:rsid w:val="004B75B7"/>
    <w:rsid w:val="004C313A"/>
    <w:rsid w:val="0051580D"/>
    <w:rsid w:val="00547111"/>
    <w:rsid w:val="00592D74"/>
    <w:rsid w:val="005E2C44"/>
    <w:rsid w:val="00621188"/>
    <w:rsid w:val="006257ED"/>
    <w:rsid w:val="00665C47"/>
    <w:rsid w:val="00695808"/>
    <w:rsid w:val="006B46FB"/>
    <w:rsid w:val="006B7C45"/>
    <w:rsid w:val="006D1233"/>
    <w:rsid w:val="006D77C2"/>
    <w:rsid w:val="006E21FB"/>
    <w:rsid w:val="00747679"/>
    <w:rsid w:val="00792342"/>
    <w:rsid w:val="007977A8"/>
    <w:rsid w:val="007A10C2"/>
    <w:rsid w:val="007A4F97"/>
    <w:rsid w:val="007B512A"/>
    <w:rsid w:val="007B54F8"/>
    <w:rsid w:val="007C2097"/>
    <w:rsid w:val="007D6A07"/>
    <w:rsid w:val="007F7259"/>
    <w:rsid w:val="008040A8"/>
    <w:rsid w:val="00805777"/>
    <w:rsid w:val="00826352"/>
    <w:rsid w:val="008279FA"/>
    <w:rsid w:val="008626E7"/>
    <w:rsid w:val="00870EE7"/>
    <w:rsid w:val="008863B9"/>
    <w:rsid w:val="008A155E"/>
    <w:rsid w:val="008A45A6"/>
    <w:rsid w:val="008F3789"/>
    <w:rsid w:val="008F686C"/>
    <w:rsid w:val="00907A4C"/>
    <w:rsid w:val="009148DE"/>
    <w:rsid w:val="00941E30"/>
    <w:rsid w:val="009777D9"/>
    <w:rsid w:val="00991B88"/>
    <w:rsid w:val="009A5753"/>
    <w:rsid w:val="009A579D"/>
    <w:rsid w:val="009E3297"/>
    <w:rsid w:val="009F734F"/>
    <w:rsid w:val="00A141BE"/>
    <w:rsid w:val="00A246B6"/>
    <w:rsid w:val="00A2738B"/>
    <w:rsid w:val="00A3053E"/>
    <w:rsid w:val="00A47E70"/>
    <w:rsid w:val="00A50CF0"/>
    <w:rsid w:val="00A662AC"/>
    <w:rsid w:val="00A7671C"/>
    <w:rsid w:val="00AA2CBC"/>
    <w:rsid w:val="00AC5820"/>
    <w:rsid w:val="00AD1CD8"/>
    <w:rsid w:val="00B1364C"/>
    <w:rsid w:val="00B258BB"/>
    <w:rsid w:val="00B313AE"/>
    <w:rsid w:val="00B67B97"/>
    <w:rsid w:val="00B968C8"/>
    <w:rsid w:val="00BA3EC5"/>
    <w:rsid w:val="00BA51D9"/>
    <w:rsid w:val="00BB5DFC"/>
    <w:rsid w:val="00BD279D"/>
    <w:rsid w:val="00BD6BB8"/>
    <w:rsid w:val="00C329F6"/>
    <w:rsid w:val="00C66BA2"/>
    <w:rsid w:val="00C86D3E"/>
    <w:rsid w:val="00C95985"/>
    <w:rsid w:val="00CC5026"/>
    <w:rsid w:val="00CC68D0"/>
    <w:rsid w:val="00D03F9A"/>
    <w:rsid w:val="00D06D51"/>
    <w:rsid w:val="00D24991"/>
    <w:rsid w:val="00D50255"/>
    <w:rsid w:val="00D66520"/>
    <w:rsid w:val="00D66C83"/>
    <w:rsid w:val="00D70750"/>
    <w:rsid w:val="00DE34CF"/>
    <w:rsid w:val="00E13F3D"/>
    <w:rsid w:val="00E34898"/>
    <w:rsid w:val="00E744D1"/>
    <w:rsid w:val="00EB09B7"/>
    <w:rsid w:val="00EE7D7C"/>
    <w:rsid w:val="00EF68A7"/>
    <w:rsid w:val="00F25D98"/>
    <w:rsid w:val="00F300FB"/>
    <w:rsid w:val="00F74A94"/>
    <w:rsid w:val="00FB6386"/>
    <w:rsid w:val="00FD08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39109F0C"/>
  <w15:docId w15:val="{FC73A3D2-F161-4925-8B83-177BD33E8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80577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80577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80577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80577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805777"/>
    <w:rPr>
      <w:rFonts w:ascii="Arial" w:hAnsi="Arial"/>
      <w:sz w:val="22"/>
      <w:lang w:val="en-GB" w:eastAsia="en-US"/>
    </w:rPr>
  </w:style>
  <w:style w:type="character" w:customStyle="1" w:styleId="H6Char">
    <w:name w:val="H6 Char"/>
    <w:link w:val="H6"/>
    <w:qFormat/>
    <w:rsid w:val="00805777"/>
    <w:rPr>
      <w:rFonts w:ascii="Arial" w:hAnsi="Arial"/>
      <w:lang w:val="en-GB" w:eastAsia="en-US"/>
    </w:rPr>
  </w:style>
  <w:style w:type="character" w:customStyle="1" w:styleId="Heading6Char">
    <w:name w:val="Heading 6 Char"/>
    <w:aliases w:val="T1 Char,Header 6 Char"/>
    <w:link w:val="Heading6"/>
    <w:rsid w:val="00805777"/>
    <w:rPr>
      <w:rFonts w:ascii="Arial" w:hAnsi="Arial"/>
      <w:lang w:val="en-GB" w:eastAsia="en-US"/>
    </w:rPr>
  </w:style>
  <w:style w:type="character" w:customStyle="1" w:styleId="Heading7Char">
    <w:name w:val="Heading 7 Char"/>
    <w:link w:val="Heading7"/>
    <w:rsid w:val="00805777"/>
    <w:rPr>
      <w:rFonts w:ascii="Arial" w:hAnsi="Arial"/>
      <w:lang w:val="en-GB" w:eastAsia="en-US"/>
    </w:rPr>
  </w:style>
  <w:style w:type="character" w:customStyle="1" w:styleId="Heading8Char">
    <w:name w:val="Heading 8 Char"/>
    <w:link w:val="Heading8"/>
    <w:rsid w:val="00805777"/>
    <w:rPr>
      <w:rFonts w:ascii="Arial" w:hAnsi="Arial"/>
      <w:sz w:val="36"/>
      <w:lang w:val="en-GB" w:eastAsia="en-US"/>
    </w:rPr>
  </w:style>
  <w:style w:type="character" w:customStyle="1" w:styleId="Heading9Char">
    <w:name w:val="Heading 9 Char"/>
    <w:link w:val="Heading9"/>
    <w:rsid w:val="00805777"/>
    <w:rPr>
      <w:rFonts w:ascii="Arial" w:hAnsi="Arial"/>
      <w:sz w:val="36"/>
      <w:lang w:val="en-GB" w:eastAsia="en-US"/>
    </w:rPr>
  </w:style>
  <w:style w:type="character" w:customStyle="1" w:styleId="FooterChar">
    <w:name w:val="Footer Char"/>
    <w:link w:val="Footer"/>
    <w:rsid w:val="00805777"/>
    <w:rPr>
      <w:rFonts w:ascii="Arial" w:hAnsi="Arial"/>
      <w:b/>
      <w:i/>
      <w:noProof/>
      <w:sz w:val="18"/>
      <w:lang w:val="en-GB" w:eastAsia="en-US"/>
    </w:rPr>
  </w:style>
  <w:style w:type="character" w:customStyle="1" w:styleId="NOChar">
    <w:name w:val="NO Char"/>
    <w:link w:val="NO"/>
    <w:qFormat/>
    <w:rsid w:val="00805777"/>
    <w:rPr>
      <w:rFonts w:ascii="Times New Roman" w:hAnsi="Times New Roman"/>
      <w:lang w:val="en-GB" w:eastAsia="en-US"/>
    </w:rPr>
  </w:style>
  <w:style w:type="character" w:customStyle="1" w:styleId="PLChar">
    <w:name w:val="PL Char"/>
    <w:link w:val="PL"/>
    <w:qFormat/>
    <w:rsid w:val="00805777"/>
    <w:rPr>
      <w:rFonts w:ascii="Courier New" w:hAnsi="Courier New"/>
      <w:noProof/>
      <w:sz w:val="16"/>
      <w:lang w:val="en-GB" w:eastAsia="en-US"/>
    </w:rPr>
  </w:style>
  <w:style w:type="character" w:customStyle="1" w:styleId="TALChar">
    <w:name w:val="TAL Char"/>
    <w:link w:val="TAL"/>
    <w:qFormat/>
    <w:rsid w:val="00805777"/>
    <w:rPr>
      <w:rFonts w:ascii="Arial" w:hAnsi="Arial"/>
      <w:sz w:val="18"/>
      <w:lang w:val="en-GB" w:eastAsia="en-US"/>
    </w:rPr>
  </w:style>
  <w:style w:type="character" w:customStyle="1" w:styleId="TACCar">
    <w:name w:val="TAC Car"/>
    <w:link w:val="TAC"/>
    <w:qFormat/>
    <w:rsid w:val="00805777"/>
    <w:rPr>
      <w:rFonts w:ascii="Arial" w:hAnsi="Arial"/>
      <w:sz w:val="18"/>
      <w:lang w:val="en-GB" w:eastAsia="en-US"/>
    </w:rPr>
  </w:style>
  <w:style w:type="character" w:customStyle="1" w:styleId="TAHCar">
    <w:name w:val="TAH Car"/>
    <w:link w:val="TAH"/>
    <w:qFormat/>
    <w:rsid w:val="00805777"/>
    <w:rPr>
      <w:rFonts w:ascii="Arial" w:hAnsi="Arial"/>
      <w:b/>
      <w:sz w:val="18"/>
      <w:lang w:val="en-GB" w:eastAsia="en-US"/>
    </w:rPr>
  </w:style>
  <w:style w:type="character" w:customStyle="1" w:styleId="EXCar">
    <w:name w:val="EX Car"/>
    <w:link w:val="EX"/>
    <w:locked/>
    <w:rsid w:val="00805777"/>
    <w:rPr>
      <w:rFonts w:ascii="Times New Roman" w:hAnsi="Times New Roman"/>
      <w:lang w:val="en-GB" w:eastAsia="en-US"/>
    </w:rPr>
  </w:style>
  <w:style w:type="character" w:customStyle="1" w:styleId="B1Char">
    <w:name w:val="B1 Char"/>
    <w:link w:val="B1"/>
    <w:qFormat/>
    <w:locked/>
    <w:rsid w:val="00805777"/>
    <w:rPr>
      <w:rFonts w:ascii="Times New Roman" w:hAnsi="Times New Roman"/>
      <w:lang w:val="en-GB" w:eastAsia="en-US"/>
    </w:rPr>
  </w:style>
  <w:style w:type="character" w:customStyle="1" w:styleId="EditorsNoteCarCar">
    <w:name w:val="Editor's Note Car Car"/>
    <w:link w:val="EditorsNote"/>
    <w:rsid w:val="00805777"/>
    <w:rPr>
      <w:rFonts w:ascii="Times New Roman" w:hAnsi="Times New Roman"/>
      <w:color w:val="FF0000"/>
      <w:lang w:val="en-GB" w:eastAsia="en-US"/>
    </w:rPr>
  </w:style>
  <w:style w:type="character" w:customStyle="1" w:styleId="THChar">
    <w:name w:val="TH Char"/>
    <w:link w:val="TH"/>
    <w:qFormat/>
    <w:rsid w:val="00805777"/>
    <w:rPr>
      <w:rFonts w:ascii="Arial" w:hAnsi="Arial"/>
      <w:b/>
      <w:lang w:val="en-GB" w:eastAsia="en-US"/>
    </w:rPr>
  </w:style>
  <w:style w:type="character" w:customStyle="1" w:styleId="TANChar">
    <w:name w:val="TAN Char"/>
    <w:link w:val="TAN"/>
    <w:qFormat/>
    <w:rsid w:val="00805777"/>
    <w:rPr>
      <w:rFonts w:ascii="Arial" w:hAnsi="Arial"/>
      <w:sz w:val="18"/>
      <w:lang w:val="en-GB" w:eastAsia="en-US"/>
    </w:rPr>
  </w:style>
  <w:style w:type="character" w:customStyle="1" w:styleId="B2Char">
    <w:name w:val="B2 Char"/>
    <w:link w:val="B2"/>
    <w:qFormat/>
    <w:rsid w:val="00805777"/>
    <w:rPr>
      <w:rFonts w:ascii="Times New Roman" w:hAnsi="Times New Roman"/>
      <w:lang w:val="en-GB" w:eastAsia="en-US"/>
    </w:rPr>
  </w:style>
  <w:style w:type="character" w:customStyle="1" w:styleId="B3Char">
    <w:name w:val="B3 Char"/>
    <w:link w:val="B3"/>
    <w:qFormat/>
    <w:rsid w:val="00805777"/>
    <w:rPr>
      <w:rFonts w:ascii="Times New Roman" w:hAnsi="Times New Roman"/>
      <w:lang w:val="en-GB" w:eastAsia="en-US"/>
    </w:rPr>
  </w:style>
  <w:style w:type="character" w:customStyle="1" w:styleId="B4Char">
    <w:name w:val="B4 Char"/>
    <w:link w:val="B4"/>
    <w:qFormat/>
    <w:rsid w:val="00805777"/>
    <w:rPr>
      <w:rFonts w:ascii="Times New Roman" w:hAnsi="Times New Roman"/>
      <w:lang w:val="en-GB" w:eastAsia="en-US"/>
    </w:rPr>
  </w:style>
  <w:style w:type="character" w:customStyle="1" w:styleId="B5Char">
    <w:name w:val="B5 Char"/>
    <w:link w:val="B5"/>
    <w:qFormat/>
    <w:rsid w:val="00805777"/>
    <w:rPr>
      <w:rFonts w:ascii="Times New Roman" w:hAnsi="Times New Roman"/>
      <w:lang w:val="en-GB" w:eastAsia="en-US"/>
    </w:rPr>
  </w:style>
  <w:style w:type="paragraph" w:customStyle="1" w:styleId="TAJ">
    <w:name w:val="TAJ"/>
    <w:basedOn w:val="TH"/>
    <w:rsid w:val="0080577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577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805777"/>
    <w:rPr>
      <w:rFonts w:ascii="Times New Roman" w:hAnsi="Times New Roman"/>
      <w:i/>
      <w:color w:val="0000FF"/>
      <w:lang w:val="en-GB" w:eastAsia="x-none"/>
    </w:rPr>
  </w:style>
  <w:style w:type="character" w:customStyle="1" w:styleId="BalloonTextChar">
    <w:name w:val="Balloon Text Char"/>
    <w:link w:val="BalloonText"/>
    <w:rsid w:val="00805777"/>
    <w:rPr>
      <w:rFonts w:ascii="Tahoma" w:hAnsi="Tahoma" w:cs="Tahoma"/>
      <w:sz w:val="16"/>
      <w:szCs w:val="16"/>
      <w:lang w:val="en-GB" w:eastAsia="en-US"/>
    </w:rPr>
  </w:style>
  <w:style w:type="character" w:customStyle="1" w:styleId="CRCoverPageChar">
    <w:name w:val="CR Cover Page Char"/>
    <w:link w:val="CRCoverPage"/>
    <w:rsid w:val="00805777"/>
    <w:rPr>
      <w:rFonts w:ascii="Arial" w:hAnsi="Arial"/>
      <w:lang w:val="en-GB" w:eastAsia="en-US"/>
    </w:rPr>
  </w:style>
  <w:style w:type="character" w:customStyle="1" w:styleId="CommentTextChar">
    <w:name w:val="Comment Text Char"/>
    <w:link w:val="CommentText"/>
    <w:qFormat/>
    <w:rsid w:val="00805777"/>
    <w:rPr>
      <w:rFonts w:ascii="Times New Roman" w:hAnsi="Times New Roman"/>
      <w:lang w:val="en-GB" w:eastAsia="en-US"/>
    </w:rPr>
  </w:style>
  <w:style w:type="character" w:customStyle="1" w:styleId="CommentSubjectChar">
    <w:name w:val="Comment Subject Char"/>
    <w:link w:val="CommentSubject"/>
    <w:rsid w:val="00805777"/>
    <w:rPr>
      <w:rFonts w:ascii="Times New Roman" w:hAnsi="Times New Roman"/>
      <w:b/>
      <w:bCs/>
      <w:lang w:val="en-GB" w:eastAsia="en-US"/>
    </w:rPr>
  </w:style>
  <w:style w:type="character" w:customStyle="1" w:styleId="DocumentMapChar">
    <w:name w:val="Document Map Char"/>
    <w:link w:val="DocumentMap"/>
    <w:rsid w:val="00805777"/>
    <w:rPr>
      <w:rFonts w:ascii="Tahoma" w:hAnsi="Tahoma" w:cs="Tahoma"/>
      <w:shd w:val="clear" w:color="auto" w:fill="000080"/>
      <w:lang w:val="en-GB" w:eastAsia="en-US"/>
    </w:rPr>
  </w:style>
  <w:style w:type="paragraph" w:customStyle="1" w:styleId="B6">
    <w:name w:val="B6"/>
    <w:basedOn w:val="B5"/>
    <w:link w:val="B6Char"/>
    <w:qFormat/>
    <w:rsid w:val="00805777"/>
    <w:pPr>
      <w:ind w:left="1985"/>
    </w:pPr>
    <w:rPr>
      <w:rFonts w:eastAsia="Malgun Gothic"/>
    </w:rPr>
  </w:style>
  <w:style w:type="character" w:customStyle="1" w:styleId="B6Char">
    <w:name w:val="B6 Char"/>
    <w:link w:val="B6"/>
    <w:qFormat/>
    <w:rsid w:val="00805777"/>
    <w:rPr>
      <w:rFonts w:ascii="Times New Roman" w:eastAsia="Malgun Gothic" w:hAnsi="Times New Roman"/>
      <w:lang w:val="en-GB" w:eastAsia="en-US"/>
    </w:rPr>
  </w:style>
  <w:style w:type="paragraph" w:customStyle="1" w:styleId="enumlev2">
    <w:name w:val="enumlev2"/>
    <w:basedOn w:val="Normal"/>
    <w:rsid w:val="008057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80577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80577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80577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805777"/>
    <w:rPr>
      <w:rFonts w:ascii="Courier New" w:hAnsi="Courier New"/>
      <w:lang w:val="nb-NO" w:eastAsia="en-GB"/>
    </w:rPr>
  </w:style>
  <w:style w:type="character" w:styleId="Emphasis">
    <w:name w:val="Emphasis"/>
    <w:qFormat/>
    <w:rsid w:val="00805777"/>
    <w:rPr>
      <w:i/>
      <w:iCs/>
    </w:rPr>
  </w:style>
  <w:style w:type="paragraph" w:customStyle="1" w:styleId="Heading">
    <w:name w:val="Heading"/>
    <w:next w:val="Normal"/>
    <w:link w:val="HeadingChar"/>
    <w:rsid w:val="00805777"/>
    <w:pPr>
      <w:spacing w:before="360"/>
      <w:ind w:left="2552"/>
    </w:pPr>
    <w:rPr>
      <w:rFonts w:ascii="Arial" w:hAnsi="Arial"/>
      <w:b/>
      <w:sz w:val="22"/>
      <w:lang w:val="en-US" w:eastAsia="en-US"/>
    </w:rPr>
  </w:style>
  <w:style w:type="character" w:customStyle="1" w:styleId="HeadingChar">
    <w:name w:val="Heading Char"/>
    <w:link w:val="Heading"/>
    <w:rsid w:val="00805777"/>
    <w:rPr>
      <w:rFonts w:ascii="Arial" w:hAnsi="Arial"/>
      <w:b/>
      <w:sz w:val="22"/>
      <w:lang w:val="en-US" w:eastAsia="en-US"/>
    </w:rPr>
  </w:style>
  <w:style w:type="paragraph" w:customStyle="1" w:styleId="IBN">
    <w:name w:val="IBN"/>
    <w:basedOn w:val="Normal"/>
    <w:rsid w:val="0080577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80577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05777"/>
    <w:rPr>
      <w:rFonts w:ascii="Times New Roman" w:hAnsi="Times New Roman"/>
      <w:lang w:val="en-GB" w:eastAsia="en-GB"/>
    </w:rPr>
  </w:style>
  <w:style w:type="table" w:styleId="TableGrid">
    <w:name w:val="Table Grid"/>
    <w:basedOn w:val="TableNormal"/>
    <w:rsid w:val="0080577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805777"/>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805777"/>
    <w:rPr>
      <w:rFonts w:ascii="Times New Roman" w:hAnsi="Times New Roman"/>
      <w:lang w:val="en-GB" w:eastAsia="ja-JP"/>
    </w:rPr>
  </w:style>
  <w:style w:type="paragraph" w:styleId="BodyText3">
    <w:name w:val="Body Text 3"/>
    <w:basedOn w:val="Normal"/>
    <w:link w:val="BodyText3Char"/>
    <w:rsid w:val="00805777"/>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805777"/>
    <w:rPr>
      <w:rFonts w:ascii="Times New Roman" w:hAnsi="Times New Roman"/>
      <w:lang w:val="en-GB" w:eastAsia="ja-JP"/>
    </w:rPr>
  </w:style>
  <w:style w:type="paragraph" w:customStyle="1" w:styleId="tableentry">
    <w:name w:val="table entry"/>
    <w:basedOn w:val="Normal"/>
    <w:rsid w:val="0080577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805777"/>
    <w:rPr>
      <w:vertAlign w:val="superscript"/>
    </w:rPr>
  </w:style>
  <w:style w:type="paragraph" w:customStyle="1" w:styleId="Reference">
    <w:name w:val="Reference"/>
    <w:basedOn w:val="EX"/>
    <w:rsid w:val="0080577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80577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80577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05777"/>
    <w:rPr>
      <w:rFonts w:ascii="Arial" w:hAnsi="Arial"/>
      <w:sz w:val="24"/>
      <w:szCs w:val="28"/>
      <w:lang w:val="en-GB" w:eastAsia="en-US" w:bidi="ar-SA"/>
    </w:rPr>
  </w:style>
  <w:style w:type="paragraph" w:customStyle="1" w:styleId="B7">
    <w:name w:val="B7"/>
    <w:basedOn w:val="B6"/>
    <w:link w:val="B7Char"/>
    <w:qFormat/>
    <w:rsid w:val="0080577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805777"/>
    <w:rPr>
      <w:rFonts w:ascii="Times New Roman" w:eastAsia="MS Mincho" w:hAnsi="Times New Roman"/>
      <w:lang w:val="en-GB" w:eastAsia="ja-JP"/>
    </w:rPr>
  </w:style>
  <w:style w:type="paragraph" w:customStyle="1" w:styleId="B8">
    <w:name w:val="B8"/>
    <w:basedOn w:val="B7"/>
    <w:link w:val="B8Char"/>
    <w:qFormat/>
    <w:rsid w:val="00805777"/>
    <w:pPr>
      <w:ind w:left="2552"/>
    </w:pPr>
  </w:style>
  <w:style w:type="character" w:customStyle="1" w:styleId="B8Char">
    <w:name w:val="B8 Char"/>
    <w:link w:val="B8"/>
    <w:rsid w:val="00805777"/>
    <w:rPr>
      <w:rFonts w:ascii="Times New Roman" w:eastAsia="MS Mincho" w:hAnsi="Times New Roman"/>
      <w:lang w:val="en-GB" w:eastAsia="ja-JP"/>
    </w:rPr>
  </w:style>
  <w:style w:type="paragraph" w:styleId="Revision">
    <w:name w:val="Revision"/>
    <w:hidden/>
    <w:uiPriority w:val="99"/>
    <w:rsid w:val="00805777"/>
    <w:rPr>
      <w:rFonts w:ascii="Times New Roman" w:hAnsi="Times New Roman"/>
      <w:lang w:eastAsia="en-US"/>
    </w:rPr>
  </w:style>
  <w:style w:type="paragraph" w:customStyle="1" w:styleId="BalloonText1">
    <w:name w:val="Balloon Text1"/>
    <w:basedOn w:val="Normal"/>
    <w:rsid w:val="0080577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805777"/>
    <w:pPr>
      <w:overflowPunct w:val="0"/>
      <w:autoSpaceDE w:val="0"/>
      <w:autoSpaceDN w:val="0"/>
    </w:pPr>
    <w:rPr>
      <w:rFonts w:eastAsia="Calibri"/>
      <w:b/>
      <w:bCs/>
      <w:lang w:val="en-US"/>
    </w:rPr>
  </w:style>
  <w:style w:type="table" w:customStyle="1" w:styleId="TableGrid1">
    <w:name w:val="Table Grid1"/>
    <w:basedOn w:val="TableNormal"/>
    <w:next w:val="TableGrid"/>
    <w:rsid w:val="0080577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0577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0577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0577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0577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0577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05777"/>
    <w:rPr>
      <w:rFonts w:ascii="Times New Roman" w:hAnsi="Times New Roman"/>
      <w:sz w:val="16"/>
      <w:lang w:val="en-GB" w:eastAsia="en-US"/>
    </w:rPr>
  </w:style>
  <w:style w:type="paragraph" w:customStyle="1" w:styleId="87">
    <w:name w:val="87"/>
    <w:basedOn w:val="Normal"/>
    <w:rsid w:val="0080577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805777"/>
    <w:rPr>
      <w:rFonts w:ascii="Times New Roman" w:hAnsi="Times New Roman"/>
      <w:color w:val="FF0000"/>
      <w:lang w:val="en-GB"/>
    </w:rPr>
  </w:style>
  <w:style w:type="character" w:customStyle="1" w:styleId="NOChar2">
    <w:name w:val="NO Char2"/>
    <w:locked/>
    <w:rsid w:val="00805777"/>
    <w:rPr>
      <w:lang w:eastAsia="en-US"/>
    </w:rPr>
  </w:style>
  <w:style w:type="character" w:customStyle="1" w:styleId="TFChar">
    <w:name w:val="TF Char"/>
    <w:link w:val="TF"/>
    <w:rsid w:val="00805777"/>
    <w:rPr>
      <w:rFonts w:ascii="Arial" w:hAnsi="Arial"/>
      <w:b/>
      <w:lang w:val="en-GB" w:eastAsia="en-US"/>
    </w:rPr>
  </w:style>
  <w:style w:type="character" w:customStyle="1" w:styleId="TAL0">
    <w:name w:val="TAL (文字)"/>
    <w:rsid w:val="00805777"/>
    <w:rPr>
      <w:rFonts w:ascii="Arial" w:eastAsia="Times New Roman" w:hAnsi="Arial"/>
      <w:sz w:val="18"/>
      <w:lang w:val="en-GB"/>
    </w:rPr>
  </w:style>
  <w:style w:type="character" w:customStyle="1" w:styleId="EXChar">
    <w:name w:val="EX Char"/>
    <w:rsid w:val="00805777"/>
    <w:rPr>
      <w:rFonts w:ascii="Times New Roman" w:hAnsi="Times New Roman"/>
      <w:lang w:val="en-GB"/>
    </w:rPr>
  </w:style>
  <w:style w:type="paragraph" w:customStyle="1" w:styleId="Default">
    <w:name w:val="Default"/>
    <w:rsid w:val="00805777"/>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05777"/>
    <w:rPr>
      <w:lang w:val="en-GB" w:eastAsia="en-US" w:bidi="ar-SA"/>
    </w:rPr>
  </w:style>
  <w:style w:type="character" w:customStyle="1" w:styleId="TALZchn">
    <w:name w:val="TAL Zchn"/>
    <w:rsid w:val="00805777"/>
    <w:rPr>
      <w:rFonts w:ascii="Arial" w:hAnsi="Arial"/>
      <w:sz w:val="18"/>
      <w:lang w:val="en-GB" w:eastAsia="en-US" w:bidi="ar-SA"/>
    </w:rPr>
  </w:style>
  <w:style w:type="character" w:customStyle="1" w:styleId="TACChar">
    <w:name w:val="TAC Char"/>
    <w:qFormat/>
    <w:locked/>
    <w:rsid w:val="00805777"/>
    <w:rPr>
      <w:rFonts w:ascii="Arial" w:hAnsi="Arial"/>
      <w:sz w:val="18"/>
      <w:lang w:val="en-GB"/>
    </w:rPr>
  </w:style>
  <w:style w:type="character" w:customStyle="1" w:styleId="TF0">
    <w:name w:val="TF (文字)"/>
    <w:locked/>
    <w:rsid w:val="00805777"/>
    <w:rPr>
      <w:rFonts w:ascii="Arial" w:hAnsi="Arial"/>
      <w:b/>
      <w:lang w:val="en-GB"/>
    </w:rPr>
  </w:style>
  <w:style w:type="paragraph" w:customStyle="1" w:styleId="TAHLeft">
    <w:name w:val="TAH + Left"/>
    <w:basedOn w:val="TAL"/>
    <w:rsid w:val="00805777"/>
  </w:style>
  <w:style w:type="paragraph" w:customStyle="1" w:styleId="63-13">
    <w:name w:val=".6.3-13"/>
    <w:basedOn w:val="TAH"/>
    <w:rsid w:val="00805777"/>
    <w:pPr>
      <w:jc w:val="left"/>
    </w:pPr>
    <w:rPr>
      <w:b w:val="0"/>
    </w:rPr>
  </w:style>
  <w:style w:type="character" w:customStyle="1" w:styleId="B1Char1">
    <w:name w:val="B1 Char1"/>
    <w:qFormat/>
    <w:rsid w:val="00805777"/>
    <w:rPr>
      <w:rFonts w:eastAsia="Times New Roman"/>
      <w:lang w:eastAsia="ja-JP"/>
    </w:rPr>
  </w:style>
  <w:style w:type="character" w:customStyle="1" w:styleId="B3Char2">
    <w:name w:val="B3 Char2"/>
    <w:qFormat/>
    <w:rsid w:val="00805777"/>
    <w:rPr>
      <w:rFonts w:eastAsia="Times New Roman"/>
      <w:lang w:eastAsia="ja-JP"/>
    </w:rPr>
  </w:style>
  <w:style w:type="paragraph" w:customStyle="1" w:styleId="msonormal0">
    <w:name w:val="msonormal"/>
    <w:basedOn w:val="Normal"/>
    <w:rsid w:val="0080577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0577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05777"/>
    <w:rPr>
      <w:rFonts w:ascii="Times New Roman" w:eastAsia="Calibri" w:hAnsi="Times New Roman"/>
      <w:lang w:val="en-US" w:eastAsia="en-GB"/>
    </w:rPr>
  </w:style>
  <w:style w:type="paragraph" w:customStyle="1" w:styleId="Meetingcaption">
    <w:name w:val="Meeting caption"/>
    <w:basedOn w:val="Normal"/>
    <w:rsid w:val="0080577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805777"/>
    <w:rPr>
      <w:lang w:eastAsia="en-US"/>
    </w:rPr>
  </w:style>
  <w:style w:type="paragraph" w:styleId="ListParagraph">
    <w:name w:val="List Paragraph"/>
    <w:aliases w:val="- Bullets,목록 단락,リスト段落,?? ??,?????,????,Lista1,列出段落"/>
    <w:basedOn w:val="Normal"/>
    <w:link w:val="ListParagraphChar"/>
    <w:qFormat/>
    <w:rsid w:val="0080577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qFormat/>
    <w:rsid w:val="00805777"/>
    <w:rPr>
      <w:rFonts w:ascii="Calibri" w:eastAsia="Calibri" w:hAnsi="Calibri"/>
      <w:sz w:val="22"/>
      <w:szCs w:val="22"/>
      <w:lang w:val="en-US" w:eastAsia="en-GB"/>
    </w:rPr>
  </w:style>
  <w:style w:type="character" w:customStyle="1" w:styleId="B10">
    <w:name w:val="B1 (文字)"/>
    <w:uiPriority w:val="99"/>
    <w:locked/>
    <w:rsid w:val="00805777"/>
    <w:rPr>
      <w:rFonts w:ascii="Times New Roman" w:eastAsia="Times New Roman" w:hAnsi="Times New Roman" w:cs="Times New Roman"/>
      <w:sz w:val="20"/>
      <w:szCs w:val="20"/>
      <w:lang w:val="en-GB" w:eastAsia="en-US"/>
    </w:rPr>
  </w:style>
  <w:style w:type="character" w:customStyle="1" w:styleId="TALCar">
    <w:name w:val="TAL Car"/>
    <w:qFormat/>
    <w:rsid w:val="00805777"/>
    <w:rPr>
      <w:rFonts w:ascii="Arial" w:hAnsi="Arial"/>
      <w:sz w:val="18"/>
      <w:lang w:val="en-GB" w:eastAsia="en-US"/>
    </w:rPr>
  </w:style>
  <w:style w:type="character" w:styleId="Strong">
    <w:name w:val="Strong"/>
    <w:qFormat/>
    <w:rsid w:val="00805777"/>
    <w:rPr>
      <w:b/>
      <w:bCs/>
    </w:rPr>
  </w:style>
  <w:style w:type="paragraph" w:customStyle="1" w:styleId="xl65">
    <w:name w:val="xl65"/>
    <w:basedOn w:val="Normal"/>
    <w:rsid w:val="0080577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0577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0577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0577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0577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05777"/>
    <w:rPr>
      <w:rFonts w:ascii="Arial" w:hAnsi="Arial"/>
      <w:sz w:val="28"/>
      <w:szCs w:val="28"/>
      <w:lang w:val="en-GB" w:eastAsia="en-GB"/>
    </w:rPr>
  </w:style>
  <w:style w:type="paragraph" w:styleId="IndexHeading">
    <w:name w:val="index heading"/>
    <w:basedOn w:val="Normal"/>
    <w:next w:val="Normal"/>
    <w:rsid w:val="0080577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05777"/>
    <w:pPr>
      <w:overflowPunct w:val="0"/>
      <w:autoSpaceDE w:val="0"/>
      <w:autoSpaceDN w:val="0"/>
      <w:adjustRightInd w:val="0"/>
      <w:ind w:left="851"/>
      <w:textAlignment w:val="baseline"/>
    </w:pPr>
    <w:rPr>
      <w:lang w:eastAsia="en-GB"/>
    </w:rPr>
  </w:style>
  <w:style w:type="paragraph" w:customStyle="1" w:styleId="INDENT2">
    <w:name w:val="INDENT2"/>
    <w:basedOn w:val="Normal"/>
    <w:rsid w:val="0080577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0577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80577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80577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05777"/>
    <w:rPr>
      <w:rFonts w:ascii="Times New Roman" w:hAnsi="Times New Roman"/>
      <w:noProof/>
      <w:szCs w:val="18"/>
      <w:lang w:val="en-GB" w:eastAsia="en-GB"/>
    </w:rPr>
  </w:style>
  <w:style w:type="paragraph" w:customStyle="1" w:styleId="Npr">
    <w:name w:val="Npr"/>
    <w:basedOn w:val="Normal"/>
    <w:rsid w:val="0080577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0577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80577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05777"/>
    <w:rPr>
      <w:rFonts w:ascii="Times New Roman" w:hAnsi="Times New Roman"/>
      <w:i/>
      <w:iCs/>
      <w:lang w:val="en-GB" w:eastAsia="en-GB"/>
    </w:rPr>
  </w:style>
  <w:style w:type="character" w:customStyle="1" w:styleId="B2Car">
    <w:name w:val="B2 Car"/>
    <w:rsid w:val="00805777"/>
    <w:rPr>
      <w:lang w:val="en-GB" w:eastAsia="en-GB"/>
    </w:rPr>
  </w:style>
  <w:style w:type="character" w:customStyle="1" w:styleId="H6Car">
    <w:name w:val="H6 Car"/>
    <w:rsid w:val="00805777"/>
    <w:rPr>
      <w:rFonts w:ascii="Arial" w:eastAsia="Times New Roman" w:hAnsi="Arial"/>
      <w:sz w:val="22"/>
      <w:lang w:val="en-GB"/>
    </w:rPr>
  </w:style>
  <w:style w:type="paragraph" w:customStyle="1" w:styleId="2">
    <w:name w:val="2"/>
    <w:basedOn w:val="H6"/>
    <w:rsid w:val="00805777"/>
    <w:pPr>
      <w:overflowPunct w:val="0"/>
      <w:autoSpaceDE w:val="0"/>
      <w:autoSpaceDN w:val="0"/>
      <w:adjustRightInd w:val="0"/>
      <w:textAlignment w:val="baseline"/>
    </w:pPr>
    <w:rPr>
      <w:lang w:eastAsia="en-GB"/>
    </w:rPr>
  </w:style>
  <w:style w:type="paragraph" w:customStyle="1" w:styleId="B3H6">
    <w:name w:val="B3H6"/>
    <w:basedOn w:val="B3"/>
    <w:rsid w:val="00805777"/>
    <w:pPr>
      <w:overflowPunct w:val="0"/>
      <w:autoSpaceDE w:val="0"/>
      <w:autoSpaceDN w:val="0"/>
      <w:adjustRightInd w:val="0"/>
      <w:textAlignment w:val="baseline"/>
    </w:pPr>
    <w:rPr>
      <w:lang w:eastAsia="en-GB"/>
    </w:rPr>
  </w:style>
  <w:style w:type="paragraph" w:customStyle="1" w:styleId="NB2">
    <w:name w:val="NB2"/>
    <w:basedOn w:val="ZG"/>
    <w:rsid w:val="0080577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0577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0577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05777"/>
    <w:rPr>
      <w:rFonts w:ascii="Arial" w:eastAsia="SimSun" w:hAnsi="Arial"/>
      <w:sz w:val="24"/>
      <w:lang w:val="en-GB" w:eastAsia="en-US" w:bidi="ar-SA"/>
    </w:rPr>
  </w:style>
  <w:style w:type="character" w:customStyle="1" w:styleId="NOChar1">
    <w:name w:val="NO Char1"/>
    <w:qFormat/>
    <w:rsid w:val="00805777"/>
    <w:rPr>
      <w:rFonts w:eastAsia="MS Mincho"/>
      <w:lang w:val="en-GB" w:eastAsia="en-US" w:bidi="ar-SA"/>
    </w:rPr>
  </w:style>
  <w:style w:type="character" w:customStyle="1" w:styleId="msoins0">
    <w:name w:val="msoins"/>
    <w:basedOn w:val="DefaultParagraphFont"/>
    <w:rsid w:val="0080577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0577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05777"/>
    <w:rPr>
      <w:rFonts w:ascii="Arial" w:hAnsi="Arial"/>
      <w:sz w:val="24"/>
      <w:lang w:val="en-GB"/>
    </w:rPr>
  </w:style>
  <w:style w:type="character" w:customStyle="1" w:styleId="apple-style-span">
    <w:name w:val="apple-style-span"/>
    <w:basedOn w:val="DefaultParagraphFont"/>
    <w:rsid w:val="0080577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05777"/>
    <w:rPr>
      <w:rFonts w:ascii="Arial" w:hAnsi="Arial"/>
      <w:sz w:val="32"/>
      <w:lang w:val="en-GB"/>
    </w:rPr>
  </w:style>
  <w:style w:type="paragraph" w:customStyle="1" w:styleId="berschrift1H1">
    <w:name w:val="Überschrift 1.H1"/>
    <w:basedOn w:val="Normal"/>
    <w:next w:val="Normal"/>
    <w:rsid w:val="0080577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05777"/>
    <w:pPr>
      <w:widowControl/>
      <w:tabs>
        <w:tab w:val="num" w:pos="992"/>
      </w:tabs>
      <w:spacing w:after="120"/>
      <w:ind w:left="992" w:hanging="425"/>
    </w:pPr>
    <w:rPr>
      <w:rFonts w:eastAsia="MS Mincho"/>
      <w:lang w:val="en-US"/>
    </w:rPr>
  </w:style>
  <w:style w:type="paragraph" w:customStyle="1" w:styleId="textintend2">
    <w:name w:val="text intend 2"/>
    <w:basedOn w:val="text"/>
    <w:rsid w:val="00805777"/>
    <w:pPr>
      <w:widowControl/>
      <w:tabs>
        <w:tab w:val="num" w:pos="1418"/>
      </w:tabs>
      <w:spacing w:after="120"/>
      <w:ind w:left="1418" w:hanging="426"/>
    </w:pPr>
    <w:rPr>
      <w:rFonts w:eastAsia="MS Mincho"/>
      <w:lang w:val="en-US"/>
    </w:rPr>
  </w:style>
  <w:style w:type="paragraph" w:customStyle="1" w:styleId="textintend3">
    <w:name w:val="text intend 3"/>
    <w:basedOn w:val="text"/>
    <w:rsid w:val="00805777"/>
    <w:pPr>
      <w:widowControl/>
      <w:tabs>
        <w:tab w:val="num" w:pos="1843"/>
      </w:tabs>
      <w:spacing w:after="120"/>
      <w:ind w:left="1843" w:hanging="425"/>
    </w:pPr>
    <w:rPr>
      <w:rFonts w:eastAsia="MS Mincho"/>
      <w:lang w:val="en-US"/>
    </w:rPr>
  </w:style>
  <w:style w:type="paragraph" w:customStyle="1" w:styleId="normalpuce">
    <w:name w:val="normal puce"/>
    <w:basedOn w:val="Normal"/>
    <w:rsid w:val="0080577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0577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80577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805777"/>
  </w:style>
  <w:style w:type="character" w:customStyle="1" w:styleId="TFZchn">
    <w:name w:val="TF Zchn"/>
    <w:link w:val="TF1"/>
    <w:locked/>
    <w:rsid w:val="00805777"/>
    <w:rPr>
      <w:rFonts w:ascii="Arial" w:hAnsi="Arial"/>
      <w:b/>
      <w:lang w:val="en-US" w:eastAsia="en-US"/>
    </w:rPr>
  </w:style>
  <w:style w:type="paragraph" w:customStyle="1" w:styleId="PLBold">
    <w:name w:val="PL + Bold"/>
    <w:basedOn w:val="PL"/>
    <w:link w:val="PLBoldChar"/>
    <w:rsid w:val="00805777"/>
    <w:pPr>
      <w:overflowPunct w:val="0"/>
      <w:autoSpaceDE w:val="0"/>
      <w:autoSpaceDN w:val="0"/>
      <w:adjustRightInd w:val="0"/>
      <w:textAlignment w:val="baseline"/>
    </w:pPr>
    <w:rPr>
      <w:b/>
      <w:lang w:eastAsia="ko-KR"/>
    </w:rPr>
  </w:style>
  <w:style w:type="character" w:customStyle="1" w:styleId="B2Char1">
    <w:name w:val="B2 Char1"/>
    <w:rsid w:val="00805777"/>
    <w:rPr>
      <w:lang w:val="en-GB"/>
    </w:rPr>
  </w:style>
  <w:style w:type="numbering" w:customStyle="1" w:styleId="NoList1">
    <w:name w:val="No List1"/>
    <w:next w:val="NoList"/>
    <w:semiHidden/>
    <w:rsid w:val="00805777"/>
  </w:style>
  <w:style w:type="paragraph" w:styleId="NormalWeb">
    <w:name w:val="Normal (Web)"/>
    <w:basedOn w:val="Normal"/>
    <w:rsid w:val="0080577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05777"/>
    <w:rPr>
      <w:rFonts w:ascii="Arial" w:eastAsia="MS Mincho" w:hAnsi="Arial" w:cs="Arial"/>
      <w:b/>
      <w:bCs/>
      <w:lang w:val="en-GB" w:eastAsia="ja-JP"/>
    </w:rPr>
  </w:style>
  <w:style w:type="character" w:customStyle="1" w:styleId="h4">
    <w:name w:val="h4"/>
    <w:rsid w:val="00805777"/>
    <w:rPr>
      <w:rFonts w:ascii="Arial" w:hAnsi="Arial"/>
      <w:sz w:val="24"/>
      <w:lang w:val="en-GB"/>
    </w:rPr>
  </w:style>
  <w:style w:type="character" w:customStyle="1" w:styleId="Heading4C">
    <w:name w:val="Heading 4 C"/>
    <w:rsid w:val="00805777"/>
    <w:rPr>
      <w:rFonts w:ascii="Arial" w:hAnsi="Arial"/>
      <w:sz w:val="24"/>
      <w:szCs w:val="28"/>
      <w:lang w:val="en-GB" w:eastAsia="en-US" w:bidi="ar-SA"/>
    </w:rPr>
  </w:style>
  <w:style w:type="character" w:customStyle="1" w:styleId="H6C">
    <w:name w:val="H6 C"/>
    <w:rsid w:val="00805777"/>
    <w:rPr>
      <w:rFonts w:ascii="Arial" w:hAnsi="Arial"/>
      <w:sz w:val="22"/>
      <w:lang w:val="en-GB" w:eastAsia="ja-JP" w:bidi="ar-SA"/>
    </w:rPr>
  </w:style>
  <w:style w:type="character" w:customStyle="1" w:styleId="h5">
    <w:name w:val="h5"/>
    <w:rsid w:val="00805777"/>
    <w:rPr>
      <w:rFonts w:ascii="Arial" w:eastAsia="SimSun" w:hAnsi="Arial"/>
      <w:sz w:val="22"/>
      <w:lang w:val="en-GB" w:eastAsia="en-US" w:bidi="ar-SA"/>
    </w:rPr>
  </w:style>
  <w:style w:type="character" w:customStyle="1" w:styleId="h51">
    <w:name w:val="h5 1"/>
    <w:rsid w:val="0080577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05777"/>
    <w:rPr>
      <w:rFonts w:ascii="Arial" w:hAnsi="Arial"/>
      <w:sz w:val="22"/>
      <w:lang w:val="en-GB" w:eastAsia="en-US" w:bidi="ar-SA"/>
    </w:rPr>
  </w:style>
  <w:style w:type="paragraph" w:customStyle="1" w:styleId="TALCharChar">
    <w:name w:val="TAL Char Char"/>
    <w:basedOn w:val="Normal"/>
    <w:link w:val="TALCharCharChar"/>
    <w:rsid w:val="0080577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05777"/>
    <w:rPr>
      <w:rFonts w:ascii="Arial" w:eastAsia="MS Mincho" w:hAnsi="Arial"/>
      <w:sz w:val="18"/>
      <w:lang w:val="en-GB" w:eastAsia="ja-JP"/>
    </w:rPr>
  </w:style>
  <w:style w:type="paragraph" w:customStyle="1" w:styleId="Note">
    <w:name w:val="Note"/>
    <w:basedOn w:val="Normal"/>
    <w:rsid w:val="0080577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0577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80577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057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0577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05777"/>
    <w:pPr>
      <w:spacing w:after="240" w:line="240" w:lineRule="atLeast"/>
      <w:ind w:left="1191" w:right="113" w:hanging="1191"/>
    </w:pPr>
    <w:rPr>
      <w:rFonts w:ascii="Times New Roman" w:eastAsia="MS Mincho" w:hAnsi="Times New Roman"/>
      <w:lang w:eastAsia="en-US"/>
    </w:rPr>
  </w:style>
  <w:style w:type="paragraph" w:customStyle="1" w:styleId="ZC">
    <w:name w:val="ZC"/>
    <w:rsid w:val="00805777"/>
    <w:pPr>
      <w:spacing w:line="360" w:lineRule="atLeast"/>
      <w:jc w:val="center"/>
    </w:pPr>
    <w:rPr>
      <w:rFonts w:ascii="Times New Roman" w:eastAsia="MS Mincho" w:hAnsi="Times New Roman"/>
      <w:lang w:eastAsia="en-US"/>
    </w:rPr>
  </w:style>
  <w:style w:type="paragraph" w:styleId="ListNumber5">
    <w:name w:val="List Number 5"/>
    <w:basedOn w:val="Normal"/>
    <w:rsid w:val="0080577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05777"/>
  </w:style>
  <w:style w:type="paragraph" w:customStyle="1" w:styleId="Heading2Head2A2">
    <w:name w:val="Heading 2.Head2A.2"/>
    <w:basedOn w:val="Heading1"/>
    <w:next w:val="Normal"/>
    <w:rsid w:val="0080577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80577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0577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80577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0577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0577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05777"/>
    <w:rPr>
      <w:rFonts w:ascii="Arial" w:hAnsi="Arial"/>
      <w:sz w:val="24"/>
      <w:lang w:val="en-GB" w:eastAsia="ja-JP" w:bidi="ar-SA"/>
    </w:rPr>
  </w:style>
  <w:style w:type="paragraph" w:customStyle="1" w:styleId="Separation">
    <w:name w:val="Separation"/>
    <w:basedOn w:val="Heading1"/>
    <w:next w:val="Normal"/>
    <w:rsid w:val="00805777"/>
    <w:pPr>
      <w:pBdr>
        <w:top w:val="none" w:sz="0" w:space="0" w:color="auto"/>
      </w:pBdr>
    </w:pPr>
    <w:rPr>
      <w:b/>
      <w:color w:val="0000FF"/>
      <w:lang w:eastAsia="en-GB"/>
    </w:rPr>
  </w:style>
  <w:style w:type="character" w:customStyle="1" w:styleId="FooterChar1">
    <w:name w:val="Footer Char1"/>
    <w:rsid w:val="00805777"/>
    <w:rPr>
      <w:rFonts w:ascii="Arial" w:hAnsi="Arial"/>
      <w:b/>
      <w:i/>
      <w:noProof/>
      <w:sz w:val="18"/>
    </w:rPr>
  </w:style>
  <w:style w:type="paragraph" w:customStyle="1" w:styleId="font5">
    <w:name w:val="font5"/>
    <w:basedOn w:val="Normal"/>
    <w:rsid w:val="0080577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0577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80577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0577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0577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0577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057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0577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0577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0577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0577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0577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0577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0577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0577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0577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0577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057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0577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057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057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0577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057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0577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0577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0577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0577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0577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0577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0577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0577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05777"/>
    <w:rPr>
      <w:rFonts w:ascii="Times New Roman" w:hAnsi="Times New Roman"/>
      <w:lang w:val="en-GB" w:eastAsia="en-US"/>
    </w:rPr>
  </w:style>
  <w:style w:type="paragraph" w:customStyle="1" w:styleId="FL">
    <w:name w:val="FL"/>
    <w:basedOn w:val="Normal"/>
    <w:rsid w:val="0080577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05777"/>
    <w:rPr>
      <w:rFonts w:ascii="Times New Roman" w:hAnsi="Times New Roman"/>
      <w:b/>
      <w:bCs/>
      <w:lang w:val="en-GB" w:eastAsia="en-US"/>
    </w:rPr>
  </w:style>
  <w:style w:type="paragraph" w:customStyle="1" w:styleId="B11">
    <w:name w:val="B1+"/>
    <w:basedOn w:val="Normal"/>
    <w:rsid w:val="0080577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0577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0577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05777"/>
    <w:rPr>
      <w:rFonts w:eastAsia="SimSun"/>
      <w:lang w:val="en-GB" w:eastAsia="en-US" w:bidi="ar-SA"/>
    </w:rPr>
  </w:style>
  <w:style w:type="character" w:customStyle="1" w:styleId="CharChar7">
    <w:name w:val="Char Char7"/>
    <w:rsid w:val="00805777"/>
    <w:rPr>
      <w:rFonts w:ascii="Arial" w:eastAsia="SimSun" w:hAnsi="Arial"/>
      <w:sz w:val="36"/>
      <w:lang w:val="en-GB" w:eastAsia="en-US" w:bidi="ar-SA"/>
    </w:rPr>
  </w:style>
  <w:style w:type="character" w:customStyle="1" w:styleId="CharChar6">
    <w:name w:val="Char Char6"/>
    <w:rsid w:val="00805777"/>
    <w:rPr>
      <w:rFonts w:ascii="Arial" w:eastAsia="SimSun" w:hAnsi="Arial"/>
      <w:sz w:val="32"/>
      <w:lang w:val="en-GB" w:eastAsia="en-US" w:bidi="ar-SA"/>
    </w:rPr>
  </w:style>
  <w:style w:type="character" w:customStyle="1" w:styleId="CharChar5">
    <w:name w:val="Char Char5"/>
    <w:rsid w:val="00805777"/>
    <w:rPr>
      <w:rFonts w:ascii="Arial" w:eastAsia="SimSun" w:hAnsi="Arial"/>
      <w:sz w:val="28"/>
      <w:lang w:val="en-GB" w:eastAsia="en-US" w:bidi="ar-SA"/>
    </w:rPr>
  </w:style>
  <w:style w:type="character" w:customStyle="1" w:styleId="CharChar16">
    <w:name w:val="Char Char16"/>
    <w:rsid w:val="00805777"/>
    <w:rPr>
      <w:rFonts w:ascii="Arial" w:eastAsia="SimSun" w:hAnsi="Arial"/>
      <w:lang w:val="en-GB" w:eastAsia="en-US" w:bidi="ar-SA"/>
    </w:rPr>
  </w:style>
  <w:style w:type="character" w:customStyle="1" w:styleId="CharChar14">
    <w:name w:val="Char Char14"/>
    <w:rsid w:val="00805777"/>
    <w:rPr>
      <w:rFonts w:ascii="Arial" w:eastAsia="SimSun" w:hAnsi="Arial"/>
      <w:sz w:val="36"/>
      <w:lang w:val="en-GB" w:eastAsia="en-US" w:bidi="ar-SA"/>
    </w:rPr>
  </w:style>
  <w:style w:type="character" w:customStyle="1" w:styleId="CharChar11">
    <w:name w:val="Char Char11"/>
    <w:rsid w:val="00805777"/>
    <w:rPr>
      <w:rFonts w:ascii="Tahoma" w:eastAsia="SimSun" w:hAnsi="Tahoma" w:cs="Tahoma"/>
      <w:lang w:val="en-GB" w:eastAsia="en-US" w:bidi="ar-SA"/>
    </w:rPr>
  </w:style>
  <w:style w:type="paragraph" w:customStyle="1" w:styleId="Copyright">
    <w:name w:val="Copyright"/>
    <w:basedOn w:val="Normal"/>
    <w:rsid w:val="008057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805777"/>
    <w:rPr>
      <w:rFonts w:ascii="Times New Roman" w:eastAsia="Batang" w:hAnsi="Times New Roman"/>
      <w:lang w:eastAsia="en-US"/>
    </w:rPr>
  </w:style>
  <w:style w:type="paragraph" w:customStyle="1" w:styleId="a0">
    <w:name w:val="変更箇所"/>
    <w:hidden/>
    <w:semiHidden/>
    <w:rsid w:val="00805777"/>
    <w:rPr>
      <w:rFonts w:ascii="Times New Roman" w:eastAsia="MS Mincho" w:hAnsi="Times New Roman"/>
      <w:lang w:eastAsia="en-US"/>
    </w:rPr>
  </w:style>
  <w:style w:type="paragraph" w:customStyle="1" w:styleId="CarCar1CharCharCarCar">
    <w:name w:val="Car Car1 Char Char Car Car"/>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05777"/>
    <w:rPr>
      <w:rFonts w:ascii="Tahoma" w:hAnsi="Tahoma" w:cs="Tahoma"/>
      <w:sz w:val="16"/>
      <w:szCs w:val="16"/>
      <w:lang w:val="en-GB" w:eastAsia="en-US" w:bidi="ar-SA"/>
    </w:rPr>
  </w:style>
  <w:style w:type="paragraph" w:customStyle="1" w:styleId="FooterCentred">
    <w:name w:val="FooterCentred"/>
    <w:basedOn w:val="Footer"/>
    <w:rsid w:val="008057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80577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80577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80577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05777"/>
    <w:rPr>
      <w:rFonts w:ascii="Arial" w:hAnsi="Arial"/>
      <w:b/>
      <w:noProof/>
      <w:sz w:val="18"/>
      <w:lang w:val="en-GB" w:eastAsia="en-US" w:bidi="ar-SA"/>
    </w:rPr>
  </w:style>
  <w:style w:type="character" w:customStyle="1" w:styleId="CharChar25">
    <w:name w:val="Char Char25"/>
    <w:rsid w:val="00805777"/>
    <w:rPr>
      <w:rFonts w:ascii="Arial" w:hAnsi="Arial"/>
      <w:lang w:val="en-GB" w:eastAsia="en-US"/>
    </w:rPr>
  </w:style>
  <w:style w:type="character" w:customStyle="1" w:styleId="CharChar24">
    <w:name w:val="Char Char24"/>
    <w:rsid w:val="00805777"/>
    <w:rPr>
      <w:rFonts w:ascii="Arial" w:hAnsi="Arial"/>
      <w:sz w:val="36"/>
      <w:lang w:val="en-GB" w:eastAsia="en-US"/>
    </w:rPr>
  </w:style>
  <w:style w:type="character" w:customStyle="1" w:styleId="CharChar17">
    <w:name w:val="Char Char17"/>
    <w:rsid w:val="00805777"/>
    <w:rPr>
      <w:rFonts w:ascii="Tahoma" w:hAnsi="Tahoma" w:cs="Tahoma"/>
      <w:shd w:val="clear" w:color="auto" w:fill="000080"/>
      <w:lang w:val="en-GB" w:eastAsia="en-US"/>
    </w:rPr>
  </w:style>
  <w:style w:type="character" w:customStyle="1" w:styleId="CharChar19">
    <w:name w:val="Char Char19"/>
    <w:rsid w:val="00805777"/>
    <w:rPr>
      <w:rFonts w:ascii="Times New Roman" w:hAnsi="Times New Roman"/>
      <w:lang w:val="en-GB"/>
    </w:rPr>
  </w:style>
  <w:style w:type="character" w:customStyle="1" w:styleId="CharChar20">
    <w:name w:val="Char Char20"/>
    <w:rsid w:val="00805777"/>
    <w:rPr>
      <w:rFonts w:ascii="Tahoma" w:hAnsi="Tahoma" w:cs="Tahoma"/>
      <w:sz w:val="16"/>
      <w:szCs w:val="16"/>
      <w:lang w:val="en-GB" w:eastAsia="en-US"/>
    </w:rPr>
  </w:style>
  <w:style w:type="paragraph" w:customStyle="1" w:styleId="a1">
    <w:name w:val="수정"/>
    <w:hidden/>
    <w:semiHidden/>
    <w:rsid w:val="00805777"/>
    <w:rPr>
      <w:rFonts w:ascii="Times New Roman" w:eastAsia="Batang" w:hAnsi="Times New Roman"/>
      <w:lang w:eastAsia="en-US"/>
    </w:rPr>
  </w:style>
  <w:style w:type="character" w:customStyle="1" w:styleId="CharChar30">
    <w:name w:val="Char Char30"/>
    <w:rsid w:val="00805777"/>
    <w:rPr>
      <w:rFonts w:ascii="Arial" w:hAnsi="Arial"/>
      <w:lang w:val="en-GB" w:eastAsia="en-US"/>
    </w:rPr>
  </w:style>
  <w:style w:type="character" w:customStyle="1" w:styleId="CharChar29">
    <w:name w:val="Char Char29"/>
    <w:rsid w:val="00805777"/>
    <w:rPr>
      <w:rFonts w:ascii="Arial" w:hAnsi="Arial"/>
      <w:sz w:val="36"/>
      <w:lang w:val="en-GB" w:eastAsia="en-US"/>
    </w:rPr>
  </w:style>
  <w:style w:type="character" w:customStyle="1" w:styleId="CharChar26">
    <w:name w:val="Char Char26"/>
    <w:rsid w:val="00805777"/>
    <w:rPr>
      <w:rFonts w:ascii="Times New Roman" w:hAnsi="Times New Roman"/>
      <w:lang w:val="en-GB" w:eastAsia="en-US"/>
    </w:rPr>
  </w:style>
  <w:style w:type="character" w:customStyle="1" w:styleId="CharChar28">
    <w:name w:val="Char Char28"/>
    <w:rsid w:val="00805777"/>
    <w:rPr>
      <w:rFonts w:ascii="Arial" w:hAnsi="Arial"/>
      <w:sz w:val="36"/>
      <w:lang w:val="en-GB" w:eastAsia="en-US"/>
    </w:rPr>
  </w:style>
  <w:style w:type="character" w:customStyle="1" w:styleId="CharChar27">
    <w:name w:val="Char Char27"/>
    <w:rsid w:val="00805777"/>
    <w:rPr>
      <w:rFonts w:ascii="Arial" w:hAnsi="Arial"/>
      <w:b/>
      <w:i/>
      <w:noProof/>
      <w:sz w:val="18"/>
      <w:lang w:val="en-GB" w:eastAsia="en-US"/>
    </w:rPr>
  </w:style>
  <w:style w:type="paragraph" w:customStyle="1" w:styleId="4">
    <w:name w:val="(文字) (文字)4"/>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05777"/>
    <w:rPr>
      <w:rFonts w:ascii="Cambria" w:eastAsia="MS Gothic" w:hAnsi="Cambria" w:cs="Times New Roman"/>
      <w:i/>
      <w:iCs/>
      <w:color w:val="243F60"/>
      <w:lang w:eastAsia="en-US"/>
    </w:rPr>
  </w:style>
  <w:style w:type="paragraph" w:customStyle="1" w:styleId="Revision1">
    <w:name w:val="Revision1"/>
    <w:hidden/>
    <w:semiHidden/>
    <w:rsid w:val="00805777"/>
    <w:rPr>
      <w:rFonts w:ascii="Times New Roman" w:eastAsia="Batang" w:hAnsi="Times New Roman"/>
      <w:lang w:eastAsia="en-US"/>
    </w:rPr>
  </w:style>
  <w:style w:type="character" w:customStyle="1" w:styleId="T1Char3">
    <w:name w:val="T1 Char3"/>
    <w:aliases w:val="Header 6 Char Char3"/>
    <w:rsid w:val="00805777"/>
    <w:rPr>
      <w:rFonts w:ascii="Arial" w:eastAsia="Times New Roman" w:hAnsi="Arial" w:cs="Times New Roman"/>
      <w:sz w:val="20"/>
      <w:szCs w:val="20"/>
      <w:lang w:val="en-GB" w:eastAsia="ja-JP"/>
    </w:rPr>
  </w:style>
  <w:style w:type="character" w:customStyle="1" w:styleId="CharChar9">
    <w:name w:val="Char Char9"/>
    <w:rsid w:val="00805777"/>
    <w:rPr>
      <w:rFonts w:ascii="Arial" w:eastAsia="MS Mincho" w:hAnsi="Arial" w:cs="CG Times (WN)"/>
      <w:kern w:val="0"/>
      <w:sz w:val="22"/>
      <w:szCs w:val="20"/>
      <w:lang w:val="en-GB" w:eastAsia="ar-SA"/>
    </w:rPr>
  </w:style>
  <w:style w:type="character" w:customStyle="1" w:styleId="CharChar3">
    <w:name w:val="Char Char3"/>
    <w:rsid w:val="00805777"/>
    <w:rPr>
      <w:rFonts w:ascii="Arial" w:hAnsi="Arial"/>
      <w:sz w:val="22"/>
      <w:lang w:val="en-GB" w:eastAsia="en-US" w:bidi="ar-SA"/>
    </w:rPr>
  </w:style>
  <w:style w:type="paragraph" w:customStyle="1" w:styleId="CharCharCharCharChar">
    <w:name w:val="Char Char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777"/>
    <w:rPr>
      <w:lang w:val="en-GB" w:eastAsia="ja-JP" w:bidi="ar-SA"/>
    </w:rPr>
  </w:style>
  <w:style w:type="paragraph" w:customStyle="1" w:styleId="CharChar1CharChar">
    <w:name w:val="Char Char1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577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777"/>
    <w:rPr>
      <w:rFonts w:ascii="Arial" w:hAnsi="Arial"/>
      <w:sz w:val="32"/>
      <w:lang w:val="en-GB" w:eastAsia="ja-JP" w:bidi="ar-SA"/>
    </w:rPr>
  </w:style>
  <w:style w:type="character" w:customStyle="1" w:styleId="CharChar4">
    <w:name w:val="Char Char4"/>
    <w:rsid w:val="00805777"/>
    <w:rPr>
      <w:rFonts w:ascii="Courier New" w:hAnsi="Courier New"/>
      <w:lang w:val="nb-NO" w:eastAsia="ja-JP" w:bidi="ar-SA"/>
    </w:rPr>
  </w:style>
  <w:style w:type="character" w:customStyle="1" w:styleId="NOCharChar">
    <w:name w:val="NO Char Char"/>
    <w:rsid w:val="0080577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777"/>
    <w:rPr>
      <w:rFonts w:ascii="Arial" w:hAnsi="Arial"/>
      <w:sz w:val="32"/>
      <w:lang w:val="en-GB" w:eastAsia="en-US" w:bidi="ar-SA"/>
    </w:rPr>
  </w:style>
  <w:style w:type="character" w:customStyle="1" w:styleId="T1Char2">
    <w:name w:val="T1 Char2"/>
    <w:aliases w:val="Header 6 Char Char2"/>
    <w:rsid w:val="00805777"/>
    <w:rPr>
      <w:rFonts w:ascii="Arial" w:hAnsi="Arial"/>
      <w:lang w:val="en-GB" w:eastAsia="en-US"/>
    </w:rPr>
  </w:style>
  <w:style w:type="character" w:customStyle="1" w:styleId="CharChar10">
    <w:name w:val="Char Char10"/>
    <w:rsid w:val="00805777"/>
    <w:rPr>
      <w:rFonts w:ascii="Times New Roman" w:hAnsi="Times New Roman"/>
      <w:lang w:val="en-GB" w:eastAsia="en-US"/>
    </w:rPr>
  </w:style>
  <w:style w:type="paragraph" w:styleId="EndnoteText">
    <w:name w:val="endnote text"/>
    <w:basedOn w:val="Normal"/>
    <w:link w:val="EndnoteTextChar"/>
    <w:rsid w:val="00805777"/>
    <w:pPr>
      <w:snapToGrid w:val="0"/>
    </w:pPr>
    <w:rPr>
      <w:rFonts w:eastAsia="SimSun"/>
      <w:lang w:eastAsia="en-GB"/>
    </w:rPr>
  </w:style>
  <w:style w:type="character" w:customStyle="1" w:styleId="EndnoteTextChar">
    <w:name w:val="Endnote Text Char"/>
    <w:link w:val="EndnoteText"/>
    <w:rsid w:val="00805777"/>
    <w:rPr>
      <w:rFonts w:ascii="Times New Roman" w:eastAsia="SimSun" w:hAnsi="Times New Roman"/>
      <w:lang w:val="en-GB" w:eastAsia="en-GB"/>
    </w:rPr>
  </w:style>
  <w:style w:type="character" w:styleId="EndnoteReference">
    <w:name w:val="endnote reference"/>
    <w:rsid w:val="00805777"/>
    <w:rPr>
      <w:vertAlign w:val="superscript"/>
    </w:rPr>
  </w:style>
  <w:style w:type="paragraph" w:customStyle="1" w:styleId="MTDisplayEquation">
    <w:name w:val="MTDisplayEquation"/>
    <w:basedOn w:val="Normal"/>
    <w:rsid w:val="0080577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80577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805777"/>
    <w:rPr>
      <w:rFonts w:ascii="Times New Roman" w:eastAsia="Batang" w:hAnsi="Times New Roman"/>
      <w:lang w:eastAsia="en-US"/>
    </w:rPr>
  </w:style>
  <w:style w:type="paragraph" w:customStyle="1" w:styleId="CharCharCharCharChar0">
    <w:name w:val="Char Char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805777"/>
    <w:rPr>
      <w:lang w:val="en-GB" w:eastAsia="ja-JP"/>
    </w:rPr>
  </w:style>
  <w:style w:type="paragraph" w:customStyle="1" w:styleId="CharChar1CharChar0">
    <w:name w:val="Char Char1 Char Char"/>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80577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805777"/>
    <w:rPr>
      <w:rFonts w:ascii="Courier New" w:hAnsi="Courier New"/>
      <w:lang w:val="nb-NO" w:eastAsia="ja-JP"/>
    </w:rPr>
  </w:style>
  <w:style w:type="character" w:customStyle="1" w:styleId="Heading1Char2">
    <w:name w:val="Heading 1 Char2"/>
    <w:aliases w:val="h131 Char1,h141 Char1"/>
    <w:rsid w:val="00805777"/>
    <w:rPr>
      <w:rFonts w:ascii="Arial" w:hAnsi="Arial"/>
      <w:sz w:val="36"/>
      <w:lang w:val="en-GB" w:eastAsia="en-US"/>
    </w:rPr>
  </w:style>
  <w:style w:type="paragraph" w:customStyle="1" w:styleId="CharCharCharCharCharChar0">
    <w:name w:val="Char Char Char Char Char Char"/>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805777"/>
    <w:rPr>
      <w:rFonts w:ascii="Tahoma" w:hAnsi="Tahoma"/>
      <w:shd w:val="clear" w:color="auto" w:fill="000080"/>
      <w:lang w:val="en-GB" w:eastAsia="en-US"/>
    </w:rPr>
  </w:style>
  <w:style w:type="character" w:customStyle="1" w:styleId="CharChar100">
    <w:name w:val="Char Char10"/>
    <w:rsid w:val="00805777"/>
    <w:rPr>
      <w:rFonts w:ascii="Times New Roman" w:hAnsi="Times New Roman"/>
      <w:lang w:val="en-GB" w:eastAsia="en-US"/>
    </w:rPr>
  </w:style>
  <w:style w:type="character" w:customStyle="1" w:styleId="CharChar90">
    <w:name w:val="Char Char9"/>
    <w:rsid w:val="00805777"/>
    <w:rPr>
      <w:rFonts w:ascii="Tahoma" w:hAnsi="Tahoma"/>
      <w:sz w:val="16"/>
      <w:lang w:val="en-GB" w:eastAsia="en-US"/>
    </w:rPr>
  </w:style>
  <w:style w:type="character" w:customStyle="1" w:styleId="CharChar80">
    <w:name w:val="Char Char8"/>
    <w:semiHidden/>
    <w:rsid w:val="00805777"/>
    <w:rPr>
      <w:rFonts w:ascii="Times New Roman" w:hAnsi="Times New Roman"/>
      <w:b/>
      <w:lang w:val="en-GB" w:eastAsia="en-US"/>
    </w:rPr>
  </w:style>
  <w:style w:type="paragraph" w:customStyle="1" w:styleId="TableText">
    <w:name w:val="TableText"/>
    <w:basedOn w:val="BodyTextIndent"/>
    <w:rsid w:val="00805777"/>
  </w:style>
  <w:style w:type="paragraph" w:styleId="BodyTextIndent">
    <w:name w:val="Body Text Indent"/>
    <w:basedOn w:val="Normal"/>
    <w:link w:val="BodyTextIndentChar"/>
    <w:rsid w:val="00805777"/>
    <w:pPr>
      <w:spacing w:after="120"/>
      <w:ind w:left="283"/>
    </w:pPr>
    <w:rPr>
      <w:rFonts w:eastAsia="Batang"/>
      <w:lang w:eastAsia="en-GB"/>
    </w:rPr>
  </w:style>
  <w:style w:type="character" w:customStyle="1" w:styleId="BodyTextIndentChar">
    <w:name w:val="Body Text Indent Char"/>
    <w:link w:val="BodyTextIndent"/>
    <w:rsid w:val="00805777"/>
    <w:rPr>
      <w:rFonts w:ascii="Times New Roman" w:eastAsia="Batang" w:hAnsi="Times New Roman"/>
      <w:lang w:val="en-GB" w:eastAsia="en-GB"/>
    </w:rPr>
  </w:style>
  <w:style w:type="paragraph" w:customStyle="1" w:styleId="StyleTAC">
    <w:name w:val="Style TAC +"/>
    <w:basedOn w:val="TAC"/>
    <w:next w:val="TAC"/>
    <w:link w:val="StyleTACChar"/>
    <w:autoRedefine/>
    <w:rsid w:val="00805777"/>
    <w:rPr>
      <w:rFonts w:eastAsia="SimSun"/>
      <w:kern w:val="2"/>
      <w:lang w:val="x-none" w:eastAsia="ko-KR"/>
    </w:rPr>
  </w:style>
  <w:style w:type="character" w:customStyle="1" w:styleId="StyleTACChar">
    <w:name w:val="Style TAC + Char"/>
    <w:link w:val="StyleTAC"/>
    <w:rsid w:val="00805777"/>
    <w:rPr>
      <w:rFonts w:ascii="Arial" w:eastAsia="SimSun" w:hAnsi="Arial"/>
      <w:kern w:val="2"/>
      <w:sz w:val="18"/>
      <w:lang w:val="x-none" w:eastAsia="ko-KR"/>
    </w:rPr>
  </w:style>
  <w:style w:type="character" w:customStyle="1" w:styleId="CharChar15">
    <w:name w:val="Char Char15"/>
    <w:rsid w:val="00805777"/>
    <w:rPr>
      <w:rFonts w:ascii="Arial" w:hAnsi="Arial"/>
      <w:sz w:val="36"/>
      <w:lang w:val="en-GB"/>
    </w:rPr>
  </w:style>
  <w:style w:type="numbering" w:customStyle="1" w:styleId="NoList2">
    <w:name w:val="No List2"/>
    <w:next w:val="NoList"/>
    <w:semiHidden/>
    <w:rsid w:val="00805777"/>
  </w:style>
  <w:style w:type="numbering" w:customStyle="1" w:styleId="NoList3">
    <w:name w:val="No List3"/>
    <w:next w:val="NoList"/>
    <w:semiHidden/>
    <w:unhideWhenUsed/>
    <w:rsid w:val="00805777"/>
  </w:style>
  <w:style w:type="character" w:customStyle="1" w:styleId="CharChar2">
    <w:name w:val="Char Char2"/>
    <w:rsid w:val="00805777"/>
    <w:rPr>
      <w:rFonts w:ascii="Arial" w:hAnsi="Arial"/>
      <w:lang w:val="en-GB" w:eastAsia="en-US" w:bidi="ar-SA"/>
    </w:rPr>
  </w:style>
  <w:style w:type="character" w:customStyle="1" w:styleId="msoins00">
    <w:name w:val="msoins0"/>
    <w:rsid w:val="00805777"/>
  </w:style>
  <w:style w:type="paragraph" w:customStyle="1" w:styleId="10">
    <w:name w:val="수정1"/>
    <w:hidden/>
    <w:semiHidden/>
    <w:rsid w:val="00805777"/>
    <w:rPr>
      <w:rFonts w:ascii="Times New Roman" w:eastAsia="Batang" w:hAnsi="Times New Roman"/>
      <w:lang w:eastAsia="en-US"/>
    </w:rPr>
  </w:style>
  <w:style w:type="paragraph" w:customStyle="1" w:styleId="11">
    <w:name w:val="変更箇所1"/>
    <w:hidden/>
    <w:semiHidden/>
    <w:rsid w:val="00805777"/>
    <w:rPr>
      <w:rFonts w:ascii="Times New Roman" w:eastAsia="MS Mincho" w:hAnsi="Times New Roman"/>
      <w:lang w:eastAsia="en-US"/>
    </w:rPr>
  </w:style>
  <w:style w:type="character" w:customStyle="1" w:styleId="hps">
    <w:name w:val="hps"/>
    <w:rsid w:val="00805777"/>
  </w:style>
  <w:style w:type="paragraph" w:customStyle="1" w:styleId="CarCar5">
    <w:name w:val="Car Car5"/>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0577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80577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805777"/>
    <w:rPr>
      <w:b/>
      <w:lang w:val="en-GB" w:eastAsia="en-US" w:bidi="ar-SA"/>
    </w:rPr>
  </w:style>
  <w:style w:type="paragraph" w:customStyle="1" w:styleId="DAText">
    <w:name w:val="DA_Text"/>
    <w:basedOn w:val="Normal"/>
    <w:link w:val="DATextZchn"/>
    <w:rsid w:val="00805777"/>
    <w:pPr>
      <w:spacing w:after="0"/>
      <w:jc w:val="both"/>
    </w:pPr>
    <w:rPr>
      <w:rFonts w:ascii="CG Times (WN)" w:eastAsia="Malgun Gothic" w:hAnsi="CG Times (WN)"/>
      <w:szCs w:val="24"/>
      <w:lang w:val="de-DE" w:eastAsia="de-DE"/>
    </w:rPr>
  </w:style>
  <w:style w:type="character" w:customStyle="1" w:styleId="DATextZchn">
    <w:name w:val="DA_Text Zchn"/>
    <w:link w:val="DAText"/>
    <w:rsid w:val="00805777"/>
    <w:rPr>
      <w:rFonts w:eastAsia="Malgun Gothic"/>
      <w:szCs w:val="24"/>
      <w:lang w:val="de-DE" w:eastAsia="de-DE"/>
    </w:rPr>
  </w:style>
  <w:style w:type="paragraph" w:customStyle="1" w:styleId="JK-text-simpledoc">
    <w:name w:val="JK - text - simple doc"/>
    <w:basedOn w:val="BodyText"/>
    <w:autoRedefine/>
    <w:rsid w:val="00805777"/>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80577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05777"/>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80577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805777"/>
    <w:rPr>
      <w:rFonts w:eastAsia="MS Mincho"/>
      <w:lang w:val="en-GB" w:eastAsia="en-GB"/>
    </w:rPr>
  </w:style>
  <w:style w:type="paragraph" w:styleId="NormalIndent">
    <w:name w:val="Normal Indent"/>
    <w:aliases w:val="d"/>
    <w:basedOn w:val="Normal"/>
    <w:rsid w:val="00805777"/>
    <w:pPr>
      <w:spacing w:after="0"/>
      <w:ind w:left="851"/>
    </w:pPr>
    <w:rPr>
      <w:rFonts w:eastAsia="MS Mincho"/>
      <w:lang w:val="it-IT" w:eastAsia="en-GB"/>
    </w:rPr>
  </w:style>
  <w:style w:type="paragraph" w:customStyle="1" w:styleId="tabletext0">
    <w:name w:val="table text"/>
    <w:basedOn w:val="Normal"/>
    <w:next w:val="Normal"/>
    <w:rsid w:val="0080577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05777"/>
    <w:rPr>
      <w:rFonts w:ascii="Times New Roman" w:eastAsia="MS Mincho" w:hAnsi="Times New Roman"/>
    </w:rPr>
    <w:tblPr/>
  </w:style>
  <w:style w:type="paragraph" w:customStyle="1" w:styleId="Normal1">
    <w:name w:val="Normal 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05777"/>
    <w:pPr>
      <w:tabs>
        <w:tab w:val="num" w:pos="926"/>
      </w:tabs>
      <w:ind w:left="926" w:hanging="360"/>
    </w:pPr>
    <w:rPr>
      <w:rFonts w:eastAsia="MS Mincho"/>
      <w:lang w:eastAsia="en-GB"/>
    </w:rPr>
  </w:style>
  <w:style w:type="paragraph" w:customStyle="1" w:styleId="FigureTitle">
    <w:name w:val="Figure_Title"/>
    <w:basedOn w:val="Normal"/>
    <w:next w:val="Normal"/>
    <w:rsid w:val="008057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80577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0577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057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057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0577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8057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0577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0577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05777"/>
    <w:pPr>
      <w:ind w:left="244" w:hanging="244"/>
    </w:pPr>
    <w:rPr>
      <w:rFonts w:ascii="Arial" w:eastAsia="MS Mincho" w:hAnsi="Arial"/>
      <w:noProof/>
      <w:color w:val="000000"/>
      <w:lang w:eastAsia="en-US"/>
    </w:rPr>
  </w:style>
  <w:style w:type="paragraph" w:customStyle="1" w:styleId="TitleText">
    <w:name w:val="Title Text"/>
    <w:basedOn w:val="Normal"/>
    <w:next w:val="Normal"/>
    <w:rsid w:val="0080577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0577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0577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0577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805777"/>
    <w:pPr>
      <w:spacing w:before="100" w:beforeAutospacing="1" w:after="100" w:afterAutospacing="1"/>
    </w:pPr>
    <w:rPr>
      <w:rFonts w:eastAsia="Arial Unicode MS"/>
      <w:sz w:val="24"/>
      <w:szCs w:val="24"/>
      <w:lang w:eastAsia="en-GB"/>
    </w:rPr>
  </w:style>
  <w:style w:type="paragraph" w:customStyle="1" w:styleId="tal1">
    <w:name w:val="tal"/>
    <w:basedOn w:val="Normal"/>
    <w:rsid w:val="0080577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577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0577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80577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805777"/>
    <w:rPr>
      <w:rFonts w:ascii="Courier New" w:eastAsia="MS Mincho" w:hAnsi="Courier New"/>
      <w:lang w:val="en-GB" w:eastAsia="x-none"/>
    </w:rPr>
  </w:style>
  <w:style w:type="paragraph" w:customStyle="1" w:styleId="ZchnZchn0">
    <w:name w:val="Zchn Zchn"/>
    <w:semiHidden/>
    <w:rsid w:val="008057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805777"/>
  </w:style>
  <w:style w:type="character" w:customStyle="1" w:styleId="Char1">
    <w:name w:val="批注主题 Char"/>
    <w:uiPriority w:val="99"/>
    <w:rsid w:val="00805777"/>
    <w:rPr>
      <w:b/>
      <w:bCs/>
      <w:lang w:val="en-GB" w:eastAsia="en-US" w:bidi="ar-SA"/>
    </w:rPr>
  </w:style>
  <w:style w:type="paragraph" w:customStyle="1" w:styleId="font7">
    <w:name w:val="font7"/>
    <w:basedOn w:val="Normal"/>
    <w:rsid w:val="0080577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0577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0577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057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057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057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057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0577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0577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0577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805777"/>
  </w:style>
  <w:style w:type="character" w:customStyle="1" w:styleId="im-content1">
    <w:name w:val="im-content1"/>
    <w:rsid w:val="0080577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05777"/>
  </w:style>
  <w:style w:type="paragraph" w:customStyle="1" w:styleId="CarCar50">
    <w:name w:val="Car Car5"/>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805777"/>
    <w:rPr>
      <w:rFonts w:ascii="Times New Roman" w:hAnsi="Times New Roman" w:cs="Times New Roman" w:hint="default"/>
      <w:lang w:val="en-GB"/>
    </w:rPr>
  </w:style>
  <w:style w:type="character" w:customStyle="1" w:styleId="CharChar130">
    <w:name w:val="Char Char13"/>
    <w:semiHidden/>
    <w:rsid w:val="00805777"/>
    <w:rPr>
      <w:rFonts w:ascii="SimSun" w:eastAsia="SimSun" w:hAnsi="SimSun" w:hint="eastAsia"/>
      <w:lang w:val="en-GB" w:eastAsia="en-US" w:bidi="ar-SA"/>
    </w:rPr>
  </w:style>
  <w:style w:type="character" w:customStyle="1" w:styleId="CharChar60">
    <w:name w:val="Char Char6"/>
    <w:rsid w:val="00805777"/>
    <w:rPr>
      <w:rFonts w:ascii="Arial" w:eastAsia="SimSun" w:hAnsi="Arial" w:cs="Arial" w:hint="default"/>
      <w:sz w:val="32"/>
      <w:lang w:val="en-GB" w:eastAsia="en-US" w:bidi="ar-SA"/>
    </w:rPr>
  </w:style>
  <w:style w:type="character" w:customStyle="1" w:styleId="CharChar50">
    <w:name w:val="Char Char5"/>
    <w:rsid w:val="00805777"/>
    <w:rPr>
      <w:rFonts w:ascii="Arial" w:eastAsia="SimSun" w:hAnsi="Arial" w:cs="Arial" w:hint="default"/>
      <w:sz w:val="28"/>
      <w:lang w:val="en-GB" w:eastAsia="en-US" w:bidi="ar-SA"/>
    </w:rPr>
  </w:style>
  <w:style w:type="character" w:customStyle="1" w:styleId="CharChar160">
    <w:name w:val="Char Char16"/>
    <w:rsid w:val="00805777"/>
    <w:rPr>
      <w:rFonts w:ascii="Arial" w:eastAsia="SimSun" w:hAnsi="Arial" w:cs="Arial" w:hint="default"/>
      <w:lang w:val="en-GB" w:eastAsia="en-US" w:bidi="ar-SA"/>
    </w:rPr>
  </w:style>
  <w:style w:type="character" w:customStyle="1" w:styleId="CharChar140">
    <w:name w:val="Char Char14"/>
    <w:rsid w:val="00805777"/>
    <w:rPr>
      <w:rFonts w:ascii="Arial" w:eastAsia="SimSun" w:hAnsi="Arial" w:cs="Arial" w:hint="default"/>
      <w:sz w:val="36"/>
      <w:lang w:val="en-GB" w:eastAsia="en-US" w:bidi="ar-SA"/>
    </w:rPr>
  </w:style>
  <w:style w:type="character" w:customStyle="1" w:styleId="CharChar110">
    <w:name w:val="Char Char11"/>
    <w:rsid w:val="00805777"/>
    <w:rPr>
      <w:rFonts w:ascii="Tahoma" w:eastAsia="SimSun" w:hAnsi="Tahoma" w:cs="Tahoma" w:hint="default"/>
      <w:lang w:val="en-GB" w:eastAsia="en-US" w:bidi="ar-SA"/>
    </w:rPr>
  </w:style>
  <w:style w:type="numbering" w:customStyle="1" w:styleId="NoList4">
    <w:name w:val="No List4"/>
    <w:next w:val="NoList"/>
    <w:semiHidden/>
    <w:unhideWhenUsed/>
    <w:rsid w:val="00805777"/>
  </w:style>
  <w:style w:type="character" w:customStyle="1" w:styleId="EditorsNoteChar1">
    <w:name w:val="Editor's Note Char1"/>
    <w:locked/>
    <w:rsid w:val="00805777"/>
    <w:rPr>
      <w:color w:val="FF0000"/>
      <w:lang w:eastAsia="en-US"/>
    </w:rPr>
  </w:style>
  <w:style w:type="character" w:customStyle="1" w:styleId="CharChar31">
    <w:name w:val="Char Char3"/>
    <w:rsid w:val="00805777"/>
    <w:rPr>
      <w:rFonts w:ascii="Arial" w:hAnsi="Arial" w:cs="Arial" w:hint="default"/>
      <w:sz w:val="22"/>
      <w:lang w:val="en-GB" w:eastAsia="en-US" w:bidi="ar-SA"/>
    </w:rPr>
  </w:style>
  <w:style w:type="character" w:customStyle="1" w:styleId="PlainTextChar1">
    <w:name w:val="Plain Text Char1"/>
    <w:locked/>
    <w:rsid w:val="00805777"/>
    <w:rPr>
      <w:rFonts w:ascii="Courier New" w:hAnsi="Courier New"/>
      <w:lang w:val="nb-NO"/>
    </w:rPr>
  </w:style>
  <w:style w:type="character" w:customStyle="1" w:styleId="13">
    <w:name w:val="書式なし (文字)1"/>
    <w:rsid w:val="0080577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805777"/>
    <w:rPr>
      <w:rFonts w:eastAsia="SimSun"/>
    </w:rPr>
  </w:style>
  <w:style w:type="character" w:customStyle="1" w:styleId="14">
    <w:name w:val="文末脚注文字列 (文字)1"/>
    <w:rsid w:val="00805777"/>
    <w:rPr>
      <w:rFonts w:ascii="Times New Roman" w:hAnsi="Times New Roman" w:cs="Times New Roman" w:hint="default"/>
      <w:lang w:val="en-GB" w:eastAsia="en-US"/>
    </w:rPr>
  </w:style>
  <w:style w:type="character" w:customStyle="1" w:styleId="CharChar22">
    <w:name w:val="Char Char2"/>
    <w:rsid w:val="00805777"/>
    <w:rPr>
      <w:rFonts w:ascii="Arial" w:hAnsi="Arial" w:cs="Arial" w:hint="default"/>
      <w:sz w:val="28"/>
      <w:lang w:val="en-GB" w:eastAsia="en-US"/>
    </w:rPr>
  </w:style>
  <w:style w:type="character" w:customStyle="1" w:styleId="CharChar150">
    <w:name w:val="Char Char15"/>
    <w:rsid w:val="00805777"/>
    <w:rPr>
      <w:rFonts w:ascii="Arial" w:hAnsi="Arial" w:cs="Arial" w:hint="default"/>
      <w:sz w:val="36"/>
      <w:lang w:val="en-GB"/>
    </w:rPr>
  </w:style>
  <w:style w:type="character" w:customStyle="1" w:styleId="CharChar250">
    <w:name w:val="Char Char25"/>
    <w:rsid w:val="00805777"/>
    <w:rPr>
      <w:rFonts w:ascii="Arial" w:hAnsi="Arial" w:cs="Arial" w:hint="default"/>
      <w:lang w:val="en-GB" w:eastAsia="en-US"/>
    </w:rPr>
  </w:style>
  <w:style w:type="character" w:customStyle="1" w:styleId="CharChar240">
    <w:name w:val="Char Char24"/>
    <w:rsid w:val="00805777"/>
    <w:rPr>
      <w:rFonts w:ascii="Arial" w:hAnsi="Arial" w:cs="Arial" w:hint="default"/>
      <w:sz w:val="36"/>
      <w:lang w:val="en-GB" w:eastAsia="en-US"/>
    </w:rPr>
  </w:style>
  <w:style w:type="character" w:customStyle="1" w:styleId="CharChar300">
    <w:name w:val="Char Char30"/>
    <w:rsid w:val="00805777"/>
    <w:rPr>
      <w:rFonts w:ascii="Arial" w:hAnsi="Arial" w:cs="Arial" w:hint="default"/>
      <w:lang w:val="en-GB" w:eastAsia="en-US"/>
    </w:rPr>
  </w:style>
  <w:style w:type="character" w:customStyle="1" w:styleId="CharChar290">
    <w:name w:val="Char Char29"/>
    <w:rsid w:val="00805777"/>
    <w:rPr>
      <w:rFonts w:ascii="Arial" w:hAnsi="Arial" w:cs="Arial" w:hint="default"/>
      <w:sz w:val="36"/>
      <w:lang w:val="en-GB" w:eastAsia="en-US"/>
    </w:rPr>
  </w:style>
  <w:style w:type="character" w:customStyle="1" w:styleId="CharChar280">
    <w:name w:val="Char Char28"/>
    <w:rsid w:val="00805777"/>
    <w:rPr>
      <w:rFonts w:ascii="Arial" w:hAnsi="Arial" w:cs="Arial" w:hint="default"/>
      <w:sz w:val="36"/>
      <w:lang w:val="en-GB" w:eastAsia="en-US"/>
    </w:rPr>
  </w:style>
  <w:style w:type="character" w:customStyle="1" w:styleId="CharChar270">
    <w:name w:val="Char Char27"/>
    <w:rsid w:val="00805777"/>
    <w:rPr>
      <w:rFonts w:ascii="Arial" w:hAnsi="Arial" w:cs="Arial" w:hint="default"/>
      <w:b/>
      <w:bCs w:val="0"/>
      <w:i/>
      <w:iCs w:val="0"/>
      <w:noProof/>
      <w:sz w:val="18"/>
      <w:lang w:val="en-GB" w:eastAsia="en-US"/>
    </w:rPr>
  </w:style>
  <w:style w:type="paragraph" w:customStyle="1" w:styleId="xl63">
    <w:name w:val="xl63"/>
    <w:basedOn w:val="Normal"/>
    <w:rsid w:val="0080577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0577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0577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0577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0577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05777"/>
    <w:rPr>
      <w:rFonts w:ascii="Arial" w:hAnsi="Arial"/>
      <w:sz w:val="24"/>
      <w:szCs w:val="28"/>
      <w:lang w:val="en-GB" w:eastAsia="en-GB"/>
    </w:rPr>
  </w:style>
  <w:style w:type="character" w:customStyle="1" w:styleId="Heading7Char1">
    <w:name w:val="Heading 7 Char1"/>
    <w:rsid w:val="00805777"/>
    <w:rPr>
      <w:rFonts w:ascii="Arial" w:hAnsi="Arial"/>
      <w:lang w:val="en-GB"/>
    </w:rPr>
  </w:style>
  <w:style w:type="character" w:customStyle="1" w:styleId="Heading8Char1">
    <w:name w:val="Heading 8 Char1"/>
    <w:rsid w:val="00805777"/>
    <w:rPr>
      <w:rFonts w:ascii="Arial" w:hAnsi="Arial"/>
      <w:sz w:val="36"/>
      <w:lang w:val="en-GB"/>
    </w:rPr>
  </w:style>
  <w:style w:type="character" w:customStyle="1" w:styleId="Heading9Char1">
    <w:name w:val="Heading 9 Char1"/>
    <w:rsid w:val="00805777"/>
    <w:rPr>
      <w:rFonts w:ascii="Arial" w:hAnsi="Arial"/>
      <w:sz w:val="36"/>
      <w:lang w:val="en-GB"/>
    </w:rPr>
  </w:style>
  <w:style w:type="character" w:customStyle="1" w:styleId="ListChar1">
    <w:name w:val="List Char1"/>
    <w:link w:val="List"/>
    <w:rsid w:val="00805777"/>
    <w:rPr>
      <w:rFonts w:ascii="Times New Roman" w:hAnsi="Times New Roman"/>
      <w:lang w:val="en-GB" w:eastAsia="en-US"/>
    </w:rPr>
  </w:style>
  <w:style w:type="character" w:customStyle="1" w:styleId="DocumentMapChar1">
    <w:name w:val="Document Map Char1"/>
    <w:uiPriority w:val="99"/>
    <w:semiHidden/>
    <w:rsid w:val="00805777"/>
    <w:rPr>
      <w:rFonts w:ascii="Tahoma" w:hAnsi="Tahoma"/>
      <w:lang w:val="en-GB" w:eastAsia="en-US"/>
    </w:rPr>
  </w:style>
  <w:style w:type="character" w:customStyle="1" w:styleId="BalloonTextChar1">
    <w:name w:val="Balloon Text Char1"/>
    <w:uiPriority w:val="99"/>
    <w:rsid w:val="00805777"/>
    <w:rPr>
      <w:rFonts w:ascii="Tahoma" w:hAnsi="Tahoma" w:cs="Tahoma"/>
      <w:sz w:val="16"/>
      <w:szCs w:val="16"/>
      <w:lang w:val="en-GB" w:eastAsia="en-GB" w:bidi="ar-SA"/>
    </w:rPr>
  </w:style>
  <w:style w:type="paragraph" w:customStyle="1" w:styleId="TAH8pt">
    <w:name w:val="TAH + 8 pt"/>
    <w:basedOn w:val="TAH"/>
    <w:rsid w:val="0080577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80577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05777"/>
    <w:rPr>
      <w:rFonts w:eastAsia="MS Gothic"/>
      <w:b/>
      <w:bCs/>
      <w:lang w:val="x-none" w:eastAsia="x-none"/>
    </w:rPr>
  </w:style>
  <w:style w:type="character" w:customStyle="1" w:styleId="PLBoldChar0">
    <w:name w:val="PL Bold Char"/>
    <w:link w:val="PLBold0"/>
    <w:rsid w:val="00805777"/>
    <w:rPr>
      <w:rFonts w:ascii="Courier New" w:eastAsia="MS Gothic" w:hAnsi="Courier New"/>
      <w:b/>
      <w:bCs/>
      <w:noProof/>
      <w:sz w:val="16"/>
      <w:lang w:val="x-none" w:eastAsia="x-none"/>
    </w:rPr>
  </w:style>
  <w:style w:type="character" w:customStyle="1" w:styleId="PLBoldChar">
    <w:name w:val="PL + Bold Char"/>
    <w:link w:val="PLBold"/>
    <w:rsid w:val="00805777"/>
    <w:rPr>
      <w:rFonts w:ascii="Courier New" w:hAnsi="Courier New"/>
      <w:b/>
      <w:noProof/>
      <w:sz w:val="16"/>
      <w:lang w:val="en-GB" w:eastAsia="ko-KR"/>
    </w:rPr>
  </w:style>
  <w:style w:type="paragraph" w:customStyle="1" w:styleId="numberedlist0">
    <w:name w:val="numbered list"/>
    <w:basedOn w:val="ListBullet"/>
    <w:rsid w:val="008057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805777"/>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805777"/>
    <w:rPr>
      <w:rFonts w:ascii="Times New Roman" w:hAnsi="Times New Roman"/>
      <w:lang w:val="en-GB" w:eastAsia="x-none"/>
    </w:rPr>
  </w:style>
  <w:style w:type="paragraph" w:customStyle="1" w:styleId="para">
    <w:name w:val="para"/>
    <w:basedOn w:val="Normal"/>
    <w:rsid w:val="0080577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805777"/>
    <w:pPr>
      <w:tabs>
        <w:tab w:val="num" w:pos="2560"/>
      </w:tabs>
      <w:ind w:left="2560" w:hanging="357"/>
    </w:pPr>
    <w:rPr>
      <w:lang w:val="en-AU" w:eastAsia="ko-KR"/>
    </w:rPr>
  </w:style>
  <w:style w:type="paragraph" w:customStyle="1" w:styleId="b31">
    <w:name w:val="b3"/>
    <w:basedOn w:val="Normal"/>
    <w:rsid w:val="0080577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80577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805777"/>
    <w:pPr>
      <w:overflowPunct w:val="0"/>
      <w:autoSpaceDE w:val="0"/>
      <w:autoSpaceDN w:val="0"/>
      <w:ind w:left="851" w:hanging="284"/>
    </w:pPr>
    <w:rPr>
      <w:rFonts w:eastAsia="MS PGothic"/>
      <w:lang w:eastAsia="ja-JP"/>
    </w:rPr>
  </w:style>
  <w:style w:type="paragraph" w:customStyle="1" w:styleId="Revision2">
    <w:name w:val="Revision2"/>
    <w:hidden/>
    <w:semiHidden/>
    <w:rsid w:val="00805777"/>
    <w:rPr>
      <w:rFonts w:ascii="Times New Roman" w:eastAsia="MS Mincho" w:hAnsi="Times New Roman"/>
      <w:lang w:eastAsia="en-US"/>
    </w:rPr>
  </w:style>
  <w:style w:type="character" w:customStyle="1" w:styleId="B3c">
    <w:name w:val="B3 c"/>
    <w:rsid w:val="00805777"/>
    <w:rPr>
      <w:lang w:val="en-GB" w:eastAsia="en-GB"/>
    </w:rPr>
  </w:style>
  <w:style w:type="paragraph" w:customStyle="1" w:styleId="AutoCorrect">
    <w:name w:val="AutoCorrect"/>
    <w:rsid w:val="00805777"/>
    <w:rPr>
      <w:rFonts w:ascii="Times New Roman" w:eastAsia="SimSun" w:hAnsi="Times New Roman"/>
      <w:sz w:val="24"/>
      <w:szCs w:val="24"/>
      <w:lang w:eastAsia="ko-KR"/>
    </w:rPr>
  </w:style>
  <w:style w:type="paragraph" w:customStyle="1" w:styleId="PageXofY">
    <w:name w:val="Page X of Y"/>
    <w:rsid w:val="00805777"/>
    <w:rPr>
      <w:rFonts w:ascii="Times New Roman" w:eastAsia="SimSun" w:hAnsi="Times New Roman"/>
      <w:sz w:val="24"/>
      <w:szCs w:val="24"/>
      <w:lang w:eastAsia="ko-KR"/>
    </w:rPr>
  </w:style>
  <w:style w:type="paragraph" w:customStyle="1" w:styleId="Createdby">
    <w:name w:val="Created by"/>
    <w:rsid w:val="00805777"/>
    <w:rPr>
      <w:rFonts w:ascii="Times New Roman" w:eastAsia="SimSun" w:hAnsi="Times New Roman"/>
      <w:sz w:val="24"/>
      <w:szCs w:val="24"/>
      <w:lang w:eastAsia="ko-KR"/>
    </w:rPr>
  </w:style>
  <w:style w:type="paragraph" w:customStyle="1" w:styleId="Createdon">
    <w:name w:val="Created on"/>
    <w:rsid w:val="00805777"/>
    <w:rPr>
      <w:rFonts w:ascii="Times New Roman" w:eastAsia="SimSun" w:hAnsi="Times New Roman"/>
      <w:sz w:val="24"/>
      <w:szCs w:val="24"/>
      <w:lang w:eastAsia="ko-KR"/>
    </w:rPr>
  </w:style>
  <w:style w:type="paragraph" w:customStyle="1" w:styleId="Filenameandpath">
    <w:name w:val="Filename and path"/>
    <w:rsid w:val="00805777"/>
    <w:rPr>
      <w:rFonts w:ascii="Times New Roman" w:eastAsia="SimSun" w:hAnsi="Times New Roman"/>
      <w:sz w:val="24"/>
      <w:szCs w:val="24"/>
      <w:lang w:eastAsia="ko-KR"/>
    </w:rPr>
  </w:style>
  <w:style w:type="paragraph" w:customStyle="1" w:styleId="AuthorPageDate">
    <w:name w:val="Author  Page #  Date"/>
    <w:rsid w:val="00805777"/>
    <w:rPr>
      <w:rFonts w:ascii="Times New Roman" w:eastAsia="SimSun" w:hAnsi="Times New Roman"/>
      <w:sz w:val="24"/>
      <w:szCs w:val="24"/>
      <w:lang w:eastAsia="ko-KR"/>
    </w:rPr>
  </w:style>
  <w:style w:type="paragraph" w:customStyle="1" w:styleId="ConfidentialPageDate">
    <w:name w:val="Confidential  Page #  Date"/>
    <w:rsid w:val="00805777"/>
    <w:rPr>
      <w:rFonts w:ascii="Times New Roman" w:eastAsia="SimSun" w:hAnsi="Times New Roman"/>
      <w:sz w:val="24"/>
      <w:szCs w:val="24"/>
      <w:lang w:eastAsia="ko-KR"/>
    </w:rPr>
  </w:style>
  <w:style w:type="paragraph" w:customStyle="1" w:styleId="Data">
    <w:name w:val="Data"/>
    <w:basedOn w:val="Normal"/>
    <w:rsid w:val="0080577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0577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805777"/>
    <w:rPr>
      <w:rFonts w:ascii="Times New Roman" w:eastAsia="Batang" w:hAnsi="Times New Roman"/>
      <w:lang w:eastAsia="en-US"/>
    </w:rPr>
  </w:style>
  <w:style w:type="paragraph" w:customStyle="1" w:styleId="Arial">
    <w:name w:val="Arial"/>
    <w:basedOn w:val="Normal"/>
    <w:rsid w:val="00805777"/>
    <w:pPr>
      <w:tabs>
        <w:tab w:val="right" w:pos="9639"/>
      </w:tabs>
    </w:pPr>
    <w:rPr>
      <w:rFonts w:eastAsia="Batang"/>
      <w:b/>
      <w:bCs/>
      <w:lang w:val="fr-FR" w:eastAsia="en-GB"/>
    </w:rPr>
  </w:style>
  <w:style w:type="character" w:customStyle="1" w:styleId="fontstyle01">
    <w:name w:val="fontstyle01"/>
    <w:rsid w:val="00805777"/>
    <w:rPr>
      <w:rFonts w:ascii="Times-Roman" w:hAnsi="Times-Roman" w:hint="default"/>
      <w:b w:val="0"/>
      <w:bCs w:val="0"/>
      <w:i w:val="0"/>
      <w:iCs w:val="0"/>
      <w:color w:val="000000"/>
      <w:sz w:val="20"/>
      <w:szCs w:val="20"/>
    </w:rPr>
  </w:style>
  <w:style w:type="paragraph" w:customStyle="1" w:styleId="3">
    <w:name w:val="修订3"/>
    <w:hidden/>
    <w:semiHidden/>
    <w:rsid w:val="00805777"/>
    <w:rPr>
      <w:rFonts w:ascii="Times New Roman" w:eastAsia="Batang" w:hAnsi="Times New Roman"/>
      <w:lang w:eastAsia="en-US"/>
    </w:rPr>
  </w:style>
  <w:style w:type="paragraph" w:customStyle="1" w:styleId="22">
    <w:name w:val="수정2"/>
    <w:hidden/>
    <w:semiHidden/>
    <w:rsid w:val="00805777"/>
    <w:rPr>
      <w:rFonts w:ascii="Times New Roman" w:eastAsia="Batang" w:hAnsi="Times New Roman"/>
      <w:lang w:eastAsia="en-US"/>
    </w:rPr>
  </w:style>
  <w:style w:type="paragraph" w:customStyle="1" w:styleId="91">
    <w:name w:val="目录 91"/>
    <w:basedOn w:val="TOC8"/>
    <w:rsid w:val="0080577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05777"/>
    <w:rPr>
      <w:lang w:val="en-GB" w:eastAsia="x-none"/>
    </w:rPr>
  </w:style>
  <w:style w:type="character" w:customStyle="1" w:styleId="CommentSubjectChar1">
    <w:name w:val="Comment Subject Char1"/>
    <w:uiPriority w:val="99"/>
    <w:rsid w:val="00805777"/>
    <w:rPr>
      <w:b/>
      <w:bCs/>
      <w:lang w:val="en-GB" w:eastAsia="x-none"/>
    </w:rPr>
  </w:style>
  <w:style w:type="paragraph" w:customStyle="1" w:styleId="MO">
    <w:name w:val="MO"/>
    <w:basedOn w:val="Normal"/>
    <w:qFormat/>
    <w:rsid w:val="0080577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5777"/>
    <w:rPr>
      <w:sz w:val="28"/>
      <w:lang w:val="en-GB" w:eastAsia="en-US"/>
    </w:rPr>
  </w:style>
  <w:style w:type="paragraph" w:customStyle="1" w:styleId="Char10">
    <w:name w:val="Char1"/>
    <w:semiHidden/>
    <w:rsid w:val="008057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777"/>
    <w:rPr>
      <w:sz w:val="28"/>
      <w:lang w:val="en-GB" w:eastAsia="en-US"/>
    </w:rPr>
  </w:style>
  <w:style w:type="character" w:customStyle="1" w:styleId="mediumtext1">
    <w:name w:val="medium_text1"/>
    <w:rsid w:val="00805777"/>
    <w:rPr>
      <w:sz w:val="18"/>
      <w:szCs w:val="18"/>
    </w:rPr>
  </w:style>
  <w:style w:type="character" w:customStyle="1" w:styleId="shorttext1">
    <w:name w:val="short_text1"/>
    <w:rsid w:val="00805777"/>
    <w:rPr>
      <w:sz w:val="29"/>
      <w:szCs w:val="29"/>
    </w:rPr>
  </w:style>
  <w:style w:type="paragraph" w:customStyle="1" w:styleId="TableEntry0">
    <w:name w:val="Table Entry"/>
    <w:basedOn w:val="Normal"/>
    <w:next w:val="Normal"/>
    <w:rsid w:val="0080577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80577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80577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805777"/>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805777"/>
    <w:rPr>
      <w:color w:val="FF0000"/>
      <w:lang w:val="en-GB" w:eastAsia="en-US" w:bidi="ar-SA"/>
    </w:rPr>
  </w:style>
  <w:style w:type="paragraph" w:customStyle="1" w:styleId="msolistparagraph0">
    <w:name w:val="msolistparagraph"/>
    <w:basedOn w:val="Normal"/>
    <w:rsid w:val="0080577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80577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8057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0577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77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77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777"/>
    <w:rPr>
      <w:rFonts w:ascii="Arial" w:hAnsi="Arial"/>
      <w:sz w:val="28"/>
      <w:lang w:val="en-GB"/>
    </w:rPr>
  </w:style>
  <w:style w:type="character" w:customStyle="1" w:styleId="CharChar260">
    <w:name w:val="Char Char26"/>
    <w:rsid w:val="00805777"/>
    <w:rPr>
      <w:rFonts w:ascii="Arial" w:hAnsi="Arial"/>
      <w:lang w:val="en-GB"/>
    </w:rPr>
  </w:style>
  <w:style w:type="character" w:customStyle="1" w:styleId="CharChar220">
    <w:name w:val="Char Char22"/>
    <w:rsid w:val="0080577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05777"/>
    <w:rPr>
      <w:rFonts w:ascii="Times New Roman" w:hAnsi="Times New Roman"/>
      <w:lang w:val="en-GB"/>
    </w:rPr>
  </w:style>
  <w:style w:type="paragraph" w:customStyle="1" w:styleId="30mm">
    <w:name w:val="段落フォント + 左 :  30 mm"/>
    <w:aliases w:val="ぶら下げインデント :  2.81 字"/>
    <w:basedOn w:val="B2"/>
    <w:rsid w:val="0080577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80577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805777"/>
    <w:rPr>
      <w:rFonts w:ascii="Arial" w:eastAsia="MS Mincho" w:hAnsi="Arial" w:cs="Arial"/>
      <w:sz w:val="28"/>
      <w:szCs w:val="28"/>
      <w:lang w:val="en-GB" w:eastAsia="ja-JP"/>
    </w:rPr>
  </w:style>
  <w:style w:type="paragraph" w:customStyle="1" w:styleId="Arial0">
    <w:name w:val="標準 + Arial"/>
    <w:aliases w:val="左 :  1.8 mm,段落後 :  0 pt"/>
    <w:basedOn w:val="Normal"/>
    <w:rsid w:val="00805777"/>
    <w:rPr>
      <w:rFonts w:ascii="Arial" w:eastAsia="MS Mincho" w:hAnsi="Arial"/>
      <w:noProof/>
      <w:lang w:eastAsia="ja-JP"/>
    </w:rPr>
  </w:style>
  <w:style w:type="paragraph" w:customStyle="1" w:styleId="H60">
    <w:name w:val="H6 + 左侧:  0 厘米"/>
    <w:aliases w:val="首行缩进:  0 厘H6米"/>
    <w:basedOn w:val="H6"/>
    <w:rsid w:val="00805777"/>
    <w:pPr>
      <w:ind w:left="0" w:firstLine="0"/>
    </w:pPr>
    <w:rPr>
      <w:rFonts w:eastAsia="SimSun"/>
      <w:lang w:eastAsia="zh-CN"/>
    </w:rPr>
  </w:style>
  <w:style w:type="paragraph" w:customStyle="1" w:styleId="15">
    <w:name w:val="列出段落1"/>
    <w:basedOn w:val="Normal"/>
    <w:qFormat/>
    <w:rsid w:val="0080577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05777"/>
    <w:rPr>
      <w:rFonts w:ascii="Times New Roman" w:eastAsia="SimSun" w:hAnsi="Times New Roman"/>
      <w:lang w:val="en-GB" w:eastAsia="en-US"/>
    </w:rPr>
  </w:style>
  <w:style w:type="character" w:customStyle="1" w:styleId="CharChar18">
    <w:name w:val="Char Char18"/>
    <w:rsid w:val="00805777"/>
    <w:rPr>
      <w:rFonts w:ascii="Arial" w:hAnsi="Arial"/>
      <w:lang w:eastAsia="en-US"/>
    </w:rPr>
  </w:style>
  <w:style w:type="character" w:customStyle="1" w:styleId="CharChar170">
    <w:name w:val="Char Char17"/>
    <w:rsid w:val="00805777"/>
    <w:rPr>
      <w:rFonts w:ascii="Arial" w:hAnsi="Arial"/>
      <w:sz w:val="36"/>
      <w:lang w:eastAsia="en-US"/>
    </w:rPr>
  </w:style>
  <w:style w:type="paragraph" w:styleId="BodyTextIndent3">
    <w:name w:val="Body Text Indent 3"/>
    <w:basedOn w:val="Normal"/>
    <w:link w:val="BodyTextIndent3Char"/>
    <w:rsid w:val="0080577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805777"/>
    <w:rPr>
      <w:rFonts w:ascii="Times New Roman" w:hAnsi="Times New Roman"/>
      <w:lang w:val="x-none" w:eastAsia="ja-JP"/>
    </w:rPr>
  </w:style>
  <w:style w:type="paragraph" w:customStyle="1" w:styleId="TabList">
    <w:name w:val="TabList"/>
    <w:basedOn w:val="Normal"/>
    <w:rsid w:val="0080577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80577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80577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80577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0577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05777"/>
    <w:rPr>
      <w:rFonts w:ascii="Arial" w:hAnsi="Arial"/>
      <w:sz w:val="24"/>
      <w:lang w:val="en-GB" w:eastAsia="ja-JP" w:bidi="ar-SA"/>
    </w:rPr>
  </w:style>
  <w:style w:type="character" w:customStyle="1" w:styleId="FigureCaption1">
    <w:name w:val="Figure Caption1"/>
    <w:aliases w:val="fc Char1,Figure Caption Char Char"/>
    <w:rsid w:val="00805777"/>
    <w:rPr>
      <w:rFonts w:ascii="Arial" w:eastAsia="????" w:hAnsi="Arial" w:cs="Arial"/>
      <w:color w:val="0000FF"/>
      <w:kern w:val="2"/>
      <w:lang w:val="en-US" w:eastAsia="en-US" w:bidi="ar-SA"/>
    </w:rPr>
  </w:style>
  <w:style w:type="character" w:customStyle="1" w:styleId="H1">
    <w:name w:val="H1_"/>
    <w:rsid w:val="008057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7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7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7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05777"/>
    <w:rPr>
      <w:rFonts w:ascii="Arial" w:eastAsia="MS Mincho" w:hAnsi="Arial"/>
      <w:sz w:val="22"/>
      <w:lang w:val="en-GB" w:eastAsia="en-US" w:bidi="ar-SA"/>
    </w:rPr>
  </w:style>
  <w:style w:type="character" w:customStyle="1" w:styleId="T1Car">
    <w:name w:val="T1 Car"/>
    <w:aliases w:val="Header 6 Car Car"/>
    <w:rsid w:val="00805777"/>
    <w:rPr>
      <w:rFonts w:ascii="Arial" w:eastAsia="MS Mincho" w:hAnsi="Arial"/>
      <w:lang w:val="en-GB" w:eastAsia="en-US" w:bidi="ar-SA"/>
    </w:rPr>
  </w:style>
  <w:style w:type="character" w:customStyle="1" w:styleId="CarCar4">
    <w:name w:val="Car Car4"/>
    <w:rsid w:val="00805777"/>
    <w:rPr>
      <w:rFonts w:ascii="Arial" w:eastAsia="MS Mincho" w:hAnsi="Arial"/>
      <w:lang w:val="en-GB" w:eastAsia="en-US" w:bidi="ar-SA"/>
    </w:rPr>
  </w:style>
  <w:style w:type="character" w:customStyle="1" w:styleId="CarCar8">
    <w:name w:val="Car Car8"/>
    <w:rsid w:val="00805777"/>
    <w:rPr>
      <w:rFonts w:ascii="Arial" w:eastAsia="MS Mincho" w:hAnsi="Arial"/>
      <w:sz w:val="36"/>
      <w:lang w:val="en-GB" w:eastAsia="en-US" w:bidi="ar-SA"/>
    </w:rPr>
  </w:style>
  <w:style w:type="character" w:customStyle="1" w:styleId="CarCar3">
    <w:name w:val="Car Car3"/>
    <w:rsid w:val="00805777"/>
    <w:rPr>
      <w:rFonts w:ascii="Arial" w:eastAsia="MS Mincho" w:hAnsi="Arial"/>
      <w:sz w:val="36"/>
      <w:lang w:val="en-GB" w:eastAsia="en-US" w:bidi="ar-SA"/>
    </w:rPr>
  </w:style>
  <w:style w:type="character" w:customStyle="1" w:styleId="CarCar7">
    <w:name w:val="Car Car7"/>
    <w:rsid w:val="0080577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7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777"/>
    <w:rPr>
      <w:b/>
      <w:lang w:val="en-GB" w:eastAsia="ja-JP" w:bidi="ar-SA"/>
    </w:rPr>
  </w:style>
  <w:style w:type="character" w:customStyle="1" w:styleId="CarCar6">
    <w:name w:val="Car Car6"/>
    <w:rsid w:val="008057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777"/>
    <w:rPr>
      <w:lang w:val="en-GB" w:eastAsia="ja-JP" w:bidi="ar-SA"/>
    </w:rPr>
  </w:style>
  <w:style w:type="character" w:customStyle="1" w:styleId="CarCar2">
    <w:name w:val="Car Car2"/>
    <w:rsid w:val="00805777"/>
    <w:rPr>
      <w:rFonts w:eastAsia="MS Mincho"/>
      <w:lang w:val="en-GB" w:eastAsia="ja-JP" w:bidi="ar-SA"/>
    </w:rPr>
  </w:style>
  <w:style w:type="character" w:customStyle="1" w:styleId="CarCar9">
    <w:name w:val="Car Car9"/>
    <w:rsid w:val="00805777"/>
    <w:rPr>
      <w:rFonts w:ascii="Arial" w:hAnsi="Arial"/>
      <w:lang w:val="en-GB" w:eastAsia="ja-JP" w:bidi="ar-SA"/>
    </w:rPr>
  </w:style>
  <w:style w:type="character" w:customStyle="1" w:styleId="CarCar10">
    <w:name w:val="Car Car10"/>
    <w:rsid w:val="0080577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0577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77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05777"/>
    <w:rPr>
      <w:rFonts w:ascii="Arial" w:hAnsi="Arial"/>
      <w:sz w:val="28"/>
      <w:lang w:val="en-GB" w:eastAsia="ja-JP" w:bidi="ar-SA"/>
    </w:rPr>
  </w:style>
  <w:style w:type="paragraph" w:customStyle="1" w:styleId="LD1">
    <w:name w:val="LD 1"/>
    <w:basedOn w:val="Normal"/>
    <w:rsid w:val="0080577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805777"/>
  </w:style>
  <w:style w:type="character" w:customStyle="1" w:styleId="WW-Absatz-Standardschriftart">
    <w:name w:val="WW-Absatz-Standardschriftart"/>
    <w:rsid w:val="00805777"/>
  </w:style>
  <w:style w:type="character" w:customStyle="1" w:styleId="WW8Num1z0">
    <w:name w:val="WW8Num1z0"/>
    <w:rsid w:val="00805777"/>
    <w:rPr>
      <w:rFonts w:ascii="Symbol" w:hAnsi="Symbol"/>
    </w:rPr>
  </w:style>
  <w:style w:type="character" w:customStyle="1" w:styleId="WW8Num5z0">
    <w:name w:val="WW8Num5z0"/>
    <w:rsid w:val="00805777"/>
    <w:rPr>
      <w:rFonts w:ascii="Times New Roman" w:eastAsia="MS Mincho" w:hAnsi="Times New Roman" w:cs="Times New Roman"/>
    </w:rPr>
  </w:style>
  <w:style w:type="character" w:customStyle="1" w:styleId="WW8Num5z1">
    <w:name w:val="WW8Num5z1"/>
    <w:rsid w:val="00805777"/>
    <w:rPr>
      <w:rFonts w:ascii="Courier New" w:hAnsi="Courier New" w:cs="Courier New"/>
    </w:rPr>
  </w:style>
  <w:style w:type="character" w:customStyle="1" w:styleId="WW8Num5z2">
    <w:name w:val="WW8Num5z2"/>
    <w:rsid w:val="00805777"/>
    <w:rPr>
      <w:rFonts w:ascii="Wingdings" w:hAnsi="Wingdings"/>
    </w:rPr>
  </w:style>
  <w:style w:type="character" w:customStyle="1" w:styleId="WW8Num5z3">
    <w:name w:val="WW8Num5z3"/>
    <w:rsid w:val="00805777"/>
    <w:rPr>
      <w:rFonts w:ascii="Symbol" w:hAnsi="Symbol"/>
    </w:rPr>
  </w:style>
  <w:style w:type="character" w:customStyle="1" w:styleId="WW8Num6z0">
    <w:name w:val="WW8Num6z0"/>
    <w:rsid w:val="00805777"/>
    <w:rPr>
      <w:rFonts w:ascii="Arial" w:eastAsia="MS Mincho" w:hAnsi="Arial" w:cs="Arial"/>
    </w:rPr>
  </w:style>
  <w:style w:type="character" w:customStyle="1" w:styleId="WW8Num6z1">
    <w:name w:val="WW8Num6z1"/>
    <w:rsid w:val="00805777"/>
    <w:rPr>
      <w:rFonts w:ascii="Courier New" w:hAnsi="Courier New" w:cs="Courier New"/>
    </w:rPr>
  </w:style>
  <w:style w:type="character" w:customStyle="1" w:styleId="WW8Num6z2">
    <w:name w:val="WW8Num6z2"/>
    <w:rsid w:val="00805777"/>
    <w:rPr>
      <w:rFonts w:ascii="Wingdings" w:hAnsi="Wingdings"/>
    </w:rPr>
  </w:style>
  <w:style w:type="character" w:customStyle="1" w:styleId="WW8Num6z3">
    <w:name w:val="WW8Num6z3"/>
    <w:rsid w:val="00805777"/>
    <w:rPr>
      <w:rFonts w:ascii="Symbol" w:hAnsi="Symbol"/>
    </w:rPr>
  </w:style>
  <w:style w:type="character" w:customStyle="1" w:styleId="WW8Num9z0">
    <w:name w:val="WW8Num9z0"/>
    <w:rsid w:val="00805777"/>
    <w:rPr>
      <w:rFonts w:ascii="Times New Roman" w:eastAsia="MS Mincho" w:hAnsi="Times New Roman" w:cs="Times New Roman"/>
    </w:rPr>
  </w:style>
  <w:style w:type="character" w:customStyle="1" w:styleId="WW8Num9z1">
    <w:name w:val="WW8Num9z1"/>
    <w:rsid w:val="00805777"/>
    <w:rPr>
      <w:rFonts w:ascii="Courier New" w:hAnsi="Courier New" w:cs="Courier New"/>
    </w:rPr>
  </w:style>
  <w:style w:type="character" w:customStyle="1" w:styleId="WW8Num9z2">
    <w:name w:val="WW8Num9z2"/>
    <w:rsid w:val="00805777"/>
    <w:rPr>
      <w:rFonts w:ascii="Wingdings" w:hAnsi="Wingdings"/>
    </w:rPr>
  </w:style>
  <w:style w:type="character" w:customStyle="1" w:styleId="WW8Num9z3">
    <w:name w:val="WW8Num9z3"/>
    <w:rsid w:val="00805777"/>
    <w:rPr>
      <w:rFonts w:ascii="Symbol" w:hAnsi="Symbol"/>
    </w:rPr>
  </w:style>
  <w:style w:type="character" w:customStyle="1" w:styleId="WW8Num11z0">
    <w:name w:val="WW8Num11z0"/>
    <w:rsid w:val="00805777"/>
    <w:rPr>
      <w:rFonts w:ascii="Times New Roman" w:eastAsia="MS Mincho" w:hAnsi="Times New Roman" w:cs="Times New Roman"/>
    </w:rPr>
  </w:style>
  <w:style w:type="character" w:customStyle="1" w:styleId="WW8Num11z1">
    <w:name w:val="WW8Num11z1"/>
    <w:rsid w:val="00805777"/>
    <w:rPr>
      <w:rFonts w:ascii="Courier New" w:hAnsi="Courier New" w:cs="Courier New"/>
    </w:rPr>
  </w:style>
  <w:style w:type="character" w:customStyle="1" w:styleId="WW8Num11z2">
    <w:name w:val="WW8Num11z2"/>
    <w:rsid w:val="00805777"/>
    <w:rPr>
      <w:rFonts w:ascii="Wingdings" w:hAnsi="Wingdings"/>
    </w:rPr>
  </w:style>
  <w:style w:type="character" w:customStyle="1" w:styleId="WW8Num11z3">
    <w:name w:val="WW8Num11z3"/>
    <w:rsid w:val="00805777"/>
    <w:rPr>
      <w:rFonts w:ascii="Symbol" w:hAnsi="Symbol"/>
    </w:rPr>
  </w:style>
  <w:style w:type="character" w:customStyle="1" w:styleId="WW8Num15z0">
    <w:name w:val="WW8Num15z0"/>
    <w:rsid w:val="00805777"/>
    <w:rPr>
      <w:rFonts w:ascii="Times New Roman" w:eastAsia="Times New Roman" w:hAnsi="Times New Roman" w:cs="Times New Roman"/>
    </w:rPr>
  </w:style>
  <w:style w:type="character" w:customStyle="1" w:styleId="WW8Num15z1">
    <w:name w:val="WW8Num15z1"/>
    <w:rsid w:val="00805777"/>
    <w:rPr>
      <w:rFonts w:ascii="Courier New" w:hAnsi="Courier New" w:cs="Courier New"/>
    </w:rPr>
  </w:style>
  <w:style w:type="character" w:customStyle="1" w:styleId="WW8Num15z2">
    <w:name w:val="WW8Num15z2"/>
    <w:rsid w:val="00805777"/>
    <w:rPr>
      <w:rFonts w:ascii="Wingdings" w:hAnsi="Wingdings"/>
    </w:rPr>
  </w:style>
  <w:style w:type="character" w:customStyle="1" w:styleId="WW8Num15z3">
    <w:name w:val="WW8Num15z3"/>
    <w:rsid w:val="00805777"/>
    <w:rPr>
      <w:rFonts w:ascii="Symbol" w:hAnsi="Symbol"/>
    </w:rPr>
  </w:style>
  <w:style w:type="character" w:customStyle="1" w:styleId="WW8Num16z0">
    <w:name w:val="WW8Num16z0"/>
    <w:rsid w:val="00805777"/>
    <w:rPr>
      <w:rFonts w:ascii="Times New Roman" w:eastAsia="MS Mincho" w:hAnsi="Times New Roman" w:cs="Times New Roman"/>
    </w:rPr>
  </w:style>
  <w:style w:type="character" w:customStyle="1" w:styleId="WW8Num16z1">
    <w:name w:val="WW8Num16z1"/>
    <w:rsid w:val="00805777"/>
    <w:rPr>
      <w:rFonts w:ascii="Courier New" w:hAnsi="Courier New" w:cs="Courier New"/>
    </w:rPr>
  </w:style>
  <w:style w:type="character" w:customStyle="1" w:styleId="WW8Num16z2">
    <w:name w:val="WW8Num16z2"/>
    <w:rsid w:val="00805777"/>
    <w:rPr>
      <w:rFonts w:ascii="Wingdings" w:hAnsi="Wingdings"/>
    </w:rPr>
  </w:style>
  <w:style w:type="character" w:customStyle="1" w:styleId="WW8Num16z3">
    <w:name w:val="WW8Num16z3"/>
    <w:rsid w:val="00805777"/>
    <w:rPr>
      <w:rFonts w:ascii="Symbol" w:hAnsi="Symbol"/>
    </w:rPr>
  </w:style>
  <w:style w:type="character" w:customStyle="1" w:styleId="WW8Num18z0">
    <w:name w:val="WW8Num18z0"/>
    <w:rsid w:val="00805777"/>
    <w:rPr>
      <w:rFonts w:ascii="Times New Roman" w:eastAsia="Times New Roman" w:hAnsi="Times New Roman" w:cs="Times New Roman"/>
    </w:rPr>
  </w:style>
  <w:style w:type="character" w:customStyle="1" w:styleId="WW8Num18z1">
    <w:name w:val="WW8Num18z1"/>
    <w:rsid w:val="00805777"/>
    <w:rPr>
      <w:rFonts w:ascii="Courier New" w:hAnsi="Courier New" w:cs="Courier New"/>
    </w:rPr>
  </w:style>
  <w:style w:type="character" w:customStyle="1" w:styleId="WW8Num18z2">
    <w:name w:val="WW8Num18z2"/>
    <w:rsid w:val="00805777"/>
    <w:rPr>
      <w:rFonts w:ascii="Wingdings" w:hAnsi="Wingdings"/>
    </w:rPr>
  </w:style>
  <w:style w:type="character" w:customStyle="1" w:styleId="WW8Num18z3">
    <w:name w:val="WW8Num18z3"/>
    <w:rsid w:val="00805777"/>
    <w:rPr>
      <w:rFonts w:ascii="Symbol" w:hAnsi="Symbol"/>
    </w:rPr>
  </w:style>
  <w:style w:type="character" w:customStyle="1" w:styleId="WW8Num19z0">
    <w:name w:val="WW8Num19z0"/>
    <w:rsid w:val="00805777"/>
    <w:rPr>
      <w:rFonts w:ascii="Times New Roman" w:eastAsia="MS Mincho" w:hAnsi="Times New Roman" w:cs="Times New Roman"/>
    </w:rPr>
  </w:style>
  <w:style w:type="character" w:customStyle="1" w:styleId="WW8Num19z1">
    <w:name w:val="WW8Num19z1"/>
    <w:rsid w:val="00805777"/>
    <w:rPr>
      <w:rFonts w:ascii="Wingdings" w:hAnsi="Wingdings"/>
    </w:rPr>
  </w:style>
  <w:style w:type="character" w:customStyle="1" w:styleId="WW8Num25z0">
    <w:name w:val="WW8Num25z0"/>
    <w:rsid w:val="00805777"/>
    <w:rPr>
      <w:rFonts w:ascii="Arial" w:eastAsia="SimSun" w:hAnsi="Arial" w:cs="Arial"/>
    </w:rPr>
  </w:style>
  <w:style w:type="character" w:customStyle="1" w:styleId="WW8Num25z1">
    <w:name w:val="WW8Num25z1"/>
    <w:rsid w:val="00805777"/>
    <w:rPr>
      <w:rFonts w:ascii="Wingdings" w:hAnsi="Wingdings"/>
    </w:rPr>
  </w:style>
  <w:style w:type="character" w:customStyle="1" w:styleId="WW8Num28z0">
    <w:name w:val="WW8Num28z0"/>
    <w:rsid w:val="00805777"/>
    <w:rPr>
      <w:rFonts w:ascii="Times New Roman" w:eastAsia="MS Mincho" w:hAnsi="Times New Roman" w:cs="Times New Roman"/>
    </w:rPr>
  </w:style>
  <w:style w:type="character" w:customStyle="1" w:styleId="WW8Num28z1">
    <w:name w:val="WW8Num28z1"/>
    <w:rsid w:val="00805777"/>
    <w:rPr>
      <w:rFonts w:ascii="Courier New" w:hAnsi="Courier New" w:cs="Courier New"/>
    </w:rPr>
  </w:style>
  <w:style w:type="character" w:customStyle="1" w:styleId="WW8Num28z2">
    <w:name w:val="WW8Num28z2"/>
    <w:rsid w:val="00805777"/>
    <w:rPr>
      <w:rFonts w:ascii="Wingdings" w:hAnsi="Wingdings"/>
    </w:rPr>
  </w:style>
  <w:style w:type="character" w:customStyle="1" w:styleId="WW8Num28z3">
    <w:name w:val="WW8Num28z3"/>
    <w:rsid w:val="00805777"/>
    <w:rPr>
      <w:rFonts w:ascii="Symbol" w:hAnsi="Symbol"/>
    </w:rPr>
  </w:style>
  <w:style w:type="character" w:customStyle="1" w:styleId="WW8Num32z0">
    <w:name w:val="WW8Num32z0"/>
    <w:rsid w:val="00805777"/>
    <w:rPr>
      <w:rFonts w:ascii="Times New Roman" w:eastAsia="Times New Roman" w:hAnsi="Times New Roman" w:cs="Times New Roman"/>
    </w:rPr>
  </w:style>
  <w:style w:type="character" w:customStyle="1" w:styleId="WW8Num32z1">
    <w:name w:val="WW8Num32z1"/>
    <w:rsid w:val="00805777"/>
    <w:rPr>
      <w:rFonts w:ascii="Courier New" w:hAnsi="Courier New" w:cs="Courier New"/>
    </w:rPr>
  </w:style>
  <w:style w:type="character" w:customStyle="1" w:styleId="WW8Num32z2">
    <w:name w:val="WW8Num32z2"/>
    <w:rsid w:val="00805777"/>
    <w:rPr>
      <w:rFonts w:ascii="Wingdings" w:hAnsi="Wingdings"/>
    </w:rPr>
  </w:style>
  <w:style w:type="character" w:customStyle="1" w:styleId="WW8Num32z3">
    <w:name w:val="WW8Num32z3"/>
    <w:rsid w:val="00805777"/>
    <w:rPr>
      <w:rFonts w:ascii="Symbol" w:hAnsi="Symbol"/>
    </w:rPr>
  </w:style>
  <w:style w:type="character" w:customStyle="1" w:styleId="WW8Num34z0">
    <w:name w:val="WW8Num34z0"/>
    <w:rsid w:val="00805777"/>
    <w:rPr>
      <w:rFonts w:ascii="Times New Roman" w:eastAsia="SimSun" w:hAnsi="Times New Roman" w:cs="Times New Roman"/>
    </w:rPr>
  </w:style>
  <w:style w:type="character" w:customStyle="1" w:styleId="WW8Num34z1">
    <w:name w:val="WW8Num34z1"/>
    <w:rsid w:val="00805777"/>
    <w:rPr>
      <w:rFonts w:ascii="Wingdings" w:hAnsi="Wingdings"/>
    </w:rPr>
  </w:style>
  <w:style w:type="character" w:customStyle="1" w:styleId="WW8Num35z0">
    <w:name w:val="WW8Num35z0"/>
    <w:rsid w:val="00805777"/>
    <w:rPr>
      <w:rFonts w:ascii="Times New Roman" w:eastAsia="SimSun" w:hAnsi="Times New Roman" w:cs="Times New Roman"/>
    </w:rPr>
  </w:style>
  <w:style w:type="character" w:customStyle="1" w:styleId="WW8Num35z1">
    <w:name w:val="WW8Num35z1"/>
    <w:rsid w:val="00805777"/>
    <w:rPr>
      <w:rFonts w:ascii="Wingdings" w:hAnsi="Wingdings"/>
    </w:rPr>
  </w:style>
  <w:style w:type="character" w:customStyle="1" w:styleId="WW8Num36z0">
    <w:name w:val="WW8Num36z0"/>
    <w:rsid w:val="00805777"/>
    <w:rPr>
      <w:rFonts w:ascii="Times New Roman" w:eastAsia="SimSun" w:hAnsi="Times New Roman" w:cs="Times New Roman"/>
    </w:rPr>
  </w:style>
  <w:style w:type="character" w:customStyle="1" w:styleId="WW8Num36z1">
    <w:name w:val="WW8Num36z1"/>
    <w:rsid w:val="00805777"/>
    <w:rPr>
      <w:rFonts w:ascii="Wingdings" w:hAnsi="Wingdings"/>
    </w:rPr>
  </w:style>
  <w:style w:type="character" w:customStyle="1" w:styleId="WW8Num39z0">
    <w:name w:val="WW8Num39z0"/>
    <w:rsid w:val="00805777"/>
    <w:rPr>
      <w:rFonts w:ascii="Times New Roman" w:eastAsia="SimSun" w:hAnsi="Times New Roman" w:cs="Times New Roman"/>
    </w:rPr>
  </w:style>
  <w:style w:type="character" w:customStyle="1" w:styleId="WW8Num39z1">
    <w:name w:val="WW8Num39z1"/>
    <w:rsid w:val="00805777"/>
    <w:rPr>
      <w:rFonts w:ascii="Wingdings" w:hAnsi="Wingdings"/>
    </w:rPr>
  </w:style>
  <w:style w:type="character" w:customStyle="1" w:styleId="WW8NumSt1z0">
    <w:name w:val="WW8NumSt1z0"/>
    <w:rsid w:val="00805777"/>
    <w:rPr>
      <w:rFonts w:ascii="Symbol" w:hAnsi="Symbol"/>
    </w:rPr>
  </w:style>
  <w:style w:type="character" w:customStyle="1" w:styleId="WW8NumSt18z0">
    <w:name w:val="WW8NumSt18z0"/>
    <w:rsid w:val="00805777"/>
    <w:rPr>
      <w:rFonts w:ascii="Geneva" w:hAnsi="Geneva"/>
    </w:rPr>
  </w:style>
  <w:style w:type="character" w:customStyle="1" w:styleId="a4">
    <w:name w:val="段落フォント"/>
    <w:rsid w:val="00805777"/>
  </w:style>
  <w:style w:type="character" w:customStyle="1" w:styleId="a5">
    <w:name w:val="脚注番号"/>
    <w:rsid w:val="00805777"/>
    <w:rPr>
      <w:b/>
      <w:position w:val="3"/>
      <w:sz w:val="16"/>
    </w:rPr>
  </w:style>
  <w:style w:type="character" w:customStyle="1" w:styleId="a6">
    <w:name w:val="コメント参照"/>
    <w:rsid w:val="00805777"/>
    <w:rPr>
      <w:sz w:val="16"/>
    </w:rPr>
  </w:style>
  <w:style w:type="character" w:customStyle="1" w:styleId="H10">
    <w:name w:val="H1 (文字)"/>
    <w:rsid w:val="00805777"/>
    <w:rPr>
      <w:rFonts w:ascii="Arial" w:eastAsia="MS Mincho" w:hAnsi="Arial"/>
      <w:sz w:val="36"/>
      <w:lang w:val="en-GB" w:eastAsia="ar-SA" w:bidi="ar-SA"/>
    </w:rPr>
  </w:style>
  <w:style w:type="character" w:customStyle="1" w:styleId="Head2A">
    <w:name w:val="Head2A (文字)"/>
    <w:rsid w:val="00805777"/>
    <w:rPr>
      <w:rFonts w:ascii="Arial" w:eastAsia="MS Mincho" w:hAnsi="Arial"/>
      <w:sz w:val="32"/>
      <w:lang w:val="en-GB" w:eastAsia="ar-SA" w:bidi="ar-SA"/>
    </w:rPr>
  </w:style>
  <w:style w:type="character" w:customStyle="1" w:styleId="Underrubrik2">
    <w:name w:val="Underrubrik2 (文字)"/>
    <w:rsid w:val="00805777"/>
    <w:rPr>
      <w:rFonts w:ascii="Arial" w:eastAsia="MS Mincho" w:hAnsi="Arial"/>
      <w:sz w:val="28"/>
      <w:lang w:val="en-GB" w:eastAsia="ar-SA" w:bidi="ar-SA"/>
    </w:rPr>
  </w:style>
  <w:style w:type="character" w:customStyle="1" w:styleId="h40">
    <w:name w:val="h4 (文字)"/>
    <w:rsid w:val="00805777"/>
    <w:rPr>
      <w:rFonts w:ascii="Arial" w:eastAsia="MS Mincho" w:hAnsi="Arial" w:cs="Arial"/>
      <w:color w:val="0000FF"/>
      <w:kern w:val="2"/>
      <w:sz w:val="24"/>
      <w:szCs w:val="28"/>
      <w:lang w:val="en-GB" w:eastAsia="ar-SA" w:bidi="ar-SA"/>
    </w:rPr>
  </w:style>
  <w:style w:type="character" w:customStyle="1" w:styleId="M5">
    <w:name w:val="M5 (文字)"/>
    <w:rsid w:val="00805777"/>
    <w:rPr>
      <w:rFonts w:ascii="Arial" w:eastAsia="MS Mincho" w:hAnsi="Arial"/>
      <w:sz w:val="22"/>
      <w:lang w:val="en-GB" w:eastAsia="ar-SA" w:bidi="ar-SA"/>
    </w:rPr>
  </w:style>
  <w:style w:type="character" w:customStyle="1" w:styleId="T1">
    <w:name w:val="T1 (文字)"/>
    <w:rsid w:val="00805777"/>
    <w:rPr>
      <w:rFonts w:ascii="Arial" w:eastAsia="MS Mincho" w:hAnsi="Arial"/>
      <w:lang w:val="en-GB" w:eastAsia="ar-SA" w:bidi="ar-SA"/>
    </w:rPr>
  </w:style>
  <w:style w:type="character" w:customStyle="1" w:styleId="8">
    <w:name w:val="(文字) (文字)8"/>
    <w:rsid w:val="00805777"/>
    <w:rPr>
      <w:rFonts w:ascii="Arial" w:eastAsia="MS Mincho" w:hAnsi="Arial"/>
      <w:lang w:val="en-GB" w:eastAsia="ar-SA" w:bidi="ar-SA"/>
    </w:rPr>
  </w:style>
  <w:style w:type="character" w:customStyle="1" w:styleId="7">
    <w:name w:val="(文字) (文字)7"/>
    <w:rsid w:val="00805777"/>
    <w:rPr>
      <w:rFonts w:ascii="Arial" w:eastAsia="MS Mincho" w:hAnsi="Arial"/>
      <w:sz w:val="36"/>
      <w:lang w:val="en-GB" w:eastAsia="ar-SA" w:bidi="ar-SA"/>
    </w:rPr>
  </w:style>
  <w:style w:type="character" w:customStyle="1" w:styleId="headerodd">
    <w:name w:val="header odd (文字)"/>
    <w:rsid w:val="00805777"/>
    <w:rPr>
      <w:rFonts w:ascii="Arial" w:eastAsia="MS Mincho" w:hAnsi="Arial"/>
      <w:b/>
      <w:sz w:val="18"/>
      <w:lang w:val="en-GB" w:eastAsia="ar-SA" w:bidi="ar-SA"/>
    </w:rPr>
  </w:style>
  <w:style w:type="character" w:customStyle="1" w:styleId="footnotetext1">
    <w:name w:val="footnote text1 (文字)"/>
    <w:rsid w:val="00805777"/>
    <w:rPr>
      <w:rFonts w:eastAsia="MS Mincho"/>
      <w:sz w:val="16"/>
      <w:lang w:val="en-GB" w:eastAsia="ar-SA" w:bidi="ar-SA"/>
    </w:rPr>
  </w:style>
  <w:style w:type="character" w:customStyle="1" w:styleId="60">
    <w:name w:val="(文字) (文字)6"/>
    <w:rsid w:val="00805777"/>
    <w:rPr>
      <w:rFonts w:eastAsia="MS Mincho"/>
      <w:lang w:val="en-GB" w:eastAsia="ar-SA" w:bidi="ar-SA"/>
    </w:rPr>
  </w:style>
  <w:style w:type="character" w:customStyle="1" w:styleId="cap">
    <w:name w:val="cap (文字)"/>
    <w:rsid w:val="00805777"/>
    <w:rPr>
      <w:rFonts w:eastAsia="MS Mincho"/>
      <w:b/>
      <w:lang w:val="en-GB" w:eastAsia="ar-SA" w:bidi="ar-SA"/>
    </w:rPr>
  </w:style>
  <w:style w:type="character" w:customStyle="1" w:styleId="5">
    <w:name w:val="(文字) (文字)5"/>
    <w:rsid w:val="00805777"/>
    <w:rPr>
      <w:rFonts w:ascii="Courier New" w:eastAsia="MS Mincho" w:hAnsi="Courier New"/>
      <w:lang w:val="nb-NO" w:eastAsia="ar-SA" w:bidi="ar-SA"/>
    </w:rPr>
  </w:style>
  <w:style w:type="character" w:customStyle="1" w:styleId="bt">
    <w:name w:val="bt (文字)"/>
    <w:rsid w:val="00805777"/>
    <w:rPr>
      <w:rFonts w:eastAsia="MS Mincho"/>
      <w:lang w:val="en-GB" w:eastAsia="ar-SA" w:bidi="ar-SA"/>
    </w:rPr>
  </w:style>
  <w:style w:type="character" w:customStyle="1" w:styleId="40">
    <w:name w:val="(文字) (文字)4"/>
    <w:rsid w:val="00805777"/>
    <w:rPr>
      <w:rFonts w:eastAsia="MS Mincho"/>
      <w:lang w:val="en-GB" w:eastAsia="ar-SA" w:bidi="ar-SA"/>
    </w:rPr>
  </w:style>
  <w:style w:type="character" w:customStyle="1" w:styleId="30">
    <w:name w:val="(文字) (文字)3"/>
    <w:rsid w:val="00805777"/>
    <w:rPr>
      <w:rFonts w:eastAsia="MS Mincho"/>
      <w:lang w:val="en-GB" w:eastAsia="ar-SA" w:bidi="ar-SA"/>
    </w:rPr>
  </w:style>
  <w:style w:type="character" w:customStyle="1" w:styleId="16">
    <w:name w:val="(文字) (文字)1"/>
    <w:rsid w:val="00805777"/>
    <w:rPr>
      <w:rFonts w:eastAsia="MS Mincho"/>
      <w:lang w:val="en-GB" w:eastAsia="ar-SA" w:bidi="ar-SA"/>
    </w:rPr>
  </w:style>
  <w:style w:type="character" w:customStyle="1" w:styleId="a7">
    <w:name w:val="番号付け記号"/>
    <w:rsid w:val="00805777"/>
  </w:style>
  <w:style w:type="paragraph" w:customStyle="1" w:styleId="a8">
    <w:name w:val="見出し"/>
    <w:basedOn w:val="Normal"/>
    <w:next w:val="BodyText"/>
    <w:rsid w:val="0080577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80577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805777"/>
    <w:pPr>
      <w:suppressLineNumbers/>
      <w:suppressAutoHyphens/>
    </w:pPr>
    <w:rPr>
      <w:rFonts w:eastAsia="MS Mincho" w:cs="Mangal"/>
      <w:lang w:eastAsia="ar-SA"/>
    </w:rPr>
  </w:style>
  <w:style w:type="paragraph" w:customStyle="1" w:styleId="ab">
    <w:name w:val="段落番号"/>
    <w:basedOn w:val="List"/>
    <w:rsid w:val="00805777"/>
    <w:pPr>
      <w:tabs>
        <w:tab w:val="num" w:pos="644"/>
      </w:tabs>
      <w:suppressAutoHyphens/>
      <w:ind w:left="644" w:hanging="360"/>
    </w:pPr>
    <w:rPr>
      <w:rFonts w:eastAsia="MS Mincho" w:cs="CG Times (WN)"/>
      <w:lang w:eastAsia="ar-SA"/>
    </w:rPr>
  </w:style>
  <w:style w:type="paragraph" w:customStyle="1" w:styleId="23">
    <w:name w:val="段落番号 2"/>
    <w:basedOn w:val="ab"/>
    <w:rsid w:val="00805777"/>
    <w:pPr>
      <w:ind w:left="851" w:hanging="284"/>
    </w:pPr>
  </w:style>
  <w:style w:type="paragraph" w:customStyle="1" w:styleId="ac">
    <w:name w:val="箇条書き"/>
    <w:basedOn w:val="List"/>
    <w:rsid w:val="00805777"/>
    <w:pPr>
      <w:tabs>
        <w:tab w:val="num" w:pos="644"/>
      </w:tabs>
      <w:suppressAutoHyphens/>
      <w:ind w:left="644" w:hanging="360"/>
    </w:pPr>
    <w:rPr>
      <w:rFonts w:eastAsia="MS Mincho" w:cs="CG Times (WN)"/>
      <w:lang w:eastAsia="ar-SA"/>
    </w:rPr>
  </w:style>
  <w:style w:type="paragraph" w:customStyle="1" w:styleId="24">
    <w:name w:val="箇条書き 2"/>
    <w:basedOn w:val="ac"/>
    <w:rsid w:val="00805777"/>
    <w:pPr>
      <w:tabs>
        <w:tab w:val="clear" w:pos="644"/>
        <w:tab w:val="num" w:pos="1494"/>
      </w:tabs>
      <w:ind w:left="851" w:hanging="284"/>
    </w:pPr>
  </w:style>
  <w:style w:type="paragraph" w:customStyle="1" w:styleId="31">
    <w:name w:val="箇条書き 3"/>
    <w:basedOn w:val="24"/>
    <w:rsid w:val="00805777"/>
    <w:pPr>
      <w:ind w:left="1135"/>
    </w:pPr>
  </w:style>
  <w:style w:type="paragraph" w:customStyle="1" w:styleId="25">
    <w:name w:val="一覧 2"/>
    <w:basedOn w:val="List"/>
    <w:rsid w:val="00805777"/>
    <w:pPr>
      <w:suppressAutoHyphens/>
      <w:ind w:left="851"/>
    </w:pPr>
    <w:rPr>
      <w:rFonts w:eastAsia="MS Mincho" w:cs="CG Times (WN)"/>
      <w:lang w:eastAsia="ar-SA"/>
    </w:rPr>
  </w:style>
  <w:style w:type="paragraph" w:customStyle="1" w:styleId="32">
    <w:name w:val="一覧 3"/>
    <w:basedOn w:val="25"/>
    <w:rsid w:val="00805777"/>
    <w:pPr>
      <w:ind w:left="1135"/>
    </w:pPr>
  </w:style>
  <w:style w:type="paragraph" w:customStyle="1" w:styleId="41">
    <w:name w:val="一覧 4"/>
    <w:basedOn w:val="32"/>
    <w:rsid w:val="00805777"/>
    <w:pPr>
      <w:ind w:left="1418"/>
    </w:pPr>
  </w:style>
  <w:style w:type="paragraph" w:customStyle="1" w:styleId="50">
    <w:name w:val="一覧 5"/>
    <w:basedOn w:val="41"/>
    <w:rsid w:val="00805777"/>
    <w:pPr>
      <w:ind w:left="1702"/>
    </w:pPr>
  </w:style>
  <w:style w:type="paragraph" w:customStyle="1" w:styleId="42">
    <w:name w:val="箇条書き 4"/>
    <w:basedOn w:val="31"/>
    <w:rsid w:val="00805777"/>
    <w:pPr>
      <w:ind w:left="1418"/>
    </w:pPr>
  </w:style>
  <w:style w:type="paragraph" w:customStyle="1" w:styleId="51">
    <w:name w:val="箇条書き 5"/>
    <w:basedOn w:val="42"/>
    <w:rsid w:val="00805777"/>
    <w:pPr>
      <w:ind w:left="1702"/>
    </w:pPr>
  </w:style>
  <w:style w:type="paragraph" w:customStyle="1" w:styleId="ad">
    <w:name w:val="コメント文字列"/>
    <w:basedOn w:val="Normal"/>
    <w:rsid w:val="00805777"/>
    <w:pPr>
      <w:suppressAutoHyphens/>
    </w:pPr>
    <w:rPr>
      <w:rFonts w:eastAsia="MS Mincho" w:cs="CG Times (WN)"/>
      <w:lang w:eastAsia="ar-SA"/>
    </w:rPr>
  </w:style>
  <w:style w:type="paragraph" w:customStyle="1" w:styleId="ae">
    <w:name w:val="吹き出し"/>
    <w:basedOn w:val="Normal"/>
    <w:rsid w:val="00805777"/>
    <w:pPr>
      <w:suppressAutoHyphens/>
    </w:pPr>
    <w:rPr>
      <w:rFonts w:ascii="Tahoma" w:eastAsia="MS Mincho" w:hAnsi="Tahoma" w:cs="Tahoma"/>
      <w:sz w:val="16"/>
      <w:szCs w:val="16"/>
      <w:lang w:eastAsia="ar-SA"/>
    </w:rPr>
  </w:style>
  <w:style w:type="paragraph" w:customStyle="1" w:styleId="af">
    <w:name w:val="コメント内容"/>
    <w:basedOn w:val="ad"/>
    <w:next w:val="ad"/>
    <w:rsid w:val="00805777"/>
    <w:rPr>
      <w:b/>
      <w:bCs/>
    </w:rPr>
  </w:style>
  <w:style w:type="paragraph" w:customStyle="1" w:styleId="af0">
    <w:name w:val="見出しマップ"/>
    <w:basedOn w:val="Normal"/>
    <w:rsid w:val="0080577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0577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805777"/>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80577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80577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80577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80577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80577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80577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80577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805777"/>
    <w:pPr>
      <w:suppressLineNumbers/>
      <w:suppressAutoHyphens/>
    </w:pPr>
    <w:rPr>
      <w:rFonts w:eastAsia="MS Mincho" w:cs="CG Times (WN)"/>
      <w:lang w:eastAsia="ar-SA"/>
    </w:rPr>
  </w:style>
  <w:style w:type="paragraph" w:customStyle="1" w:styleId="af5">
    <w:name w:val="表の見出し"/>
    <w:basedOn w:val="af4"/>
    <w:rsid w:val="00805777"/>
    <w:pPr>
      <w:jc w:val="center"/>
    </w:pPr>
    <w:rPr>
      <w:b/>
      <w:bCs/>
    </w:rPr>
  </w:style>
  <w:style w:type="character" w:customStyle="1" w:styleId="WW8Num27z0">
    <w:name w:val="WW8Num27z0"/>
    <w:rsid w:val="00805777"/>
    <w:rPr>
      <w:rFonts w:ascii="Arial" w:eastAsia="Times New Roman" w:hAnsi="Arial" w:cs="Arial"/>
    </w:rPr>
  </w:style>
  <w:style w:type="character" w:customStyle="1" w:styleId="WW8Num27z1">
    <w:name w:val="WW8Num27z1"/>
    <w:rsid w:val="00805777"/>
    <w:rPr>
      <w:rFonts w:ascii="Courier New" w:hAnsi="Courier New" w:cs="Courier New"/>
    </w:rPr>
  </w:style>
  <w:style w:type="character" w:customStyle="1" w:styleId="WW8Num27z2">
    <w:name w:val="WW8Num27z2"/>
    <w:rsid w:val="00805777"/>
    <w:rPr>
      <w:rFonts w:ascii="Wingdings" w:hAnsi="Wingdings"/>
    </w:rPr>
  </w:style>
  <w:style w:type="character" w:customStyle="1" w:styleId="WW8Num27z3">
    <w:name w:val="WW8Num27z3"/>
    <w:rsid w:val="00805777"/>
    <w:rPr>
      <w:rFonts w:ascii="Symbol" w:hAnsi="Symbol"/>
    </w:rPr>
  </w:style>
  <w:style w:type="character" w:customStyle="1" w:styleId="WW8Num29z0">
    <w:name w:val="WW8Num29z0"/>
    <w:rsid w:val="00805777"/>
    <w:rPr>
      <w:rFonts w:ascii="Times New Roman" w:eastAsia="MS Mincho" w:hAnsi="Times New Roman" w:cs="Times New Roman"/>
    </w:rPr>
  </w:style>
  <w:style w:type="character" w:customStyle="1" w:styleId="WW8Num29z1">
    <w:name w:val="WW8Num29z1"/>
    <w:rsid w:val="00805777"/>
    <w:rPr>
      <w:rFonts w:ascii="Courier New" w:hAnsi="Courier New" w:cs="Courier New"/>
    </w:rPr>
  </w:style>
  <w:style w:type="character" w:customStyle="1" w:styleId="WW8Num29z2">
    <w:name w:val="WW8Num29z2"/>
    <w:rsid w:val="00805777"/>
    <w:rPr>
      <w:rFonts w:ascii="Wingdings" w:hAnsi="Wingdings"/>
    </w:rPr>
  </w:style>
  <w:style w:type="character" w:customStyle="1" w:styleId="WW8Num29z3">
    <w:name w:val="WW8Num29z3"/>
    <w:rsid w:val="00805777"/>
    <w:rPr>
      <w:rFonts w:ascii="Symbol" w:hAnsi="Symbol"/>
    </w:rPr>
  </w:style>
  <w:style w:type="character" w:customStyle="1" w:styleId="WW8Num31z0">
    <w:name w:val="WW8Num31z0"/>
    <w:rsid w:val="00805777"/>
    <w:rPr>
      <w:rFonts w:ascii="Symbol" w:hAnsi="Symbol"/>
    </w:rPr>
  </w:style>
  <w:style w:type="character" w:customStyle="1" w:styleId="WW8Num31z1">
    <w:name w:val="WW8Num31z1"/>
    <w:rsid w:val="00805777"/>
    <w:rPr>
      <w:rFonts w:ascii="Courier New" w:hAnsi="Courier New" w:cs="Courier New"/>
    </w:rPr>
  </w:style>
  <w:style w:type="character" w:customStyle="1" w:styleId="WW8Num31z2">
    <w:name w:val="WW8Num31z2"/>
    <w:rsid w:val="00805777"/>
    <w:rPr>
      <w:rFonts w:ascii="Wingdings" w:hAnsi="Wingdings"/>
    </w:rPr>
  </w:style>
  <w:style w:type="character" w:customStyle="1" w:styleId="WW8Num34z2">
    <w:name w:val="WW8Num34z2"/>
    <w:rsid w:val="00805777"/>
    <w:rPr>
      <w:rFonts w:ascii="Wingdings" w:hAnsi="Wingdings"/>
    </w:rPr>
  </w:style>
  <w:style w:type="character" w:customStyle="1" w:styleId="WW8Num34z3">
    <w:name w:val="WW8Num34z3"/>
    <w:rsid w:val="00805777"/>
    <w:rPr>
      <w:rFonts w:ascii="Symbol" w:hAnsi="Symbol"/>
    </w:rPr>
  </w:style>
  <w:style w:type="character" w:customStyle="1" w:styleId="WW8Num37z0">
    <w:name w:val="WW8Num37z0"/>
    <w:rsid w:val="00805777"/>
    <w:rPr>
      <w:rFonts w:ascii="Times New Roman" w:eastAsia="SimSun" w:hAnsi="Times New Roman" w:cs="Times New Roman"/>
    </w:rPr>
  </w:style>
  <w:style w:type="character" w:customStyle="1" w:styleId="WW8Num37z1">
    <w:name w:val="WW8Num37z1"/>
    <w:rsid w:val="00805777"/>
    <w:rPr>
      <w:rFonts w:ascii="Wingdings" w:hAnsi="Wingdings"/>
    </w:rPr>
  </w:style>
  <w:style w:type="character" w:customStyle="1" w:styleId="WW8Num38z0">
    <w:name w:val="WW8Num38z0"/>
    <w:rsid w:val="00805777"/>
    <w:rPr>
      <w:rFonts w:ascii="Times New Roman" w:eastAsia="SimSun" w:hAnsi="Times New Roman" w:cs="Times New Roman"/>
    </w:rPr>
  </w:style>
  <w:style w:type="character" w:customStyle="1" w:styleId="WW8Num38z1">
    <w:name w:val="WW8Num38z1"/>
    <w:rsid w:val="00805777"/>
    <w:rPr>
      <w:rFonts w:ascii="Wingdings" w:hAnsi="Wingdings"/>
    </w:rPr>
  </w:style>
  <w:style w:type="character" w:customStyle="1" w:styleId="WW8Num41z0">
    <w:name w:val="WW8Num41z0"/>
    <w:rsid w:val="00805777"/>
    <w:rPr>
      <w:rFonts w:ascii="Times New Roman" w:eastAsia="SimSun" w:hAnsi="Times New Roman" w:cs="Times New Roman"/>
    </w:rPr>
  </w:style>
  <w:style w:type="character" w:customStyle="1" w:styleId="WW8Num41z1">
    <w:name w:val="WW8Num41z1"/>
    <w:rsid w:val="00805777"/>
    <w:rPr>
      <w:rFonts w:ascii="Wingdings" w:hAnsi="Wingdings"/>
    </w:rPr>
  </w:style>
  <w:style w:type="character" w:customStyle="1" w:styleId="WW8NumSt20z0">
    <w:name w:val="WW8NumSt20z0"/>
    <w:rsid w:val="00805777"/>
    <w:rPr>
      <w:rFonts w:ascii="Geneva" w:hAnsi="Geneva"/>
    </w:rPr>
  </w:style>
  <w:style w:type="character" w:customStyle="1" w:styleId="DefaultParagraphFont1">
    <w:name w:val="Default Paragraph Font1"/>
    <w:rsid w:val="0080577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05777"/>
    <w:rPr>
      <w:rFonts w:ascii="Arial" w:hAnsi="Arial"/>
      <w:sz w:val="36"/>
      <w:lang w:val="en-GB"/>
    </w:rPr>
  </w:style>
  <w:style w:type="character" w:customStyle="1" w:styleId="Heading2-">
    <w:name w:val="Heading 2-"/>
    <w:rsid w:val="00805777"/>
    <w:rPr>
      <w:rFonts w:ascii="Arial" w:hAnsi="Arial"/>
      <w:sz w:val="32"/>
      <w:lang w:val="en-GB"/>
    </w:rPr>
  </w:style>
  <w:style w:type="character" w:customStyle="1" w:styleId="CommentReference1">
    <w:name w:val="Comment Reference1"/>
    <w:rsid w:val="00805777"/>
    <w:rPr>
      <w:sz w:val="16"/>
    </w:rPr>
  </w:style>
  <w:style w:type="character" w:customStyle="1" w:styleId="ListChar">
    <w:name w:val="List Char"/>
    <w:rsid w:val="00805777"/>
    <w:rPr>
      <w:lang w:val="en-GB" w:eastAsia="ar-SA" w:bidi="ar-SA"/>
    </w:rPr>
  </w:style>
  <w:style w:type="paragraph" w:customStyle="1" w:styleId="ListBullet1">
    <w:name w:val="List Bullet1"/>
    <w:basedOn w:val="Normal"/>
    <w:rsid w:val="00805777"/>
    <w:pPr>
      <w:tabs>
        <w:tab w:val="num" w:pos="644"/>
      </w:tabs>
      <w:suppressAutoHyphens/>
      <w:ind w:left="568" w:hanging="284"/>
    </w:pPr>
    <w:rPr>
      <w:rFonts w:eastAsia="MS Mincho"/>
      <w:lang w:eastAsia="ar-SA"/>
    </w:rPr>
  </w:style>
  <w:style w:type="paragraph" w:customStyle="1" w:styleId="ListBullet21">
    <w:name w:val="List Bullet 21"/>
    <w:basedOn w:val="ListBullet1"/>
    <w:rsid w:val="00805777"/>
    <w:pPr>
      <w:tabs>
        <w:tab w:val="clear" w:pos="644"/>
        <w:tab w:val="num" w:pos="1494"/>
      </w:tabs>
      <w:ind w:left="851"/>
    </w:pPr>
  </w:style>
  <w:style w:type="paragraph" w:customStyle="1" w:styleId="ListBullet31">
    <w:name w:val="List Bullet 31"/>
    <w:basedOn w:val="ListBullet21"/>
    <w:rsid w:val="00805777"/>
    <w:pPr>
      <w:ind w:left="1135"/>
    </w:pPr>
  </w:style>
  <w:style w:type="paragraph" w:customStyle="1" w:styleId="ListBullet41">
    <w:name w:val="List Bullet 41"/>
    <w:basedOn w:val="ListBullet31"/>
    <w:rsid w:val="00805777"/>
    <w:pPr>
      <w:ind w:left="1418"/>
    </w:pPr>
  </w:style>
  <w:style w:type="paragraph" w:customStyle="1" w:styleId="ListBullet51">
    <w:name w:val="List Bullet 51"/>
    <w:basedOn w:val="ListBullet41"/>
    <w:rsid w:val="00805777"/>
    <w:pPr>
      <w:ind w:left="1702"/>
    </w:pPr>
  </w:style>
  <w:style w:type="paragraph" w:customStyle="1" w:styleId="Caption10">
    <w:name w:val="Caption1"/>
    <w:basedOn w:val="Normal"/>
    <w:next w:val="Normal"/>
    <w:rsid w:val="00805777"/>
    <w:pPr>
      <w:suppressAutoHyphens/>
      <w:spacing w:before="120" w:after="120"/>
    </w:pPr>
    <w:rPr>
      <w:rFonts w:eastAsia="MS Mincho"/>
      <w:b/>
      <w:lang w:eastAsia="ar-SA"/>
    </w:rPr>
  </w:style>
  <w:style w:type="paragraph" w:customStyle="1" w:styleId="DocumentMap1">
    <w:name w:val="Document Map1"/>
    <w:basedOn w:val="Normal"/>
    <w:rsid w:val="00805777"/>
    <w:pPr>
      <w:shd w:val="clear" w:color="auto" w:fill="000080"/>
      <w:suppressAutoHyphens/>
    </w:pPr>
    <w:rPr>
      <w:rFonts w:ascii="Tahoma" w:eastAsia="MS Mincho" w:hAnsi="Tahoma"/>
      <w:lang w:eastAsia="ar-SA"/>
    </w:rPr>
  </w:style>
  <w:style w:type="paragraph" w:customStyle="1" w:styleId="PlainText1">
    <w:name w:val="Plain Text1"/>
    <w:basedOn w:val="Normal"/>
    <w:rsid w:val="00805777"/>
    <w:pPr>
      <w:suppressAutoHyphens/>
    </w:pPr>
    <w:rPr>
      <w:rFonts w:ascii="Courier New" w:eastAsia="MS Mincho" w:hAnsi="Courier New"/>
      <w:lang w:val="nb-NO" w:eastAsia="ar-SA"/>
    </w:rPr>
  </w:style>
  <w:style w:type="paragraph" w:customStyle="1" w:styleId="CommentText1">
    <w:name w:val="Comment Text1"/>
    <w:basedOn w:val="Normal"/>
    <w:rsid w:val="00805777"/>
    <w:pPr>
      <w:suppressAutoHyphens/>
    </w:pPr>
    <w:rPr>
      <w:rFonts w:eastAsia="MS Mincho"/>
      <w:lang w:eastAsia="ar-SA"/>
    </w:rPr>
  </w:style>
  <w:style w:type="paragraph" w:customStyle="1" w:styleId="List31">
    <w:name w:val="List 31"/>
    <w:basedOn w:val="Normal"/>
    <w:rsid w:val="00805777"/>
    <w:pPr>
      <w:suppressAutoHyphens/>
      <w:ind w:left="849" w:hanging="283"/>
    </w:pPr>
    <w:rPr>
      <w:rFonts w:eastAsia="MS Mincho"/>
      <w:lang w:eastAsia="ar-SA"/>
    </w:rPr>
  </w:style>
  <w:style w:type="paragraph" w:customStyle="1" w:styleId="List41">
    <w:name w:val="List 41"/>
    <w:basedOn w:val="List31"/>
    <w:rsid w:val="00805777"/>
    <w:pPr>
      <w:ind w:left="1418" w:hanging="284"/>
    </w:pPr>
  </w:style>
  <w:style w:type="paragraph" w:customStyle="1" w:styleId="ListNumber1">
    <w:name w:val="List Number1"/>
    <w:basedOn w:val="List"/>
    <w:rsid w:val="00805777"/>
    <w:pPr>
      <w:tabs>
        <w:tab w:val="num" w:pos="644"/>
      </w:tabs>
      <w:suppressAutoHyphens/>
      <w:ind w:left="644" w:hanging="360"/>
    </w:pPr>
    <w:rPr>
      <w:rFonts w:eastAsia="MS Mincho"/>
      <w:lang w:eastAsia="ar-SA"/>
    </w:rPr>
  </w:style>
  <w:style w:type="paragraph" w:customStyle="1" w:styleId="ListNumber21">
    <w:name w:val="List Number 21"/>
    <w:basedOn w:val="ListNumber1"/>
    <w:rsid w:val="00805777"/>
    <w:pPr>
      <w:ind w:left="851" w:hanging="284"/>
    </w:pPr>
  </w:style>
  <w:style w:type="paragraph" w:customStyle="1" w:styleId="List21">
    <w:name w:val="List 21"/>
    <w:basedOn w:val="List"/>
    <w:rsid w:val="00805777"/>
    <w:pPr>
      <w:suppressAutoHyphens/>
      <w:ind w:left="851"/>
    </w:pPr>
    <w:rPr>
      <w:rFonts w:eastAsia="MS Mincho"/>
      <w:lang w:eastAsia="ar-SA"/>
    </w:rPr>
  </w:style>
  <w:style w:type="paragraph" w:customStyle="1" w:styleId="List51">
    <w:name w:val="List 51"/>
    <w:basedOn w:val="List41"/>
    <w:rsid w:val="00805777"/>
    <w:pPr>
      <w:ind w:left="1702"/>
    </w:pPr>
  </w:style>
  <w:style w:type="paragraph" w:customStyle="1" w:styleId="BodyText21">
    <w:name w:val="Body Text 21"/>
    <w:basedOn w:val="Normal"/>
    <w:rsid w:val="00805777"/>
    <w:pPr>
      <w:suppressAutoHyphens/>
      <w:spacing w:after="120"/>
    </w:pPr>
    <w:rPr>
      <w:rFonts w:eastAsia="MS Mincho"/>
      <w:lang w:eastAsia="ar-SA"/>
    </w:rPr>
  </w:style>
  <w:style w:type="paragraph" w:customStyle="1" w:styleId="BodyText31">
    <w:name w:val="Body Text 31"/>
    <w:basedOn w:val="Normal"/>
    <w:rsid w:val="00805777"/>
    <w:pPr>
      <w:suppressAutoHyphens/>
      <w:spacing w:after="120"/>
    </w:pPr>
    <w:rPr>
      <w:rFonts w:eastAsia="MS Mincho"/>
      <w:lang w:eastAsia="ar-SA"/>
    </w:rPr>
  </w:style>
  <w:style w:type="paragraph" w:customStyle="1" w:styleId="BodyTextIndent21">
    <w:name w:val="Body Text Indent 21"/>
    <w:basedOn w:val="Normal"/>
    <w:rsid w:val="0080577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80577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805777"/>
    <w:pPr>
      <w:suppressAutoHyphens/>
      <w:overflowPunct w:val="0"/>
      <w:autoSpaceDE w:val="0"/>
      <w:textAlignment w:val="baseline"/>
    </w:pPr>
    <w:rPr>
      <w:rFonts w:eastAsia="MS Mincho"/>
      <w:lang w:eastAsia="ar-SA"/>
    </w:rPr>
  </w:style>
  <w:style w:type="paragraph" w:customStyle="1" w:styleId="af6">
    <w:name w:val="枠の内容"/>
    <w:basedOn w:val="BodyText"/>
    <w:rsid w:val="0080577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0577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05777"/>
    <w:rPr>
      <w:b/>
      <w:lang w:val="en-GB" w:eastAsia="en-US" w:bidi="ar-SA"/>
    </w:rPr>
  </w:style>
  <w:style w:type="paragraph" w:customStyle="1" w:styleId="Caption2">
    <w:name w:val="Caption2"/>
    <w:basedOn w:val="Normal"/>
    <w:next w:val="Normal"/>
    <w:rsid w:val="00805777"/>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805777"/>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8057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7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7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5777"/>
    <w:rPr>
      <w:rFonts w:ascii="Arial" w:hAnsi="Arial"/>
      <w:sz w:val="22"/>
      <w:lang w:val="en-GB" w:eastAsia="en-GB" w:bidi="ar-SA"/>
    </w:rPr>
  </w:style>
  <w:style w:type="character" w:customStyle="1" w:styleId="T1Zchn">
    <w:name w:val="T1 Zchn"/>
    <w:aliases w:val="Header 6 Zchn Zchn"/>
    <w:rsid w:val="0080577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805777"/>
    <w:rPr>
      <w:rFonts w:ascii="Arial" w:hAnsi="Arial"/>
      <w:sz w:val="36"/>
      <w:lang w:val="en-GB" w:eastAsia="en-US" w:bidi="ar-SA"/>
    </w:rPr>
  </w:style>
  <w:style w:type="character" w:customStyle="1" w:styleId="T1Char4">
    <w:name w:val="T1 Char4"/>
    <w:aliases w:val="Header 6 Char Char4"/>
    <w:rsid w:val="0080577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0577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05777"/>
    <w:rPr>
      <w:rFonts w:eastAsia="Batang"/>
      <w:b/>
      <w:lang w:val="en-GB" w:eastAsia="en-US" w:bidi="ar-SA"/>
    </w:rPr>
  </w:style>
  <w:style w:type="character" w:customStyle="1" w:styleId="Heading6Char2">
    <w:name w:val="Heading 6 Char2"/>
    <w:rsid w:val="00805777"/>
    <w:rPr>
      <w:rFonts w:ascii="Arial" w:eastAsia="Times New Roman" w:hAnsi="Arial" w:cs="Times New Roman"/>
      <w:sz w:val="20"/>
      <w:szCs w:val="20"/>
      <w:lang w:val="en-GB"/>
    </w:rPr>
  </w:style>
  <w:style w:type="character" w:customStyle="1" w:styleId="T1Char5">
    <w:name w:val="T1 Char5"/>
    <w:aliases w:val="Header 6 Char Char5"/>
    <w:rsid w:val="00805777"/>
  </w:style>
  <w:style w:type="character" w:customStyle="1" w:styleId="capChar4">
    <w:name w:val="cap Char4"/>
    <w:aliases w:val="cap Char Char4,Caption Char Char3,Caption Char1 Char Char3,cap Char Char1 Char3,Caption Char Char1 Char Char3,cap Char2 Char Char Char3"/>
    <w:rsid w:val="0080577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77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0577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0577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05777"/>
    <w:rPr>
      <w:rFonts w:ascii="Arial" w:hAnsi="Arial"/>
      <w:sz w:val="32"/>
      <w:lang w:val="en-GB"/>
    </w:rPr>
  </w:style>
  <w:style w:type="character" w:customStyle="1" w:styleId="T1Char8">
    <w:name w:val="T1 Char8"/>
    <w:aliases w:val="Header 6 Char Char7"/>
    <w:rsid w:val="0080577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0577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0577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77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7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77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05777"/>
    <w:rPr>
      <w:rFonts w:ascii="Arial" w:hAnsi="Arial"/>
      <w:sz w:val="32"/>
      <w:lang w:val="en-GB" w:eastAsia="en-US"/>
    </w:rPr>
  </w:style>
  <w:style w:type="character" w:customStyle="1" w:styleId="T1Char7">
    <w:name w:val="T1 Char7"/>
    <w:aliases w:val="Header 6 Char Char8"/>
    <w:rsid w:val="00805777"/>
    <w:rPr>
      <w:rFonts w:ascii="Arial" w:hAnsi="Arial"/>
      <w:lang w:val="en-GB" w:eastAsia="en-US"/>
    </w:rPr>
  </w:style>
  <w:style w:type="paragraph" w:customStyle="1" w:styleId="17">
    <w:name w:val="题注1"/>
    <w:basedOn w:val="Normal"/>
    <w:next w:val="Normal"/>
    <w:rsid w:val="0080577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80577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7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7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777"/>
    <w:rPr>
      <w:rFonts w:ascii="Arial" w:hAnsi="Arial" w:cs="Arial"/>
      <w:sz w:val="24"/>
      <w:szCs w:val="24"/>
      <w:lang w:val="en-GB" w:eastAsia="en-US" w:bidi="he-IL"/>
    </w:rPr>
  </w:style>
  <w:style w:type="character" w:customStyle="1" w:styleId="T1Char9">
    <w:name w:val="T1 Char9"/>
    <w:aliases w:val="Header 6 Char Char9"/>
    <w:rsid w:val="00805777"/>
    <w:rPr>
      <w:rFonts w:ascii="Arial" w:hAnsi="Arial" w:cs="Arial"/>
      <w:lang w:val="en-GB" w:eastAsia="en-US" w:bidi="he-IL"/>
    </w:rPr>
  </w:style>
  <w:style w:type="character" w:customStyle="1" w:styleId="BodyText2Char1">
    <w:name w:val="Body Text 2 Char1"/>
    <w:rsid w:val="00805777"/>
    <w:rPr>
      <w:lang w:val="en-GB" w:eastAsia="ja-JP"/>
    </w:rPr>
  </w:style>
  <w:style w:type="character" w:customStyle="1" w:styleId="BodyText3Char1">
    <w:name w:val="Body Text 3 Char1"/>
    <w:rsid w:val="00805777"/>
    <w:rPr>
      <w:lang w:val="en-GB" w:eastAsia="ja-JP"/>
    </w:rPr>
  </w:style>
  <w:style w:type="character" w:customStyle="1" w:styleId="BodyTextIndentChar1">
    <w:name w:val="Body Text Indent Char1"/>
    <w:rsid w:val="00805777"/>
    <w:rPr>
      <w:rFonts w:eastAsia="MS Mincho"/>
      <w:lang w:val="en-GB" w:eastAsia="x-none"/>
    </w:rPr>
  </w:style>
  <w:style w:type="paragraph" w:customStyle="1" w:styleId="TDC91">
    <w:name w:val="TDC 91"/>
    <w:basedOn w:val="TOC8"/>
    <w:rsid w:val="0080577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05777"/>
    <w:rPr>
      <w:rFonts w:ascii="Arial" w:eastAsia="MS Mincho" w:hAnsi="Arial"/>
      <w:lang w:val="en-GB" w:eastAsia="ja-JP"/>
    </w:rPr>
  </w:style>
  <w:style w:type="character" w:customStyle="1" w:styleId="NoteHeadingChar1">
    <w:name w:val="Note Heading Char1"/>
    <w:rsid w:val="00805777"/>
    <w:rPr>
      <w:rFonts w:eastAsia="MS Mincho"/>
      <w:lang w:val="en-GB" w:eastAsia="x-none"/>
    </w:rPr>
  </w:style>
  <w:style w:type="character" w:customStyle="1" w:styleId="HTMLPreformattedChar1">
    <w:name w:val="HTML Preformatted Char1"/>
    <w:rsid w:val="00805777"/>
    <w:rPr>
      <w:rFonts w:ascii="Courier New" w:eastAsia="MS Mincho" w:hAnsi="Courier New"/>
      <w:lang w:val="en-GB" w:eastAsia="x-none"/>
    </w:rPr>
  </w:style>
  <w:style w:type="paragraph" w:customStyle="1" w:styleId="Epgrafe1">
    <w:name w:val="Epígrafe1"/>
    <w:basedOn w:val="Normal"/>
    <w:next w:val="Normal"/>
    <w:rsid w:val="0080577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0577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05777"/>
    <w:rPr>
      <w:rFonts w:ascii="Arial" w:eastAsia="Times New Roman" w:hAnsi="Arial"/>
      <w:lang w:val="en-GB"/>
    </w:rPr>
  </w:style>
  <w:style w:type="character" w:customStyle="1" w:styleId="Heading8Char3">
    <w:name w:val="Heading 8 Char3"/>
    <w:rsid w:val="00805777"/>
    <w:rPr>
      <w:rFonts w:ascii="Arial" w:eastAsia="Times New Roman" w:hAnsi="Arial"/>
      <w:sz w:val="36"/>
      <w:lang w:val="en-GB"/>
    </w:rPr>
  </w:style>
  <w:style w:type="character" w:customStyle="1" w:styleId="Heading9Char2">
    <w:name w:val="Heading 9 Char2"/>
    <w:rsid w:val="00805777"/>
    <w:rPr>
      <w:rFonts w:ascii="Arial" w:eastAsia="Times New Roman" w:hAnsi="Arial"/>
      <w:sz w:val="36"/>
      <w:lang w:val="en-GB"/>
    </w:rPr>
  </w:style>
  <w:style w:type="character" w:customStyle="1" w:styleId="FooterChar2">
    <w:name w:val="Footer Char2"/>
    <w:rsid w:val="00805777"/>
    <w:rPr>
      <w:rFonts w:ascii="Arial" w:eastAsia="Times New Roman" w:hAnsi="Arial"/>
      <w:b/>
      <w:i/>
      <w:noProof/>
      <w:sz w:val="18"/>
    </w:rPr>
  </w:style>
  <w:style w:type="character" w:customStyle="1" w:styleId="CharChar210">
    <w:name w:val="Char Char21"/>
    <w:rsid w:val="00805777"/>
    <w:rPr>
      <w:rFonts w:ascii="Times New Roman" w:hAnsi="Times New Roman"/>
      <w:lang w:val="en-GB" w:eastAsia="en-US"/>
    </w:rPr>
  </w:style>
  <w:style w:type="character" w:customStyle="1" w:styleId="PlainTextChar3">
    <w:name w:val="Plain Text Char3"/>
    <w:rsid w:val="00805777"/>
    <w:rPr>
      <w:rFonts w:ascii="Courier New" w:hAnsi="Courier New"/>
      <w:lang w:val="nb-NO" w:eastAsia="ja-JP"/>
    </w:rPr>
  </w:style>
  <w:style w:type="character" w:customStyle="1" w:styleId="CharChar200">
    <w:name w:val="Char Char20"/>
    <w:rsid w:val="00805777"/>
    <w:rPr>
      <w:rFonts w:ascii="Tahoma" w:hAnsi="Tahoma" w:cs="Tahoma"/>
      <w:sz w:val="16"/>
      <w:szCs w:val="16"/>
      <w:lang w:val="en-GB" w:eastAsia="en-US"/>
    </w:rPr>
  </w:style>
  <w:style w:type="character" w:customStyle="1" w:styleId="BodyText2Char3">
    <w:name w:val="Body Text 2 Char3"/>
    <w:rsid w:val="00805777"/>
    <w:rPr>
      <w:rFonts w:ascii="Times New Roman" w:eastAsia="SimSun" w:hAnsi="Times New Roman"/>
      <w:lang w:val="en-GB" w:eastAsia="ja-JP"/>
    </w:rPr>
  </w:style>
  <w:style w:type="character" w:customStyle="1" w:styleId="BodyText3Char3">
    <w:name w:val="Body Text 3 Char3"/>
    <w:rsid w:val="00805777"/>
    <w:rPr>
      <w:rFonts w:ascii="Times New Roman" w:eastAsia="SimSun" w:hAnsi="Times New Roman"/>
      <w:lang w:val="en-GB" w:eastAsia="ja-JP"/>
    </w:rPr>
  </w:style>
  <w:style w:type="paragraph" w:customStyle="1" w:styleId="H62">
    <w:name w:val="样式 H6"/>
    <w:basedOn w:val="H6"/>
    <w:rsid w:val="00805777"/>
    <w:pPr>
      <w:overflowPunct w:val="0"/>
      <w:autoSpaceDE w:val="0"/>
      <w:autoSpaceDN w:val="0"/>
      <w:adjustRightInd w:val="0"/>
      <w:textAlignment w:val="baseline"/>
    </w:pPr>
    <w:rPr>
      <w:lang w:eastAsia="en-GB"/>
    </w:rPr>
  </w:style>
  <w:style w:type="paragraph" w:customStyle="1" w:styleId="TH0">
    <w:name w:val="样式 TH"/>
    <w:basedOn w:val="TH"/>
    <w:rsid w:val="00805777"/>
    <w:pPr>
      <w:overflowPunct w:val="0"/>
      <w:autoSpaceDE w:val="0"/>
      <w:autoSpaceDN w:val="0"/>
      <w:adjustRightInd w:val="0"/>
      <w:textAlignment w:val="baseline"/>
    </w:pPr>
    <w:rPr>
      <w:bCs/>
      <w:lang w:eastAsia="en-GB"/>
    </w:rPr>
  </w:style>
  <w:style w:type="character" w:customStyle="1" w:styleId="ListChar3">
    <w:name w:val="List Char3"/>
    <w:rsid w:val="00805777"/>
    <w:rPr>
      <w:rFonts w:ascii="Times New Roman" w:eastAsia="Times New Roman" w:hAnsi="Times New Roman"/>
      <w:lang w:val="en-GB"/>
    </w:rPr>
  </w:style>
  <w:style w:type="character" w:customStyle="1" w:styleId="BodyTextIndentChar3">
    <w:name w:val="Body Text Indent Char3"/>
    <w:rsid w:val="00805777"/>
    <w:rPr>
      <w:rFonts w:ascii="Times New Roman" w:eastAsia="SimSun" w:hAnsi="Times New Roman"/>
      <w:lang w:val="en-GB" w:eastAsia="ja-JP"/>
    </w:rPr>
  </w:style>
  <w:style w:type="character" w:customStyle="1" w:styleId="BodyTextIndent2Char3">
    <w:name w:val="Body Text Indent 2 Char3"/>
    <w:rsid w:val="00805777"/>
    <w:rPr>
      <w:rFonts w:ascii="Arial" w:eastAsia="MS Mincho" w:hAnsi="Arial" w:cs="Arial"/>
      <w:lang w:val="en-GB" w:eastAsia="ja-JP"/>
    </w:rPr>
  </w:style>
  <w:style w:type="numbering" w:customStyle="1" w:styleId="NoList5">
    <w:name w:val="No List5"/>
    <w:next w:val="NoList"/>
    <w:semiHidden/>
    <w:rsid w:val="00805777"/>
  </w:style>
  <w:style w:type="numbering" w:customStyle="1" w:styleId="NoList6">
    <w:name w:val="No List6"/>
    <w:next w:val="NoList"/>
    <w:semiHidden/>
    <w:rsid w:val="00805777"/>
  </w:style>
  <w:style w:type="numbering" w:customStyle="1" w:styleId="NoList7">
    <w:name w:val="No List7"/>
    <w:next w:val="NoList"/>
    <w:semiHidden/>
    <w:rsid w:val="00805777"/>
  </w:style>
  <w:style w:type="character" w:customStyle="1" w:styleId="Heading7Char2">
    <w:name w:val="Heading 7 Char2"/>
    <w:rsid w:val="00805777"/>
    <w:rPr>
      <w:rFonts w:ascii="Arial" w:hAnsi="Arial"/>
      <w:lang w:val="en-GB" w:eastAsia="en-GB" w:bidi="ar-SA"/>
    </w:rPr>
  </w:style>
  <w:style w:type="character" w:customStyle="1" w:styleId="Heading8Char2">
    <w:name w:val="Heading 8 Char2"/>
    <w:rsid w:val="00805777"/>
    <w:rPr>
      <w:rFonts w:ascii="Arial" w:hAnsi="Arial"/>
      <w:sz w:val="36"/>
      <w:lang w:val="en-GB" w:eastAsia="en-GB" w:bidi="ar-SA"/>
    </w:rPr>
  </w:style>
  <w:style w:type="character" w:customStyle="1" w:styleId="ListChar2">
    <w:name w:val="List Char2"/>
    <w:rsid w:val="00805777"/>
    <w:rPr>
      <w:lang w:val="en-GB" w:eastAsia="en-GB" w:bidi="ar-SA"/>
    </w:rPr>
  </w:style>
  <w:style w:type="character" w:customStyle="1" w:styleId="PlainTextChar2">
    <w:name w:val="Plain Text Char2"/>
    <w:rsid w:val="00805777"/>
    <w:rPr>
      <w:rFonts w:ascii="Courier New" w:hAnsi="Courier New"/>
      <w:lang w:val="nb-NO" w:eastAsia="en-US" w:bidi="ar-SA"/>
    </w:rPr>
  </w:style>
  <w:style w:type="character" w:customStyle="1" w:styleId="CommentTextChar2">
    <w:name w:val="Comment Text Char2"/>
    <w:semiHidden/>
    <w:rsid w:val="00805777"/>
    <w:rPr>
      <w:lang w:val="en-GB" w:eastAsia="en-US" w:bidi="ar-SA"/>
    </w:rPr>
  </w:style>
  <w:style w:type="character" w:customStyle="1" w:styleId="BodyText2Char2">
    <w:name w:val="Body Text 2 Char2"/>
    <w:rsid w:val="00805777"/>
    <w:rPr>
      <w:lang w:val="en-GB" w:eastAsia="ja-JP" w:bidi="ar-SA"/>
    </w:rPr>
  </w:style>
  <w:style w:type="character" w:customStyle="1" w:styleId="BodyText3Char2">
    <w:name w:val="Body Text 3 Char2"/>
    <w:rsid w:val="00805777"/>
    <w:rPr>
      <w:lang w:val="en-GB" w:eastAsia="ja-JP" w:bidi="ar-SA"/>
    </w:rPr>
  </w:style>
  <w:style w:type="character" w:customStyle="1" w:styleId="BodyTextIndentChar2">
    <w:name w:val="Body Text Indent Char2"/>
    <w:rsid w:val="00805777"/>
    <w:rPr>
      <w:lang w:val="en-GB" w:eastAsia="en-US" w:bidi="ar-SA"/>
    </w:rPr>
  </w:style>
  <w:style w:type="character" w:customStyle="1" w:styleId="BodyTextIndent2Char2">
    <w:name w:val="Body Text Indent 2 Char2"/>
    <w:rsid w:val="00805777"/>
    <w:rPr>
      <w:rFonts w:ascii="Arial" w:eastAsia="MS Mincho" w:hAnsi="Arial" w:cs="Arial"/>
      <w:lang w:val="en-GB" w:eastAsia="ja-JP" w:bidi="ar-SA"/>
    </w:rPr>
  </w:style>
  <w:style w:type="numbering" w:customStyle="1" w:styleId="NoList11">
    <w:name w:val="No List11"/>
    <w:next w:val="NoList"/>
    <w:semiHidden/>
    <w:rsid w:val="00805777"/>
  </w:style>
  <w:style w:type="numbering" w:customStyle="1" w:styleId="NoList21">
    <w:name w:val="No List21"/>
    <w:next w:val="NoList"/>
    <w:semiHidden/>
    <w:rsid w:val="00805777"/>
  </w:style>
  <w:style w:type="paragraph" w:customStyle="1" w:styleId="28">
    <w:name w:val="列出段落2"/>
    <w:basedOn w:val="Normal"/>
    <w:qFormat/>
    <w:rsid w:val="00805777"/>
    <w:pPr>
      <w:ind w:firstLineChars="200" w:firstLine="420"/>
    </w:pPr>
    <w:rPr>
      <w:rFonts w:eastAsia="SimSun"/>
      <w:lang w:eastAsia="en-GB"/>
    </w:rPr>
  </w:style>
  <w:style w:type="paragraph" w:customStyle="1" w:styleId="29">
    <w:name w:val="(文字) (文字)2"/>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777"/>
    <w:rPr>
      <w:lang w:val="en-GB" w:eastAsia="ja-JP" w:bidi="ar-SA"/>
    </w:rPr>
  </w:style>
  <w:style w:type="paragraph" w:customStyle="1" w:styleId="ListParagraph1">
    <w:name w:val="List Paragraph1"/>
    <w:basedOn w:val="Normal"/>
    <w:qFormat/>
    <w:rsid w:val="0080577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05777"/>
  </w:style>
  <w:style w:type="numbering" w:customStyle="1" w:styleId="NoList12">
    <w:name w:val="No List12"/>
    <w:next w:val="NoList"/>
    <w:semiHidden/>
    <w:rsid w:val="00805777"/>
  </w:style>
  <w:style w:type="numbering" w:customStyle="1" w:styleId="NoList22">
    <w:name w:val="No List22"/>
    <w:next w:val="NoList"/>
    <w:semiHidden/>
    <w:rsid w:val="00805777"/>
  </w:style>
  <w:style w:type="numbering" w:customStyle="1" w:styleId="NoList9">
    <w:name w:val="No List9"/>
    <w:next w:val="NoList"/>
    <w:semiHidden/>
    <w:rsid w:val="00805777"/>
  </w:style>
  <w:style w:type="numbering" w:customStyle="1" w:styleId="NoList13">
    <w:name w:val="No List13"/>
    <w:next w:val="NoList"/>
    <w:semiHidden/>
    <w:rsid w:val="00805777"/>
  </w:style>
  <w:style w:type="numbering" w:customStyle="1" w:styleId="NoList23">
    <w:name w:val="No List23"/>
    <w:next w:val="NoList"/>
    <w:semiHidden/>
    <w:rsid w:val="00805777"/>
  </w:style>
  <w:style w:type="numbering" w:customStyle="1" w:styleId="NoList10">
    <w:name w:val="No List10"/>
    <w:next w:val="NoList"/>
    <w:semiHidden/>
    <w:rsid w:val="00805777"/>
  </w:style>
  <w:style w:type="character" w:customStyle="1" w:styleId="19">
    <w:name w:val="段落フォント1"/>
    <w:rsid w:val="00805777"/>
  </w:style>
  <w:style w:type="character" w:customStyle="1" w:styleId="1a">
    <w:name w:val="コメント参照1"/>
    <w:rsid w:val="00805777"/>
    <w:rPr>
      <w:sz w:val="16"/>
    </w:rPr>
  </w:style>
  <w:style w:type="paragraph" w:customStyle="1" w:styleId="1b">
    <w:name w:val="図表番号1"/>
    <w:basedOn w:val="Normal"/>
    <w:rsid w:val="0080577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80577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805777"/>
    <w:pPr>
      <w:ind w:left="851" w:hanging="284"/>
    </w:pPr>
  </w:style>
  <w:style w:type="paragraph" w:customStyle="1" w:styleId="1d">
    <w:name w:val="箇条書き1"/>
    <w:basedOn w:val="List"/>
    <w:rsid w:val="0080577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805777"/>
    <w:pPr>
      <w:tabs>
        <w:tab w:val="clear" w:pos="644"/>
        <w:tab w:val="num" w:pos="1494"/>
      </w:tabs>
      <w:ind w:left="851" w:hanging="284"/>
    </w:pPr>
  </w:style>
  <w:style w:type="paragraph" w:customStyle="1" w:styleId="310">
    <w:name w:val="箇条書き 31"/>
    <w:basedOn w:val="211"/>
    <w:rsid w:val="00805777"/>
    <w:pPr>
      <w:ind w:left="1135"/>
    </w:pPr>
  </w:style>
  <w:style w:type="paragraph" w:customStyle="1" w:styleId="212">
    <w:name w:val="一覧 21"/>
    <w:basedOn w:val="List"/>
    <w:rsid w:val="0080577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05777"/>
    <w:pPr>
      <w:ind w:left="1135"/>
    </w:pPr>
  </w:style>
  <w:style w:type="paragraph" w:customStyle="1" w:styleId="410">
    <w:name w:val="一覧 41"/>
    <w:basedOn w:val="311"/>
    <w:rsid w:val="00805777"/>
    <w:pPr>
      <w:ind w:left="1418"/>
    </w:pPr>
  </w:style>
  <w:style w:type="paragraph" w:customStyle="1" w:styleId="510">
    <w:name w:val="一覧 51"/>
    <w:basedOn w:val="410"/>
    <w:rsid w:val="00805777"/>
    <w:pPr>
      <w:ind w:left="1702"/>
    </w:pPr>
  </w:style>
  <w:style w:type="paragraph" w:customStyle="1" w:styleId="411">
    <w:name w:val="箇条書き 41"/>
    <w:basedOn w:val="310"/>
    <w:rsid w:val="00805777"/>
    <w:pPr>
      <w:ind w:left="1418"/>
    </w:pPr>
  </w:style>
  <w:style w:type="paragraph" w:customStyle="1" w:styleId="511">
    <w:name w:val="箇条書き 51"/>
    <w:basedOn w:val="411"/>
    <w:rsid w:val="00805777"/>
    <w:pPr>
      <w:ind w:left="1702"/>
    </w:pPr>
  </w:style>
  <w:style w:type="paragraph" w:customStyle="1" w:styleId="1e">
    <w:name w:val="コメント文字列1"/>
    <w:basedOn w:val="Normal"/>
    <w:rsid w:val="00805777"/>
    <w:pPr>
      <w:suppressAutoHyphens/>
    </w:pPr>
    <w:rPr>
      <w:rFonts w:eastAsia="MS Mincho" w:cs="CG Times (WN)"/>
      <w:lang w:eastAsia="ar-SA"/>
    </w:rPr>
  </w:style>
  <w:style w:type="paragraph" w:customStyle="1" w:styleId="1f">
    <w:name w:val="吹き出し1"/>
    <w:basedOn w:val="Normal"/>
    <w:rsid w:val="00805777"/>
    <w:pPr>
      <w:suppressAutoHyphens/>
    </w:pPr>
    <w:rPr>
      <w:rFonts w:ascii="Tahoma" w:eastAsia="MS Mincho" w:hAnsi="Tahoma" w:cs="Tahoma"/>
      <w:sz w:val="16"/>
      <w:szCs w:val="16"/>
      <w:lang w:eastAsia="ar-SA"/>
    </w:rPr>
  </w:style>
  <w:style w:type="paragraph" w:customStyle="1" w:styleId="1f0">
    <w:name w:val="コメント内容1"/>
    <w:basedOn w:val="1e"/>
    <w:next w:val="1e"/>
    <w:rsid w:val="00805777"/>
    <w:rPr>
      <w:b/>
      <w:bCs/>
    </w:rPr>
  </w:style>
  <w:style w:type="paragraph" w:customStyle="1" w:styleId="1f1">
    <w:name w:val="見出しマップ1"/>
    <w:basedOn w:val="Normal"/>
    <w:rsid w:val="00805777"/>
    <w:pPr>
      <w:shd w:val="clear" w:color="auto" w:fill="000080"/>
      <w:suppressAutoHyphens/>
    </w:pPr>
    <w:rPr>
      <w:rFonts w:ascii="Tahoma" w:eastAsia="MS Mincho" w:hAnsi="Tahoma" w:cs="Tahoma"/>
      <w:lang w:eastAsia="ar-SA"/>
    </w:rPr>
  </w:style>
  <w:style w:type="paragraph" w:customStyle="1" w:styleId="1f2">
    <w:name w:val="書式なし1"/>
    <w:basedOn w:val="Normal"/>
    <w:rsid w:val="0080577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80577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80577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80577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0577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80577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80577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80577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805777"/>
  </w:style>
  <w:style w:type="character" w:customStyle="1" w:styleId="CharChar23">
    <w:name w:val="Char Char23"/>
    <w:rsid w:val="00805777"/>
    <w:rPr>
      <w:rFonts w:ascii="Arial" w:hAnsi="Arial"/>
      <w:lang w:val="en-GB" w:eastAsia="en-US"/>
    </w:rPr>
  </w:style>
  <w:style w:type="numbering" w:customStyle="1" w:styleId="NoList24">
    <w:name w:val="No List24"/>
    <w:next w:val="NoList"/>
    <w:semiHidden/>
    <w:rsid w:val="00805777"/>
  </w:style>
  <w:style w:type="numbering" w:customStyle="1" w:styleId="NoList31">
    <w:name w:val="No List31"/>
    <w:next w:val="NoList"/>
    <w:semiHidden/>
    <w:rsid w:val="00805777"/>
  </w:style>
  <w:style w:type="numbering" w:customStyle="1" w:styleId="NoList41">
    <w:name w:val="No List41"/>
    <w:next w:val="NoList"/>
    <w:semiHidden/>
    <w:rsid w:val="00805777"/>
  </w:style>
  <w:style w:type="numbering" w:customStyle="1" w:styleId="NoList51">
    <w:name w:val="No List51"/>
    <w:next w:val="NoList"/>
    <w:semiHidden/>
    <w:rsid w:val="00805777"/>
  </w:style>
  <w:style w:type="character" w:customStyle="1" w:styleId="EmailStyle97">
    <w:name w:val="EmailStyle97"/>
    <w:semiHidden/>
    <w:rsid w:val="00805777"/>
    <w:rPr>
      <w:rFonts w:ascii="Arial" w:hAnsi="Arial" w:cs="Arial"/>
      <w:color w:val="auto"/>
      <w:sz w:val="20"/>
      <w:szCs w:val="20"/>
    </w:rPr>
  </w:style>
  <w:style w:type="character" w:customStyle="1" w:styleId="B1C">
    <w:name w:val="B1 C"/>
    <w:rsid w:val="00805777"/>
    <w:rPr>
      <w:lang w:val="en-GB" w:eastAsia="en-US" w:bidi="ar-SA"/>
    </w:rPr>
  </w:style>
  <w:style w:type="character" w:customStyle="1" w:styleId="Titre3">
    <w:name w:val="Titre 3"/>
    <w:rsid w:val="00805777"/>
    <w:rPr>
      <w:rFonts w:ascii="Arial" w:hAnsi="Arial"/>
      <w:sz w:val="28"/>
      <w:szCs w:val="28"/>
      <w:lang w:val="en-GB" w:eastAsia="en-GB"/>
    </w:rPr>
  </w:style>
  <w:style w:type="character" w:customStyle="1" w:styleId="B2C">
    <w:name w:val="B2 C"/>
    <w:rsid w:val="00805777"/>
    <w:rPr>
      <w:lang w:val="en-GB" w:eastAsia="en-GB"/>
    </w:rPr>
  </w:style>
  <w:style w:type="paragraph" w:customStyle="1" w:styleId="CommentNokia">
    <w:name w:val="Comment Nokia"/>
    <w:basedOn w:val="Normal"/>
    <w:rsid w:val="0080577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805777"/>
    <w:pPr>
      <w:spacing w:after="220"/>
      <w:ind w:left="1298"/>
    </w:pPr>
    <w:rPr>
      <w:rFonts w:ascii="Arial" w:eastAsia="SimSun" w:hAnsi="Arial"/>
      <w:lang w:val="en-US" w:eastAsia="en-GB"/>
    </w:rPr>
  </w:style>
  <w:style w:type="character" w:customStyle="1" w:styleId="st1">
    <w:name w:val="st1"/>
    <w:rsid w:val="00805777"/>
  </w:style>
  <w:style w:type="numbering" w:customStyle="1" w:styleId="NoList15">
    <w:name w:val="No List15"/>
    <w:next w:val="NoList"/>
    <w:semiHidden/>
    <w:rsid w:val="00805777"/>
  </w:style>
  <w:style w:type="numbering" w:customStyle="1" w:styleId="NoList16">
    <w:name w:val="No List16"/>
    <w:next w:val="NoList"/>
    <w:semiHidden/>
    <w:rsid w:val="0080577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77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05777"/>
    <w:rPr>
      <w:rFonts w:ascii="Arial" w:hAnsi="Arial"/>
      <w:sz w:val="36"/>
      <w:lang w:val="en-GB" w:eastAsia="en-US" w:bidi="ar-SA"/>
    </w:rPr>
  </w:style>
  <w:style w:type="paragraph" w:customStyle="1" w:styleId="1Char">
    <w:name w:val="(文字) (文字)1 Char (文字) (文字)"/>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05777"/>
    <w:rPr>
      <w:rFonts w:ascii="Arial" w:hAnsi="Arial" w:cs="Arial"/>
      <w:color w:val="auto"/>
      <w:sz w:val="20"/>
      <w:szCs w:val="20"/>
    </w:rPr>
  </w:style>
  <w:style w:type="paragraph" w:customStyle="1" w:styleId="ZchnZchn1">
    <w:name w:val="Zchn Zchn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05777"/>
    <w:rPr>
      <w:rFonts w:ascii="Courier New" w:eastAsia="Batang" w:hAnsi="Courier New"/>
      <w:lang w:val="nb-NO" w:eastAsia="en-US" w:bidi="ar-SA"/>
    </w:rPr>
  </w:style>
  <w:style w:type="paragraph" w:customStyle="1" w:styleId="-PAGE-">
    <w:name w:val="- PAGE -"/>
    <w:rsid w:val="00805777"/>
    <w:rPr>
      <w:rFonts w:ascii="Times New Roman" w:eastAsia="SimSun" w:hAnsi="Times New Roman"/>
      <w:sz w:val="24"/>
      <w:szCs w:val="24"/>
      <w:lang w:eastAsia="ko-KR"/>
    </w:rPr>
  </w:style>
  <w:style w:type="paragraph" w:customStyle="1" w:styleId="Lastprinted">
    <w:name w:val="Last printed"/>
    <w:rsid w:val="00805777"/>
    <w:rPr>
      <w:rFonts w:ascii="Times New Roman" w:eastAsia="SimSun" w:hAnsi="Times New Roman"/>
      <w:sz w:val="24"/>
      <w:szCs w:val="24"/>
      <w:lang w:eastAsia="ko-KR"/>
    </w:rPr>
  </w:style>
  <w:style w:type="paragraph" w:customStyle="1" w:styleId="Lastsavedby">
    <w:name w:val="Last saved by"/>
    <w:rsid w:val="00805777"/>
    <w:rPr>
      <w:rFonts w:ascii="Times New Roman" w:eastAsia="SimSun" w:hAnsi="Times New Roman"/>
      <w:sz w:val="24"/>
      <w:szCs w:val="24"/>
      <w:lang w:eastAsia="ko-KR"/>
    </w:rPr>
  </w:style>
  <w:style w:type="paragraph" w:customStyle="1" w:styleId="Filename">
    <w:name w:val="Filename"/>
    <w:rsid w:val="00805777"/>
    <w:rPr>
      <w:rFonts w:ascii="Times New Roman" w:eastAsia="SimSun" w:hAnsi="Times New Roman"/>
      <w:sz w:val="24"/>
      <w:szCs w:val="24"/>
      <w:lang w:eastAsia="ko-KR"/>
    </w:rPr>
  </w:style>
  <w:style w:type="paragraph" w:customStyle="1" w:styleId="ATC">
    <w:name w:val="ATC"/>
    <w:basedOn w:val="Normal"/>
    <w:rsid w:val="00805777"/>
    <w:pPr>
      <w:overflowPunct w:val="0"/>
      <w:autoSpaceDE w:val="0"/>
      <w:autoSpaceDN w:val="0"/>
      <w:adjustRightInd w:val="0"/>
      <w:textAlignment w:val="baseline"/>
    </w:pPr>
    <w:rPr>
      <w:lang w:eastAsia="ja-JP"/>
    </w:rPr>
  </w:style>
  <w:style w:type="paragraph" w:customStyle="1" w:styleId="TaOC">
    <w:name w:val="TaOC"/>
    <w:basedOn w:val="TAC"/>
    <w:rsid w:val="0080577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0577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805777"/>
    <w:rPr>
      <w:rFonts w:ascii="Tahoma" w:eastAsia="MS Mincho" w:hAnsi="Tahoma" w:cs="Tahoma"/>
      <w:sz w:val="16"/>
      <w:szCs w:val="16"/>
      <w:lang w:eastAsia="en-GB"/>
    </w:rPr>
  </w:style>
  <w:style w:type="numbering" w:customStyle="1" w:styleId="1f5">
    <w:name w:val="无列表1"/>
    <w:next w:val="NoList"/>
    <w:semiHidden/>
    <w:rsid w:val="00805777"/>
  </w:style>
  <w:style w:type="paragraph" w:customStyle="1" w:styleId="1030302">
    <w:name w:val="样式 样式 标题 1 + 两端对齐 段前: 0.3 行 段后: 0.3 行 行距: 单倍行距 + 段前: 0.2 行 段后: ..."/>
    <w:basedOn w:val="Normal"/>
    <w:autoRedefine/>
    <w:rsid w:val="0080577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80577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0577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80577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link w:val="Title"/>
    <w:rsid w:val="00805777"/>
    <w:rPr>
      <w:rFonts w:ascii="Courier New" w:hAnsi="Courier New"/>
      <w:lang w:val="nb-NO" w:eastAsia="en-GB"/>
    </w:rPr>
  </w:style>
  <w:style w:type="character" w:customStyle="1" w:styleId="List2Char">
    <w:name w:val="List 2 Char"/>
    <w:link w:val="List2"/>
    <w:rsid w:val="00805777"/>
    <w:rPr>
      <w:rFonts w:ascii="Times New Roman" w:hAnsi="Times New Roman"/>
      <w:lang w:val="en-GB" w:eastAsia="en-US"/>
    </w:rPr>
  </w:style>
  <w:style w:type="character" w:customStyle="1" w:styleId="List3Char">
    <w:name w:val="List 3 Char"/>
    <w:link w:val="List3"/>
    <w:rsid w:val="00805777"/>
    <w:rPr>
      <w:rFonts w:ascii="Times New Roman" w:hAnsi="Times New Roman"/>
      <w:lang w:val="en-GB" w:eastAsia="en-US"/>
    </w:rPr>
  </w:style>
  <w:style w:type="paragraph" w:customStyle="1" w:styleId="CharChar3CharCharCharCharCharChar">
    <w:name w:val="Char Char3 Char Char Char Char Char Char"/>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0577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777"/>
    <w:rPr>
      <w:rFonts w:ascii="Arial" w:eastAsia="MS Mincho" w:hAnsi="Arial"/>
      <w:sz w:val="36"/>
      <w:lang w:val="en-GB" w:eastAsia="en-US" w:bidi="ar-SA"/>
    </w:rPr>
  </w:style>
  <w:style w:type="paragraph" w:customStyle="1" w:styleId="35">
    <w:name w:val="列出段落3"/>
    <w:basedOn w:val="Normal"/>
    <w:qFormat/>
    <w:rsid w:val="00805777"/>
    <w:pPr>
      <w:ind w:firstLineChars="200" w:firstLine="420"/>
    </w:pPr>
    <w:rPr>
      <w:rFonts w:eastAsia="SimSun"/>
      <w:lang w:eastAsia="en-GB"/>
    </w:rPr>
  </w:style>
  <w:style w:type="paragraph" w:customStyle="1" w:styleId="1f6">
    <w:name w:val="无间隔1"/>
    <w:qFormat/>
    <w:rsid w:val="00805777"/>
    <w:rPr>
      <w:rFonts w:ascii="Times New Roman" w:eastAsia="SimSun" w:hAnsi="Times New Roman"/>
      <w:lang w:eastAsia="en-US"/>
    </w:rPr>
  </w:style>
  <w:style w:type="character" w:customStyle="1" w:styleId="Absatz-Standardschriftart1">
    <w:name w:val="Absatz-Standardschriftart1"/>
    <w:rsid w:val="00805777"/>
  </w:style>
  <w:style w:type="paragraph" w:customStyle="1" w:styleId="B-Body">
    <w:name w:val="B-Body"/>
    <w:link w:val="B-BodyChar"/>
    <w:qFormat/>
    <w:rsid w:val="00805777"/>
    <w:pPr>
      <w:tabs>
        <w:tab w:val="left" w:pos="2160"/>
      </w:tabs>
      <w:spacing w:before="120" w:after="40"/>
      <w:ind w:left="720"/>
    </w:pPr>
    <w:rPr>
      <w:rFonts w:ascii="Times New Roman" w:hAnsi="Times New Roman"/>
      <w:sz w:val="22"/>
    </w:rPr>
  </w:style>
  <w:style w:type="character" w:customStyle="1" w:styleId="B-BodyChar">
    <w:name w:val="B-Body Char"/>
    <w:link w:val="B-Body"/>
    <w:rsid w:val="00805777"/>
    <w:rPr>
      <w:rFonts w:ascii="Times New Roman" w:hAnsi="Times New Roman"/>
      <w:sz w:val="22"/>
      <w:lang w:val="en-GB" w:eastAsia="en-GB"/>
    </w:rPr>
  </w:style>
  <w:style w:type="paragraph" w:customStyle="1" w:styleId="44">
    <w:name w:val="列出段落4"/>
    <w:basedOn w:val="Normal"/>
    <w:qFormat/>
    <w:rsid w:val="00805777"/>
    <w:pPr>
      <w:ind w:firstLineChars="200" w:firstLine="420"/>
    </w:pPr>
    <w:rPr>
      <w:rFonts w:eastAsia="SimSun"/>
      <w:lang w:eastAsia="en-GB"/>
    </w:rPr>
  </w:style>
  <w:style w:type="paragraph" w:customStyle="1" w:styleId="TF1">
    <w:name w:val="TF1"/>
    <w:link w:val="TFZchn"/>
    <w:rsid w:val="00805777"/>
    <w:pPr>
      <w:keepLines/>
      <w:spacing w:after="240"/>
      <w:jc w:val="center"/>
    </w:pPr>
    <w:rPr>
      <w:rFonts w:ascii="Arial" w:hAnsi="Arial"/>
      <w:b/>
      <w:lang w:val="en-US" w:eastAsia="en-US"/>
    </w:rPr>
  </w:style>
  <w:style w:type="numbering" w:customStyle="1" w:styleId="NoList111">
    <w:name w:val="No List111"/>
    <w:next w:val="NoList"/>
    <w:semiHidden/>
    <w:rsid w:val="0080577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05777"/>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05777"/>
    <w:rPr>
      <w:rFonts w:ascii="Arial" w:hAnsi="Arial"/>
      <w:sz w:val="24"/>
      <w:lang w:val="en-GB"/>
    </w:rPr>
  </w:style>
  <w:style w:type="character" w:customStyle="1" w:styleId="1Char0">
    <w:name w:val="标题 1 Char"/>
    <w:aliases w:val="h151 Char1,h161 Char1"/>
    <w:uiPriority w:val="9"/>
    <w:rsid w:val="00805777"/>
    <w:rPr>
      <w:rFonts w:ascii="Arial" w:hAnsi="Arial"/>
      <w:sz w:val="36"/>
      <w:lang w:val="en-GB" w:eastAsia="en-US" w:bidi="ar-SA"/>
    </w:rPr>
  </w:style>
  <w:style w:type="character" w:customStyle="1" w:styleId="2Char">
    <w:name w:val="标题 2 Char"/>
    <w:aliases w:val="22 Char"/>
    <w:uiPriority w:val="9"/>
    <w:rsid w:val="00805777"/>
    <w:rPr>
      <w:rFonts w:ascii="Arial" w:hAnsi="Arial"/>
      <w:sz w:val="32"/>
      <w:lang w:val="en-GB"/>
    </w:rPr>
  </w:style>
  <w:style w:type="character" w:customStyle="1" w:styleId="3Char">
    <w:name w:val="标题 3 Char"/>
    <w:uiPriority w:val="9"/>
    <w:rsid w:val="0080577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05777"/>
    <w:rPr>
      <w:rFonts w:ascii="Arial" w:hAnsi="Arial"/>
      <w:sz w:val="24"/>
      <w:szCs w:val="28"/>
      <w:lang w:val="en-GB" w:eastAsia="en-GB"/>
    </w:rPr>
  </w:style>
  <w:style w:type="character" w:customStyle="1" w:styleId="6Char">
    <w:name w:val="标题 6 Char"/>
    <w:uiPriority w:val="9"/>
    <w:rsid w:val="00805777"/>
    <w:rPr>
      <w:rFonts w:ascii="Arial" w:hAnsi="Arial"/>
      <w:lang w:val="en-GB"/>
    </w:rPr>
  </w:style>
  <w:style w:type="character" w:customStyle="1" w:styleId="7Char">
    <w:name w:val="标题 7 Char"/>
    <w:uiPriority w:val="9"/>
    <w:rsid w:val="00805777"/>
    <w:rPr>
      <w:rFonts w:ascii="Arial" w:hAnsi="Arial"/>
      <w:lang w:val="en-GB"/>
    </w:rPr>
  </w:style>
  <w:style w:type="character" w:customStyle="1" w:styleId="8Char">
    <w:name w:val="标题 8 Char"/>
    <w:uiPriority w:val="9"/>
    <w:rsid w:val="00805777"/>
    <w:rPr>
      <w:rFonts w:ascii="Arial" w:hAnsi="Arial"/>
      <w:sz w:val="36"/>
      <w:lang w:val="en-GB"/>
    </w:rPr>
  </w:style>
  <w:style w:type="character" w:customStyle="1" w:styleId="9Char">
    <w:name w:val="标题 9 Char"/>
    <w:uiPriority w:val="9"/>
    <w:rsid w:val="00805777"/>
    <w:rPr>
      <w:rFonts w:ascii="Arial" w:hAnsi="Arial"/>
      <w:sz w:val="36"/>
      <w:lang w:val="en-GB"/>
    </w:rPr>
  </w:style>
  <w:style w:type="character" w:customStyle="1" w:styleId="Char2">
    <w:name w:val="页脚 Char"/>
    <w:uiPriority w:val="99"/>
    <w:rsid w:val="00805777"/>
    <w:rPr>
      <w:rFonts w:ascii="Arial" w:hAnsi="Arial"/>
      <w:b/>
      <w:i/>
      <w:noProof/>
      <w:sz w:val="18"/>
    </w:rPr>
  </w:style>
  <w:style w:type="character" w:customStyle="1" w:styleId="Char3">
    <w:name w:val="列表 Char"/>
    <w:rsid w:val="00805777"/>
    <w:rPr>
      <w:lang w:val="en-GB"/>
    </w:rPr>
  </w:style>
  <w:style w:type="character" w:customStyle="1" w:styleId="Char4">
    <w:name w:val="文档结构图 Char"/>
    <w:uiPriority w:val="99"/>
    <w:semiHidden/>
    <w:rsid w:val="00805777"/>
    <w:rPr>
      <w:rFonts w:ascii="Tahoma" w:hAnsi="Tahoma"/>
      <w:lang w:val="en-GB" w:eastAsia="en-US"/>
    </w:rPr>
  </w:style>
  <w:style w:type="character" w:customStyle="1" w:styleId="Char5">
    <w:name w:val="纯文本 Char"/>
    <w:rsid w:val="00805777"/>
    <w:rPr>
      <w:rFonts w:ascii="Courier New" w:hAnsi="Courier New"/>
      <w:lang w:val="nb-NO"/>
    </w:rPr>
  </w:style>
  <w:style w:type="character" w:customStyle="1" w:styleId="Char6">
    <w:name w:val="批注框文本 Char"/>
    <w:uiPriority w:val="99"/>
    <w:rsid w:val="00805777"/>
    <w:rPr>
      <w:rFonts w:ascii="Tahoma" w:hAnsi="Tahoma" w:cs="Tahoma"/>
      <w:sz w:val="16"/>
      <w:szCs w:val="16"/>
      <w:lang w:val="en-GB" w:eastAsia="en-GB" w:bidi="ar-SA"/>
    </w:rPr>
  </w:style>
  <w:style w:type="character" w:customStyle="1" w:styleId="Char7">
    <w:name w:val="日期 Char"/>
    <w:rsid w:val="00805777"/>
    <w:rPr>
      <w:lang w:val="en-GB"/>
    </w:rPr>
  </w:style>
  <w:style w:type="paragraph" w:customStyle="1" w:styleId="46">
    <w:name w:val="修订4"/>
    <w:hidden/>
    <w:semiHidden/>
    <w:rsid w:val="00805777"/>
    <w:rPr>
      <w:rFonts w:ascii="Times New Roman" w:eastAsia="Batang" w:hAnsi="Times New Roman"/>
      <w:lang w:eastAsia="en-US"/>
    </w:rPr>
  </w:style>
  <w:style w:type="paragraph" w:customStyle="1" w:styleId="Commentnokia0">
    <w:name w:val="Comment nokia"/>
    <w:basedOn w:val="Heading4"/>
    <w:rsid w:val="00805777"/>
    <w:pPr>
      <w:overflowPunct w:val="0"/>
      <w:autoSpaceDE w:val="0"/>
      <w:autoSpaceDN w:val="0"/>
      <w:adjustRightInd w:val="0"/>
      <w:textAlignment w:val="baseline"/>
    </w:pPr>
    <w:rPr>
      <w:b/>
      <w:sz w:val="28"/>
      <w:lang w:eastAsia="x-none"/>
    </w:rPr>
  </w:style>
  <w:style w:type="paragraph" w:customStyle="1" w:styleId="Char11">
    <w:name w:val="Char1"/>
    <w:semiHidden/>
    <w:rsid w:val="008057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805777"/>
    <w:rPr>
      <w:rFonts w:ascii="Arial" w:hAnsi="Arial"/>
      <w:b/>
      <w:i/>
      <w:noProof/>
      <w:sz w:val="18"/>
      <w:lang w:val="en-GB"/>
    </w:rPr>
  </w:style>
  <w:style w:type="character" w:customStyle="1" w:styleId="af7">
    <w:name w:val="(文字) (文字)"/>
    <w:rsid w:val="00805777"/>
    <w:rPr>
      <w:rFonts w:ascii="Arial" w:eastAsia="MS Mincho" w:hAnsi="Arial" w:cs="Arial"/>
      <w:sz w:val="28"/>
      <w:szCs w:val="28"/>
      <w:lang w:val="en-GB" w:eastAsia="ja-JP"/>
    </w:rPr>
  </w:style>
  <w:style w:type="paragraph" w:customStyle="1" w:styleId="52">
    <w:name w:val="列出段落5"/>
    <w:basedOn w:val="Normal"/>
    <w:qFormat/>
    <w:rsid w:val="00805777"/>
    <w:pPr>
      <w:ind w:firstLineChars="200" w:firstLine="420"/>
    </w:pPr>
    <w:rPr>
      <w:rFonts w:eastAsia="SimSun"/>
      <w:lang w:eastAsia="en-GB"/>
    </w:rPr>
  </w:style>
  <w:style w:type="character" w:customStyle="1" w:styleId="CharChar180">
    <w:name w:val="Char Char18"/>
    <w:rsid w:val="00805777"/>
    <w:rPr>
      <w:rFonts w:ascii="Arial" w:hAnsi="Arial"/>
      <w:lang w:eastAsia="en-US"/>
    </w:rPr>
  </w:style>
  <w:style w:type="paragraph" w:customStyle="1" w:styleId="CharCharCharChar0">
    <w:name w:val="Char Char Char Char"/>
    <w:rsid w:val="0080577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805777"/>
    <w:rPr>
      <w:rFonts w:ascii="Arial" w:eastAsia="MS Mincho" w:hAnsi="Arial"/>
      <w:lang w:val="en-GB" w:eastAsia="en-US" w:bidi="ar-SA"/>
    </w:rPr>
  </w:style>
  <w:style w:type="character" w:customStyle="1" w:styleId="CarCar80">
    <w:name w:val="Car Car8"/>
    <w:rsid w:val="00805777"/>
    <w:rPr>
      <w:rFonts w:ascii="Arial" w:eastAsia="MS Mincho" w:hAnsi="Arial"/>
      <w:sz w:val="36"/>
      <w:lang w:val="en-GB" w:eastAsia="en-US" w:bidi="ar-SA"/>
    </w:rPr>
  </w:style>
  <w:style w:type="character" w:customStyle="1" w:styleId="CarCar30">
    <w:name w:val="Car Car3"/>
    <w:rsid w:val="00805777"/>
    <w:rPr>
      <w:rFonts w:ascii="Arial" w:eastAsia="MS Mincho" w:hAnsi="Arial"/>
      <w:sz w:val="36"/>
      <w:lang w:val="en-GB" w:eastAsia="en-US" w:bidi="ar-SA"/>
    </w:rPr>
  </w:style>
  <w:style w:type="character" w:customStyle="1" w:styleId="CarCar70">
    <w:name w:val="Car Car7"/>
    <w:rsid w:val="00805777"/>
    <w:rPr>
      <w:rFonts w:eastAsia="MS Mincho"/>
      <w:lang w:val="en-GB" w:eastAsia="en-US" w:bidi="ar-SA"/>
    </w:rPr>
  </w:style>
  <w:style w:type="character" w:customStyle="1" w:styleId="CarCar60">
    <w:name w:val="Car Car6"/>
    <w:rsid w:val="00805777"/>
    <w:rPr>
      <w:rFonts w:ascii="Courier New" w:hAnsi="Courier New"/>
      <w:lang w:val="nb-NO" w:eastAsia="ja-JP" w:bidi="ar-SA"/>
    </w:rPr>
  </w:style>
  <w:style w:type="character" w:customStyle="1" w:styleId="CarCar20">
    <w:name w:val="Car Car2"/>
    <w:rsid w:val="00805777"/>
    <w:rPr>
      <w:rFonts w:eastAsia="MS Mincho"/>
      <w:lang w:val="en-GB" w:eastAsia="ja-JP" w:bidi="ar-SA"/>
    </w:rPr>
  </w:style>
  <w:style w:type="character" w:customStyle="1" w:styleId="CarCar90">
    <w:name w:val="Car Car9"/>
    <w:rsid w:val="00805777"/>
    <w:rPr>
      <w:rFonts w:ascii="Arial" w:hAnsi="Arial"/>
      <w:lang w:val="en-GB" w:eastAsia="ja-JP" w:bidi="ar-SA"/>
    </w:rPr>
  </w:style>
  <w:style w:type="character" w:customStyle="1" w:styleId="CarCar100">
    <w:name w:val="Car Car10"/>
    <w:rsid w:val="00805777"/>
    <w:rPr>
      <w:rFonts w:ascii="Arial" w:hAnsi="Arial"/>
      <w:lang w:val="en-GB" w:eastAsia="ja-JP" w:bidi="ar-SA"/>
    </w:rPr>
  </w:style>
  <w:style w:type="character" w:customStyle="1" w:styleId="80">
    <w:name w:val="(文字) (文字)8"/>
    <w:rsid w:val="00805777"/>
    <w:rPr>
      <w:rFonts w:ascii="Arial" w:eastAsia="MS Mincho" w:hAnsi="Arial"/>
      <w:lang w:val="en-GB" w:eastAsia="ar-SA" w:bidi="ar-SA"/>
    </w:rPr>
  </w:style>
  <w:style w:type="character" w:customStyle="1" w:styleId="70">
    <w:name w:val="(文字) (文字)7"/>
    <w:rsid w:val="00805777"/>
    <w:rPr>
      <w:rFonts w:ascii="Arial" w:eastAsia="MS Mincho" w:hAnsi="Arial"/>
      <w:sz w:val="36"/>
      <w:lang w:val="en-GB" w:eastAsia="ar-SA" w:bidi="ar-SA"/>
    </w:rPr>
  </w:style>
  <w:style w:type="character" w:customStyle="1" w:styleId="61">
    <w:name w:val="(文字) (文字)6"/>
    <w:rsid w:val="00805777"/>
    <w:rPr>
      <w:rFonts w:eastAsia="MS Mincho"/>
      <w:lang w:val="en-GB" w:eastAsia="ar-SA" w:bidi="ar-SA"/>
    </w:rPr>
  </w:style>
  <w:style w:type="character" w:customStyle="1" w:styleId="53">
    <w:name w:val="(文字) (文字)5"/>
    <w:rsid w:val="00805777"/>
    <w:rPr>
      <w:rFonts w:ascii="Courier New" w:eastAsia="MS Mincho" w:hAnsi="Courier New"/>
      <w:lang w:val="nb-NO" w:eastAsia="ar-SA" w:bidi="ar-SA"/>
    </w:rPr>
  </w:style>
  <w:style w:type="character" w:customStyle="1" w:styleId="37">
    <w:name w:val="(文字) (文字)3"/>
    <w:rsid w:val="00805777"/>
    <w:rPr>
      <w:rFonts w:eastAsia="MS Mincho"/>
      <w:lang w:val="en-GB" w:eastAsia="ar-SA" w:bidi="ar-SA"/>
    </w:rPr>
  </w:style>
  <w:style w:type="character" w:customStyle="1" w:styleId="1f7">
    <w:name w:val="(文字) (文字)1"/>
    <w:rsid w:val="00805777"/>
    <w:rPr>
      <w:rFonts w:eastAsia="MS Mincho"/>
      <w:lang w:val="en-GB" w:eastAsia="ar-SA" w:bidi="ar-SA"/>
    </w:rPr>
  </w:style>
  <w:style w:type="paragraph" w:customStyle="1" w:styleId="2b">
    <w:name w:val="(文字) (文字)2"/>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805777"/>
    <w:rPr>
      <w:rFonts w:ascii="Arial" w:hAnsi="Arial"/>
      <w:lang w:val="en-GB" w:eastAsia="en-US"/>
    </w:rPr>
  </w:style>
  <w:style w:type="character" w:customStyle="1" w:styleId="Head2A0">
    <w:name w:val="Head2A"/>
    <w:rsid w:val="00805777"/>
    <w:rPr>
      <w:rFonts w:ascii="Arial" w:eastAsia="MS Mincho" w:hAnsi="Arial"/>
      <w:sz w:val="32"/>
      <w:lang w:val="en-GB" w:eastAsia="en-US" w:bidi="ar-SA"/>
    </w:rPr>
  </w:style>
  <w:style w:type="character" w:customStyle="1" w:styleId="Titre30">
    <w:name w:val="Titre 3"/>
    <w:rsid w:val="00805777"/>
    <w:rPr>
      <w:rFonts w:ascii="Arial" w:hAnsi="Arial"/>
      <w:sz w:val="28"/>
      <w:szCs w:val="28"/>
      <w:lang w:val="en-GB" w:eastAsia="en-GB"/>
    </w:rPr>
  </w:style>
  <w:style w:type="paragraph" w:customStyle="1" w:styleId="1Char1">
    <w:name w:val="(文字) (文字)1 Char (文字) (文字)"/>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805777"/>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805777"/>
    <w:rPr>
      <w:rFonts w:ascii="Times New Roman" w:eastAsia="Batang" w:hAnsi="Times New Roman"/>
      <w:lang w:eastAsia="en-US"/>
    </w:rPr>
  </w:style>
  <w:style w:type="character" w:customStyle="1" w:styleId="Char8">
    <w:name w:val="批注文字 Char"/>
    <w:uiPriority w:val="99"/>
    <w:qFormat/>
    <w:rsid w:val="00805777"/>
    <w:rPr>
      <w:lang w:val="en-GB" w:eastAsia="x-none"/>
    </w:rPr>
  </w:style>
  <w:style w:type="character" w:customStyle="1" w:styleId="Char12">
    <w:name w:val="批注主题 Char1"/>
    <w:uiPriority w:val="99"/>
    <w:rsid w:val="00805777"/>
    <w:rPr>
      <w:b/>
      <w:bCs/>
      <w:lang w:val="en-GB" w:eastAsia="x-none"/>
    </w:rPr>
  </w:style>
  <w:style w:type="character" w:customStyle="1" w:styleId="Titre32">
    <w:name w:val="Titre 32"/>
    <w:rsid w:val="00805777"/>
    <w:rPr>
      <w:rFonts w:ascii="Arial" w:hAnsi="Arial"/>
      <w:sz w:val="28"/>
      <w:szCs w:val="28"/>
      <w:lang w:val="en-GB" w:eastAsia="en-GB"/>
    </w:rPr>
  </w:style>
  <w:style w:type="character" w:customStyle="1" w:styleId="Titre31">
    <w:name w:val="Titre 31"/>
    <w:rsid w:val="00805777"/>
    <w:rPr>
      <w:rFonts w:ascii="Arial" w:hAnsi="Arial"/>
      <w:sz w:val="28"/>
      <w:szCs w:val="28"/>
      <w:lang w:val="en-GB" w:eastAsia="en-GB"/>
    </w:rPr>
  </w:style>
  <w:style w:type="character" w:customStyle="1" w:styleId="trans">
    <w:name w:val="trans"/>
    <w:rsid w:val="00805777"/>
  </w:style>
  <w:style w:type="character" w:customStyle="1" w:styleId="Char13">
    <w:name w:val="批注文字 Char1"/>
    <w:rsid w:val="00805777"/>
    <w:rPr>
      <w:rFonts w:ascii="Times New Roman" w:hAnsi="Times New Roman"/>
      <w:lang w:val="en-GB" w:eastAsia="en-US"/>
    </w:rPr>
  </w:style>
  <w:style w:type="character" w:customStyle="1" w:styleId="h48">
    <w:name w:val="h48"/>
    <w:rsid w:val="00805777"/>
    <w:rPr>
      <w:rFonts w:ascii="Arial" w:hAnsi="Arial" w:cs="Arial" w:hint="default"/>
      <w:sz w:val="24"/>
      <w:lang w:val="en-GB"/>
    </w:rPr>
  </w:style>
  <w:style w:type="character" w:customStyle="1" w:styleId="h510">
    <w:name w:val="h51"/>
    <w:rsid w:val="00805777"/>
    <w:rPr>
      <w:rFonts w:ascii="Arial" w:eastAsia="SimSun" w:hAnsi="Arial" w:cs="Arial" w:hint="default"/>
      <w:sz w:val="22"/>
      <w:lang w:val="en-GB" w:eastAsia="en-US" w:bidi="ar-SA"/>
    </w:rPr>
  </w:style>
  <w:style w:type="character" w:customStyle="1" w:styleId="Head2A1">
    <w:name w:val="Head2A1"/>
    <w:rsid w:val="0080577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0577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05777"/>
    <w:rPr>
      <w:rFonts w:ascii="Times New Roman" w:hAnsi="Times New Roman"/>
      <w:lang w:eastAsia="en-US"/>
    </w:rPr>
  </w:style>
  <w:style w:type="numbering" w:customStyle="1" w:styleId="NoList17">
    <w:name w:val="No List17"/>
    <w:next w:val="NoList"/>
    <w:uiPriority w:val="99"/>
    <w:semiHidden/>
    <w:unhideWhenUsed/>
    <w:rsid w:val="00805777"/>
  </w:style>
  <w:style w:type="numbering" w:customStyle="1" w:styleId="NoList18">
    <w:name w:val="No List18"/>
    <w:next w:val="NoList"/>
    <w:uiPriority w:val="99"/>
    <w:semiHidden/>
    <w:rsid w:val="00805777"/>
  </w:style>
  <w:style w:type="numbering" w:customStyle="1" w:styleId="NoList25">
    <w:name w:val="No List25"/>
    <w:next w:val="NoList"/>
    <w:semiHidden/>
    <w:rsid w:val="00805777"/>
  </w:style>
  <w:style w:type="numbering" w:customStyle="1" w:styleId="NoList32">
    <w:name w:val="No List32"/>
    <w:next w:val="NoList"/>
    <w:semiHidden/>
    <w:unhideWhenUsed/>
    <w:rsid w:val="00805777"/>
  </w:style>
  <w:style w:type="numbering" w:customStyle="1" w:styleId="110">
    <w:name w:val="목록 없음11"/>
    <w:next w:val="NoList"/>
    <w:semiHidden/>
    <w:unhideWhenUsed/>
    <w:rsid w:val="00805777"/>
  </w:style>
  <w:style w:type="numbering" w:customStyle="1" w:styleId="215">
    <w:name w:val="목록 없음21"/>
    <w:next w:val="NoList"/>
    <w:semiHidden/>
    <w:rsid w:val="00805777"/>
  </w:style>
  <w:style w:type="numbering" w:customStyle="1" w:styleId="NoList42">
    <w:name w:val="No List42"/>
    <w:next w:val="NoList"/>
    <w:semiHidden/>
    <w:unhideWhenUsed/>
    <w:rsid w:val="00805777"/>
  </w:style>
  <w:style w:type="numbering" w:customStyle="1" w:styleId="NoList52">
    <w:name w:val="No List52"/>
    <w:next w:val="NoList"/>
    <w:semiHidden/>
    <w:rsid w:val="00805777"/>
  </w:style>
  <w:style w:type="numbering" w:customStyle="1" w:styleId="NoList61">
    <w:name w:val="No List61"/>
    <w:next w:val="NoList"/>
    <w:semiHidden/>
    <w:rsid w:val="00805777"/>
  </w:style>
  <w:style w:type="numbering" w:customStyle="1" w:styleId="NoList71">
    <w:name w:val="No List71"/>
    <w:next w:val="NoList"/>
    <w:semiHidden/>
    <w:rsid w:val="00805777"/>
  </w:style>
  <w:style w:type="numbering" w:customStyle="1" w:styleId="NoList112">
    <w:name w:val="No List112"/>
    <w:next w:val="NoList"/>
    <w:semiHidden/>
    <w:rsid w:val="00805777"/>
  </w:style>
  <w:style w:type="numbering" w:customStyle="1" w:styleId="NoList211">
    <w:name w:val="No List211"/>
    <w:next w:val="NoList"/>
    <w:semiHidden/>
    <w:rsid w:val="00805777"/>
  </w:style>
  <w:style w:type="numbering" w:customStyle="1" w:styleId="NoList81">
    <w:name w:val="No List81"/>
    <w:next w:val="NoList"/>
    <w:semiHidden/>
    <w:rsid w:val="00805777"/>
  </w:style>
  <w:style w:type="numbering" w:customStyle="1" w:styleId="NoList121">
    <w:name w:val="No List121"/>
    <w:next w:val="NoList"/>
    <w:semiHidden/>
    <w:rsid w:val="00805777"/>
  </w:style>
  <w:style w:type="numbering" w:customStyle="1" w:styleId="NoList221">
    <w:name w:val="No List221"/>
    <w:next w:val="NoList"/>
    <w:semiHidden/>
    <w:rsid w:val="00805777"/>
  </w:style>
  <w:style w:type="numbering" w:customStyle="1" w:styleId="NoList91">
    <w:name w:val="No List91"/>
    <w:next w:val="NoList"/>
    <w:semiHidden/>
    <w:rsid w:val="00805777"/>
  </w:style>
  <w:style w:type="numbering" w:customStyle="1" w:styleId="NoList131">
    <w:name w:val="No List131"/>
    <w:next w:val="NoList"/>
    <w:semiHidden/>
    <w:rsid w:val="00805777"/>
  </w:style>
  <w:style w:type="numbering" w:customStyle="1" w:styleId="NoList231">
    <w:name w:val="No List231"/>
    <w:next w:val="NoList"/>
    <w:semiHidden/>
    <w:rsid w:val="00805777"/>
  </w:style>
  <w:style w:type="numbering" w:customStyle="1" w:styleId="NoList101">
    <w:name w:val="No List101"/>
    <w:next w:val="NoList"/>
    <w:semiHidden/>
    <w:rsid w:val="00805777"/>
  </w:style>
  <w:style w:type="numbering" w:customStyle="1" w:styleId="NoList141">
    <w:name w:val="No List141"/>
    <w:next w:val="NoList"/>
    <w:semiHidden/>
    <w:rsid w:val="00805777"/>
  </w:style>
  <w:style w:type="numbering" w:customStyle="1" w:styleId="NoList241">
    <w:name w:val="No List241"/>
    <w:next w:val="NoList"/>
    <w:semiHidden/>
    <w:rsid w:val="00805777"/>
  </w:style>
  <w:style w:type="numbering" w:customStyle="1" w:styleId="NoList311">
    <w:name w:val="No List311"/>
    <w:next w:val="NoList"/>
    <w:semiHidden/>
    <w:rsid w:val="00805777"/>
  </w:style>
  <w:style w:type="numbering" w:customStyle="1" w:styleId="NoList411">
    <w:name w:val="No List411"/>
    <w:next w:val="NoList"/>
    <w:semiHidden/>
    <w:rsid w:val="00805777"/>
  </w:style>
  <w:style w:type="numbering" w:customStyle="1" w:styleId="NoList511">
    <w:name w:val="No List511"/>
    <w:next w:val="NoList"/>
    <w:semiHidden/>
    <w:rsid w:val="00805777"/>
  </w:style>
  <w:style w:type="numbering" w:customStyle="1" w:styleId="NoList151">
    <w:name w:val="No List151"/>
    <w:next w:val="NoList"/>
    <w:semiHidden/>
    <w:rsid w:val="00805777"/>
  </w:style>
  <w:style w:type="numbering" w:customStyle="1" w:styleId="NoList161">
    <w:name w:val="No List161"/>
    <w:next w:val="NoList"/>
    <w:semiHidden/>
    <w:rsid w:val="00805777"/>
  </w:style>
  <w:style w:type="numbering" w:customStyle="1" w:styleId="111">
    <w:name w:val="无列表11"/>
    <w:next w:val="NoList"/>
    <w:semiHidden/>
    <w:rsid w:val="00805777"/>
  </w:style>
  <w:style w:type="numbering" w:customStyle="1" w:styleId="NoList1111">
    <w:name w:val="No List1111"/>
    <w:next w:val="NoList"/>
    <w:semiHidden/>
    <w:rsid w:val="00805777"/>
  </w:style>
  <w:style w:type="numbering" w:customStyle="1" w:styleId="NoList19">
    <w:name w:val="No List19"/>
    <w:next w:val="NoList"/>
    <w:uiPriority w:val="99"/>
    <w:semiHidden/>
    <w:unhideWhenUsed/>
    <w:rsid w:val="00805777"/>
  </w:style>
  <w:style w:type="numbering" w:customStyle="1" w:styleId="NoList110">
    <w:name w:val="No List110"/>
    <w:next w:val="NoList"/>
    <w:uiPriority w:val="99"/>
    <w:semiHidden/>
    <w:rsid w:val="00805777"/>
  </w:style>
  <w:style w:type="numbering" w:customStyle="1" w:styleId="NoList26">
    <w:name w:val="No List26"/>
    <w:next w:val="NoList"/>
    <w:semiHidden/>
    <w:rsid w:val="00805777"/>
  </w:style>
  <w:style w:type="numbering" w:customStyle="1" w:styleId="NoList33">
    <w:name w:val="No List33"/>
    <w:next w:val="NoList"/>
    <w:semiHidden/>
    <w:unhideWhenUsed/>
    <w:rsid w:val="00805777"/>
  </w:style>
  <w:style w:type="numbering" w:customStyle="1" w:styleId="120">
    <w:name w:val="목록 없음12"/>
    <w:next w:val="NoList"/>
    <w:semiHidden/>
    <w:unhideWhenUsed/>
    <w:rsid w:val="00805777"/>
  </w:style>
  <w:style w:type="numbering" w:customStyle="1" w:styleId="220">
    <w:name w:val="목록 없음22"/>
    <w:next w:val="NoList"/>
    <w:semiHidden/>
    <w:rsid w:val="00805777"/>
  </w:style>
  <w:style w:type="numbering" w:customStyle="1" w:styleId="NoList43">
    <w:name w:val="No List43"/>
    <w:next w:val="NoList"/>
    <w:semiHidden/>
    <w:unhideWhenUsed/>
    <w:rsid w:val="00805777"/>
  </w:style>
  <w:style w:type="numbering" w:customStyle="1" w:styleId="NoList53">
    <w:name w:val="No List53"/>
    <w:next w:val="NoList"/>
    <w:semiHidden/>
    <w:rsid w:val="00805777"/>
  </w:style>
  <w:style w:type="numbering" w:customStyle="1" w:styleId="NoList62">
    <w:name w:val="No List62"/>
    <w:next w:val="NoList"/>
    <w:semiHidden/>
    <w:rsid w:val="00805777"/>
  </w:style>
  <w:style w:type="numbering" w:customStyle="1" w:styleId="NoList72">
    <w:name w:val="No List72"/>
    <w:next w:val="NoList"/>
    <w:semiHidden/>
    <w:rsid w:val="00805777"/>
  </w:style>
  <w:style w:type="numbering" w:customStyle="1" w:styleId="NoList113">
    <w:name w:val="No List113"/>
    <w:next w:val="NoList"/>
    <w:semiHidden/>
    <w:rsid w:val="00805777"/>
  </w:style>
  <w:style w:type="numbering" w:customStyle="1" w:styleId="NoList212">
    <w:name w:val="No List212"/>
    <w:next w:val="NoList"/>
    <w:semiHidden/>
    <w:rsid w:val="00805777"/>
  </w:style>
  <w:style w:type="numbering" w:customStyle="1" w:styleId="NoList82">
    <w:name w:val="No List82"/>
    <w:next w:val="NoList"/>
    <w:semiHidden/>
    <w:rsid w:val="00805777"/>
  </w:style>
  <w:style w:type="numbering" w:customStyle="1" w:styleId="NoList122">
    <w:name w:val="No List122"/>
    <w:next w:val="NoList"/>
    <w:semiHidden/>
    <w:rsid w:val="00805777"/>
  </w:style>
  <w:style w:type="numbering" w:customStyle="1" w:styleId="NoList222">
    <w:name w:val="No List222"/>
    <w:next w:val="NoList"/>
    <w:semiHidden/>
    <w:rsid w:val="00805777"/>
  </w:style>
  <w:style w:type="numbering" w:customStyle="1" w:styleId="NoList92">
    <w:name w:val="No List92"/>
    <w:next w:val="NoList"/>
    <w:semiHidden/>
    <w:rsid w:val="00805777"/>
  </w:style>
  <w:style w:type="numbering" w:customStyle="1" w:styleId="NoList132">
    <w:name w:val="No List132"/>
    <w:next w:val="NoList"/>
    <w:semiHidden/>
    <w:rsid w:val="00805777"/>
  </w:style>
  <w:style w:type="numbering" w:customStyle="1" w:styleId="NoList232">
    <w:name w:val="No List232"/>
    <w:next w:val="NoList"/>
    <w:semiHidden/>
    <w:rsid w:val="00805777"/>
  </w:style>
  <w:style w:type="numbering" w:customStyle="1" w:styleId="NoList102">
    <w:name w:val="No List102"/>
    <w:next w:val="NoList"/>
    <w:semiHidden/>
    <w:rsid w:val="00805777"/>
  </w:style>
  <w:style w:type="numbering" w:customStyle="1" w:styleId="NoList142">
    <w:name w:val="No List142"/>
    <w:next w:val="NoList"/>
    <w:semiHidden/>
    <w:rsid w:val="00805777"/>
  </w:style>
  <w:style w:type="numbering" w:customStyle="1" w:styleId="NoList242">
    <w:name w:val="No List242"/>
    <w:next w:val="NoList"/>
    <w:semiHidden/>
    <w:rsid w:val="00805777"/>
  </w:style>
  <w:style w:type="numbering" w:customStyle="1" w:styleId="NoList312">
    <w:name w:val="No List312"/>
    <w:next w:val="NoList"/>
    <w:semiHidden/>
    <w:rsid w:val="00805777"/>
  </w:style>
  <w:style w:type="numbering" w:customStyle="1" w:styleId="NoList412">
    <w:name w:val="No List412"/>
    <w:next w:val="NoList"/>
    <w:semiHidden/>
    <w:rsid w:val="00805777"/>
  </w:style>
  <w:style w:type="numbering" w:customStyle="1" w:styleId="NoList512">
    <w:name w:val="No List512"/>
    <w:next w:val="NoList"/>
    <w:semiHidden/>
    <w:rsid w:val="00805777"/>
  </w:style>
  <w:style w:type="numbering" w:customStyle="1" w:styleId="NoList152">
    <w:name w:val="No List152"/>
    <w:next w:val="NoList"/>
    <w:semiHidden/>
    <w:rsid w:val="00805777"/>
  </w:style>
  <w:style w:type="numbering" w:customStyle="1" w:styleId="NoList162">
    <w:name w:val="No List162"/>
    <w:next w:val="NoList"/>
    <w:semiHidden/>
    <w:rsid w:val="00805777"/>
  </w:style>
  <w:style w:type="numbering" w:customStyle="1" w:styleId="121">
    <w:name w:val="无列表12"/>
    <w:next w:val="NoList"/>
    <w:semiHidden/>
    <w:rsid w:val="00805777"/>
  </w:style>
  <w:style w:type="numbering" w:customStyle="1" w:styleId="NoList1112">
    <w:name w:val="No List1112"/>
    <w:next w:val="NoList"/>
    <w:semiHidden/>
    <w:rsid w:val="00805777"/>
  </w:style>
  <w:style w:type="paragraph" w:customStyle="1" w:styleId="TAHCarNotBold">
    <w:name w:val="TAH Car + Not Bold"/>
    <w:basedOn w:val="Normal"/>
    <w:rsid w:val="0080577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05777"/>
    <w:rPr>
      <w:rFonts w:ascii="Arial" w:eastAsia="Times New Roman" w:hAnsi="Arial"/>
      <w:sz w:val="22"/>
    </w:rPr>
  </w:style>
  <w:style w:type="character" w:customStyle="1" w:styleId="Heading7Char4">
    <w:name w:val="Heading 7 Char4"/>
    <w:rsid w:val="00805777"/>
    <w:rPr>
      <w:rFonts w:ascii="Arial" w:eastAsia="Times New Roman" w:hAnsi="Arial"/>
    </w:rPr>
  </w:style>
  <w:style w:type="character" w:customStyle="1" w:styleId="Heading8Char4">
    <w:name w:val="Heading 8 Char4"/>
    <w:rsid w:val="00805777"/>
    <w:rPr>
      <w:rFonts w:ascii="Arial" w:eastAsia="Times New Roman" w:hAnsi="Arial"/>
      <w:sz w:val="36"/>
    </w:rPr>
  </w:style>
  <w:style w:type="character" w:customStyle="1" w:styleId="Heading9Char3">
    <w:name w:val="Heading 9 Char3"/>
    <w:rsid w:val="00805777"/>
    <w:rPr>
      <w:rFonts w:ascii="Arial" w:eastAsia="Times New Roman" w:hAnsi="Arial"/>
      <w:sz w:val="36"/>
    </w:rPr>
  </w:style>
  <w:style w:type="character" w:customStyle="1" w:styleId="FooterChar3">
    <w:name w:val="Footer Char3"/>
    <w:rsid w:val="00805777"/>
    <w:rPr>
      <w:rFonts w:ascii="Arial" w:eastAsia="Times New Roman" w:hAnsi="Arial"/>
      <w:b/>
      <w:i/>
      <w:noProof/>
      <w:sz w:val="18"/>
    </w:rPr>
  </w:style>
  <w:style w:type="character" w:customStyle="1" w:styleId="CommentTextChar3">
    <w:name w:val="Comment Text Char3"/>
    <w:rsid w:val="00805777"/>
    <w:rPr>
      <w:rFonts w:eastAsia="SimSun"/>
      <w:lang w:val="en-GB"/>
    </w:rPr>
  </w:style>
  <w:style w:type="character" w:customStyle="1" w:styleId="CommentSubjectChar2">
    <w:name w:val="Comment Subject Char2"/>
    <w:uiPriority w:val="99"/>
    <w:rsid w:val="00805777"/>
    <w:rPr>
      <w:rFonts w:eastAsia="SimSun"/>
      <w:b/>
      <w:bCs/>
      <w:lang w:val="en-GB"/>
    </w:rPr>
  </w:style>
  <w:style w:type="character" w:customStyle="1" w:styleId="DocumentMapChar2">
    <w:name w:val="Document Map Char2"/>
    <w:uiPriority w:val="99"/>
    <w:rsid w:val="00805777"/>
    <w:rPr>
      <w:rFonts w:ascii="Tahoma" w:eastAsia="Times New Roman" w:hAnsi="Tahoma" w:cs="Tahoma"/>
      <w:shd w:val="clear" w:color="auto" w:fill="000080"/>
      <w:lang w:val="en-GB"/>
    </w:rPr>
  </w:style>
  <w:style w:type="character" w:customStyle="1" w:styleId="NoteHeadingChar2">
    <w:name w:val="Note Heading Char2"/>
    <w:rsid w:val="00805777"/>
    <w:rPr>
      <w:lang w:val="x-none" w:eastAsia="x-none"/>
    </w:rPr>
  </w:style>
  <w:style w:type="character" w:customStyle="1" w:styleId="PlainTextChar4">
    <w:name w:val="Plain Text Char4"/>
    <w:rsid w:val="00805777"/>
    <w:rPr>
      <w:rFonts w:ascii="Courier New" w:eastAsia="SimSun" w:hAnsi="Courier New"/>
      <w:lang w:val="nb-NO"/>
    </w:rPr>
  </w:style>
  <w:style w:type="character" w:customStyle="1" w:styleId="BalloonTextChar2">
    <w:name w:val="Balloon Text Char2"/>
    <w:uiPriority w:val="99"/>
    <w:rsid w:val="00805777"/>
    <w:rPr>
      <w:rFonts w:ascii="Tahoma" w:eastAsia="Times New Roman" w:hAnsi="Tahoma" w:cs="Tahoma"/>
      <w:sz w:val="16"/>
      <w:szCs w:val="16"/>
      <w:lang w:val="en-GB"/>
    </w:rPr>
  </w:style>
  <w:style w:type="character" w:customStyle="1" w:styleId="BodyTextIndentChar4">
    <w:name w:val="Body Text Indent Char4"/>
    <w:rsid w:val="00805777"/>
    <w:rPr>
      <w:rFonts w:eastAsia="Batang"/>
      <w:lang w:val="en-GB"/>
    </w:rPr>
  </w:style>
  <w:style w:type="character" w:customStyle="1" w:styleId="BodyText2Char4">
    <w:name w:val="Body Text 2 Char4"/>
    <w:rsid w:val="00805777"/>
    <w:rPr>
      <w:rFonts w:ascii="CG Times (WN)" w:eastAsia="Malgun Gothic" w:hAnsi="CG Times (WN)"/>
      <w:i/>
      <w:lang w:val="en-GB" w:eastAsia="ko-KR"/>
    </w:rPr>
  </w:style>
  <w:style w:type="character" w:customStyle="1" w:styleId="BodyText3Char4">
    <w:name w:val="Body Text 3 Char4"/>
    <w:rsid w:val="00805777"/>
    <w:rPr>
      <w:rFonts w:ascii="CG Times (WN)" w:eastAsia="Osaka" w:hAnsi="CG Times (WN)"/>
      <w:color w:val="000000"/>
      <w:lang w:val="en-GB" w:eastAsia="ko-KR"/>
    </w:rPr>
  </w:style>
  <w:style w:type="character" w:customStyle="1" w:styleId="BodyTextIndent2Char4">
    <w:name w:val="Body Text Indent 2 Char4"/>
    <w:rsid w:val="00805777"/>
    <w:rPr>
      <w:rFonts w:ascii="CG Times (WN)" w:hAnsi="CG Times (WN)"/>
      <w:lang w:val="en-GB"/>
    </w:rPr>
  </w:style>
  <w:style w:type="character" w:customStyle="1" w:styleId="HTMLPreformattedChar2">
    <w:name w:val="HTML Preformatted Char2"/>
    <w:rsid w:val="00805777"/>
    <w:rPr>
      <w:rFonts w:ascii="Courier New" w:hAnsi="Courier New"/>
      <w:lang w:val="en-GB" w:eastAsia="x-none"/>
    </w:rPr>
  </w:style>
  <w:style w:type="character" w:customStyle="1" w:styleId="ListChar4">
    <w:name w:val="List Char4"/>
    <w:rsid w:val="00805777"/>
    <w:rPr>
      <w:rFonts w:eastAsia="Times New Roman"/>
    </w:rPr>
  </w:style>
  <w:style w:type="paragraph" w:customStyle="1" w:styleId="wxs">
    <w:name w:val="wxs_正文"/>
    <w:basedOn w:val="Normal"/>
    <w:qFormat/>
    <w:rsid w:val="0080577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0577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0577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0577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05777"/>
    <w:rPr>
      <w:lang w:val="en-GB" w:eastAsia="en-US" w:bidi="ar-SA"/>
    </w:rPr>
  </w:style>
  <w:style w:type="paragraph" w:customStyle="1" w:styleId="NOTE0">
    <w:name w:val="NOTE"/>
    <w:basedOn w:val="B3"/>
    <w:qFormat/>
    <w:rsid w:val="00805777"/>
    <w:rPr>
      <w:rFonts w:eastAsia="SimSun"/>
      <w:lang w:eastAsia="en-GB"/>
    </w:rPr>
  </w:style>
  <w:style w:type="numbering" w:customStyle="1" w:styleId="2c">
    <w:name w:val="无列表2"/>
    <w:next w:val="NoList"/>
    <w:uiPriority w:val="99"/>
    <w:semiHidden/>
    <w:unhideWhenUsed/>
    <w:rsid w:val="00805777"/>
  </w:style>
  <w:style w:type="numbering" w:customStyle="1" w:styleId="38">
    <w:name w:val="无列表3"/>
    <w:next w:val="NoList"/>
    <w:uiPriority w:val="99"/>
    <w:semiHidden/>
    <w:unhideWhenUsed/>
    <w:rsid w:val="00805777"/>
  </w:style>
  <w:style w:type="table" w:customStyle="1" w:styleId="1f8">
    <w:name w:val="网格型1"/>
    <w:basedOn w:val="TableNormal"/>
    <w:next w:val="TableGrid"/>
    <w:rsid w:val="00805777"/>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0577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80577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805777"/>
    <w:pPr>
      <w:spacing w:after="120"/>
      <w:ind w:left="0" w:firstLine="0"/>
    </w:pPr>
    <w:rPr>
      <w:rFonts w:eastAsia="SimSun"/>
      <w:b/>
      <w:lang w:eastAsia="en-GB"/>
    </w:rPr>
  </w:style>
  <w:style w:type="paragraph" w:customStyle="1" w:styleId="ReferenceLine">
    <w:name w:val="Reference Line"/>
    <w:basedOn w:val="BodyText"/>
    <w:rsid w:val="00805777"/>
    <w:pPr>
      <w:widowControl w:val="0"/>
      <w:adjustRightInd w:val="0"/>
      <w:textAlignment w:val="baseline"/>
    </w:pPr>
    <w:rPr>
      <w:rFonts w:ascii="Arial" w:eastAsia="‚l‚r ‚oƒSƒVƒbƒN" w:hAnsi="Arial"/>
      <w:snapToGrid w:val="0"/>
      <w:lang w:val="en-GB"/>
    </w:rPr>
  </w:style>
  <w:style w:type="paragraph" w:customStyle="1" w:styleId="L3">
    <w:name w:val="L3"/>
    <w:rsid w:val="00805777"/>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0577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05777"/>
    <w:pPr>
      <w:spacing w:before="120" w:after="220"/>
    </w:pPr>
    <w:rPr>
      <w:rFonts w:ascii="Arial" w:eastAsia="MS Mincho" w:hAnsi="Arial"/>
      <w:noProof/>
      <w:lang w:val="en-US" w:eastAsia="en-US"/>
    </w:rPr>
  </w:style>
  <w:style w:type="paragraph" w:customStyle="1" w:styleId="nroaml">
    <w:name w:val="nroaml"/>
    <w:basedOn w:val="H6"/>
    <w:rsid w:val="0080577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80577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805777"/>
    <w:rPr>
      <w:b/>
    </w:rPr>
  </w:style>
  <w:style w:type="paragraph" w:customStyle="1" w:styleId="xl24">
    <w:name w:val="xl24"/>
    <w:basedOn w:val="Normal"/>
    <w:rsid w:val="0080577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80577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05777"/>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0577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05777"/>
    <w:rPr>
      <w:rFonts w:ascii="Arial Unicode MS" w:eastAsia="Arial Unicode MS" w:hAnsi="Arial Unicode MS" w:cs="Arial Unicode MS"/>
      <w:sz w:val="20"/>
      <w:szCs w:val="20"/>
    </w:rPr>
  </w:style>
  <w:style w:type="paragraph" w:customStyle="1" w:styleId="NormalAfter0pt">
    <w:name w:val="Normal + After:  0 pt"/>
    <w:basedOn w:val="Normal"/>
    <w:rsid w:val="00805777"/>
    <w:pPr>
      <w:autoSpaceDE w:val="0"/>
      <w:autoSpaceDN w:val="0"/>
      <w:adjustRightInd w:val="0"/>
      <w:spacing w:after="0"/>
    </w:pPr>
    <w:rPr>
      <w:rFonts w:ascii="Arial" w:eastAsia="SimSun" w:hAnsi="Arial"/>
      <w:lang w:eastAsia="en-GB"/>
    </w:rPr>
  </w:style>
  <w:style w:type="character" w:customStyle="1" w:styleId="PTK">
    <w:name w:val="PTK"/>
    <w:semiHidden/>
    <w:rsid w:val="00805777"/>
    <w:rPr>
      <w:rFonts w:ascii="Arial" w:hAnsi="Arial" w:cs="Arial"/>
      <w:color w:val="000080"/>
      <w:sz w:val="20"/>
      <w:szCs w:val="20"/>
    </w:rPr>
  </w:style>
  <w:style w:type="paragraph" w:customStyle="1" w:styleId="TdocList">
    <w:name w:val="Tdoc_List"/>
    <w:basedOn w:val="Normal"/>
    <w:rsid w:val="0080577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057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057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05777"/>
    <w:pPr>
      <w:ind w:left="2836"/>
    </w:pPr>
    <w:rPr>
      <w:rFonts w:eastAsia="Times New Roman"/>
      <w:lang w:val="x-none"/>
    </w:rPr>
  </w:style>
  <w:style w:type="numbering" w:customStyle="1" w:styleId="NoList20">
    <w:name w:val="No List20"/>
    <w:next w:val="NoList"/>
    <w:semiHidden/>
    <w:rsid w:val="00805777"/>
  </w:style>
  <w:style w:type="paragraph" w:customStyle="1" w:styleId="CharChar1CharCharCharCharCharCharCharCharCharCharCharCharCharCharCharChar0">
    <w:name w:val="Char Char1 Char Char Char Char Char Char Char Char Char Char Char Char Char Char Char Char"/>
    <w:semiHidden/>
    <w:rsid w:val="008057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8057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80577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05777"/>
  </w:style>
  <w:style w:type="character" w:customStyle="1" w:styleId="EQChar">
    <w:name w:val="EQ Char"/>
    <w:link w:val="EQ"/>
    <w:rsid w:val="00805777"/>
    <w:rPr>
      <w:rFonts w:ascii="Times New Roman" w:hAnsi="Times New Roman"/>
      <w:noProof/>
      <w:lang w:val="en-GB" w:eastAsia="en-US"/>
    </w:rPr>
  </w:style>
  <w:style w:type="numbering" w:customStyle="1" w:styleId="NoList28">
    <w:name w:val="No List28"/>
    <w:next w:val="NoList"/>
    <w:uiPriority w:val="99"/>
    <w:semiHidden/>
    <w:unhideWhenUsed/>
    <w:rsid w:val="00805777"/>
  </w:style>
  <w:style w:type="table" w:customStyle="1" w:styleId="TableGrid7">
    <w:name w:val="Table Grid7"/>
    <w:basedOn w:val="TableNormal"/>
    <w:next w:val="TableGrid"/>
    <w:rsid w:val="00805777"/>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05777"/>
    <w:rPr>
      <w:lang w:val="en-GB" w:eastAsia="en-US"/>
    </w:rPr>
  </w:style>
  <w:style w:type="character" w:customStyle="1" w:styleId="Char14">
    <w:name w:val="页脚 Char1"/>
    <w:rsid w:val="00805777"/>
    <w:rPr>
      <w:rFonts w:ascii="Arial" w:hAnsi="Arial"/>
      <w:b/>
      <w:i/>
      <w:noProof/>
      <w:sz w:val="18"/>
      <w:lang w:eastAsia="en-US"/>
    </w:rPr>
  </w:style>
  <w:style w:type="paragraph" w:customStyle="1" w:styleId="T">
    <w:name w:val="T"/>
    <w:basedOn w:val="TAC"/>
    <w:rsid w:val="00805777"/>
    <w:pPr>
      <w:overflowPunct w:val="0"/>
      <w:autoSpaceDE w:val="0"/>
      <w:autoSpaceDN w:val="0"/>
      <w:adjustRightInd w:val="0"/>
      <w:textAlignment w:val="baseline"/>
    </w:pPr>
    <w:rPr>
      <w:lang w:eastAsia="x-none"/>
    </w:rPr>
  </w:style>
  <w:style w:type="character" w:customStyle="1" w:styleId="Absatz-Standardschriftart2">
    <w:name w:val="Absatz-Standardschriftart2"/>
    <w:rsid w:val="00805777"/>
  </w:style>
  <w:style w:type="character" w:customStyle="1" w:styleId="Char21">
    <w:name w:val="页脚 Char2"/>
    <w:rsid w:val="00805777"/>
    <w:rPr>
      <w:rFonts w:ascii="Arial" w:hAnsi="Arial"/>
      <w:b/>
      <w:i/>
      <w:noProof/>
      <w:sz w:val="18"/>
    </w:rPr>
  </w:style>
  <w:style w:type="character" w:customStyle="1" w:styleId="Char30">
    <w:name w:val="批注文字 Char3"/>
    <w:uiPriority w:val="99"/>
    <w:qFormat/>
    <w:rsid w:val="00805777"/>
    <w:rPr>
      <w:lang w:val="en-GB" w:eastAsia="en-US"/>
    </w:rPr>
  </w:style>
  <w:style w:type="paragraph" w:customStyle="1" w:styleId="af9">
    <w:name w:val="修订"/>
    <w:hidden/>
    <w:semiHidden/>
    <w:rsid w:val="00805777"/>
    <w:rPr>
      <w:rFonts w:ascii="Times New Roman" w:eastAsia="MS Mincho" w:hAnsi="Times New Roman"/>
      <w:lang w:eastAsia="en-US"/>
    </w:rPr>
  </w:style>
  <w:style w:type="character" w:customStyle="1" w:styleId="NoSpacingChar">
    <w:name w:val="No Spacing Char"/>
    <w:link w:val="NoSpacing"/>
    <w:uiPriority w:val="1"/>
    <w:rsid w:val="00805777"/>
    <w:rPr>
      <w:rFonts w:ascii="Times New Roman" w:hAnsi="Times New Roman"/>
      <w:lang w:val="en-GB" w:eastAsia="en-US"/>
    </w:rPr>
  </w:style>
  <w:style w:type="paragraph" w:customStyle="1" w:styleId="Pl0">
    <w:name w:val="Pl"/>
    <w:basedOn w:val="Normal"/>
    <w:rsid w:val="00805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805777"/>
    <w:rPr>
      <w:rFonts w:ascii="Times New Roman" w:eastAsia="MS Mincho" w:hAnsi="Times New Roman"/>
      <w:lang w:eastAsia="en-US"/>
    </w:rPr>
  </w:style>
  <w:style w:type="numbering" w:customStyle="1" w:styleId="1110">
    <w:name w:val="无列表111"/>
    <w:next w:val="NoList"/>
    <w:semiHidden/>
    <w:rsid w:val="00805777"/>
  </w:style>
  <w:style w:type="paragraph" w:customStyle="1" w:styleId="wordsection1">
    <w:name w:val="wordsection1"/>
    <w:basedOn w:val="Normal"/>
    <w:rsid w:val="00805777"/>
    <w:pPr>
      <w:spacing w:after="0"/>
    </w:pPr>
    <w:rPr>
      <w:rFonts w:ascii="Calibri" w:eastAsia="Calibri" w:hAnsi="Calibri" w:cs="Calibri"/>
      <w:lang w:val="en-US" w:eastAsia="ja-JP"/>
    </w:rPr>
  </w:style>
  <w:style w:type="paragraph" w:customStyle="1" w:styleId="TOC92">
    <w:name w:val="TOC 92"/>
    <w:basedOn w:val="TOC8"/>
    <w:rsid w:val="0080577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80577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577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805777"/>
  </w:style>
  <w:style w:type="numbering" w:customStyle="1" w:styleId="NoList114">
    <w:name w:val="No List114"/>
    <w:next w:val="NoList"/>
    <w:semiHidden/>
    <w:rsid w:val="00805777"/>
  </w:style>
  <w:style w:type="numbering" w:customStyle="1" w:styleId="NoList210">
    <w:name w:val="No List210"/>
    <w:next w:val="NoList"/>
    <w:semiHidden/>
    <w:rsid w:val="00805777"/>
  </w:style>
  <w:style w:type="numbering" w:customStyle="1" w:styleId="NoList34">
    <w:name w:val="No List34"/>
    <w:next w:val="NoList"/>
    <w:semiHidden/>
    <w:unhideWhenUsed/>
    <w:rsid w:val="00805777"/>
  </w:style>
  <w:style w:type="numbering" w:customStyle="1" w:styleId="130">
    <w:name w:val="목록 없음13"/>
    <w:next w:val="NoList"/>
    <w:semiHidden/>
    <w:unhideWhenUsed/>
    <w:rsid w:val="00805777"/>
  </w:style>
  <w:style w:type="numbering" w:customStyle="1" w:styleId="230">
    <w:name w:val="목록 없음23"/>
    <w:next w:val="NoList"/>
    <w:semiHidden/>
    <w:rsid w:val="00805777"/>
  </w:style>
  <w:style w:type="numbering" w:customStyle="1" w:styleId="NoList44">
    <w:name w:val="No List44"/>
    <w:next w:val="NoList"/>
    <w:semiHidden/>
    <w:unhideWhenUsed/>
    <w:rsid w:val="00805777"/>
  </w:style>
  <w:style w:type="numbering" w:customStyle="1" w:styleId="NoList54">
    <w:name w:val="No List54"/>
    <w:next w:val="NoList"/>
    <w:semiHidden/>
    <w:rsid w:val="00805777"/>
  </w:style>
  <w:style w:type="numbering" w:customStyle="1" w:styleId="NoList63">
    <w:name w:val="No List63"/>
    <w:next w:val="NoList"/>
    <w:semiHidden/>
    <w:rsid w:val="00805777"/>
  </w:style>
  <w:style w:type="numbering" w:customStyle="1" w:styleId="NoList73">
    <w:name w:val="No List73"/>
    <w:next w:val="NoList"/>
    <w:semiHidden/>
    <w:rsid w:val="00805777"/>
  </w:style>
  <w:style w:type="numbering" w:customStyle="1" w:styleId="NoList115">
    <w:name w:val="No List115"/>
    <w:next w:val="NoList"/>
    <w:semiHidden/>
    <w:rsid w:val="00805777"/>
  </w:style>
  <w:style w:type="numbering" w:customStyle="1" w:styleId="NoList213">
    <w:name w:val="No List213"/>
    <w:next w:val="NoList"/>
    <w:semiHidden/>
    <w:rsid w:val="00805777"/>
  </w:style>
  <w:style w:type="numbering" w:customStyle="1" w:styleId="NoList83">
    <w:name w:val="No List83"/>
    <w:next w:val="NoList"/>
    <w:semiHidden/>
    <w:rsid w:val="00805777"/>
  </w:style>
  <w:style w:type="numbering" w:customStyle="1" w:styleId="NoList123">
    <w:name w:val="No List123"/>
    <w:next w:val="NoList"/>
    <w:semiHidden/>
    <w:rsid w:val="00805777"/>
  </w:style>
  <w:style w:type="numbering" w:customStyle="1" w:styleId="NoList223">
    <w:name w:val="No List223"/>
    <w:next w:val="NoList"/>
    <w:semiHidden/>
    <w:rsid w:val="00805777"/>
  </w:style>
  <w:style w:type="numbering" w:customStyle="1" w:styleId="NoList93">
    <w:name w:val="No List93"/>
    <w:next w:val="NoList"/>
    <w:semiHidden/>
    <w:rsid w:val="00805777"/>
  </w:style>
  <w:style w:type="numbering" w:customStyle="1" w:styleId="NoList133">
    <w:name w:val="No List133"/>
    <w:next w:val="NoList"/>
    <w:semiHidden/>
    <w:rsid w:val="00805777"/>
  </w:style>
  <w:style w:type="numbering" w:customStyle="1" w:styleId="NoList233">
    <w:name w:val="No List233"/>
    <w:next w:val="NoList"/>
    <w:semiHidden/>
    <w:rsid w:val="00805777"/>
  </w:style>
  <w:style w:type="numbering" w:customStyle="1" w:styleId="NoList103">
    <w:name w:val="No List103"/>
    <w:next w:val="NoList"/>
    <w:semiHidden/>
    <w:rsid w:val="00805777"/>
  </w:style>
  <w:style w:type="numbering" w:customStyle="1" w:styleId="NoList143">
    <w:name w:val="No List143"/>
    <w:next w:val="NoList"/>
    <w:semiHidden/>
    <w:rsid w:val="00805777"/>
  </w:style>
  <w:style w:type="numbering" w:customStyle="1" w:styleId="NoList243">
    <w:name w:val="No List243"/>
    <w:next w:val="NoList"/>
    <w:semiHidden/>
    <w:rsid w:val="00805777"/>
  </w:style>
  <w:style w:type="numbering" w:customStyle="1" w:styleId="NoList313">
    <w:name w:val="No List313"/>
    <w:next w:val="NoList"/>
    <w:semiHidden/>
    <w:rsid w:val="00805777"/>
  </w:style>
  <w:style w:type="numbering" w:customStyle="1" w:styleId="NoList413">
    <w:name w:val="No List413"/>
    <w:next w:val="NoList"/>
    <w:semiHidden/>
    <w:rsid w:val="00805777"/>
  </w:style>
  <w:style w:type="numbering" w:customStyle="1" w:styleId="NoList513">
    <w:name w:val="No List513"/>
    <w:next w:val="NoList"/>
    <w:semiHidden/>
    <w:rsid w:val="00805777"/>
  </w:style>
  <w:style w:type="numbering" w:customStyle="1" w:styleId="NoList153">
    <w:name w:val="No List153"/>
    <w:next w:val="NoList"/>
    <w:semiHidden/>
    <w:rsid w:val="00805777"/>
  </w:style>
  <w:style w:type="numbering" w:customStyle="1" w:styleId="NoList163">
    <w:name w:val="No List163"/>
    <w:next w:val="NoList"/>
    <w:semiHidden/>
    <w:rsid w:val="00805777"/>
  </w:style>
  <w:style w:type="numbering" w:customStyle="1" w:styleId="131">
    <w:name w:val="无列表13"/>
    <w:next w:val="NoList"/>
    <w:semiHidden/>
    <w:rsid w:val="00805777"/>
  </w:style>
  <w:style w:type="numbering" w:customStyle="1" w:styleId="NoList1113">
    <w:name w:val="No List1113"/>
    <w:next w:val="NoList"/>
    <w:semiHidden/>
    <w:rsid w:val="00805777"/>
  </w:style>
  <w:style w:type="numbering" w:customStyle="1" w:styleId="NoList171">
    <w:name w:val="No List171"/>
    <w:next w:val="NoList"/>
    <w:uiPriority w:val="99"/>
    <w:semiHidden/>
    <w:unhideWhenUsed/>
    <w:rsid w:val="00805777"/>
  </w:style>
  <w:style w:type="numbering" w:customStyle="1" w:styleId="NoList181">
    <w:name w:val="No List181"/>
    <w:next w:val="NoList"/>
    <w:uiPriority w:val="99"/>
    <w:semiHidden/>
    <w:rsid w:val="00805777"/>
  </w:style>
  <w:style w:type="numbering" w:customStyle="1" w:styleId="NoList251">
    <w:name w:val="No List251"/>
    <w:next w:val="NoList"/>
    <w:semiHidden/>
    <w:rsid w:val="00805777"/>
  </w:style>
  <w:style w:type="numbering" w:customStyle="1" w:styleId="NoList321">
    <w:name w:val="No List321"/>
    <w:next w:val="NoList"/>
    <w:semiHidden/>
    <w:unhideWhenUsed/>
    <w:rsid w:val="00805777"/>
  </w:style>
  <w:style w:type="numbering" w:customStyle="1" w:styleId="1111">
    <w:name w:val="목록 없음111"/>
    <w:next w:val="NoList"/>
    <w:semiHidden/>
    <w:unhideWhenUsed/>
    <w:rsid w:val="00805777"/>
  </w:style>
  <w:style w:type="numbering" w:customStyle="1" w:styleId="2110">
    <w:name w:val="목록 없음211"/>
    <w:next w:val="NoList"/>
    <w:semiHidden/>
    <w:rsid w:val="00805777"/>
  </w:style>
  <w:style w:type="numbering" w:customStyle="1" w:styleId="NoList421">
    <w:name w:val="No List421"/>
    <w:next w:val="NoList"/>
    <w:semiHidden/>
    <w:unhideWhenUsed/>
    <w:rsid w:val="00805777"/>
  </w:style>
  <w:style w:type="numbering" w:customStyle="1" w:styleId="NoList521">
    <w:name w:val="No List521"/>
    <w:next w:val="NoList"/>
    <w:semiHidden/>
    <w:rsid w:val="00805777"/>
  </w:style>
  <w:style w:type="numbering" w:customStyle="1" w:styleId="NoList611">
    <w:name w:val="No List611"/>
    <w:next w:val="NoList"/>
    <w:semiHidden/>
    <w:rsid w:val="00805777"/>
  </w:style>
  <w:style w:type="numbering" w:customStyle="1" w:styleId="NoList711">
    <w:name w:val="No List711"/>
    <w:next w:val="NoList"/>
    <w:semiHidden/>
    <w:rsid w:val="00805777"/>
  </w:style>
  <w:style w:type="numbering" w:customStyle="1" w:styleId="NoList1121">
    <w:name w:val="No List1121"/>
    <w:next w:val="NoList"/>
    <w:semiHidden/>
    <w:rsid w:val="00805777"/>
  </w:style>
  <w:style w:type="numbering" w:customStyle="1" w:styleId="NoList2111">
    <w:name w:val="No List2111"/>
    <w:next w:val="NoList"/>
    <w:semiHidden/>
    <w:rsid w:val="00805777"/>
  </w:style>
  <w:style w:type="numbering" w:customStyle="1" w:styleId="NoList811">
    <w:name w:val="No List811"/>
    <w:next w:val="NoList"/>
    <w:semiHidden/>
    <w:rsid w:val="00805777"/>
  </w:style>
  <w:style w:type="numbering" w:customStyle="1" w:styleId="NoList1211">
    <w:name w:val="No List1211"/>
    <w:next w:val="NoList"/>
    <w:semiHidden/>
    <w:rsid w:val="00805777"/>
  </w:style>
  <w:style w:type="numbering" w:customStyle="1" w:styleId="NoList2211">
    <w:name w:val="No List2211"/>
    <w:next w:val="NoList"/>
    <w:semiHidden/>
    <w:rsid w:val="00805777"/>
  </w:style>
  <w:style w:type="numbering" w:customStyle="1" w:styleId="NoList911">
    <w:name w:val="No List911"/>
    <w:next w:val="NoList"/>
    <w:semiHidden/>
    <w:rsid w:val="00805777"/>
  </w:style>
  <w:style w:type="numbering" w:customStyle="1" w:styleId="NoList1311">
    <w:name w:val="No List1311"/>
    <w:next w:val="NoList"/>
    <w:semiHidden/>
    <w:rsid w:val="00805777"/>
  </w:style>
  <w:style w:type="numbering" w:customStyle="1" w:styleId="NoList2311">
    <w:name w:val="No List2311"/>
    <w:next w:val="NoList"/>
    <w:semiHidden/>
    <w:rsid w:val="00805777"/>
  </w:style>
  <w:style w:type="numbering" w:customStyle="1" w:styleId="NoList1011">
    <w:name w:val="No List1011"/>
    <w:next w:val="NoList"/>
    <w:semiHidden/>
    <w:rsid w:val="00805777"/>
  </w:style>
  <w:style w:type="numbering" w:customStyle="1" w:styleId="NoList1411">
    <w:name w:val="No List1411"/>
    <w:next w:val="NoList"/>
    <w:semiHidden/>
    <w:rsid w:val="00805777"/>
  </w:style>
  <w:style w:type="numbering" w:customStyle="1" w:styleId="NoList2411">
    <w:name w:val="No List2411"/>
    <w:next w:val="NoList"/>
    <w:semiHidden/>
    <w:rsid w:val="00805777"/>
  </w:style>
  <w:style w:type="numbering" w:customStyle="1" w:styleId="NoList3111">
    <w:name w:val="No List3111"/>
    <w:next w:val="NoList"/>
    <w:semiHidden/>
    <w:rsid w:val="00805777"/>
  </w:style>
  <w:style w:type="numbering" w:customStyle="1" w:styleId="NoList4111">
    <w:name w:val="No List4111"/>
    <w:next w:val="NoList"/>
    <w:semiHidden/>
    <w:rsid w:val="00805777"/>
  </w:style>
  <w:style w:type="numbering" w:customStyle="1" w:styleId="NoList5111">
    <w:name w:val="No List5111"/>
    <w:next w:val="NoList"/>
    <w:semiHidden/>
    <w:rsid w:val="00805777"/>
  </w:style>
  <w:style w:type="numbering" w:customStyle="1" w:styleId="NoList1511">
    <w:name w:val="No List1511"/>
    <w:next w:val="NoList"/>
    <w:semiHidden/>
    <w:rsid w:val="00805777"/>
  </w:style>
  <w:style w:type="numbering" w:customStyle="1" w:styleId="NoList1611">
    <w:name w:val="No List1611"/>
    <w:next w:val="NoList"/>
    <w:semiHidden/>
    <w:rsid w:val="00805777"/>
  </w:style>
  <w:style w:type="numbering" w:customStyle="1" w:styleId="NoList11111">
    <w:name w:val="No List11111"/>
    <w:next w:val="NoList"/>
    <w:semiHidden/>
    <w:rsid w:val="00805777"/>
  </w:style>
  <w:style w:type="numbering" w:customStyle="1" w:styleId="NoList191">
    <w:name w:val="No List191"/>
    <w:next w:val="NoList"/>
    <w:uiPriority w:val="99"/>
    <w:semiHidden/>
    <w:unhideWhenUsed/>
    <w:rsid w:val="00805777"/>
  </w:style>
  <w:style w:type="numbering" w:customStyle="1" w:styleId="NoList1101">
    <w:name w:val="No List1101"/>
    <w:next w:val="NoList"/>
    <w:uiPriority w:val="99"/>
    <w:semiHidden/>
    <w:rsid w:val="00805777"/>
  </w:style>
  <w:style w:type="numbering" w:customStyle="1" w:styleId="NoList261">
    <w:name w:val="No List261"/>
    <w:next w:val="NoList"/>
    <w:semiHidden/>
    <w:rsid w:val="00805777"/>
  </w:style>
  <w:style w:type="numbering" w:customStyle="1" w:styleId="NoList331">
    <w:name w:val="No List331"/>
    <w:next w:val="NoList"/>
    <w:semiHidden/>
    <w:unhideWhenUsed/>
    <w:rsid w:val="00805777"/>
  </w:style>
  <w:style w:type="numbering" w:customStyle="1" w:styleId="1210">
    <w:name w:val="목록 없음121"/>
    <w:next w:val="NoList"/>
    <w:semiHidden/>
    <w:unhideWhenUsed/>
    <w:rsid w:val="00805777"/>
  </w:style>
  <w:style w:type="numbering" w:customStyle="1" w:styleId="221">
    <w:name w:val="목록 없음221"/>
    <w:next w:val="NoList"/>
    <w:semiHidden/>
    <w:rsid w:val="00805777"/>
  </w:style>
  <w:style w:type="numbering" w:customStyle="1" w:styleId="NoList431">
    <w:name w:val="No List431"/>
    <w:next w:val="NoList"/>
    <w:semiHidden/>
    <w:unhideWhenUsed/>
    <w:rsid w:val="00805777"/>
  </w:style>
  <w:style w:type="numbering" w:customStyle="1" w:styleId="NoList531">
    <w:name w:val="No List531"/>
    <w:next w:val="NoList"/>
    <w:semiHidden/>
    <w:rsid w:val="00805777"/>
  </w:style>
  <w:style w:type="numbering" w:customStyle="1" w:styleId="NoList621">
    <w:name w:val="No List621"/>
    <w:next w:val="NoList"/>
    <w:semiHidden/>
    <w:rsid w:val="00805777"/>
  </w:style>
  <w:style w:type="numbering" w:customStyle="1" w:styleId="NoList721">
    <w:name w:val="No List721"/>
    <w:next w:val="NoList"/>
    <w:semiHidden/>
    <w:rsid w:val="00805777"/>
  </w:style>
  <w:style w:type="numbering" w:customStyle="1" w:styleId="NoList1131">
    <w:name w:val="No List1131"/>
    <w:next w:val="NoList"/>
    <w:semiHidden/>
    <w:rsid w:val="00805777"/>
  </w:style>
  <w:style w:type="numbering" w:customStyle="1" w:styleId="NoList2121">
    <w:name w:val="No List2121"/>
    <w:next w:val="NoList"/>
    <w:semiHidden/>
    <w:rsid w:val="00805777"/>
  </w:style>
  <w:style w:type="numbering" w:customStyle="1" w:styleId="NoList821">
    <w:name w:val="No List821"/>
    <w:next w:val="NoList"/>
    <w:semiHidden/>
    <w:rsid w:val="00805777"/>
  </w:style>
  <w:style w:type="numbering" w:customStyle="1" w:styleId="NoList1221">
    <w:name w:val="No List1221"/>
    <w:next w:val="NoList"/>
    <w:semiHidden/>
    <w:rsid w:val="00805777"/>
  </w:style>
  <w:style w:type="numbering" w:customStyle="1" w:styleId="NoList2221">
    <w:name w:val="No List2221"/>
    <w:next w:val="NoList"/>
    <w:semiHidden/>
    <w:rsid w:val="00805777"/>
  </w:style>
  <w:style w:type="numbering" w:customStyle="1" w:styleId="NoList921">
    <w:name w:val="No List921"/>
    <w:next w:val="NoList"/>
    <w:semiHidden/>
    <w:rsid w:val="00805777"/>
  </w:style>
  <w:style w:type="numbering" w:customStyle="1" w:styleId="NoList1321">
    <w:name w:val="No List1321"/>
    <w:next w:val="NoList"/>
    <w:semiHidden/>
    <w:rsid w:val="00805777"/>
  </w:style>
  <w:style w:type="numbering" w:customStyle="1" w:styleId="NoList2321">
    <w:name w:val="No List2321"/>
    <w:next w:val="NoList"/>
    <w:semiHidden/>
    <w:rsid w:val="00805777"/>
  </w:style>
  <w:style w:type="numbering" w:customStyle="1" w:styleId="NoList1021">
    <w:name w:val="No List1021"/>
    <w:next w:val="NoList"/>
    <w:semiHidden/>
    <w:rsid w:val="00805777"/>
  </w:style>
  <w:style w:type="numbering" w:customStyle="1" w:styleId="NoList1421">
    <w:name w:val="No List1421"/>
    <w:next w:val="NoList"/>
    <w:semiHidden/>
    <w:rsid w:val="00805777"/>
  </w:style>
  <w:style w:type="numbering" w:customStyle="1" w:styleId="NoList2421">
    <w:name w:val="No List2421"/>
    <w:next w:val="NoList"/>
    <w:semiHidden/>
    <w:rsid w:val="00805777"/>
  </w:style>
  <w:style w:type="numbering" w:customStyle="1" w:styleId="NoList3121">
    <w:name w:val="No List3121"/>
    <w:next w:val="NoList"/>
    <w:semiHidden/>
    <w:rsid w:val="00805777"/>
  </w:style>
  <w:style w:type="numbering" w:customStyle="1" w:styleId="NoList4121">
    <w:name w:val="No List4121"/>
    <w:next w:val="NoList"/>
    <w:semiHidden/>
    <w:rsid w:val="00805777"/>
  </w:style>
  <w:style w:type="numbering" w:customStyle="1" w:styleId="NoList5121">
    <w:name w:val="No List5121"/>
    <w:next w:val="NoList"/>
    <w:semiHidden/>
    <w:rsid w:val="00805777"/>
  </w:style>
  <w:style w:type="numbering" w:customStyle="1" w:styleId="NoList1521">
    <w:name w:val="No List1521"/>
    <w:next w:val="NoList"/>
    <w:semiHidden/>
    <w:rsid w:val="00805777"/>
  </w:style>
  <w:style w:type="numbering" w:customStyle="1" w:styleId="NoList1621">
    <w:name w:val="No List1621"/>
    <w:next w:val="NoList"/>
    <w:semiHidden/>
    <w:rsid w:val="00805777"/>
  </w:style>
  <w:style w:type="numbering" w:customStyle="1" w:styleId="1211">
    <w:name w:val="无列表121"/>
    <w:next w:val="NoList"/>
    <w:semiHidden/>
    <w:rsid w:val="00805777"/>
  </w:style>
  <w:style w:type="numbering" w:customStyle="1" w:styleId="NoList11121">
    <w:name w:val="No List11121"/>
    <w:next w:val="NoList"/>
    <w:semiHidden/>
    <w:rsid w:val="00805777"/>
  </w:style>
  <w:style w:type="numbering" w:customStyle="1" w:styleId="216">
    <w:name w:val="无列表21"/>
    <w:next w:val="NoList"/>
    <w:uiPriority w:val="99"/>
    <w:semiHidden/>
    <w:unhideWhenUsed/>
    <w:rsid w:val="00805777"/>
  </w:style>
  <w:style w:type="numbering" w:customStyle="1" w:styleId="313">
    <w:name w:val="无列表31"/>
    <w:next w:val="NoList"/>
    <w:uiPriority w:val="99"/>
    <w:semiHidden/>
    <w:unhideWhenUsed/>
    <w:rsid w:val="00805777"/>
  </w:style>
  <w:style w:type="numbering" w:customStyle="1" w:styleId="NoList201">
    <w:name w:val="No List201"/>
    <w:next w:val="NoList"/>
    <w:semiHidden/>
    <w:rsid w:val="00805777"/>
  </w:style>
  <w:style w:type="numbering" w:customStyle="1" w:styleId="NoList271">
    <w:name w:val="No List271"/>
    <w:next w:val="NoList"/>
    <w:uiPriority w:val="99"/>
    <w:semiHidden/>
    <w:unhideWhenUsed/>
    <w:rsid w:val="00805777"/>
  </w:style>
  <w:style w:type="numbering" w:customStyle="1" w:styleId="NoList281">
    <w:name w:val="No List281"/>
    <w:next w:val="NoList"/>
    <w:uiPriority w:val="99"/>
    <w:semiHidden/>
    <w:unhideWhenUsed/>
    <w:rsid w:val="00805777"/>
  </w:style>
  <w:style w:type="paragraph" w:customStyle="1" w:styleId="81">
    <w:name w:val="修订8"/>
    <w:hidden/>
    <w:semiHidden/>
    <w:rsid w:val="00805777"/>
    <w:rPr>
      <w:rFonts w:ascii="Times New Roman" w:eastAsia="MS Mincho"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3A97E-8DAC-495A-A075-482C7F333F18}">
  <ds:schemaRefs>
    <ds:schemaRef ds:uri="http://schemas.microsoft.com/sharepoint/v3/contenttype/forms"/>
  </ds:schemaRefs>
</ds:datastoreItem>
</file>

<file path=customXml/itemProps2.xml><?xml version="1.0" encoding="utf-8"?>
<ds:datastoreItem xmlns:ds="http://schemas.openxmlformats.org/officeDocument/2006/customXml" ds:itemID="{2345CE6C-A8D6-41EE-9167-45129DFD6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C56B2E-B4F6-4210-8F36-3C98CA0DD1D5}">
  <ds:schemaRefs>
    <ds:schemaRef ds:uri="http://schemas.openxmlformats.org/officeDocument/2006/bibliography"/>
  </ds:schemaRefs>
</ds:datastoreItem>
</file>

<file path=customXml/itemProps4.xml><?xml version="1.0" encoding="utf-8"?>
<ds:datastoreItem xmlns:ds="http://schemas.openxmlformats.org/officeDocument/2006/customXml" ds:itemID="{900D01AA-DA31-41A9-966B-468578BE670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Pages>
  <Words>233</Words>
  <Characters>8804</Characters>
  <Application>Microsoft Office Word</Application>
  <DocSecurity>0</DocSecurity>
  <Lines>73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9019</CharactersWithSpaces>
  <SharedDoc>false</SharedDoc>
  <HLinks>
    <vt:vector size="18" baseType="variant">
      <vt:variant>
        <vt:i4>2031686</vt:i4>
      </vt:variant>
      <vt:variant>
        <vt:i4>66</vt:i4>
      </vt:variant>
      <vt:variant>
        <vt:i4>0</vt:i4>
      </vt:variant>
      <vt:variant>
        <vt:i4>5</vt:i4>
      </vt:variant>
      <vt:variant>
        <vt:lpwstr>http://www.3gpp.org/ftp/Specs/html-info/21900.htm</vt:lpwstr>
      </vt:variant>
      <vt:variant>
        <vt:lpwstr/>
      </vt:variant>
      <vt:variant>
        <vt:i4>6946916</vt:i4>
      </vt:variant>
      <vt:variant>
        <vt:i4>42</vt:i4>
      </vt:variant>
      <vt:variant>
        <vt:i4>0</vt:i4>
      </vt:variant>
      <vt:variant>
        <vt:i4>5</vt:i4>
      </vt:variant>
      <vt:variant>
        <vt:lpwstr>http://www.3gpp.org/Change-Requests</vt:lpwstr>
      </vt:variant>
      <vt:variant>
        <vt:lpwstr/>
      </vt:variant>
      <vt:variant>
        <vt:i4>6553706</vt:i4>
      </vt:variant>
      <vt:variant>
        <vt:i4>39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Taran Dhuppad</cp:lastModifiedBy>
  <cp:revision>11</cp:revision>
  <cp:lastPrinted>1900-01-01T08:00:00Z</cp:lastPrinted>
  <dcterms:created xsi:type="dcterms:W3CDTF">2021-03-02T20:43:00Z</dcterms:created>
  <dcterms:modified xsi:type="dcterms:W3CDTF">2021-05-07T22:17:00Z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0x010100BAEE57D7093CB8409B4B072DD014418B</vt:lpwstr>
  </property>
</Properties>
</file>