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51884CB8" w:rsidR="000D462E" w:rsidRPr="00EB35BD"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4E5F0B">
        <w:rPr>
          <w:rFonts w:cs="Arial"/>
          <w:b/>
          <w:sz w:val="24"/>
          <w:szCs w:val="24"/>
        </w:rPr>
        <w:t>1</w:t>
      </w:r>
      <w:r>
        <w:rPr>
          <w:rFonts w:cs="Arial"/>
          <w:b/>
          <w:sz w:val="24"/>
          <w:szCs w:val="24"/>
        </w:rPr>
        <w:t>-e</w:t>
      </w:r>
      <w:r>
        <w:rPr>
          <w:b/>
          <w:i/>
          <w:noProof/>
          <w:sz w:val="28"/>
        </w:rPr>
        <w:tab/>
      </w:r>
      <w:r w:rsidRPr="00341252">
        <w:rPr>
          <w:b/>
          <w:i/>
          <w:noProof/>
          <w:sz w:val="28"/>
        </w:rPr>
        <w:t>R5-</w:t>
      </w:r>
      <w:r w:rsidR="00965907" w:rsidRPr="00965907">
        <w:rPr>
          <w:b/>
          <w:i/>
          <w:noProof/>
          <w:sz w:val="28"/>
        </w:rPr>
        <w:t>2</w:t>
      </w:r>
      <w:r w:rsidR="006A0409">
        <w:rPr>
          <w:b/>
          <w:i/>
          <w:noProof/>
          <w:sz w:val="28"/>
        </w:rPr>
        <w:t>12764</w:t>
      </w:r>
    </w:p>
    <w:p w14:paraId="14D40BE0" w14:textId="4D2C25AA" w:rsidR="000D462E" w:rsidRDefault="00BC5E78" w:rsidP="000D462E">
      <w:pPr>
        <w:pStyle w:val="CRCoverPage"/>
        <w:outlineLvl w:val="0"/>
        <w:rPr>
          <w:b/>
          <w:noProof/>
          <w:sz w:val="24"/>
        </w:rPr>
      </w:pPr>
      <w:r w:rsidRPr="00EB35BD">
        <w:rPr>
          <w:b/>
          <w:sz w:val="24"/>
        </w:rPr>
        <w:t>Electronic Meeting</w:t>
      </w:r>
      <w:r w:rsidR="00B46847" w:rsidRPr="00B372D8">
        <w:fldChar w:fldCharType="begin"/>
      </w:r>
      <w:r w:rsidR="00B46847" w:rsidRPr="00B372D8">
        <w:instrText xml:space="preserve"> DOCPROPERTY  Country  \* MERGEFORMAT </w:instrText>
      </w:r>
      <w:r w:rsidR="00B46847" w:rsidRPr="00B372D8">
        <w:fldChar w:fldCharType="end"/>
      </w:r>
      <w:r w:rsidRPr="00EB35BD">
        <w:rPr>
          <w:b/>
          <w:sz w:val="24"/>
        </w:rPr>
        <w:t xml:space="preserve">, </w:t>
      </w:r>
      <w:r w:rsidR="00B46847" w:rsidRPr="00EB35BD">
        <w:fldChar w:fldCharType="begin"/>
      </w:r>
      <w:r w:rsidR="00B46847" w:rsidRPr="00B372D8">
        <w:instrText xml:space="preserve"> DOCPROPERTY  StartDate  \* MERGEFORMAT </w:instrText>
      </w:r>
      <w:r w:rsidR="00B46847" w:rsidRPr="00EB35BD">
        <w:fldChar w:fldCharType="separate"/>
      </w:r>
      <w:r w:rsidR="004E5F0B">
        <w:rPr>
          <w:b/>
          <w:noProof/>
          <w:sz w:val="24"/>
        </w:rPr>
        <w:t>17th May</w:t>
      </w:r>
      <w:r w:rsidRPr="00B372D8">
        <w:rPr>
          <w:b/>
          <w:noProof/>
          <w:sz w:val="24"/>
        </w:rPr>
        <w:t xml:space="preserve"> 202</w:t>
      </w:r>
      <w:r w:rsidR="00B46847" w:rsidRPr="00EB35BD">
        <w:rPr>
          <w:b/>
          <w:noProof/>
          <w:sz w:val="24"/>
        </w:rPr>
        <w:fldChar w:fldCharType="end"/>
      </w:r>
      <w:r w:rsidRPr="00EB35BD">
        <w:rPr>
          <w:b/>
          <w:noProof/>
          <w:sz w:val="24"/>
        </w:rPr>
        <w:t xml:space="preserve">1 – </w:t>
      </w:r>
      <w:r w:rsidR="00B46847" w:rsidRPr="00EB35BD">
        <w:fldChar w:fldCharType="begin"/>
      </w:r>
      <w:r w:rsidR="00B46847" w:rsidRPr="00B372D8">
        <w:instrText xml:space="preserve"> DOCPROPERTY  EndDate  \* MERGEFORMAT </w:instrText>
      </w:r>
      <w:r w:rsidR="00B46847" w:rsidRPr="00EB35BD">
        <w:fldChar w:fldCharType="separate"/>
      </w:r>
      <w:r w:rsidR="004E5F0B">
        <w:rPr>
          <w:b/>
          <w:noProof/>
          <w:sz w:val="24"/>
        </w:rPr>
        <w:t>28</w:t>
      </w:r>
      <w:r w:rsidRPr="00EB35BD">
        <w:rPr>
          <w:b/>
          <w:noProof/>
          <w:sz w:val="24"/>
        </w:rPr>
        <w:t xml:space="preserve">th </w:t>
      </w:r>
      <w:r w:rsidR="00965907">
        <w:rPr>
          <w:b/>
          <w:noProof/>
          <w:sz w:val="24"/>
        </w:rPr>
        <w:t>M</w:t>
      </w:r>
      <w:r w:rsidR="004E5F0B">
        <w:rPr>
          <w:b/>
          <w:noProof/>
          <w:sz w:val="24"/>
        </w:rPr>
        <w:t>ay</w:t>
      </w:r>
      <w:r w:rsidRPr="00B372D8">
        <w:rPr>
          <w:b/>
          <w:noProof/>
          <w:sz w:val="24"/>
        </w:rPr>
        <w:t xml:space="preserve"> 2021</w:t>
      </w:r>
      <w:r w:rsidR="00B46847"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965907">
            <w:pPr>
              <w:pStyle w:val="CRCoverPage"/>
              <w:spacing w:after="0"/>
              <w:jc w:val="center"/>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7191BCE" w:rsidR="000D462E" w:rsidRPr="00410371" w:rsidRDefault="000E0233" w:rsidP="00965907">
            <w:pPr>
              <w:pStyle w:val="CRCoverPage"/>
              <w:spacing w:after="0"/>
              <w:jc w:val="center"/>
              <w:rPr>
                <w:noProof/>
              </w:rPr>
            </w:pPr>
            <w:r>
              <w:rPr>
                <w:b/>
                <w:noProof/>
                <w:sz w:val="28"/>
              </w:rPr>
              <w:t>220</w:t>
            </w:r>
            <w:r w:rsidR="003A26C5">
              <w:rPr>
                <w:b/>
                <w:noProof/>
                <w:sz w:val="28"/>
              </w:rPr>
              <w:t>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52A92EB" w:rsidR="000D462E" w:rsidRPr="00410371" w:rsidRDefault="000D462E" w:rsidP="004B1355">
            <w:pPr>
              <w:pStyle w:val="CRCoverPage"/>
              <w:spacing w:after="0"/>
              <w:jc w:val="center"/>
              <w:rPr>
                <w:noProof/>
                <w:sz w:val="28"/>
              </w:rPr>
            </w:pPr>
            <w:r w:rsidRPr="00576262">
              <w:rPr>
                <w:b/>
                <w:noProof/>
                <w:sz w:val="28"/>
              </w:rPr>
              <w:t>16.</w:t>
            </w:r>
            <w:r w:rsidR="004E5F0B">
              <w:rPr>
                <w:b/>
                <w:noProof/>
                <w:sz w:val="28"/>
              </w:rPr>
              <w:t>7</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7296E30" w:rsidR="000D462E" w:rsidRPr="00631882" w:rsidRDefault="000D1B2A" w:rsidP="000D462E">
            <w:pPr>
              <w:pStyle w:val="CRCoverPage"/>
              <w:spacing w:after="0"/>
              <w:rPr>
                <w:noProof/>
              </w:rPr>
            </w:pPr>
            <w:r>
              <w:rPr>
                <w:rFonts w:cs="Arial"/>
                <w:szCs w:val="18"/>
              </w:rPr>
              <w:t xml:space="preserve">  </w:t>
            </w:r>
            <w:r w:rsidR="009F5935" w:rsidRPr="009F5935">
              <w:rPr>
                <w:rFonts w:cs="Arial"/>
                <w:szCs w:val="18"/>
              </w:rPr>
              <w:t>Void NR5G Idle Mode Test Cases 6.3.1.6, 6.1.2.6 and 6.1.2.10</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FA24FDB" w:rsidR="000D462E" w:rsidRDefault="000E0233" w:rsidP="004B1355">
            <w:pPr>
              <w:pStyle w:val="CRCoverPage"/>
              <w:spacing w:after="0"/>
              <w:ind w:left="100"/>
              <w:rPr>
                <w:noProof/>
              </w:rPr>
            </w:pPr>
            <w:r w:rsidRPr="000E0233">
              <w:rPr>
                <w:noProof/>
              </w:rPr>
              <w:t>Qualcomm CDMA Technologies</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720884F" w:rsidR="00827469" w:rsidRDefault="00212AE3" w:rsidP="00827469">
            <w:pPr>
              <w:pStyle w:val="CRCoverPage"/>
              <w:spacing w:after="0"/>
              <w:ind w:left="100"/>
              <w:rPr>
                <w:noProof/>
              </w:rPr>
            </w:pPr>
            <w:r>
              <w:rPr>
                <w:noProof/>
              </w:rPr>
              <w:t>2021-</w:t>
            </w:r>
            <w:r w:rsidR="00DE3BB4">
              <w:rPr>
                <w:noProof/>
              </w:rPr>
              <w:t>05-17</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C1D8943" w:rsidR="003D5A09" w:rsidRDefault="00614872" w:rsidP="003D5A09">
            <w:pPr>
              <w:pStyle w:val="CRCoverPage"/>
              <w:spacing w:after="0"/>
              <w:ind w:left="100"/>
              <w:rPr>
                <w:noProof/>
              </w:rPr>
            </w:pPr>
            <w:r>
              <w:rPr>
                <w:noProof/>
              </w:rPr>
              <w:t xml:space="preserve"> </w:t>
            </w:r>
            <w:r w:rsidR="004D3C00">
              <w:rPr>
                <w:noProof/>
              </w:rPr>
              <w:t>Aligment with Idle Mode WP.</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7FAE32F" w:rsidR="003D5A09" w:rsidRPr="00631882" w:rsidRDefault="00310052" w:rsidP="004E5F0B">
            <w:pPr>
              <w:pStyle w:val="CRCoverPage"/>
              <w:spacing w:after="0"/>
              <w:rPr>
                <w:noProof/>
              </w:rPr>
            </w:pPr>
            <w:r>
              <w:rPr>
                <w:noProof/>
              </w:rPr>
              <w:t xml:space="preserve">  Testcases are marked as void</w:t>
            </w:r>
            <w:r w:rsidR="00F448AD">
              <w:rPr>
                <w:noProof/>
              </w:rPr>
              <w:t xml:space="preserve"> as not defined in WP</w:t>
            </w:r>
            <w:r>
              <w:rPr>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572C9BB" w:rsidR="000D1B2A" w:rsidRDefault="00043844" w:rsidP="000D1B2A">
            <w:pPr>
              <w:pStyle w:val="CRCoverPage"/>
              <w:spacing w:after="0"/>
              <w:ind w:left="100"/>
              <w:rPr>
                <w:noProof/>
              </w:rPr>
            </w:pPr>
            <w:r>
              <w:rPr>
                <w:noProof/>
              </w:rPr>
              <w:t>Test spe</w:t>
            </w:r>
            <w:r w:rsidR="004E7DDF">
              <w:rPr>
                <w:noProof/>
              </w:rPr>
              <w:t xml:space="preserve">c will </w:t>
            </w:r>
            <w:r w:rsidR="0064786D">
              <w:rPr>
                <w:noProof/>
              </w:rPr>
              <w:t>not be aligned with WP</w:t>
            </w:r>
            <w:r w:rsidR="004E7DDF">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42D5080" w:rsidR="000D1B2A" w:rsidRDefault="00A57B5F" w:rsidP="000D1B2A">
            <w:pPr>
              <w:pStyle w:val="CRCoverPage"/>
              <w:spacing w:after="0"/>
              <w:ind w:left="100"/>
              <w:rPr>
                <w:noProof/>
              </w:rPr>
            </w:pPr>
            <w:r>
              <w:rPr>
                <w:noProof/>
              </w:rPr>
              <w:t>6.1.2.6, 6.3.1.6, 6.1.2.10</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718E534"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77777777"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6837830B" w:rsidR="00BC5E78" w:rsidRDefault="00BC5E78" w:rsidP="005005BD">
      <w:pPr>
        <w:pStyle w:val="CRCoverPage"/>
        <w:tabs>
          <w:tab w:val="right" w:pos="9639"/>
        </w:tabs>
        <w:spacing w:after="0"/>
        <w:rPr>
          <w:b/>
          <w:noProof/>
          <w:sz w:val="24"/>
          <w:lang w:val="en-US"/>
        </w:rPr>
      </w:pPr>
    </w:p>
    <w:p w14:paraId="34AB291E" w14:textId="067A4F42" w:rsidR="0076771A" w:rsidRDefault="0076771A" w:rsidP="005005BD">
      <w:pPr>
        <w:pStyle w:val="CRCoverPage"/>
        <w:tabs>
          <w:tab w:val="right" w:pos="9639"/>
        </w:tabs>
        <w:spacing w:after="0"/>
        <w:rPr>
          <w:b/>
          <w:noProof/>
          <w:sz w:val="24"/>
          <w:lang w:val="en-US"/>
        </w:rPr>
      </w:pPr>
    </w:p>
    <w:p w14:paraId="1D3F5372" w14:textId="33F5E833" w:rsidR="0076771A" w:rsidRDefault="0076771A" w:rsidP="005005BD">
      <w:pPr>
        <w:pStyle w:val="CRCoverPage"/>
        <w:tabs>
          <w:tab w:val="right" w:pos="9639"/>
        </w:tabs>
        <w:spacing w:after="0"/>
        <w:rPr>
          <w:b/>
          <w:noProof/>
          <w:sz w:val="24"/>
          <w:lang w:val="en-US"/>
        </w:rPr>
      </w:pPr>
    </w:p>
    <w:p w14:paraId="7BD9B7AD" w14:textId="4579E36F" w:rsidR="0076771A" w:rsidRDefault="0076771A" w:rsidP="005005BD">
      <w:pPr>
        <w:pStyle w:val="CRCoverPage"/>
        <w:tabs>
          <w:tab w:val="right" w:pos="9639"/>
        </w:tabs>
        <w:spacing w:after="0"/>
        <w:rPr>
          <w:b/>
          <w:noProof/>
          <w:sz w:val="24"/>
          <w:lang w:val="en-US"/>
        </w:rPr>
      </w:pPr>
    </w:p>
    <w:p w14:paraId="701702E5" w14:textId="0CD09601" w:rsidR="0076771A" w:rsidRDefault="0076771A" w:rsidP="005005BD">
      <w:pPr>
        <w:pStyle w:val="CRCoverPage"/>
        <w:tabs>
          <w:tab w:val="right" w:pos="9639"/>
        </w:tabs>
        <w:spacing w:after="0"/>
        <w:rPr>
          <w:b/>
          <w:noProof/>
          <w:sz w:val="24"/>
          <w:lang w:val="en-US"/>
        </w:rPr>
      </w:pPr>
    </w:p>
    <w:p w14:paraId="391765A0" w14:textId="0950901D" w:rsidR="0076771A" w:rsidRDefault="0076771A" w:rsidP="005005BD">
      <w:pPr>
        <w:pStyle w:val="CRCoverPage"/>
        <w:tabs>
          <w:tab w:val="right" w:pos="9639"/>
        </w:tabs>
        <w:spacing w:after="0"/>
        <w:rPr>
          <w:b/>
          <w:noProof/>
          <w:sz w:val="24"/>
          <w:lang w:val="en-US"/>
        </w:rPr>
      </w:pPr>
    </w:p>
    <w:p w14:paraId="72B5521E" w14:textId="0ABFC4A3" w:rsidR="0076771A" w:rsidRDefault="0076771A" w:rsidP="005005BD">
      <w:pPr>
        <w:pStyle w:val="CRCoverPage"/>
        <w:tabs>
          <w:tab w:val="right" w:pos="9639"/>
        </w:tabs>
        <w:spacing w:after="0"/>
        <w:rPr>
          <w:b/>
          <w:noProof/>
          <w:sz w:val="24"/>
          <w:lang w:val="en-US"/>
        </w:rPr>
      </w:pPr>
    </w:p>
    <w:p w14:paraId="79E76938" w14:textId="136D029E" w:rsidR="0076771A" w:rsidRDefault="0076771A" w:rsidP="005005BD">
      <w:pPr>
        <w:pStyle w:val="CRCoverPage"/>
        <w:tabs>
          <w:tab w:val="right" w:pos="9639"/>
        </w:tabs>
        <w:spacing w:after="0"/>
        <w:rPr>
          <w:b/>
          <w:noProof/>
          <w:sz w:val="24"/>
          <w:lang w:val="en-US"/>
        </w:rPr>
      </w:pPr>
    </w:p>
    <w:p w14:paraId="580A2D4F" w14:textId="03C4D04B" w:rsidR="0076771A" w:rsidRDefault="0076771A" w:rsidP="005005BD">
      <w:pPr>
        <w:pStyle w:val="CRCoverPage"/>
        <w:tabs>
          <w:tab w:val="right" w:pos="9639"/>
        </w:tabs>
        <w:spacing w:after="0"/>
        <w:rPr>
          <w:b/>
          <w:noProof/>
          <w:sz w:val="24"/>
          <w:lang w:val="en-US"/>
        </w:rPr>
      </w:pPr>
    </w:p>
    <w:bookmarkEnd w:id="0"/>
    <w:p w14:paraId="30778299" w14:textId="638B4F56" w:rsidR="0076771A" w:rsidRDefault="0076771A" w:rsidP="005005BD">
      <w:pPr>
        <w:pStyle w:val="CRCoverPage"/>
        <w:tabs>
          <w:tab w:val="right" w:pos="9639"/>
        </w:tabs>
        <w:spacing w:after="0"/>
        <w:rPr>
          <w:b/>
          <w:noProof/>
          <w:sz w:val="24"/>
          <w:lang w:val="en-US"/>
        </w:rPr>
      </w:pPr>
    </w:p>
    <w:p w14:paraId="73C79E3A" w14:textId="10C3F8FF" w:rsidR="00EE2281" w:rsidRDefault="00EE2281" w:rsidP="00EE2281">
      <w:pPr>
        <w:pStyle w:val="Heading3"/>
      </w:pPr>
      <w:bookmarkStart w:id="2" w:name="_Toc21103019"/>
      <w:bookmarkStart w:id="3" w:name="_Toc29233356"/>
      <w:bookmarkStart w:id="4" w:name="_Toc29461961"/>
      <w:bookmarkStart w:id="5" w:name="_Toc36157935"/>
      <w:bookmarkStart w:id="6" w:name="_Toc43917167"/>
      <w:bookmarkStart w:id="7" w:name="_Toc52464988"/>
      <w:bookmarkStart w:id="8" w:name="_Toc52465369"/>
      <w:bookmarkStart w:id="9" w:name="_Toc52465755"/>
      <w:bookmarkStart w:id="10" w:name="_Toc59210731"/>
      <w:bookmarkStart w:id="11" w:name="_Toc59210899"/>
      <w:bookmarkStart w:id="12" w:name="_Toc59211190"/>
      <w:bookmarkStart w:id="13" w:name="_Toc68209694"/>
      <w:bookmarkStart w:id="14" w:name="_Toc68260643"/>
      <w:r w:rsidRPr="00AF2843">
        <w:lastRenderedPageBreak/>
        <w:t>6.1.2</w:t>
      </w:r>
      <w:r w:rsidRPr="00AF2843">
        <w:tab/>
        <w:t>NG-RAN Only Cell Selection</w:t>
      </w:r>
      <w:bookmarkEnd w:id="2"/>
      <w:bookmarkEnd w:id="3"/>
      <w:bookmarkEnd w:id="4"/>
      <w:bookmarkEnd w:id="5"/>
      <w:bookmarkEnd w:id="6"/>
      <w:bookmarkEnd w:id="7"/>
      <w:bookmarkEnd w:id="8"/>
      <w:bookmarkEnd w:id="9"/>
      <w:bookmarkEnd w:id="10"/>
      <w:bookmarkEnd w:id="11"/>
      <w:bookmarkEnd w:id="12"/>
      <w:bookmarkEnd w:id="13"/>
      <w:bookmarkEnd w:id="14"/>
    </w:p>
    <w:p w14:paraId="4933F8BF" w14:textId="5F105C86" w:rsidR="003711CD" w:rsidRPr="003711CD" w:rsidRDefault="003711CD" w:rsidP="003711CD">
      <w:r>
        <w:t>&lt;some sections skipped&gt;</w:t>
      </w:r>
    </w:p>
    <w:p w14:paraId="1EFBCA1C" w14:textId="6644FC8D" w:rsidR="007B7A63" w:rsidRPr="007B7A63" w:rsidRDefault="00EE2281" w:rsidP="007B7A63">
      <w:pPr>
        <w:pStyle w:val="Heading4"/>
        <w:rPr>
          <w:lang w:eastAsia="en-GB"/>
        </w:rPr>
      </w:pPr>
      <w:bookmarkStart w:id="15" w:name="_Toc21103020"/>
      <w:bookmarkStart w:id="16" w:name="_Toc29233357"/>
      <w:bookmarkStart w:id="17" w:name="_Toc29461962"/>
      <w:bookmarkStart w:id="18" w:name="_Toc36157936"/>
      <w:bookmarkStart w:id="19" w:name="_Toc43917168"/>
      <w:bookmarkStart w:id="20" w:name="_Toc52464989"/>
      <w:bookmarkStart w:id="21" w:name="_Toc52465370"/>
      <w:bookmarkStart w:id="22" w:name="_Toc52465756"/>
      <w:bookmarkStart w:id="23" w:name="_Toc59210732"/>
      <w:bookmarkStart w:id="24" w:name="_Toc59210900"/>
      <w:bookmarkStart w:id="25" w:name="_Toc59211191"/>
      <w:bookmarkStart w:id="26" w:name="_Toc68209695"/>
      <w:bookmarkStart w:id="27" w:name="_Toc68260644"/>
      <w:r w:rsidRPr="003D2DE0">
        <w:rPr>
          <w:lang w:eastAsia="en-GB"/>
        </w:rPr>
        <w:t>6.1.2.</w:t>
      </w:r>
      <w:bookmarkEnd w:id="15"/>
      <w:bookmarkEnd w:id="16"/>
      <w:bookmarkEnd w:id="17"/>
      <w:bookmarkEnd w:id="18"/>
      <w:bookmarkEnd w:id="19"/>
      <w:bookmarkEnd w:id="20"/>
      <w:bookmarkEnd w:id="21"/>
      <w:bookmarkEnd w:id="22"/>
      <w:bookmarkEnd w:id="23"/>
      <w:bookmarkEnd w:id="24"/>
      <w:bookmarkEnd w:id="25"/>
      <w:bookmarkEnd w:id="26"/>
      <w:bookmarkEnd w:id="27"/>
      <w:r w:rsidR="003D2DE0">
        <w:rPr>
          <w:lang w:eastAsia="en-GB"/>
        </w:rPr>
        <w:t>6</w:t>
      </w:r>
      <w:ins w:id="28" w:author="Vivek Bhave" w:date="2021-05-05T16:33:00Z">
        <w:r w:rsidR="008B6E32">
          <w:rPr>
            <w:lang w:eastAsia="en-GB"/>
          </w:rPr>
          <w:tab/>
          <w:t>Void</w:t>
        </w:r>
      </w:ins>
    </w:p>
    <w:p w14:paraId="39798096" w14:textId="7CA1AA3C" w:rsidR="003711CD" w:rsidRPr="003711CD" w:rsidRDefault="003711CD" w:rsidP="003711CD">
      <w:r>
        <w:t>&lt;some sections skipped&gt;</w:t>
      </w:r>
    </w:p>
    <w:p w14:paraId="2F6841A4" w14:textId="6D77E878" w:rsidR="00B53E0E" w:rsidRPr="00C30A4D" w:rsidRDefault="00B53E0E" w:rsidP="00B53E0E">
      <w:pPr>
        <w:pStyle w:val="Heading4"/>
        <w:rPr>
          <w:bCs/>
          <w:szCs w:val="24"/>
          <w:lang w:val="en-US"/>
        </w:rPr>
      </w:pPr>
      <w:r w:rsidRPr="003D2DE0">
        <w:rPr>
          <w:lang w:eastAsia="en-GB"/>
        </w:rPr>
        <w:t>6.1.2.</w:t>
      </w:r>
      <w:r>
        <w:rPr>
          <w:lang w:eastAsia="en-GB"/>
        </w:rPr>
        <w:t>10</w:t>
      </w:r>
      <w:ins w:id="29" w:author="Vivek Bhave" w:date="2021-05-05T16:33:00Z">
        <w:r w:rsidR="008B6E32">
          <w:rPr>
            <w:lang w:eastAsia="en-GB"/>
          </w:rPr>
          <w:tab/>
          <w:t>Void</w:t>
        </w:r>
      </w:ins>
    </w:p>
    <w:p w14:paraId="3FEB2D6E" w14:textId="359033D1" w:rsidR="00B53E0E" w:rsidRDefault="00B070D5" w:rsidP="00B53E0E">
      <w:r>
        <w:t>&lt;some sections skipped&gt;</w:t>
      </w:r>
    </w:p>
    <w:p w14:paraId="0B4AF484" w14:textId="428BE142" w:rsidR="00B070D5" w:rsidRDefault="00B070D5" w:rsidP="00B070D5">
      <w:pPr>
        <w:pStyle w:val="Heading3"/>
      </w:pPr>
      <w:bookmarkStart w:id="30" w:name="_Toc21103061"/>
      <w:bookmarkStart w:id="31" w:name="_Toc29233398"/>
      <w:bookmarkStart w:id="32" w:name="_Toc29462003"/>
      <w:bookmarkStart w:id="33" w:name="_Toc36157980"/>
      <w:bookmarkStart w:id="34" w:name="_Toc43917214"/>
      <w:bookmarkStart w:id="35" w:name="_Toc52465035"/>
      <w:bookmarkStart w:id="36" w:name="_Toc52465416"/>
      <w:bookmarkStart w:id="37" w:name="_Toc52465802"/>
      <w:bookmarkStart w:id="38" w:name="_Toc59210780"/>
      <w:bookmarkStart w:id="39" w:name="_Toc59210948"/>
      <w:bookmarkStart w:id="40" w:name="_Toc59211239"/>
      <w:bookmarkStart w:id="41" w:name="_Toc68209741"/>
      <w:bookmarkStart w:id="42" w:name="_Toc68260690"/>
      <w:r w:rsidRPr="00AF2843">
        <w:t>6.3.1</w:t>
      </w:r>
      <w:r w:rsidRPr="00AF2843">
        <w:tab/>
        <w:t>Steering of Roaming</w:t>
      </w:r>
      <w:bookmarkEnd w:id="30"/>
      <w:bookmarkEnd w:id="31"/>
      <w:bookmarkEnd w:id="32"/>
      <w:bookmarkEnd w:id="33"/>
      <w:bookmarkEnd w:id="34"/>
      <w:bookmarkEnd w:id="35"/>
      <w:bookmarkEnd w:id="36"/>
      <w:bookmarkEnd w:id="37"/>
      <w:bookmarkEnd w:id="38"/>
      <w:bookmarkEnd w:id="39"/>
      <w:bookmarkEnd w:id="40"/>
      <w:bookmarkEnd w:id="41"/>
      <w:bookmarkEnd w:id="42"/>
    </w:p>
    <w:p w14:paraId="0B4D743A" w14:textId="622F24CD" w:rsidR="00A3249B" w:rsidRPr="00A3249B" w:rsidRDefault="00A3249B" w:rsidP="00A3249B">
      <w:r>
        <w:t>&lt;some sections skipped&gt;</w:t>
      </w:r>
    </w:p>
    <w:p w14:paraId="5593207A" w14:textId="578FFCCF" w:rsidR="00B070D5" w:rsidRPr="00AF2843" w:rsidRDefault="00B070D5" w:rsidP="00B510C6">
      <w:pPr>
        <w:pStyle w:val="Heading4"/>
      </w:pPr>
      <w:bookmarkStart w:id="43" w:name="_Toc21103062"/>
      <w:bookmarkStart w:id="44" w:name="_Toc29233399"/>
      <w:bookmarkStart w:id="45" w:name="_Toc29462004"/>
      <w:bookmarkStart w:id="46" w:name="_Toc36157981"/>
      <w:bookmarkStart w:id="47" w:name="_Toc43917215"/>
      <w:bookmarkStart w:id="48" w:name="_Toc52465036"/>
      <w:bookmarkStart w:id="49" w:name="_Toc52465417"/>
      <w:bookmarkStart w:id="50" w:name="_Toc52465803"/>
      <w:bookmarkStart w:id="51" w:name="_Toc59210781"/>
      <w:bookmarkStart w:id="52" w:name="_Toc59210949"/>
      <w:bookmarkStart w:id="53" w:name="_Toc59211240"/>
      <w:bookmarkStart w:id="54" w:name="_Toc68209742"/>
      <w:bookmarkStart w:id="55" w:name="_Toc68260691"/>
      <w:r w:rsidRPr="00AF2843">
        <w:t>6.3.1.</w:t>
      </w:r>
      <w:bookmarkEnd w:id="43"/>
      <w:bookmarkEnd w:id="44"/>
      <w:bookmarkEnd w:id="45"/>
      <w:bookmarkEnd w:id="46"/>
      <w:bookmarkEnd w:id="47"/>
      <w:bookmarkEnd w:id="48"/>
      <w:bookmarkEnd w:id="49"/>
      <w:bookmarkEnd w:id="50"/>
      <w:bookmarkEnd w:id="51"/>
      <w:bookmarkEnd w:id="52"/>
      <w:bookmarkEnd w:id="53"/>
      <w:bookmarkEnd w:id="54"/>
      <w:bookmarkEnd w:id="55"/>
      <w:r w:rsidR="00A3249B">
        <w:t>6</w:t>
      </w:r>
      <w:ins w:id="56" w:author="Vivek Bhave" w:date="2021-05-05T16:33:00Z">
        <w:r w:rsidR="008B6E32">
          <w:tab/>
          <w:t>Void</w:t>
        </w:r>
      </w:ins>
    </w:p>
    <w:p w14:paraId="22C8C56F" w14:textId="77777777" w:rsidR="00B070D5" w:rsidRPr="00B53E0E" w:rsidRDefault="00B070D5" w:rsidP="00B53E0E">
      <w:pPr>
        <w:rPr>
          <w:lang w:eastAsia="en-GB"/>
        </w:rPr>
      </w:pPr>
    </w:p>
    <w:sectPr w:rsidR="00B070D5" w:rsidRPr="00B53E0E"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66C71" w14:textId="77777777" w:rsidR="00287223" w:rsidRDefault="00287223">
      <w:r>
        <w:separator/>
      </w:r>
    </w:p>
  </w:endnote>
  <w:endnote w:type="continuationSeparator" w:id="0">
    <w:p w14:paraId="1ADCBA04" w14:textId="77777777" w:rsidR="00287223" w:rsidRDefault="00287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E64014" w:rsidRDefault="00E64014"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E64014" w:rsidRDefault="00E64014"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E64014" w:rsidRDefault="00E64014"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BFCDD" w14:textId="77777777" w:rsidR="00287223" w:rsidRDefault="00287223">
      <w:r>
        <w:separator/>
      </w:r>
    </w:p>
  </w:footnote>
  <w:footnote w:type="continuationSeparator" w:id="0">
    <w:p w14:paraId="3DD89CDE" w14:textId="77777777" w:rsidR="00287223" w:rsidRDefault="00287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E64014" w:rsidRDefault="00E64014"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E64014" w:rsidRDefault="00E640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ek Bhave">
    <w15:presenceInfo w15:providerId="AD" w15:userId="S::vbhave@qti.qualcomm.com::3d7f87e7-844c-4b91-904d-a37c82ba73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148"/>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3844"/>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2B7A"/>
    <w:rsid w:val="0007345B"/>
    <w:rsid w:val="00073744"/>
    <w:rsid w:val="0007392A"/>
    <w:rsid w:val="00073E28"/>
    <w:rsid w:val="00073E9D"/>
    <w:rsid w:val="00074B59"/>
    <w:rsid w:val="00074C6C"/>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233"/>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5DC8"/>
    <w:rsid w:val="000E7886"/>
    <w:rsid w:val="000F01B6"/>
    <w:rsid w:val="000F0FEE"/>
    <w:rsid w:val="000F2374"/>
    <w:rsid w:val="000F276E"/>
    <w:rsid w:val="000F2B4B"/>
    <w:rsid w:val="000F2BBC"/>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983"/>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1ED"/>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2AE3"/>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580"/>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23"/>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682"/>
    <w:rsid w:val="002A2C1C"/>
    <w:rsid w:val="002A2FAB"/>
    <w:rsid w:val="002A3CC3"/>
    <w:rsid w:val="002A45C5"/>
    <w:rsid w:val="002A4865"/>
    <w:rsid w:val="002A525E"/>
    <w:rsid w:val="002A5906"/>
    <w:rsid w:val="002A61EC"/>
    <w:rsid w:val="002A713D"/>
    <w:rsid w:val="002A77CE"/>
    <w:rsid w:val="002A79F7"/>
    <w:rsid w:val="002A7DF8"/>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781"/>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51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052"/>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514"/>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1C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1B77"/>
    <w:rsid w:val="003A26C5"/>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2DE0"/>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1A7E"/>
    <w:rsid w:val="004C2D81"/>
    <w:rsid w:val="004C3AAE"/>
    <w:rsid w:val="004C4B36"/>
    <w:rsid w:val="004C4FEF"/>
    <w:rsid w:val="004C5174"/>
    <w:rsid w:val="004C6966"/>
    <w:rsid w:val="004C781B"/>
    <w:rsid w:val="004C7B21"/>
    <w:rsid w:val="004D13FE"/>
    <w:rsid w:val="004D221B"/>
    <w:rsid w:val="004D29C8"/>
    <w:rsid w:val="004D377D"/>
    <w:rsid w:val="004D3ABC"/>
    <w:rsid w:val="004D3C00"/>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5F0B"/>
    <w:rsid w:val="004E663C"/>
    <w:rsid w:val="004E675A"/>
    <w:rsid w:val="004E69AD"/>
    <w:rsid w:val="004E6BC1"/>
    <w:rsid w:val="004E6BD4"/>
    <w:rsid w:val="004E71B9"/>
    <w:rsid w:val="004E7DDF"/>
    <w:rsid w:val="004F0067"/>
    <w:rsid w:val="004F0237"/>
    <w:rsid w:val="004F052B"/>
    <w:rsid w:val="004F090A"/>
    <w:rsid w:val="004F0D2E"/>
    <w:rsid w:val="004F16C5"/>
    <w:rsid w:val="004F1A96"/>
    <w:rsid w:val="004F1C68"/>
    <w:rsid w:val="004F20CD"/>
    <w:rsid w:val="004F2C86"/>
    <w:rsid w:val="004F31F4"/>
    <w:rsid w:val="004F569C"/>
    <w:rsid w:val="004F5C24"/>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6A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7F0"/>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872"/>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4786D"/>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98B"/>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409"/>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378"/>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97"/>
    <w:rsid w:val="0076559F"/>
    <w:rsid w:val="007658D8"/>
    <w:rsid w:val="00766CEB"/>
    <w:rsid w:val="00766E97"/>
    <w:rsid w:val="0076771A"/>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63"/>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B03"/>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469"/>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4B"/>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3D7E"/>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E32"/>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175"/>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1BC"/>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907"/>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5F22"/>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935"/>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9B"/>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B5F"/>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2F8"/>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0D5"/>
    <w:rsid w:val="00B0784A"/>
    <w:rsid w:val="00B07B86"/>
    <w:rsid w:val="00B10AC7"/>
    <w:rsid w:val="00B1130C"/>
    <w:rsid w:val="00B11320"/>
    <w:rsid w:val="00B11C74"/>
    <w:rsid w:val="00B11E77"/>
    <w:rsid w:val="00B1267D"/>
    <w:rsid w:val="00B12990"/>
    <w:rsid w:val="00B129E4"/>
    <w:rsid w:val="00B133A3"/>
    <w:rsid w:val="00B1386D"/>
    <w:rsid w:val="00B13890"/>
    <w:rsid w:val="00B14299"/>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372D8"/>
    <w:rsid w:val="00B4080D"/>
    <w:rsid w:val="00B40B82"/>
    <w:rsid w:val="00B41CFB"/>
    <w:rsid w:val="00B44510"/>
    <w:rsid w:val="00B44BE7"/>
    <w:rsid w:val="00B44EB7"/>
    <w:rsid w:val="00B453EC"/>
    <w:rsid w:val="00B45914"/>
    <w:rsid w:val="00B45BD9"/>
    <w:rsid w:val="00B45E7F"/>
    <w:rsid w:val="00B461E4"/>
    <w:rsid w:val="00B4653B"/>
    <w:rsid w:val="00B46847"/>
    <w:rsid w:val="00B46855"/>
    <w:rsid w:val="00B46EB8"/>
    <w:rsid w:val="00B47429"/>
    <w:rsid w:val="00B47A4B"/>
    <w:rsid w:val="00B47F08"/>
    <w:rsid w:val="00B505F5"/>
    <w:rsid w:val="00B50716"/>
    <w:rsid w:val="00B508E5"/>
    <w:rsid w:val="00B50B92"/>
    <w:rsid w:val="00B50C45"/>
    <w:rsid w:val="00B50D27"/>
    <w:rsid w:val="00B510C6"/>
    <w:rsid w:val="00B5214A"/>
    <w:rsid w:val="00B524EB"/>
    <w:rsid w:val="00B52818"/>
    <w:rsid w:val="00B5317B"/>
    <w:rsid w:val="00B533F9"/>
    <w:rsid w:val="00B53E0E"/>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BF698B"/>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2992"/>
    <w:rsid w:val="00C23338"/>
    <w:rsid w:val="00C23385"/>
    <w:rsid w:val="00C2496F"/>
    <w:rsid w:val="00C24B9B"/>
    <w:rsid w:val="00C24E48"/>
    <w:rsid w:val="00C25748"/>
    <w:rsid w:val="00C26D3D"/>
    <w:rsid w:val="00C2714E"/>
    <w:rsid w:val="00C278C9"/>
    <w:rsid w:val="00C27C4C"/>
    <w:rsid w:val="00C30049"/>
    <w:rsid w:val="00C30868"/>
    <w:rsid w:val="00C30A4D"/>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E50"/>
    <w:rsid w:val="00D44F53"/>
    <w:rsid w:val="00D450CE"/>
    <w:rsid w:val="00D4570C"/>
    <w:rsid w:val="00D45B99"/>
    <w:rsid w:val="00D467FA"/>
    <w:rsid w:val="00D46ED1"/>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70E"/>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3BB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014"/>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28FE"/>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5BD"/>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64"/>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281"/>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8AD"/>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1FF1"/>
    <w:rsid w:val="00F7231C"/>
    <w:rsid w:val="00F7267B"/>
    <w:rsid w:val="00F72D8E"/>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807"/>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309767">
      <w:bodyDiv w:val="1"/>
      <w:marLeft w:val="0"/>
      <w:marRight w:val="0"/>
      <w:marTop w:val="0"/>
      <w:marBottom w:val="0"/>
      <w:divBdr>
        <w:top w:val="none" w:sz="0" w:space="0" w:color="auto"/>
        <w:left w:val="none" w:sz="0" w:space="0" w:color="auto"/>
        <w:bottom w:val="none" w:sz="0" w:space="0" w:color="auto"/>
        <w:right w:val="none" w:sz="0" w:space="0" w:color="auto"/>
      </w:divBdr>
    </w:div>
    <w:div w:id="497578263">
      <w:bodyDiv w:val="1"/>
      <w:marLeft w:val="0"/>
      <w:marRight w:val="0"/>
      <w:marTop w:val="0"/>
      <w:marBottom w:val="0"/>
      <w:divBdr>
        <w:top w:val="none" w:sz="0" w:space="0" w:color="auto"/>
        <w:left w:val="none" w:sz="0" w:space="0" w:color="auto"/>
        <w:bottom w:val="none" w:sz="0" w:space="0" w:color="auto"/>
        <w:right w:val="none" w:sz="0" w:space="0" w:color="auto"/>
      </w:divBdr>
    </w:div>
    <w:div w:id="784156004">
      <w:bodyDiv w:val="1"/>
      <w:marLeft w:val="0"/>
      <w:marRight w:val="0"/>
      <w:marTop w:val="0"/>
      <w:marBottom w:val="0"/>
      <w:divBdr>
        <w:top w:val="none" w:sz="0" w:space="0" w:color="auto"/>
        <w:left w:val="none" w:sz="0" w:space="0" w:color="auto"/>
        <w:bottom w:val="none" w:sz="0" w:space="0" w:color="auto"/>
        <w:right w:val="none" w:sz="0" w:space="0" w:color="auto"/>
      </w:divBdr>
      <w:divsChild>
        <w:div w:id="1926725015">
          <w:marLeft w:val="0"/>
          <w:marRight w:val="0"/>
          <w:marTop w:val="0"/>
          <w:marBottom w:val="0"/>
          <w:divBdr>
            <w:top w:val="none" w:sz="0" w:space="0" w:color="auto"/>
            <w:left w:val="none" w:sz="0" w:space="0" w:color="auto"/>
            <w:bottom w:val="none" w:sz="0" w:space="0" w:color="auto"/>
            <w:right w:val="none" w:sz="0" w:space="0" w:color="auto"/>
          </w:divBdr>
        </w:div>
      </w:divsChild>
    </w:div>
    <w:div w:id="1321420565">
      <w:bodyDiv w:val="1"/>
      <w:marLeft w:val="0"/>
      <w:marRight w:val="0"/>
      <w:marTop w:val="0"/>
      <w:marBottom w:val="0"/>
      <w:divBdr>
        <w:top w:val="none" w:sz="0" w:space="0" w:color="auto"/>
        <w:left w:val="none" w:sz="0" w:space="0" w:color="auto"/>
        <w:bottom w:val="none" w:sz="0" w:space="0" w:color="auto"/>
        <w:right w:val="none" w:sz="0" w:space="0" w:color="auto"/>
      </w:divBdr>
      <w:divsChild>
        <w:div w:id="2009626854">
          <w:marLeft w:val="0"/>
          <w:marRight w:val="0"/>
          <w:marTop w:val="0"/>
          <w:marBottom w:val="0"/>
          <w:divBdr>
            <w:top w:val="none" w:sz="0" w:space="0" w:color="auto"/>
            <w:left w:val="none" w:sz="0" w:space="0" w:color="auto"/>
            <w:bottom w:val="none" w:sz="0" w:space="0" w:color="auto"/>
            <w:right w:val="none" w:sz="0" w:space="0" w:color="auto"/>
          </w:divBdr>
        </w:div>
      </w:divsChild>
    </w:div>
    <w:div w:id="1631939150">
      <w:bodyDiv w:val="1"/>
      <w:marLeft w:val="0"/>
      <w:marRight w:val="0"/>
      <w:marTop w:val="0"/>
      <w:marBottom w:val="0"/>
      <w:divBdr>
        <w:top w:val="none" w:sz="0" w:space="0" w:color="auto"/>
        <w:left w:val="none" w:sz="0" w:space="0" w:color="auto"/>
        <w:bottom w:val="none" w:sz="0" w:space="0" w:color="auto"/>
        <w:right w:val="none" w:sz="0" w:space="0" w:color="auto"/>
      </w:divBdr>
    </w:div>
    <w:div w:id="1809587297">
      <w:bodyDiv w:val="1"/>
      <w:marLeft w:val="0"/>
      <w:marRight w:val="0"/>
      <w:marTop w:val="0"/>
      <w:marBottom w:val="0"/>
      <w:divBdr>
        <w:top w:val="none" w:sz="0" w:space="0" w:color="auto"/>
        <w:left w:val="none" w:sz="0" w:space="0" w:color="auto"/>
        <w:bottom w:val="none" w:sz="0" w:space="0" w:color="auto"/>
        <w:right w:val="none" w:sz="0" w:space="0" w:color="auto"/>
      </w:divBdr>
      <w:divsChild>
        <w:div w:id="1105034568">
          <w:marLeft w:val="0"/>
          <w:marRight w:val="0"/>
          <w:marTop w:val="0"/>
          <w:marBottom w:val="0"/>
          <w:divBdr>
            <w:top w:val="none" w:sz="0" w:space="0" w:color="auto"/>
            <w:left w:val="none" w:sz="0" w:space="0" w:color="auto"/>
            <w:bottom w:val="none" w:sz="0" w:space="0" w:color="auto"/>
            <w:right w:val="none" w:sz="0" w:space="0" w:color="auto"/>
          </w:divBdr>
        </w:div>
      </w:divsChild>
    </w:div>
    <w:div w:id="213806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2.xml><?xml version="1.0" encoding="utf-8"?>
<ds:datastoreItem xmlns:ds="http://schemas.openxmlformats.org/officeDocument/2006/customXml" ds:itemID="{12C84472-8869-47D2-8D8D-4B9B45E410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Pages>
  <Words>255</Words>
  <Characters>1892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2143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42</cp:revision>
  <dcterms:created xsi:type="dcterms:W3CDTF">2021-04-28T22:22:00Z</dcterms:created>
  <dcterms:modified xsi:type="dcterms:W3CDTF">2021-05-07T22:09:00Z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